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AA208" w:rsidR="001E41F3" w:rsidRPr="009777F3" w:rsidRDefault="001E41F3">
      <w:pPr>
        <w:pStyle w:val="CRCoverPage"/>
        <w:tabs>
          <w:tab w:val="right" w:pos="9639"/>
        </w:tabs>
        <w:spacing w:after="0"/>
        <w:rPr>
          <w:b/>
          <w:i/>
          <w:noProof/>
          <w:sz w:val="28"/>
        </w:rPr>
      </w:pPr>
      <w:r w:rsidRPr="009777F3">
        <w:rPr>
          <w:b/>
          <w:noProof/>
          <w:sz w:val="24"/>
        </w:rPr>
        <w:t>3GPP TSG-</w:t>
      </w:r>
      <w:r w:rsidR="00042FC5">
        <w:fldChar w:fldCharType="begin"/>
      </w:r>
      <w:r w:rsidR="00042FC5">
        <w:instrText xml:space="preserve"> DOCPROPERTY  TSG/WGRef  \* MERGEFORMAT </w:instrText>
      </w:r>
      <w:r w:rsidR="00042FC5">
        <w:fldChar w:fldCharType="separate"/>
      </w:r>
      <w:r w:rsidR="003609EF" w:rsidRPr="009777F3">
        <w:rPr>
          <w:b/>
          <w:noProof/>
          <w:sz w:val="24"/>
        </w:rPr>
        <w:t>RAN5</w:t>
      </w:r>
      <w:r w:rsidR="00042FC5">
        <w:rPr>
          <w:b/>
          <w:noProof/>
          <w:sz w:val="24"/>
        </w:rPr>
        <w:fldChar w:fldCharType="end"/>
      </w:r>
      <w:r w:rsidR="00C66BA2" w:rsidRPr="009777F3">
        <w:rPr>
          <w:b/>
          <w:noProof/>
          <w:sz w:val="24"/>
        </w:rPr>
        <w:t xml:space="preserve"> </w:t>
      </w:r>
      <w:r w:rsidRPr="009777F3">
        <w:rPr>
          <w:b/>
          <w:noProof/>
          <w:sz w:val="24"/>
        </w:rPr>
        <w:t>Meeting #</w:t>
      </w:r>
      <w:r w:rsidR="00042FC5">
        <w:fldChar w:fldCharType="begin"/>
      </w:r>
      <w:r w:rsidR="00042FC5">
        <w:instrText xml:space="preserve"> DOCPROPERTY  MtgSeq  \* MERGEFORMAT </w:instrText>
      </w:r>
      <w:r w:rsidR="00042FC5">
        <w:fldChar w:fldCharType="separate"/>
      </w:r>
      <w:r w:rsidR="00EB09B7" w:rsidRPr="009777F3">
        <w:rPr>
          <w:b/>
          <w:noProof/>
          <w:sz w:val="24"/>
        </w:rPr>
        <w:t>9</w:t>
      </w:r>
      <w:r w:rsidR="00042FC5">
        <w:rPr>
          <w:b/>
          <w:noProof/>
          <w:sz w:val="24"/>
        </w:rPr>
        <w:fldChar w:fldCharType="end"/>
      </w:r>
      <w:r w:rsidR="00574E7A" w:rsidRPr="009777F3">
        <w:rPr>
          <w:b/>
          <w:noProof/>
          <w:sz w:val="24"/>
        </w:rPr>
        <w:t>4</w:t>
      </w:r>
      <w:r w:rsidR="00042FC5">
        <w:fldChar w:fldCharType="begin"/>
      </w:r>
      <w:r w:rsidR="00042FC5">
        <w:instrText xml:space="preserve"> DOCPROPERTY  MtgTitle  \* MERGEFORMAT </w:instrText>
      </w:r>
      <w:r w:rsidR="00042FC5">
        <w:fldChar w:fldCharType="separate"/>
      </w:r>
      <w:r w:rsidR="00EB09B7" w:rsidRPr="009777F3">
        <w:rPr>
          <w:b/>
          <w:noProof/>
          <w:sz w:val="24"/>
        </w:rPr>
        <w:t>-e</w:t>
      </w:r>
      <w:r w:rsidR="00042FC5">
        <w:rPr>
          <w:b/>
          <w:noProof/>
          <w:sz w:val="24"/>
        </w:rPr>
        <w:fldChar w:fldCharType="end"/>
      </w:r>
      <w:r w:rsidRPr="009777F3">
        <w:rPr>
          <w:b/>
          <w:i/>
          <w:noProof/>
          <w:sz w:val="28"/>
        </w:rPr>
        <w:tab/>
      </w:r>
      <w:r w:rsidR="00F46F04" w:rsidRPr="009777F3">
        <w:rPr>
          <w:b/>
          <w:i/>
          <w:noProof/>
          <w:sz w:val="28"/>
        </w:rPr>
        <w:fldChar w:fldCharType="begin"/>
      </w:r>
      <w:r w:rsidR="00F46F04" w:rsidRPr="009777F3">
        <w:rPr>
          <w:b/>
          <w:i/>
          <w:noProof/>
          <w:sz w:val="28"/>
        </w:rPr>
        <w:instrText xml:space="preserve"> DOCPROPERTY  Tdoc#  \* MERGEFORMAT </w:instrText>
      </w:r>
      <w:r w:rsidR="00F46F04" w:rsidRPr="009777F3">
        <w:rPr>
          <w:b/>
          <w:i/>
          <w:noProof/>
          <w:sz w:val="28"/>
        </w:rPr>
        <w:fldChar w:fldCharType="separate"/>
      </w:r>
      <w:r w:rsidR="009777F3" w:rsidRPr="009777F3">
        <w:t xml:space="preserve"> </w:t>
      </w:r>
      <w:r w:rsidR="009777F3" w:rsidRPr="009777F3">
        <w:rPr>
          <w:b/>
          <w:i/>
          <w:noProof/>
          <w:sz w:val="28"/>
        </w:rPr>
        <w:t xml:space="preserve">R5-221448 </w:t>
      </w:r>
      <w:r w:rsidR="00F46F04" w:rsidRPr="009777F3">
        <w:rPr>
          <w:b/>
          <w:i/>
          <w:noProof/>
          <w:sz w:val="28"/>
        </w:rPr>
        <w:fldChar w:fldCharType="end"/>
      </w:r>
    </w:p>
    <w:p w14:paraId="7CB45193" w14:textId="53E092EC" w:rsidR="001E41F3" w:rsidRPr="009777F3" w:rsidRDefault="0035289D" w:rsidP="005E2C44">
      <w:pPr>
        <w:pStyle w:val="CRCoverPage"/>
        <w:outlineLvl w:val="0"/>
        <w:rPr>
          <w:b/>
          <w:noProof/>
          <w:sz w:val="24"/>
        </w:rPr>
      </w:pPr>
      <w:r w:rsidRPr="009777F3">
        <w:rPr>
          <w:b/>
          <w:noProof/>
          <w:sz w:val="24"/>
        </w:rPr>
        <w:t>Electronic Meeting</w:t>
      </w:r>
      <w:r w:rsidR="0088796A" w:rsidRPr="009777F3">
        <w:rPr>
          <w:b/>
          <w:noProof/>
          <w:sz w:val="24"/>
        </w:rPr>
        <w:fldChar w:fldCharType="begin"/>
      </w:r>
      <w:r w:rsidR="0088796A" w:rsidRPr="009777F3">
        <w:rPr>
          <w:b/>
          <w:noProof/>
          <w:sz w:val="24"/>
        </w:rPr>
        <w:instrText xml:space="preserve"> DOCPROPERTY  Country  \* MERGEFORMAT </w:instrText>
      </w:r>
      <w:r w:rsidR="0088796A" w:rsidRPr="009777F3">
        <w:rPr>
          <w:b/>
          <w:noProof/>
          <w:sz w:val="24"/>
        </w:rPr>
        <w:fldChar w:fldCharType="end"/>
      </w:r>
      <w:r w:rsidR="001E41F3" w:rsidRPr="009777F3">
        <w:rPr>
          <w:b/>
          <w:noProof/>
          <w:sz w:val="24"/>
        </w:rPr>
        <w:t xml:space="preserve">, </w:t>
      </w:r>
      <w:r w:rsidR="00F46F04" w:rsidRPr="009777F3">
        <w:rPr>
          <w:b/>
          <w:noProof/>
          <w:sz w:val="24"/>
        </w:rPr>
        <w:fldChar w:fldCharType="begin"/>
      </w:r>
      <w:r w:rsidR="00F46F04" w:rsidRPr="009777F3">
        <w:rPr>
          <w:b/>
          <w:noProof/>
          <w:sz w:val="24"/>
        </w:rPr>
        <w:instrText xml:space="preserve"> DOCPROPERTY  StartDate  \* MERGEFORMAT </w:instrText>
      </w:r>
      <w:r w:rsidR="00F46F04" w:rsidRPr="009777F3">
        <w:rPr>
          <w:b/>
          <w:noProof/>
          <w:sz w:val="24"/>
        </w:rPr>
        <w:fldChar w:fldCharType="separate"/>
      </w:r>
      <w:r w:rsidR="00574E7A" w:rsidRPr="009777F3">
        <w:rPr>
          <w:b/>
          <w:noProof/>
          <w:sz w:val="24"/>
        </w:rPr>
        <w:t>21st</w:t>
      </w:r>
      <w:r w:rsidR="003609EF" w:rsidRPr="009777F3">
        <w:rPr>
          <w:b/>
          <w:noProof/>
          <w:sz w:val="24"/>
        </w:rPr>
        <w:t xml:space="preserve"> </w:t>
      </w:r>
      <w:r w:rsidR="00693DD4" w:rsidRPr="009777F3">
        <w:rPr>
          <w:b/>
          <w:noProof/>
          <w:sz w:val="24"/>
        </w:rPr>
        <w:t>F</w:t>
      </w:r>
      <w:r w:rsidR="00574E7A" w:rsidRPr="009777F3">
        <w:rPr>
          <w:b/>
          <w:noProof/>
          <w:sz w:val="24"/>
        </w:rPr>
        <w:t>eb</w:t>
      </w:r>
      <w:r w:rsidR="003609EF" w:rsidRPr="009777F3">
        <w:rPr>
          <w:b/>
          <w:noProof/>
          <w:sz w:val="24"/>
        </w:rPr>
        <w:t xml:space="preserve"> 202</w:t>
      </w:r>
      <w:r w:rsidR="00574E7A" w:rsidRPr="009777F3">
        <w:rPr>
          <w:b/>
          <w:noProof/>
          <w:sz w:val="24"/>
        </w:rPr>
        <w:t>2</w:t>
      </w:r>
      <w:r w:rsidR="00F46F04" w:rsidRPr="009777F3">
        <w:rPr>
          <w:b/>
          <w:noProof/>
          <w:sz w:val="24"/>
        </w:rPr>
        <w:fldChar w:fldCharType="end"/>
      </w:r>
      <w:r w:rsidR="00547111" w:rsidRPr="009777F3">
        <w:rPr>
          <w:b/>
          <w:noProof/>
          <w:sz w:val="24"/>
        </w:rPr>
        <w:t xml:space="preserve"> - </w:t>
      </w:r>
      <w:r w:rsidR="00042FC5">
        <w:fldChar w:fldCharType="begin"/>
      </w:r>
      <w:r w:rsidR="00042FC5">
        <w:instrText xml:space="preserve"> DOCPROPERTY  EndDate  \* MERGEFORMAT </w:instrText>
      </w:r>
      <w:r w:rsidR="00042FC5">
        <w:fldChar w:fldCharType="separate"/>
      </w:r>
      <w:r w:rsidR="00574E7A" w:rsidRPr="009777F3">
        <w:rPr>
          <w:b/>
          <w:noProof/>
          <w:sz w:val="24"/>
        </w:rPr>
        <w:t>4</w:t>
      </w:r>
      <w:r w:rsidR="003609EF" w:rsidRPr="009777F3">
        <w:rPr>
          <w:b/>
          <w:noProof/>
          <w:sz w:val="24"/>
        </w:rPr>
        <w:t xml:space="preserve">th </w:t>
      </w:r>
      <w:r w:rsidR="00574E7A" w:rsidRPr="009777F3">
        <w:rPr>
          <w:b/>
          <w:noProof/>
          <w:sz w:val="24"/>
        </w:rPr>
        <w:t>Mar</w:t>
      </w:r>
      <w:r w:rsidR="003609EF" w:rsidRPr="009777F3">
        <w:rPr>
          <w:b/>
          <w:noProof/>
          <w:sz w:val="24"/>
        </w:rPr>
        <w:t xml:space="preserve"> 202</w:t>
      </w:r>
      <w:r w:rsidR="00574E7A" w:rsidRPr="009777F3">
        <w:rPr>
          <w:b/>
          <w:noProof/>
          <w:sz w:val="24"/>
        </w:rPr>
        <w:t>2</w:t>
      </w:r>
      <w:r w:rsidR="00042F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77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777F3" w:rsidRDefault="00305409" w:rsidP="00E34898">
            <w:pPr>
              <w:pStyle w:val="CRCoverPage"/>
              <w:spacing w:after="0"/>
              <w:jc w:val="right"/>
              <w:rPr>
                <w:i/>
                <w:noProof/>
              </w:rPr>
            </w:pPr>
            <w:r w:rsidRPr="009777F3">
              <w:rPr>
                <w:i/>
                <w:noProof/>
                <w:sz w:val="14"/>
              </w:rPr>
              <w:t>CR-Form-v</w:t>
            </w:r>
            <w:r w:rsidR="008863B9" w:rsidRPr="009777F3">
              <w:rPr>
                <w:i/>
                <w:noProof/>
                <w:sz w:val="14"/>
              </w:rPr>
              <w:t>12.</w:t>
            </w:r>
            <w:r w:rsidR="002E472E" w:rsidRPr="009777F3">
              <w:rPr>
                <w:i/>
                <w:noProof/>
                <w:sz w:val="14"/>
              </w:rPr>
              <w:t>1</w:t>
            </w:r>
          </w:p>
        </w:tc>
      </w:tr>
      <w:tr w:rsidR="001E41F3" w:rsidRPr="009777F3" w14:paraId="3FBB62B8" w14:textId="77777777" w:rsidTr="00547111">
        <w:tc>
          <w:tcPr>
            <w:tcW w:w="9641" w:type="dxa"/>
            <w:gridSpan w:val="9"/>
            <w:tcBorders>
              <w:left w:val="single" w:sz="4" w:space="0" w:color="auto"/>
              <w:right w:val="single" w:sz="4" w:space="0" w:color="auto"/>
            </w:tcBorders>
          </w:tcPr>
          <w:p w14:paraId="79AB67D6" w14:textId="77777777" w:rsidR="001E41F3" w:rsidRPr="009777F3" w:rsidRDefault="001E41F3">
            <w:pPr>
              <w:pStyle w:val="CRCoverPage"/>
              <w:spacing w:after="0"/>
              <w:jc w:val="center"/>
              <w:rPr>
                <w:noProof/>
              </w:rPr>
            </w:pPr>
            <w:r w:rsidRPr="009777F3">
              <w:rPr>
                <w:b/>
                <w:noProof/>
                <w:sz w:val="32"/>
              </w:rPr>
              <w:t>CHANGE REQUEST</w:t>
            </w:r>
          </w:p>
        </w:tc>
      </w:tr>
      <w:tr w:rsidR="001E41F3" w:rsidRPr="009777F3" w14:paraId="79946B04" w14:textId="77777777" w:rsidTr="00547111">
        <w:tc>
          <w:tcPr>
            <w:tcW w:w="9641" w:type="dxa"/>
            <w:gridSpan w:val="9"/>
            <w:tcBorders>
              <w:left w:val="single" w:sz="4" w:space="0" w:color="auto"/>
              <w:right w:val="single" w:sz="4" w:space="0" w:color="auto"/>
            </w:tcBorders>
          </w:tcPr>
          <w:p w14:paraId="12C70EEE" w14:textId="77777777" w:rsidR="001E41F3" w:rsidRPr="009777F3" w:rsidRDefault="001E41F3">
            <w:pPr>
              <w:pStyle w:val="CRCoverPage"/>
              <w:spacing w:after="0"/>
              <w:rPr>
                <w:noProof/>
                <w:sz w:val="8"/>
                <w:szCs w:val="8"/>
              </w:rPr>
            </w:pPr>
          </w:p>
        </w:tc>
      </w:tr>
      <w:tr w:rsidR="001E41F3" w:rsidRPr="009777F3" w14:paraId="3999489E" w14:textId="77777777" w:rsidTr="00547111">
        <w:tc>
          <w:tcPr>
            <w:tcW w:w="142" w:type="dxa"/>
            <w:tcBorders>
              <w:left w:val="single" w:sz="4" w:space="0" w:color="auto"/>
            </w:tcBorders>
          </w:tcPr>
          <w:p w14:paraId="4DDA7F40" w14:textId="77777777" w:rsidR="001E41F3" w:rsidRPr="009777F3" w:rsidRDefault="001E41F3">
            <w:pPr>
              <w:pStyle w:val="CRCoverPage"/>
              <w:spacing w:after="0"/>
              <w:jc w:val="right"/>
              <w:rPr>
                <w:noProof/>
              </w:rPr>
            </w:pPr>
          </w:p>
        </w:tc>
        <w:tc>
          <w:tcPr>
            <w:tcW w:w="1559" w:type="dxa"/>
            <w:shd w:val="pct30" w:color="FFFF00" w:fill="auto"/>
          </w:tcPr>
          <w:p w14:paraId="52508B66" w14:textId="77777777" w:rsidR="001E41F3" w:rsidRPr="009777F3" w:rsidRDefault="00042F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777F3">
              <w:rPr>
                <w:b/>
                <w:noProof/>
                <w:sz w:val="28"/>
              </w:rPr>
              <w:t>38.523-1</w:t>
            </w:r>
            <w:r>
              <w:rPr>
                <w:b/>
                <w:noProof/>
                <w:sz w:val="28"/>
              </w:rPr>
              <w:fldChar w:fldCharType="end"/>
            </w:r>
          </w:p>
        </w:tc>
        <w:tc>
          <w:tcPr>
            <w:tcW w:w="709" w:type="dxa"/>
          </w:tcPr>
          <w:p w14:paraId="77009707" w14:textId="77777777" w:rsidR="001E41F3" w:rsidRPr="009777F3" w:rsidRDefault="001E41F3">
            <w:pPr>
              <w:pStyle w:val="CRCoverPage"/>
              <w:spacing w:after="0"/>
              <w:jc w:val="center"/>
              <w:rPr>
                <w:noProof/>
              </w:rPr>
            </w:pPr>
            <w:r w:rsidRPr="009777F3">
              <w:rPr>
                <w:b/>
                <w:noProof/>
                <w:sz w:val="28"/>
              </w:rPr>
              <w:t>CR</w:t>
            </w:r>
          </w:p>
        </w:tc>
        <w:tc>
          <w:tcPr>
            <w:tcW w:w="1276" w:type="dxa"/>
            <w:shd w:val="pct30" w:color="FFFF00" w:fill="auto"/>
          </w:tcPr>
          <w:p w14:paraId="6CAED29D" w14:textId="57154127" w:rsidR="001E41F3" w:rsidRPr="009777F3" w:rsidRDefault="00631D50" w:rsidP="00440906">
            <w:pPr>
              <w:pStyle w:val="CRCoverPage"/>
              <w:spacing w:after="0"/>
              <w:jc w:val="center"/>
              <w:rPr>
                <w:b/>
                <w:noProof/>
                <w:sz w:val="28"/>
              </w:rPr>
            </w:pPr>
            <w:r w:rsidRPr="009777F3">
              <w:rPr>
                <w:b/>
                <w:noProof/>
                <w:sz w:val="28"/>
              </w:rPr>
              <w:t>2804</w:t>
            </w:r>
          </w:p>
        </w:tc>
        <w:tc>
          <w:tcPr>
            <w:tcW w:w="709" w:type="dxa"/>
          </w:tcPr>
          <w:p w14:paraId="09D2C09B" w14:textId="77777777" w:rsidR="001E41F3" w:rsidRPr="009777F3" w:rsidRDefault="001E41F3" w:rsidP="0051580D">
            <w:pPr>
              <w:pStyle w:val="CRCoverPage"/>
              <w:tabs>
                <w:tab w:val="right" w:pos="625"/>
              </w:tabs>
              <w:spacing w:after="0"/>
              <w:jc w:val="center"/>
              <w:rPr>
                <w:noProof/>
              </w:rPr>
            </w:pPr>
            <w:r w:rsidRPr="009777F3">
              <w:rPr>
                <w:b/>
                <w:bCs/>
                <w:noProof/>
                <w:sz w:val="28"/>
              </w:rPr>
              <w:t>rev</w:t>
            </w:r>
          </w:p>
        </w:tc>
        <w:tc>
          <w:tcPr>
            <w:tcW w:w="992" w:type="dxa"/>
            <w:shd w:val="pct30" w:color="FFFF00" w:fill="auto"/>
          </w:tcPr>
          <w:p w14:paraId="7533BF9D" w14:textId="270CBCED" w:rsidR="001E41F3" w:rsidRPr="009777F3" w:rsidRDefault="009777F3" w:rsidP="00E13F3D">
            <w:pPr>
              <w:pStyle w:val="CRCoverPage"/>
              <w:spacing w:after="0"/>
              <w:jc w:val="center"/>
              <w:rPr>
                <w:b/>
                <w:noProof/>
              </w:rPr>
            </w:pPr>
            <w:r w:rsidRPr="009777F3">
              <w:rPr>
                <w:b/>
                <w:noProof/>
                <w:sz w:val="28"/>
              </w:rPr>
              <w:t>1</w:t>
            </w:r>
          </w:p>
        </w:tc>
        <w:tc>
          <w:tcPr>
            <w:tcW w:w="2410" w:type="dxa"/>
          </w:tcPr>
          <w:p w14:paraId="5D4AEAE9" w14:textId="77777777" w:rsidR="001E41F3" w:rsidRPr="009777F3" w:rsidRDefault="001E41F3" w:rsidP="0051580D">
            <w:pPr>
              <w:pStyle w:val="CRCoverPage"/>
              <w:tabs>
                <w:tab w:val="right" w:pos="1825"/>
              </w:tabs>
              <w:spacing w:after="0"/>
              <w:jc w:val="center"/>
              <w:rPr>
                <w:noProof/>
              </w:rPr>
            </w:pPr>
            <w:r w:rsidRPr="009777F3">
              <w:rPr>
                <w:b/>
                <w:noProof/>
                <w:sz w:val="28"/>
                <w:szCs w:val="28"/>
              </w:rPr>
              <w:t>Current version:</w:t>
            </w:r>
          </w:p>
        </w:tc>
        <w:tc>
          <w:tcPr>
            <w:tcW w:w="1701" w:type="dxa"/>
            <w:shd w:val="pct30" w:color="FFFF00" w:fill="auto"/>
          </w:tcPr>
          <w:p w14:paraId="1E22D6AC" w14:textId="39A66057" w:rsidR="001E41F3" w:rsidRPr="009777F3" w:rsidRDefault="00042FC5">
            <w:pPr>
              <w:pStyle w:val="CRCoverPage"/>
              <w:spacing w:after="0"/>
              <w:jc w:val="center"/>
              <w:rPr>
                <w:noProof/>
                <w:sz w:val="28"/>
              </w:rPr>
            </w:pPr>
            <w:r>
              <w:fldChar w:fldCharType="begin"/>
            </w:r>
            <w:r>
              <w:instrText xml:space="preserve"> DOCPROPERTY  Version  \* MERGEFORMAT </w:instrText>
            </w:r>
            <w:r>
              <w:fldChar w:fldCharType="separate"/>
            </w:r>
            <w:r w:rsidR="00E13F3D" w:rsidRPr="009777F3">
              <w:rPr>
                <w:b/>
                <w:noProof/>
                <w:sz w:val="28"/>
              </w:rPr>
              <w:t>16.</w:t>
            </w:r>
            <w:r w:rsidR="00574E7A" w:rsidRPr="009777F3">
              <w:rPr>
                <w:b/>
                <w:noProof/>
                <w:sz w:val="28"/>
              </w:rPr>
              <w:t>10</w:t>
            </w:r>
            <w:r w:rsidR="00E13F3D" w:rsidRPr="009777F3">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77F3" w:rsidRDefault="001E41F3">
            <w:pPr>
              <w:pStyle w:val="CRCoverPage"/>
              <w:spacing w:after="0"/>
              <w:rPr>
                <w:noProof/>
              </w:rPr>
            </w:pPr>
          </w:p>
        </w:tc>
      </w:tr>
      <w:tr w:rsidR="001E41F3" w:rsidRPr="009777F3" w14:paraId="7DC9F5A2" w14:textId="77777777" w:rsidTr="00547111">
        <w:tc>
          <w:tcPr>
            <w:tcW w:w="9641" w:type="dxa"/>
            <w:gridSpan w:val="9"/>
            <w:tcBorders>
              <w:left w:val="single" w:sz="4" w:space="0" w:color="auto"/>
              <w:right w:val="single" w:sz="4" w:space="0" w:color="auto"/>
            </w:tcBorders>
          </w:tcPr>
          <w:p w14:paraId="4883A7D2" w14:textId="77777777" w:rsidR="001E41F3" w:rsidRPr="009777F3" w:rsidRDefault="001E41F3">
            <w:pPr>
              <w:pStyle w:val="CRCoverPage"/>
              <w:spacing w:after="0"/>
              <w:rPr>
                <w:noProof/>
              </w:rPr>
            </w:pPr>
          </w:p>
        </w:tc>
      </w:tr>
      <w:tr w:rsidR="001E41F3" w:rsidRPr="009777F3" w14:paraId="266B4BDF" w14:textId="77777777" w:rsidTr="00547111">
        <w:tc>
          <w:tcPr>
            <w:tcW w:w="9641" w:type="dxa"/>
            <w:gridSpan w:val="9"/>
            <w:tcBorders>
              <w:top w:val="single" w:sz="4" w:space="0" w:color="auto"/>
            </w:tcBorders>
          </w:tcPr>
          <w:p w14:paraId="47E13998" w14:textId="77777777" w:rsidR="001E41F3" w:rsidRPr="009777F3" w:rsidRDefault="001E41F3">
            <w:pPr>
              <w:pStyle w:val="CRCoverPage"/>
              <w:spacing w:after="0"/>
              <w:jc w:val="center"/>
              <w:rPr>
                <w:rFonts w:cs="Arial"/>
                <w:i/>
                <w:noProof/>
              </w:rPr>
            </w:pPr>
            <w:r w:rsidRPr="009777F3">
              <w:rPr>
                <w:rFonts w:cs="Arial"/>
                <w:i/>
                <w:noProof/>
              </w:rPr>
              <w:t xml:space="preserve">For </w:t>
            </w:r>
            <w:hyperlink r:id="rId9" w:anchor="_blank" w:history="1">
              <w:r w:rsidRPr="009777F3">
                <w:rPr>
                  <w:rStyle w:val="Hyperlink"/>
                  <w:rFonts w:cs="Arial"/>
                  <w:b/>
                  <w:i/>
                  <w:noProof/>
                  <w:color w:val="FF0000"/>
                </w:rPr>
                <w:t>HE</w:t>
              </w:r>
              <w:bookmarkStart w:id="0" w:name="_Hlt497126619"/>
              <w:r w:rsidRPr="009777F3">
                <w:rPr>
                  <w:rStyle w:val="Hyperlink"/>
                  <w:rFonts w:cs="Arial"/>
                  <w:b/>
                  <w:i/>
                  <w:noProof/>
                  <w:color w:val="FF0000"/>
                </w:rPr>
                <w:t>L</w:t>
              </w:r>
              <w:bookmarkEnd w:id="0"/>
              <w:r w:rsidRPr="009777F3">
                <w:rPr>
                  <w:rStyle w:val="Hyperlink"/>
                  <w:rFonts w:cs="Arial"/>
                  <w:b/>
                  <w:i/>
                  <w:noProof/>
                  <w:color w:val="FF0000"/>
                </w:rPr>
                <w:t>P</w:t>
              </w:r>
            </w:hyperlink>
            <w:r w:rsidRPr="009777F3">
              <w:rPr>
                <w:rFonts w:cs="Arial"/>
                <w:b/>
                <w:i/>
                <w:noProof/>
                <w:color w:val="FF0000"/>
              </w:rPr>
              <w:t xml:space="preserve"> </w:t>
            </w:r>
            <w:r w:rsidRPr="009777F3">
              <w:rPr>
                <w:rFonts w:cs="Arial"/>
                <w:i/>
                <w:noProof/>
              </w:rPr>
              <w:t>on using this form</w:t>
            </w:r>
            <w:r w:rsidR="0051580D" w:rsidRPr="009777F3">
              <w:rPr>
                <w:rFonts w:cs="Arial"/>
                <w:i/>
                <w:noProof/>
              </w:rPr>
              <w:t>: c</w:t>
            </w:r>
            <w:r w:rsidR="00F25D98" w:rsidRPr="009777F3">
              <w:rPr>
                <w:rFonts w:cs="Arial"/>
                <w:i/>
                <w:noProof/>
              </w:rPr>
              <w:t xml:space="preserve">omprehensive instructions can be found at </w:t>
            </w:r>
            <w:r w:rsidR="001B7A65" w:rsidRPr="009777F3">
              <w:rPr>
                <w:rFonts w:cs="Arial"/>
                <w:i/>
                <w:noProof/>
              </w:rPr>
              <w:br/>
            </w:r>
            <w:hyperlink r:id="rId10" w:history="1">
              <w:r w:rsidR="00DE34CF" w:rsidRPr="009777F3">
                <w:rPr>
                  <w:rStyle w:val="Hyperlink"/>
                  <w:rFonts w:cs="Arial"/>
                  <w:i/>
                  <w:noProof/>
                </w:rPr>
                <w:t>http://www.3gpp.org/Change-Requests</w:t>
              </w:r>
            </w:hyperlink>
            <w:r w:rsidR="00F25D98" w:rsidRPr="009777F3">
              <w:rPr>
                <w:rFonts w:cs="Arial"/>
                <w:i/>
                <w:noProof/>
              </w:rPr>
              <w:t>.</w:t>
            </w:r>
          </w:p>
        </w:tc>
      </w:tr>
      <w:tr w:rsidR="001E41F3" w:rsidRPr="009777F3" w14:paraId="296CF086" w14:textId="77777777" w:rsidTr="00547111">
        <w:tc>
          <w:tcPr>
            <w:tcW w:w="9641" w:type="dxa"/>
            <w:gridSpan w:val="9"/>
          </w:tcPr>
          <w:p w14:paraId="7D4A60B5" w14:textId="77777777" w:rsidR="001E41F3" w:rsidRPr="009777F3" w:rsidRDefault="001E41F3">
            <w:pPr>
              <w:pStyle w:val="CRCoverPage"/>
              <w:spacing w:after="0"/>
              <w:rPr>
                <w:noProof/>
                <w:sz w:val="8"/>
                <w:szCs w:val="8"/>
              </w:rPr>
            </w:pPr>
          </w:p>
        </w:tc>
      </w:tr>
    </w:tbl>
    <w:p w14:paraId="53540664" w14:textId="77777777" w:rsidR="001E41F3" w:rsidRPr="009777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77F3" w14:paraId="0EE45D52" w14:textId="77777777" w:rsidTr="00A7671C">
        <w:tc>
          <w:tcPr>
            <w:tcW w:w="2835" w:type="dxa"/>
          </w:tcPr>
          <w:p w14:paraId="59860FA1" w14:textId="77777777" w:rsidR="00F25D98" w:rsidRPr="009777F3" w:rsidRDefault="00F25D98" w:rsidP="001E41F3">
            <w:pPr>
              <w:pStyle w:val="CRCoverPage"/>
              <w:tabs>
                <w:tab w:val="right" w:pos="2751"/>
              </w:tabs>
              <w:spacing w:after="0"/>
              <w:rPr>
                <w:b/>
                <w:i/>
                <w:noProof/>
              </w:rPr>
            </w:pPr>
            <w:r w:rsidRPr="009777F3">
              <w:rPr>
                <w:b/>
                <w:i/>
                <w:noProof/>
              </w:rPr>
              <w:t>Proposed change</w:t>
            </w:r>
            <w:r w:rsidR="00A7671C" w:rsidRPr="009777F3">
              <w:rPr>
                <w:b/>
                <w:i/>
                <w:noProof/>
              </w:rPr>
              <w:t xml:space="preserve"> </w:t>
            </w:r>
            <w:r w:rsidRPr="009777F3">
              <w:rPr>
                <w:b/>
                <w:i/>
                <w:noProof/>
              </w:rPr>
              <w:t>affects:</w:t>
            </w:r>
          </w:p>
        </w:tc>
        <w:tc>
          <w:tcPr>
            <w:tcW w:w="1418" w:type="dxa"/>
          </w:tcPr>
          <w:p w14:paraId="07128383" w14:textId="77777777" w:rsidR="00F25D98" w:rsidRPr="009777F3" w:rsidRDefault="00F25D98" w:rsidP="001E41F3">
            <w:pPr>
              <w:pStyle w:val="CRCoverPage"/>
              <w:spacing w:after="0"/>
              <w:jc w:val="right"/>
              <w:rPr>
                <w:noProof/>
              </w:rPr>
            </w:pPr>
            <w:r w:rsidRPr="009777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77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7F3" w:rsidRDefault="00F25D98" w:rsidP="001E41F3">
            <w:pPr>
              <w:pStyle w:val="CRCoverPage"/>
              <w:spacing w:after="0"/>
              <w:jc w:val="right"/>
              <w:rPr>
                <w:noProof/>
                <w:u w:val="single"/>
              </w:rPr>
            </w:pPr>
            <w:r w:rsidRPr="009777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77F3" w:rsidRDefault="00F25D98" w:rsidP="001E41F3">
            <w:pPr>
              <w:pStyle w:val="CRCoverPage"/>
              <w:spacing w:after="0"/>
              <w:jc w:val="center"/>
              <w:rPr>
                <w:b/>
                <w:caps/>
                <w:noProof/>
              </w:rPr>
            </w:pPr>
          </w:p>
        </w:tc>
        <w:tc>
          <w:tcPr>
            <w:tcW w:w="2126" w:type="dxa"/>
          </w:tcPr>
          <w:p w14:paraId="2ED8415F" w14:textId="77777777" w:rsidR="00F25D98" w:rsidRPr="009777F3" w:rsidRDefault="00F25D98" w:rsidP="001E41F3">
            <w:pPr>
              <w:pStyle w:val="CRCoverPage"/>
              <w:spacing w:after="0"/>
              <w:jc w:val="right"/>
              <w:rPr>
                <w:noProof/>
                <w:u w:val="single"/>
              </w:rPr>
            </w:pPr>
            <w:r w:rsidRPr="009777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77F3" w:rsidRDefault="00F25D98" w:rsidP="001E41F3">
            <w:pPr>
              <w:pStyle w:val="CRCoverPage"/>
              <w:spacing w:after="0"/>
              <w:jc w:val="center"/>
              <w:rPr>
                <w:b/>
                <w:caps/>
                <w:noProof/>
              </w:rPr>
            </w:pPr>
          </w:p>
        </w:tc>
        <w:tc>
          <w:tcPr>
            <w:tcW w:w="1418" w:type="dxa"/>
            <w:tcBorders>
              <w:left w:val="nil"/>
            </w:tcBorders>
          </w:tcPr>
          <w:p w14:paraId="6562735E" w14:textId="77777777" w:rsidR="00F25D98" w:rsidRPr="009777F3" w:rsidRDefault="00F25D98" w:rsidP="001E41F3">
            <w:pPr>
              <w:pStyle w:val="CRCoverPage"/>
              <w:spacing w:after="0"/>
              <w:jc w:val="right"/>
              <w:rPr>
                <w:noProof/>
              </w:rPr>
            </w:pPr>
            <w:r w:rsidRPr="009777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77F3" w:rsidRDefault="00F25D98" w:rsidP="001E41F3">
            <w:pPr>
              <w:pStyle w:val="CRCoverPage"/>
              <w:spacing w:after="0"/>
              <w:jc w:val="center"/>
              <w:rPr>
                <w:b/>
                <w:bCs/>
                <w:caps/>
                <w:noProof/>
              </w:rPr>
            </w:pPr>
          </w:p>
        </w:tc>
      </w:tr>
    </w:tbl>
    <w:p w14:paraId="69DCC391" w14:textId="77777777" w:rsidR="001E41F3" w:rsidRPr="009777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77F3" w14:paraId="31618834" w14:textId="77777777" w:rsidTr="00547111">
        <w:tc>
          <w:tcPr>
            <w:tcW w:w="9640" w:type="dxa"/>
            <w:gridSpan w:val="11"/>
          </w:tcPr>
          <w:p w14:paraId="55477508" w14:textId="77777777" w:rsidR="001E41F3" w:rsidRPr="009777F3" w:rsidRDefault="001E41F3">
            <w:pPr>
              <w:pStyle w:val="CRCoverPage"/>
              <w:spacing w:after="0"/>
              <w:rPr>
                <w:noProof/>
                <w:sz w:val="8"/>
                <w:szCs w:val="8"/>
              </w:rPr>
            </w:pPr>
          </w:p>
        </w:tc>
      </w:tr>
      <w:tr w:rsidR="001E41F3" w:rsidRPr="009777F3" w14:paraId="58300953" w14:textId="77777777" w:rsidTr="00547111">
        <w:tc>
          <w:tcPr>
            <w:tcW w:w="1843" w:type="dxa"/>
            <w:tcBorders>
              <w:top w:val="single" w:sz="4" w:space="0" w:color="auto"/>
              <w:left w:val="single" w:sz="4" w:space="0" w:color="auto"/>
            </w:tcBorders>
          </w:tcPr>
          <w:p w14:paraId="05B2F3A2" w14:textId="77777777" w:rsidR="001E41F3" w:rsidRPr="009777F3" w:rsidRDefault="001E41F3">
            <w:pPr>
              <w:pStyle w:val="CRCoverPage"/>
              <w:tabs>
                <w:tab w:val="right" w:pos="1759"/>
              </w:tabs>
              <w:spacing w:after="0"/>
              <w:rPr>
                <w:b/>
                <w:i/>
                <w:noProof/>
              </w:rPr>
            </w:pPr>
            <w:r w:rsidRPr="009777F3">
              <w:rPr>
                <w:b/>
                <w:i/>
                <w:noProof/>
              </w:rPr>
              <w:t>Title:</w:t>
            </w:r>
            <w:r w:rsidRPr="009777F3">
              <w:rPr>
                <w:b/>
                <w:i/>
                <w:noProof/>
              </w:rPr>
              <w:tab/>
            </w:r>
          </w:p>
        </w:tc>
        <w:tc>
          <w:tcPr>
            <w:tcW w:w="7797" w:type="dxa"/>
            <w:gridSpan w:val="10"/>
            <w:tcBorders>
              <w:top w:val="single" w:sz="4" w:space="0" w:color="auto"/>
              <w:right w:val="single" w:sz="4" w:space="0" w:color="auto"/>
            </w:tcBorders>
            <w:shd w:val="pct30" w:color="FFFF00" w:fill="auto"/>
          </w:tcPr>
          <w:p w14:paraId="3D393EEE" w14:textId="5F6ABCF7" w:rsidR="001E41F3" w:rsidRPr="009777F3" w:rsidRDefault="00631D50">
            <w:pPr>
              <w:pStyle w:val="CRCoverPage"/>
              <w:spacing w:after="0"/>
              <w:ind w:left="100"/>
              <w:rPr>
                <w:noProof/>
              </w:rPr>
            </w:pPr>
            <w:r w:rsidRPr="009777F3">
              <w:rPr>
                <w:noProof/>
              </w:rPr>
              <w:t>Correction to NR-DC RRC test case 8.2.3.11.3</w:t>
            </w:r>
          </w:p>
        </w:tc>
      </w:tr>
      <w:tr w:rsidR="001E41F3" w:rsidRPr="009777F3" w14:paraId="05C08479" w14:textId="77777777" w:rsidTr="00547111">
        <w:tc>
          <w:tcPr>
            <w:tcW w:w="1843" w:type="dxa"/>
            <w:tcBorders>
              <w:left w:val="single" w:sz="4" w:space="0" w:color="auto"/>
            </w:tcBorders>
          </w:tcPr>
          <w:p w14:paraId="45E29F53" w14:textId="77777777" w:rsidR="001E41F3" w:rsidRPr="009777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77F3" w:rsidRDefault="001E41F3">
            <w:pPr>
              <w:pStyle w:val="CRCoverPage"/>
              <w:spacing w:after="0"/>
              <w:rPr>
                <w:noProof/>
                <w:sz w:val="8"/>
                <w:szCs w:val="8"/>
              </w:rPr>
            </w:pPr>
          </w:p>
        </w:tc>
      </w:tr>
      <w:tr w:rsidR="001E41F3" w:rsidRPr="009777F3" w14:paraId="46D5D7C2" w14:textId="77777777" w:rsidTr="00547111">
        <w:tc>
          <w:tcPr>
            <w:tcW w:w="1843" w:type="dxa"/>
            <w:tcBorders>
              <w:left w:val="single" w:sz="4" w:space="0" w:color="auto"/>
            </w:tcBorders>
          </w:tcPr>
          <w:p w14:paraId="45A6C2C4" w14:textId="77777777" w:rsidR="001E41F3" w:rsidRPr="009777F3" w:rsidRDefault="001E41F3">
            <w:pPr>
              <w:pStyle w:val="CRCoverPage"/>
              <w:tabs>
                <w:tab w:val="right" w:pos="1759"/>
              </w:tabs>
              <w:spacing w:after="0"/>
              <w:rPr>
                <w:b/>
                <w:i/>
                <w:noProof/>
              </w:rPr>
            </w:pPr>
            <w:r w:rsidRPr="009777F3">
              <w:rPr>
                <w:b/>
                <w:i/>
                <w:noProof/>
              </w:rPr>
              <w:t>Source to WG:</w:t>
            </w:r>
          </w:p>
        </w:tc>
        <w:tc>
          <w:tcPr>
            <w:tcW w:w="7797" w:type="dxa"/>
            <w:gridSpan w:val="10"/>
            <w:tcBorders>
              <w:right w:val="single" w:sz="4" w:space="0" w:color="auto"/>
            </w:tcBorders>
            <w:shd w:val="pct30" w:color="FFFF00" w:fill="auto"/>
          </w:tcPr>
          <w:p w14:paraId="298AA482" w14:textId="738899C3" w:rsidR="001E41F3" w:rsidRPr="009777F3" w:rsidRDefault="00AC2B57">
            <w:pPr>
              <w:pStyle w:val="CRCoverPage"/>
              <w:spacing w:after="0"/>
              <w:ind w:left="100"/>
              <w:rPr>
                <w:noProof/>
              </w:rPr>
            </w:pPr>
            <w:r w:rsidRPr="009777F3">
              <w:rPr>
                <w:noProof/>
              </w:rPr>
              <w:t>Qualcomm CDMA Technologies</w:t>
            </w:r>
          </w:p>
        </w:tc>
      </w:tr>
      <w:tr w:rsidR="001E41F3" w:rsidRPr="009777F3" w14:paraId="4196B218" w14:textId="77777777" w:rsidTr="00547111">
        <w:tc>
          <w:tcPr>
            <w:tcW w:w="1843" w:type="dxa"/>
            <w:tcBorders>
              <w:left w:val="single" w:sz="4" w:space="0" w:color="auto"/>
            </w:tcBorders>
          </w:tcPr>
          <w:p w14:paraId="14C300BA" w14:textId="77777777" w:rsidR="001E41F3" w:rsidRPr="009777F3" w:rsidRDefault="001E41F3">
            <w:pPr>
              <w:pStyle w:val="CRCoverPage"/>
              <w:tabs>
                <w:tab w:val="right" w:pos="1759"/>
              </w:tabs>
              <w:spacing w:after="0"/>
              <w:rPr>
                <w:b/>
                <w:i/>
                <w:noProof/>
              </w:rPr>
            </w:pPr>
            <w:r w:rsidRPr="009777F3">
              <w:rPr>
                <w:b/>
                <w:i/>
                <w:noProof/>
              </w:rPr>
              <w:t>Source to TSG:</w:t>
            </w:r>
          </w:p>
        </w:tc>
        <w:tc>
          <w:tcPr>
            <w:tcW w:w="7797" w:type="dxa"/>
            <w:gridSpan w:val="10"/>
            <w:tcBorders>
              <w:right w:val="single" w:sz="4" w:space="0" w:color="auto"/>
            </w:tcBorders>
            <w:shd w:val="pct30" w:color="FFFF00" w:fill="auto"/>
          </w:tcPr>
          <w:p w14:paraId="17FF8B7B" w14:textId="33D4B6CC" w:rsidR="001E41F3" w:rsidRPr="009777F3" w:rsidRDefault="00B62097" w:rsidP="00547111">
            <w:pPr>
              <w:pStyle w:val="CRCoverPage"/>
              <w:spacing w:after="0"/>
              <w:ind w:left="100"/>
              <w:rPr>
                <w:noProof/>
              </w:rPr>
            </w:pPr>
            <w:r w:rsidRPr="009777F3">
              <w:t>R5</w:t>
            </w:r>
            <w:r w:rsidR="0088796A" w:rsidRPr="009777F3">
              <w:fldChar w:fldCharType="begin"/>
            </w:r>
            <w:r w:rsidR="0088796A" w:rsidRPr="009777F3">
              <w:instrText xml:space="preserve"> DOCPROPERTY  SourceIfTsg  \* MERGEFORMAT </w:instrText>
            </w:r>
            <w:r w:rsidR="0088796A" w:rsidRPr="009777F3">
              <w:fldChar w:fldCharType="end"/>
            </w:r>
          </w:p>
        </w:tc>
      </w:tr>
      <w:tr w:rsidR="001E41F3" w:rsidRPr="009777F3" w14:paraId="76303739" w14:textId="77777777" w:rsidTr="00547111">
        <w:tc>
          <w:tcPr>
            <w:tcW w:w="1843" w:type="dxa"/>
            <w:tcBorders>
              <w:left w:val="single" w:sz="4" w:space="0" w:color="auto"/>
            </w:tcBorders>
          </w:tcPr>
          <w:p w14:paraId="4D3B1657" w14:textId="77777777" w:rsidR="001E41F3" w:rsidRPr="009777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77F3" w:rsidRDefault="001E41F3">
            <w:pPr>
              <w:pStyle w:val="CRCoverPage"/>
              <w:spacing w:after="0"/>
              <w:rPr>
                <w:noProof/>
                <w:sz w:val="8"/>
                <w:szCs w:val="8"/>
              </w:rPr>
            </w:pPr>
          </w:p>
        </w:tc>
      </w:tr>
      <w:tr w:rsidR="001E41F3" w:rsidRPr="009777F3" w14:paraId="50563E52" w14:textId="77777777" w:rsidTr="00547111">
        <w:tc>
          <w:tcPr>
            <w:tcW w:w="1843" w:type="dxa"/>
            <w:tcBorders>
              <w:left w:val="single" w:sz="4" w:space="0" w:color="auto"/>
            </w:tcBorders>
          </w:tcPr>
          <w:p w14:paraId="32C381B7" w14:textId="77777777" w:rsidR="001E41F3" w:rsidRPr="009777F3" w:rsidRDefault="001E41F3">
            <w:pPr>
              <w:pStyle w:val="CRCoverPage"/>
              <w:tabs>
                <w:tab w:val="right" w:pos="1759"/>
              </w:tabs>
              <w:spacing w:after="0"/>
              <w:rPr>
                <w:b/>
                <w:i/>
                <w:noProof/>
              </w:rPr>
            </w:pPr>
            <w:r w:rsidRPr="009777F3">
              <w:rPr>
                <w:b/>
                <w:i/>
                <w:noProof/>
              </w:rPr>
              <w:t>Work item code</w:t>
            </w:r>
            <w:r w:rsidR="0051580D" w:rsidRPr="009777F3">
              <w:rPr>
                <w:b/>
                <w:i/>
                <w:noProof/>
              </w:rPr>
              <w:t>:</w:t>
            </w:r>
          </w:p>
        </w:tc>
        <w:tc>
          <w:tcPr>
            <w:tcW w:w="3686" w:type="dxa"/>
            <w:gridSpan w:val="5"/>
            <w:shd w:val="pct30" w:color="FFFF00" w:fill="auto"/>
          </w:tcPr>
          <w:p w14:paraId="115414A3" w14:textId="5D0DB4E6" w:rsidR="001E41F3" w:rsidRPr="009777F3" w:rsidRDefault="00631D50">
            <w:pPr>
              <w:pStyle w:val="CRCoverPage"/>
              <w:spacing w:after="0"/>
              <w:ind w:left="100"/>
              <w:rPr>
                <w:noProof/>
              </w:rPr>
            </w:pPr>
            <w:r w:rsidRPr="009777F3">
              <w:rPr>
                <w:noProof/>
              </w:rPr>
              <w:t>5GS_NR_LTE-UEConTest</w:t>
            </w:r>
          </w:p>
        </w:tc>
        <w:tc>
          <w:tcPr>
            <w:tcW w:w="567" w:type="dxa"/>
            <w:tcBorders>
              <w:left w:val="nil"/>
            </w:tcBorders>
          </w:tcPr>
          <w:p w14:paraId="61A86BCF" w14:textId="77777777" w:rsidR="001E41F3" w:rsidRPr="009777F3" w:rsidRDefault="001E41F3">
            <w:pPr>
              <w:pStyle w:val="CRCoverPage"/>
              <w:spacing w:after="0"/>
              <w:ind w:right="100"/>
              <w:rPr>
                <w:noProof/>
              </w:rPr>
            </w:pPr>
          </w:p>
        </w:tc>
        <w:tc>
          <w:tcPr>
            <w:tcW w:w="1417" w:type="dxa"/>
            <w:gridSpan w:val="3"/>
            <w:tcBorders>
              <w:left w:val="nil"/>
            </w:tcBorders>
          </w:tcPr>
          <w:p w14:paraId="153CBFB1" w14:textId="77777777" w:rsidR="001E41F3" w:rsidRPr="009777F3" w:rsidRDefault="001E41F3">
            <w:pPr>
              <w:pStyle w:val="CRCoverPage"/>
              <w:spacing w:after="0"/>
              <w:jc w:val="right"/>
              <w:rPr>
                <w:noProof/>
              </w:rPr>
            </w:pPr>
            <w:r w:rsidRPr="009777F3">
              <w:rPr>
                <w:b/>
                <w:i/>
                <w:noProof/>
              </w:rPr>
              <w:t>Date:</w:t>
            </w:r>
          </w:p>
        </w:tc>
        <w:tc>
          <w:tcPr>
            <w:tcW w:w="2127" w:type="dxa"/>
            <w:tcBorders>
              <w:right w:val="single" w:sz="4" w:space="0" w:color="auto"/>
            </w:tcBorders>
            <w:shd w:val="pct30" w:color="FFFF00" w:fill="auto"/>
          </w:tcPr>
          <w:p w14:paraId="56929475" w14:textId="316B7E9C" w:rsidR="001E41F3" w:rsidRPr="009777F3" w:rsidRDefault="00042FC5">
            <w:pPr>
              <w:pStyle w:val="CRCoverPage"/>
              <w:spacing w:after="0"/>
              <w:ind w:left="100"/>
              <w:rPr>
                <w:noProof/>
              </w:rPr>
            </w:pPr>
            <w:r>
              <w:fldChar w:fldCharType="begin"/>
            </w:r>
            <w:r>
              <w:instrText xml:space="preserve"> DOCPROPERTY  ResDate  \* MERGEFORMAT </w:instrText>
            </w:r>
            <w:r>
              <w:fldChar w:fldCharType="separate"/>
            </w:r>
            <w:r w:rsidR="00631D50" w:rsidRPr="009777F3">
              <w:rPr>
                <w:noProof/>
              </w:rPr>
              <w:t>2022-02-11</w:t>
            </w:r>
            <w:r>
              <w:rPr>
                <w:noProof/>
              </w:rPr>
              <w:fldChar w:fldCharType="end"/>
            </w:r>
          </w:p>
        </w:tc>
      </w:tr>
      <w:tr w:rsidR="001E41F3" w:rsidRPr="009777F3" w14:paraId="690C7843" w14:textId="77777777" w:rsidTr="00547111">
        <w:tc>
          <w:tcPr>
            <w:tcW w:w="1843" w:type="dxa"/>
            <w:tcBorders>
              <w:left w:val="single" w:sz="4" w:space="0" w:color="auto"/>
            </w:tcBorders>
          </w:tcPr>
          <w:p w14:paraId="17A1A642" w14:textId="77777777" w:rsidR="001E41F3" w:rsidRPr="009777F3" w:rsidRDefault="001E41F3">
            <w:pPr>
              <w:pStyle w:val="CRCoverPage"/>
              <w:spacing w:after="0"/>
              <w:rPr>
                <w:b/>
                <w:i/>
                <w:noProof/>
                <w:sz w:val="8"/>
                <w:szCs w:val="8"/>
              </w:rPr>
            </w:pPr>
          </w:p>
        </w:tc>
        <w:tc>
          <w:tcPr>
            <w:tcW w:w="1986" w:type="dxa"/>
            <w:gridSpan w:val="4"/>
          </w:tcPr>
          <w:p w14:paraId="2F73FCFB" w14:textId="77777777" w:rsidR="001E41F3" w:rsidRPr="009777F3" w:rsidRDefault="001E41F3">
            <w:pPr>
              <w:pStyle w:val="CRCoverPage"/>
              <w:spacing w:after="0"/>
              <w:rPr>
                <w:noProof/>
                <w:sz w:val="8"/>
                <w:szCs w:val="8"/>
              </w:rPr>
            </w:pPr>
          </w:p>
        </w:tc>
        <w:tc>
          <w:tcPr>
            <w:tcW w:w="2267" w:type="dxa"/>
            <w:gridSpan w:val="2"/>
          </w:tcPr>
          <w:p w14:paraId="0FBCFC35" w14:textId="77777777" w:rsidR="001E41F3" w:rsidRPr="009777F3" w:rsidRDefault="001E41F3">
            <w:pPr>
              <w:pStyle w:val="CRCoverPage"/>
              <w:spacing w:after="0"/>
              <w:rPr>
                <w:noProof/>
                <w:sz w:val="8"/>
                <w:szCs w:val="8"/>
              </w:rPr>
            </w:pPr>
          </w:p>
        </w:tc>
        <w:tc>
          <w:tcPr>
            <w:tcW w:w="1417" w:type="dxa"/>
            <w:gridSpan w:val="3"/>
          </w:tcPr>
          <w:p w14:paraId="60243A9E" w14:textId="77777777" w:rsidR="001E41F3" w:rsidRPr="009777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77F3" w:rsidRDefault="001E41F3">
            <w:pPr>
              <w:pStyle w:val="CRCoverPage"/>
              <w:spacing w:after="0"/>
              <w:rPr>
                <w:noProof/>
                <w:sz w:val="8"/>
                <w:szCs w:val="8"/>
              </w:rPr>
            </w:pPr>
          </w:p>
        </w:tc>
      </w:tr>
      <w:tr w:rsidR="001E41F3" w:rsidRPr="009777F3" w14:paraId="13D4AF59" w14:textId="77777777" w:rsidTr="00547111">
        <w:trPr>
          <w:cantSplit/>
        </w:trPr>
        <w:tc>
          <w:tcPr>
            <w:tcW w:w="1843" w:type="dxa"/>
            <w:tcBorders>
              <w:left w:val="single" w:sz="4" w:space="0" w:color="auto"/>
            </w:tcBorders>
          </w:tcPr>
          <w:p w14:paraId="1E6EA205" w14:textId="77777777" w:rsidR="001E41F3" w:rsidRPr="009777F3" w:rsidRDefault="001E41F3">
            <w:pPr>
              <w:pStyle w:val="CRCoverPage"/>
              <w:tabs>
                <w:tab w:val="right" w:pos="1759"/>
              </w:tabs>
              <w:spacing w:after="0"/>
              <w:rPr>
                <w:b/>
                <w:i/>
                <w:noProof/>
              </w:rPr>
            </w:pPr>
            <w:r w:rsidRPr="009777F3">
              <w:rPr>
                <w:b/>
                <w:i/>
                <w:noProof/>
              </w:rPr>
              <w:t>Category:</w:t>
            </w:r>
          </w:p>
        </w:tc>
        <w:tc>
          <w:tcPr>
            <w:tcW w:w="851" w:type="dxa"/>
            <w:shd w:val="pct30" w:color="FFFF00" w:fill="auto"/>
          </w:tcPr>
          <w:p w14:paraId="154A6113" w14:textId="77777777" w:rsidR="001E41F3" w:rsidRPr="009777F3" w:rsidRDefault="00042FC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9777F3">
              <w:rPr>
                <w:b/>
                <w:noProof/>
              </w:rPr>
              <w:t>F</w:t>
            </w:r>
            <w:r>
              <w:rPr>
                <w:b/>
                <w:noProof/>
              </w:rPr>
              <w:fldChar w:fldCharType="end"/>
            </w:r>
          </w:p>
        </w:tc>
        <w:tc>
          <w:tcPr>
            <w:tcW w:w="3402" w:type="dxa"/>
            <w:gridSpan w:val="5"/>
            <w:tcBorders>
              <w:left w:val="nil"/>
            </w:tcBorders>
          </w:tcPr>
          <w:p w14:paraId="617AE5C6" w14:textId="77777777" w:rsidR="001E41F3" w:rsidRPr="009777F3" w:rsidRDefault="001E41F3">
            <w:pPr>
              <w:pStyle w:val="CRCoverPage"/>
              <w:spacing w:after="0"/>
              <w:rPr>
                <w:noProof/>
              </w:rPr>
            </w:pPr>
          </w:p>
        </w:tc>
        <w:tc>
          <w:tcPr>
            <w:tcW w:w="1417" w:type="dxa"/>
            <w:gridSpan w:val="3"/>
            <w:tcBorders>
              <w:left w:val="nil"/>
            </w:tcBorders>
          </w:tcPr>
          <w:p w14:paraId="42CDCEE5" w14:textId="77777777" w:rsidR="001E41F3" w:rsidRPr="009777F3" w:rsidRDefault="001E41F3">
            <w:pPr>
              <w:pStyle w:val="CRCoverPage"/>
              <w:spacing w:after="0"/>
              <w:jc w:val="right"/>
              <w:rPr>
                <w:b/>
                <w:i/>
                <w:noProof/>
              </w:rPr>
            </w:pPr>
            <w:r w:rsidRPr="009777F3">
              <w:rPr>
                <w:b/>
                <w:i/>
                <w:noProof/>
              </w:rPr>
              <w:t>Release:</w:t>
            </w:r>
          </w:p>
        </w:tc>
        <w:tc>
          <w:tcPr>
            <w:tcW w:w="2127" w:type="dxa"/>
            <w:tcBorders>
              <w:right w:val="single" w:sz="4" w:space="0" w:color="auto"/>
            </w:tcBorders>
            <w:shd w:val="pct30" w:color="FFFF00" w:fill="auto"/>
          </w:tcPr>
          <w:p w14:paraId="6C870B98" w14:textId="77777777" w:rsidR="001E41F3" w:rsidRPr="009777F3" w:rsidRDefault="00042FC5">
            <w:pPr>
              <w:pStyle w:val="CRCoverPage"/>
              <w:spacing w:after="0"/>
              <w:ind w:left="100"/>
              <w:rPr>
                <w:noProof/>
              </w:rPr>
            </w:pPr>
            <w:r>
              <w:fldChar w:fldCharType="begin"/>
            </w:r>
            <w:r>
              <w:instrText xml:space="preserve"> DOCPROPERTY  Release  \* MERGEFORMAT </w:instrText>
            </w:r>
            <w:r>
              <w:fldChar w:fldCharType="separate"/>
            </w:r>
            <w:r w:rsidR="00D24991" w:rsidRPr="009777F3">
              <w:rPr>
                <w:noProof/>
              </w:rPr>
              <w:t>Rel-16</w:t>
            </w:r>
            <w:r>
              <w:rPr>
                <w:noProof/>
              </w:rPr>
              <w:fldChar w:fldCharType="end"/>
            </w:r>
          </w:p>
        </w:tc>
      </w:tr>
      <w:tr w:rsidR="001E41F3" w:rsidRPr="009777F3" w14:paraId="30122F0C" w14:textId="77777777" w:rsidTr="00547111">
        <w:tc>
          <w:tcPr>
            <w:tcW w:w="1843" w:type="dxa"/>
            <w:tcBorders>
              <w:left w:val="single" w:sz="4" w:space="0" w:color="auto"/>
              <w:bottom w:val="single" w:sz="4" w:space="0" w:color="auto"/>
            </w:tcBorders>
          </w:tcPr>
          <w:p w14:paraId="615796D0" w14:textId="77777777" w:rsidR="001E41F3" w:rsidRPr="009777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77F3" w:rsidRDefault="001E41F3">
            <w:pPr>
              <w:pStyle w:val="CRCoverPage"/>
              <w:spacing w:after="0"/>
              <w:ind w:left="383" w:hanging="383"/>
              <w:rPr>
                <w:i/>
                <w:noProof/>
                <w:sz w:val="18"/>
              </w:rPr>
            </w:pPr>
            <w:r w:rsidRPr="009777F3">
              <w:rPr>
                <w:i/>
                <w:noProof/>
                <w:sz w:val="18"/>
              </w:rPr>
              <w:t xml:space="preserve">Use </w:t>
            </w:r>
            <w:r w:rsidRPr="009777F3">
              <w:rPr>
                <w:i/>
                <w:noProof/>
                <w:sz w:val="18"/>
                <w:u w:val="single"/>
              </w:rPr>
              <w:t>one</w:t>
            </w:r>
            <w:r w:rsidRPr="009777F3">
              <w:rPr>
                <w:i/>
                <w:noProof/>
                <w:sz w:val="18"/>
              </w:rPr>
              <w:t xml:space="preserve"> of the following categories:</w:t>
            </w:r>
            <w:r w:rsidRPr="009777F3">
              <w:rPr>
                <w:b/>
                <w:i/>
                <w:noProof/>
                <w:sz w:val="18"/>
              </w:rPr>
              <w:br/>
              <w:t>F</w:t>
            </w:r>
            <w:r w:rsidRPr="009777F3">
              <w:rPr>
                <w:i/>
                <w:noProof/>
                <w:sz w:val="18"/>
              </w:rPr>
              <w:t xml:space="preserve">  (correction)</w:t>
            </w:r>
            <w:r w:rsidRPr="009777F3">
              <w:rPr>
                <w:i/>
                <w:noProof/>
                <w:sz w:val="18"/>
              </w:rPr>
              <w:br/>
            </w:r>
            <w:r w:rsidRPr="009777F3">
              <w:rPr>
                <w:b/>
                <w:i/>
                <w:noProof/>
                <w:sz w:val="18"/>
              </w:rPr>
              <w:t>A</w:t>
            </w:r>
            <w:r w:rsidRPr="009777F3">
              <w:rPr>
                <w:i/>
                <w:noProof/>
                <w:sz w:val="18"/>
              </w:rPr>
              <w:t xml:space="preserve">  (</w:t>
            </w:r>
            <w:r w:rsidR="00DE34CF" w:rsidRPr="009777F3">
              <w:rPr>
                <w:i/>
                <w:noProof/>
                <w:sz w:val="18"/>
              </w:rPr>
              <w:t xml:space="preserve">mirror </w:t>
            </w:r>
            <w:r w:rsidRPr="009777F3">
              <w:rPr>
                <w:i/>
                <w:noProof/>
                <w:sz w:val="18"/>
              </w:rPr>
              <w:t>correspond</w:t>
            </w:r>
            <w:r w:rsidR="00DE34CF" w:rsidRPr="009777F3">
              <w:rPr>
                <w:i/>
                <w:noProof/>
                <w:sz w:val="18"/>
              </w:rPr>
              <w:t xml:space="preserve">ing </w:t>
            </w:r>
            <w:r w:rsidRPr="009777F3">
              <w:rPr>
                <w:i/>
                <w:noProof/>
                <w:sz w:val="18"/>
              </w:rPr>
              <w:t xml:space="preserve">to a </w:t>
            </w:r>
            <w:r w:rsidR="00DE34CF" w:rsidRPr="009777F3">
              <w:rPr>
                <w:i/>
                <w:noProof/>
                <w:sz w:val="18"/>
              </w:rPr>
              <w:t xml:space="preserve">change </w:t>
            </w:r>
            <w:r w:rsidRPr="009777F3">
              <w:rPr>
                <w:i/>
                <w:noProof/>
                <w:sz w:val="18"/>
              </w:rPr>
              <w:t xml:space="preserve">in an earlier </w:t>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00665C47" w:rsidRPr="009777F3">
              <w:rPr>
                <w:i/>
                <w:noProof/>
                <w:sz w:val="18"/>
              </w:rPr>
              <w:tab/>
            </w:r>
            <w:r w:rsidRPr="009777F3">
              <w:rPr>
                <w:i/>
                <w:noProof/>
                <w:sz w:val="18"/>
              </w:rPr>
              <w:t>release)</w:t>
            </w:r>
            <w:r w:rsidRPr="009777F3">
              <w:rPr>
                <w:i/>
                <w:noProof/>
                <w:sz w:val="18"/>
              </w:rPr>
              <w:br/>
            </w:r>
            <w:r w:rsidRPr="009777F3">
              <w:rPr>
                <w:b/>
                <w:i/>
                <w:noProof/>
                <w:sz w:val="18"/>
              </w:rPr>
              <w:t>B</w:t>
            </w:r>
            <w:r w:rsidRPr="009777F3">
              <w:rPr>
                <w:i/>
                <w:noProof/>
                <w:sz w:val="18"/>
              </w:rPr>
              <w:t xml:space="preserve">  (addition of feature), </w:t>
            </w:r>
            <w:r w:rsidRPr="009777F3">
              <w:rPr>
                <w:i/>
                <w:noProof/>
                <w:sz w:val="18"/>
              </w:rPr>
              <w:br/>
            </w:r>
            <w:r w:rsidRPr="009777F3">
              <w:rPr>
                <w:b/>
                <w:i/>
                <w:noProof/>
                <w:sz w:val="18"/>
              </w:rPr>
              <w:t>C</w:t>
            </w:r>
            <w:r w:rsidRPr="009777F3">
              <w:rPr>
                <w:i/>
                <w:noProof/>
                <w:sz w:val="18"/>
              </w:rPr>
              <w:t xml:space="preserve">  (functional modification of feature)</w:t>
            </w:r>
            <w:r w:rsidRPr="009777F3">
              <w:rPr>
                <w:i/>
                <w:noProof/>
                <w:sz w:val="18"/>
              </w:rPr>
              <w:br/>
            </w:r>
            <w:r w:rsidRPr="009777F3">
              <w:rPr>
                <w:b/>
                <w:i/>
                <w:noProof/>
                <w:sz w:val="18"/>
              </w:rPr>
              <w:t>D</w:t>
            </w:r>
            <w:r w:rsidRPr="009777F3">
              <w:rPr>
                <w:i/>
                <w:noProof/>
                <w:sz w:val="18"/>
              </w:rPr>
              <w:t xml:space="preserve">  (editorial modification)</w:t>
            </w:r>
          </w:p>
          <w:p w14:paraId="05D36727" w14:textId="77777777" w:rsidR="001E41F3" w:rsidRPr="009777F3" w:rsidRDefault="001E41F3">
            <w:pPr>
              <w:pStyle w:val="CRCoverPage"/>
              <w:rPr>
                <w:noProof/>
              </w:rPr>
            </w:pPr>
            <w:r w:rsidRPr="009777F3">
              <w:rPr>
                <w:noProof/>
                <w:sz w:val="18"/>
              </w:rPr>
              <w:t>Detailed explanations of the above categories can</w:t>
            </w:r>
            <w:r w:rsidRPr="009777F3">
              <w:rPr>
                <w:noProof/>
                <w:sz w:val="18"/>
              </w:rPr>
              <w:br/>
              <w:t xml:space="preserve">be found in 3GPP </w:t>
            </w:r>
            <w:hyperlink r:id="rId11" w:history="1">
              <w:r w:rsidRPr="009777F3">
                <w:rPr>
                  <w:rStyle w:val="Hyperlink"/>
                  <w:noProof/>
                  <w:sz w:val="18"/>
                </w:rPr>
                <w:t>TR 21.900</w:t>
              </w:r>
            </w:hyperlink>
            <w:r w:rsidRPr="009777F3">
              <w:rPr>
                <w:noProof/>
                <w:sz w:val="18"/>
              </w:rPr>
              <w:t>.</w:t>
            </w:r>
          </w:p>
        </w:tc>
        <w:tc>
          <w:tcPr>
            <w:tcW w:w="3120" w:type="dxa"/>
            <w:gridSpan w:val="2"/>
            <w:tcBorders>
              <w:bottom w:val="single" w:sz="4" w:space="0" w:color="auto"/>
              <w:right w:val="single" w:sz="4" w:space="0" w:color="auto"/>
            </w:tcBorders>
          </w:tcPr>
          <w:p w14:paraId="1A28F380" w14:textId="77777777" w:rsidR="000C038A" w:rsidRPr="009777F3" w:rsidRDefault="001E41F3" w:rsidP="00BD6BB8">
            <w:pPr>
              <w:pStyle w:val="CRCoverPage"/>
              <w:tabs>
                <w:tab w:val="left" w:pos="950"/>
              </w:tabs>
              <w:spacing w:after="0"/>
              <w:ind w:left="241" w:hanging="241"/>
              <w:rPr>
                <w:i/>
                <w:noProof/>
                <w:sz w:val="18"/>
              </w:rPr>
            </w:pPr>
            <w:r w:rsidRPr="009777F3">
              <w:rPr>
                <w:i/>
                <w:noProof/>
                <w:sz w:val="18"/>
              </w:rPr>
              <w:t xml:space="preserve">Use </w:t>
            </w:r>
            <w:r w:rsidRPr="009777F3">
              <w:rPr>
                <w:i/>
                <w:noProof/>
                <w:sz w:val="18"/>
                <w:u w:val="single"/>
              </w:rPr>
              <w:t>one</w:t>
            </w:r>
            <w:r w:rsidRPr="009777F3">
              <w:rPr>
                <w:i/>
                <w:noProof/>
                <w:sz w:val="18"/>
              </w:rPr>
              <w:t xml:space="preserve"> of the following releases:</w:t>
            </w:r>
            <w:r w:rsidRPr="009777F3">
              <w:rPr>
                <w:i/>
                <w:noProof/>
                <w:sz w:val="18"/>
              </w:rPr>
              <w:br/>
              <w:t>Rel-8</w:t>
            </w:r>
            <w:r w:rsidRPr="009777F3">
              <w:rPr>
                <w:i/>
                <w:noProof/>
                <w:sz w:val="18"/>
              </w:rPr>
              <w:tab/>
              <w:t>(Release 8)</w:t>
            </w:r>
            <w:r w:rsidR="007C2097" w:rsidRPr="009777F3">
              <w:rPr>
                <w:i/>
                <w:noProof/>
                <w:sz w:val="18"/>
              </w:rPr>
              <w:br/>
              <w:t>Rel-9</w:t>
            </w:r>
            <w:r w:rsidR="007C2097" w:rsidRPr="009777F3">
              <w:rPr>
                <w:i/>
                <w:noProof/>
                <w:sz w:val="18"/>
              </w:rPr>
              <w:tab/>
              <w:t>(Release 9)</w:t>
            </w:r>
            <w:r w:rsidR="009777D9" w:rsidRPr="009777F3">
              <w:rPr>
                <w:i/>
                <w:noProof/>
                <w:sz w:val="18"/>
              </w:rPr>
              <w:br/>
              <w:t>Rel-10</w:t>
            </w:r>
            <w:r w:rsidR="009777D9" w:rsidRPr="009777F3">
              <w:rPr>
                <w:i/>
                <w:noProof/>
                <w:sz w:val="18"/>
              </w:rPr>
              <w:tab/>
              <w:t>(Release 10)</w:t>
            </w:r>
            <w:r w:rsidR="000C038A" w:rsidRPr="009777F3">
              <w:rPr>
                <w:i/>
                <w:noProof/>
                <w:sz w:val="18"/>
              </w:rPr>
              <w:br/>
              <w:t>Rel-11</w:t>
            </w:r>
            <w:r w:rsidR="000C038A" w:rsidRPr="009777F3">
              <w:rPr>
                <w:i/>
                <w:noProof/>
                <w:sz w:val="18"/>
              </w:rPr>
              <w:tab/>
              <w:t>(Release 11)</w:t>
            </w:r>
            <w:r w:rsidR="000C038A" w:rsidRPr="009777F3">
              <w:rPr>
                <w:i/>
                <w:noProof/>
                <w:sz w:val="18"/>
              </w:rPr>
              <w:br/>
            </w:r>
            <w:r w:rsidR="002E472E" w:rsidRPr="009777F3">
              <w:rPr>
                <w:i/>
                <w:noProof/>
                <w:sz w:val="18"/>
              </w:rPr>
              <w:t>…</w:t>
            </w:r>
            <w:r w:rsidR="0051580D" w:rsidRPr="009777F3">
              <w:rPr>
                <w:i/>
                <w:noProof/>
                <w:sz w:val="18"/>
              </w:rPr>
              <w:br/>
            </w:r>
            <w:r w:rsidR="00E34898" w:rsidRPr="009777F3">
              <w:rPr>
                <w:i/>
                <w:noProof/>
                <w:sz w:val="18"/>
              </w:rPr>
              <w:t>Rel-15</w:t>
            </w:r>
            <w:r w:rsidR="00E34898" w:rsidRPr="009777F3">
              <w:rPr>
                <w:i/>
                <w:noProof/>
                <w:sz w:val="18"/>
              </w:rPr>
              <w:tab/>
              <w:t>(Release 15)</w:t>
            </w:r>
            <w:r w:rsidR="00E34898" w:rsidRPr="009777F3">
              <w:rPr>
                <w:i/>
                <w:noProof/>
                <w:sz w:val="18"/>
              </w:rPr>
              <w:br/>
              <w:t>Rel-16</w:t>
            </w:r>
            <w:r w:rsidR="00E34898" w:rsidRPr="009777F3">
              <w:rPr>
                <w:i/>
                <w:noProof/>
                <w:sz w:val="18"/>
              </w:rPr>
              <w:tab/>
              <w:t>(Release 16)</w:t>
            </w:r>
            <w:r w:rsidR="002E472E" w:rsidRPr="009777F3">
              <w:rPr>
                <w:i/>
                <w:noProof/>
                <w:sz w:val="18"/>
              </w:rPr>
              <w:br/>
              <w:t>Rel-17</w:t>
            </w:r>
            <w:r w:rsidR="002E472E" w:rsidRPr="009777F3">
              <w:rPr>
                <w:i/>
                <w:noProof/>
                <w:sz w:val="18"/>
              </w:rPr>
              <w:tab/>
              <w:t>(Release 17)</w:t>
            </w:r>
            <w:r w:rsidR="002E472E" w:rsidRPr="009777F3">
              <w:rPr>
                <w:i/>
                <w:noProof/>
                <w:sz w:val="18"/>
              </w:rPr>
              <w:br/>
              <w:t>Rel-18</w:t>
            </w:r>
            <w:r w:rsidR="002E472E" w:rsidRPr="009777F3">
              <w:rPr>
                <w:i/>
                <w:noProof/>
                <w:sz w:val="18"/>
              </w:rPr>
              <w:tab/>
              <w:t>(Release 18)</w:t>
            </w:r>
          </w:p>
        </w:tc>
      </w:tr>
      <w:tr w:rsidR="001E41F3" w:rsidRPr="009777F3" w14:paraId="7FBEB8E7" w14:textId="77777777" w:rsidTr="00547111">
        <w:tc>
          <w:tcPr>
            <w:tcW w:w="1843" w:type="dxa"/>
          </w:tcPr>
          <w:p w14:paraId="44A3A604" w14:textId="77777777" w:rsidR="001E41F3" w:rsidRPr="009777F3" w:rsidRDefault="001E41F3">
            <w:pPr>
              <w:pStyle w:val="CRCoverPage"/>
              <w:spacing w:after="0"/>
              <w:rPr>
                <w:b/>
                <w:i/>
                <w:noProof/>
                <w:sz w:val="8"/>
                <w:szCs w:val="8"/>
              </w:rPr>
            </w:pPr>
          </w:p>
        </w:tc>
        <w:tc>
          <w:tcPr>
            <w:tcW w:w="7797" w:type="dxa"/>
            <w:gridSpan w:val="10"/>
          </w:tcPr>
          <w:p w14:paraId="5524CC4E" w14:textId="77777777" w:rsidR="001E41F3" w:rsidRPr="009777F3" w:rsidRDefault="001E41F3">
            <w:pPr>
              <w:pStyle w:val="CRCoverPage"/>
              <w:spacing w:after="0"/>
              <w:rPr>
                <w:noProof/>
                <w:sz w:val="8"/>
                <w:szCs w:val="8"/>
              </w:rPr>
            </w:pPr>
          </w:p>
        </w:tc>
      </w:tr>
      <w:tr w:rsidR="0074325F" w:rsidRPr="009777F3" w14:paraId="1256F52C" w14:textId="77777777" w:rsidTr="00547111">
        <w:tc>
          <w:tcPr>
            <w:tcW w:w="2694" w:type="dxa"/>
            <w:gridSpan w:val="2"/>
            <w:tcBorders>
              <w:top w:val="single" w:sz="4" w:space="0" w:color="auto"/>
              <w:left w:val="single" w:sz="4" w:space="0" w:color="auto"/>
            </w:tcBorders>
          </w:tcPr>
          <w:p w14:paraId="52C87DB0" w14:textId="77777777" w:rsidR="0074325F" w:rsidRPr="009777F3" w:rsidRDefault="0074325F" w:rsidP="0074325F">
            <w:pPr>
              <w:pStyle w:val="CRCoverPage"/>
              <w:tabs>
                <w:tab w:val="right" w:pos="2184"/>
              </w:tabs>
              <w:spacing w:after="0"/>
              <w:rPr>
                <w:b/>
                <w:i/>
                <w:noProof/>
              </w:rPr>
            </w:pPr>
            <w:r w:rsidRPr="009777F3">
              <w:rPr>
                <w:b/>
                <w:i/>
                <w:noProof/>
              </w:rPr>
              <w:t>Reason for change:</w:t>
            </w:r>
          </w:p>
        </w:tc>
        <w:tc>
          <w:tcPr>
            <w:tcW w:w="6946" w:type="dxa"/>
            <w:gridSpan w:val="9"/>
            <w:tcBorders>
              <w:top w:val="single" w:sz="4" w:space="0" w:color="auto"/>
              <w:right w:val="single" w:sz="4" w:space="0" w:color="auto"/>
            </w:tcBorders>
            <w:shd w:val="pct30" w:color="FFFF00" w:fill="auto"/>
          </w:tcPr>
          <w:p w14:paraId="533D796E" w14:textId="290511BD" w:rsidR="00AD3000" w:rsidRPr="009777F3" w:rsidRDefault="00693DD4" w:rsidP="00AD3000">
            <w:pPr>
              <w:pStyle w:val="CRCoverPage"/>
              <w:spacing w:after="0"/>
              <w:rPr>
                <w:noProof/>
              </w:rPr>
            </w:pPr>
            <w:r w:rsidRPr="009777F3">
              <w:rPr>
                <w:noProof/>
              </w:rPr>
              <w:t xml:space="preserve">1) </w:t>
            </w:r>
            <w:r w:rsidR="00AD3000" w:rsidRPr="009777F3">
              <w:rPr>
                <w:noProof/>
              </w:rPr>
              <w:t>The exception after step 3 of Main behaviour refers to non existing step   14 and table 8.2.3.11.1.3.2-3 instead of table 8.2.3.11.3.3.2-3 .</w:t>
            </w:r>
          </w:p>
          <w:p w14:paraId="52837DBB" w14:textId="7C0FEE9F" w:rsidR="00AD3000" w:rsidRPr="009777F3" w:rsidRDefault="00AD3000" w:rsidP="00AD3000">
            <w:pPr>
              <w:pStyle w:val="CRCoverPage"/>
              <w:spacing w:after="0"/>
              <w:rPr>
                <w:noProof/>
              </w:rPr>
            </w:pPr>
            <w:r w:rsidRPr="009777F3">
              <w:rPr>
                <w:noProof/>
              </w:rPr>
              <w:t>2) The exception after step 4 refers to non existing steps 15 to 17.</w:t>
            </w:r>
          </w:p>
          <w:p w14:paraId="40F6B05A" w14:textId="45A09946" w:rsidR="0074325F" w:rsidRPr="009777F3" w:rsidRDefault="00AD3000" w:rsidP="00AD3000">
            <w:pPr>
              <w:pStyle w:val="CRCoverPage"/>
              <w:spacing w:after="0"/>
              <w:rPr>
                <w:noProof/>
              </w:rPr>
            </w:pPr>
            <w:r w:rsidRPr="009777F3">
              <w:rPr>
                <w:noProof/>
              </w:rPr>
              <w:t>3) The exception after step 6 refers to non existing step 17 and table 8.2.3.11.1.3.2-3 instead of table 8.2.3.11.3.3.2-3 .</w:t>
            </w:r>
          </w:p>
          <w:p w14:paraId="708AA7DE" w14:textId="4B89DF35" w:rsidR="00AD3000" w:rsidRPr="009777F3" w:rsidRDefault="00AD3000" w:rsidP="00AD3000">
            <w:pPr>
              <w:pStyle w:val="CRCoverPage"/>
              <w:spacing w:after="0"/>
              <w:rPr>
                <w:rFonts w:cs="Arial"/>
              </w:rPr>
            </w:pPr>
            <w:r w:rsidRPr="009777F3">
              <w:rPr>
                <w:rFonts w:cs="Arial"/>
              </w:rPr>
              <w:t xml:space="preserve">4) Step 1 and 5 don’t specify the gap patterns to be used. </w:t>
            </w:r>
          </w:p>
        </w:tc>
      </w:tr>
      <w:tr w:rsidR="0074325F" w:rsidRPr="009777F3" w14:paraId="4CA74D09" w14:textId="77777777" w:rsidTr="00547111">
        <w:tc>
          <w:tcPr>
            <w:tcW w:w="2694" w:type="dxa"/>
            <w:gridSpan w:val="2"/>
            <w:tcBorders>
              <w:left w:val="single" w:sz="4" w:space="0" w:color="auto"/>
            </w:tcBorders>
          </w:tcPr>
          <w:p w14:paraId="2D0866D6" w14:textId="77777777" w:rsidR="0074325F" w:rsidRPr="009777F3"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9777F3" w:rsidRDefault="0074325F" w:rsidP="0074325F">
            <w:pPr>
              <w:pStyle w:val="CRCoverPage"/>
              <w:spacing w:after="0"/>
              <w:rPr>
                <w:noProof/>
                <w:sz w:val="8"/>
                <w:szCs w:val="8"/>
              </w:rPr>
            </w:pPr>
          </w:p>
        </w:tc>
      </w:tr>
      <w:tr w:rsidR="0074325F" w:rsidRPr="009777F3" w14:paraId="21016551" w14:textId="77777777" w:rsidTr="00547111">
        <w:tc>
          <w:tcPr>
            <w:tcW w:w="2694" w:type="dxa"/>
            <w:gridSpan w:val="2"/>
            <w:tcBorders>
              <w:left w:val="single" w:sz="4" w:space="0" w:color="auto"/>
            </w:tcBorders>
          </w:tcPr>
          <w:p w14:paraId="49433147" w14:textId="77777777" w:rsidR="0074325F" w:rsidRPr="009777F3" w:rsidRDefault="0074325F" w:rsidP="0074325F">
            <w:pPr>
              <w:pStyle w:val="CRCoverPage"/>
              <w:tabs>
                <w:tab w:val="right" w:pos="2184"/>
              </w:tabs>
              <w:spacing w:after="0"/>
              <w:rPr>
                <w:b/>
                <w:i/>
                <w:noProof/>
              </w:rPr>
            </w:pPr>
            <w:r w:rsidRPr="009777F3">
              <w:rPr>
                <w:b/>
                <w:i/>
                <w:noProof/>
              </w:rPr>
              <w:t>Summary of change:</w:t>
            </w:r>
          </w:p>
        </w:tc>
        <w:tc>
          <w:tcPr>
            <w:tcW w:w="6946" w:type="dxa"/>
            <w:gridSpan w:val="9"/>
            <w:tcBorders>
              <w:right w:val="single" w:sz="4" w:space="0" w:color="auto"/>
            </w:tcBorders>
            <w:shd w:val="pct30" w:color="FFFF00" w:fill="auto"/>
          </w:tcPr>
          <w:p w14:paraId="34A57ED7" w14:textId="74601BA2" w:rsidR="0074325F" w:rsidRPr="009777F3" w:rsidRDefault="00AD3000" w:rsidP="00AD3000">
            <w:pPr>
              <w:pStyle w:val="CRCoverPage"/>
              <w:numPr>
                <w:ilvl w:val="0"/>
                <w:numId w:val="27"/>
              </w:numPr>
              <w:spacing w:after="0"/>
              <w:rPr>
                <w:noProof/>
              </w:rPr>
            </w:pPr>
            <w:r w:rsidRPr="009777F3">
              <w:rPr>
                <w:noProof/>
              </w:rPr>
              <w:t xml:space="preserve">Editorial updates to fix incorrect step number references in the min behaviour </w:t>
            </w:r>
          </w:p>
          <w:p w14:paraId="326800F0" w14:textId="3366D273" w:rsidR="00AD3000" w:rsidRPr="009777F3" w:rsidRDefault="00AD3000" w:rsidP="00AD3000">
            <w:pPr>
              <w:pStyle w:val="CRCoverPage"/>
              <w:numPr>
                <w:ilvl w:val="0"/>
                <w:numId w:val="27"/>
              </w:numPr>
              <w:spacing w:after="0"/>
              <w:rPr>
                <w:noProof/>
              </w:rPr>
            </w:pPr>
            <w:r w:rsidRPr="009777F3">
              <w:rPr>
                <w:noProof/>
              </w:rPr>
              <w:t>F</w:t>
            </w:r>
            <w:r w:rsidR="00693DD4" w:rsidRPr="009777F3">
              <w:rPr>
                <w:noProof/>
              </w:rPr>
              <w:t>R</w:t>
            </w:r>
            <w:r w:rsidRPr="009777F3">
              <w:rPr>
                <w:noProof/>
              </w:rPr>
              <w:t xml:space="preserve">2 Gap patterns are clarified in Step 1 and 5 of </w:t>
            </w:r>
            <w:r w:rsidRPr="009777F3">
              <w:t>Table 8.2.3.11.3.3.2-2.</w:t>
            </w:r>
          </w:p>
          <w:p w14:paraId="31C656EC" w14:textId="4BFFE103" w:rsidR="00AD3000" w:rsidRPr="009777F3" w:rsidRDefault="00AD3000" w:rsidP="0074325F">
            <w:pPr>
              <w:pStyle w:val="CRCoverPage"/>
              <w:spacing w:after="0"/>
              <w:rPr>
                <w:noProof/>
              </w:rPr>
            </w:pPr>
          </w:p>
        </w:tc>
      </w:tr>
      <w:tr w:rsidR="0074325F" w:rsidRPr="009777F3" w14:paraId="1F886379" w14:textId="77777777" w:rsidTr="00547111">
        <w:tc>
          <w:tcPr>
            <w:tcW w:w="2694" w:type="dxa"/>
            <w:gridSpan w:val="2"/>
            <w:tcBorders>
              <w:left w:val="single" w:sz="4" w:space="0" w:color="auto"/>
            </w:tcBorders>
          </w:tcPr>
          <w:p w14:paraId="4D989623" w14:textId="77777777" w:rsidR="0074325F" w:rsidRPr="009777F3"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9777F3" w:rsidRDefault="0074325F" w:rsidP="0074325F">
            <w:pPr>
              <w:pStyle w:val="CRCoverPage"/>
              <w:spacing w:after="0"/>
              <w:rPr>
                <w:noProof/>
                <w:sz w:val="8"/>
                <w:szCs w:val="8"/>
              </w:rPr>
            </w:pPr>
          </w:p>
        </w:tc>
      </w:tr>
      <w:tr w:rsidR="0074325F" w:rsidRPr="009777F3" w14:paraId="678D7BF9" w14:textId="77777777" w:rsidTr="00547111">
        <w:tc>
          <w:tcPr>
            <w:tcW w:w="2694" w:type="dxa"/>
            <w:gridSpan w:val="2"/>
            <w:tcBorders>
              <w:left w:val="single" w:sz="4" w:space="0" w:color="auto"/>
              <w:bottom w:val="single" w:sz="4" w:space="0" w:color="auto"/>
            </w:tcBorders>
          </w:tcPr>
          <w:p w14:paraId="4E5CE1B6" w14:textId="77777777" w:rsidR="0074325F" w:rsidRPr="009777F3" w:rsidRDefault="0074325F" w:rsidP="0074325F">
            <w:pPr>
              <w:pStyle w:val="CRCoverPage"/>
              <w:tabs>
                <w:tab w:val="right" w:pos="2184"/>
              </w:tabs>
              <w:spacing w:after="0"/>
              <w:rPr>
                <w:b/>
                <w:i/>
                <w:noProof/>
              </w:rPr>
            </w:pPr>
            <w:r w:rsidRPr="009777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C3B79" w:rsidR="0074325F" w:rsidRPr="009777F3" w:rsidRDefault="00AD3000" w:rsidP="0074325F">
            <w:pPr>
              <w:pStyle w:val="CRCoverPage"/>
              <w:spacing w:after="0"/>
              <w:rPr>
                <w:noProof/>
              </w:rPr>
            </w:pPr>
            <w:r w:rsidRPr="009777F3">
              <w:rPr>
                <w:noProof/>
              </w:rPr>
              <w:t>TTCN implementation will be incorrect.</w:t>
            </w:r>
          </w:p>
        </w:tc>
      </w:tr>
      <w:tr w:rsidR="0074325F" w:rsidRPr="009777F3" w14:paraId="034AF533" w14:textId="77777777" w:rsidTr="00547111">
        <w:tc>
          <w:tcPr>
            <w:tcW w:w="2694" w:type="dxa"/>
            <w:gridSpan w:val="2"/>
          </w:tcPr>
          <w:p w14:paraId="39D9EB5B" w14:textId="77777777" w:rsidR="0074325F" w:rsidRPr="009777F3" w:rsidRDefault="0074325F" w:rsidP="0074325F">
            <w:pPr>
              <w:pStyle w:val="CRCoverPage"/>
              <w:spacing w:after="0"/>
              <w:rPr>
                <w:b/>
                <w:i/>
                <w:noProof/>
                <w:sz w:val="8"/>
                <w:szCs w:val="8"/>
              </w:rPr>
            </w:pPr>
          </w:p>
        </w:tc>
        <w:tc>
          <w:tcPr>
            <w:tcW w:w="6946" w:type="dxa"/>
            <w:gridSpan w:val="9"/>
          </w:tcPr>
          <w:p w14:paraId="7826CB1C" w14:textId="77777777" w:rsidR="0074325F" w:rsidRPr="009777F3" w:rsidRDefault="0074325F" w:rsidP="0074325F">
            <w:pPr>
              <w:pStyle w:val="CRCoverPage"/>
              <w:spacing w:after="0"/>
              <w:rPr>
                <w:noProof/>
                <w:sz w:val="8"/>
                <w:szCs w:val="8"/>
              </w:rPr>
            </w:pPr>
          </w:p>
        </w:tc>
      </w:tr>
      <w:tr w:rsidR="0074325F" w:rsidRPr="009777F3" w14:paraId="6A17D7AC" w14:textId="77777777" w:rsidTr="00547111">
        <w:tc>
          <w:tcPr>
            <w:tcW w:w="2694" w:type="dxa"/>
            <w:gridSpan w:val="2"/>
            <w:tcBorders>
              <w:top w:val="single" w:sz="4" w:space="0" w:color="auto"/>
              <w:left w:val="single" w:sz="4" w:space="0" w:color="auto"/>
            </w:tcBorders>
          </w:tcPr>
          <w:p w14:paraId="6DAD5B19" w14:textId="77777777" w:rsidR="0074325F" w:rsidRPr="009777F3" w:rsidRDefault="0074325F" w:rsidP="0074325F">
            <w:pPr>
              <w:pStyle w:val="CRCoverPage"/>
              <w:tabs>
                <w:tab w:val="right" w:pos="2184"/>
              </w:tabs>
              <w:spacing w:after="0"/>
              <w:rPr>
                <w:b/>
                <w:i/>
                <w:noProof/>
              </w:rPr>
            </w:pPr>
            <w:r w:rsidRPr="009777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F9C0" w:rsidR="0074325F" w:rsidRPr="009777F3" w:rsidRDefault="00017C95" w:rsidP="00017C95">
            <w:pPr>
              <w:pStyle w:val="CRCoverPage"/>
              <w:spacing w:after="0"/>
              <w:rPr>
                <w:noProof/>
              </w:rPr>
            </w:pPr>
            <w:r w:rsidRPr="009777F3">
              <w:rPr>
                <w:noProof/>
              </w:rPr>
              <w:t>8.2.3.11.3</w:t>
            </w:r>
          </w:p>
        </w:tc>
      </w:tr>
      <w:tr w:rsidR="0074325F" w:rsidRPr="009777F3" w14:paraId="56E1E6C3" w14:textId="77777777" w:rsidTr="00547111">
        <w:tc>
          <w:tcPr>
            <w:tcW w:w="2694" w:type="dxa"/>
            <w:gridSpan w:val="2"/>
            <w:tcBorders>
              <w:left w:val="single" w:sz="4" w:space="0" w:color="auto"/>
            </w:tcBorders>
          </w:tcPr>
          <w:p w14:paraId="2FB9DE77" w14:textId="77777777" w:rsidR="0074325F" w:rsidRPr="009777F3"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9777F3" w:rsidRDefault="0074325F" w:rsidP="0074325F">
            <w:pPr>
              <w:pStyle w:val="CRCoverPage"/>
              <w:spacing w:after="0"/>
              <w:rPr>
                <w:noProof/>
                <w:sz w:val="8"/>
                <w:szCs w:val="8"/>
              </w:rPr>
            </w:pPr>
          </w:p>
        </w:tc>
      </w:tr>
      <w:tr w:rsidR="0074325F" w:rsidRPr="009777F3" w14:paraId="76F95A8B" w14:textId="77777777" w:rsidTr="00547111">
        <w:tc>
          <w:tcPr>
            <w:tcW w:w="2694" w:type="dxa"/>
            <w:gridSpan w:val="2"/>
            <w:tcBorders>
              <w:left w:val="single" w:sz="4" w:space="0" w:color="auto"/>
            </w:tcBorders>
          </w:tcPr>
          <w:p w14:paraId="335EAB52" w14:textId="77777777" w:rsidR="0074325F" w:rsidRPr="009777F3"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9777F3" w:rsidRDefault="0074325F" w:rsidP="0074325F">
            <w:pPr>
              <w:pStyle w:val="CRCoverPage"/>
              <w:spacing w:after="0"/>
              <w:jc w:val="center"/>
              <w:rPr>
                <w:b/>
                <w:caps/>
                <w:noProof/>
              </w:rPr>
            </w:pPr>
            <w:r w:rsidRPr="009777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9777F3" w:rsidRDefault="0074325F" w:rsidP="0074325F">
            <w:pPr>
              <w:pStyle w:val="CRCoverPage"/>
              <w:spacing w:after="0"/>
              <w:jc w:val="center"/>
              <w:rPr>
                <w:b/>
                <w:caps/>
                <w:noProof/>
              </w:rPr>
            </w:pPr>
            <w:r w:rsidRPr="009777F3">
              <w:rPr>
                <w:b/>
                <w:caps/>
                <w:noProof/>
              </w:rPr>
              <w:t>N</w:t>
            </w:r>
          </w:p>
        </w:tc>
        <w:tc>
          <w:tcPr>
            <w:tcW w:w="2977" w:type="dxa"/>
            <w:gridSpan w:val="4"/>
          </w:tcPr>
          <w:p w14:paraId="304CCBCB" w14:textId="77777777" w:rsidR="0074325F" w:rsidRPr="009777F3"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9777F3" w:rsidRDefault="0074325F" w:rsidP="0074325F">
            <w:pPr>
              <w:pStyle w:val="CRCoverPage"/>
              <w:spacing w:after="0"/>
              <w:ind w:left="99"/>
              <w:rPr>
                <w:noProof/>
              </w:rPr>
            </w:pPr>
          </w:p>
        </w:tc>
      </w:tr>
      <w:tr w:rsidR="0074325F" w:rsidRPr="009777F3" w14:paraId="34ACE2EB" w14:textId="77777777" w:rsidTr="00547111">
        <w:tc>
          <w:tcPr>
            <w:tcW w:w="2694" w:type="dxa"/>
            <w:gridSpan w:val="2"/>
            <w:tcBorders>
              <w:left w:val="single" w:sz="4" w:space="0" w:color="auto"/>
            </w:tcBorders>
          </w:tcPr>
          <w:p w14:paraId="571382F3" w14:textId="77777777" w:rsidR="0074325F" w:rsidRPr="009777F3" w:rsidRDefault="0074325F" w:rsidP="0074325F">
            <w:pPr>
              <w:pStyle w:val="CRCoverPage"/>
              <w:tabs>
                <w:tab w:val="right" w:pos="2184"/>
              </w:tabs>
              <w:spacing w:after="0"/>
              <w:rPr>
                <w:b/>
                <w:i/>
                <w:noProof/>
              </w:rPr>
            </w:pPr>
            <w:r w:rsidRPr="009777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9777F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9777F3" w:rsidRDefault="0074325F" w:rsidP="0074325F">
            <w:pPr>
              <w:pStyle w:val="CRCoverPage"/>
              <w:spacing w:after="0"/>
              <w:jc w:val="center"/>
              <w:rPr>
                <w:b/>
                <w:caps/>
                <w:noProof/>
              </w:rPr>
            </w:pPr>
            <w:r w:rsidRPr="009777F3">
              <w:rPr>
                <w:b/>
                <w:caps/>
                <w:noProof/>
              </w:rPr>
              <w:t>X</w:t>
            </w:r>
          </w:p>
        </w:tc>
        <w:tc>
          <w:tcPr>
            <w:tcW w:w="2977" w:type="dxa"/>
            <w:gridSpan w:val="4"/>
          </w:tcPr>
          <w:p w14:paraId="7DB274D8" w14:textId="77777777" w:rsidR="0074325F" w:rsidRPr="009777F3" w:rsidRDefault="0074325F" w:rsidP="0074325F">
            <w:pPr>
              <w:pStyle w:val="CRCoverPage"/>
              <w:tabs>
                <w:tab w:val="right" w:pos="2893"/>
              </w:tabs>
              <w:spacing w:after="0"/>
              <w:rPr>
                <w:noProof/>
              </w:rPr>
            </w:pPr>
            <w:r w:rsidRPr="009777F3">
              <w:rPr>
                <w:noProof/>
              </w:rPr>
              <w:t xml:space="preserve"> Other core specifications</w:t>
            </w:r>
            <w:r w:rsidRPr="009777F3">
              <w:rPr>
                <w:noProof/>
              </w:rPr>
              <w:tab/>
            </w:r>
          </w:p>
        </w:tc>
        <w:tc>
          <w:tcPr>
            <w:tcW w:w="3401" w:type="dxa"/>
            <w:gridSpan w:val="3"/>
            <w:tcBorders>
              <w:right w:val="single" w:sz="4" w:space="0" w:color="auto"/>
            </w:tcBorders>
            <w:shd w:val="pct30" w:color="FFFF00" w:fill="auto"/>
          </w:tcPr>
          <w:p w14:paraId="42398B96" w14:textId="77777777" w:rsidR="0074325F" w:rsidRPr="009777F3" w:rsidRDefault="0074325F" w:rsidP="0074325F">
            <w:pPr>
              <w:pStyle w:val="CRCoverPage"/>
              <w:spacing w:after="0"/>
              <w:ind w:left="99"/>
              <w:rPr>
                <w:noProof/>
              </w:rPr>
            </w:pPr>
            <w:r w:rsidRPr="009777F3">
              <w:rPr>
                <w:noProof/>
              </w:rPr>
              <w:t xml:space="preserve">TS/TR ... CR ... </w:t>
            </w:r>
          </w:p>
        </w:tc>
      </w:tr>
      <w:tr w:rsidR="0074325F" w:rsidRPr="009777F3" w14:paraId="446DDBAC" w14:textId="77777777" w:rsidTr="00547111">
        <w:tc>
          <w:tcPr>
            <w:tcW w:w="2694" w:type="dxa"/>
            <w:gridSpan w:val="2"/>
            <w:tcBorders>
              <w:left w:val="single" w:sz="4" w:space="0" w:color="auto"/>
            </w:tcBorders>
          </w:tcPr>
          <w:p w14:paraId="678A1AA6" w14:textId="77777777" w:rsidR="0074325F" w:rsidRPr="009777F3" w:rsidRDefault="0074325F" w:rsidP="0074325F">
            <w:pPr>
              <w:pStyle w:val="CRCoverPage"/>
              <w:spacing w:after="0"/>
              <w:rPr>
                <w:b/>
                <w:i/>
                <w:noProof/>
              </w:rPr>
            </w:pPr>
            <w:r w:rsidRPr="009777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9777F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9777F3" w:rsidRDefault="00726682" w:rsidP="0074325F">
            <w:pPr>
              <w:pStyle w:val="CRCoverPage"/>
              <w:spacing w:after="0"/>
              <w:jc w:val="center"/>
              <w:rPr>
                <w:b/>
                <w:caps/>
                <w:noProof/>
              </w:rPr>
            </w:pPr>
            <w:r w:rsidRPr="009777F3">
              <w:rPr>
                <w:b/>
                <w:caps/>
                <w:noProof/>
              </w:rPr>
              <w:t>X</w:t>
            </w:r>
          </w:p>
        </w:tc>
        <w:tc>
          <w:tcPr>
            <w:tcW w:w="2977" w:type="dxa"/>
            <w:gridSpan w:val="4"/>
          </w:tcPr>
          <w:p w14:paraId="1A4306D9" w14:textId="77777777" w:rsidR="0074325F" w:rsidRPr="009777F3" w:rsidRDefault="0074325F" w:rsidP="0074325F">
            <w:pPr>
              <w:pStyle w:val="CRCoverPage"/>
              <w:spacing w:after="0"/>
              <w:rPr>
                <w:noProof/>
              </w:rPr>
            </w:pPr>
            <w:r w:rsidRPr="009777F3">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9777F3" w:rsidRDefault="00726682" w:rsidP="0074325F">
            <w:pPr>
              <w:pStyle w:val="CRCoverPage"/>
              <w:spacing w:after="0"/>
              <w:ind w:left="99"/>
              <w:rPr>
                <w:noProof/>
              </w:rPr>
            </w:pPr>
            <w:r w:rsidRPr="009777F3">
              <w:rPr>
                <w:noProof/>
              </w:rPr>
              <w:t>TS/TR ... CR ...</w:t>
            </w:r>
          </w:p>
        </w:tc>
      </w:tr>
      <w:tr w:rsidR="0074325F" w:rsidRPr="009777F3" w14:paraId="55C714D2" w14:textId="77777777" w:rsidTr="00547111">
        <w:tc>
          <w:tcPr>
            <w:tcW w:w="2694" w:type="dxa"/>
            <w:gridSpan w:val="2"/>
            <w:tcBorders>
              <w:left w:val="single" w:sz="4" w:space="0" w:color="auto"/>
            </w:tcBorders>
          </w:tcPr>
          <w:p w14:paraId="45913E62" w14:textId="77777777" w:rsidR="0074325F" w:rsidRPr="009777F3" w:rsidRDefault="0074325F" w:rsidP="0074325F">
            <w:pPr>
              <w:pStyle w:val="CRCoverPage"/>
              <w:spacing w:after="0"/>
              <w:rPr>
                <w:b/>
                <w:i/>
                <w:noProof/>
              </w:rPr>
            </w:pPr>
            <w:r w:rsidRPr="009777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9777F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9777F3" w:rsidRDefault="0074325F" w:rsidP="0074325F">
            <w:pPr>
              <w:pStyle w:val="CRCoverPage"/>
              <w:spacing w:after="0"/>
              <w:jc w:val="center"/>
              <w:rPr>
                <w:b/>
                <w:caps/>
                <w:noProof/>
              </w:rPr>
            </w:pPr>
            <w:r w:rsidRPr="009777F3">
              <w:rPr>
                <w:b/>
                <w:caps/>
                <w:noProof/>
              </w:rPr>
              <w:t>X</w:t>
            </w:r>
          </w:p>
        </w:tc>
        <w:tc>
          <w:tcPr>
            <w:tcW w:w="2977" w:type="dxa"/>
            <w:gridSpan w:val="4"/>
          </w:tcPr>
          <w:p w14:paraId="1B4FF921" w14:textId="77777777" w:rsidR="0074325F" w:rsidRPr="009777F3" w:rsidRDefault="0074325F" w:rsidP="0074325F">
            <w:pPr>
              <w:pStyle w:val="CRCoverPage"/>
              <w:spacing w:after="0"/>
              <w:rPr>
                <w:noProof/>
              </w:rPr>
            </w:pPr>
            <w:r w:rsidRPr="009777F3">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9777F3" w:rsidRDefault="0074325F" w:rsidP="0074325F">
            <w:pPr>
              <w:pStyle w:val="CRCoverPage"/>
              <w:spacing w:after="0"/>
              <w:ind w:left="99"/>
              <w:rPr>
                <w:noProof/>
              </w:rPr>
            </w:pPr>
            <w:r w:rsidRPr="009777F3">
              <w:rPr>
                <w:noProof/>
              </w:rPr>
              <w:t xml:space="preserve">TS/TR ... CR ... </w:t>
            </w:r>
          </w:p>
        </w:tc>
      </w:tr>
      <w:tr w:rsidR="0074325F" w:rsidRPr="009777F3" w14:paraId="60DF82CC" w14:textId="77777777" w:rsidTr="008863B9">
        <w:tc>
          <w:tcPr>
            <w:tcW w:w="2694" w:type="dxa"/>
            <w:gridSpan w:val="2"/>
            <w:tcBorders>
              <w:left w:val="single" w:sz="4" w:space="0" w:color="auto"/>
            </w:tcBorders>
          </w:tcPr>
          <w:p w14:paraId="517696CD" w14:textId="77777777" w:rsidR="0074325F" w:rsidRPr="009777F3"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9777F3" w:rsidRDefault="0074325F" w:rsidP="0074325F">
            <w:pPr>
              <w:pStyle w:val="CRCoverPage"/>
              <w:spacing w:after="0"/>
              <w:rPr>
                <w:noProof/>
              </w:rPr>
            </w:pPr>
          </w:p>
        </w:tc>
      </w:tr>
      <w:tr w:rsidR="0074325F" w:rsidRPr="009777F3" w14:paraId="556B87B6" w14:textId="77777777" w:rsidTr="008863B9">
        <w:tc>
          <w:tcPr>
            <w:tcW w:w="2694" w:type="dxa"/>
            <w:gridSpan w:val="2"/>
            <w:tcBorders>
              <w:left w:val="single" w:sz="4" w:space="0" w:color="auto"/>
              <w:bottom w:val="single" w:sz="4" w:space="0" w:color="auto"/>
            </w:tcBorders>
          </w:tcPr>
          <w:p w14:paraId="79A9C411" w14:textId="77777777" w:rsidR="0074325F" w:rsidRPr="009777F3" w:rsidRDefault="0074325F" w:rsidP="0074325F">
            <w:pPr>
              <w:pStyle w:val="CRCoverPage"/>
              <w:tabs>
                <w:tab w:val="right" w:pos="2184"/>
              </w:tabs>
              <w:spacing w:after="0"/>
              <w:rPr>
                <w:b/>
                <w:i/>
                <w:noProof/>
              </w:rPr>
            </w:pPr>
            <w:r w:rsidRPr="009777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9777F3" w:rsidRDefault="00B70B57" w:rsidP="00017C95">
            <w:pPr>
              <w:pStyle w:val="CRCoverPage"/>
              <w:spacing w:after="0"/>
              <w:rPr>
                <w:noProof/>
              </w:rPr>
            </w:pPr>
            <w:r w:rsidRPr="009777F3">
              <w:rPr>
                <w:noProof/>
              </w:rPr>
              <w:t>TTCN Impact</w:t>
            </w:r>
          </w:p>
        </w:tc>
      </w:tr>
      <w:tr w:rsidR="0074325F" w:rsidRPr="009777F3" w14:paraId="45BFE792" w14:textId="77777777" w:rsidTr="008863B9">
        <w:tc>
          <w:tcPr>
            <w:tcW w:w="2694" w:type="dxa"/>
            <w:gridSpan w:val="2"/>
            <w:tcBorders>
              <w:top w:val="single" w:sz="4" w:space="0" w:color="auto"/>
              <w:bottom w:val="single" w:sz="4" w:space="0" w:color="auto"/>
            </w:tcBorders>
          </w:tcPr>
          <w:p w14:paraId="194242DD" w14:textId="77777777" w:rsidR="0074325F" w:rsidRPr="009777F3"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9777F3" w:rsidRDefault="0074325F" w:rsidP="0074325F">
            <w:pPr>
              <w:pStyle w:val="CRCoverPage"/>
              <w:spacing w:after="0"/>
              <w:ind w:left="100"/>
              <w:rPr>
                <w:noProof/>
                <w:sz w:val="8"/>
                <w:szCs w:val="8"/>
              </w:rPr>
            </w:pPr>
          </w:p>
        </w:tc>
      </w:tr>
      <w:tr w:rsidR="0074325F" w:rsidRPr="00977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9777F3" w:rsidRDefault="0074325F" w:rsidP="0074325F">
            <w:pPr>
              <w:pStyle w:val="CRCoverPage"/>
              <w:tabs>
                <w:tab w:val="right" w:pos="2184"/>
              </w:tabs>
              <w:spacing w:after="0"/>
              <w:rPr>
                <w:b/>
                <w:i/>
                <w:noProof/>
              </w:rPr>
            </w:pPr>
            <w:r w:rsidRPr="009777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6C82" w14:textId="77777777" w:rsidR="005A1A98" w:rsidRPr="009777F3" w:rsidRDefault="00C73D4E" w:rsidP="00C73D4E">
            <w:pPr>
              <w:pStyle w:val="CRCoverPage"/>
              <w:spacing w:after="0"/>
              <w:rPr>
                <w:noProof/>
              </w:rPr>
            </w:pPr>
            <w:r w:rsidRPr="009777F3">
              <w:rPr>
                <w:noProof/>
              </w:rPr>
              <w:t xml:space="preserve">R5-220839 </w:t>
            </w:r>
            <w:r w:rsidRPr="009777F3">
              <w:rPr>
                <w:noProof/>
              </w:rPr>
              <w:sym w:font="Wingdings" w:char="F0E0"/>
            </w:r>
            <w:r w:rsidRPr="009777F3">
              <w:rPr>
                <w:noProof/>
              </w:rPr>
              <w:t xml:space="preserve"> R5-220839r1:</w:t>
            </w:r>
          </w:p>
          <w:p w14:paraId="2A2FAF6D" w14:textId="77777777" w:rsidR="00C73D4E" w:rsidRDefault="00C73D4E" w:rsidP="00C73D4E">
            <w:pPr>
              <w:pStyle w:val="CRCoverPage"/>
              <w:spacing w:after="0"/>
              <w:rPr>
                <w:noProof/>
              </w:rPr>
            </w:pPr>
            <w:r w:rsidRPr="009777F3">
              <w:rPr>
                <w:noProof/>
              </w:rPr>
              <w:t>Fixed editorial issue:The exception after step 6 still refers to non existing step 17 (instead of step 7)</w:t>
            </w:r>
          </w:p>
          <w:p w14:paraId="6ACA4173" w14:textId="1F8D0DE1" w:rsidR="009777F3" w:rsidRPr="009777F3" w:rsidRDefault="009777F3" w:rsidP="00C73D4E">
            <w:pPr>
              <w:pStyle w:val="CRCoverPage"/>
              <w:spacing w:after="0"/>
              <w:rPr>
                <w:noProof/>
              </w:rPr>
            </w:pPr>
            <w:r>
              <w:rPr>
                <w:noProof/>
              </w:rPr>
              <w:t>R5-221448: Is the final version of R5-220839r1</w:t>
            </w:r>
          </w:p>
        </w:tc>
      </w:tr>
    </w:tbl>
    <w:p w14:paraId="17759814" w14:textId="77777777" w:rsidR="001E41F3" w:rsidRPr="009777F3" w:rsidRDefault="001E41F3">
      <w:pPr>
        <w:pStyle w:val="CRCoverPage"/>
        <w:spacing w:after="0"/>
        <w:rPr>
          <w:noProof/>
          <w:sz w:val="8"/>
          <w:szCs w:val="8"/>
        </w:rPr>
      </w:pPr>
    </w:p>
    <w:p w14:paraId="6CA790F7" w14:textId="77777777" w:rsidR="001E41F3" w:rsidRPr="009777F3" w:rsidRDefault="001E41F3">
      <w:pPr>
        <w:rPr>
          <w:noProof/>
        </w:rPr>
      </w:pPr>
    </w:p>
    <w:p w14:paraId="1557EA72" w14:textId="7EA074A3" w:rsidR="00574E7A" w:rsidRPr="009777F3" w:rsidRDefault="00574E7A">
      <w:pPr>
        <w:rPr>
          <w:noProof/>
        </w:rPr>
        <w:sectPr w:rsidR="00574E7A" w:rsidRPr="009777F3">
          <w:headerReference w:type="even" r:id="rId12"/>
          <w:footnotePr>
            <w:numRestart w:val="eachSect"/>
          </w:footnotePr>
          <w:pgSz w:w="11907" w:h="16840" w:code="9"/>
          <w:pgMar w:top="1418" w:right="1134" w:bottom="1134" w:left="1134" w:header="680" w:footer="567" w:gutter="0"/>
          <w:cols w:space="720"/>
        </w:sectPr>
      </w:pPr>
    </w:p>
    <w:p w14:paraId="09AE83E1" w14:textId="77777777" w:rsidR="00574E7A" w:rsidRPr="009777F3" w:rsidRDefault="00574E7A" w:rsidP="00574E7A">
      <w:pPr>
        <w:pStyle w:val="Heading5"/>
      </w:pPr>
      <w:r w:rsidRPr="009777F3">
        <w:lastRenderedPageBreak/>
        <w:t>8.2.3.11.3</w:t>
      </w:r>
      <w:r w:rsidRPr="009777F3">
        <w:tab/>
        <w:t>Measurement configuration control and reporting / Measurement Gaps / NR-DC</w:t>
      </w:r>
    </w:p>
    <w:p w14:paraId="0706030B" w14:textId="77777777" w:rsidR="00574E7A" w:rsidRPr="009777F3" w:rsidRDefault="00574E7A" w:rsidP="00574E7A">
      <w:pPr>
        <w:pStyle w:val="H6"/>
      </w:pPr>
      <w:r w:rsidRPr="009777F3">
        <w:t>8.2.3.11.3.1</w:t>
      </w:r>
      <w:r w:rsidRPr="009777F3">
        <w:tab/>
        <w:t>Test Purpose (TP)</w:t>
      </w:r>
    </w:p>
    <w:p w14:paraId="0CAF683C" w14:textId="77777777" w:rsidR="00574E7A" w:rsidRPr="009777F3" w:rsidRDefault="00574E7A" w:rsidP="00574E7A">
      <w:pPr>
        <w:pStyle w:val="H6"/>
      </w:pPr>
      <w:r w:rsidRPr="009777F3">
        <w:t>(1)</w:t>
      </w:r>
    </w:p>
    <w:p w14:paraId="403E71DB" w14:textId="77777777" w:rsidR="00574E7A" w:rsidRPr="009777F3" w:rsidRDefault="00574E7A" w:rsidP="00574E7A">
      <w:pPr>
        <w:pStyle w:val="PL"/>
        <w:rPr>
          <w:noProof w:val="0"/>
        </w:rPr>
      </w:pPr>
      <w:r w:rsidRPr="009777F3">
        <w:rPr>
          <w:b/>
          <w:bCs/>
          <w:noProof w:val="0"/>
        </w:rPr>
        <w:t xml:space="preserve">with </w:t>
      </w:r>
      <w:r w:rsidRPr="009777F3">
        <w:rPr>
          <w:noProof w:val="0"/>
        </w:rPr>
        <w:t>{ UE in RRC_CONNECTED state with NR-DC, and SCG }</w:t>
      </w:r>
    </w:p>
    <w:p w14:paraId="36A2B0E8" w14:textId="77777777" w:rsidR="00574E7A" w:rsidRPr="009777F3" w:rsidRDefault="00574E7A" w:rsidP="00574E7A">
      <w:pPr>
        <w:pStyle w:val="PL"/>
        <w:rPr>
          <w:noProof w:val="0"/>
        </w:rPr>
      </w:pPr>
      <w:r w:rsidRPr="009777F3">
        <w:rPr>
          <w:noProof w:val="0"/>
        </w:rPr>
        <w:t>ensure that {</w:t>
      </w:r>
    </w:p>
    <w:p w14:paraId="1A697FA9" w14:textId="77777777" w:rsidR="00574E7A" w:rsidRPr="009777F3" w:rsidRDefault="00574E7A" w:rsidP="00574E7A">
      <w:pPr>
        <w:pStyle w:val="PL"/>
        <w:rPr>
          <w:noProof w:val="0"/>
        </w:rPr>
      </w:pPr>
      <w:r w:rsidRPr="009777F3">
        <w:rPr>
          <w:b/>
          <w:bCs/>
          <w:noProof w:val="0"/>
        </w:rPr>
        <w:t xml:space="preserve">  when </w:t>
      </w:r>
      <w:r w:rsidRPr="009777F3">
        <w:rPr>
          <w:noProof w:val="0"/>
        </w:rPr>
        <w:t xml:space="preserve">{ UE receives </w:t>
      </w:r>
      <w:proofErr w:type="spellStart"/>
      <w:r w:rsidRPr="009777F3">
        <w:rPr>
          <w:noProof w:val="0"/>
        </w:rPr>
        <w:t>RRCReconfiguration</w:t>
      </w:r>
      <w:proofErr w:type="spellEnd"/>
      <w:r w:rsidRPr="009777F3">
        <w:rPr>
          <w:noProof w:val="0"/>
        </w:rPr>
        <w:t xml:space="preserve"> message containing </w:t>
      </w:r>
      <w:proofErr w:type="spellStart"/>
      <w:r w:rsidRPr="009777F3">
        <w:rPr>
          <w:noProof w:val="0"/>
        </w:rPr>
        <w:t>MeasConfig</w:t>
      </w:r>
      <w:proofErr w:type="spellEnd"/>
      <w:r w:rsidRPr="009777F3">
        <w:rPr>
          <w:noProof w:val="0"/>
        </w:rPr>
        <w:t xml:space="preserve"> for the </w:t>
      </w:r>
      <w:proofErr w:type="spellStart"/>
      <w:r w:rsidRPr="009777F3">
        <w:rPr>
          <w:noProof w:val="0"/>
        </w:rPr>
        <w:t>PCell</w:t>
      </w:r>
      <w:proofErr w:type="spellEnd"/>
      <w:r w:rsidRPr="009777F3">
        <w:rPr>
          <w:noProof w:val="0"/>
        </w:rPr>
        <w:t xml:space="preserve"> to setup gapFR2 and </w:t>
      </w:r>
      <w:bookmarkStart w:id="1" w:name="_Hlk95137639"/>
      <w:proofErr w:type="spellStart"/>
      <w:r w:rsidRPr="009777F3">
        <w:rPr>
          <w:noProof w:val="0"/>
        </w:rPr>
        <w:t>refServCellIndicator</w:t>
      </w:r>
      <w:bookmarkEnd w:id="1"/>
      <w:proofErr w:type="spellEnd"/>
      <w:r w:rsidRPr="009777F3">
        <w:rPr>
          <w:noProof w:val="0"/>
        </w:rPr>
        <w:t xml:space="preserve"> set to </w:t>
      </w:r>
      <w:proofErr w:type="spellStart"/>
      <w:r w:rsidRPr="009777F3">
        <w:rPr>
          <w:noProof w:val="0"/>
        </w:rPr>
        <w:t>pCell</w:t>
      </w:r>
      <w:proofErr w:type="spellEnd"/>
      <w:r w:rsidRPr="009777F3">
        <w:rPr>
          <w:noProof w:val="0"/>
        </w:rPr>
        <w:t xml:space="preserve"> to report periodical measurements of NR serving </w:t>
      </w:r>
      <w:proofErr w:type="spellStart"/>
      <w:r w:rsidRPr="009777F3">
        <w:rPr>
          <w:noProof w:val="0"/>
        </w:rPr>
        <w:t>PCell</w:t>
      </w:r>
      <w:proofErr w:type="spellEnd"/>
      <w:r w:rsidRPr="009777F3">
        <w:rPr>
          <w:noProof w:val="0"/>
        </w:rPr>
        <w:t xml:space="preserve"> and neighbour cell on FR2 frequency }</w:t>
      </w:r>
    </w:p>
    <w:p w14:paraId="5C5345E4" w14:textId="77777777" w:rsidR="00574E7A" w:rsidRPr="009777F3" w:rsidRDefault="00574E7A" w:rsidP="00574E7A">
      <w:pPr>
        <w:pStyle w:val="PL"/>
        <w:rPr>
          <w:noProof w:val="0"/>
        </w:rPr>
      </w:pPr>
      <w:r w:rsidRPr="009777F3">
        <w:rPr>
          <w:b/>
          <w:bCs/>
          <w:noProof w:val="0"/>
        </w:rPr>
        <w:t xml:space="preserve">    then</w:t>
      </w:r>
      <w:r w:rsidRPr="009777F3">
        <w:rPr>
          <w:noProof w:val="0"/>
        </w:rPr>
        <w:t xml:space="preserve"> { UE applies gapFR2, calculates the gaps using </w:t>
      </w:r>
      <w:proofErr w:type="spellStart"/>
      <w:r w:rsidRPr="009777F3">
        <w:rPr>
          <w:noProof w:val="0"/>
        </w:rPr>
        <w:t>pCell</w:t>
      </w:r>
      <w:proofErr w:type="spellEnd"/>
      <w:r w:rsidRPr="009777F3">
        <w:rPr>
          <w:noProof w:val="0"/>
        </w:rPr>
        <w:t xml:space="preserve"> as the reference cell and sends periodical measurements for NR serving </w:t>
      </w:r>
      <w:proofErr w:type="spellStart"/>
      <w:r w:rsidRPr="009777F3">
        <w:rPr>
          <w:noProof w:val="0"/>
        </w:rPr>
        <w:t>PCell</w:t>
      </w:r>
      <w:proofErr w:type="spellEnd"/>
      <w:r w:rsidRPr="009777F3">
        <w:rPr>
          <w:noProof w:val="0"/>
        </w:rPr>
        <w:t xml:space="preserve"> and neighbour cell on FR2 frequency }</w:t>
      </w:r>
    </w:p>
    <w:p w14:paraId="01AD3152" w14:textId="77777777" w:rsidR="00574E7A" w:rsidRPr="009777F3" w:rsidRDefault="00574E7A" w:rsidP="00574E7A">
      <w:pPr>
        <w:pStyle w:val="PL"/>
        <w:rPr>
          <w:noProof w:val="0"/>
        </w:rPr>
      </w:pPr>
      <w:r w:rsidRPr="009777F3">
        <w:rPr>
          <w:noProof w:val="0"/>
        </w:rPr>
        <w:t xml:space="preserve">            }</w:t>
      </w:r>
    </w:p>
    <w:p w14:paraId="6C49C312" w14:textId="77777777" w:rsidR="00574E7A" w:rsidRPr="009777F3" w:rsidRDefault="00574E7A" w:rsidP="00574E7A">
      <w:pPr>
        <w:pStyle w:val="PL"/>
        <w:rPr>
          <w:noProof w:val="0"/>
        </w:rPr>
      </w:pPr>
    </w:p>
    <w:p w14:paraId="64CD70CA" w14:textId="77777777" w:rsidR="00574E7A" w:rsidRPr="009777F3" w:rsidRDefault="00574E7A" w:rsidP="00574E7A">
      <w:pPr>
        <w:pStyle w:val="H6"/>
      </w:pPr>
      <w:r w:rsidRPr="009777F3">
        <w:t>8.2.3.11.3.2</w:t>
      </w:r>
      <w:r w:rsidRPr="009777F3">
        <w:tab/>
        <w:t>Conformance requirements</w:t>
      </w:r>
    </w:p>
    <w:p w14:paraId="386CF1D7" w14:textId="77777777" w:rsidR="00574E7A" w:rsidRPr="009777F3" w:rsidRDefault="00574E7A" w:rsidP="00574E7A">
      <w:pPr>
        <w:rPr>
          <w:lang w:eastAsia="sv-SE"/>
        </w:rPr>
      </w:pPr>
      <w:r w:rsidRPr="009777F3">
        <w:t xml:space="preserve">References: The conformance requirements covered in the current TC are specified in: TS </w:t>
      </w:r>
      <w:r w:rsidRPr="009777F3">
        <w:rPr>
          <w:color w:val="000000"/>
        </w:rPr>
        <w:t>38.331,</w:t>
      </w:r>
      <w:r w:rsidRPr="009777F3">
        <w:t xml:space="preserve"> clause </w:t>
      </w:r>
      <w:r w:rsidRPr="009777F3">
        <w:rPr>
          <w:color w:val="000000"/>
        </w:rPr>
        <w:t>5.5.2.9</w:t>
      </w:r>
      <w:r w:rsidRPr="009777F3">
        <w:rPr>
          <w:lang w:eastAsia="zh-CN"/>
        </w:rPr>
        <w:t>.</w:t>
      </w:r>
      <w:r w:rsidRPr="009777F3">
        <w:t xml:space="preserve"> Unless otherwise stated these are Rel-15 requirements.</w:t>
      </w:r>
      <w:r w:rsidRPr="009777F3">
        <w:rPr>
          <w:color w:val="000000"/>
        </w:rPr>
        <w:t xml:space="preserve"> </w:t>
      </w:r>
    </w:p>
    <w:p w14:paraId="468693A1" w14:textId="77777777" w:rsidR="00574E7A" w:rsidRPr="009777F3" w:rsidRDefault="00574E7A" w:rsidP="00574E7A">
      <w:r w:rsidRPr="009777F3">
        <w:t xml:space="preserve">[TS </w:t>
      </w:r>
      <w:r w:rsidRPr="009777F3">
        <w:rPr>
          <w:color w:val="000000"/>
        </w:rPr>
        <w:t>38.331</w:t>
      </w:r>
      <w:r w:rsidRPr="009777F3">
        <w:t xml:space="preserve">, clause </w:t>
      </w:r>
      <w:r w:rsidRPr="009777F3">
        <w:rPr>
          <w:color w:val="000000"/>
        </w:rPr>
        <w:t>5.5.2.9</w:t>
      </w:r>
      <w:r w:rsidRPr="009777F3">
        <w:t>]</w:t>
      </w:r>
    </w:p>
    <w:p w14:paraId="33DA6F1D" w14:textId="77777777" w:rsidR="00574E7A" w:rsidRPr="009777F3" w:rsidRDefault="00574E7A" w:rsidP="00574E7A">
      <w:r w:rsidRPr="009777F3">
        <w:t>The UE shall:</w:t>
      </w:r>
    </w:p>
    <w:p w14:paraId="5DE58D64" w14:textId="77777777" w:rsidR="00574E7A" w:rsidRPr="009777F3" w:rsidRDefault="00574E7A" w:rsidP="00574E7A">
      <w:pPr>
        <w:pStyle w:val="B2"/>
        <w:ind w:left="0" w:firstLine="0"/>
      </w:pPr>
      <w:r w:rsidRPr="009777F3">
        <w:t>…</w:t>
      </w:r>
    </w:p>
    <w:p w14:paraId="4A6E17B5" w14:textId="77777777" w:rsidR="00574E7A" w:rsidRPr="009777F3" w:rsidRDefault="00574E7A" w:rsidP="00574E7A">
      <w:pPr>
        <w:pStyle w:val="B1"/>
      </w:pPr>
      <w:r w:rsidRPr="009777F3">
        <w:t>1&gt;</w:t>
      </w:r>
      <w:r w:rsidRPr="009777F3">
        <w:tab/>
        <w:t xml:space="preserve">if </w:t>
      </w:r>
      <w:r w:rsidRPr="009777F3">
        <w:rPr>
          <w:i/>
        </w:rPr>
        <w:t>gapFR2</w:t>
      </w:r>
      <w:r w:rsidRPr="009777F3">
        <w:t xml:space="preserve"> is set to setup:</w:t>
      </w:r>
    </w:p>
    <w:p w14:paraId="7C90678C" w14:textId="77777777" w:rsidR="00574E7A" w:rsidRPr="009777F3" w:rsidRDefault="00574E7A" w:rsidP="00574E7A">
      <w:pPr>
        <w:pStyle w:val="B2"/>
      </w:pPr>
      <w:r w:rsidRPr="009777F3">
        <w:t>2&gt;</w:t>
      </w:r>
      <w:r w:rsidRPr="009777F3">
        <w:tab/>
        <w:t>if an FR2 measurement gap configuration is already setup, release the FR2 measurement gap configuration;</w:t>
      </w:r>
    </w:p>
    <w:p w14:paraId="4AE15C2C" w14:textId="77777777" w:rsidR="00574E7A" w:rsidRPr="009777F3" w:rsidRDefault="00574E7A" w:rsidP="00574E7A">
      <w:pPr>
        <w:pStyle w:val="B2"/>
      </w:pPr>
      <w:r w:rsidRPr="009777F3">
        <w:t>2&gt;</w:t>
      </w:r>
      <w:r w:rsidRPr="009777F3">
        <w:tab/>
        <w:t xml:space="preserve">setup the FR2 measurement gap configuration indicated by the </w:t>
      </w:r>
      <w:proofErr w:type="spellStart"/>
      <w:r w:rsidRPr="009777F3">
        <w:rPr>
          <w:i/>
        </w:rPr>
        <w:t>measGapConfig</w:t>
      </w:r>
      <w:proofErr w:type="spellEnd"/>
      <w:r w:rsidRPr="009777F3">
        <w:t xml:space="preserve"> in accordance with the received </w:t>
      </w:r>
      <w:proofErr w:type="spellStart"/>
      <w:r w:rsidRPr="009777F3">
        <w:rPr>
          <w:i/>
        </w:rPr>
        <w:t>gapOffset</w:t>
      </w:r>
      <w:proofErr w:type="spellEnd"/>
      <w:r w:rsidRPr="009777F3">
        <w:t>, i.e., the first subframe of each gap occurs at an SFN and subframe meeting the following condition:</w:t>
      </w:r>
    </w:p>
    <w:p w14:paraId="4299D6A1" w14:textId="77777777" w:rsidR="00574E7A" w:rsidRPr="009777F3" w:rsidRDefault="00574E7A" w:rsidP="00574E7A">
      <w:pPr>
        <w:pStyle w:val="B3"/>
      </w:pPr>
      <w:r w:rsidRPr="009777F3">
        <w:t xml:space="preserve">SFN mod </w:t>
      </w:r>
      <w:r w:rsidRPr="009777F3">
        <w:rPr>
          <w:i/>
        </w:rPr>
        <w:t>T</w:t>
      </w:r>
      <w:r w:rsidRPr="009777F3">
        <w:t xml:space="preserve"> = FLOOR(</w:t>
      </w:r>
      <w:proofErr w:type="spellStart"/>
      <w:r w:rsidRPr="009777F3">
        <w:rPr>
          <w:i/>
        </w:rPr>
        <w:t>gapOffset</w:t>
      </w:r>
      <w:proofErr w:type="spellEnd"/>
      <w:r w:rsidRPr="009777F3">
        <w:t>/10);</w:t>
      </w:r>
    </w:p>
    <w:p w14:paraId="22CBC5BE" w14:textId="77777777" w:rsidR="00574E7A" w:rsidRPr="009777F3" w:rsidRDefault="00574E7A" w:rsidP="00574E7A">
      <w:pPr>
        <w:pStyle w:val="B3"/>
      </w:pPr>
      <w:r w:rsidRPr="009777F3">
        <w:t xml:space="preserve">subframe = </w:t>
      </w:r>
      <w:proofErr w:type="spellStart"/>
      <w:r w:rsidRPr="009777F3">
        <w:rPr>
          <w:i/>
        </w:rPr>
        <w:t>gapOffset</w:t>
      </w:r>
      <w:proofErr w:type="spellEnd"/>
      <w:r w:rsidRPr="009777F3">
        <w:t xml:space="preserve"> mod 10;</w:t>
      </w:r>
    </w:p>
    <w:p w14:paraId="7E6DC909" w14:textId="77777777" w:rsidR="00574E7A" w:rsidRPr="009777F3" w:rsidRDefault="00574E7A" w:rsidP="00574E7A">
      <w:pPr>
        <w:pStyle w:val="B3"/>
      </w:pPr>
      <w:r w:rsidRPr="009777F3">
        <w:t xml:space="preserve">with </w:t>
      </w:r>
      <w:r w:rsidRPr="009777F3">
        <w:rPr>
          <w:i/>
        </w:rPr>
        <w:t>T</w:t>
      </w:r>
      <w:r w:rsidRPr="009777F3">
        <w:t xml:space="preserve"> = MGRP/10 as defined in TS 38.133 [14];</w:t>
      </w:r>
    </w:p>
    <w:p w14:paraId="54C65541" w14:textId="77777777" w:rsidR="00574E7A" w:rsidRPr="009777F3" w:rsidRDefault="00574E7A" w:rsidP="00574E7A">
      <w:pPr>
        <w:pStyle w:val="B2"/>
      </w:pPr>
      <w:r w:rsidRPr="009777F3">
        <w:t>2&gt;</w:t>
      </w:r>
      <w:r w:rsidRPr="009777F3">
        <w:tab/>
        <w:t xml:space="preserve">if </w:t>
      </w:r>
      <w:proofErr w:type="spellStart"/>
      <w:r w:rsidRPr="009777F3">
        <w:rPr>
          <w:i/>
        </w:rPr>
        <w:t>mgta</w:t>
      </w:r>
      <w:proofErr w:type="spellEnd"/>
      <w:r w:rsidRPr="009777F3">
        <w:t xml:space="preserve"> is configured, apply the specified timing advance to the gap occurrences calculated above (i.e. the UE starts the measurement </w:t>
      </w:r>
      <w:proofErr w:type="spellStart"/>
      <w:r w:rsidRPr="009777F3">
        <w:rPr>
          <w:i/>
        </w:rPr>
        <w:t>mgta</w:t>
      </w:r>
      <w:proofErr w:type="spellEnd"/>
      <w:r w:rsidRPr="009777F3">
        <w:t xml:space="preserve"> ms before the gap subframe occurrences);</w:t>
      </w:r>
    </w:p>
    <w:p w14:paraId="57C18989" w14:textId="77777777" w:rsidR="00574E7A" w:rsidRPr="009777F3" w:rsidRDefault="00574E7A" w:rsidP="00574E7A">
      <w:pPr>
        <w:pStyle w:val="B1"/>
      </w:pPr>
      <w:r w:rsidRPr="009777F3">
        <w:t>1&gt;</w:t>
      </w:r>
      <w:r w:rsidRPr="009777F3">
        <w:tab/>
        <w:t xml:space="preserve">else if </w:t>
      </w:r>
      <w:r w:rsidRPr="009777F3">
        <w:rPr>
          <w:i/>
        </w:rPr>
        <w:t>gapFR2</w:t>
      </w:r>
      <w:r w:rsidRPr="009777F3">
        <w:t xml:space="preserve"> is set to release:</w:t>
      </w:r>
    </w:p>
    <w:p w14:paraId="36C62E54" w14:textId="77777777" w:rsidR="00574E7A" w:rsidRPr="009777F3" w:rsidRDefault="00574E7A" w:rsidP="00574E7A">
      <w:pPr>
        <w:pStyle w:val="B2"/>
      </w:pPr>
      <w:r w:rsidRPr="009777F3">
        <w:t>2&gt;</w:t>
      </w:r>
      <w:r w:rsidRPr="009777F3">
        <w:tab/>
        <w:t>release the FR2 measurement gap configuration;</w:t>
      </w:r>
    </w:p>
    <w:p w14:paraId="6BEC1305" w14:textId="77777777" w:rsidR="00574E7A" w:rsidRPr="009777F3" w:rsidRDefault="00574E7A" w:rsidP="00574E7A">
      <w:pPr>
        <w:pStyle w:val="B1"/>
      </w:pPr>
      <w:r w:rsidRPr="009777F3">
        <w:t>1&gt;</w:t>
      </w:r>
      <w:r w:rsidRPr="009777F3">
        <w:tab/>
        <w:t xml:space="preserve">if </w:t>
      </w:r>
      <w:proofErr w:type="spellStart"/>
      <w:r w:rsidRPr="009777F3">
        <w:rPr>
          <w:i/>
        </w:rPr>
        <w:t>gapUE</w:t>
      </w:r>
      <w:proofErr w:type="spellEnd"/>
      <w:r w:rsidRPr="009777F3">
        <w:t xml:space="preserve"> is set to setup:</w:t>
      </w:r>
      <w:r w:rsidRPr="009777F3">
        <w:tab/>
      </w:r>
    </w:p>
    <w:p w14:paraId="5AA2A418" w14:textId="77777777" w:rsidR="00574E7A" w:rsidRPr="009777F3" w:rsidRDefault="00574E7A" w:rsidP="00574E7A">
      <w:pPr>
        <w:pStyle w:val="B2"/>
      </w:pPr>
      <w:r w:rsidRPr="009777F3">
        <w:t>2&gt;</w:t>
      </w:r>
      <w:r w:rsidRPr="009777F3">
        <w:tab/>
        <w:t>if a per UE measurement gap configuration is already setup, release the per UE measurement gap configuration;</w:t>
      </w:r>
    </w:p>
    <w:p w14:paraId="2C7E2189" w14:textId="77777777" w:rsidR="00574E7A" w:rsidRPr="009777F3" w:rsidRDefault="00574E7A" w:rsidP="00574E7A">
      <w:pPr>
        <w:pStyle w:val="B2"/>
      </w:pPr>
      <w:r w:rsidRPr="009777F3">
        <w:t>2&gt;</w:t>
      </w:r>
      <w:r w:rsidRPr="009777F3">
        <w:tab/>
        <w:t xml:space="preserve">setup the per UE measurement gap configuration indicated by the </w:t>
      </w:r>
      <w:proofErr w:type="spellStart"/>
      <w:r w:rsidRPr="009777F3">
        <w:rPr>
          <w:i/>
        </w:rPr>
        <w:t>measGapConfig</w:t>
      </w:r>
      <w:proofErr w:type="spellEnd"/>
      <w:r w:rsidRPr="009777F3">
        <w:t xml:space="preserve"> in accordance with the received </w:t>
      </w:r>
      <w:proofErr w:type="spellStart"/>
      <w:r w:rsidRPr="009777F3">
        <w:rPr>
          <w:i/>
        </w:rPr>
        <w:t>gapOffset</w:t>
      </w:r>
      <w:proofErr w:type="spellEnd"/>
      <w:r w:rsidRPr="009777F3">
        <w:t>, i.e., the first subframe of each gap occurs at an SFN and subframe meeting the following condition:</w:t>
      </w:r>
    </w:p>
    <w:p w14:paraId="7DD93F0F" w14:textId="77777777" w:rsidR="00574E7A" w:rsidRPr="009777F3" w:rsidRDefault="00574E7A" w:rsidP="00574E7A">
      <w:pPr>
        <w:pStyle w:val="B3"/>
      </w:pPr>
      <w:r w:rsidRPr="009777F3">
        <w:t xml:space="preserve">SFN mod </w:t>
      </w:r>
      <w:r w:rsidRPr="009777F3">
        <w:rPr>
          <w:i/>
        </w:rPr>
        <w:t>T</w:t>
      </w:r>
      <w:r w:rsidRPr="009777F3">
        <w:t xml:space="preserve"> = FLOOR(</w:t>
      </w:r>
      <w:proofErr w:type="spellStart"/>
      <w:r w:rsidRPr="009777F3">
        <w:rPr>
          <w:i/>
        </w:rPr>
        <w:t>gapOffset</w:t>
      </w:r>
      <w:proofErr w:type="spellEnd"/>
      <w:r w:rsidRPr="009777F3">
        <w:t>/10);</w:t>
      </w:r>
    </w:p>
    <w:p w14:paraId="12552ECB" w14:textId="77777777" w:rsidR="00574E7A" w:rsidRPr="009777F3" w:rsidRDefault="00574E7A" w:rsidP="00574E7A">
      <w:pPr>
        <w:pStyle w:val="B3"/>
      </w:pPr>
      <w:r w:rsidRPr="009777F3">
        <w:t xml:space="preserve">subframe = </w:t>
      </w:r>
      <w:proofErr w:type="spellStart"/>
      <w:r w:rsidRPr="009777F3">
        <w:rPr>
          <w:i/>
        </w:rPr>
        <w:t>gapOffset</w:t>
      </w:r>
      <w:proofErr w:type="spellEnd"/>
      <w:r w:rsidRPr="009777F3">
        <w:t xml:space="preserve"> mod 10;</w:t>
      </w:r>
    </w:p>
    <w:p w14:paraId="68F0DD76" w14:textId="77777777" w:rsidR="00574E7A" w:rsidRPr="009777F3" w:rsidRDefault="00574E7A" w:rsidP="00574E7A">
      <w:pPr>
        <w:pStyle w:val="B3"/>
      </w:pPr>
      <w:r w:rsidRPr="009777F3">
        <w:t xml:space="preserve">with </w:t>
      </w:r>
      <w:r w:rsidRPr="009777F3">
        <w:rPr>
          <w:i/>
        </w:rPr>
        <w:t>T</w:t>
      </w:r>
      <w:r w:rsidRPr="009777F3">
        <w:t xml:space="preserve"> = MGRP/10 as defined in TS 38.133 [14];</w:t>
      </w:r>
    </w:p>
    <w:p w14:paraId="7B6CEF26" w14:textId="77777777" w:rsidR="00574E7A" w:rsidRPr="009777F3" w:rsidRDefault="00574E7A" w:rsidP="00574E7A">
      <w:pPr>
        <w:pStyle w:val="B2"/>
      </w:pPr>
      <w:r w:rsidRPr="009777F3">
        <w:t>2&gt;</w:t>
      </w:r>
      <w:r w:rsidRPr="009777F3">
        <w:tab/>
        <w:t xml:space="preserve">if </w:t>
      </w:r>
      <w:proofErr w:type="spellStart"/>
      <w:r w:rsidRPr="009777F3">
        <w:rPr>
          <w:i/>
        </w:rPr>
        <w:t>mgta</w:t>
      </w:r>
      <w:proofErr w:type="spellEnd"/>
      <w:r w:rsidRPr="009777F3">
        <w:t xml:space="preserve"> is configured, apply the specified timing advance to the gap occurrences calculated above (i.e. the UE starts the measurement </w:t>
      </w:r>
      <w:proofErr w:type="spellStart"/>
      <w:r w:rsidRPr="009777F3">
        <w:rPr>
          <w:i/>
        </w:rPr>
        <w:t>mgta</w:t>
      </w:r>
      <w:proofErr w:type="spellEnd"/>
      <w:r w:rsidRPr="009777F3">
        <w:t xml:space="preserve"> ms before the gap subframe occurrences);</w:t>
      </w:r>
    </w:p>
    <w:p w14:paraId="1D1F8B9A" w14:textId="77777777" w:rsidR="00574E7A" w:rsidRPr="009777F3" w:rsidRDefault="00574E7A" w:rsidP="00574E7A">
      <w:pPr>
        <w:pStyle w:val="B1"/>
      </w:pPr>
      <w:r w:rsidRPr="009777F3">
        <w:t>1&gt;</w:t>
      </w:r>
      <w:r w:rsidRPr="009777F3">
        <w:tab/>
        <w:t xml:space="preserve">else if </w:t>
      </w:r>
      <w:proofErr w:type="spellStart"/>
      <w:r w:rsidRPr="009777F3">
        <w:rPr>
          <w:i/>
        </w:rPr>
        <w:t>gapUE</w:t>
      </w:r>
      <w:proofErr w:type="spellEnd"/>
      <w:r w:rsidRPr="009777F3">
        <w:t xml:space="preserve"> is set to release:</w:t>
      </w:r>
    </w:p>
    <w:p w14:paraId="5E3B6417" w14:textId="77777777" w:rsidR="00574E7A" w:rsidRPr="009777F3" w:rsidRDefault="00574E7A" w:rsidP="00574E7A">
      <w:pPr>
        <w:pStyle w:val="B2"/>
      </w:pPr>
      <w:r w:rsidRPr="009777F3">
        <w:t>2&gt;</w:t>
      </w:r>
      <w:r w:rsidRPr="009777F3">
        <w:tab/>
        <w:t>release the per UE measurement gap configuration.</w:t>
      </w:r>
    </w:p>
    <w:p w14:paraId="277BBBB2" w14:textId="77777777" w:rsidR="00574E7A" w:rsidRPr="009777F3" w:rsidRDefault="00574E7A" w:rsidP="00574E7A">
      <w:pPr>
        <w:pStyle w:val="B2"/>
        <w:ind w:left="0" w:firstLineChars="200" w:firstLine="400"/>
      </w:pPr>
      <w:r w:rsidRPr="009777F3">
        <w:lastRenderedPageBreak/>
        <w:t>…</w:t>
      </w:r>
    </w:p>
    <w:p w14:paraId="50DC605F" w14:textId="77777777" w:rsidR="00574E7A" w:rsidRPr="009777F3" w:rsidRDefault="00574E7A" w:rsidP="00574E7A">
      <w:pPr>
        <w:pStyle w:val="NO"/>
      </w:pPr>
      <w:r w:rsidRPr="009777F3">
        <w:t>NOTE 1: For gapFR2 configuration, the SFN and subframe of a serving cell on FR2 frequency is used in the gap calculation</w:t>
      </w:r>
    </w:p>
    <w:p w14:paraId="316A0C02" w14:textId="77777777" w:rsidR="00574E7A" w:rsidRPr="009777F3" w:rsidRDefault="00574E7A" w:rsidP="00574E7A">
      <w:pPr>
        <w:pStyle w:val="H6"/>
      </w:pPr>
      <w:r w:rsidRPr="009777F3">
        <w:t>8.2.3.11.3.3</w:t>
      </w:r>
      <w:r w:rsidRPr="009777F3">
        <w:tab/>
        <w:t>Test description</w:t>
      </w:r>
    </w:p>
    <w:p w14:paraId="4C5B66FE" w14:textId="77777777" w:rsidR="00574E7A" w:rsidRPr="009777F3" w:rsidRDefault="00574E7A" w:rsidP="00574E7A">
      <w:pPr>
        <w:pStyle w:val="H6"/>
      </w:pPr>
      <w:r w:rsidRPr="009777F3">
        <w:t>8.2.3.11.3.3.1</w:t>
      </w:r>
      <w:r w:rsidRPr="009777F3">
        <w:tab/>
        <w:t>Pre-test conditions</w:t>
      </w:r>
    </w:p>
    <w:p w14:paraId="698AF5F0" w14:textId="77777777" w:rsidR="00574E7A" w:rsidRPr="009777F3" w:rsidRDefault="00574E7A" w:rsidP="00574E7A">
      <w:pPr>
        <w:pStyle w:val="H6"/>
      </w:pPr>
      <w:r w:rsidRPr="009777F3">
        <w:t>System Simulator:</w:t>
      </w:r>
    </w:p>
    <w:p w14:paraId="1309E5F6" w14:textId="77777777" w:rsidR="00574E7A" w:rsidRPr="009777F3" w:rsidRDefault="00574E7A" w:rsidP="00574E7A">
      <w:pPr>
        <w:pStyle w:val="B1"/>
      </w:pPr>
      <w:r w:rsidRPr="009777F3">
        <w:t>-</w:t>
      </w:r>
      <w:r w:rsidRPr="009777F3">
        <w:tab/>
      </w:r>
      <w:r w:rsidRPr="009777F3">
        <w:rPr>
          <w:lang w:eastAsia="sv-SE"/>
        </w:rPr>
        <w:t xml:space="preserve">NR Cell 1 is the </w:t>
      </w:r>
      <w:proofErr w:type="spellStart"/>
      <w:r w:rsidRPr="009777F3">
        <w:rPr>
          <w:lang w:eastAsia="sv-SE"/>
        </w:rPr>
        <w:t>PCell</w:t>
      </w:r>
      <w:proofErr w:type="spellEnd"/>
      <w:r w:rsidRPr="009777F3">
        <w:rPr>
          <w:lang w:eastAsia="sv-SE"/>
        </w:rPr>
        <w:t>, NR Cell 10 is the PSCell and NR Cell 3 is Neighbour Cell on FR2</w:t>
      </w:r>
      <w:r w:rsidRPr="009777F3">
        <w:t>.</w:t>
      </w:r>
    </w:p>
    <w:p w14:paraId="7DC7C5D0" w14:textId="77777777" w:rsidR="00574E7A" w:rsidRPr="009777F3" w:rsidRDefault="00574E7A" w:rsidP="00574E7A">
      <w:pPr>
        <w:pStyle w:val="H6"/>
      </w:pPr>
      <w:r w:rsidRPr="009777F3">
        <w:t>UE:</w:t>
      </w:r>
    </w:p>
    <w:p w14:paraId="73FCA649" w14:textId="77777777" w:rsidR="00574E7A" w:rsidRPr="009777F3" w:rsidRDefault="00574E7A" w:rsidP="00574E7A">
      <w:pPr>
        <w:pStyle w:val="B1"/>
      </w:pPr>
      <w:r w:rsidRPr="009777F3">
        <w:t>-</w:t>
      </w:r>
      <w:r w:rsidRPr="009777F3">
        <w:tab/>
        <w:t>None.</w:t>
      </w:r>
    </w:p>
    <w:p w14:paraId="3E8423C0" w14:textId="77777777" w:rsidR="00574E7A" w:rsidRPr="009777F3" w:rsidRDefault="00574E7A" w:rsidP="00574E7A">
      <w:pPr>
        <w:pStyle w:val="H6"/>
      </w:pPr>
      <w:r w:rsidRPr="009777F3">
        <w:t>Preamble:</w:t>
      </w:r>
    </w:p>
    <w:p w14:paraId="6E5C3F82" w14:textId="77777777" w:rsidR="00574E7A" w:rsidRPr="009777F3" w:rsidRDefault="00574E7A" w:rsidP="00574E7A">
      <w:pPr>
        <w:pStyle w:val="B1"/>
        <w:rPr>
          <w:rFonts w:eastAsia="Malgun Gothic"/>
        </w:rPr>
      </w:pPr>
      <w:r w:rsidRPr="009777F3">
        <w:t>-</w:t>
      </w:r>
      <w:r w:rsidRPr="009777F3">
        <w:tab/>
        <w:t>The UE is in state RRC_CONNECTED using generic procedure parameter Connectivity (</w:t>
      </w:r>
      <w:r w:rsidRPr="009777F3">
        <w:rPr>
          <w:i/>
        </w:rPr>
        <w:t>NR-DC</w:t>
      </w:r>
      <w:r w:rsidRPr="009777F3">
        <w:t>) and Bearers (</w:t>
      </w:r>
      <w:r w:rsidRPr="009777F3">
        <w:rPr>
          <w:i/>
        </w:rPr>
        <w:t>MCG and SCG</w:t>
      </w:r>
      <w:r w:rsidRPr="009777F3">
        <w:t>) established according to TS 38.508-1 [4] Table 4.5.1-1.</w:t>
      </w:r>
    </w:p>
    <w:p w14:paraId="63FD585C" w14:textId="77777777" w:rsidR="00574E7A" w:rsidRPr="009777F3" w:rsidRDefault="00574E7A" w:rsidP="00574E7A">
      <w:pPr>
        <w:pStyle w:val="H6"/>
      </w:pPr>
      <w:r w:rsidRPr="009777F3">
        <w:t>8.2.3.11.3.3.2</w:t>
      </w:r>
      <w:r w:rsidRPr="009777F3">
        <w:tab/>
        <w:t>Test procedure sequence</w:t>
      </w:r>
    </w:p>
    <w:p w14:paraId="09339E43" w14:textId="77777777" w:rsidR="00574E7A" w:rsidRPr="009777F3" w:rsidRDefault="00574E7A" w:rsidP="00574E7A">
      <w:r w:rsidRPr="009777F3">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9777F3">
        <w:t>clause.</w:t>
      </w:r>
    </w:p>
    <w:p w14:paraId="1C4B25D7" w14:textId="77777777" w:rsidR="00574E7A" w:rsidRPr="009777F3" w:rsidRDefault="00574E7A" w:rsidP="00574E7A">
      <w:pPr>
        <w:pStyle w:val="TH"/>
      </w:pPr>
      <w:r w:rsidRPr="009777F3">
        <w:t>Table 8.2.3.11.3.3.2-1: Time instances of cell power level and parameter changes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574E7A" w:rsidRPr="009777F3" w14:paraId="1C62BD79" w14:textId="77777777" w:rsidTr="00E837CF">
        <w:trPr>
          <w:jc w:val="center"/>
        </w:trPr>
        <w:tc>
          <w:tcPr>
            <w:tcW w:w="533" w:type="dxa"/>
            <w:tcBorders>
              <w:top w:val="single" w:sz="4" w:space="0" w:color="auto"/>
              <w:left w:val="single" w:sz="4" w:space="0" w:color="auto"/>
              <w:bottom w:val="single" w:sz="4" w:space="0" w:color="auto"/>
              <w:right w:val="single" w:sz="4" w:space="0" w:color="auto"/>
            </w:tcBorders>
          </w:tcPr>
          <w:p w14:paraId="09F7771C" w14:textId="77777777" w:rsidR="00574E7A" w:rsidRPr="009777F3" w:rsidRDefault="00574E7A" w:rsidP="00E837CF">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5A12404" w14:textId="77777777" w:rsidR="00574E7A" w:rsidRPr="009777F3" w:rsidRDefault="00574E7A" w:rsidP="00E837CF">
            <w:pPr>
              <w:pStyle w:val="TAH"/>
            </w:pPr>
            <w:r w:rsidRPr="009777F3">
              <w:t>Parameter</w:t>
            </w:r>
          </w:p>
        </w:tc>
        <w:tc>
          <w:tcPr>
            <w:tcW w:w="924" w:type="dxa"/>
            <w:tcBorders>
              <w:top w:val="single" w:sz="4" w:space="0" w:color="auto"/>
              <w:left w:val="single" w:sz="4" w:space="0" w:color="auto"/>
              <w:bottom w:val="single" w:sz="4" w:space="0" w:color="auto"/>
              <w:right w:val="single" w:sz="4" w:space="0" w:color="auto"/>
            </w:tcBorders>
            <w:hideMark/>
          </w:tcPr>
          <w:p w14:paraId="41EFAC28" w14:textId="77777777" w:rsidR="00574E7A" w:rsidRPr="009777F3" w:rsidRDefault="00574E7A" w:rsidP="00E837CF">
            <w:pPr>
              <w:pStyle w:val="TAH"/>
            </w:pPr>
            <w:r w:rsidRPr="009777F3">
              <w:t>Unit</w:t>
            </w:r>
          </w:p>
        </w:tc>
        <w:tc>
          <w:tcPr>
            <w:tcW w:w="905" w:type="dxa"/>
            <w:tcBorders>
              <w:top w:val="single" w:sz="4" w:space="0" w:color="auto"/>
              <w:left w:val="single" w:sz="4" w:space="0" w:color="auto"/>
              <w:bottom w:val="single" w:sz="4" w:space="0" w:color="auto"/>
              <w:right w:val="single" w:sz="4" w:space="0" w:color="auto"/>
            </w:tcBorders>
            <w:hideMark/>
          </w:tcPr>
          <w:p w14:paraId="22AC5A5E" w14:textId="77777777" w:rsidR="00574E7A" w:rsidRPr="009777F3" w:rsidRDefault="00574E7A" w:rsidP="00E837CF">
            <w:pPr>
              <w:pStyle w:val="TAH"/>
            </w:pPr>
            <w:r w:rsidRPr="009777F3">
              <w:t>NR Cell 1</w:t>
            </w:r>
          </w:p>
        </w:tc>
        <w:tc>
          <w:tcPr>
            <w:tcW w:w="852" w:type="dxa"/>
            <w:tcBorders>
              <w:top w:val="single" w:sz="4" w:space="0" w:color="auto"/>
              <w:left w:val="single" w:sz="4" w:space="0" w:color="auto"/>
              <w:bottom w:val="single" w:sz="4" w:space="0" w:color="auto"/>
              <w:right w:val="single" w:sz="4" w:space="0" w:color="auto"/>
            </w:tcBorders>
            <w:hideMark/>
          </w:tcPr>
          <w:p w14:paraId="491387D6" w14:textId="77777777" w:rsidR="00574E7A" w:rsidRPr="009777F3" w:rsidRDefault="00574E7A" w:rsidP="00E837CF">
            <w:pPr>
              <w:pStyle w:val="TAH"/>
            </w:pPr>
            <w:r w:rsidRPr="009777F3">
              <w:t>NR Cell 10</w:t>
            </w:r>
          </w:p>
        </w:tc>
        <w:tc>
          <w:tcPr>
            <w:tcW w:w="748" w:type="dxa"/>
            <w:tcBorders>
              <w:top w:val="single" w:sz="4" w:space="0" w:color="auto"/>
              <w:left w:val="single" w:sz="4" w:space="0" w:color="auto"/>
              <w:bottom w:val="single" w:sz="4" w:space="0" w:color="auto"/>
              <w:right w:val="single" w:sz="4" w:space="0" w:color="auto"/>
            </w:tcBorders>
            <w:hideMark/>
          </w:tcPr>
          <w:p w14:paraId="0D4F05B8" w14:textId="77777777" w:rsidR="00574E7A" w:rsidRPr="009777F3" w:rsidRDefault="00574E7A" w:rsidP="00E837CF">
            <w:pPr>
              <w:pStyle w:val="TAH"/>
              <w:rPr>
                <w:lang w:eastAsia="zh-CN"/>
              </w:rPr>
            </w:pPr>
            <w:r w:rsidRPr="009777F3">
              <w:rPr>
                <w:lang w:eastAsia="zh-CN"/>
              </w:rPr>
              <w:t>NR</w:t>
            </w:r>
          </w:p>
          <w:p w14:paraId="2B9B29AE" w14:textId="77777777" w:rsidR="00574E7A" w:rsidRPr="009777F3" w:rsidRDefault="00574E7A" w:rsidP="00E837CF">
            <w:pPr>
              <w:pStyle w:val="TAH"/>
              <w:rPr>
                <w:lang w:eastAsia="zh-CN"/>
              </w:rPr>
            </w:pPr>
            <w:r w:rsidRPr="009777F3">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7A9AB6C6" w14:textId="77777777" w:rsidR="00574E7A" w:rsidRPr="009777F3" w:rsidRDefault="00574E7A" w:rsidP="00E837CF">
            <w:pPr>
              <w:pStyle w:val="TAH"/>
            </w:pPr>
            <w:r w:rsidRPr="009777F3">
              <w:t>Remark</w:t>
            </w:r>
          </w:p>
        </w:tc>
      </w:tr>
      <w:tr w:rsidR="00574E7A" w:rsidRPr="009777F3" w14:paraId="6E81DA4F" w14:textId="77777777" w:rsidTr="00E837CF">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0B8208" w14:textId="77777777" w:rsidR="00574E7A" w:rsidRPr="009777F3" w:rsidRDefault="00574E7A" w:rsidP="00E837CF">
            <w:pPr>
              <w:spacing w:after="0"/>
              <w:rPr>
                <w:rFonts w:ascii="Arial" w:eastAsia="Calibri" w:hAnsi="Arial"/>
                <w:sz w:val="18"/>
                <w:szCs w:val="22"/>
              </w:rPr>
            </w:pPr>
            <w:r w:rsidRPr="009777F3">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3B8833CA" w14:textId="77777777" w:rsidR="00574E7A" w:rsidRPr="009777F3" w:rsidRDefault="00574E7A" w:rsidP="00E837CF">
            <w:pPr>
              <w:pStyle w:val="TAL"/>
            </w:pPr>
            <w:r w:rsidRPr="009777F3">
              <w:t>SS/PBCH</w:t>
            </w:r>
          </w:p>
          <w:p w14:paraId="73379FC6" w14:textId="77777777" w:rsidR="00574E7A" w:rsidRPr="009777F3" w:rsidRDefault="00574E7A" w:rsidP="00E837CF">
            <w:pPr>
              <w:pStyle w:val="TAL"/>
            </w:pPr>
            <w:r w:rsidRPr="009777F3">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7F97580" w14:textId="77777777" w:rsidR="00574E7A" w:rsidRPr="009777F3" w:rsidRDefault="00574E7A" w:rsidP="00E837CF">
            <w:pPr>
              <w:pStyle w:val="TAC"/>
            </w:pPr>
            <w:r w:rsidRPr="009777F3">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1D9207" w14:textId="77777777" w:rsidR="00574E7A" w:rsidRPr="009777F3" w:rsidRDefault="00574E7A" w:rsidP="00E837CF">
            <w:pPr>
              <w:pStyle w:val="TAC"/>
            </w:pPr>
            <w:r w:rsidRPr="009777F3">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781147" w14:textId="77777777" w:rsidR="00574E7A" w:rsidRPr="009777F3" w:rsidRDefault="00574E7A" w:rsidP="00E837CF">
            <w:pPr>
              <w:pStyle w:val="TAC"/>
            </w:pPr>
            <w:r w:rsidRPr="009777F3">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3B98A7" w14:textId="77777777" w:rsidR="00574E7A" w:rsidRPr="009777F3" w:rsidRDefault="00574E7A" w:rsidP="00E837CF">
            <w:pPr>
              <w:pStyle w:val="TAC"/>
            </w:pPr>
            <w:r w:rsidRPr="009777F3">
              <w:t>-91</w:t>
            </w:r>
          </w:p>
        </w:tc>
        <w:tc>
          <w:tcPr>
            <w:tcW w:w="3263" w:type="dxa"/>
            <w:tcBorders>
              <w:top w:val="nil"/>
              <w:left w:val="single" w:sz="4" w:space="0" w:color="auto"/>
              <w:bottom w:val="single" w:sz="4" w:space="0" w:color="auto"/>
              <w:right w:val="single" w:sz="4" w:space="0" w:color="auto"/>
            </w:tcBorders>
            <w:hideMark/>
          </w:tcPr>
          <w:p w14:paraId="075BF991" w14:textId="7896DF99" w:rsidR="00574E7A" w:rsidRPr="009777F3" w:rsidRDefault="0040203C" w:rsidP="00E837CF">
            <w:pPr>
              <w:pStyle w:val="TAL"/>
            </w:pPr>
            <w:ins w:id="2" w:author="Deepak Ganapathy Muckatira" w:date="2022-02-07T15:01:00Z">
              <w:r w:rsidRPr="009777F3">
                <w:t>The power level values are such that NR Cell 3 is satisfied for periodic reporting</w:t>
              </w:r>
            </w:ins>
            <w:del w:id="3" w:author="Deepak Ganapathy Muckatira" w:date="2022-02-07T15:01:00Z">
              <w:r w:rsidR="00574E7A" w:rsidRPr="009777F3" w:rsidDel="0040203C">
                <w:rPr>
                  <w:lang w:eastAsia="zh-CN"/>
                </w:rPr>
                <w:delText>Switch on NR neighbour Cell and UE start to perform NR interRAT measurement</w:delText>
              </w:r>
            </w:del>
            <w:r w:rsidR="00574E7A" w:rsidRPr="009777F3">
              <w:rPr>
                <w:lang w:eastAsia="zh-CN"/>
              </w:rPr>
              <w:t>.</w:t>
            </w:r>
          </w:p>
        </w:tc>
      </w:tr>
    </w:tbl>
    <w:p w14:paraId="06A0F01B" w14:textId="2ED41BF7" w:rsidR="00574E7A" w:rsidRPr="009777F3" w:rsidRDefault="00574E7A" w:rsidP="00574E7A"/>
    <w:p w14:paraId="6727E265" w14:textId="77777777" w:rsidR="00574E7A" w:rsidRPr="009777F3" w:rsidRDefault="00574E7A" w:rsidP="00574E7A">
      <w:pPr>
        <w:pStyle w:val="TH"/>
      </w:pPr>
      <w:r w:rsidRPr="009777F3">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574E7A" w:rsidRPr="009777F3" w14:paraId="30F2E6B0" w14:textId="77777777" w:rsidTr="00E837CF">
        <w:tc>
          <w:tcPr>
            <w:tcW w:w="646" w:type="dxa"/>
            <w:tcBorders>
              <w:top w:val="single" w:sz="4" w:space="0" w:color="auto"/>
              <w:left w:val="single" w:sz="4" w:space="0" w:color="auto"/>
              <w:bottom w:val="nil"/>
              <w:right w:val="single" w:sz="4" w:space="0" w:color="auto"/>
            </w:tcBorders>
            <w:hideMark/>
          </w:tcPr>
          <w:p w14:paraId="00252B71" w14:textId="77777777" w:rsidR="00574E7A" w:rsidRPr="009777F3" w:rsidRDefault="00574E7A" w:rsidP="00E837CF">
            <w:pPr>
              <w:pStyle w:val="TAH"/>
            </w:pPr>
            <w:r w:rsidRPr="009777F3">
              <w:t>St</w:t>
            </w:r>
          </w:p>
        </w:tc>
        <w:tc>
          <w:tcPr>
            <w:tcW w:w="4047" w:type="dxa"/>
            <w:tcBorders>
              <w:top w:val="single" w:sz="4" w:space="0" w:color="auto"/>
              <w:left w:val="single" w:sz="4" w:space="0" w:color="auto"/>
              <w:bottom w:val="nil"/>
              <w:right w:val="single" w:sz="4" w:space="0" w:color="auto"/>
            </w:tcBorders>
            <w:hideMark/>
          </w:tcPr>
          <w:p w14:paraId="2D002CFF" w14:textId="77777777" w:rsidR="00574E7A" w:rsidRPr="009777F3" w:rsidRDefault="00574E7A" w:rsidP="00E837CF">
            <w:pPr>
              <w:pStyle w:val="TAH"/>
            </w:pPr>
            <w:r w:rsidRPr="009777F3">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ACB0D26" w14:textId="77777777" w:rsidR="00574E7A" w:rsidRPr="009777F3" w:rsidRDefault="00574E7A" w:rsidP="00E837CF">
            <w:pPr>
              <w:pStyle w:val="TAH"/>
            </w:pPr>
            <w:r w:rsidRPr="009777F3">
              <w:t>Message Sequence</w:t>
            </w:r>
          </w:p>
        </w:tc>
        <w:tc>
          <w:tcPr>
            <w:tcW w:w="540" w:type="dxa"/>
            <w:tcBorders>
              <w:top w:val="single" w:sz="4" w:space="0" w:color="auto"/>
              <w:left w:val="single" w:sz="4" w:space="0" w:color="auto"/>
              <w:bottom w:val="nil"/>
              <w:right w:val="single" w:sz="4" w:space="0" w:color="auto"/>
            </w:tcBorders>
            <w:hideMark/>
          </w:tcPr>
          <w:p w14:paraId="5AC46337" w14:textId="77777777" w:rsidR="00574E7A" w:rsidRPr="009777F3" w:rsidRDefault="00574E7A" w:rsidP="00E837CF">
            <w:pPr>
              <w:pStyle w:val="TAH"/>
            </w:pPr>
            <w:r w:rsidRPr="009777F3">
              <w:t>TP</w:t>
            </w:r>
          </w:p>
        </w:tc>
        <w:tc>
          <w:tcPr>
            <w:tcW w:w="990" w:type="dxa"/>
            <w:tcBorders>
              <w:top w:val="single" w:sz="4" w:space="0" w:color="auto"/>
              <w:left w:val="single" w:sz="4" w:space="0" w:color="auto"/>
              <w:bottom w:val="nil"/>
              <w:right w:val="single" w:sz="4" w:space="0" w:color="auto"/>
            </w:tcBorders>
            <w:hideMark/>
          </w:tcPr>
          <w:p w14:paraId="3B1F0AED" w14:textId="77777777" w:rsidR="00574E7A" w:rsidRPr="009777F3" w:rsidRDefault="00574E7A" w:rsidP="00E837CF">
            <w:pPr>
              <w:pStyle w:val="TAH"/>
            </w:pPr>
            <w:r w:rsidRPr="009777F3">
              <w:t>Verdict</w:t>
            </w:r>
          </w:p>
        </w:tc>
      </w:tr>
      <w:tr w:rsidR="00574E7A" w:rsidRPr="009777F3" w14:paraId="4FC46CCA" w14:textId="77777777" w:rsidTr="00E837CF">
        <w:tc>
          <w:tcPr>
            <w:tcW w:w="646" w:type="dxa"/>
            <w:tcBorders>
              <w:top w:val="nil"/>
              <w:left w:val="single" w:sz="4" w:space="0" w:color="auto"/>
              <w:bottom w:val="single" w:sz="4" w:space="0" w:color="auto"/>
              <w:right w:val="single" w:sz="4" w:space="0" w:color="auto"/>
            </w:tcBorders>
          </w:tcPr>
          <w:p w14:paraId="7188B771" w14:textId="77777777" w:rsidR="00574E7A" w:rsidRPr="009777F3" w:rsidRDefault="00574E7A" w:rsidP="00E837CF">
            <w:pPr>
              <w:pStyle w:val="TAH"/>
              <w:rPr>
                <w:rFonts w:eastAsia="v3.7.0"/>
              </w:rPr>
            </w:pPr>
          </w:p>
        </w:tc>
        <w:tc>
          <w:tcPr>
            <w:tcW w:w="4047" w:type="dxa"/>
            <w:tcBorders>
              <w:top w:val="nil"/>
              <w:left w:val="single" w:sz="4" w:space="0" w:color="auto"/>
              <w:bottom w:val="single" w:sz="4" w:space="0" w:color="auto"/>
              <w:right w:val="single" w:sz="4" w:space="0" w:color="auto"/>
            </w:tcBorders>
          </w:tcPr>
          <w:p w14:paraId="24F24B29" w14:textId="77777777" w:rsidR="00574E7A" w:rsidRPr="009777F3" w:rsidRDefault="00574E7A" w:rsidP="00E837CF">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7E3A26F4" w14:textId="77777777" w:rsidR="00574E7A" w:rsidRPr="009777F3" w:rsidRDefault="00574E7A" w:rsidP="00E837CF">
            <w:pPr>
              <w:pStyle w:val="TAH"/>
              <w:rPr>
                <w:rFonts w:eastAsia="Calibri"/>
              </w:rPr>
            </w:pPr>
            <w:r w:rsidRPr="009777F3">
              <w:t>U - S</w:t>
            </w:r>
          </w:p>
        </w:tc>
        <w:tc>
          <w:tcPr>
            <w:tcW w:w="2882" w:type="dxa"/>
            <w:tcBorders>
              <w:top w:val="nil"/>
              <w:left w:val="single" w:sz="4" w:space="0" w:color="auto"/>
              <w:bottom w:val="single" w:sz="4" w:space="0" w:color="auto"/>
              <w:right w:val="single" w:sz="4" w:space="0" w:color="auto"/>
            </w:tcBorders>
            <w:hideMark/>
          </w:tcPr>
          <w:p w14:paraId="17F54E49" w14:textId="77777777" w:rsidR="00574E7A" w:rsidRPr="009777F3" w:rsidRDefault="00574E7A" w:rsidP="00E837CF">
            <w:pPr>
              <w:pStyle w:val="TAH"/>
            </w:pPr>
            <w:r w:rsidRPr="009777F3">
              <w:t>Message</w:t>
            </w:r>
          </w:p>
        </w:tc>
        <w:tc>
          <w:tcPr>
            <w:tcW w:w="540" w:type="dxa"/>
            <w:tcBorders>
              <w:top w:val="nil"/>
              <w:left w:val="single" w:sz="4" w:space="0" w:color="auto"/>
              <w:bottom w:val="single" w:sz="4" w:space="0" w:color="auto"/>
              <w:right w:val="single" w:sz="4" w:space="0" w:color="auto"/>
            </w:tcBorders>
          </w:tcPr>
          <w:p w14:paraId="38C912DF" w14:textId="77777777" w:rsidR="00574E7A" w:rsidRPr="009777F3" w:rsidRDefault="00574E7A" w:rsidP="00E837CF">
            <w:pPr>
              <w:pStyle w:val="TAH"/>
              <w:rPr>
                <w:rFonts w:eastAsia="v3.7.0"/>
              </w:rPr>
            </w:pPr>
          </w:p>
        </w:tc>
        <w:tc>
          <w:tcPr>
            <w:tcW w:w="990" w:type="dxa"/>
            <w:tcBorders>
              <w:top w:val="nil"/>
              <w:left w:val="single" w:sz="4" w:space="0" w:color="auto"/>
              <w:bottom w:val="single" w:sz="4" w:space="0" w:color="auto"/>
              <w:right w:val="single" w:sz="4" w:space="0" w:color="auto"/>
            </w:tcBorders>
          </w:tcPr>
          <w:p w14:paraId="14E5D260" w14:textId="77777777" w:rsidR="00574E7A" w:rsidRPr="009777F3" w:rsidRDefault="00574E7A" w:rsidP="00E837CF">
            <w:pPr>
              <w:pStyle w:val="TAH"/>
              <w:rPr>
                <w:rFonts w:eastAsia="v3.7.0"/>
              </w:rPr>
            </w:pPr>
          </w:p>
        </w:tc>
      </w:tr>
      <w:tr w:rsidR="00574E7A" w:rsidRPr="009777F3" w14:paraId="41F1FC0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D8E58E6" w14:textId="77777777" w:rsidR="00574E7A" w:rsidRPr="009777F3" w:rsidRDefault="00574E7A" w:rsidP="00E837CF">
            <w:pPr>
              <w:pStyle w:val="TAC"/>
            </w:pPr>
            <w:r w:rsidRPr="009777F3">
              <w:t>1</w:t>
            </w:r>
          </w:p>
        </w:tc>
        <w:tc>
          <w:tcPr>
            <w:tcW w:w="4047" w:type="dxa"/>
            <w:tcBorders>
              <w:top w:val="single" w:sz="4" w:space="0" w:color="auto"/>
              <w:left w:val="single" w:sz="4" w:space="0" w:color="auto"/>
              <w:bottom w:val="single" w:sz="4" w:space="0" w:color="auto"/>
              <w:right w:val="single" w:sz="4" w:space="0" w:color="auto"/>
            </w:tcBorders>
            <w:hideMark/>
          </w:tcPr>
          <w:p w14:paraId="18F54F64" w14:textId="111131C9" w:rsidR="00574E7A" w:rsidRPr="009777F3" w:rsidRDefault="00574E7A" w:rsidP="00E837CF">
            <w:pPr>
              <w:pStyle w:val="TAL"/>
            </w:pPr>
            <w:r w:rsidRPr="009777F3">
              <w:t xml:space="preserve">The SS transmits an </w:t>
            </w:r>
            <w:proofErr w:type="spellStart"/>
            <w:r w:rsidRPr="009777F3">
              <w:rPr>
                <w:i/>
                <w:iCs/>
              </w:rPr>
              <w:t>RRCReconfiguration</w:t>
            </w:r>
            <w:proofErr w:type="spellEnd"/>
            <w:r w:rsidRPr="009777F3">
              <w:rPr>
                <w:i/>
                <w:iCs/>
              </w:rPr>
              <w:t xml:space="preserve"> message</w:t>
            </w:r>
            <w:r w:rsidRPr="009777F3">
              <w:t xml:space="preserve"> to setup gapFR2 </w:t>
            </w:r>
            <w:ins w:id="4" w:author="Deepak Ganapathy Muckatira" w:date="2022-02-07T15:33:00Z">
              <w:r w:rsidR="00B11AC9" w:rsidRPr="009777F3">
                <w:t>(</w:t>
              </w:r>
              <w:r w:rsidR="00B11AC9" w:rsidRPr="009777F3">
                <w:rPr>
                  <w:color w:val="000000"/>
                </w:rPr>
                <w:t>pattern #13)</w:t>
              </w:r>
              <w:r w:rsidR="00B11AC9" w:rsidRPr="009777F3">
                <w:t xml:space="preserve"> </w:t>
              </w:r>
            </w:ins>
            <w:r w:rsidRPr="009777F3">
              <w:t>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15F36F05" w14:textId="77777777" w:rsidR="00574E7A" w:rsidRPr="009777F3" w:rsidRDefault="00574E7A" w:rsidP="00E837CF">
            <w:pPr>
              <w:pStyle w:val="TAC"/>
            </w:pPr>
            <w:r w:rsidRPr="009777F3">
              <w:t>&lt;--</w:t>
            </w:r>
          </w:p>
        </w:tc>
        <w:tc>
          <w:tcPr>
            <w:tcW w:w="2882" w:type="dxa"/>
            <w:tcBorders>
              <w:top w:val="single" w:sz="4" w:space="0" w:color="auto"/>
              <w:left w:val="single" w:sz="4" w:space="0" w:color="auto"/>
              <w:bottom w:val="single" w:sz="4" w:space="0" w:color="auto"/>
              <w:right w:val="single" w:sz="4" w:space="0" w:color="auto"/>
            </w:tcBorders>
            <w:hideMark/>
          </w:tcPr>
          <w:p w14:paraId="36F6D56E" w14:textId="77777777" w:rsidR="00574E7A" w:rsidRPr="009777F3" w:rsidRDefault="00574E7A" w:rsidP="00E837CF">
            <w:pPr>
              <w:pStyle w:val="TAL"/>
              <w:rPr>
                <w:i/>
              </w:rPr>
            </w:pPr>
            <w:proofErr w:type="spellStart"/>
            <w:r w:rsidRPr="009777F3">
              <w:rPr>
                <w:i/>
              </w:rPr>
              <w:t>RRCReconfiguration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66A2CC"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A802AAD" w14:textId="77777777" w:rsidR="00574E7A" w:rsidRPr="009777F3" w:rsidRDefault="00574E7A" w:rsidP="00E837CF">
            <w:pPr>
              <w:pStyle w:val="TAC"/>
            </w:pPr>
            <w:r w:rsidRPr="009777F3">
              <w:t>-</w:t>
            </w:r>
          </w:p>
        </w:tc>
      </w:tr>
      <w:tr w:rsidR="00574E7A" w:rsidRPr="009777F3" w14:paraId="5FB2C6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B5E4F76" w14:textId="77777777" w:rsidR="00574E7A" w:rsidRPr="009777F3" w:rsidRDefault="00574E7A" w:rsidP="00E837CF">
            <w:pPr>
              <w:pStyle w:val="TAC"/>
            </w:pPr>
            <w:r w:rsidRPr="009777F3">
              <w:t>2</w:t>
            </w:r>
          </w:p>
        </w:tc>
        <w:tc>
          <w:tcPr>
            <w:tcW w:w="4047" w:type="dxa"/>
            <w:tcBorders>
              <w:top w:val="single" w:sz="4" w:space="0" w:color="auto"/>
              <w:left w:val="single" w:sz="4" w:space="0" w:color="auto"/>
              <w:bottom w:val="single" w:sz="4" w:space="0" w:color="auto"/>
              <w:right w:val="single" w:sz="4" w:space="0" w:color="auto"/>
            </w:tcBorders>
            <w:hideMark/>
          </w:tcPr>
          <w:p w14:paraId="6C1B6789" w14:textId="77777777" w:rsidR="00574E7A" w:rsidRPr="009777F3" w:rsidRDefault="00574E7A" w:rsidP="00E837CF">
            <w:pPr>
              <w:pStyle w:val="TAL"/>
            </w:pPr>
            <w:r w:rsidRPr="009777F3">
              <w:t xml:space="preserve">The UE transmits an </w:t>
            </w:r>
            <w:proofErr w:type="spellStart"/>
            <w:r w:rsidRPr="009777F3">
              <w:rPr>
                <w:i/>
                <w:iCs/>
              </w:rPr>
              <w:t>RRCReconfigurationComplete</w:t>
            </w:r>
            <w:proofErr w:type="spellEnd"/>
            <w:r w:rsidRPr="009777F3">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725FF4C4" w14:textId="77777777" w:rsidR="00574E7A" w:rsidRPr="009777F3" w:rsidRDefault="00574E7A" w:rsidP="00E837CF">
            <w:pPr>
              <w:pStyle w:val="TAC"/>
            </w:pPr>
            <w:r w:rsidRPr="009777F3">
              <w:t>--&gt;</w:t>
            </w:r>
          </w:p>
        </w:tc>
        <w:tc>
          <w:tcPr>
            <w:tcW w:w="2882" w:type="dxa"/>
            <w:tcBorders>
              <w:top w:val="single" w:sz="4" w:space="0" w:color="auto"/>
              <w:left w:val="single" w:sz="4" w:space="0" w:color="auto"/>
              <w:bottom w:val="single" w:sz="4" w:space="0" w:color="auto"/>
              <w:right w:val="single" w:sz="4" w:space="0" w:color="auto"/>
            </w:tcBorders>
            <w:hideMark/>
          </w:tcPr>
          <w:p w14:paraId="663E0919" w14:textId="77777777" w:rsidR="00574E7A" w:rsidRPr="009777F3" w:rsidRDefault="00574E7A" w:rsidP="00E837CF">
            <w:pPr>
              <w:pStyle w:val="TAL"/>
              <w:rPr>
                <w:i/>
              </w:rPr>
            </w:pPr>
            <w:proofErr w:type="spellStart"/>
            <w:r w:rsidRPr="009777F3">
              <w:rPr>
                <w:i/>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EFF4B2"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348B5118" w14:textId="77777777" w:rsidR="00574E7A" w:rsidRPr="009777F3" w:rsidRDefault="00574E7A" w:rsidP="00E837CF">
            <w:pPr>
              <w:pStyle w:val="TAC"/>
            </w:pPr>
            <w:r w:rsidRPr="009777F3">
              <w:t>-</w:t>
            </w:r>
          </w:p>
        </w:tc>
      </w:tr>
      <w:tr w:rsidR="00574E7A" w:rsidRPr="009777F3" w14:paraId="6447FB5B"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6865EE97" w14:textId="77777777" w:rsidR="00574E7A" w:rsidRPr="009777F3" w:rsidRDefault="00574E7A" w:rsidP="00E837CF">
            <w:pPr>
              <w:pStyle w:val="TAC"/>
            </w:pPr>
            <w:r w:rsidRPr="009777F3">
              <w:t>3</w:t>
            </w:r>
          </w:p>
        </w:tc>
        <w:tc>
          <w:tcPr>
            <w:tcW w:w="4047" w:type="dxa"/>
            <w:tcBorders>
              <w:top w:val="single" w:sz="4" w:space="0" w:color="auto"/>
              <w:left w:val="single" w:sz="4" w:space="0" w:color="auto"/>
              <w:bottom w:val="single" w:sz="4" w:space="0" w:color="auto"/>
              <w:right w:val="single" w:sz="4" w:space="0" w:color="auto"/>
            </w:tcBorders>
            <w:hideMark/>
          </w:tcPr>
          <w:p w14:paraId="297F0454" w14:textId="77777777" w:rsidR="00574E7A" w:rsidRPr="009777F3" w:rsidRDefault="00574E7A" w:rsidP="00E837CF">
            <w:pPr>
              <w:pStyle w:val="TAL"/>
            </w:pPr>
            <w:r w:rsidRPr="009777F3">
              <w:t xml:space="preserve">Wait and ignore </w:t>
            </w:r>
            <w:proofErr w:type="spellStart"/>
            <w:r w:rsidRPr="009777F3">
              <w:rPr>
                <w:i/>
                <w:iCs/>
              </w:rPr>
              <w:t>MeasurementReport</w:t>
            </w:r>
            <w:proofErr w:type="spellEnd"/>
            <w:r w:rsidRPr="009777F3">
              <w:t xml:space="preserve"> messages for </w:t>
            </w:r>
            <w:r w:rsidRPr="009777F3">
              <w:rPr>
                <w:lang w:eastAsia="zh-CN"/>
              </w:rPr>
              <w:t>8</w:t>
            </w:r>
            <w:r w:rsidRPr="009777F3">
              <w:t xml:space="preserve"> s to allow </w:t>
            </w:r>
            <w:r w:rsidRPr="009777F3">
              <w:rPr>
                <w:lang w:eastAsia="zh-CN"/>
              </w:rPr>
              <w:t xml:space="preserve">for </w:t>
            </w:r>
            <w:r w:rsidRPr="009777F3">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8D5CC75"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0D1151FD" w14:textId="77777777" w:rsidR="00574E7A" w:rsidRPr="009777F3" w:rsidRDefault="00574E7A" w:rsidP="00E837CF">
            <w:pPr>
              <w:pStyle w:val="TAL"/>
              <w:rPr>
                <w:iCs/>
              </w:rPr>
            </w:pPr>
            <w:r w:rsidRPr="009777F3">
              <w:rPr>
                <w:iCs/>
              </w:rPr>
              <w:t>-</w:t>
            </w:r>
          </w:p>
        </w:tc>
        <w:tc>
          <w:tcPr>
            <w:tcW w:w="540" w:type="dxa"/>
            <w:tcBorders>
              <w:top w:val="single" w:sz="4" w:space="0" w:color="auto"/>
              <w:left w:val="single" w:sz="4" w:space="0" w:color="auto"/>
              <w:bottom w:val="single" w:sz="4" w:space="0" w:color="auto"/>
              <w:right w:val="single" w:sz="4" w:space="0" w:color="auto"/>
            </w:tcBorders>
            <w:hideMark/>
          </w:tcPr>
          <w:p w14:paraId="6C831433"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7BAAD8B1" w14:textId="77777777" w:rsidR="00574E7A" w:rsidRPr="009777F3" w:rsidRDefault="00574E7A" w:rsidP="00E837CF">
            <w:pPr>
              <w:pStyle w:val="TAC"/>
            </w:pPr>
            <w:r w:rsidRPr="009777F3">
              <w:t>-</w:t>
            </w:r>
          </w:p>
        </w:tc>
      </w:tr>
      <w:tr w:rsidR="00574E7A" w:rsidRPr="009777F3" w14:paraId="5F643E5F"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882B20B" w14:textId="77777777" w:rsidR="00574E7A" w:rsidRPr="009777F3" w:rsidRDefault="00574E7A" w:rsidP="00E837CF">
            <w:pPr>
              <w:pStyle w:val="TAC"/>
            </w:pPr>
            <w:r w:rsidRPr="009777F3">
              <w:t>-</w:t>
            </w:r>
          </w:p>
        </w:tc>
        <w:tc>
          <w:tcPr>
            <w:tcW w:w="4047" w:type="dxa"/>
            <w:tcBorders>
              <w:top w:val="single" w:sz="4" w:space="0" w:color="auto"/>
              <w:left w:val="single" w:sz="4" w:space="0" w:color="auto"/>
              <w:bottom w:val="single" w:sz="4" w:space="0" w:color="auto"/>
              <w:right w:val="single" w:sz="4" w:space="0" w:color="auto"/>
            </w:tcBorders>
            <w:hideMark/>
          </w:tcPr>
          <w:p w14:paraId="08F51DA0" w14:textId="5A0C3BCE" w:rsidR="00574E7A" w:rsidRPr="009777F3" w:rsidRDefault="00574E7A" w:rsidP="00E837CF">
            <w:pPr>
              <w:pStyle w:val="TAL"/>
            </w:pPr>
            <w:r w:rsidRPr="009777F3">
              <w:t xml:space="preserve">EXCEPTION: In parallel to events described in step </w:t>
            </w:r>
            <w:del w:id="5" w:author="Deepak Ganapathy Muckatira" w:date="2022-02-05T06:31:00Z">
              <w:r w:rsidRPr="009777F3" w:rsidDel="00574E7A">
                <w:delText>1</w:delText>
              </w:r>
            </w:del>
            <w:r w:rsidRPr="009777F3">
              <w:t>4 the steps specified in table 8.2.3.11.</w:t>
            </w:r>
            <w:del w:id="6" w:author="Deepak Ganapathy Muckatira" w:date="2022-02-05T06:32:00Z">
              <w:r w:rsidRPr="009777F3" w:rsidDel="00574E7A">
                <w:delText>1</w:delText>
              </w:r>
            </w:del>
            <w:ins w:id="7" w:author="Deepak Ganapathy Muckatira" w:date="2022-02-05T06:32:00Z">
              <w:r w:rsidRPr="009777F3">
                <w:t>3</w:t>
              </w:r>
            </w:ins>
            <w:r w:rsidRPr="009777F3">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3E7E3D7F"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0C09F7B9" w14:textId="77777777" w:rsidR="00574E7A" w:rsidRPr="009777F3" w:rsidRDefault="00574E7A" w:rsidP="00E837CF">
            <w:pPr>
              <w:pStyle w:val="TAL"/>
            </w:pPr>
            <w:r w:rsidRPr="009777F3">
              <w:t>-</w:t>
            </w:r>
          </w:p>
        </w:tc>
        <w:tc>
          <w:tcPr>
            <w:tcW w:w="540" w:type="dxa"/>
            <w:tcBorders>
              <w:top w:val="single" w:sz="4" w:space="0" w:color="auto"/>
              <w:left w:val="single" w:sz="4" w:space="0" w:color="auto"/>
              <w:bottom w:val="single" w:sz="4" w:space="0" w:color="auto"/>
              <w:right w:val="single" w:sz="4" w:space="0" w:color="auto"/>
            </w:tcBorders>
            <w:hideMark/>
          </w:tcPr>
          <w:p w14:paraId="75712BBA"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1A76F44" w14:textId="77777777" w:rsidR="00574E7A" w:rsidRPr="009777F3" w:rsidRDefault="00574E7A" w:rsidP="00E837CF">
            <w:pPr>
              <w:pStyle w:val="TAC"/>
            </w:pPr>
            <w:r w:rsidRPr="009777F3">
              <w:t>-</w:t>
            </w:r>
          </w:p>
        </w:tc>
      </w:tr>
      <w:tr w:rsidR="00574E7A" w:rsidRPr="009777F3" w14:paraId="3510BECC"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3B9A4F8" w14:textId="77777777" w:rsidR="00574E7A" w:rsidRPr="009777F3" w:rsidRDefault="00574E7A" w:rsidP="00E837CF">
            <w:pPr>
              <w:pStyle w:val="TAC"/>
            </w:pPr>
            <w:r w:rsidRPr="009777F3">
              <w:t>4</w:t>
            </w:r>
          </w:p>
        </w:tc>
        <w:tc>
          <w:tcPr>
            <w:tcW w:w="4047" w:type="dxa"/>
            <w:tcBorders>
              <w:top w:val="single" w:sz="4" w:space="0" w:color="auto"/>
              <w:left w:val="single" w:sz="4" w:space="0" w:color="auto"/>
              <w:bottom w:val="single" w:sz="4" w:space="0" w:color="auto"/>
              <w:right w:val="single" w:sz="4" w:space="0" w:color="auto"/>
            </w:tcBorders>
            <w:hideMark/>
          </w:tcPr>
          <w:p w14:paraId="23FA8B7F" w14:textId="77777777" w:rsidR="00574E7A" w:rsidRPr="009777F3" w:rsidRDefault="00574E7A" w:rsidP="00E837CF">
            <w:pPr>
              <w:pStyle w:val="TAL"/>
            </w:pPr>
            <w:r w:rsidRPr="009777F3">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5DC652F6"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1C69A0AE" w14:textId="77777777" w:rsidR="00574E7A" w:rsidRPr="009777F3" w:rsidRDefault="00574E7A" w:rsidP="00E837CF">
            <w:pPr>
              <w:pStyle w:val="TAL"/>
            </w:pPr>
            <w:r w:rsidRPr="009777F3">
              <w:t>-</w:t>
            </w:r>
          </w:p>
        </w:tc>
        <w:tc>
          <w:tcPr>
            <w:tcW w:w="540" w:type="dxa"/>
            <w:tcBorders>
              <w:top w:val="single" w:sz="4" w:space="0" w:color="auto"/>
              <w:left w:val="single" w:sz="4" w:space="0" w:color="auto"/>
              <w:bottom w:val="single" w:sz="4" w:space="0" w:color="auto"/>
              <w:right w:val="single" w:sz="4" w:space="0" w:color="auto"/>
            </w:tcBorders>
            <w:hideMark/>
          </w:tcPr>
          <w:p w14:paraId="1B45E99D"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641FDA90" w14:textId="77777777" w:rsidR="00574E7A" w:rsidRPr="009777F3" w:rsidRDefault="00574E7A" w:rsidP="00E837CF">
            <w:pPr>
              <w:pStyle w:val="TAC"/>
            </w:pPr>
            <w:r w:rsidRPr="009777F3">
              <w:t>-</w:t>
            </w:r>
          </w:p>
        </w:tc>
      </w:tr>
      <w:tr w:rsidR="00574E7A" w:rsidRPr="009777F3" w14:paraId="15E0F22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5E7474F2" w14:textId="77777777" w:rsidR="00574E7A" w:rsidRPr="009777F3" w:rsidRDefault="00574E7A" w:rsidP="00E837CF">
            <w:pPr>
              <w:pStyle w:val="TAC"/>
            </w:pPr>
            <w:r w:rsidRPr="009777F3">
              <w:t>-</w:t>
            </w:r>
          </w:p>
        </w:tc>
        <w:tc>
          <w:tcPr>
            <w:tcW w:w="4047" w:type="dxa"/>
            <w:tcBorders>
              <w:top w:val="single" w:sz="4" w:space="0" w:color="auto"/>
              <w:left w:val="single" w:sz="4" w:space="0" w:color="auto"/>
              <w:bottom w:val="single" w:sz="4" w:space="0" w:color="auto"/>
              <w:right w:val="single" w:sz="4" w:space="0" w:color="auto"/>
            </w:tcBorders>
            <w:hideMark/>
          </w:tcPr>
          <w:p w14:paraId="34B743C7" w14:textId="77777777" w:rsidR="00574E7A" w:rsidRPr="009777F3" w:rsidRDefault="00574E7A" w:rsidP="00E837CF">
            <w:pPr>
              <w:pStyle w:val="TAL"/>
            </w:pPr>
            <w:r w:rsidRPr="009777F3">
              <w:t>EXCEPTION:</w:t>
            </w:r>
            <w:r w:rsidRPr="009777F3">
              <w:tab/>
              <w:t xml:space="preserve">Steps </w:t>
            </w:r>
            <w:del w:id="8" w:author="Deepak Ganapathy Muckatira" w:date="2022-02-05T06:35:00Z">
              <w:r w:rsidRPr="009777F3" w:rsidDel="00574E7A">
                <w:delText>1</w:delText>
              </w:r>
            </w:del>
            <w:r w:rsidRPr="009777F3">
              <w:t xml:space="preserve">5 to </w:t>
            </w:r>
            <w:del w:id="9" w:author="Deepak Ganapathy Muckatira" w:date="2022-02-05T06:35:00Z">
              <w:r w:rsidRPr="009777F3" w:rsidDel="00574E7A">
                <w:delText>1</w:delText>
              </w:r>
            </w:del>
            <w:r w:rsidRPr="009777F3">
              <w:t>7 shall be repeated for k=1 to 11 (increment=1).</w:t>
            </w:r>
          </w:p>
          <w:p w14:paraId="75AFF74A" w14:textId="77777777" w:rsidR="00574E7A" w:rsidRPr="009777F3" w:rsidRDefault="00574E7A" w:rsidP="00E837CF">
            <w:pPr>
              <w:pStyle w:val="TAL"/>
              <w:rPr>
                <w:lang w:eastAsia="zh-CN"/>
              </w:rPr>
            </w:pPr>
            <w:r w:rsidRPr="009777F3">
              <w:rPr>
                <w:lang w:eastAsia="zh-CN"/>
              </w:rPr>
              <w:t xml:space="preserve">Note: skip the gap pattern among #2 - #11 not supported by the UE </w:t>
            </w:r>
            <w:r w:rsidRPr="009777F3">
              <w:t xml:space="preserve">according to the PICS setting </w:t>
            </w:r>
            <w:r w:rsidRPr="009777F3">
              <w:rPr>
                <w:lang w:eastAsia="zh-CN"/>
              </w:rPr>
              <w:t>given in TS 38.508-2</w:t>
            </w:r>
            <w:r w:rsidRPr="009777F3">
              <w:t>[5] table A.4.3.6-1.</w:t>
            </w:r>
          </w:p>
        </w:tc>
        <w:tc>
          <w:tcPr>
            <w:tcW w:w="720" w:type="dxa"/>
            <w:tcBorders>
              <w:top w:val="single" w:sz="4" w:space="0" w:color="auto"/>
              <w:left w:val="single" w:sz="4" w:space="0" w:color="auto"/>
              <w:bottom w:val="single" w:sz="4" w:space="0" w:color="auto"/>
              <w:right w:val="single" w:sz="4" w:space="0" w:color="auto"/>
            </w:tcBorders>
            <w:hideMark/>
          </w:tcPr>
          <w:p w14:paraId="7AAED574"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203FC1D9" w14:textId="77777777" w:rsidR="00574E7A" w:rsidRPr="009777F3" w:rsidRDefault="00574E7A" w:rsidP="00E837CF">
            <w:pPr>
              <w:pStyle w:val="TAL"/>
            </w:pPr>
            <w:r w:rsidRPr="009777F3">
              <w:t>-</w:t>
            </w:r>
          </w:p>
        </w:tc>
        <w:tc>
          <w:tcPr>
            <w:tcW w:w="540" w:type="dxa"/>
            <w:tcBorders>
              <w:top w:val="single" w:sz="4" w:space="0" w:color="auto"/>
              <w:left w:val="single" w:sz="4" w:space="0" w:color="auto"/>
              <w:bottom w:val="single" w:sz="4" w:space="0" w:color="auto"/>
              <w:right w:val="single" w:sz="4" w:space="0" w:color="auto"/>
            </w:tcBorders>
            <w:hideMark/>
          </w:tcPr>
          <w:p w14:paraId="48FC5B4D"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4477F07" w14:textId="77777777" w:rsidR="00574E7A" w:rsidRPr="009777F3" w:rsidRDefault="00574E7A" w:rsidP="00E837CF">
            <w:pPr>
              <w:pStyle w:val="TAC"/>
            </w:pPr>
            <w:r w:rsidRPr="009777F3">
              <w:t>-</w:t>
            </w:r>
          </w:p>
        </w:tc>
      </w:tr>
      <w:tr w:rsidR="00574E7A" w:rsidRPr="009777F3" w14:paraId="1BF0A1A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1B6AE5D" w14:textId="77777777" w:rsidR="00574E7A" w:rsidRPr="009777F3" w:rsidRDefault="00574E7A" w:rsidP="00E837CF">
            <w:pPr>
              <w:pStyle w:val="TAC"/>
            </w:pPr>
            <w:r w:rsidRPr="009777F3">
              <w:t>5</w:t>
            </w:r>
          </w:p>
        </w:tc>
        <w:tc>
          <w:tcPr>
            <w:tcW w:w="4047" w:type="dxa"/>
            <w:tcBorders>
              <w:top w:val="single" w:sz="4" w:space="0" w:color="auto"/>
              <w:left w:val="single" w:sz="4" w:space="0" w:color="auto"/>
              <w:bottom w:val="single" w:sz="4" w:space="0" w:color="auto"/>
              <w:right w:val="single" w:sz="4" w:space="0" w:color="auto"/>
            </w:tcBorders>
            <w:hideMark/>
          </w:tcPr>
          <w:p w14:paraId="084C0AB8" w14:textId="258F9E20" w:rsidR="00574E7A" w:rsidRPr="009777F3" w:rsidRDefault="00574E7A" w:rsidP="00E837CF">
            <w:pPr>
              <w:pStyle w:val="TAL"/>
            </w:pPr>
            <w:r w:rsidRPr="009777F3">
              <w:t xml:space="preserve">The SS transmits an </w:t>
            </w:r>
            <w:proofErr w:type="spellStart"/>
            <w:r w:rsidRPr="009777F3">
              <w:rPr>
                <w:i/>
                <w:iCs/>
              </w:rPr>
              <w:t>RRCReconfiguration</w:t>
            </w:r>
            <w:proofErr w:type="spellEnd"/>
            <w:r w:rsidRPr="009777F3">
              <w:t xml:space="preserve"> including </w:t>
            </w:r>
            <w:proofErr w:type="spellStart"/>
            <w:r w:rsidRPr="009777F3">
              <w:t>measConfig</w:t>
            </w:r>
            <w:proofErr w:type="spellEnd"/>
            <w:r w:rsidRPr="009777F3">
              <w:t xml:space="preserve"> to change gapFR2</w:t>
            </w:r>
            <w:ins w:id="10" w:author="Deepak Ganapathy Muckatira" w:date="2022-02-07T15:32:00Z">
              <w:r w:rsidR="00B11AC9" w:rsidRPr="009777F3">
                <w:t xml:space="preserve"> </w:t>
              </w:r>
              <w:r w:rsidR="00B11AC9" w:rsidRPr="009777F3">
                <w:rPr>
                  <w:color w:val="000000"/>
                </w:rPr>
                <w:t>to pattern #14</w:t>
              </w:r>
              <w:r w:rsidR="00B11AC9" w:rsidRPr="009777F3">
                <w:t>.</w:t>
              </w:r>
            </w:ins>
            <w:r w:rsidRPr="009777F3">
              <w:t>.</w:t>
            </w:r>
          </w:p>
        </w:tc>
        <w:tc>
          <w:tcPr>
            <w:tcW w:w="720" w:type="dxa"/>
            <w:tcBorders>
              <w:top w:val="single" w:sz="4" w:space="0" w:color="auto"/>
              <w:left w:val="single" w:sz="4" w:space="0" w:color="auto"/>
              <w:bottom w:val="single" w:sz="4" w:space="0" w:color="auto"/>
              <w:right w:val="single" w:sz="4" w:space="0" w:color="auto"/>
            </w:tcBorders>
            <w:hideMark/>
          </w:tcPr>
          <w:p w14:paraId="6843DBBB" w14:textId="77777777" w:rsidR="00574E7A" w:rsidRPr="009777F3" w:rsidRDefault="00574E7A" w:rsidP="00E837CF">
            <w:pPr>
              <w:pStyle w:val="TAC"/>
            </w:pPr>
            <w:r w:rsidRPr="009777F3">
              <w:t>&lt;--</w:t>
            </w:r>
          </w:p>
        </w:tc>
        <w:tc>
          <w:tcPr>
            <w:tcW w:w="2882" w:type="dxa"/>
            <w:tcBorders>
              <w:top w:val="single" w:sz="4" w:space="0" w:color="auto"/>
              <w:left w:val="single" w:sz="4" w:space="0" w:color="auto"/>
              <w:bottom w:val="single" w:sz="4" w:space="0" w:color="auto"/>
              <w:right w:val="single" w:sz="4" w:space="0" w:color="auto"/>
            </w:tcBorders>
            <w:hideMark/>
          </w:tcPr>
          <w:p w14:paraId="0E517931" w14:textId="77777777" w:rsidR="00574E7A" w:rsidRPr="009777F3" w:rsidRDefault="00574E7A" w:rsidP="00E837CF">
            <w:pPr>
              <w:pStyle w:val="TAL"/>
              <w:rPr>
                <w:i/>
              </w:rPr>
            </w:pPr>
            <w:r w:rsidRPr="009777F3">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6A301A0"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6823324" w14:textId="77777777" w:rsidR="00574E7A" w:rsidRPr="009777F3" w:rsidRDefault="00574E7A" w:rsidP="00E837CF">
            <w:pPr>
              <w:pStyle w:val="TAC"/>
            </w:pPr>
            <w:r w:rsidRPr="009777F3">
              <w:t>-</w:t>
            </w:r>
          </w:p>
        </w:tc>
      </w:tr>
      <w:tr w:rsidR="00574E7A" w:rsidRPr="009777F3" w14:paraId="2741EE4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97658A2" w14:textId="77777777" w:rsidR="00574E7A" w:rsidRPr="009777F3" w:rsidRDefault="00574E7A" w:rsidP="00E837CF">
            <w:pPr>
              <w:pStyle w:val="TAC"/>
            </w:pPr>
            <w:r w:rsidRPr="009777F3">
              <w:t>6</w:t>
            </w:r>
          </w:p>
        </w:tc>
        <w:tc>
          <w:tcPr>
            <w:tcW w:w="4047" w:type="dxa"/>
            <w:tcBorders>
              <w:top w:val="single" w:sz="4" w:space="0" w:color="auto"/>
              <w:left w:val="single" w:sz="4" w:space="0" w:color="auto"/>
              <w:bottom w:val="single" w:sz="4" w:space="0" w:color="auto"/>
              <w:right w:val="single" w:sz="4" w:space="0" w:color="auto"/>
            </w:tcBorders>
            <w:hideMark/>
          </w:tcPr>
          <w:p w14:paraId="4C333E4E" w14:textId="77777777" w:rsidR="00574E7A" w:rsidRPr="009777F3" w:rsidRDefault="00574E7A" w:rsidP="00E837CF">
            <w:pPr>
              <w:pStyle w:val="TAL"/>
            </w:pPr>
            <w:r w:rsidRPr="009777F3">
              <w:t xml:space="preserve">The UE transmits an </w:t>
            </w:r>
            <w:proofErr w:type="spellStart"/>
            <w:r w:rsidRPr="009777F3">
              <w:rPr>
                <w:i/>
                <w:iCs/>
              </w:rPr>
              <w:t>RRCReconfigurationComplete</w:t>
            </w:r>
            <w:proofErr w:type="spellEnd"/>
            <w:r w:rsidRPr="009777F3">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64EA0F20" w14:textId="77777777" w:rsidR="00574E7A" w:rsidRPr="009777F3" w:rsidRDefault="00574E7A" w:rsidP="00E837CF">
            <w:pPr>
              <w:pStyle w:val="TAC"/>
            </w:pPr>
            <w:r w:rsidRPr="009777F3">
              <w:t>--&gt;</w:t>
            </w:r>
          </w:p>
        </w:tc>
        <w:tc>
          <w:tcPr>
            <w:tcW w:w="2882" w:type="dxa"/>
            <w:tcBorders>
              <w:top w:val="single" w:sz="4" w:space="0" w:color="auto"/>
              <w:left w:val="single" w:sz="4" w:space="0" w:color="auto"/>
              <w:bottom w:val="single" w:sz="4" w:space="0" w:color="auto"/>
              <w:right w:val="single" w:sz="4" w:space="0" w:color="auto"/>
            </w:tcBorders>
            <w:hideMark/>
          </w:tcPr>
          <w:p w14:paraId="025321D6" w14:textId="77777777" w:rsidR="00574E7A" w:rsidRPr="009777F3" w:rsidRDefault="00574E7A" w:rsidP="00E837CF">
            <w:pPr>
              <w:pStyle w:val="TAL"/>
              <w:rPr>
                <w:i/>
              </w:rPr>
            </w:pPr>
            <w:proofErr w:type="spellStart"/>
            <w:r w:rsidRPr="009777F3">
              <w:rPr>
                <w:i/>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A45AEBC"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6E4D51A4" w14:textId="77777777" w:rsidR="00574E7A" w:rsidRPr="009777F3" w:rsidRDefault="00574E7A" w:rsidP="00E837CF">
            <w:pPr>
              <w:pStyle w:val="TAC"/>
            </w:pPr>
            <w:r w:rsidRPr="009777F3">
              <w:t>-</w:t>
            </w:r>
          </w:p>
        </w:tc>
      </w:tr>
      <w:tr w:rsidR="00574E7A" w:rsidRPr="009777F3" w14:paraId="757DAA2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75ECA46" w14:textId="77777777" w:rsidR="00574E7A" w:rsidRPr="009777F3" w:rsidRDefault="00574E7A" w:rsidP="00E837CF">
            <w:pPr>
              <w:pStyle w:val="TAC"/>
            </w:pPr>
            <w:r w:rsidRPr="009777F3">
              <w:t>-</w:t>
            </w:r>
          </w:p>
        </w:tc>
        <w:tc>
          <w:tcPr>
            <w:tcW w:w="4047" w:type="dxa"/>
            <w:tcBorders>
              <w:top w:val="single" w:sz="4" w:space="0" w:color="auto"/>
              <w:left w:val="single" w:sz="4" w:space="0" w:color="auto"/>
              <w:bottom w:val="single" w:sz="4" w:space="0" w:color="auto"/>
              <w:right w:val="single" w:sz="4" w:space="0" w:color="auto"/>
            </w:tcBorders>
            <w:hideMark/>
          </w:tcPr>
          <w:p w14:paraId="7A82A6E8" w14:textId="4A2821D8" w:rsidR="00574E7A" w:rsidRPr="009777F3" w:rsidRDefault="00574E7A" w:rsidP="00E837CF">
            <w:pPr>
              <w:pStyle w:val="TAL"/>
            </w:pPr>
            <w:r w:rsidRPr="009777F3">
              <w:t xml:space="preserve">EXCEPTION: In parallel to events described in step </w:t>
            </w:r>
            <w:del w:id="11" w:author="Deepak Ganapathy Muckatira" w:date="2022-02-22T14:33:00Z">
              <w:r w:rsidRPr="009777F3" w:rsidDel="001F5A4F">
                <w:delText>1</w:delText>
              </w:r>
            </w:del>
            <w:r w:rsidRPr="009777F3">
              <w:t>7 the steps specified in table 8.2.3.11.</w:t>
            </w:r>
            <w:ins w:id="12" w:author="Deepak Ganapathy Muckatira" w:date="2022-02-05T06:35:00Z">
              <w:r w:rsidRPr="009777F3">
                <w:t>3</w:t>
              </w:r>
            </w:ins>
            <w:del w:id="13" w:author="Deepak Ganapathy Muckatira" w:date="2022-02-05T06:35:00Z">
              <w:r w:rsidRPr="009777F3" w:rsidDel="00574E7A">
                <w:delText>1</w:delText>
              </w:r>
            </w:del>
            <w:r w:rsidRPr="009777F3">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014A1D6D"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13579DEA" w14:textId="77777777" w:rsidR="00574E7A" w:rsidRPr="009777F3" w:rsidRDefault="00574E7A" w:rsidP="00E837CF">
            <w:pPr>
              <w:pStyle w:val="TAL"/>
            </w:pPr>
            <w:r w:rsidRPr="009777F3">
              <w:t>-</w:t>
            </w:r>
          </w:p>
        </w:tc>
        <w:tc>
          <w:tcPr>
            <w:tcW w:w="540" w:type="dxa"/>
            <w:tcBorders>
              <w:top w:val="single" w:sz="4" w:space="0" w:color="auto"/>
              <w:left w:val="single" w:sz="4" w:space="0" w:color="auto"/>
              <w:bottom w:val="single" w:sz="4" w:space="0" w:color="auto"/>
              <w:right w:val="single" w:sz="4" w:space="0" w:color="auto"/>
            </w:tcBorders>
            <w:hideMark/>
          </w:tcPr>
          <w:p w14:paraId="2351E025"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710AB05" w14:textId="77777777" w:rsidR="00574E7A" w:rsidRPr="009777F3" w:rsidRDefault="00574E7A" w:rsidP="00E837CF">
            <w:pPr>
              <w:pStyle w:val="TAC"/>
            </w:pPr>
            <w:r w:rsidRPr="009777F3">
              <w:t>-</w:t>
            </w:r>
          </w:p>
        </w:tc>
      </w:tr>
      <w:tr w:rsidR="00574E7A" w:rsidRPr="009777F3" w14:paraId="7C20122A"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0F59FBA" w14:textId="77777777" w:rsidR="00574E7A" w:rsidRPr="009777F3" w:rsidRDefault="00574E7A" w:rsidP="00E837CF">
            <w:pPr>
              <w:pStyle w:val="TAC"/>
            </w:pPr>
            <w:r w:rsidRPr="009777F3">
              <w:t>7</w:t>
            </w:r>
          </w:p>
        </w:tc>
        <w:tc>
          <w:tcPr>
            <w:tcW w:w="4047" w:type="dxa"/>
            <w:tcBorders>
              <w:top w:val="single" w:sz="4" w:space="0" w:color="auto"/>
              <w:left w:val="single" w:sz="4" w:space="0" w:color="auto"/>
              <w:bottom w:val="single" w:sz="4" w:space="0" w:color="auto"/>
              <w:right w:val="single" w:sz="4" w:space="0" w:color="auto"/>
            </w:tcBorders>
            <w:hideMark/>
          </w:tcPr>
          <w:p w14:paraId="19FD870D" w14:textId="77777777" w:rsidR="00574E7A" w:rsidRPr="009777F3" w:rsidRDefault="00574E7A" w:rsidP="00E837CF">
            <w:pPr>
              <w:pStyle w:val="TAL"/>
            </w:pPr>
            <w:r w:rsidRPr="009777F3">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E32C787" w14:textId="77777777" w:rsidR="00574E7A" w:rsidRPr="009777F3" w:rsidRDefault="00574E7A" w:rsidP="00E837CF">
            <w:pPr>
              <w:pStyle w:val="TAC"/>
            </w:pPr>
            <w:r w:rsidRPr="009777F3">
              <w:t>-</w:t>
            </w:r>
          </w:p>
        </w:tc>
        <w:tc>
          <w:tcPr>
            <w:tcW w:w="2882" w:type="dxa"/>
            <w:tcBorders>
              <w:top w:val="single" w:sz="4" w:space="0" w:color="auto"/>
              <w:left w:val="single" w:sz="4" w:space="0" w:color="auto"/>
              <w:bottom w:val="single" w:sz="4" w:space="0" w:color="auto"/>
              <w:right w:val="single" w:sz="4" w:space="0" w:color="auto"/>
            </w:tcBorders>
            <w:hideMark/>
          </w:tcPr>
          <w:p w14:paraId="6D1D5CA8" w14:textId="77777777" w:rsidR="00574E7A" w:rsidRPr="009777F3" w:rsidRDefault="00574E7A" w:rsidP="00E837CF">
            <w:pPr>
              <w:pStyle w:val="TAL"/>
            </w:pPr>
            <w:r w:rsidRPr="009777F3">
              <w:t>-</w:t>
            </w:r>
          </w:p>
        </w:tc>
        <w:tc>
          <w:tcPr>
            <w:tcW w:w="540" w:type="dxa"/>
            <w:tcBorders>
              <w:top w:val="single" w:sz="4" w:space="0" w:color="auto"/>
              <w:left w:val="single" w:sz="4" w:space="0" w:color="auto"/>
              <w:bottom w:val="single" w:sz="4" w:space="0" w:color="auto"/>
              <w:right w:val="single" w:sz="4" w:space="0" w:color="auto"/>
            </w:tcBorders>
            <w:hideMark/>
          </w:tcPr>
          <w:p w14:paraId="1A789856"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1F78E619" w14:textId="77777777" w:rsidR="00574E7A" w:rsidRPr="009777F3" w:rsidRDefault="00574E7A" w:rsidP="00E837CF">
            <w:pPr>
              <w:pStyle w:val="TAC"/>
            </w:pPr>
            <w:r w:rsidRPr="009777F3">
              <w:t>-</w:t>
            </w:r>
          </w:p>
        </w:tc>
      </w:tr>
      <w:tr w:rsidR="00574E7A" w:rsidRPr="009777F3" w14:paraId="4DA7315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565C13A" w14:textId="77777777" w:rsidR="00574E7A" w:rsidRPr="009777F3" w:rsidRDefault="00574E7A" w:rsidP="00E837CF">
            <w:pPr>
              <w:pStyle w:val="TAC"/>
            </w:pPr>
            <w:r w:rsidRPr="009777F3">
              <w:t>8</w:t>
            </w:r>
          </w:p>
        </w:tc>
        <w:tc>
          <w:tcPr>
            <w:tcW w:w="4047" w:type="dxa"/>
            <w:tcBorders>
              <w:top w:val="single" w:sz="4" w:space="0" w:color="auto"/>
              <w:left w:val="single" w:sz="4" w:space="0" w:color="auto"/>
              <w:bottom w:val="single" w:sz="4" w:space="0" w:color="auto"/>
              <w:right w:val="single" w:sz="4" w:space="0" w:color="auto"/>
            </w:tcBorders>
            <w:hideMark/>
          </w:tcPr>
          <w:p w14:paraId="5BB2C488" w14:textId="77777777" w:rsidR="00574E7A" w:rsidRPr="009777F3" w:rsidRDefault="00574E7A" w:rsidP="00E837CF">
            <w:pPr>
              <w:pStyle w:val="TAL"/>
            </w:pPr>
            <w:r w:rsidRPr="009777F3">
              <w:t xml:space="preserve">SS transmits an </w:t>
            </w:r>
            <w:proofErr w:type="spellStart"/>
            <w:r w:rsidRPr="009777F3">
              <w:rPr>
                <w:i/>
                <w:iCs/>
              </w:rPr>
              <w:t>RRCReconfiguration</w:t>
            </w:r>
            <w:proofErr w:type="spellEnd"/>
            <w:r w:rsidRPr="009777F3">
              <w:t xml:space="preserve"> message including </w:t>
            </w:r>
            <w:proofErr w:type="spellStart"/>
            <w:r w:rsidRPr="009777F3">
              <w:t>measConfig</w:t>
            </w:r>
            <w:proofErr w:type="spellEnd"/>
            <w:r w:rsidRPr="009777F3">
              <w:t xml:space="preserve"> to release gapFR2 and </w:t>
            </w:r>
            <w:proofErr w:type="spellStart"/>
            <w:r w:rsidRPr="009777F3">
              <w:t>measid</w:t>
            </w:r>
            <w:proofErr w:type="spellEnd"/>
            <w:r w:rsidRPr="009777F3">
              <w:t xml:space="preserve">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42A75FC" w14:textId="77777777" w:rsidR="00574E7A" w:rsidRPr="009777F3" w:rsidRDefault="00574E7A" w:rsidP="00E837CF">
            <w:pPr>
              <w:pStyle w:val="TAC"/>
            </w:pPr>
            <w:r w:rsidRPr="009777F3">
              <w:t>&lt;--</w:t>
            </w:r>
          </w:p>
        </w:tc>
        <w:tc>
          <w:tcPr>
            <w:tcW w:w="2882" w:type="dxa"/>
            <w:tcBorders>
              <w:top w:val="single" w:sz="4" w:space="0" w:color="auto"/>
              <w:left w:val="single" w:sz="4" w:space="0" w:color="auto"/>
              <w:bottom w:val="single" w:sz="4" w:space="0" w:color="auto"/>
              <w:right w:val="single" w:sz="4" w:space="0" w:color="auto"/>
            </w:tcBorders>
            <w:hideMark/>
          </w:tcPr>
          <w:p w14:paraId="1BFD49EC" w14:textId="77777777" w:rsidR="00574E7A" w:rsidRPr="009777F3" w:rsidRDefault="00574E7A" w:rsidP="00E837CF">
            <w:pPr>
              <w:pStyle w:val="TAL"/>
              <w:rPr>
                <w:i/>
                <w:iCs/>
              </w:rPr>
            </w:pPr>
            <w:proofErr w:type="spellStart"/>
            <w:r w:rsidRPr="009777F3">
              <w:rPr>
                <w:i/>
                <w:iCs/>
              </w:rPr>
              <w:t>RRCReconfiguration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F09A27F"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0FABD215" w14:textId="77777777" w:rsidR="00574E7A" w:rsidRPr="009777F3" w:rsidRDefault="00574E7A" w:rsidP="00E837CF">
            <w:pPr>
              <w:pStyle w:val="TAC"/>
            </w:pPr>
            <w:r w:rsidRPr="009777F3">
              <w:t>-</w:t>
            </w:r>
          </w:p>
        </w:tc>
      </w:tr>
      <w:tr w:rsidR="00574E7A" w:rsidRPr="009777F3" w14:paraId="629DBB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21CBBE9" w14:textId="77777777" w:rsidR="00574E7A" w:rsidRPr="009777F3" w:rsidRDefault="00574E7A" w:rsidP="00E837CF">
            <w:pPr>
              <w:pStyle w:val="TAC"/>
            </w:pPr>
            <w:r w:rsidRPr="009777F3">
              <w:t>9</w:t>
            </w:r>
          </w:p>
        </w:tc>
        <w:tc>
          <w:tcPr>
            <w:tcW w:w="4047" w:type="dxa"/>
            <w:tcBorders>
              <w:top w:val="single" w:sz="4" w:space="0" w:color="auto"/>
              <w:left w:val="single" w:sz="4" w:space="0" w:color="auto"/>
              <w:bottom w:val="single" w:sz="4" w:space="0" w:color="auto"/>
              <w:right w:val="single" w:sz="4" w:space="0" w:color="auto"/>
            </w:tcBorders>
            <w:hideMark/>
          </w:tcPr>
          <w:p w14:paraId="4361A34D" w14:textId="77777777" w:rsidR="00574E7A" w:rsidRPr="009777F3" w:rsidRDefault="00574E7A" w:rsidP="00E837CF">
            <w:pPr>
              <w:pStyle w:val="TAL"/>
            </w:pPr>
            <w:r w:rsidRPr="009777F3">
              <w:t xml:space="preserve">The UE transmits an </w:t>
            </w:r>
            <w:proofErr w:type="spellStart"/>
            <w:r w:rsidRPr="009777F3">
              <w:rPr>
                <w:i/>
                <w:iCs/>
              </w:rPr>
              <w:t>RRCReconfigrationComplete</w:t>
            </w:r>
            <w:proofErr w:type="spellEnd"/>
            <w:r w:rsidRPr="009777F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3C289A8" w14:textId="77777777" w:rsidR="00574E7A" w:rsidRPr="009777F3" w:rsidRDefault="00574E7A" w:rsidP="00E837CF">
            <w:pPr>
              <w:pStyle w:val="TAC"/>
            </w:pPr>
            <w:r w:rsidRPr="009777F3">
              <w:t>--&gt;</w:t>
            </w:r>
          </w:p>
        </w:tc>
        <w:tc>
          <w:tcPr>
            <w:tcW w:w="2882" w:type="dxa"/>
            <w:tcBorders>
              <w:top w:val="single" w:sz="4" w:space="0" w:color="auto"/>
              <w:left w:val="single" w:sz="4" w:space="0" w:color="auto"/>
              <w:bottom w:val="single" w:sz="4" w:space="0" w:color="auto"/>
              <w:right w:val="single" w:sz="4" w:space="0" w:color="auto"/>
            </w:tcBorders>
            <w:hideMark/>
          </w:tcPr>
          <w:p w14:paraId="2927ACDA" w14:textId="77777777" w:rsidR="00574E7A" w:rsidRPr="009777F3" w:rsidRDefault="00574E7A" w:rsidP="00E837CF">
            <w:pPr>
              <w:pStyle w:val="TAL"/>
              <w:rPr>
                <w:i/>
                <w:iCs/>
              </w:rPr>
            </w:pPr>
            <w:proofErr w:type="spellStart"/>
            <w:r w:rsidRPr="009777F3">
              <w:rPr>
                <w:i/>
                <w:iCs/>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21EF139" w14:textId="77777777" w:rsidR="00574E7A" w:rsidRPr="009777F3" w:rsidRDefault="00574E7A" w:rsidP="00E837CF">
            <w:pPr>
              <w:pStyle w:val="TAC"/>
            </w:pPr>
            <w:r w:rsidRPr="009777F3">
              <w:t>-</w:t>
            </w:r>
          </w:p>
        </w:tc>
        <w:tc>
          <w:tcPr>
            <w:tcW w:w="990" w:type="dxa"/>
            <w:tcBorders>
              <w:top w:val="single" w:sz="4" w:space="0" w:color="auto"/>
              <w:left w:val="single" w:sz="4" w:space="0" w:color="auto"/>
              <w:bottom w:val="single" w:sz="4" w:space="0" w:color="auto"/>
              <w:right w:val="single" w:sz="4" w:space="0" w:color="auto"/>
            </w:tcBorders>
            <w:hideMark/>
          </w:tcPr>
          <w:p w14:paraId="2819033B" w14:textId="77777777" w:rsidR="00574E7A" w:rsidRPr="009777F3" w:rsidRDefault="00574E7A" w:rsidP="00E837CF">
            <w:pPr>
              <w:pStyle w:val="TAC"/>
            </w:pPr>
            <w:r w:rsidRPr="009777F3">
              <w:t>-</w:t>
            </w:r>
          </w:p>
        </w:tc>
      </w:tr>
    </w:tbl>
    <w:p w14:paraId="581F0DDD" w14:textId="77777777" w:rsidR="00574E7A" w:rsidRPr="009777F3" w:rsidRDefault="00574E7A" w:rsidP="00574E7A">
      <w:pPr>
        <w:rPr>
          <w:rFonts w:eastAsia="Calibri Light"/>
        </w:rPr>
      </w:pPr>
    </w:p>
    <w:p w14:paraId="3A63AD14" w14:textId="77777777" w:rsidR="00574E7A" w:rsidRPr="009777F3" w:rsidRDefault="00574E7A" w:rsidP="00574E7A">
      <w:pPr>
        <w:pStyle w:val="TH"/>
        <w:rPr>
          <w:rFonts w:eastAsia="Calibri"/>
        </w:rPr>
      </w:pPr>
      <w:r w:rsidRPr="009777F3">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74E7A" w:rsidRPr="009777F3" w14:paraId="6EB8CC07" w14:textId="77777777" w:rsidTr="00E837CF">
        <w:tc>
          <w:tcPr>
            <w:tcW w:w="534" w:type="dxa"/>
            <w:tcBorders>
              <w:top w:val="single" w:sz="4" w:space="0" w:color="auto"/>
              <w:left w:val="single" w:sz="4" w:space="0" w:color="auto"/>
              <w:bottom w:val="nil"/>
              <w:right w:val="single" w:sz="4" w:space="0" w:color="auto"/>
            </w:tcBorders>
            <w:hideMark/>
          </w:tcPr>
          <w:p w14:paraId="1CF3B148" w14:textId="77777777" w:rsidR="00574E7A" w:rsidRPr="009777F3" w:rsidRDefault="00574E7A" w:rsidP="00E837CF">
            <w:pPr>
              <w:pStyle w:val="TAH"/>
            </w:pPr>
            <w:r w:rsidRPr="009777F3">
              <w:t>St</w:t>
            </w:r>
          </w:p>
        </w:tc>
        <w:tc>
          <w:tcPr>
            <w:tcW w:w="3969" w:type="dxa"/>
            <w:tcBorders>
              <w:top w:val="single" w:sz="4" w:space="0" w:color="auto"/>
              <w:left w:val="single" w:sz="4" w:space="0" w:color="auto"/>
              <w:bottom w:val="nil"/>
              <w:right w:val="single" w:sz="4" w:space="0" w:color="auto"/>
            </w:tcBorders>
            <w:hideMark/>
          </w:tcPr>
          <w:p w14:paraId="4BE4E8E7" w14:textId="77777777" w:rsidR="00574E7A" w:rsidRPr="009777F3" w:rsidRDefault="00574E7A" w:rsidP="00E837CF">
            <w:pPr>
              <w:pStyle w:val="TAH"/>
            </w:pPr>
            <w:r w:rsidRPr="009777F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C7C647" w14:textId="77777777" w:rsidR="00574E7A" w:rsidRPr="009777F3" w:rsidRDefault="00574E7A" w:rsidP="00E837CF">
            <w:pPr>
              <w:pStyle w:val="TAH"/>
            </w:pPr>
            <w:r w:rsidRPr="009777F3">
              <w:t>Message Sequence</w:t>
            </w:r>
          </w:p>
        </w:tc>
        <w:tc>
          <w:tcPr>
            <w:tcW w:w="567" w:type="dxa"/>
            <w:tcBorders>
              <w:top w:val="single" w:sz="4" w:space="0" w:color="auto"/>
              <w:left w:val="single" w:sz="4" w:space="0" w:color="auto"/>
              <w:bottom w:val="nil"/>
              <w:right w:val="single" w:sz="4" w:space="0" w:color="auto"/>
            </w:tcBorders>
            <w:hideMark/>
          </w:tcPr>
          <w:p w14:paraId="360E5BE6" w14:textId="77777777" w:rsidR="00574E7A" w:rsidRPr="009777F3" w:rsidRDefault="00574E7A" w:rsidP="00E837CF">
            <w:pPr>
              <w:pStyle w:val="TAH"/>
            </w:pPr>
            <w:r w:rsidRPr="009777F3">
              <w:t>TP</w:t>
            </w:r>
          </w:p>
        </w:tc>
        <w:tc>
          <w:tcPr>
            <w:tcW w:w="850" w:type="dxa"/>
            <w:tcBorders>
              <w:top w:val="single" w:sz="4" w:space="0" w:color="auto"/>
              <w:left w:val="single" w:sz="4" w:space="0" w:color="auto"/>
              <w:bottom w:val="nil"/>
              <w:right w:val="single" w:sz="4" w:space="0" w:color="auto"/>
            </w:tcBorders>
            <w:hideMark/>
          </w:tcPr>
          <w:p w14:paraId="5FE852AE" w14:textId="77777777" w:rsidR="00574E7A" w:rsidRPr="009777F3" w:rsidRDefault="00574E7A" w:rsidP="00E837CF">
            <w:pPr>
              <w:pStyle w:val="TAH"/>
            </w:pPr>
            <w:r w:rsidRPr="009777F3">
              <w:t>Verdict</w:t>
            </w:r>
          </w:p>
        </w:tc>
      </w:tr>
      <w:tr w:rsidR="00574E7A" w:rsidRPr="009777F3" w14:paraId="3505DCD4" w14:textId="77777777" w:rsidTr="00E837CF">
        <w:tc>
          <w:tcPr>
            <w:tcW w:w="534" w:type="dxa"/>
            <w:tcBorders>
              <w:top w:val="nil"/>
              <w:left w:val="single" w:sz="4" w:space="0" w:color="auto"/>
              <w:bottom w:val="single" w:sz="4" w:space="0" w:color="auto"/>
              <w:right w:val="single" w:sz="4" w:space="0" w:color="auto"/>
            </w:tcBorders>
          </w:tcPr>
          <w:p w14:paraId="42781B2F" w14:textId="77777777" w:rsidR="00574E7A" w:rsidRPr="009777F3" w:rsidRDefault="00574E7A" w:rsidP="00E837CF">
            <w:pPr>
              <w:pStyle w:val="TAH"/>
            </w:pPr>
          </w:p>
        </w:tc>
        <w:tc>
          <w:tcPr>
            <w:tcW w:w="3969" w:type="dxa"/>
            <w:tcBorders>
              <w:top w:val="nil"/>
              <w:left w:val="single" w:sz="4" w:space="0" w:color="auto"/>
              <w:bottom w:val="single" w:sz="4" w:space="0" w:color="auto"/>
              <w:right w:val="single" w:sz="4" w:space="0" w:color="auto"/>
            </w:tcBorders>
          </w:tcPr>
          <w:p w14:paraId="14B7B09F" w14:textId="77777777" w:rsidR="00574E7A" w:rsidRPr="009777F3" w:rsidRDefault="00574E7A" w:rsidP="00E837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FF6F5E" w14:textId="77777777" w:rsidR="00574E7A" w:rsidRPr="009777F3" w:rsidRDefault="00574E7A" w:rsidP="00E837CF">
            <w:pPr>
              <w:pStyle w:val="TAH"/>
            </w:pPr>
            <w:r w:rsidRPr="009777F3">
              <w:t>U - S</w:t>
            </w:r>
          </w:p>
        </w:tc>
        <w:tc>
          <w:tcPr>
            <w:tcW w:w="2977" w:type="dxa"/>
            <w:tcBorders>
              <w:top w:val="single" w:sz="4" w:space="0" w:color="auto"/>
              <w:left w:val="single" w:sz="4" w:space="0" w:color="auto"/>
              <w:bottom w:val="single" w:sz="4" w:space="0" w:color="auto"/>
              <w:right w:val="single" w:sz="4" w:space="0" w:color="auto"/>
            </w:tcBorders>
            <w:hideMark/>
          </w:tcPr>
          <w:p w14:paraId="13605E6A" w14:textId="77777777" w:rsidR="00574E7A" w:rsidRPr="009777F3" w:rsidRDefault="00574E7A" w:rsidP="00E837CF">
            <w:pPr>
              <w:pStyle w:val="TAH"/>
            </w:pPr>
            <w:r w:rsidRPr="009777F3">
              <w:t>Message</w:t>
            </w:r>
          </w:p>
        </w:tc>
        <w:tc>
          <w:tcPr>
            <w:tcW w:w="567" w:type="dxa"/>
            <w:tcBorders>
              <w:top w:val="nil"/>
              <w:left w:val="single" w:sz="4" w:space="0" w:color="auto"/>
              <w:bottom w:val="single" w:sz="4" w:space="0" w:color="auto"/>
              <w:right w:val="single" w:sz="4" w:space="0" w:color="auto"/>
            </w:tcBorders>
          </w:tcPr>
          <w:p w14:paraId="7312C63F" w14:textId="77777777" w:rsidR="00574E7A" w:rsidRPr="009777F3" w:rsidRDefault="00574E7A" w:rsidP="00E837CF">
            <w:pPr>
              <w:pStyle w:val="TAH"/>
            </w:pPr>
          </w:p>
        </w:tc>
        <w:tc>
          <w:tcPr>
            <w:tcW w:w="850" w:type="dxa"/>
            <w:tcBorders>
              <w:top w:val="nil"/>
              <w:left w:val="single" w:sz="4" w:space="0" w:color="auto"/>
              <w:bottom w:val="single" w:sz="4" w:space="0" w:color="auto"/>
              <w:right w:val="single" w:sz="4" w:space="0" w:color="auto"/>
            </w:tcBorders>
          </w:tcPr>
          <w:p w14:paraId="324C5281" w14:textId="77777777" w:rsidR="00574E7A" w:rsidRPr="009777F3" w:rsidRDefault="00574E7A" w:rsidP="00E837CF">
            <w:pPr>
              <w:pStyle w:val="TAH"/>
            </w:pPr>
          </w:p>
        </w:tc>
      </w:tr>
      <w:tr w:rsidR="00574E7A" w:rsidRPr="009777F3" w14:paraId="2665E66A"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3CF5932C" w14:textId="77777777" w:rsidR="00574E7A" w:rsidRPr="009777F3" w:rsidRDefault="00574E7A" w:rsidP="00E837CF">
            <w:pPr>
              <w:pStyle w:val="TAC"/>
            </w:pPr>
            <w:r w:rsidRPr="009777F3">
              <w:t>-</w:t>
            </w:r>
          </w:p>
        </w:tc>
        <w:tc>
          <w:tcPr>
            <w:tcW w:w="3969" w:type="dxa"/>
            <w:tcBorders>
              <w:top w:val="single" w:sz="4" w:space="0" w:color="auto"/>
              <w:left w:val="single" w:sz="4" w:space="0" w:color="auto"/>
              <w:bottom w:val="single" w:sz="4" w:space="0" w:color="auto"/>
              <w:right w:val="single" w:sz="4" w:space="0" w:color="auto"/>
            </w:tcBorders>
            <w:hideMark/>
          </w:tcPr>
          <w:p w14:paraId="341BD6E0" w14:textId="77777777" w:rsidR="00574E7A" w:rsidRPr="009777F3" w:rsidRDefault="00574E7A" w:rsidP="00E837CF">
            <w:pPr>
              <w:pStyle w:val="TAL"/>
            </w:pPr>
            <w:r w:rsidRPr="009777F3">
              <w:t xml:space="preserve">EXCEPTION: After the 1st message is received, step 1 below shall be repeated every time the duration indicated in the IE </w:t>
            </w:r>
            <w:proofErr w:type="spellStart"/>
            <w:r w:rsidRPr="009777F3">
              <w:rPr>
                <w:i/>
                <w:iCs/>
              </w:rPr>
              <w:t>reportInterval</w:t>
            </w:r>
            <w:proofErr w:type="spellEnd"/>
            <w:r w:rsidRPr="009777F3">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2B0F2BB0" w14:textId="77777777" w:rsidR="00574E7A" w:rsidRPr="009777F3" w:rsidRDefault="00574E7A" w:rsidP="00E837CF">
            <w:pPr>
              <w:pStyle w:val="TAC"/>
            </w:pPr>
            <w:r w:rsidRPr="009777F3">
              <w:t>-</w:t>
            </w:r>
          </w:p>
        </w:tc>
        <w:tc>
          <w:tcPr>
            <w:tcW w:w="2977" w:type="dxa"/>
            <w:tcBorders>
              <w:top w:val="single" w:sz="4" w:space="0" w:color="auto"/>
              <w:left w:val="single" w:sz="4" w:space="0" w:color="auto"/>
              <w:bottom w:val="single" w:sz="4" w:space="0" w:color="auto"/>
              <w:right w:val="single" w:sz="4" w:space="0" w:color="auto"/>
            </w:tcBorders>
            <w:hideMark/>
          </w:tcPr>
          <w:p w14:paraId="000BD064" w14:textId="77777777" w:rsidR="00574E7A" w:rsidRPr="009777F3" w:rsidRDefault="00574E7A" w:rsidP="00E837CF">
            <w:pPr>
              <w:pStyle w:val="TAL"/>
            </w:pPr>
            <w:r w:rsidRPr="009777F3">
              <w:t>-</w:t>
            </w:r>
          </w:p>
        </w:tc>
        <w:tc>
          <w:tcPr>
            <w:tcW w:w="567" w:type="dxa"/>
            <w:tcBorders>
              <w:top w:val="single" w:sz="4" w:space="0" w:color="auto"/>
              <w:left w:val="single" w:sz="4" w:space="0" w:color="auto"/>
              <w:bottom w:val="single" w:sz="4" w:space="0" w:color="auto"/>
              <w:right w:val="single" w:sz="4" w:space="0" w:color="auto"/>
            </w:tcBorders>
            <w:hideMark/>
          </w:tcPr>
          <w:p w14:paraId="60462A73" w14:textId="77777777" w:rsidR="00574E7A" w:rsidRPr="009777F3" w:rsidRDefault="00574E7A" w:rsidP="00E837CF">
            <w:pPr>
              <w:pStyle w:val="TAC"/>
            </w:pPr>
            <w:r w:rsidRPr="009777F3">
              <w:t>-</w:t>
            </w:r>
          </w:p>
        </w:tc>
        <w:tc>
          <w:tcPr>
            <w:tcW w:w="850" w:type="dxa"/>
            <w:tcBorders>
              <w:top w:val="single" w:sz="4" w:space="0" w:color="auto"/>
              <w:left w:val="single" w:sz="4" w:space="0" w:color="auto"/>
              <w:bottom w:val="single" w:sz="4" w:space="0" w:color="auto"/>
              <w:right w:val="single" w:sz="4" w:space="0" w:color="auto"/>
            </w:tcBorders>
            <w:hideMark/>
          </w:tcPr>
          <w:p w14:paraId="7ED7585D" w14:textId="77777777" w:rsidR="00574E7A" w:rsidRPr="009777F3" w:rsidRDefault="00574E7A" w:rsidP="00E837CF">
            <w:pPr>
              <w:pStyle w:val="TAC"/>
            </w:pPr>
            <w:r w:rsidRPr="009777F3">
              <w:t>-</w:t>
            </w:r>
          </w:p>
        </w:tc>
      </w:tr>
      <w:tr w:rsidR="00574E7A" w:rsidRPr="009777F3" w14:paraId="44439915"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2E454973" w14:textId="77777777" w:rsidR="00574E7A" w:rsidRPr="009777F3" w:rsidRDefault="00574E7A" w:rsidP="00E837CF">
            <w:pPr>
              <w:pStyle w:val="TAC"/>
            </w:pPr>
            <w:r w:rsidRPr="009777F3">
              <w:t>1</w:t>
            </w:r>
          </w:p>
        </w:tc>
        <w:tc>
          <w:tcPr>
            <w:tcW w:w="3969" w:type="dxa"/>
            <w:tcBorders>
              <w:top w:val="single" w:sz="4" w:space="0" w:color="auto"/>
              <w:left w:val="single" w:sz="4" w:space="0" w:color="auto"/>
              <w:bottom w:val="single" w:sz="4" w:space="0" w:color="auto"/>
              <w:right w:val="single" w:sz="4" w:space="0" w:color="auto"/>
            </w:tcBorders>
            <w:hideMark/>
          </w:tcPr>
          <w:p w14:paraId="331F8B8F" w14:textId="5E735C69" w:rsidR="00574E7A" w:rsidRPr="009777F3" w:rsidRDefault="00574E7A" w:rsidP="00E837CF">
            <w:pPr>
              <w:pStyle w:val="TAL"/>
            </w:pPr>
            <w:r w:rsidRPr="009777F3">
              <w:t xml:space="preserve">Check: Does the UE transmit a </w:t>
            </w:r>
            <w:proofErr w:type="spellStart"/>
            <w:r w:rsidRPr="009777F3">
              <w:rPr>
                <w:i/>
                <w:iCs/>
              </w:rPr>
              <w:t>MeasurementReport</w:t>
            </w:r>
            <w:proofErr w:type="spellEnd"/>
            <w:r w:rsidRPr="009777F3">
              <w:t xml:space="preserve"> message to perform periodical </w:t>
            </w:r>
            <w:ins w:id="14" w:author="Deepak Ganapathy Muckatira" w:date="2022-02-07T14:44:00Z">
              <w:r w:rsidR="00CE6059" w:rsidRPr="009777F3">
                <w:t>inter frequency reporting for NR Cell 1 and NR Cell 3?</w:t>
              </w:r>
            </w:ins>
            <w:del w:id="15" w:author="Deepak Ganapathy Muckatira" w:date="2022-02-07T14:44:00Z">
              <w:r w:rsidRPr="009777F3" w:rsidDel="00CE6059">
                <w:delText>interRAT reporting for NR serving Cell 1 and NR Cell 3</w:delText>
              </w:r>
            </w:del>
            <w:r w:rsidRPr="009777F3">
              <w:t>?</w:t>
            </w:r>
          </w:p>
        </w:tc>
        <w:tc>
          <w:tcPr>
            <w:tcW w:w="709" w:type="dxa"/>
            <w:tcBorders>
              <w:top w:val="single" w:sz="4" w:space="0" w:color="auto"/>
              <w:left w:val="single" w:sz="4" w:space="0" w:color="auto"/>
              <w:bottom w:val="single" w:sz="4" w:space="0" w:color="auto"/>
              <w:right w:val="single" w:sz="4" w:space="0" w:color="auto"/>
            </w:tcBorders>
            <w:hideMark/>
          </w:tcPr>
          <w:p w14:paraId="5C39AB10" w14:textId="77777777" w:rsidR="00574E7A" w:rsidRPr="009777F3" w:rsidRDefault="00574E7A" w:rsidP="00E837CF">
            <w:pPr>
              <w:pStyle w:val="TAC"/>
            </w:pPr>
            <w:r w:rsidRPr="009777F3">
              <w:t>--&gt;</w:t>
            </w:r>
          </w:p>
        </w:tc>
        <w:tc>
          <w:tcPr>
            <w:tcW w:w="2977" w:type="dxa"/>
            <w:tcBorders>
              <w:top w:val="single" w:sz="4" w:space="0" w:color="auto"/>
              <w:left w:val="single" w:sz="4" w:space="0" w:color="auto"/>
              <w:bottom w:val="single" w:sz="4" w:space="0" w:color="auto"/>
              <w:right w:val="single" w:sz="4" w:space="0" w:color="auto"/>
            </w:tcBorders>
            <w:hideMark/>
          </w:tcPr>
          <w:p w14:paraId="2B6474E8" w14:textId="77777777" w:rsidR="00574E7A" w:rsidRPr="009777F3" w:rsidRDefault="00574E7A" w:rsidP="00E837CF">
            <w:pPr>
              <w:pStyle w:val="TAL"/>
              <w:rPr>
                <w:i/>
                <w:iCs/>
              </w:rPr>
            </w:pPr>
            <w:proofErr w:type="spellStart"/>
            <w:r w:rsidRPr="009777F3">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E5B7EE" w14:textId="77777777" w:rsidR="00574E7A" w:rsidRPr="009777F3" w:rsidRDefault="00574E7A" w:rsidP="00E837CF">
            <w:pPr>
              <w:pStyle w:val="TAC"/>
            </w:pPr>
            <w:r w:rsidRPr="009777F3">
              <w:t>1</w:t>
            </w:r>
          </w:p>
        </w:tc>
        <w:tc>
          <w:tcPr>
            <w:tcW w:w="850" w:type="dxa"/>
            <w:tcBorders>
              <w:top w:val="single" w:sz="4" w:space="0" w:color="auto"/>
              <w:left w:val="single" w:sz="4" w:space="0" w:color="auto"/>
              <w:bottom w:val="single" w:sz="4" w:space="0" w:color="auto"/>
              <w:right w:val="single" w:sz="4" w:space="0" w:color="auto"/>
            </w:tcBorders>
            <w:hideMark/>
          </w:tcPr>
          <w:p w14:paraId="52CE0285" w14:textId="77777777" w:rsidR="00574E7A" w:rsidRPr="009777F3" w:rsidRDefault="00574E7A" w:rsidP="00E837CF">
            <w:pPr>
              <w:pStyle w:val="TAC"/>
            </w:pPr>
            <w:r w:rsidRPr="009777F3">
              <w:t>P</w:t>
            </w:r>
          </w:p>
        </w:tc>
      </w:tr>
    </w:tbl>
    <w:p w14:paraId="7054A2A0" w14:textId="77777777" w:rsidR="00574E7A" w:rsidRPr="009777F3" w:rsidRDefault="00574E7A" w:rsidP="00574E7A"/>
    <w:p w14:paraId="79EFD8D2" w14:textId="77777777" w:rsidR="00574E7A" w:rsidRPr="009777F3" w:rsidRDefault="00574E7A" w:rsidP="00574E7A">
      <w:pPr>
        <w:pStyle w:val="H6"/>
      </w:pPr>
      <w:r w:rsidRPr="009777F3">
        <w:t>8.2.3.11.3.3.3</w:t>
      </w:r>
      <w:r w:rsidRPr="009777F3">
        <w:tab/>
        <w:t>Specific message contents</w:t>
      </w:r>
    </w:p>
    <w:p w14:paraId="015DE482" w14:textId="45782F44" w:rsidR="00574E7A" w:rsidRPr="009777F3" w:rsidRDefault="00574E7A" w:rsidP="00574E7A">
      <w:pPr>
        <w:pStyle w:val="TH"/>
      </w:pPr>
      <w:r w:rsidRPr="009777F3">
        <w:t xml:space="preserve">Table 8.2.3.11.3.3.3-1: </w:t>
      </w:r>
      <w:proofErr w:type="spellStart"/>
      <w:r w:rsidRPr="009777F3">
        <w:rPr>
          <w:i/>
        </w:rPr>
        <w:t>RRCReconfiguration</w:t>
      </w:r>
      <w:proofErr w:type="spellEnd"/>
      <w:ins w:id="16" w:author="Deepak Ganapathy Muckatira" w:date="2022-02-07T15:18:00Z">
        <w:r w:rsidR="00F56728" w:rsidRPr="009777F3">
          <w:rPr>
            <w:i/>
          </w:rPr>
          <w:t xml:space="preserve"> </w:t>
        </w:r>
        <w:r w:rsidR="00F56728" w:rsidRPr="009777F3">
          <w:t>(step 1, Table 8.2.3.11.3.3.2-2)</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574E7A" w:rsidRPr="009777F3" w14:paraId="3B26172B" w14:textId="77777777" w:rsidTr="00E837CF">
        <w:tc>
          <w:tcPr>
            <w:tcW w:w="9635" w:type="dxa"/>
            <w:tcBorders>
              <w:top w:val="single" w:sz="4" w:space="0" w:color="auto"/>
              <w:left w:val="single" w:sz="4" w:space="0" w:color="auto"/>
              <w:bottom w:val="single" w:sz="4" w:space="0" w:color="auto"/>
              <w:right w:val="single" w:sz="4" w:space="0" w:color="auto"/>
            </w:tcBorders>
            <w:hideMark/>
          </w:tcPr>
          <w:p w14:paraId="0A13F837" w14:textId="77777777" w:rsidR="00574E7A" w:rsidRPr="009777F3" w:rsidRDefault="00574E7A" w:rsidP="00E837CF">
            <w:pPr>
              <w:pStyle w:val="TAL"/>
              <w:snapToGrid w:val="0"/>
              <w:rPr>
                <w:lang w:eastAsia="ko-KR"/>
              </w:rPr>
            </w:pPr>
            <w:r w:rsidRPr="009777F3">
              <w:t>Derivation Path: TS 38.5</w:t>
            </w:r>
            <w:r w:rsidRPr="009777F3">
              <w:rPr>
                <w:lang w:eastAsia="ko-KR"/>
              </w:rPr>
              <w:t>08-1 [4] Table 4.6.1-13 with condition NR_MEAS</w:t>
            </w:r>
          </w:p>
        </w:tc>
      </w:tr>
    </w:tbl>
    <w:p w14:paraId="3F53B303" w14:textId="77777777" w:rsidR="00574E7A" w:rsidRPr="009777F3" w:rsidRDefault="00574E7A" w:rsidP="00574E7A">
      <w:pPr>
        <w:rPr>
          <w:rFonts w:eastAsia="Calibri"/>
        </w:rPr>
      </w:pPr>
    </w:p>
    <w:p w14:paraId="090748EB" w14:textId="77777777" w:rsidR="00574E7A" w:rsidRPr="009777F3" w:rsidRDefault="00574E7A" w:rsidP="00574E7A">
      <w:pPr>
        <w:pStyle w:val="TH"/>
      </w:pPr>
      <w:r w:rsidRPr="009777F3">
        <w:lastRenderedPageBreak/>
        <w:t xml:space="preserve">Table 8.2.3.11.3.3.3-2: </w:t>
      </w:r>
      <w:proofErr w:type="spellStart"/>
      <w:r w:rsidRPr="009777F3">
        <w:rPr>
          <w:i/>
        </w:rPr>
        <w:t>MeasConfig</w:t>
      </w:r>
      <w:proofErr w:type="spellEnd"/>
      <w:r w:rsidRPr="009777F3">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4E7A" w:rsidRPr="009777F3" w14:paraId="47AF5AD0"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77851624" w14:textId="77777777" w:rsidR="00574E7A" w:rsidRPr="009777F3" w:rsidRDefault="00574E7A" w:rsidP="00E837CF">
            <w:pPr>
              <w:pStyle w:val="TAH"/>
              <w:snapToGrid w:val="0"/>
              <w:jc w:val="left"/>
              <w:rPr>
                <w:b w:val="0"/>
              </w:rPr>
            </w:pPr>
            <w:r w:rsidRPr="009777F3">
              <w:rPr>
                <w:b w:val="0"/>
              </w:rPr>
              <w:t>Derivation Path: TS 38.508-1 [4] Table 4.6.3-69</w:t>
            </w:r>
          </w:p>
        </w:tc>
      </w:tr>
      <w:tr w:rsidR="00574E7A" w:rsidRPr="009777F3" w14:paraId="62B1E4F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D3BC198" w14:textId="77777777" w:rsidR="00574E7A" w:rsidRPr="009777F3" w:rsidRDefault="00574E7A" w:rsidP="00E837CF">
            <w:pPr>
              <w:pStyle w:val="TAH"/>
              <w:snapToGrid w:val="0"/>
            </w:pPr>
            <w:r w:rsidRPr="009777F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7EAA80" w14:textId="77777777" w:rsidR="00574E7A" w:rsidRPr="009777F3" w:rsidRDefault="00574E7A" w:rsidP="00E837CF">
            <w:pPr>
              <w:pStyle w:val="TAH"/>
              <w:snapToGrid w:val="0"/>
            </w:pPr>
            <w:r w:rsidRPr="009777F3">
              <w:t>Value/remark</w:t>
            </w:r>
          </w:p>
        </w:tc>
        <w:tc>
          <w:tcPr>
            <w:tcW w:w="1590" w:type="dxa"/>
            <w:tcBorders>
              <w:top w:val="single" w:sz="4" w:space="0" w:color="auto"/>
              <w:left w:val="single" w:sz="4" w:space="0" w:color="auto"/>
              <w:bottom w:val="single" w:sz="4" w:space="0" w:color="auto"/>
              <w:right w:val="single" w:sz="4" w:space="0" w:color="auto"/>
            </w:tcBorders>
            <w:hideMark/>
          </w:tcPr>
          <w:p w14:paraId="5E5FD8E0" w14:textId="77777777" w:rsidR="00574E7A" w:rsidRPr="009777F3" w:rsidRDefault="00574E7A" w:rsidP="00E837CF">
            <w:pPr>
              <w:pStyle w:val="TAH"/>
              <w:snapToGrid w:val="0"/>
            </w:pPr>
            <w:r w:rsidRPr="009777F3">
              <w:t>Comment</w:t>
            </w:r>
          </w:p>
        </w:tc>
        <w:tc>
          <w:tcPr>
            <w:tcW w:w="1245" w:type="dxa"/>
            <w:tcBorders>
              <w:top w:val="single" w:sz="4" w:space="0" w:color="auto"/>
              <w:left w:val="single" w:sz="4" w:space="0" w:color="auto"/>
              <w:bottom w:val="single" w:sz="4" w:space="0" w:color="auto"/>
              <w:right w:val="single" w:sz="4" w:space="0" w:color="auto"/>
            </w:tcBorders>
            <w:hideMark/>
          </w:tcPr>
          <w:p w14:paraId="1E0FE431" w14:textId="77777777" w:rsidR="00574E7A" w:rsidRPr="009777F3" w:rsidRDefault="00574E7A" w:rsidP="00E837CF">
            <w:pPr>
              <w:pStyle w:val="TAH"/>
              <w:snapToGrid w:val="0"/>
            </w:pPr>
            <w:r w:rsidRPr="009777F3">
              <w:t>Condition</w:t>
            </w:r>
          </w:p>
        </w:tc>
      </w:tr>
      <w:tr w:rsidR="00574E7A" w:rsidRPr="009777F3" w14:paraId="239DAAA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DA9EEA2" w14:textId="77777777" w:rsidR="00574E7A" w:rsidRPr="009777F3" w:rsidRDefault="00574E7A" w:rsidP="00E837CF">
            <w:pPr>
              <w:pStyle w:val="TAL"/>
              <w:snapToGrid w:val="0"/>
            </w:pPr>
            <w:proofErr w:type="spellStart"/>
            <w:r w:rsidRPr="009777F3">
              <w:t>MeasConfig</w:t>
            </w:r>
            <w:proofErr w:type="spellEnd"/>
            <w:r w:rsidRPr="009777F3">
              <w:t xml:space="preserve"> ::= </w:t>
            </w:r>
            <w:r w:rsidRPr="009777F3">
              <w:rPr>
                <w:snapToGrid w:val="0"/>
              </w:rPr>
              <w:t xml:space="preserve">SEQUENCE </w:t>
            </w:r>
            <w:r w:rsidRPr="009777F3">
              <w:t>{</w:t>
            </w:r>
          </w:p>
        </w:tc>
        <w:tc>
          <w:tcPr>
            <w:tcW w:w="2268" w:type="dxa"/>
            <w:tcBorders>
              <w:top w:val="single" w:sz="4" w:space="0" w:color="auto"/>
              <w:left w:val="single" w:sz="4" w:space="0" w:color="auto"/>
              <w:bottom w:val="single" w:sz="4" w:space="0" w:color="auto"/>
              <w:right w:val="single" w:sz="4" w:space="0" w:color="auto"/>
            </w:tcBorders>
          </w:tcPr>
          <w:p w14:paraId="5B34B64F"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42DF66"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118B4" w14:textId="77777777" w:rsidR="00574E7A" w:rsidRPr="009777F3" w:rsidRDefault="00574E7A" w:rsidP="00E837CF">
            <w:pPr>
              <w:pStyle w:val="TAL"/>
              <w:snapToGrid w:val="0"/>
            </w:pPr>
          </w:p>
        </w:tc>
      </w:tr>
      <w:tr w:rsidR="00574E7A" w:rsidRPr="009777F3" w14:paraId="0EBD32F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A79211" w14:textId="77777777" w:rsidR="00574E7A" w:rsidRPr="009777F3" w:rsidRDefault="00574E7A" w:rsidP="00E837CF">
            <w:pPr>
              <w:pStyle w:val="TAL"/>
              <w:snapToGrid w:val="0"/>
            </w:pPr>
            <w:r w:rsidRPr="009777F3">
              <w:t xml:space="preserve">  </w:t>
            </w:r>
            <w:proofErr w:type="spellStart"/>
            <w:r w:rsidRPr="009777F3">
              <w:t>measObjectToAddModList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9B7D21" w14:textId="77777777" w:rsidR="00574E7A" w:rsidRPr="009777F3" w:rsidRDefault="00574E7A" w:rsidP="00E837CF">
            <w:pPr>
              <w:pStyle w:val="TAL"/>
              <w:snapToGrid w:val="0"/>
              <w:rPr>
                <w:lang w:eastAsia="zh-CN"/>
              </w:rPr>
            </w:pPr>
            <w:r w:rsidRPr="009777F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51C24A4"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03B696A0" w14:textId="77777777" w:rsidR="00574E7A" w:rsidRPr="009777F3" w:rsidRDefault="00574E7A" w:rsidP="00E837CF">
            <w:pPr>
              <w:pStyle w:val="TAL"/>
              <w:snapToGrid w:val="0"/>
              <w:rPr>
                <w:lang w:eastAsia="zh-CN"/>
              </w:rPr>
            </w:pPr>
            <w:r w:rsidRPr="009777F3">
              <w:rPr>
                <w:lang w:eastAsia="zh-CN"/>
              </w:rPr>
              <w:t>Step 5</w:t>
            </w:r>
          </w:p>
        </w:tc>
      </w:tr>
      <w:tr w:rsidR="00574E7A" w:rsidRPr="009777F3" w14:paraId="6254076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B5837F2" w14:textId="77777777" w:rsidR="00574E7A" w:rsidRPr="009777F3" w:rsidRDefault="00574E7A" w:rsidP="00E837CF">
            <w:pPr>
              <w:pStyle w:val="TAL"/>
              <w:snapToGrid w:val="0"/>
            </w:pPr>
            <w:r w:rsidRPr="009777F3">
              <w:t xml:space="preserve">  </w:t>
            </w:r>
            <w:proofErr w:type="spellStart"/>
            <w:r w:rsidRPr="009777F3">
              <w:t>measObjectToAddModList</w:t>
            </w:r>
            <w:proofErr w:type="spellEnd"/>
            <w:r w:rsidRPr="009777F3">
              <w:rPr>
                <w:snapToGrid w:val="0"/>
              </w:rPr>
              <w:t xml:space="preserve"> SEQUENCE (SIZE (1..maxNrofMeasId)) OF </w:t>
            </w:r>
            <w:proofErr w:type="spellStart"/>
            <w:r w:rsidRPr="009777F3">
              <w:t>MeasObjectToAddMod</w:t>
            </w:r>
            <w:proofErr w:type="spellEnd"/>
            <w:r w:rsidRPr="009777F3">
              <w:rPr>
                <w:snapToGrid w:val="0"/>
              </w:rPr>
              <w:t xml:space="preserve"> </w:t>
            </w:r>
            <w:r w:rsidRPr="009777F3">
              <w:t>{</w:t>
            </w:r>
          </w:p>
        </w:tc>
        <w:tc>
          <w:tcPr>
            <w:tcW w:w="2268" w:type="dxa"/>
            <w:tcBorders>
              <w:top w:val="single" w:sz="4" w:space="0" w:color="auto"/>
              <w:left w:val="single" w:sz="4" w:space="0" w:color="auto"/>
              <w:bottom w:val="single" w:sz="4" w:space="0" w:color="auto"/>
              <w:right w:val="single" w:sz="4" w:space="0" w:color="auto"/>
            </w:tcBorders>
            <w:hideMark/>
          </w:tcPr>
          <w:p w14:paraId="52670412" w14:textId="77777777" w:rsidR="00574E7A" w:rsidRPr="009777F3" w:rsidRDefault="00574E7A" w:rsidP="00E837CF">
            <w:pPr>
              <w:pStyle w:val="TAL"/>
              <w:snapToGrid w:val="0"/>
            </w:pPr>
            <w:r w:rsidRPr="009777F3">
              <w:t>2 entries</w:t>
            </w:r>
          </w:p>
        </w:tc>
        <w:tc>
          <w:tcPr>
            <w:tcW w:w="1590" w:type="dxa"/>
            <w:tcBorders>
              <w:top w:val="single" w:sz="4" w:space="0" w:color="auto"/>
              <w:left w:val="single" w:sz="4" w:space="0" w:color="auto"/>
              <w:bottom w:val="single" w:sz="4" w:space="0" w:color="auto"/>
              <w:right w:val="single" w:sz="4" w:space="0" w:color="auto"/>
            </w:tcBorders>
          </w:tcPr>
          <w:p w14:paraId="5514197A"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F224F95" w14:textId="77777777" w:rsidR="00574E7A" w:rsidRPr="009777F3" w:rsidRDefault="00574E7A" w:rsidP="00E837CF">
            <w:pPr>
              <w:pStyle w:val="TAL"/>
              <w:snapToGrid w:val="0"/>
              <w:rPr>
                <w:lang w:eastAsia="zh-CN"/>
              </w:rPr>
            </w:pPr>
            <w:r w:rsidRPr="009777F3">
              <w:rPr>
                <w:lang w:eastAsia="zh-CN"/>
              </w:rPr>
              <w:t>Step 1</w:t>
            </w:r>
          </w:p>
        </w:tc>
      </w:tr>
      <w:tr w:rsidR="00574E7A" w:rsidRPr="009777F3" w14:paraId="73B56D9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CACF96C" w14:textId="77777777" w:rsidR="00574E7A" w:rsidRPr="009777F3" w:rsidRDefault="00574E7A" w:rsidP="00E837CF">
            <w:pPr>
              <w:pStyle w:val="TAL"/>
              <w:snapToGrid w:val="0"/>
            </w:pPr>
            <w:r w:rsidRPr="009777F3">
              <w:t xml:space="preserve">    </w:t>
            </w:r>
            <w:proofErr w:type="spellStart"/>
            <w:r w:rsidRPr="009777F3">
              <w:t>MeasObjectToAddMod</w:t>
            </w:r>
            <w:proofErr w:type="spellEnd"/>
            <w:r w:rsidRPr="009777F3">
              <w:t xml:space="preserve">[1] </w:t>
            </w:r>
            <w:r w:rsidRPr="009777F3">
              <w:rPr>
                <w:snapToGrid w:val="0"/>
              </w:rPr>
              <w:t xml:space="preserve">SEQUENCE </w:t>
            </w:r>
            <w:r w:rsidRPr="009777F3">
              <w:t>{</w:t>
            </w:r>
          </w:p>
        </w:tc>
        <w:tc>
          <w:tcPr>
            <w:tcW w:w="2268" w:type="dxa"/>
            <w:tcBorders>
              <w:top w:val="single" w:sz="4" w:space="0" w:color="auto"/>
              <w:left w:val="single" w:sz="4" w:space="0" w:color="auto"/>
              <w:bottom w:val="single" w:sz="4" w:space="0" w:color="auto"/>
              <w:right w:val="single" w:sz="4" w:space="0" w:color="auto"/>
            </w:tcBorders>
          </w:tcPr>
          <w:p w14:paraId="22E97981"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1E71876" w14:textId="77777777" w:rsidR="00574E7A" w:rsidRPr="009777F3" w:rsidRDefault="00574E7A" w:rsidP="00E837CF">
            <w:pPr>
              <w:pStyle w:val="TAL"/>
              <w:snapToGrid w:val="0"/>
              <w:rPr>
                <w:lang w:eastAsia="zh-CN"/>
              </w:rPr>
            </w:pPr>
            <w:r w:rsidRPr="009777F3">
              <w:t>entry 1</w:t>
            </w:r>
          </w:p>
        </w:tc>
        <w:tc>
          <w:tcPr>
            <w:tcW w:w="1245" w:type="dxa"/>
            <w:tcBorders>
              <w:top w:val="single" w:sz="4" w:space="0" w:color="auto"/>
              <w:left w:val="single" w:sz="4" w:space="0" w:color="auto"/>
              <w:bottom w:val="single" w:sz="4" w:space="0" w:color="auto"/>
              <w:right w:val="single" w:sz="4" w:space="0" w:color="auto"/>
            </w:tcBorders>
          </w:tcPr>
          <w:p w14:paraId="49A25576" w14:textId="77777777" w:rsidR="00574E7A" w:rsidRPr="009777F3" w:rsidRDefault="00574E7A" w:rsidP="00E837CF">
            <w:pPr>
              <w:pStyle w:val="TAL"/>
              <w:snapToGrid w:val="0"/>
            </w:pPr>
          </w:p>
        </w:tc>
      </w:tr>
      <w:tr w:rsidR="00574E7A" w:rsidRPr="009777F3" w14:paraId="3F59B4D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23A8FB4" w14:textId="77777777" w:rsidR="00574E7A" w:rsidRPr="009777F3" w:rsidRDefault="00574E7A" w:rsidP="00E837CF">
            <w:pPr>
              <w:pStyle w:val="TAL"/>
              <w:snapToGrid w:val="0"/>
            </w:pPr>
            <w:r w:rsidRPr="009777F3">
              <w:t xml:space="preserve">      </w:t>
            </w:r>
            <w:proofErr w:type="spellStart"/>
            <w:r w:rsidRPr="009777F3">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A7AF73" w14:textId="77777777" w:rsidR="00574E7A" w:rsidRPr="009777F3" w:rsidRDefault="00574E7A" w:rsidP="00E837CF">
            <w:pPr>
              <w:pStyle w:val="TAL"/>
              <w:snapToGrid w:val="0"/>
            </w:pPr>
            <w:r w:rsidRPr="009777F3">
              <w:t>1</w:t>
            </w:r>
          </w:p>
        </w:tc>
        <w:tc>
          <w:tcPr>
            <w:tcW w:w="1590" w:type="dxa"/>
            <w:tcBorders>
              <w:top w:val="single" w:sz="4" w:space="0" w:color="auto"/>
              <w:left w:val="single" w:sz="4" w:space="0" w:color="auto"/>
              <w:bottom w:val="single" w:sz="4" w:space="0" w:color="auto"/>
              <w:right w:val="single" w:sz="4" w:space="0" w:color="auto"/>
            </w:tcBorders>
          </w:tcPr>
          <w:p w14:paraId="1B02BE6C" w14:textId="77777777" w:rsidR="00574E7A" w:rsidRPr="009777F3"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500196" w14:textId="77777777" w:rsidR="00574E7A" w:rsidRPr="009777F3" w:rsidRDefault="00574E7A" w:rsidP="00E837CF">
            <w:pPr>
              <w:pStyle w:val="TAL"/>
              <w:snapToGrid w:val="0"/>
            </w:pPr>
          </w:p>
        </w:tc>
      </w:tr>
      <w:tr w:rsidR="00574E7A" w:rsidRPr="009777F3" w14:paraId="492BE0C3"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7BF578" w14:textId="77777777" w:rsidR="00574E7A" w:rsidRPr="009777F3" w:rsidRDefault="00574E7A" w:rsidP="00E837CF">
            <w:pPr>
              <w:pStyle w:val="TAL"/>
              <w:snapToGrid w:val="0"/>
            </w:pPr>
            <w:r w:rsidRPr="009777F3">
              <w:t xml:space="preserve">      </w:t>
            </w:r>
            <w:proofErr w:type="spellStart"/>
            <w:r w:rsidRPr="009777F3">
              <w:t>measObject</w:t>
            </w:r>
            <w:proofErr w:type="spellEnd"/>
            <w:r w:rsidRPr="009777F3">
              <w:t xml:space="preserve"> CHOICE {</w:t>
            </w:r>
          </w:p>
        </w:tc>
        <w:tc>
          <w:tcPr>
            <w:tcW w:w="2268" w:type="dxa"/>
            <w:tcBorders>
              <w:top w:val="single" w:sz="4" w:space="0" w:color="auto"/>
              <w:left w:val="single" w:sz="4" w:space="0" w:color="auto"/>
              <w:bottom w:val="single" w:sz="4" w:space="0" w:color="auto"/>
              <w:right w:val="single" w:sz="4" w:space="0" w:color="auto"/>
            </w:tcBorders>
          </w:tcPr>
          <w:p w14:paraId="0184FA7A"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9D3CA"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ED26F" w14:textId="77777777" w:rsidR="00574E7A" w:rsidRPr="009777F3" w:rsidRDefault="00574E7A" w:rsidP="00E837CF">
            <w:pPr>
              <w:pStyle w:val="TAL"/>
              <w:snapToGrid w:val="0"/>
            </w:pPr>
          </w:p>
        </w:tc>
      </w:tr>
      <w:tr w:rsidR="00574E7A" w:rsidRPr="009777F3" w14:paraId="0E05B86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35A7D2C" w14:textId="77777777" w:rsidR="00574E7A" w:rsidRPr="009777F3" w:rsidRDefault="00574E7A" w:rsidP="00E837CF">
            <w:pPr>
              <w:pStyle w:val="TAL"/>
              <w:tabs>
                <w:tab w:val="left" w:pos="599"/>
              </w:tabs>
              <w:snapToGrid w:val="0"/>
            </w:pPr>
            <w:r w:rsidRPr="009777F3">
              <w:t xml:space="preserve">        </w:t>
            </w:r>
            <w:proofErr w:type="spellStart"/>
            <w:r w:rsidRPr="009777F3">
              <w:t>measObjectNR</w:t>
            </w:r>
            <w:proofErr w:type="spellEnd"/>
            <w:r w:rsidRPr="009777F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80BCC7" w14:textId="77777777" w:rsidR="00574E7A" w:rsidRPr="009777F3" w:rsidRDefault="00574E7A" w:rsidP="00E837CF">
            <w:pPr>
              <w:pStyle w:val="TAL"/>
              <w:snapToGrid w:val="0"/>
            </w:pPr>
            <w:r w:rsidRPr="009777F3">
              <w:t>MeasObjectNR-f1</w:t>
            </w:r>
          </w:p>
        </w:tc>
        <w:tc>
          <w:tcPr>
            <w:tcW w:w="1590" w:type="dxa"/>
            <w:tcBorders>
              <w:top w:val="single" w:sz="4" w:space="0" w:color="auto"/>
              <w:left w:val="single" w:sz="4" w:space="0" w:color="auto"/>
              <w:bottom w:val="single" w:sz="4" w:space="0" w:color="auto"/>
              <w:right w:val="single" w:sz="4" w:space="0" w:color="auto"/>
            </w:tcBorders>
            <w:hideMark/>
          </w:tcPr>
          <w:p w14:paraId="32D6F62F" w14:textId="77777777" w:rsidR="00574E7A" w:rsidRPr="009777F3" w:rsidRDefault="00574E7A" w:rsidP="00E837CF">
            <w:pPr>
              <w:pStyle w:val="TAL"/>
              <w:snapToGrid w:val="0"/>
            </w:pPr>
            <w:r w:rsidRPr="009777F3">
              <w:t>Table 8.2.3.11.3.3.3-2</w:t>
            </w:r>
          </w:p>
        </w:tc>
        <w:tc>
          <w:tcPr>
            <w:tcW w:w="1245" w:type="dxa"/>
            <w:tcBorders>
              <w:top w:val="single" w:sz="4" w:space="0" w:color="auto"/>
              <w:left w:val="single" w:sz="4" w:space="0" w:color="auto"/>
              <w:bottom w:val="single" w:sz="4" w:space="0" w:color="auto"/>
              <w:right w:val="single" w:sz="4" w:space="0" w:color="auto"/>
            </w:tcBorders>
          </w:tcPr>
          <w:p w14:paraId="7BAF4562" w14:textId="77777777" w:rsidR="00574E7A" w:rsidRPr="009777F3" w:rsidRDefault="00574E7A" w:rsidP="00E837CF">
            <w:pPr>
              <w:pStyle w:val="TAL"/>
              <w:snapToGrid w:val="0"/>
            </w:pPr>
          </w:p>
        </w:tc>
      </w:tr>
      <w:tr w:rsidR="00574E7A" w:rsidRPr="009777F3" w14:paraId="462E4D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C807F12" w14:textId="77777777" w:rsidR="00574E7A" w:rsidRPr="009777F3" w:rsidRDefault="00574E7A" w:rsidP="00E837CF">
            <w:pPr>
              <w:pStyle w:val="TAL"/>
              <w:tabs>
                <w:tab w:val="left" w:pos="599"/>
              </w:tabs>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389790BC"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842CE"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7AFC1" w14:textId="77777777" w:rsidR="00574E7A" w:rsidRPr="009777F3" w:rsidRDefault="00574E7A" w:rsidP="00E837CF">
            <w:pPr>
              <w:pStyle w:val="TAL"/>
              <w:snapToGrid w:val="0"/>
            </w:pPr>
          </w:p>
        </w:tc>
      </w:tr>
      <w:tr w:rsidR="00574E7A" w:rsidRPr="009777F3" w14:paraId="3AFE2F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9626DF8" w14:textId="77777777" w:rsidR="00574E7A" w:rsidRPr="009777F3" w:rsidRDefault="00574E7A" w:rsidP="00E837CF">
            <w:pPr>
              <w:pStyle w:val="TAL"/>
              <w:tabs>
                <w:tab w:val="left" w:pos="599"/>
              </w:tabs>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5021A912"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5FF99F"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819B0" w14:textId="77777777" w:rsidR="00574E7A" w:rsidRPr="009777F3" w:rsidRDefault="00574E7A" w:rsidP="00E837CF">
            <w:pPr>
              <w:pStyle w:val="TAL"/>
              <w:snapToGrid w:val="0"/>
            </w:pPr>
          </w:p>
        </w:tc>
      </w:tr>
      <w:tr w:rsidR="00574E7A" w:rsidRPr="009777F3" w14:paraId="658836F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5E30CD" w14:textId="77777777" w:rsidR="00574E7A" w:rsidRPr="009777F3" w:rsidRDefault="00574E7A" w:rsidP="00E837CF">
            <w:pPr>
              <w:pStyle w:val="TAL"/>
              <w:snapToGrid w:val="0"/>
            </w:pPr>
            <w:r w:rsidRPr="009777F3">
              <w:t xml:space="preserve">    </w:t>
            </w:r>
            <w:proofErr w:type="spellStart"/>
            <w:r w:rsidRPr="009777F3">
              <w:t>MeasObjectToAddMod</w:t>
            </w:r>
            <w:proofErr w:type="spellEnd"/>
            <w:r w:rsidRPr="009777F3">
              <w:t xml:space="preserve">[2] </w:t>
            </w:r>
            <w:r w:rsidRPr="009777F3">
              <w:rPr>
                <w:snapToGrid w:val="0"/>
              </w:rPr>
              <w:t xml:space="preserve">SEQUENCE </w:t>
            </w:r>
            <w:r w:rsidRPr="009777F3">
              <w:t>{</w:t>
            </w:r>
          </w:p>
        </w:tc>
        <w:tc>
          <w:tcPr>
            <w:tcW w:w="2268" w:type="dxa"/>
            <w:tcBorders>
              <w:top w:val="single" w:sz="4" w:space="0" w:color="auto"/>
              <w:left w:val="single" w:sz="4" w:space="0" w:color="auto"/>
              <w:bottom w:val="single" w:sz="4" w:space="0" w:color="auto"/>
              <w:right w:val="single" w:sz="4" w:space="0" w:color="auto"/>
            </w:tcBorders>
          </w:tcPr>
          <w:p w14:paraId="6C82F07A"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6506783" w14:textId="77777777" w:rsidR="00574E7A" w:rsidRPr="009777F3" w:rsidRDefault="00574E7A" w:rsidP="00E837CF">
            <w:pPr>
              <w:pStyle w:val="TAL"/>
              <w:snapToGrid w:val="0"/>
              <w:rPr>
                <w:lang w:eastAsia="zh-CN"/>
              </w:rPr>
            </w:pPr>
            <w:r w:rsidRPr="009777F3">
              <w:t>entry 2</w:t>
            </w:r>
          </w:p>
        </w:tc>
        <w:tc>
          <w:tcPr>
            <w:tcW w:w="1245" w:type="dxa"/>
            <w:tcBorders>
              <w:top w:val="single" w:sz="4" w:space="0" w:color="auto"/>
              <w:left w:val="single" w:sz="4" w:space="0" w:color="auto"/>
              <w:bottom w:val="single" w:sz="4" w:space="0" w:color="auto"/>
              <w:right w:val="single" w:sz="4" w:space="0" w:color="auto"/>
            </w:tcBorders>
          </w:tcPr>
          <w:p w14:paraId="059FFBB6" w14:textId="77777777" w:rsidR="00574E7A" w:rsidRPr="009777F3" w:rsidRDefault="00574E7A" w:rsidP="00E837CF">
            <w:pPr>
              <w:pStyle w:val="TAL"/>
              <w:snapToGrid w:val="0"/>
            </w:pPr>
          </w:p>
        </w:tc>
      </w:tr>
      <w:tr w:rsidR="00574E7A" w:rsidRPr="009777F3" w14:paraId="563B57C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B20810" w14:textId="77777777" w:rsidR="00574E7A" w:rsidRPr="009777F3" w:rsidRDefault="00574E7A" w:rsidP="00E837CF">
            <w:pPr>
              <w:pStyle w:val="TAL"/>
              <w:snapToGrid w:val="0"/>
            </w:pPr>
            <w:r w:rsidRPr="009777F3">
              <w:t xml:space="preserve">      </w:t>
            </w:r>
            <w:proofErr w:type="spellStart"/>
            <w:r w:rsidRPr="009777F3">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EC0F3B" w14:textId="77777777" w:rsidR="00574E7A" w:rsidRPr="009777F3" w:rsidRDefault="00574E7A" w:rsidP="00E837CF">
            <w:pPr>
              <w:pStyle w:val="TAL"/>
              <w:snapToGrid w:val="0"/>
            </w:pPr>
            <w:r w:rsidRPr="009777F3">
              <w:t>2</w:t>
            </w:r>
          </w:p>
        </w:tc>
        <w:tc>
          <w:tcPr>
            <w:tcW w:w="1590" w:type="dxa"/>
            <w:tcBorders>
              <w:top w:val="single" w:sz="4" w:space="0" w:color="auto"/>
              <w:left w:val="single" w:sz="4" w:space="0" w:color="auto"/>
              <w:bottom w:val="single" w:sz="4" w:space="0" w:color="auto"/>
              <w:right w:val="single" w:sz="4" w:space="0" w:color="auto"/>
            </w:tcBorders>
          </w:tcPr>
          <w:p w14:paraId="4010ED80" w14:textId="77777777" w:rsidR="00574E7A" w:rsidRPr="009777F3"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7421A3" w14:textId="77777777" w:rsidR="00574E7A" w:rsidRPr="009777F3" w:rsidRDefault="00574E7A" w:rsidP="00E837CF">
            <w:pPr>
              <w:pStyle w:val="TAL"/>
              <w:snapToGrid w:val="0"/>
            </w:pPr>
          </w:p>
        </w:tc>
      </w:tr>
      <w:tr w:rsidR="00574E7A" w:rsidRPr="009777F3" w14:paraId="68C6FA8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DA29CBF" w14:textId="77777777" w:rsidR="00574E7A" w:rsidRPr="009777F3" w:rsidRDefault="00574E7A" w:rsidP="00E837CF">
            <w:pPr>
              <w:pStyle w:val="TAL"/>
              <w:snapToGrid w:val="0"/>
            </w:pPr>
            <w:r w:rsidRPr="009777F3">
              <w:t xml:space="preserve">      </w:t>
            </w:r>
            <w:proofErr w:type="spellStart"/>
            <w:r w:rsidRPr="009777F3">
              <w:t>measObject</w:t>
            </w:r>
            <w:proofErr w:type="spellEnd"/>
            <w:r w:rsidRPr="009777F3">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641B1D"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0E533"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15C22D" w14:textId="77777777" w:rsidR="00574E7A" w:rsidRPr="009777F3" w:rsidRDefault="00574E7A" w:rsidP="00E837CF">
            <w:pPr>
              <w:pStyle w:val="TAL"/>
              <w:snapToGrid w:val="0"/>
            </w:pPr>
          </w:p>
        </w:tc>
      </w:tr>
      <w:tr w:rsidR="00574E7A" w:rsidRPr="009777F3" w14:paraId="3D6875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48535FA" w14:textId="77777777" w:rsidR="00574E7A" w:rsidRPr="009777F3" w:rsidRDefault="00574E7A" w:rsidP="00E837CF">
            <w:pPr>
              <w:pStyle w:val="TAL"/>
              <w:tabs>
                <w:tab w:val="left" w:pos="599"/>
              </w:tabs>
              <w:snapToGrid w:val="0"/>
            </w:pPr>
            <w:r w:rsidRPr="009777F3">
              <w:t xml:space="preserve">        </w:t>
            </w:r>
            <w:proofErr w:type="spellStart"/>
            <w:r w:rsidRPr="009777F3">
              <w:t>measObjectNR</w:t>
            </w:r>
            <w:proofErr w:type="spellEnd"/>
            <w:r w:rsidRPr="009777F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5748F1C" w14:textId="77777777" w:rsidR="00574E7A" w:rsidRPr="009777F3" w:rsidRDefault="00574E7A" w:rsidP="00E837CF">
            <w:pPr>
              <w:pStyle w:val="TAL"/>
              <w:snapToGrid w:val="0"/>
            </w:pPr>
            <w:r w:rsidRPr="009777F3">
              <w:t>MeasObjectNR-f2</w:t>
            </w:r>
          </w:p>
        </w:tc>
        <w:tc>
          <w:tcPr>
            <w:tcW w:w="1590" w:type="dxa"/>
            <w:tcBorders>
              <w:top w:val="single" w:sz="4" w:space="0" w:color="auto"/>
              <w:left w:val="single" w:sz="4" w:space="0" w:color="auto"/>
              <w:bottom w:val="single" w:sz="4" w:space="0" w:color="auto"/>
              <w:right w:val="single" w:sz="4" w:space="0" w:color="auto"/>
            </w:tcBorders>
            <w:hideMark/>
          </w:tcPr>
          <w:p w14:paraId="13A31677" w14:textId="77777777" w:rsidR="00574E7A" w:rsidRPr="009777F3" w:rsidRDefault="00574E7A" w:rsidP="00E837CF">
            <w:pPr>
              <w:pStyle w:val="TAL"/>
              <w:snapToGrid w:val="0"/>
            </w:pPr>
            <w:r w:rsidRPr="009777F3">
              <w:t>Table 8.2.3.11.3.3.3-3</w:t>
            </w:r>
          </w:p>
        </w:tc>
        <w:tc>
          <w:tcPr>
            <w:tcW w:w="1245" w:type="dxa"/>
            <w:tcBorders>
              <w:top w:val="single" w:sz="4" w:space="0" w:color="auto"/>
              <w:left w:val="single" w:sz="4" w:space="0" w:color="auto"/>
              <w:bottom w:val="single" w:sz="4" w:space="0" w:color="auto"/>
              <w:right w:val="single" w:sz="4" w:space="0" w:color="auto"/>
            </w:tcBorders>
          </w:tcPr>
          <w:p w14:paraId="72A19F48" w14:textId="77777777" w:rsidR="00574E7A" w:rsidRPr="009777F3" w:rsidRDefault="00574E7A" w:rsidP="00E837CF">
            <w:pPr>
              <w:pStyle w:val="TAL"/>
              <w:snapToGrid w:val="0"/>
            </w:pPr>
          </w:p>
        </w:tc>
      </w:tr>
      <w:tr w:rsidR="00574E7A" w:rsidRPr="009777F3" w14:paraId="6F7A00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5D9E46" w14:textId="77777777" w:rsidR="00574E7A" w:rsidRPr="009777F3" w:rsidRDefault="00574E7A" w:rsidP="00E837CF">
            <w:pPr>
              <w:pStyle w:val="TAL"/>
              <w:tabs>
                <w:tab w:val="left" w:pos="599"/>
              </w:tabs>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018DC763"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6E06E"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CB008" w14:textId="77777777" w:rsidR="00574E7A" w:rsidRPr="009777F3" w:rsidRDefault="00574E7A" w:rsidP="00E837CF">
            <w:pPr>
              <w:pStyle w:val="TAL"/>
              <w:snapToGrid w:val="0"/>
            </w:pPr>
          </w:p>
        </w:tc>
      </w:tr>
      <w:tr w:rsidR="00574E7A" w:rsidRPr="009777F3" w14:paraId="5F64DA4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6749677"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31BD1A57"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A83D8B"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DD157" w14:textId="77777777" w:rsidR="00574E7A" w:rsidRPr="009777F3" w:rsidRDefault="00574E7A" w:rsidP="00E837CF">
            <w:pPr>
              <w:pStyle w:val="TAL"/>
              <w:snapToGrid w:val="0"/>
            </w:pPr>
          </w:p>
        </w:tc>
      </w:tr>
      <w:tr w:rsidR="00574E7A" w:rsidRPr="009777F3" w14:paraId="6294E349"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160625"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56F6900F"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016864"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E8F1B" w14:textId="77777777" w:rsidR="00574E7A" w:rsidRPr="009777F3" w:rsidRDefault="00574E7A" w:rsidP="00E837CF">
            <w:pPr>
              <w:pStyle w:val="TAL"/>
              <w:snapToGrid w:val="0"/>
            </w:pPr>
          </w:p>
        </w:tc>
      </w:tr>
      <w:tr w:rsidR="00574E7A" w:rsidRPr="009777F3" w14:paraId="067062C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E057B1" w14:textId="77777777" w:rsidR="00574E7A" w:rsidRPr="009777F3" w:rsidRDefault="00574E7A" w:rsidP="00E837CF">
            <w:pPr>
              <w:pStyle w:val="TAL"/>
              <w:snapToGrid w:val="0"/>
            </w:pPr>
            <w:r w:rsidRPr="009777F3">
              <w:t xml:space="preserve">  </w:t>
            </w:r>
            <w:proofErr w:type="spellStart"/>
            <w:r w:rsidRPr="009777F3">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90D18E" w14:textId="77777777" w:rsidR="00574E7A" w:rsidRPr="009777F3" w:rsidRDefault="00574E7A" w:rsidP="00E837CF">
            <w:pPr>
              <w:pStyle w:val="TAL"/>
              <w:snapToGrid w:val="0"/>
            </w:pPr>
            <w:r w:rsidRPr="009777F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7C40D87"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747BED3" w14:textId="77777777" w:rsidR="00574E7A" w:rsidRPr="009777F3" w:rsidRDefault="00574E7A" w:rsidP="00E837CF">
            <w:pPr>
              <w:pStyle w:val="TAL"/>
              <w:snapToGrid w:val="0"/>
            </w:pPr>
            <w:r w:rsidRPr="009777F3">
              <w:rPr>
                <w:lang w:eastAsia="zh-CN"/>
              </w:rPr>
              <w:t>Step 5</w:t>
            </w:r>
          </w:p>
        </w:tc>
      </w:tr>
      <w:tr w:rsidR="00574E7A" w:rsidRPr="009777F3" w14:paraId="443CE44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089E94C" w14:textId="77777777" w:rsidR="00574E7A" w:rsidRPr="009777F3" w:rsidRDefault="00574E7A" w:rsidP="00E837CF">
            <w:pPr>
              <w:pStyle w:val="TAL"/>
              <w:snapToGrid w:val="0"/>
            </w:pPr>
            <w:r w:rsidRPr="009777F3">
              <w:t xml:space="preserve">  </w:t>
            </w:r>
            <w:proofErr w:type="spellStart"/>
            <w:r w:rsidRPr="009777F3">
              <w:t>reportConfigToAddModList</w:t>
            </w:r>
            <w:proofErr w:type="spellEnd"/>
            <w:r w:rsidRPr="009777F3">
              <w:rPr>
                <w:snapToGrid w:val="0"/>
              </w:rPr>
              <w:t xml:space="preserve"> SEQUENCE(SIZE (1..maxReportConfigId)) OF </w:t>
            </w:r>
            <w:proofErr w:type="spellStart"/>
            <w:r w:rsidRPr="009777F3">
              <w:t>ReportConfigToAddMod</w:t>
            </w:r>
            <w:proofErr w:type="spellEnd"/>
            <w:r w:rsidRPr="009777F3">
              <w:rPr>
                <w:snapToGrid w:val="0"/>
              </w:rPr>
              <w:t xml:space="preserve"> </w:t>
            </w:r>
            <w:r w:rsidRPr="009777F3">
              <w:t>{</w:t>
            </w:r>
          </w:p>
        </w:tc>
        <w:tc>
          <w:tcPr>
            <w:tcW w:w="2268" w:type="dxa"/>
            <w:tcBorders>
              <w:top w:val="single" w:sz="4" w:space="0" w:color="auto"/>
              <w:left w:val="single" w:sz="4" w:space="0" w:color="auto"/>
              <w:bottom w:val="single" w:sz="4" w:space="0" w:color="auto"/>
              <w:right w:val="single" w:sz="4" w:space="0" w:color="auto"/>
            </w:tcBorders>
            <w:hideMark/>
          </w:tcPr>
          <w:p w14:paraId="65C7D842" w14:textId="77777777" w:rsidR="00574E7A" w:rsidRPr="009777F3" w:rsidRDefault="00574E7A" w:rsidP="00E837CF">
            <w:pPr>
              <w:pStyle w:val="TAL"/>
              <w:snapToGrid w:val="0"/>
            </w:pPr>
            <w:r w:rsidRPr="009777F3">
              <w:t>1 entry</w:t>
            </w:r>
          </w:p>
        </w:tc>
        <w:tc>
          <w:tcPr>
            <w:tcW w:w="1590" w:type="dxa"/>
            <w:tcBorders>
              <w:top w:val="single" w:sz="4" w:space="0" w:color="auto"/>
              <w:left w:val="single" w:sz="4" w:space="0" w:color="auto"/>
              <w:bottom w:val="single" w:sz="4" w:space="0" w:color="auto"/>
              <w:right w:val="single" w:sz="4" w:space="0" w:color="auto"/>
            </w:tcBorders>
          </w:tcPr>
          <w:p w14:paraId="3EC0390A"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F58FF09" w14:textId="77777777" w:rsidR="00574E7A" w:rsidRPr="009777F3" w:rsidRDefault="00574E7A" w:rsidP="00E837CF">
            <w:pPr>
              <w:pStyle w:val="TAL"/>
              <w:snapToGrid w:val="0"/>
            </w:pPr>
            <w:r w:rsidRPr="009777F3">
              <w:rPr>
                <w:lang w:eastAsia="zh-CN"/>
              </w:rPr>
              <w:t>Step 1</w:t>
            </w:r>
          </w:p>
        </w:tc>
      </w:tr>
      <w:tr w:rsidR="00574E7A" w:rsidRPr="009777F3" w14:paraId="29FEF62D"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0E0966" w14:textId="77777777" w:rsidR="00574E7A" w:rsidRPr="009777F3" w:rsidRDefault="00574E7A" w:rsidP="00E837CF">
            <w:pPr>
              <w:pStyle w:val="TAL"/>
              <w:snapToGrid w:val="0"/>
            </w:pPr>
            <w:r w:rsidRPr="009777F3">
              <w:t xml:space="preserve">    </w:t>
            </w:r>
            <w:proofErr w:type="spellStart"/>
            <w:r w:rsidRPr="009777F3">
              <w:t>ReportConfigToAddMod</w:t>
            </w:r>
            <w:proofErr w:type="spellEnd"/>
            <w:r w:rsidRPr="009777F3">
              <w:t xml:space="preserve">[1] </w:t>
            </w:r>
            <w:r w:rsidRPr="009777F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88B8232"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B0E809E" w14:textId="77777777" w:rsidR="00574E7A" w:rsidRPr="009777F3" w:rsidRDefault="00574E7A" w:rsidP="00E837CF">
            <w:pPr>
              <w:pStyle w:val="TAL"/>
              <w:snapToGrid w:val="0"/>
              <w:rPr>
                <w:lang w:eastAsia="zh-CN"/>
              </w:rPr>
            </w:pPr>
            <w:r w:rsidRPr="009777F3">
              <w:t>entry 1</w:t>
            </w:r>
          </w:p>
        </w:tc>
        <w:tc>
          <w:tcPr>
            <w:tcW w:w="1245" w:type="dxa"/>
            <w:tcBorders>
              <w:top w:val="single" w:sz="4" w:space="0" w:color="auto"/>
              <w:left w:val="single" w:sz="4" w:space="0" w:color="auto"/>
              <w:bottom w:val="single" w:sz="4" w:space="0" w:color="auto"/>
              <w:right w:val="single" w:sz="4" w:space="0" w:color="auto"/>
            </w:tcBorders>
          </w:tcPr>
          <w:p w14:paraId="2669200A" w14:textId="77777777" w:rsidR="00574E7A" w:rsidRPr="009777F3" w:rsidRDefault="00574E7A" w:rsidP="00E837CF">
            <w:pPr>
              <w:pStyle w:val="TAL"/>
              <w:snapToGrid w:val="0"/>
            </w:pPr>
          </w:p>
        </w:tc>
      </w:tr>
      <w:tr w:rsidR="00574E7A" w:rsidRPr="009777F3" w14:paraId="55484624"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36EE52" w14:textId="77777777" w:rsidR="00574E7A" w:rsidRPr="009777F3" w:rsidRDefault="00574E7A" w:rsidP="00E837CF">
            <w:pPr>
              <w:pStyle w:val="TAL"/>
              <w:snapToGrid w:val="0"/>
            </w:pPr>
            <w:r w:rsidRPr="009777F3">
              <w:t xml:space="preserve">      </w:t>
            </w:r>
            <w:proofErr w:type="spellStart"/>
            <w:r w:rsidRPr="009777F3">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618EB1" w14:textId="77777777" w:rsidR="00574E7A" w:rsidRPr="009777F3" w:rsidRDefault="00574E7A" w:rsidP="00E837CF">
            <w:pPr>
              <w:pStyle w:val="TAL"/>
              <w:snapToGrid w:val="0"/>
            </w:pPr>
            <w:r w:rsidRPr="009777F3">
              <w:t>1</w:t>
            </w:r>
          </w:p>
        </w:tc>
        <w:tc>
          <w:tcPr>
            <w:tcW w:w="1590" w:type="dxa"/>
            <w:tcBorders>
              <w:top w:val="single" w:sz="4" w:space="0" w:color="auto"/>
              <w:left w:val="single" w:sz="4" w:space="0" w:color="auto"/>
              <w:bottom w:val="single" w:sz="4" w:space="0" w:color="auto"/>
              <w:right w:val="single" w:sz="4" w:space="0" w:color="auto"/>
            </w:tcBorders>
          </w:tcPr>
          <w:p w14:paraId="14ABDA0B"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D8A540" w14:textId="77777777" w:rsidR="00574E7A" w:rsidRPr="009777F3" w:rsidRDefault="00574E7A" w:rsidP="00E837CF">
            <w:pPr>
              <w:pStyle w:val="TAL"/>
              <w:snapToGrid w:val="0"/>
            </w:pPr>
          </w:p>
        </w:tc>
      </w:tr>
      <w:tr w:rsidR="00574E7A" w:rsidRPr="009777F3" w14:paraId="7F0A2C3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0B7AE44" w14:textId="77777777" w:rsidR="00574E7A" w:rsidRPr="009777F3" w:rsidRDefault="00574E7A" w:rsidP="00E837CF">
            <w:pPr>
              <w:pStyle w:val="TAL"/>
              <w:snapToGrid w:val="0"/>
            </w:pPr>
            <w:r w:rsidRPr="009777F3">
              <w:t xml:space="preserve">      </w:t>
            </w:r>
            <w:proofErr w:type="spellStart"/>
            <w:r w:rsidRPr="009777F3">
              <w:t>reportConfig</w:t>
            </w:r>
            <w:proofErr w:type="spellEnd"/>
            <w:r w:rsidRPr="009777F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A542B7"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D426B"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9D7D7" w14:textId="77777777" w:rsidR="00574E7A" w:rsidRPr="009777F3" w:rsidRDefault="00574E7A" w:rsidP="00E837CF">
            <w:pPr>
              <w:pStyle w:val="TAL"/>
              <w:snapToGrid w:val="0"/>
            </w:pPr>
          </w:p>
        </w:tc>
      </w:tr>
      <w:tr w:rsidR="00574E7A" w:rsidRPr="009777F3" w14:paraId="1D46ABFB"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4E52E1" w14:textId="77777777" w:rsidR="00574E7A" w:rsidRPr="009777F3" w:rsidRDefault="00574E7A" w:rsidP="00E837CF">
            <w:pPr>
              <w:pStyle w:val="TAL"/>
              <w:tabs>
                <w:tab w:val="left" w:pos="887"/>
              </w:tabs>
              <w:snapToGrid w:val="0"/>
            </w:pPr>
            <w:r w:rsidRPr="009777F3">
              <w:t xml:space="preserve">        </w:t>
            </w:r>
            <w:proofErr w:type="spellStart"/>
            <w:r w:rsidRPr="009777F3">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CE5DFB" w14:textId="77777777" w:rsidR="00574E7A" w:rsidRPr="009777F3" w:rsidRDefault="00574E7A" w:rsidP="00E837CF">
            <w:pPr>
              <w:pStyle w:val="TAL"/>
              <w:snapToGrid w:val="0"/>
            </w:pPr>
            <w:proofErr w:type="spellStart"/>
            <w:r w:rsidRPr="009777F3">
              <w:t>ReportConfigNR</w:t>
            </w:r>
            <w:proofErr w:type="spellEnd"/>
            <w:r w:rsidRPr="009777F3">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06F80A4E"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AFF493" w14:textId="77777777" w:rsidR="00574E7A" w:rsidRPr="009777F3" w:rsidRDefault="00574E7A" w:rsidP="00E837CF">
            <w:pPr>
              <w:pStyle w:val="TAL"/>
              <w:snapToGrid w:val="0"/>
            </w:pPr>
          </w:p>
        </w:tc>
      </w:tr>
      <w:tr w:rsidR="00574E7A" w:rsidRPr="009777F3" w14:paraId="4627F60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408A56"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3607CA07"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DE3EA4"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5FA16" w14:textId="77777777" w:rsidR="00574E7A" w:rsidRPr="009777F3" w:rsidRDefault="00574E7A" w:rsidP="00E837CF">
            <w:pPr>
              <w:pStyle w:val="TAL"/>
              <w:snapToGrid w:val="0"/>
            </w:pPr>
          </w:p>
        </w:tc>
      </w:tr>
      <w:tr w:rsidR="00574E7A" w:rsidRPr="009777F3" w14:paraId="688C8B7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6167B29"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277F76BD"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FAF5E4"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825BD" w14:textId="77777777" w:rsidR="00574E7A" w:rsidRPr="009777F3" w:rsidRDefault="00574E7A" w:rsidP="00E837CF">
            <w:pPr>
              <w:pStyle w:val="TAL"/>
              <w:snapToGrid w:val="0"/>
            </w:pPr>
          </w:p>
        </w:tc>
      </w:tr>
      <w:tr w:rsidR="00574E7A" w:rsidRPr="009777F3" w14:paraId="4FF1A7F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CE4856"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6EBA06B9"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0CE3B"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4A458" w14:textId="77777777" w:rsidR="00574E7A" w:rsidRPr="009777F3" w:rsidRDefault="00574E7A" w:rsidP="00E837CF">
            <w:pPr>
              <w:pStyle w:val="TAL"/>
              <w:snapToGrid w:val="0"/>
            </w:pPr>
          </w:p>
        </w:tc>
      </w:tr>
      <w:tr w:rsidR="00574E7A" w:rsidRPr="009777F3" w14:paraId="17F49CE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C6CE49" w14:textId="77777777" w:rsidR="00574E7A" w:rsidRPr="009777F3" w:rsidRDefault="00574E7A" w:rsidP="00E837CF">
            <w:pPr>
              <w:pStyle w:val="TAL"/>
              <w:snapToGrid w:val="0"/>
            </w:pPr>
            <w:r w:rsidRPr="009777F3">
              <w:t xml:space="preserve">  </w:t>
            </w:r>
            <w:proofErr w:type="spellStart"/>
            <w:r w:rsidRPr="009777F3">
              <w:t>measIdToAddModList</w:t>
            </w:r>
            <w:proofErr w:type="spellEnd"/>
            <w:r w:rsidRPr="009777F3">
              <w:rPr>
                <w:snapToGrid w:val="0"/>
              </w:rPr>
              <w:t xml:space="preserve"> SEQUENCE</w:t>
            </w:r>
            <w:r w:rsidRPr="009777F3">
              <w:t xml:space="preserve"> </w:t>
            </w:r>
            <w:r w:rsidRPr="009777F3">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59E48888" w14:textId="77777777" w:rsidR="00574E7A" w:rsidRPr="009777F3" w:rsidRDefault="00574E7A" w:rsidP="00E837CF">
            <w:pPr>
              <w:pStyle w:val="TAL"/>
              <w:snapToGrid w:val="0"/>
              <w:rPr>
                <w:lang w:eastAsia="zh-CN"/>
              </w:rPr>
            </w:pPr>
            <w:r w:rsidRPr="009777F3">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56A438"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9E6D7E1" w14:textId="77777777" w:rsidR="00574E7A" w:rsidRPr="009777F3" w:rsidRDefault="00574E7A" w:rsidP="00E837CF">
            <w:pPr>
              <w:pStyle w:val="TAL"/>
              <w:snapToGrid w:val="0"/>
            </w:pPr>
            <w:r w:rsidRPr="009777F3">
              <w:rPr>
                <w:lang w:eastAsia="zh-CN"/>
              </w:rPr>
              <w:t>Step 5</w:t>
            </w:r>
          </w:p>
        </w:tc>
      </w:tr>
      <w:tr w:rsidR="00574E7A" w:rsidRPr="009777F3" w14:paraId="7EB7CAB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E34B678" w14:textId="77777777" w:rsidR="00574E7A" w:rsidRPr="009777F3" w:rsidRDefault="00574E7A" w:rsidP="00E837CF">
            <w:pPr>
              <w:pStyle w:val="TAL"/>
              <w:snapToGrid w:val="0"/>
            </w:pPr>
            <w:r w:rsidRPr="009777F3">
              <w:t xml:space="preserve">  </w:t>
            </w:r>
            <w:proofErr w:type="spellStart"/>
            <w:r w:rsidRPr="009777F3">
              <w:t>measIdToAddModList</w:t>
            </w:r>
            <w:proofErr w:type="spellEnd"/>
            <w:r w:rsidRPr="009777F3">
              <w:rPr>
                <w:snapToGrid w:val="0"/>
              </w:rPr>
              <w:t xml:space="preserve"> SEQUENCE</w:t>
            </w:r>
            <w:r w:rsidRPr="009777F3">
              <w:t xml:space="preserve"> </w:t>
            </w:r>
            <w:r w:rsidRPr="009777F3">
              <w:rPr>
                <w:snapToGrid w:val="0"/>
              </w:rPr>
              <w:t xml:space="preserve">(SIZE (1..maxNrofMeasId)) OF </w:t>
            </w:r>
            <w:proofErr w:type="spellStart"/>
            <w:r w:rsidRPr="009777F3">
              <w:t>MeasIdToAddMod</w:t>
            </w:r>
            <w:proofErr w:type="spellEnd"/>
            <w:r w:rsidRPr="009777F3">
              <w:rPr>
                <w:snapToGrid w:val="0"/>
              </w:rPr>
              <w:t xml:space="preserve"> </w:t>
            </w:r>
            <w:r w:rsidRPr="009777F3">
              <w:t>{</w:t>
            </w:r>
          </w:p>
        </w:tc>
        <w:tc>
          <w:tcPr>
            <w:tcW w:w="2268" w:type="dxa"/>
            <w:tcBorders>
              <w:top w:val="single" w:sz="4" w:space="0" w:color="auto"/>
              <w:left w:val="single" w:sz="4" w:space="0" w:color="auto"/>
              <w:bottom w:val="single" w:sz="4" w:space="0" w:color="auto"/>
              <w:right w:val="single" w:sz="4" w:space="0" w:color="auto"/>
            </w:tcBorders>
            <w:hideMark/>
          </w:tcPr>
          <w:p w14:paraId="6748DDED" w14:textId="77777777" w:rsidR="00574E7A" w:rsidRPr="009777F3" w:rsidRDefault="00574E7A" w:rsidP="00E837CF">
            <w:pPr>
              <w:pStyle w:val="TAL"/>
              <w:snapToGrid w:val="0"/>
            </w:pPr>
            <w:r w:rsidRPr="009777F3">
              <w:t>1 entry</w:t>
            </w:r>
          </w:p>
        </w:tc>
        <w:tc>
          <w:tcPr>
            <w:tcW w:w="1590" w:type="dxa"/>
            <w:tcBorders>
              <w:top w:val="single" w:sz="4" w:space="0" w:color="auto"/>
              <w:left w:val="single" w:sz="4" w:space="0" w:color="auto"/>
              <w:bottom w:val="single" w:sz="4" w:space="0" w:color="auto"/>
              <w:right w:val="single" w:sz="4" w:space="0" w:color="auto"/>
            </w:tcBorders>
          </w:tcPr>
          <w:p w14:paraId="7176C01C"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3B4EB67" w14:textId="77777777" w:rsidR="00574E7A" w:rsidRPr="009777F3" w:rsidRDefault="00574E7A" w:rsidP="00E837CF">
            <w:pPr>
              <w:pStyle w:val="TAL"/>
              <w:snapToGrid w:val="0"/>
            </w:pPr>
            <w:r w:rsidRPr="009777F3">
              <w:rPr>
                <w:lang w:eastAsia="zh-CN"/>
              </w:rPr>
              <w:t>Step 1</w:t>
            </w:r>
          </w:p>
        </w:tc>
      </w:tr>
      <w:tr w:rsidR="00574E7A" w:rsidRPr="009777F3" w14:paraId="3BC2FCA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E9023B" w14:textId="77777777" w:rsidR="00574E7A" w:rsidRPr="009777F3" w:rsidRDefault="00574E7A" w:rsidP="00E837CF">
            <w:pPr>
              <w:pStyle w:val="TAL"/>
              <w:snapToGrid w:val="0"/>
            </w:pPr>
            <w:r w:rsidRPr="009777F3">
              <w:t xml:space="preserve">    </w:t>
            </w:r>
            <w:proofErr w:type="spellStart"/>
            <w:r w:rsidRPr="009777F3">
              <w:t>MeasIdToAddMod</w:t>
            </w:r>
            <w:proofErr w:type="spellEnd"/>
            <w:r w:rsidRPr="009777F3">
              <w:t>[1] SEQUENCE {</w:t>
            </w:r>
          </w:p>
        </w:tc>
        <w:tc>
          <w:tcPr>
            <w:tcW w:w="2268" w:type="dxa"/>
            <w:tcBorders>
              <w:top w:val="single" w:sz="4" w:space="0" w:color="auto"/>
              <w:left w:val="single" w:sz="4" w:space="0" w:color="auto"/>
              <w:bottom w:val="single" w:sz="4" w:space="0" w:color="auto"/>
              <w:right w:val="single" w:sz="4" w:space="0" w:color="auto"/>
            </w:tcBorders>
          </w:tcPr>
          <w:p w14:paraId="65078858"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D067BFF" w14:textId="77777777" w:rsidR="00574E7A" w:rsidRPr="009777F3" w:rsidRDefault="00574E7A" w:rsidP="00E837CF">
            <w:pPr>
              <w:pStyle w:val="TAL"/>
              <w:snapToGrid w:val="0"/>
              <w:rPr>
                <w:lang w:eastAsia="zh-CN"/>
              </w:rPr>
            </w:pPr>
            <w:r w:rsidRPr="009777F3">
              <w:t>entry 1</w:t>
            </w:r>
          </w:p>
        </w:tc>
        <w:tc>
          <w:tcPr>
            <w:tcW w:w="1245" w:type="dxa"/>
            <w:tcBorders>
              <w:top w:val="single" w:sz="4" w:space="0" w:color="auto"/>
              <w:left w:val="single" w:sz="4" w:space="0" w:color="auto"/>
              <w:bottom w:val="single" w:sz="4" w:space="0" w:color="auto"/>
              <w:right w:val="single" w:sz="4" w:space="0" w:color="auto"/>
            </w:tcBorders>
          </w:tcPr>
          <w:p w14:paraId="2CCFD249" w14:textId="77777777" w:rsidR="00574E7A" w:rsidRPr="009777F3" w:rsidRDefault="00574E7A" w:rsidP="00E837CF">
            <w:pPr>
              <w:pStyle w:val="TAL"/>
              <w:snapToGrid w:val="0"/>
            </w:pPr>
          </w:p>
        </w:tc>
      </w:tr>
      <w:tr w:rsidR="00574E7A" w:rsidRPr="009777F3" w14:paraId="4836C7D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26487F6" w14:textId="77777777" w:rsidR="00574E7A" w:rsidRPr="009777F3" w:rsidRDefault="00574E7A" w:rsidP="00E837CF">
            <w:pPr>
              <w:pStyle w:val="TAL"/>
              <w:snapToGrid w:val="0"/>
            </w:pPr>
            <w:r w:rsidRPr="009777F3">
              <w:t xml:space="preserve">      </w:t>
            </w:r>
            <w:proofErr w:type="spellStart"/>
            <w:r w:rsidRPr="009777F3">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C0BFA9" w14:textId="77777777" w:rsidR="00574E7A" w:rsidRPr="009777F3" w:rsidRDefault="00574E7A" w:rsidP="00E837CF">
            <w:pPr>
              <w:pStyle w:val="TAL"/>
              <w:snapToGrid w:val="0"/>
            </w:pPr>
            <w:r w:rsidRPr="009777F3">
              <w:t>1</w:t>
            </w:r>
          </w:p>
        </w:tc>
        <w:tc>
          <w:tcPr>
            <w:tcW w:w="1590" w:type="dxa"/>
            <w:tcBorders>
              <w:top w:val="single" w:sz="4" w:space="0" w:color="auto"/>
              <w:left w:val="single" w:sz="4" w:space="0" w:color="auto"/>
              <w:bottom w:val="single" w:sz="4" w:space="0" w:color="auto"/>
              <w:right w:val="single" w:sz="4" w:space="0" w:color="auto"/>
            </w:tcBorders>
          </w:tcPr>
          <w:p w14:paraId="6E858152"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BF1935" w14:textId="77777777" w:rsidR="00574E7A" w:rsidRPr="009777F3" w:rsidRDefault="00574E7A" w:rsidP="00E837CF">
            <w:pPr>
              <w:pStyle w:val="TAL"/>
              <w:snapToGrid w:val="0"/>
            </w:pPr>
          </w:p>
        </w:tc>
      </w:tr>
      <w:tr w:rsidR="00574E7A" w:rsidRPr="009777F3" w14:paraId="39E4C76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89C744A" w14:textId="77777777" w:rsidR="00574E7A" w:rsidRPr="009777F3" w:rsidRDefault="00574E7A" w:rsidP="00E837CF">
            <w:pPr>
              <w:pStyle w:val="TAL"/>
              <w:snapToGrid w:val="0"/>
            </w:pPr>
            <w:r w:rsidRPr="009777F3">
              <w:t xml:space="preserve">      </w:t>
            </w:r>
            <w:proofErr w:type="spellStart"/>
            <w:r w:rsidRPr="009777F3">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263325" w14:textId="77777777" w:rsidR="00574E7A" w:rsidRPr="009777F3" w:rsidRDefault="00574E7A" w:rsidP="00E837CF">
            <w:pPr>
              <w:pStyle w:val="TAL"/>
              <w:snapToGrid w:val="0"/>
            </w:pPr>
            <w:r w:rsidRPr="009777F3">
              <w:t>2</w:t>
            </w:r>
          </w:p>
        </w:tc>
        <w:tc>
          <w:tcPr>
            <w:tcW w:w="1590" w:type="dxa"/>
            <w:tcBorders>
              <w:top w:val="single" w:sz="4" w:space="0" w:color="auto"/>
              <w:left w:val="single" w:sz="4" w:space="0" w:color="auto"/>
              <w:bottom w:val="single" w:sz="4" w:space="0" w:color="auto"/>
              <w:right w:val="single" w:sz="4" w:space="0" w:color="auto"/>
            </w:tcBorders>
          </w:tcPr>
          <w:p w14:paraId="4584DA73"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BD369C" w14:textId="77777777" w:rsidR="00574E7A" w:rsidRPr="009777F3" w:rsidRDefault="00574E7A" w:rsidP="00E837CF">
            <w:pPr>
              <w:pStyle w:val="TAL"/>
              <w:snapToGrid w:val="0"/>
            </w:pPr>
          </w:p>
        </w:tc>
      </w:tr>
      <w:tr w:rsidR="00574E7A" w:rsidRPr="009777F3" w14:paraId="762F039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8C388C0" w14:textId="77777777" w:rsidR="00574E7A" w:rsidRPr="009777F3" w:rsidRDefault="00574E7A" w:rsidP="00E837CF">
            <w:pPr>
              <w:pStyle w:val="TAL"/>
              <w:snapToGrid w:val="0"/>
            </w:pPr>
            <w:r w:rsidRPr="009777F3">
              <w:t xml:space="preserve">      </w:t>
            </w:r>
            <w:proofErr w:type="spellStart"/>
            <w:r w:rsidRPr="009777F3">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61F3A9" w14:textId="77777777" w:rsidR="00574E7A" w:rsidRPr="009777F3" w:rsidRDefault="00574E7A" w:rsidP="00E837CF">
            <w:pPr>
              <w:pStyle w:val="TAL"/>
              <w:snapToGrid w:val="0"/>
            </w:pPr>
            <w:r w:rsidRPr="009777F3">
              <w:t>1</w:t>
            </w:r>
          </w:p>
        </w:tc>
        <w:tc>
          <w:tcPr>
            <w:tcW w:w="1590" w:type="dxa"/>
            <w:tcBorders>
              <w:top w:val="single" w:sz="4" w:space="0" w:color="auto"/>
              <w:left w:val="single" w:sz="4" w:space="0" w:color="auto"/>
              <w:bottom w:val="single" w:sz="4" w:space="0" w:color="auto"/>
              <w:right w:val="single" w:sz="4" w:space="0" w:color="auto"/>
            </w:tcBorders>
          </w:tcPr>
          <w:p w14:paraId="68CD5FED"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5F685" w14:textId="77777777" w:rsidR="00574E7A" w:rsidRPr="009777F3" w:rsidRDefault="00574E7A" w:rsidP="00E837CF">
            <w:pPr>
              <w:pStyle w:val="TAL"/>
              <w:snapToGrid w:val="0"/>
            </w:pPr>
          </w:p>
        </w:tc>
      </w:tr>
      <w:tr w:rsidR="00574E7A" w:rsidRPr="009777F3" w14:paraId="215D7C5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AA79D4"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1B105AC3"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6ACC6"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F2224" w14:textId="77777777" w:rsidR="00574E7A" w:rsidRPr="009777F3" w:rsidRDefault="00574E7A" w:rsidP="00E837CF">
            <w:pPr>
              <w:pStyle w:val="TAL"/>
              <w:snapToGrid w:val="0"/>
            </w:pPr>
          </w:p>
        </w:tc>
      </w:tr>
      <w:tr w:rsidR="00574E7A" w:rsidRPr="009777F3" w14:paraId="57D7873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A791252" w14:textId="77777777" w:rsidR="00574E7A" w:rsidRPr="009777F3" w:rsidRDefault="00574E7A" w:rsidP="00E837CF">
            <w:pPr>
              <w:pStyle w:val="TAL"/>
              <w:snapToGrid w:val="0"/>
            </w:pPr>
            <w:r w:rsidRPr="009777F3">
              <w:t xml:space="preserve">  }</w:t>
            </w:r>
          </w:p>
        </w:tc>
        <w:tc>
          <w:tcPr>
            <w:tcW w:w="2268" w:type="dxa"/>
            <w:tcBorders>
              <w:top w:val="single" w:sz="4" w:space="0" w:color="auto"/>
              <w:left w:val="single" w:sz="4" w:space="0" w:color="auto"/>
              <w:bottom w:val="single" w:sz="4" w:space="0" w:color="auto"/>
              <w:right w:val="single" w:sz="4" w:space="0" w:color="auto"/>
            </w:tcBorders>
          </w:tcPr>
          <w:p w14:paraId="31C0840B"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9672F0"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42BF7" w14:textId="77777777" w:rsidR="00574E7A" w:rsidRPr="009777F3" w:rsidRDefault="00574E7A" w:rsidP="00E837CF">
            <w:pPr>
              <w:pStyle w:val="TAL"/>
              <w:snapToGrid w:val="0"/>
            </w:pPr>
          </w:p>
        </w:tc>
      </w:tr>
      <w:tr w:rsidR="00574E7A" w:rsidRPr="009777F3" w14:paraId="58BD152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26AEC5A" w14:textId="77777777" w:rsidR="00574E7A" w:rsidRPr="009777F3" w:rsidRDefault="00574E7A" w:rsidP="00E837CF">
            <w:pPr>
              <w:pStyle w:val="TAL"/>
              <w:snapToGrid w:val="0"/>
            </w:pPr>
            <w:r w:rsidRPr="009777F3">
              <w:t xml:space="preserve">  </w:t>
            </w:r>
            <w:proofErr w:type="spellStart"/>
            <w:r w:rsidRPr="009777F3">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F9E1FB" w14:textId="77777777" w:rsidR="00574E7A" w:rsidRPr="009777F3" w:rsidRDefault="00574E7A" w:rsidP="00E837CF">
            <w:pPr>
              <w:pStyle w:val="TAL"/>
              <w:snapToGrid w:val="0"/>
            </w:pPr>
            <w:r w:rsidRPr="009777F3">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3F5F373F" w14:textId="77777777" w:rsidR="00574E7A" w:rsidRPr="009777F3" w:rsidRDefault="00574E7A" w:rsidP="00E837CF">
            <w:pPr>
              <w:pStyle w:val="TAL"/>
              <w:snapToGrid w:val="0"/>
            </w:pPr>
            <w:r w:rsidRPr="009777F3">
              <w:t>Table 8.2.3.11.3.3.3-5</w:t>
            </w:r>
          </w:p>
        </w:tc>
        <w:tc>
          <w:tcPr>
            <w:tcW w:w="1245" w:type="dxa"/>
            <w:tcBorders>
              <w:top w:val="single" w:sz="4" w:space="0" w:color="auto"/>
              <w:left w:val="single" w:sz="4" w:space="0" w:color="auto"/>
              <w:bottom w:val="single" w:sz="4" w:space="0" w:color="auto"/>
              <w:right w:val="single" w:sz="4" w:space="0" w:color="auto"/>
            </w:tcBorders>
          </w:tcPr>
          <w:p w14:paraId="42D74D4B" w14:textId="77777777" w:rsidR="00574E7A" w:rsidRPr="009777F3" w:rsidRDefault="00574E7A" w:rsidP="00E837CF">
            <w:pPr>
              <w:pStyle w:val="TAL"/>
              <w:snapToGrid w:val="0"/>
              <w:rPr>
                <w:lang w:eastAsia="zh-CN"/>
              </w:rPr>
            </w:pPr>
          </w:p>
        </w:tc>
      </w:tr>
      <w:tr w:rsidR="00574E7A" w:rsidRPr="009777F3" w14:paraId="1C51C71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8E264DE" w14:textId="77777777" w:rsidR="00574E7A" w:rsidRPr="009777F3" w:rsidRDefault="00574E7A" w:rsidP="00E837CF">
            <w:pPr>
              <w:pStyle w:val="TAL"/>
              <w:snapToGrid w:val="0"/>
            </w:pPr>
            <w:r w:rsidRPr="009777F3">
              <w:t>}</w:t>
            </w:r>
          </w:p>
        </w:tc>
        <w:tc>
          <w:tcPr>
            <w:tcW w:w="2268" w:type="dxa"/>
            <w:tcBorders>
              <w:top w:val="single" w:sz="4" w:space="0" w:color="auto"/>
              <w:left w:val="single" w:sz="4" w:space="0" w:color="auto"/>
              <w:bottom w:val="single" w:sz="4" w:space="0" w:color="auto"/>
              <w:right w:val="single" w:sz="4" w:space="0" w:color="auto"/>
            </w:tcBorders>
          </w:tcPr>
          <w:p w14:paraId="50448CB6" w14:textId="77777777" w:rsidR="00574E7A" w:rsidRPr="009777F3"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D709D1" w14:textId="77777777" w:rsidR="00574E7A" w:rsidRPr="009777F3"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07FC1" w14:textId="77777777" w:rsidR="00574E7A" w:rsidRPr="009777F3" w:rsidRDefault="00574E7A" w:rsidP="00E837CF">
            <w:pPr>
              <w:pStyle w:val="TAL"/>
              <w:snapToGrid w:val="0"/>
            </w:pPr>
          </w:p>
        </w:tc>
      </w:tr>
    </w:tbl>
    <w:p w14:paraId="084F64C5" w14:textId="77777777" w:rsidR="00574E7A" w:rsidRPr="009777F3" w:rsidRDefault="00574E7A" w:rsidP="00574E7A">
      <w:pPr>
        <w:rPr>
          <w:rFonts w:eastAsia="Calibri"/>
        </w:rPr>
      </w:pPr>
    </w:p>
    <w:p w14:paraId="68D9A1DF" w14:textId="77777777" w:rsidR="00574E7A" w:rsidRPr="009777F3" w:rsidRDefault="00574E7A" w:rsidP="00574E7A">
      <w:pPr>
        <w:pStyle w:val="TH"/>
      </w:pPr>
      <w:r w:rsidRPr="009777F3">
        <w:lastRenderedPageBreak/>
        <w:t xml:space="preserve">Table 8.2.3.11.3.3.3-3: </w:t>
      </w:r>
      <w:r w:rsidRPr="009777F3">
        <w:rPr>
          <w:i/>
        </w:rPr>
        <w:t>MeasObjectNR-f1</w:t>
      </w:r>
      <w:r w:rsidRPr="009777F3">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9777F3" w14:paraId="7871671D"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0023CCB8" w14:textId="77777777" w:rsidR="00574E7A" w:rsidRPr="009777F3" w:rsidRDefault="00574E7A" w:rsidP="00E837CF">
            <w:pPr>
              <w:pStyle w:val="TAH"/>
              <w:jc w:val="left"/>
              <w:rPr>
                <w:b w:val="0"/>
              </w:rPr>
            </w:pPr>
            <w:r w:rsidRPr="009777F3">
              <w:rPr>
                <w:b w:val="0"/>
              </w:rPr>
              <w:t>Derivation Path: TS 38.508-1 [4], Table 4.6.3-76</w:t>
            </w:r>
          </w:p>
        </w:tc>
      </w:tr>
      <w:tr w:rsidR="00574E7A" w:rsidRPr="009777F3" w14:paraId="5B1113F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18DAD30" w14:textId="77777777" w:rsidR="00574E7A" w:rsidRPr="009777F3" w:rsidRDefault="00574E7A" w:rsidP="00E837CF">
            <w:pPr>
              <w:pStyle w:val="TAH"/>
            </w:pPr>
            <w:r w:rsidRPr="009777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9D0A6" w14:textId="77777777" w:rsidR="00574E7A" w:rsidRPr="009777F3" w:rsidRDefault="00574E7A" w:rsidP="00E837CF">
            <w:pPr>
              <w:pStyle w:val="TAH"/>
            </w:pPr>
            <w:r w:rsidRPr="009777F3">
              <w:t>Value/remark</w:t>
            </w:r>
          </w:p>
        </w:tc>
        <w:tc>
          <w:tcPr>
            <w:tcW w:w="1700" w:type="dxa"/>
            <w:tcBorders>
              <w:top w:val="single" w:sz="4" w:space="0" w:color="auto"/>
              <w:left w:val="single" w:sz="4" w:space="0" w:color="auto"/>
              <w:bottom w:val="single" w:sz="4" w:space="0" w:color="auto"/>
              <w:right w:val="single" w:sz="4" w:space="0" w:color="auto"/>
            </w:tcBorders>
            <w:hideMark/>
          </w:tcPr>
          <w:p w14:paraId="7C062B58" w14:textId="77777777" w:rsidR="00574E7A" w:rsidRPr="009777F3" w:rsidRDefault="00574E7A" w:rsidP="00E837CF">
            <w:pPr>
              <w:pStyle w:val="TAH"/>
            </w:pPr>
            <w:r w:rsidRPr="009777F3">
              <w:t>Comment</w:t>
            </w:r>
          </w:p>
        </w:tc>
        <w:tc>
          <w:tcPr>
            <w:tcW w:w="1245" w:type="dxa"/>
            <w:tcBorders>
              <w:top w:val="single" w:sz="4" w:space="0" w:color="auto"/>
              <w:left w:val="single" w:sz="4" w:space="0" w:color="auto"/>
              <w:bottom w:val="single" w:sz="4" w:space="0" w:color="auto"/>
              <w:right w:val="single" w:sz="4" w:space="0" w:color="auto"/>
            </w:tcBorders>
            <w:hideMark/>
          </w:tcPr>
          <w:p w14:paraId="13B9D445" w14:textId="77777777" w:rsidR="00574E7A" w:rsidRPr="009777F3" w:rsidRDefault="00574E7A" w:rsidP="00E837CF">
            <w:pPr>
              <w:pStyle w:val="TAH"/>
            </w:pPr>
            <w:r w:rsidRPr="009777F3">
              <w:t>Condition</w:t>
            </w:r>
          </w:p>
        </w:tc>
      </w:tr>
      <w:tr w:rsidR="00574E7A" w:rsidRPr="009777F3" w14:paraId="3D1167F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936B2DB" w14:textId="77777777" w:rsidR="00574E7A" w:rsidRPr="009777F3" w:rsidRDefault="00574E7A" w:rsidP="00E837CF">
            <w:pPr>
              <w:pStyle w:val="TAL"/>
            </w:pPr>
            <w:proofErr w:type="spellStart"/>
            <w:r w:rsidRPr="009777F3">
              <w:t>MeasObjectNR</w:t>
            </w:r>
            <w:proofErr w:type="spellEnd"/>
            <w:r w:rsidRPr="009777F3">
              <w:t xml:space="preserve">::= </w:t>
            </w:r>
            <w:r w:rsidRPr="009777F3">
              <w:rPr>
                <w:snapToGrid w:val="0"/>
              </w:rPr>
              <w:t xml:space="preserve">SEQUENCE </w:t>
            </w:r>
            <w:r w:rsidRPr="009777F3">
              <w:t>{</w:t>
            </w:r>
          </w:p>
        </w:tc>
        <w:tc>
          <w:tcPr>
            <w:tcW w:w="2267" w:type="dxa"/>
            <w:tcBorders>
              <w:top w:val="single" w:sz="4" w:space="0" w:color="auto"/>
              <w:left w:val="single" w:sz="4" w:space="0" w:color="auto"/>
              <w:bottom w:val="single" w:sz="4" w:space="0" w:color="auto"/>
              <w:right w:val="single" w:sz="4" w:space="0" w:color="auto"/>
            </w:tcBorders>
          </w:tcPr>
          <w:p w14:paraId="02785F24"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EE6AAEA"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237ADBF" w14:textId="77777777" w:rsidR="00574E7A" w:rsidRPr="009777F3" w:rsidRDefault="00574E7A" w:rsidP="00E837CF">
            <w:pPr>
              <w:pStyle w:val="TAL"/>
            </w:pPr>
          </w:p>
        </w:tc>
      </w:tr>
      <w:tr w:rsidR="00574E7A" w:rsidRPr="009777F3" w14:paraId="4011374F"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FCDE73C" w14:textId="77777777" w:rsidR="00574E7A" w:rsidRPr="009777F3" w:rsidRDefault="00574E7A" w:rsidP="00E837CF">
            <w:pPr>
              <w:pStyle w:val="TAL"/>
            </w:pPr>
            <w:r w:rsidRPr="009777F3">
              <w:t xml:space="preserve">  </w:t>
            </w:r>
            <w:proofErr w:type="spellStart"/>
            <w:r w:rsidRPr="009777F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2CE2B4" w14:textId="77777777" w:rsidR="00574E7A" w:rsidRPr="009777F3" w:rsidRDefault="00574E7A" w:rsidP="00E837CF">
            <w:pPr>
              <w:pStyle w:val="TAL"/>
            </w:pPr>
            <w:r w:rsidRPr="009777F3">
              <w:t>ARFCN-</w:t>
            </w:r>
            <w:proofErr w:type="spellStart"/>
            <w:r w:rsidRPr="009777F3">
              <w:t>ValueNR</w:t>
            </w:r>
            <w:proofErr w:type="spellEnd"/>
            <w:r w:rsidRPr="009777F3">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4A020189"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A01BF35" w14:textId="77777777" w:rsidR="00574E7A" w:rsidRPr="009777F3" w:rsidRDefault="00574E7A" w:rsidP="00E837CF">
            <w:pPr>
              <w:pStyle w:val="TAL"/>
            </w:pPr>
          </w:p>
        </w:tc>
      </w:tr>
      <w:tr w:rsidR="00574E7A" w:rsidRPr="009777F3" w14:paraId="008F66B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F83B07B" w14:textId="77777777" w:rsidR="00574E7A" w:rsidRPr="009777F3" w:rsidRDefault="00574E7A" w:rsidP="00E837CF">
            <w:pPr>
              <w:pStyle w:val="TAL"/>
            </w:pPr>
            <w:r w:rsidRPr="009777F3">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A165645"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5F86B03"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62E12AE" w14:textId="77777777" w:rsidR="00574E7A" w:rsidRPr="009777F3" w:rsidRDefault="00574E7A" w:rsidP="00E837CF">
            <w:pPr>
              <w:pStyle w:val="TAL"/>
            </w:pPr>
          </w:p>
        </w:tc>
      </w:tr>
      <w:tr w:rsidR="00574E7A" w:rsidRPr="009777F3" w14:paraId="6D92CCB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8645B97" w14:textId="77777777" w:rsidR="00574E7A" w:rsidRPr="009777F3" w:rsidRDefault="00574E7A" w:rsidP="00E837CF">
            <w:pPr>
              <w:pStyle w:val="TAL"/>
            </w:pPr>
            <w:r w:rsidRPr="009777F3">
              <w:t xml:space="preserve">    </w:t>
            </w:r>
            <w:proofErr w:type="spellStart"/>
            <w:r w:rsidRPr="009777F3">
              <w:t>periodicityAndOffset</w:t>
            </w:r>
            <w:proofErr w:type="spellEnd"/>
            <w:r w:rsidRPr="009777F3">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1A72EA"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AB77627"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B3C90FB" w14:textId="77777777" w:rsidR="00574E7A" w:rsidRPr="009777F3" w:rsidRDefault="00574E7A" w:rsidP="00E837CF">
            <w:pPr>
              <w:pStyle w:val="TAL"/>
            </w:pPr>
          </w:p>
        </w:tc>
      </w:tr>
      <w:tr w:rsidR="00574E7A" w:rsidRPr="009777F3" w14:paraId="696F1AE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3C47906" w14:textId="77777777" w:rsidR="00574E7A" w:rsidRPr="009777F3" w:rsidRDefault="00574E7A" w:rsidP="00E837CF">
            <w:pPr>
              <w:pStyle w:val="TAL"/>
            </w:pPr>
            <w:r w:rsidRPr="009777F3">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1363AE6E" w14:textId="77777777" w:rsidR="00574E7A" w:rsidRPr="009777F3" w:rsidRDefault="00574E7A" w:rsidP="00E837CF">
            <w:pPr>
              <w:pStyle w:val="TAL"/>
            </w:pPr>
            <w:r w:rsidRPr="009777F3">
              <w:t>10</w:t>
            </w:r>
          </w:p>
        </w:tc>
        <w:tc>
          <w:tcPr>
            <w:tcW w:w="1700" w:type="dxa"/>
            <w:tcBorders>
              <w:top w:val="single" w:sz="4" w:space="0" w:color="auto"/>
              <w:left w:val="single" w:sz="4" w:space="0" w:color="auto"/>
              <w:bottom w:val="single" w:sz="4" w:space="0" w:color="auto"/>
              <w:right w:val="single" w:sz="4" w:space="0" w:color="auto"/>
            </w:tcBorders>
            <w:hideMark/>
          </w:tcPr>
          <w:p w14:paraId="72275DDE" w14:textId="77777777" w:rsidR="00574E7A" w:rsidRPr="009777F3" w:rsidRDefault="00574E7A" w:rsidP="00E837CF">
            <w:pPr>
              <w:pStyle w:val="TAL"/>
            </w:pPr>
            <w:r w:rsidRPr="009777F3">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6B48F86B" w14:textId="77777777" w:rsidR="00574E7A" w:rsidRPr="009777F3" w:rsidRDefault="00574E7A" w:rsidP="00E837CF">
            <w:pPr>
              <w:pStyle w:val="TAL"/>
            </w:pPr>
          </w:p>
        </w:tc>
      </w:tr>
      <w:tr w:rsidR="00574E7A" w:rsidRPr="009777F3" w14:paraId="3950F0A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668F240" w14:textId="77777777" w:rsidR="00574E7A" w:rsidRPr="009777F3" w:rsidRDefault="00574E7A" w:rsidP="00E837CF">
            <w:pPr>
              <w:pStyle w:val="TAL"/>
            </w:pPr>
            <w:r w:rsidRPr="009777F3">
              <w:t xml:space="preserve">    }</w:t>
            </w:r>
          </w:p>
        </w:tc>
        <w:tc>
          <w:tcPr>
            <w:tcW w:w="2267" w:type="dxa"/>
            <w:tcBorders>
              <w:top w:val="single" w:sz="4" w:space="0" w:color="auto"/>
              <w:left w:val="single" w:sz="4" w:space="0" w:color="auto"/>
              <w:bottom w:val="single" w:sz="4" w:space="0" w:color="auto"/>
              <w:right w:val="single" w:sz="4" w:space="0" w:color="auto"/>
            </w:tcBorders>
          </w:tcPr>
          <w:p w14:paraId="632280A0"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D723C"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2044828" w14:textId="77777777" w:rsidR="00574E7A" w:rsidRPr="009777F3" w:rsidRDefault="00574E7A" w:rsidP="00E837CF">
            <w:pPr>
              <w:pStyle w:val="TAL"/>
            </w:pPr>
          </w:p>
        </w:tc>
      </w:tr>
      <w:tr w:rsidR="00574E7A" w:rsidRPr="009777F3" w14:paraId="5394987E"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12C6957" w14:textId="77777777" w:rsidR="00574E7A" w:rsidRPr="009777F3" w:rsidRDefault="00574E7A" w:rsidP="00E837CF">
            <w:pPr>
              <w:pStyle w:val="TAL"/>
            </w:pPr>
            <w:r w:rsidRPr="009777F3">
              <w:t xml:space="preserve">  }</w:t>
            </w:r>
          </w:p>
        </w:tc>
        <w:tc>
          <w:tcPr>
            <w:tcW w:w="2267" w:type="dxa"/>
            <w:tcBorders>
              <w:top w:val="single" w:sz="4" w:space="0" w:color="auto"/>
              <w:left w:val="single" w:sz="4" w:space="0" w:color="auto"/>
              <w:bottom w:val="single" w:sz="4" w:space="0" w:color="auto"/>
              <w:right w:val="single" w:sz="4" w:space="0" w:color="auto"/>
            </w:tcBorders>
          </w:tcPr>
          <w:p w14:paraId="4FD21D6C"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ABFAAF3"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60E09A4" w14:textId="77777777" w:rsidR="00574E7A" w:rsidRPr="009777F3" w:rsidRDefault="00574E7A" w:rsidP="00E837CF">
            <w:pPr>
              <w:pStyle w:val="TAL"/>
            </w:pPr>
          </w:p>
        </w:tc>
      </w:tr>
      <w:tr w:rsidR="00574E7A" w:rsidRPr="009777F3" w14:paraId="068F487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6AAF14B" w14:textId="77777777" w:rsidR="00574E7A" w:rsidRPr="009777F3" w:rsidRDefault="00574E7A" w:rsidP="00E837CF">
            <w:pPr>
              <w:pStyle w:val="TAL"/>
            </w:pPr>
            <w:r w:rsidRPr="009777F3">
              <w:t xml:space="preserve">  </w:t>
            </w:r>
            <w:proofErr w:type="spellStart"/>
            <w:r w:rsidRPr="009777F3">
              <w:t>absThreshSS-BlocksConsolidation</w:t>
            </w:r>
            <w:proofErr w:type="spellEnd"/>
            <w:r w:rsidRPr="009777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F783B7" w14:textId="77777777" w:rsidR="00574E7A" w:rsidRPr="009777F3" w:rsidRDefault="00574E7A" w:rsidP="00E837CF">
            <w:pPr>
              <w:pStyle w:val="TAL"/>
              <w:rPr>
                <w:rFonts w:eastAsia="MS Mincho"/>
              </w:rPr>
            </w:pPr>
            <w:r w:rsidRPr="009777F3">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84E988" w14:textId="77777777" w:rsidR="00574E7A" w:rsidRPr="009777F3"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5FFEF61" w14:textId="77777777" w:rsidR="00574E7A" w:rsidRPr="009777F3" w:rsidRDefault="00574E7A" w:rsidP="00E837CF">
            <w:pPr>
              <w:pStyle w:val="TAL"/>
            </w:pPr>
          </w:p>
        </w:tc>
      </w:tr>
      <w:tr w:rsidR="00574E7A" w:rsidRPr="009777F3" w14:paraId="3B209D7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DAAF41" w14:textId="77777777" w:rsidR="00574E7A" w:rsidRPr="009777F3" w:rsidRDefault="00574E7A" w:rsidP="00E837CF">
            <w:pPr>
              <w:pStyle w:val="TAL"/>
            </w:pPr>
            <w:r w:rsidRPr="009777F3">
              <w:t xml:space="preserve">  </w:t>
            </w:r>
            <w:proofErr w:type="spellStart"/>
            <w:r w:rsidRPr="009777F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821DC9" w14:textId="77777777" w:rsidR="00574E7A" w:rsidRPr="009777F3" w:rsidRDefault="00574E7A" w:rsidP="00E837CF">
            <w:pPr>
              <w:pStyle w:val="TAL"/>
            </w:pPr>
            <w:r w:rsidRPr="009777F3">
              <w:t>Not present</w:t>
            </w:r>
          </w:p>
        </w:tc>
        <w:tc>
          <w:tcPr>
            <w:tcW w:w="1700" w:type="dxa"/>
            <w:tcBorders>
              <w:top w:val="single" w:sz="4" w:space="0" w:color="auto"/>
              <w:left w:val="single" w:sz="4" w:space="0" w:color="auto"/>
              <w:bottom w:val="single" w:sz="4" w:space="0" w:color="auto"/>
              <w:right w:val="single" w:sz="4" w:space="0" w:color="auto"/>
            </w:tcBorders>
          </w:tcPr>
          <w:p w14:paraId="03BDABAC"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E6F9E82" w14:textId="77777777" w:rsidR="00574E7A" w:rsidRPr="009777F3" w:rsidRDefault="00574E7A" w:rsidP="00E837CF">
            <w:pPr>
              <w:pStyle w:val="TAL"/>
            </w:pPr>
          </w:p>
        </w:tc>
      </w:tr>
      <w:tr w:rsidR="00574E7A" w:rsidRPr="009777F3" w14:paraId="415B37A1"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D45DFEE" w14:textId="77777777" w:rsidR="00574E7A" w:rsidRPr="009777F3" w:rsidRDefault="00574E7A" w:rsidP="00E837CF">
            <w:pPr>
              <w:pStyle w:val="TAL"/>
            </w:pPr>
            <w:r w:rsidRPr="009777F3">
              <w:t>}</w:t>
            </w:r>
          </w:p>
        </w:tc>
        <w:tc>
          <w:tcPr>
            <w:tcW w:w="2267" w:type="dxa"/>
            <w:tcBorders>
              <w:top w:val="single" w:sz="4" w:space="0" w:color="auto"/>
              <w:left w:val="single" w:sz="4" w:space="0" w:color="auto"/>
              <w:bottom w:val="single" w:sz="4" w:space="0" w:color="auto"/>
              <w:right w:val="single" w:sz="4" w:space="0" w:color="auto"/>
            </w:tcBorders>
          </w:tcPr>
          <w:p w14:paraId="2CAC9769"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74396AFD"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9CA4F90" w14:textId="77777777" w:rsidR="00574E7A" w:rsidRPr="009777F3" w:rsidRDefault="00574E7A" w:rsidP="00E837CF">
            <w:pPr>
              <w:pStyle w:val="TAL"/>
            </w:pPr>
          </w:p>
        </w:tc>
      </w:tr>
    </w:tbl>
    <w:p w14:paraId="6372000A" w14:textId="77777777" w:rsidR="00574E7A" w:rsidRPr="009777F3" w:rsidRDefault="00574E7A" w:rsidP="00574E7A">
      <w:pPr>
        <w:rPr>
          <w:rFonts w:eastAsia="Calibri"/>
        </w:rPr>
      </w:pPr>
    </w:p>
    <w:p w14:paraId="277876B2" w14:textId="77777777" w:rsidR="00574E7A" w:rsidRPr="009777F3" w:rsidRDefault="00574E7A" w:rsidP="00574E7A">
      <w:pPr>
        <w:pStyle w:val="TH"/>
      </w:pPr>
      <w:r w:rsidRPr="009777F3">
        <w:t xml:space="preserve">Table 8.2.3.11.3.3.3-4: </w:t>
      </w:r>
      <w:r w:rsidRPr="009777F3">
        <w:rPr>
          <w:i/>
        </w:rPr>
        <w:t>MeasObjectNR-f2</w:t>
      </w:r>
      <w:r w:rsidRPr="009777F3">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9777F3" w14:paraId="4AED733C"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536E5631" w14:textId="77777777" w:rsidR="00574E7A" w:rsidRPr="009777F3" w:rsidRDefault="00574E7A" w:rsidP="00E837CF">
            <w:pPr>
              <w:pStyle w:val="TAH"/>
              <w:jc w:val="left"/>
              <w:rPr>
                <w:b w:val="0"/>
              </w:rPr>
            </w:pPr>
            <w:r w:rsidRPr="009777F3">
              <w:rPr>
                <w:b w:val="0"/>
              </w:rPr>
              <w:t>Derivation Path: TS 38.508-1 [4], Table 4.6.3-76</w:t>
            </w:r>
          </w:p>
        </w:tc>
      </w:tr>
      <w:tr w:rsidR="00574E7A" w:rsidRPr="009777F3" w14:paraId="31CD4B5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26AB20C" w14:textId="77777777" w:rsidR="00574E7A" w:rsidRPr="009777F3" w:rsidRDefault="00574E7A" w:rsidP="00E837CF">
            <w:pPr>
              <w:pStyle w:val="TAH"/>
            </w:pPr>
            <w:r w:rsidRPr="009777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3D2365" w14:textId="77777777" w:rsidR="00574E7A" w:rsidRPr="009777F3" w:rsidRDefault="00574E7A" w:rsidP="00E837CF">
            <w:pPr>
              <w:pStyle w:val="TAH"/>
            </w:pPr>
            <w:r w:rsidRPr="009777F3">
              <w:t>Value/remark</w:t>
            </w:r>
          </w:p>
        </w:tc>
        <w:tc>
          <w:tcPr>
            <w:tcW w:w="1700" w:type="dxa"/>
            <w:tcBorders>
              <w:top w:val="single" w:sz="4" w:space="0" w:color="auto"/>
              <w:left w:val="single" w:sz="4" w:space="0" w:color="auto"/>
              <w:bottom w:val="single" w:sz="4" w:space="0" w:color="auto"/>
              <w:right w:val="single" w:sz="4" w:space="0" w:color="auto"/>
            </w:tcBorders>
            <w:hideMark/>
          </w:tcPr>
          <w:p w14:paraId="1E83938A" w14:textId="77777777" w:rsidR="00574E7A" w:rsidRPr="009777F3" w:rsidRDefault="00574E7A" w:rsidP="00E837CF">
            <w:pPr>
              <w:pStyle w:val="TAH"/>
            </w:pPr>
            <w:r w:rsidRPr="009777F3">
              <w:t>Comment</w:t>
            </w:r>
          </w:p>
        </w:tc>
        <w:tc>
          <w:tcPr>
            <w:tcW w:w="1245" w:type="dxa"/>
            <w:tcBorders>
              <w:top w:val="single" w:sz="4" w:space="0" w:color="auto"/>
              <w:left w:val="single" w:sz="4" w:space="0" w:color="auto"/>
              <w:bottom w:val="single" w:sz="4" w:space="0" w:color="auto"/>
              <w:right w:val="single" w:sz="4" w:space="0" w:color="auto"/>
            </w:tcBorders>
            <w:hideMark/>
          </w:tcPr>
          <w:p w14:paraId="38BFD14D" w14:textId="77777777" w:rsidR="00574E7A" w:rsidRPr="009777F3" w:rsidRDefault="00574E7A" w:rsidP="00E837CF">
            <w:pPr>
              <w:pStyle w:val="TAH"/>
            </w:pPr>
            <w:r w:rsidRPr="009777F3">
              <w:t>Condition</w:t>
            </w:r>
          </w:p>
        </w:tc>
      </w:tr>
      <w:tr w:rsidR="00574E7A" w:rsidRPr="009777F3" w14:paraId="5802514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BD036AD" w14:textId="77777777" w:rsidR="00574E7A" w:rsidRPr="009777F3" w:rsidRDefault="00574E7A" w:rsidP="00E837CF">
            <w:pPr>
              <w:pStyle w:val="TAL"/>
            </w:pPr>
            <w:proofErr w:type="spellStart"/>
            <w:r w:rsidRPr="009777F3">
              <w:t>MeasObjectNR</w:t>
            </w:r>
            <w:proofErr w:type="spellEnd"/>
            <w:r w:rsidRPr="009777F3">
              <w:t xml:space="preserve">::= </w:t>
            </w:r>
            <w:r w:rsidRPr="009777F3">
              <w:rPr>
                <w:snapToGrid w:val="0"/>
              </w:rPr>
              <w:t xml:space="preserve">SEQUENCE </w:t>
            </w:r>
            <w:r w:rsidRPr="009777F3">
              <w:t>{</w:t>
            </w:r>
          </w:p>
        </w:tc>
        <w:tc>
          <w:tcPr>
            <w:tcW w:w="2267" w:type="dxa"/>
            <w:tcBorders>
              <w:top w:val="single" w:sz="4" w:space="0" w:color="auto"/>
              <w:left w:val="single" w:sz="4" w:space="0" w:color="auto"/>
              <w:bottom w:val="single" w:sz="4" w:space="0" w:color="auto"/>
              <w:right w:val="single" w:sz="4" w:space="0" w:color="auto"/>
            </w:tcBorders>
          </w:tcPr>
          <w:p w14:paraId="6DCE5E2A"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20FF70DD"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2998EA7" w14:textId="77777777" w:rsidR="00574E7A" w:rsidRPr="009777F3" w:rsidRDefault="00574E7A" w:rsidP="00E837CF">
            <w:pPr>
              <w:pStyle w:val="TAL"/>
            </w:pPr>
          </w:p>
        </w:tc>
      </w:tr>
      <w:tr w:rsidR="00574E7A" w:rsidRPr="009777F3" w14:paraId="0949D70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BF48B2C" w14:textId="77777777" w:rsidR="00574E7A" w:rsidRPr="009777F3" w:rsidRDefault="00574E7A" w:rsidP="00E837CF">
            <w:pPr>
              <w:pStyle w:val="TAL"/>
            </w:pPr>
            <w:r w:rsidRPr="009777F3">
              <w:t xml:space="preserve">  </w:t>
            </w:r>
            <w:proofErr w:type="spellStart"/>
            <w:r w:rsidRPr="009777F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8C164A" w14:textId="77777777" w:rsidR="00574E7A" w:rsidRPr="009777F3" w:rsidRDefault="00574E7A" w:rsidP="00E837CF">
            <w:pPr>
              <w:pStyle w:val="TAL"/>
            </w:pPr>
            <w:r w:rsidRPr="009777F3">
              <w:t>ARFCN-</w:t>
            </w:r>
            <w:proofErr w:type="spellStart"/>
            <w:r w:rsidRPr="009777F3">
              <w:t>ValueNR</w:t>
            </w:r>
            <w:proofErr w:type="spellEnd"/>
            <w:r w:rsidRPr="009777F3">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C3FDFBC"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9771ABF" w14:textId="77777777" w:rsidR="00574E7A" w:rsidRPr="009777F3" w:rsidRDefault="00574E7A" w:rsidP="00E837CF">
            <w:pPr>
              <w:pStyle w:val="TAL"/>
            </w:pPr>
          </w:p>
        </w:tc>
      </w:tr>
      <w:tr w:rsidR="00574E7A" w:rsidRPr="009777F3" w14:paraId="6D612AD9"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0C9C4A8" w14:textId="77777777" w:rsidR="00574E7A" w:rsidRPr="009777F3" w:rsidRDefault="00574E7A" w:rsidP="00E837CF">
            <w:pPr>
              <w:pStyle w:val="TAL"/>
            </w:pPr>
            <w:r w:rsidRPr="009777F3">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078A60F0"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62B58D0F"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9F1694A" w14:textId="77777777" w:rsidR="00574E7A" w:rsidRPr="009777F3" w:rsidRDefault="00574E7A" w:rsidP="00E837CF">
            <w:pPr>
              <w:pStyle w:val="TAL"/>
            </w:pPr>
          </w:p>
        </w:tc>
      </w:tr>
      <w:tr w:rsidR="00574E7A" w:rsidRPr="009777F3" w14:paraId="6994A0E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3B5C769" w14:textId="77777777" w:rsidR="00574E7A" w:rsidRPr="009777F3" w:rsidRDefault="00574E7A" w:rsidP="00E837CF">
            <w:pPr>
              <w:pStyle w:val="TAL"/>
            </w:pPr>
            <w:r w:rsidRPr="009777F3">
              <w:t xml:space="preserve">    </w:t>
            </w:r>
            <w:proofErr w:type="spellStart"/>
            <w:r w:rsidRPr="009777F3">
              <w:t>periodicityAndOffset</w:t>
            </w:r>
            <w:proofErr w:type="spellEnd"/>
            <w:r w:rsidRPr="009777F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AFD54C"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07968966"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521B7CA" w14:textId="77777777" w:rsidR="00574E7A" w:rsidRPr="009777F3" w:rsidRDefault="00574E7A" w:rsidP="00E837CF">
            <w:pPr>
              <w:pStyle w:val="TAL"/>
            </w:pPr>
          </w:p>
        </w:tc>
      </w:tr>
      <w:tr w:rsidR="00574E7A" w:rsidRPr="009777F3" w14:paraId="347EBA6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5ED22DF" w14:textId="77777777" w:rsidR="00574E7A" w:rsidRPr="009777F3" w:rsidRDefault="00574E7A" w:rsidP="00E837CF">
            <w:pPr>
              <w:pStyle w:val="TAL"/>
            </w:pPr>
            <w:r w:rsidRPr="009777F3">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55F88E5" w14:textId="77777777" w:rsidR="00574E7A" w:rsidRPr="009777F3" w:rsidRDefault="00574E7A" w:rsidP="00E837CF">
            <w:pPr>
              <w:pStyle w:val="TAL"/>
            </w:pPr>
            <w:r w:rsidRPr="009777F3">
              <w:t>0</w:t>
            </w:r>
          </w:p>
        </w:tc>
        <w:tc>
          <w:tcPr>
            <w:tcW w:w="1700" w:type="dxa"/>
            <w:tcBorders>
              <w:top w:val="single" w:sz="4" w:space="0" w:color="auto"/>
              <w:left w:val="single" w:sz="4" w:space="0" w:color="auto"/>
              <w:bottom w:val="single" w:sz="4" w:space="0" w:color="auto"/>
              <w:right w:val="single" w:sz="4" w:space="0" w:color="auto"/>
            </w:tcBorders>
          </w:tcPr>
          <w:p w14:paraId="6D13A8C2"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263E0627" w14:textId="77777777" w:rsidR="00574E7A" w:rsidRPr="009777F3" w:rsidRDefault="00574E7A" w:rsidP="00E837CF">
            <w:pPr>
              <w:pStyle w:val="TAL"/>
            </w:pPr>
          </w:p>
        </w:tc>
      </w:tr>
      <w:tr w:rsidR="00574E7A" w:rsidRPr="009777F3" w14:paraId="5C6E05B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C17F51" w14:textId="77777777" w:rsidR="00574E7A" w:rsidRPr="009777F3" w:rsidRDefault="00574E7A" w:rsidP="00E837CF">
            <w:pPr>
              <w:pStyle w:val="TAL"/>
            </w:pPr>
            <w:r w:rsidRPr="009777F3">
              <w:t xml:space="preserve">    }</w:t>
            </w:r>
          </w:p>
        </w:tc>
        <w:tc>
          <w:tcPr>
            <w:tcW w:w="2267" w:type="dxa"/>
            <w:tcBorders>
              <w:top w:val="single" w:sz="4" w:space="0" w:color="auto"/>
              <w:left w:val="single" w:sz="4" w:space="0" w:color="auto"/>
              <w:bottom w:val="single" w:sz="4" w:space="0" w:color="auto"/>
              <w:right w:val="single" w:sz="4" w:space="0" w:color="auto"/>
            </w:tcBorders>
          </w:tcPr>
          <w:p w14:paraId="263E4355"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9E5ED"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9E68AF7" w14:textId="77777777" w:rsidR="00574E7A" w:rsidRPr="009777F3" w:rsidRDefault="00574E7A" w:rsidP="00E837CF">
            <w:pPr>
              <w:pStyle w:val="TAL"/>
            </w:pPr>
          </w:p>
        </w:tc>
      </w:tr>
      <w:tr w:rsidR="00574E7A" w:rsidRPr="009777F3" w14:paraId="2EE3F53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3DE0B1C" w14:textId="77777777" w:rsidR="00574E7A" w:rsidRPr="009777F3" w:rsidRDefault="00574E7A" w:rsidP="00E837CF">
            <w:pPr>
              <w:pStyle w:val="TAL"/>
            </w:pPr>
            <w:r w:rsidRPr="009777F3">
              <w:t xml:space="preserve">  }</w:t>
            </w:r>
          </w:p>
        </w:tc>
        <w:tc>
          <w:tcPr>
            <w:tcW w:w="2267" w:type="dxa"/>
            <w:tcBorders>
              <w:top w:val="single" w:sz="4" w:space="0" w:color="auto"/>
              <w:left w:val="single" w:sz="4" w:space="0" w:color="auto"/>
              <w:bottom w:val="single" w:sz="4" w:space="0" w:color="auto"/>
              <w:right w:val="single" w:sz="4" w:space="0" w:color="auto"/>
            </w:tcBorders>
          </w:tcPr>
          <w:p w14:paraId="785CEB8A"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1FC4FA15"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BAAF4D" w14:textId="77777777" w:rsidR="00574E7A" w:rsidRPr="009777F3" w:rsidRDefault="00574E7A" w:rsidP="00E837CF">
            <w:pPr>
              <w:pStyle w:val="TAL"/>
            </w:pPr>
          </w:p>
        </w:tc>
      </w:tr>
      <w:tr w:rsidR="00574E7A" w:rsidRPr="009777F3" w14:paraId="50A4B68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A43FDF2" w14:textId="77777777" w:rsidR="00574E7A" w:rsidRPr="009777F3" w:rsidRDefault="00574E7A" w:rsidP="00E837CF">
            <w:pPr>
              <w:pStyle w:val="TAL"/>
            </w:pPr>
            <w:r w:rsidRPr="009777F3">
              <w:t xml:space="preserve">  </w:t>
            </w:r>
            <w:proofErr w:type="spellStart"/>
            <w:r w:rsidRPr="009777F3">
              <w:t>absThreshSS-BlocksConsolidation</w:t>
            </w:r>
            <w:proofErr w:type="spellEnd"/>
            <w:r w:rsidRPr="009777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D72367C" w14:textId="77777777" w:rsidR="00574E7A" w:rsidRPr="009777F3" w:rsidRDefault="00574E7A" w:rsidP="00E837CF">
            <w:pPr>
              <w:pStyle w:val="TAL"/>
              <w:rPr>
                <w:rFonts w:eastAsia="MS Mincho"/>
              </w:rPr>
            </w:pPr>
            <w:r w:rsidRPr="009777F3">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1A0F968" w14:textId="77777777" w:rsidR="00574E7A" w:rsidRPr="009777F3"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78CD3C3" w14:textId="77777777" w:rsidR="00574E7A" w:rsidRPr="009777F3" w:rsidRDefault="00574E7A" w:rsidP="00E837CF">
            <w:pPr>
              <w:pStyle w:val="TAL"/>
            </w:pPr>
          </w:p>
        </w:tc>
      </w:tr>
      <w:tr w:rsidR="00574E7A" w:rsidRPr="009777F3" w14:paraId="7FB4A90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9FB5F50" w14:textId="77777777" w:rsidR="00574E7A" w:rsidRPr="009777F3" w:rsidRDefault="00574E7A" w:rsidP="00E837CF">
            <w:pPr>
              <w:pStyle w:val="TAL"/>
            </w:pPr>
            <w:r w:rsidRPr="009777F3">
              <w:t xml:space="preserve">  </w:t>
            </w:r>
            <w:proofErr w:type="spellStart"/>
            <w:r w:rsidRPr="009777F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846D16" w14:textId="77777777" w:rsidR="00574E7A" w:rsidRPr="009777F3" w:rsidRDefault="00574E7A" w:rsidP="00E837CF">
            <w:pPr>
              <w:pStyle w:val="TAL"/>
            </w:pPr>
            <w:r w:rsidRPr="009777F3">
              <w:t>Not present</w:t>
            </w:r>
          </w:p>
        </w:tc>
        <w:tc>
          <w:tcPr>
            <w:tcW w:w="1700" w:type="dxa"/>
            <w:tcBorders>
              <w:top w:val="single" w:sz="4" w:space="0" w:color="auto"/>
              <w:left w:val="single" w:sz="4" w:space="0" w:color="auto"/>
              <w:bottom w:val="single" w:sz="4" w:space="0" w:color="auto"/>
              <w:right w:val="single" w:sz="4" w:space="0" w:color="auto"/>
            </w:tcBorders>
          </w:tcPr>
          <w:p w14:paraId="4259A37C"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3E19242" w14:textId="77777777" w:rsidR="00574E7A" w:rsidRPr="009777F3" w:rsidRDefault="00574E7A" w:rsidP="00E837CF">
            <w:pPr>
              <w:pStyle w:val="TAL"/>
            </w:pPr>
          </w:p>
        </w:tc>
      </w:tr>
      <w:tr w:rsidR="00574E7A" w:rsidRPr="009777F3" w14:paraId="02A3532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0C503C0" w14:textId="77777777" w:rsidR="00574E7A" w:rsidRPr="009777F3" w:rsidRDefault="00574E7A" w:rsidP="00E837CF">
            <w:pPr>
              <w:pStyle w:val="TAL"/>
            </w:pPr>
            <w:r w:rsidRPr="009777F3">
              <w:t>}</w:t>
            </w:r>
          </w:p>
        </w:tc>
        <w:tc>
          <w:tcPr>
            <w:tcW w:w="2267" w:type="dxa"/>
            <w:tcBorders>
              <w:top w:val="single" w:sz="4" w:space="0" w:color="auto"/>
              <w:left w:val="single" w:sz="4" w:space="0" w:color="auto"/>
              <w:bottom w:val="single" w:sz="4" w:space="0" w:color="auto"/>
              <w:right w:val="single" w:sz="4" w:space="0" w:color="auto"/>
            </w:tcBorders>
          </w:tcPr>
          <w:p w14:paraId="312DBBFC" w14:textId="77777777" w:rsidR="00574E7A" w:rsidRPr="009777F3"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2918737" w14:textId="77777777" w:rsidR="00574E7A" w:rsidRPr="009777F3"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3FD2C8F" w14:textId="77777777" w:rsidR="00574E7A" w:rsidRPr="009777F3" w:rsidRDefault="00574E7A" w:rsidP="00E837CF">
            <w:pPr>
              <w:pStyle w:val="TAL"/>
            </w:pPr>
          </w:p>
        </w:tc>
      </w:tr>
    </w:tbl>
    <w:p w14:paraId="4EB9B38B" w14:textId="77777777" w:rsidR="00574E7A" w:rsidRPr="009777F3" w:rsidRDefault="00574E7A" w:rsidP="00574E7A">
      <w:pPr>
        <w:rPr>
          <w:rFonts w:eastAsia="Calibri"/>
        </w:rPr>
      </w:pPr>
    </w:p>
    <w:p w14:paraId="4529B410" w14:textId="77777777" w:rsidR="00574E7A" w:rsidRPr="009777F3" w:rsidRDefault="00574E7A" w:rsidP="00574E7A">
      <w:pPr>
        <w:pStyle w:val="TH"/>
        <w:rPr>
          <w:i/>
        </w:rPr>
      </w:pPr>
      <w:r w:rsidRPr="009777F3">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574E7A" w:rsidRPr="009777F3" w14:paraId="1863DB8E"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6BEDAF1D" w14:textId="77777777" w:rsidR="00574E7A" w:rsidRPr="009777F3" w:rsidRDefault="00574E7A" w:rsidP="00E837CF">
            <w:pPr>
              <w:pStyle w:val="TAH"/>
              <w:jc w:val="left"/>
              <w:rPr>
                <w:b w:val="0"/>
              </w:rPr>
            </w:pPr>
            <w:r w:rsidRPr="009777F3">
              <w:rPr>
                <w:b w:val="0"/>
              </w:rPr>
              <w:t>Derivation Path: TS 38.508-1 [4], Table 4.6.3-70 with Condition GAP_FR2</w:t>
            </w:r>
          </w:p>
        </w:tc>
      </w:tr>
      <w:tr w:rsidR="00574E7A" w:rsidRPr="009777F3" w14:paraId="7ACA628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9EA9F57" w14:textId="77777777" w:rsidR="00574E7A" w:rsidRPr="009777F3" w:rsidRDefault="00574E7A" w:rsidP="00E837CF">
            <w:pPr>
              <w:pStyle w:val="TAH"/>
            </w:pPr>
            <w:r w:rsidRPr="009777F3">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8EFB4C1" w14:textId="77777777" w:rsidR="00574E7A" w:rsidRPr="009777F3" w:rsidRDefault="00574E7A" w:rsidP="00E837CF">
            <w:pPr>
              <w:pStyle w:val="TAH"/>
            </w:pPr>
            <w:r w:rsidRPr="009777F3">
              <w:t>Value/remark</w:t>
            </w:r>
          </w:p>
        </w:tc>
        <w:tc>
          <w:tcPr>
            <w:tcW w:w="1134" w:type="dxa"/>
            <w:tcBorders>
              <w:top w:val="single" w:sz="4" w:space="0" w:color="auto"/>
              <w:left w:val="single" w:sz="4" w:space="0" w:color="auto"/>
              <w:bottom w:val="single" w:sz="4" w:space="0" w:color="auto"/>
              <w:right w:val="single" w:sz="4" w:space="0" w:color="auto"/>
            </w:tcBorders>
            <w:hideMark/>
          </w:tcPr>
          <w:p w14:paraId="2EF63C63" w14:textId="77777777" w:rsidR="00574E7A" w:rsidRPr="009777F3" w:rsidRDefault="00574E7A" w:rsidP="00E837CF">
            <w:pPr>
              <w:pStyle w:val="TAH"/>
            </w:pPr>
            <w:r w:rsidRPr="009777F3">
              <w:t>Comment</w:t>
            </w:r>
          </w:p>
        </w:tc>
        <w:tc>
          <w:tcPr>
            <w:tcW w:w="2693" w:type="dxa"/>
            <w:tcBorders>
              <w:top w:val="single" w:sz="4" w:space="0" w:color="auto"/>
              <w:left w:val="single" w:sz="4" w:space="0" w:color="auto"/>
              <w:bottom w:val="single" w:sz="4" w:space="0" w:color="auto"/>
              <w:right w:val="single" w:sz="4" w:space="0" w:color="auto"/>
            </w:tcBorders>
            <w:hideMark/>
          </w:tcPr>
          <w:p w14:paraId="37776780" w14:textId="77777777" w:rsidR="00574E7A" w:rsidRPr="009777F3" w:rsidRDefault="00574E7A" w:rsidP="00E837CF">
            <w:pPr>
              <w:pStyle w:val="TAH"/>
            </w:pPr>
            <w:r w:rsidRPr="009777F3">
              <w:t>Condition</w:t>
            </w:r>
          </w:p>
        </w:tc>
      </w:tr>
      <w:tr w:rsidR="00574E7A" w:rsidRPr="009777F3" w14:paraId="60C275A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33BF3F" w14:textId="77777777" w:rsidR="00574E7A" w:rsidRPr="009777F3" w:rsidRDefault="00574E7A" w:rsidP="00E837CF">
            <w:pPr>
              <w:pStyle w:val="TAL"/>
            </w:pPr>
            <w:proofErr w:type="spellStart"/>
            <w:r w:rsidRPr="009777F3">
              <w:t>MeasGapConfig</w:t>
            </w:r>
            <w:proofErr w:type="spellEnd"/>
            <w:r w:rsidRPr="009777F3">
              <w:t xml:space="preserve"> ::= </w:t>
            </w:r>
            <w:r w:rsidRPr="009777F3">
              <w:rPr>
                <w:snapToGrid w:val="0"/>
              </w:rPr>
              <w:t xml:space="preserve">SEQUENCE </w:t>
            </w:r>
            <w:r w:rsidRPr="009777F3">
              <w:t>{</w:t>
            </w:r>
          </w:p>
        </w:tc>
        <w:tc>
          <w:tcPr>
            <w:tcW w:w="1385" w:type="dxa"/>
            <w:tcBorders>
              <w:top w:val="single" w:sz="4" w:space="0" w:color="auto"/>
              <w:left w:val="single" w:sz="4" w:space="0" w:color="auto"/>
              <w:bottom w:val="single" w:sz="4" w:space="0" w:color="auto"/>
              <w:right w:val="single" w:sz="4" w:space="0" w:color="auto"/>
            </w:tcBorders>
          </w:tcPr>
          <w:p w14:paraId="793CAFD2"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2832069F"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234DB01" w14:textId="77777777" w:rsidR="00574E7A" w:rsidRPr="009777F3" w:rsidRDefault="00574E7A" w:rsidP="00E837CF">
            <w:pPr>
              <w:pStyle w:val="TAL"/>
            </w:pPr>
          </w:p>
        </w:tc>
      </w:tr>
      <w:tr w:rsidR="00574E7A" w:rsidRPr="009777F3" w14:paraId="6BC5990C"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F285BAA" w14:textId="77777777" w:rsidR="00574E7A" w:rsidRPr="009777F3" w:rsidRDefault="00574E7A" w:rsidP="00E837CF">
            <w:pPr>
              <w:pStyle w:val="TAL"/>
            </w:pPr>
            <w:r w:rsidRPr="009777F3">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A5153FC"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D0FD279"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30A4352" w14:textId="77777777" w:rsidR="00574E7A" w:rsidRPr="009777F3" w:rsidRDefault="00574E7A" w:rsidP="00E837CF">
            <w:pPr>
              <w:pStyle w:val="TAL"/>
            </w:pPr>
          </w:p>
        </w:tc>
      </w:tr>
      <w:tr w:rsidR="00574E7A" w:rsidRPr="009777F3" w14:paraId="3FC5FB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68D4FBB" w14:textId="77777777" w:rsidR="00574E7A" w:rsidRPr="009777F3" w:rsidRDefault="00574E7A" w:rsidP="00E837CF">
            <w:pPr>
              <w:pStyle w:val="TAL"/>
            </w:pPr>
            <w:r w:rsidRPr="009777F3">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463881D7"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00D9E4D5"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422C7D0C" w14:textId="77777777" w:rsidR="00574E7A" w:rsidRPr="009777F3" w:rsidRDefault="00574E7A" w:rsidP="00E837CF">
            <w:pPr>
              <w:pStyle w:val="TAL"/>
            </w:pPr>
          </w:p>
        </w:tc>
      </w:tr>
      <w:tr w:rsidR="00574E7A" w:rsidRPr="009777F3" w14:paraId="4869FC1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953B66B" w14:textId="77777777" w:rsidR="00574E7A" w:rsidRPr="009777F3" w:rsidRDefault="00574E7A" w:rsidP="00E837CF">
            <w:pPr>
              <w:pStyle w:val="TAL"/>
            </w:pPr>
            <w:r w:rsidRPr="009777F3">
              <w:t xml:space="preserve">      </w:t>
            </w:r>
            <w:proofErr w:type="spellStart"/>
            <w:r w:rsidRPr="009777F3">
              <w:t>gapOffset</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B89F9AC" w14:textId="77777777" w:rsidR="00574E7A" w:rsidRPr="009777F3" w:rsidRDefault="00574E7A" w:rsidP="00E837CF">
            <w:pPr>
              <w:pStyle w:val="TAL"/>
            </w:pPr>
            <w:r w:rsidRPr="009777F3">
              <w:t>0</w:t>
            </w:r>
          </w:p>
        </w:tc>
        <w:tc>
          <w:tcPr>
            <w:tcW w:w="1134" w:type="dxa"/>
            <w:tcBorders>
              <w:top w:val="single" w:sz="4" w:space="0" w:color="auto"/>
              <w:left w:val="single" w:sz="4" w:space="0" w:color="auto"/>
              <w:bottom w:val="single" w:sz="4" w:space="0" w:color="auto"/>
              <w:right w:val="single" w:sz="4" w:space="0" w:color="auto"/>
            </w:tcBorders>
          </w:tcPr>
          <w:p w14:paraId="473BE3F2"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5FA4980C" w14:textId="77777777" w:rsidR="00574E7A" w:rsidRPr="009777F3" w:rsidRDefault="00574E7A" w:rsidP="00E837CF">
            <w:pPr>
              <w:pStyle w:val="TAL"/>
            </w:pPr>
          </w:p>
        </w:tc>
      </w:tr>
      <w:tr w:rsidR="00574E7A" w:rsidRPr="009777F3" w14:paraId="77987163" w14:textId="77777777" w:rsidTr="00E837CF">
        <w:tc>
          <w:tcPr>
            <w:tcW w:w="4535" w:type="dxa"/>
            <w:tcBorders>
              <w:top w:val="single" w:sz="4" w:space="0" w:color="auto"/>
              <w:left w:val="single" w:sz="4" w:space="0" w:color="auto"/>
              <w:bottom w:val="nil"/>
              <w:right w:val="single" w:sz="4" w:space="0" w:color="auto"/>
            </w:tcBorders>
            <w:hideMark/>
          </w:tcPr>
          <w:p w14:paraId="24F9089A" w14:textId="77777777" w:rsidR="00574E7A" w:rsidRPr="009777F3" w:rsidRDefault="00574E7A" w:rsidP="00E837CF">
            <w:pPr>
              <w:pStyle w:val="TAL"/>
            </w:pPr>
            <w:r w:rsidRPr="009777F3">
              <w:t xml:space="preserve">      </w:t>
            </w:r>
            <w:proofErr w:type="spellStart"/>
            <w:r w:rsidRPr="009777F3">
              <w:t>mgl</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0CBB44C" w14:textId="77777777" w:rsidR="00574E7A" w:rsidRPr="009777F3" w:rsidRDefault="00574E7A" w:rsidP="00E837CF">
            <w:pPr>
              <w:pStyle w:val="TAL"/>
            </w:pPr>
            <w:r w:rsidRPr="009777F3">
              <w:t>ms1dot5</w:t>
            </w:r>
          </w:p>
        </w:tc>
        <w:tc>
          <w:tcPr>
            <w:tcW w:w="1134" w:type="dxa"/>
            <w:tcBorders>
              <w:top w:val="single" w:sz="4" w:space="0" w:color="auto"/>
              <w:left w:val="single" w:sz="4" w:space="0" w:color="auto"/>
              <w:bottom w:val="single" w:sz="4" w:space="0" w:color="auto"/>
              <w:right w:val="single" w:sz="4" w:space="0" w:color="auto"/>
            </w:tcBorders>
          </w:tcPr>
          <w:p w14:paraId="21D06B81"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3B8E790" w14:textId="77777777" w:rsidR="00574E7A" w:rsidRPr="009777F3" w:rsidRDefault="00574E7A" w:rsidP="00E837CF">
            <w:pPr>
              <w:pStyle w:val="TAL"/>
            </w:pPr>
            <w:r w:rsidRPr="009777F3">
              <w:t>Pattern #20, #21, #22 or #23</w:t>
            </w:r>
          </w:p>
        </w:tc>
      </w:tr>
      <w:tr w:rsidR="00574E7A" w:rsidRPr="009777F3" w14:paraId="76EB1A06" w14:textId="77777777" w:rsidTr="00E837CF">
        <w:tc>
          <w:tcPr>
            <w:tcW w:w="4535" w:type="dxa"/>
            <w:tcBorders>
              <w:top w:val="nil"/>
              <w:left w:val="single" w:sz="4" w:space="0" w:color="auto"/>
              <w:bottom w:val="nil"/>
              <w:right w:val="single" w:sz="4" w:space="0" w:color="auto"/>
            </w:tcBorders>
          </w:tcPr>
          <w:p w14:paraId="2E42E50B" w14:textId="77777777" w:rsidR="00574E7A" w:rsidRPr="009777F3"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59970F" w14:textId="77777777" w:rsidR="00574E7A" w:rsidRPr="009777F3" w:rsidRDefault="00574E7A" w:rsidP="00E837CF">
            <w:pPr>
              <w:pStyle w:val="TAL"/>
            </w:pPr>
            <w:r w:rsidRPr="009777F3">
              <w:t>ms3dot5</w:t>
            </w:r>
          </w:p>
        </w:tc>
        <w:tc>
          <w:tcPr>
            <w:tcW w:w="1134" w:type="dxa"/>
            <w:tcBorders>
              <w:top w:val="single" w:sz="4" w:space="0" w:color="auto"/>
              <w:left w:val="single" w:sz="4" w:space="0" w:color="auto"/>
              <w:bottom w:val="single" w:sz="4" w:space="0" w:color="auto"/>
              <w:right w:val="single" w:sz="4" w:space="0" w:color="auto"/>
            </w:tcBorders>
          </w:tcPr>
          <w:p w14:paraId="2304FFE7"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DA1883" w14:textId="77777777" w:rsidR="00574E7A" w:rsidRPr="009777F3" w:rsidRDefault="00574E7A" w:rsidP="00E837CF">
            <w:pPr>
              <w:pStyle w:val="TAL"/>
            </w:pPr>
            <w:r w:rsidRPr="009777F3">
              <w:t>Pattern #16, #17, #18 or #19</w:t>
            </w:r>
          </w:p>
        </w:tc>
      </w:tr>
      <w:tr w:rsidR="00574E7A" w:rsidRPr="009777F3" w14:paraId="358510C3" w14:textId="77777777" w:rsidTr="00E837CF">
        <w:tc>
          <w:tcPr>
            <w:tcW w:w="4535" w:type="dxa"/>
            <w:tcBorders>
              <w:top w:val="nil"/>
              <w:left w:val="single" w:sz="4" w:space="0" w:color="auto"/>
              <w:bottom w:val="single" w:sz="4" w:space="0" w:color="auto"/>
              <w:right w:val="single" w:sz="4" w:space="0" w:color="auto"/>
            </w:tcBorders>
          </w:tcPr>
          <w:p w14:paraId="3452607A" w14:textId="77777777" w:rsidR="00574E7A" w:rsidRPr="009777F3"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4BEB61" w14:textId="77777777" w:rsidR="00574E7A" w:rsidRPr="009777F3" w:rsidRDefault="00574E7A" w:rsidP="00E837CF">
            <w:pPr>
              <w:pStyle w:val="TAL"/>
            </w:pPr>
            <w:r w:rsidRPr="009777F3">
              <w:t>ms5dot5</w:t>
            </w:r>
          </w:p>
        </w:tc>
        <w:tc>
          <w:tcPr>
            <w:tcW w:w="1134" w:type="dxa"/>
            <w:tcBorders>
              <w:top w:val="single" w:sz="4" w:space="0" w:color="auto"/>
              <w:left w:val="single" w:sz="4" w:space="0" w:color="auto"/>
              <w:bottom w:val="single" w:sz="4" w:space="0" w:color="auto"/>
              <w:right w:val="single" w:sz="4" w:space="0" w:color="auto"/>
            </w:tcBorders>
          </w:tcPr>
          <w:p w14:paraId="1691D7E2"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13C54D" w14:textId="77777777" w:rsidR="00574E7A" w:rsidRPr="009777F3" w:rsidRDefault="00574E7A" w:rsidP="00E837CF">
            <w:pPr>
              <w:pStyle w:val="TAL"/>
            </w:pPr>
            <w:r w:rsidRPr="009777F3">
              <w:t>Pattern #12, #13, #14 or #15</w:t>
            </w:r>
          </w:p>
        </w:tc>
      </w:tr>
      <w:tr w:rsidR="00574E7A" w:rsidRPr="009777F3" w14:paraId="3F9AD5AB" w14:textId="77777777" w:rsidTr="00E837CF">
        <w:tc>
          <w:tcPr>
            <w:tcW w:w="4535" w:type="dxa"/>
            <w:tcBorders>
              <w:top w:val="single" w:sz="4" w:space="0" w:color="auto"/>
              <w:left w:val="single" w:sz="4" w:space="0" w:color="auto"/>
              <w:bottom w:val="nil"/>
              <w:right w:val="single" w:sz="4" w:space="0" w:color="auto"/>
            </w:tcBorders>
            <w:hideMark/>
          </w:tcPr>
          <w:p w14:paraId="4CE0D0FF" w14:textId="77777777" w:rsidR="00574E7A" w:rsidRPr="009777F3" w:rsidRDefault="00574E7A" w:rsidP="00E837CF">
            <w:pPr>
              <w:pStyle w:val="TAL"/>
            </w:pPr>
            <w:r w:rsidRPr="009777F3">
              <w:t xml:space="preserve">      </w:t>
            </w:r>
            <w:proofErr w:type="spellStart"/>
            <w:r w:rsidRPr="009777F3">
              <w:t>mgrp</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67BE9D67" w14:textId="77777777" w:rsidR="00574E7A" w:rsidRPr="009777F3" w:rsidRDefault="00574E7A" w:rsidP="00E837CF">
            <w:pPr>
              <w:pStyle w:val="TAL"/>
            </w:pPr>
            <w:r w:rsidRPr="009777F3">
              <w:t>ms20</w:t>
            </w:r>
          </w:p>
        </w:tc>
        <w:tc>
          <w:tcPr>
            <w:tcW w:w="1134" w:type="dxa"/>
            <w:tcBorders>
              <w:top w:val="single" w:sz="4" w:space="0" w:color="auto"/>
              <w:left w:val="single" w:sz="4" w:space="0" w:color="auto"/>
              <w:bottom w:val="single" w:sz="4" w:space="0" w:color="auto"/>
              <w:right w:val="single" w:sz="4" w:space="0" w:color="auto"/>
            </w:tcBorders>
          </w:tcPr>
          <w:p w14:paraId="16A95F4C"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B9A924" w14:textId="77777777" w:rsidR="00574E7A" w:rsidRPr="009777F3" w:rsidRDefault="00574E7A" w:rsidP="00E837CF">
            <w:pPr>
              <w:pStyle w:val="TAL"/>
            </w:pPr>
            <w:r w:rsidRPr="009777F3">
              <w:t>Pattern #12, #16 or #20</w:t>
            </w:r>
          </w:p>
        </w:tc>
      </w:tr>
      <w:tr w:rsidR="00574E7A" w:rsidRPr="009777F3" w14:paraId="347EAACF" w14:textId="77777777" w:rsidTr="00E837CF">
        <w:tc>
          <w:tcPr>
            <w:tcW w:w="4535" w:type="dxa"/>
            <w:tcBorders>
              <w:top w:val="nil"/>
              <w:left w:val="single" w:sz="4" w:space="0" w:color="auto"/>
              <w:bottom w:val="nil"/>
              <w:right w:val="single" w:sz="4" w:space="0" w:color="auto"/>
            </w:tcBorders>
          </w:tcPr>
          <w:p w14:paraId="3203EA3F" w14:textId="77777777" w:rsidR="00574E7A" w:rsidRPr="009777F3"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B3E46A8" w14:textId="77777777" w:rsidR="00574E7A" w:rsidRPr="009777F3" w:rsidRDefault="00574E7A" w:rsidP="00E837CF">
            <w:pPr>
              <w:pStyle w:val="TAL"/>
            </w:pPr>
            <w:r w:rsidRPr="009777F3">
              <w:t>ms40</w:t>
            </w:r>
          </w:p>
        </w:tc>
        <w:tc>
          <w:tcPr>
            <w:tcW w:w="1134" w:type="dxa"/>
            <w:tcBorders>
              <w:top w:val="single" w:sz="4" w:space="0" w:color="auto"/>
              <w:left w:val="single" w:sz="4" w:space="0" w:color="auto"/>
              <w:bottom w:val="single" w:sz="4" w:space="0" w:color="auto"/>
              <w:right w:val="single" w:sz="4" w:space="0" w:color="auto"/>
            </w:tcBorders>
          </w:tcPr>
          <w:p w14:paraId="7F2977B7"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E29BC4" w14:textId="77777777" w:rsidR="00574E7A" w:rsidRPr="009777F3" w:rsidRDefault="00574E7A" w:rsidP="00E837CF">
            <w:pPr>
              <w:pStyle w:val="TAL"/>
            </w:pPr>
            <w:r w:rsidRPr="009777F3">
              <w:t>Pattern #13, #17 or #21</w:t>
            </w:r>
          </w:p>
        </w:tc>
      </w:tr>
      <w:tr w:rsidR="00574E7A" w:rsidRPr="009777F3" w14:paraId="4168EAED" w14:textId="77777777" w:rsidTr="00E837CF">
        <w:tc>
          <w:tcPr>
            <w:tcW w:w="4535" w:type="dxa"/>
            <w:tcBorders>
              <w:top w:val="nil"/>
              <w:left w:val="single" w:sz="4" w:space="0" w:color="auto"/>
              <w:bottom w:val="nil"/>
              <w:right w:val="single" w:sz="4" w:space="0" w:color="auto"/>
            </w:tcBorders>
          </w:tcPr>
          <w:p w14:paraId="7A6BA3BB" w14:textId="77777777" w:rsidR="00574E7A" w:rsidRPr="009777F3"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E7549A7" w14:textId="77777777" w:rsidR="00574E7A" w:rsidRPr="009777F3" w:rsidRDefault="00574E7A" w:rsidP="00E837CF">
            <w:pPr>
              <w:pStyle w:val="TAL"/>
            </w:pPr>
            <w:r w:rsidRPr="009777F3">
              <w:t>ms80</w:t>
            </w:r>
          </w:p>
        </w:tc>
        <w:tc>
          <w:tcPr>
            <w:tcW w:w="1134" w:type="dxa"/>
            <w:tcBorders>
              <w:top w:val="single" w:sz="4" w:space="0" w:color="auto"/>
              <w:left w:val="single" w:sz="4" w:space="0" w:color="auto"/>
              <w:bottom w:val="single" w:sz="4" w:space="0" w:color="auto"/>
              <w:right w:val="single" w:sz="4" w:space="0" w:color="auto"/>
            </w:tcBorders>
          </w:tcPr>
          <w:p w14:paraId="449743F0"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1637D5" w14:textId="77777777" w:rsidR="00574E7A" w:rsidRPr="009777F3" w:rsidRDefault="00574E7A" w:rsidP="00E837CF">
            <w:pPr>
              <w:pStyle w:val="TAL"/>
            </w:pPr>
            <w:r w:rsidRPr="009777F3">
              <w:t>Pattern #14, #18 or #22</w:t>
            </w:r>
          </w:p>
        </w:tc>
      </w:tr>
      <w:tr w:rsidR="00574E7A" w:rsidRPr="009777F3" w14:paraId="70E0D8E3" w14:textId="77777777" w:rsidTr="00E837CF">
        <w:tc>
          <w:tcPr>
            <w:tcW w:w="4535" w:type="dxa"/>
            <w:tcBorders>
              <w:top w:val="nil"/>
              <w:left w:val="single" w:sz="4" w:space="0" w:color="auto"/>
              <w:bottom w:val="single" w:sz="4" w:space="0" w:color="auto"/>
              <w:right w:val="single" w:sz="4" w:space="0" w:color="auto"/>
            </w:tcBorders>
          </w:tcPr>
          <w:p w14:paraId="71096C5F" w14:textId="77777777" w:rsidR="00574E7A" w:rsidRPr="009777F3"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18F7665" w14:textId="77777777" w:rsidR="00574E7A" w:rsidRPr="009777F3" w:rsidRDefault="00574E7A" w:rsidP="00E837CF">
            <w:pPr>
              <w:pStyle w:val="TAL"/>
            </w:pPr>
            <w:r w:rsidRPr="009777F3">
              <w:t>ms160</w:t>
            </w:r>
          </w:p>
        </w:tc>
        <w:tc>
          <w:tcPr>
            <w:tcW w:w="1134" w:type="dxa"/>
            <w:tcBorders>
              <w:top w:val="single" w:sz="4" w:space="0" w:color="auto"/>
              <w:left w:val="single" w:sz="4" w:space="0" w:color="auto"/>
              <w:bottom w:val="single" w:sz="4" w:space="0" w:color="auto"/>
              <w:right w:val="single" w:sz="4" w:space="0" w:color="auto"/>
            </w:tcBorders>
          </w:tcPr>
          <w:p w14:paraId="47BDBA29"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49B9CF2" w14:textId="77777777" w:rsidR="00574E7A" w:rsidRPr="009777F3" w:rsidRDefault="00574E7A" w:rsidP="00E837CF">
            <w:pPr>
              <w:pStyle w:val="TAL"/>
            </w:pPr>
            <w:r w:rsidRPr="009777F3">
              <w:t>Pattern #15, #19 or #23</w:t>
            </w:r>
          </w:p>
        </w:tc>
      </w:tr>
      <w:tr w:rsidR="00574E7A" w:rsidRPr="009777F3" w14:paraId="22C5ADA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ED68A8" w14:textId="77777777" w:rsidR="00574E7A" w:rsidRPr="009777F3" w:rsidRDefault="00574E7A" w:rsidP="00E837CF">
            <w:pPr>
              <w:pStyle w:val="TAL"/>
            </w:pPr>
            <w:r w:rsidRPr="009777F3">
              <w:t xml:space="preserve">      </w:t>
            </w:r>
            <w:proofErr w:type="spellStart"/>
            <w:r w:rsidRPr="009777F3">
              <w:t>mgta</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3AD50053" w14:textId="77777777" w:rsidR="00574E7A" w:rsidRPr="009777F3" w:rsidRDefault="00574E7A" w:rsidP="00E837CF">
            <w:pPr>
              <w:pStyle w:val="TAL"/>
            </w:pPr>
            <w:r w:rsidRPr="009777F3">
              <w:t>ms0</w:t>
            </w:r>
          </w:p>
        </w:tc>
        <w:tc>
          <w:tcPr>
            <w:tcW w:w="1134" w:type="dxa"/>
            <w:tcBorders>
              <w:top w:val="single" w:sz="4" w:space="0" w:color="auto"/>
              <w:left w:val="single" w:sz="4" w:space="0" w:color="auto"/>
              <w:bottom w:val="single" w:sz="4" w:space="0" w:color="auto"/>
              <w:right w:val="single" w:sz="4" w:space="0" w:color="auto"/>
            </w:tcBorders>
          </w:tcPr>
          <w:p w14:paraId="187A3D68"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4927CAD" w14:textId="77777777" w:rsidR="00574E7A" w:rsidRPr="009777F3" w:rsidRDefault="00574E7A" w:rsidP="00E837CF">
            <w:pPr>
              <w:pStyle w:val="TAL"/>
            </w:pPr>
          </w:p>
        </w:tc>
      </w:tr>
      <w:tr w:rsidR="00574E7A" w:rsidRPr="009777F3" w14:paraId="0384262A"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4A47B80" w14:textId="77777777" w:rsidR="00574E7A" w:rsidRPr="009777F3" w:rsidRDefault="00574E7A" w:rsidP="00E837CF">
            <w:pPr>
              <w:pStyle w:val="TAL"/>
            </w:pPr>
            <w:r w:rsidRPr="009777F3">
              <w:t xml:space="preserve">    }</w:t>
            </w:r>
          </w:p>
        </w:tc>
        <w:tc>
          <w:tcPr>
            <w:tcW w:w="1385" w:type="dxa"/>
            <w:tcBorders>
              <w:top w:val="single" w:sz="4" w:space="0" w:color="auto"/>
              <w:left w:val="single" w:sz="4" w:space="0" w:color="auto"/>
              <w:bottom w:val="single" w:sz="4" w:space="0" w:color="auto"/>
              <w:right w:val="single" w:sz="4" w:space="0" w:color="auto"/>
            </w:tcBorders>
          </w:tcPr>
          <w:p w14:paraId="05229314"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1A7114E0"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F3A8819" w14:textId="77777777" w:rsidR="00574E7A" w:rsidRPr="009777F3" w:rsidRDefault="00574E7A" w:rsidP="00E837CF">
            <w:pPr>
              <w:pStyle w:val="TAL"/>
            </w:pPr>
          </w:p>
        </w:tc>
      </w:tr>
      <w:tr w:rsidR="00574E7A" w:rsidRPr="009777F3" w14:paraId="06BDB7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FB8CF21" w14:textId="77777777" w:rsidR="00574E7A" w:rsidRPr="009777F3" w:rsidRDefault="00574E7A" w:rsidP="00E837CF">
            <w:pPr>
              <w:pStyle w:val="TAL"/>
            </w:pPr>
            <w:r w:rsidRPr="009777F3">
              <w:t xml:space="preserve">  }</w:t>
            </w:r>
          </w:p>
        </w:tc>
        <w:tc>
          <w:tcPr>
            <w:tcW w:w="1385" w:type="dxa"/>
            <w:tcBorders>
              <w:top w:val="single" w:sz="4" w:space="0" w:color="auto"/>
              <w:left w:val="single" w:sz="4" w:space="0" w:color="auto"/>
              <w:bottom w:val="single" w:sz="4" w:space="0" w:color="auto"/>
              <w:right w:val="single" w:sz="4" w:space="0" w:color="auto"/>
            </w:tcBorders>
          </w:tcPr>
          <w:p w14:paraId="6FEF15D4"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2255522"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D3FE194" w14:textId="77777777" w:rsidR="00574E7A" w:rsidRPr="009777F3" w:rsidRDefault="00574E7A" w:rsidP="00E837CF">
            <w:pPr>
              <w:pStyle w:val="TAL"/>
            </w:pPr>
          </w:p>
        </w:tc>
      </w:tr>
      <w:tr w:rsidR="00574E7A" w:rsidRPr="009777F3" w14:paraId="06AE759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73AF65B" w14:textId="77777777" w:rsidR="00574E7A" w:rsidRPr="009777F3" w:rsidRDefault="00574E7A" w:rsidP="00E837CF">
            <w:pPr>
              <w:pStyle w:val="TAL"/>
            </w:pPr>
            <w:r w:rsidRPr="009777F3">
              <w:t>}</w:t>
            </w:r>
          </w:p>
        </w:tc>
        <w:tc>
          <w:tcPr>
            <w:tcW w:w="1385" w:type="dxa"/>
            <w:tcBorders>
              <w:top w:val="single" w:sz="4" w:space="0" w:color="auto"/>
              <w:left w:val="single" w:sz="4" w:space="0" w:color="auto"/>
              <w:bottom w:val="single" w:sz="4" w:space="0" w:color="auto"/>
              <w:right w:val="single" w:sz="4" w:space="0" w:color="auto"/>
            </w:tcBorders>
          </w:tcPr>
          <w:p w14:paraId="6C09CA7C" w14:textId="77777777" w:rsidR="00574E7A" w:rsidRPr="009777F3"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EA9F78C" w14:textId="77777777" w:rsidR="00574E7A" w:rsidRPr="009777F3"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698AA37A" w14:textId="77777777" w:rsidR="00574E7A" w:rsidRPr="009777F3" w:rsidRDefault="00574E7A" w:rsidP="00E837CF">
            <w:pPr>
              <w:pStyle w:val="TAL"/>
            </w:pPr>
          </w:p>
        </w:tc>
      </w:tr>
    </w:tbl>
    <w:p w14:paraId="6DE0BA8D" w14:textId="77777777" w:rsidR="00574E7A" w:rsidRPr="009777F3" w:rsidRDefault="00574E7A" w:rsidP="00574E7A">
      <w:pPr>
        <w:rPr>
          <w:rFonts w:eastAsia="Calibri"/>
        </w:rPr>
      </w:pPr>
    </w:p>
    <w:p w14:paraId="616197A0" w14:textId="2E572E58" w:rsidR="00574E7A" w:rsidRPr="009777F3" w:rsidRDefault="00574E7A" w:rsidP="00574E7A">
      <w:pPr>
        <w:pStyle w:val="TH"/>
      </w:pPr>
      <w:r w:rsidRPr="009777F3">
        <w:lastRenderedPageBreak/>
        <w:t xml:space="preserve">Table 8.2.3.11.3.3.3-6: </w:t>
      </w:r>
      <w:proofErr w:type="spellStart"/>
      <w:r w:rsidRPr="009777F3">
        <w:rPr>
          <w:i/>
        </w:rPr>
        <w:t>MeasurementReport</w:t>
      </w:r>
      <w:proofErr w:type="spellEnd"/>
      <w:r w:rsidRPr="009777F3">
        <w:t xml:space="preserve"> (step 1, Table 8.2.3.11.3.3.2-</w:t>
      </w:r>
      <w:ins w:id="17" w:author="Deepak Ganapathy Muckatira" w:date="2022-02-07T15:36:00Z">
        <w:r w:rsidR="00B11AC9" w:rsidRPr="009777F3">
          <w:t>3</w:t>
        </w:r>
      </w:ins>
      <w:del w:id="18" w:author="Deepak Ganapathy Muckatira" w:date="2022-02-07T15:36:00Z">
        <w:r w:rsidRPr="009777F3" w:rsidDel="00B11AC9">
          <w:delText>2</w:delText>
        </w:r>
      </w:del>
      <w:r w:rsidRPr="009777F3">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74E7A" w:rsidRPr="009777F3" w14:paraId="1C497106" w14:textId="77777777" w:rsidTr="00E837CF">
        <w:tc>
          <w:tcPr>
            <w:tcW w:w="9781" w:type="dxa"/>
            <w:gridSpan w:val="4"/>
            <w:tcBorders>
              <w:top w:val="single" w:sz="4" w:space="0" w:color="auto"/>
              <w:left w:val="single" w:sz="4" w:space="0" w:color="auto"/>
              <w:bottom w:val="single" w:sz="4" w:space="0" w:color="auto"/>
              <w:right w:val="single" w:sz="4" w:space="0" w:color="auto"/>
            </w:tcBorders>
            <w:hideMark/>
          </w:tcPr>
          <w:p w14:paraId="7802BE3F" w14:textId="77777777" w:rsidR="00574E7A" w:rsidRPr="009777F3" w:rsidRDefault="00574E7A" w:rsidP="00E837CF">
            <w:pPr>
              <w:pStyle w:val="TAL"/>
              <w:snapToGrid w:val="0"/>
            </w:pPr>
            <w:r w:rsidRPr="009777F3">
              <w:t>Derivation Path: TS 38.508-1 [4] Table 4.6.1-5A</w:t>
            </w:r>
          </w:p>
        </w:tc>
      </w:tr>
      <w:tr w:rsidR="00574E7A" w:rsidRPr="009777F3" w14:paraId="6E5C9C9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9A7" w14:textId="77777777" w:rsidR="00574E7A" w:rsidRPr="009777F3" w:rsidRDefault="00574E7A" w:rsidP="00E837CF">
            <w:pPr>
              <w:pStyle w:val="TAH"/>
              <w:snapToGrid w:val="0"/>
            </w:pPr>
            <w:r w:rsidRPr="009777F3">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4788" w14:textId="77777777" w:rsidR="00574E7A" w:rsidRPr="009777F3" w:rsidRDefault="00574E7A" w:rsidP="00E837CF">
            <w:pPr>
              <w:pStyle w:val="TAH"/>
              <w:snapToGrid w:val="0"/>
            </w:pPr>
            <w:r w:rsidRPr="009777F3">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FA68" w14:textId="77777777" w:rsidR="00574E7A" w:rsidRPr="009777F3" w:rsidRDefault="00574E7A" w:rsidP="00E837CF">
            <w:pPr>
              <w:pStyle w:val="TAH"/>
              <w:snapToGrid w:val="0"/>
            </w:pPr>
            <w:r w:rsidRPr="009777F3">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D44FE" w14:textId="77777777" w:rsidR="00574E7A" w:rsidRPr="009777F3" w:rsidRDefault="00574E7A" w:rsidP="00E837CF">
            <w:pPr>
              <w:pStyle w:val="TAH"/>
              <w:snapToGrid w:val="0"/>
            </w:pPr>
            <w:r w:rsidRPr="009777F3">
              <w:t>Condition</w:t>
            </w:r>
          </w:p>
        </w:tc>
      </w:tr>
      <w:tr w:rsidR="00574E7A" w:rsidRPr="009777F3" w14:paraId="2ECF720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112CA" w14:textId="77777777" w:rsidR="00574E7A" w:rsidRPr="009777F3" w:rsidRDefault="00574E7A" w:rsidP="00E837CF">
            <w:pPr>
              <w:pStyle w:val="TAL"/>
              <w:snapToGrid w:val="0"/>
            </w:pPr>
            <w:proofErr w:type="spellStart"/>
            <w:r w:rsidRPr="009777F3">
              <w:t>MeasurementReport</w:t>
            </w:r>
            <w:proofErr w:type="spellEnd"/>
            <w:r w:rsidRPr="009777F3">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4FB"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75ED"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EFA5" w14:textId="77777777" w:rsidR="00574E7A" w:rsidRPr="009777F3" w:rsidRDefault="00574E7A" w:rsidP="00E837CF">
            <w:pPr>
              <w:pStyle w:val="TAL"/>
              <w:snapToGrid w:val="0"/>
            </w:pPr>
          </w:p>
        </w:tc>
      </w:tr>
      <w:tr w:rsidR="00574E7A" w:rsidRPr="009777F3" w14:paraId="12B4302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04ED" w14:textId="77777777" w:rsidR="00574E7A" w:rsidRPr="009777F3" w:rsidRDefault="00574E7A" w:rsidP="00E837CF">
            <w:pPr>
              <w:pStyle w:val="TAL"/>
              <w:snapToGrid w:val="0"/>
            </w:pPr>
            <w:r w:rsidRPr="009777F3">
              <w:t xml:space="preserve">  </w:t>
            </w:r>
            <w:proofErr w:type="spellStart"/>
            <w:r w:rsidRPr="009777F3">
              <w:t>criticalExtensions</w:t>
            </w:r>
            <w:proofErr w:type="spellEnd"/>
            <w:r w:rsidRPr="009777F3">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F381"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7BEC"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E155" w14:textId="77777777" w:rsidR="00574E7A" w:rsidRPr="009777F3" w:rsidRDefault="00574E7A" w:rsidP="00E837CF">
            <w:pPr>
              <w:pStyle w:val="TAL"/>
              <w:snapToGrid w:val="0"/>
            </w:pPr>
          </w:p>
        </w:tc>
      </w:tr>
      <w:tr w:rsidR="00574E7A" w:rsidRPr="009777F3" w14:paraId="651A71C9"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28F3" w14:textId="77777777" w:rsidR="00574E7A" w:rsidRPr="009777F3" w:rsidRDefault="00574E7A" w:rsidP="00E837CF">
            <w:pPr>
              <w:pStyle w:val="TAL"/>
              <w:snapToGrid w:val="0"/>
            </w:pPr>
            <w:r w:rsidRPr="009777F3">
              <w:t xml:space="preserve">    </w:t>
            </w:r>
            <w:proofErr w:type="spellStart"/>
            <w:r w:rsidRPr="009777F3">
              <w:t>measurementReport</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A648"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CDE2"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3A5" w14:textId="77777777" w:rsidR="00574E7A" w:rsidRPr="009777F3" w:rsidRDefault="00574E7A" w:rsidP="00E837CF">
            <w:pPr>
              <w:pStyle w:val="TAL"/>
              <w:snapToGrid w:val="0"/>
            </w:pPr>
          </w:p>
        </w:tc>
      </w:tr>
      <w:tr w:rsidR="00574E7A" w:rsidRPr="009777F3" w14:paraId="350B236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2BD9" w14:textId="77777777" w:rsidR="00574E7A" w:rsidRPr="009777F3" w:rsidRDefault="00574E7A" w:rsidP="00E837CF">
            <w:pPr>
              <w:pStyle w:val="TAL"/>
              <w:snapToGrid w:val="0"/>
            </w:pPr>
            <w:r w:rsidRPr="009777F3">
              <w:t xml:space="preserve">      </w:t>
            </w:r>
            <w:proofErr w:type="spellStart"/>
            <w:r w:rsidRPr="009777F3">
              <w:t>measResults</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F907"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492E"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0FB3" w14:textId="77777777" w:rsidR="00574E7A" w:rsidRPr="009777F3" w:rsidRDefault="00574E7A" w:rsidP="00E837CF">
            <w:pPr>
              <w:pStyle w:val="TAL"/>
              <w:snapToGrid w:val="0"/>
            </w:pPr>
          </w:p>
        </w:tc>
      </w:tr>
      <w:tr w:rsidR="00574E7A" w:rsidRPr="009777F3" w14:paraId="75B9C621"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59733F" w14:textId="77777777" w:rsidR="00574E7A" w:rsidRPr="009777F3" w:rsidRDefault="00574E7A" w:rsidP="00E837CF">
            <w:pPr>
              <w:pStyle w:val="TAL"/>
              <w:snapToGrid w:val="0"/>
            </w:pPr>
            <w:r w:rsidRPr="009777F3">
              <w:t xml:space="preserve">        </w:t>
            </w:r>
            <w:proofErr w:type="spellStart"/>
            <w:r w:rsidRPr="009777F3">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E90B" w14:textId="77777777" w:rsidR="00574E7A" w:rsidRPr="009777F3" w:rsidRDefault="00574E7A" w:rsidP="00E837CF">
            <w:pPr>
              <w:pStyle w:val="TAL"/>
              <w:snapToGrid w:val="0"/>
            </w:pPr>
            <w:r w:rsidRPr="009777F3">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0477"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F48" w14:textId="77777777" w:rsidR="00574E7A" w:rsidRPr="009777F3" w:rsidRDefault="00574E7A" w:rsidP="00E837CF">
            <w:pPr>
              <w:pStyle w:val="TAL"/>
              <w:snapToGrid w:val="0"/>
              <w:rPr>
                <w:lang w:eastAsia="zh-CN"/>
              </w:rPr>
            </w:pPr>
          </w:p>
        </w:tc>
      </w:tr>
      <w:tr w:rsidR="00574E7A" w:rsidRPr="009777F3" w14:paraId="6BF6D81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CC2F" w14:textId="77777777" w:rsidR="00574E7A" w:rsidRPr="009777F3" w:rsidRDefault="00574E7A" w:rsidP="00E837CF">
            <w:pPr>
              <w:pStyle w:val="TAL"/>
              <w:snapToGrid w:val="0"/>
            </w:pPr>
            <w:r w:rsidRPr="009777F3">
              <w:t xml:space="preserve">        </w:t>
            </w:r>
            <w:proofErr w:type="spellStart"/>
            <w:r w:rsidRPr="009777F3">
              <w:t>measResultServingMOList</w:t>
            </w:r>
            <w:proofErr w:type="spellEnd"/>
            <w:r w:rsidRPr="009777F3">
              <w:t xml:space="preserve"> SEQUENCE (SIZE (1..maxNrofServingCells)) OF </w:t>
            </w:r>
            <w:proofErr w:type="spellStart"/>
            <w:r w:rsidRPr="009777F3">
              <w:t>MeasResultServMO</w:t>
            </w:r>
            <w:proofErr w:type="spellEnd"/>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0C00" w14:textId="77777777" w:rsidR="00574E7A" w:rsidRPr="009777F3" w:rsidRDefault="00574E7A" w:rsidP="00E837CF">
            <w:pPr>
              <w:pStyle w:val="TAL"/>
              <w:snapToGrid w:val="0"/>
            </w:pPr>
            <w:r w:rsidRPr="009777F3">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4F9E" w14:textId="77777777" w:rsidR="00574E7A" w:rsidRPr="009777F3" w:rsidRDefault="00574E7A" w:rsidP="00E837CF">
            <w:pPr>
              <w:pStyle w:val="TAL"/>
              <w:snapToGrid w:val="0"/>
            </w:pPr>
            <w:r w:rsidRPr="009777F3">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1E49" w14:textId="77777777" w:rsidR="00574E7A" w:rsidRPr="009777F3" w:rsidRDefault="00574E7A" w:rsidP="00E837CF">
            <w:pPr>
              <w:pStyle w:val="TAL"/>
              <w:snapToGrid w:val="0"/>
            </w:pPr>
          </w:p>
        </w:tc>
      </w:tr>
      <w:tr w:rsidR="00574E7A" w:rsidRPr="009777F3" w14:paraId="10B2E00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C069F" w14:textId="77777777" w:rsidR="00574E7A" w:rsidRPr="009777F3" w:rsidRDefault="00574E7A" w:rsidP="00E837CF">
            <w:pPr>
              <w:pStyle w:val="TAL"/>
              <w:snapToGrid w:val="0"/>
            </w:pPr>
            <w:r w:rsidRPr="009777F3">
              <w:t xml:space="preserve">          </w:t>
            </w:r>
            <w:proofErr w:type="spellStart"/>
            <w:r w:rsidRPr="009777F3">
              <w:t>MeasResultServMO</w:t>
            </w:r>
            <w:proofErr w:type="spellEnd"/>
            <w:r w:rsidRPr="009777F3">
              <w:t xml:space="preserve">[1] </w:t>
            </w:r>
            <w:r w:rsidRPr="009777F3">
              <w:rPr>
                <w:snapToGrid w:val="0"/>
              </w:rPr>
              <w:t xml:space="preserve">SEQUENCE </w:t>
            </w:r>
            <w:r w:rsidRPr="009777F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0B1A" w14:textId="77777777" w:rsidR="00574E7A" w:rsidRPr="009777F3" w:rsidRDefault="00574E7A" w:rsidP="00E837C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E2B4" w14:textId="77777777" w:rsidR="00574E7A" w:rsidRPr="009777F3" w:rsidRDefault="00574E7A" w:rsidP="00E837CF">
            <w:pPr>
              <w:pStyle w:val="TAL"/>
              <w:snapToGrid w:val="0"/>
            </w:pPr>
            <w:r w:rsidRPr="009777F3">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C958" w14:textId="77777777" w:rsidR="00574E7A" w:rsidRPr="009777F3" w:rsidRDefault="00574E7A" w:rsidP="00E837CF">
            <w:pPr>
              <w:pStyle w:val="TAL"/>
              <w:snapToGrid w:val="0"/>
            </w:pPr>
          </w:p>
        </w:tc>
      </w:tr>
      <w:tr w:rsidR="00574E7A" w:rsidRPr="009777F3" w14:paraId="786F9918"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4A3D92" w14:textId="77777777" w:rsidR="00574E7A" w:rsidRPr="009777F3" w:rsidRDefault="00574E7A" w:rsidP="00E837CF">
            <w:pPr>
              <w:pStyle w:val="TAL"/>
              <w:snapToGrid w:val="0"/>
            </w:pPr>
            <w:r w:rsidRPr="009777F3">
              <w:t xml:space="preserve">            </w:t>
            </w:r>
            <w:proofErr w:type="spellStart"/>
            <w:r w:rsidRPr="009777F3">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E4A0" w14:textId="77777777" w:rsidR="00574E7A" w:rsidRPr="009777F3" w:rsidRDefault="00574E7A" w:rsidP="00E837CF">
            <w:pPr>
              <w:pStyle w:val="TAL"/>
              <w:snapToGrid w:val="0"/>
            </w:pPr>
            <w:proofErr w:type="spellStart"/>
            <w:r w:rsidRPr="009777F3">
              <w:rPr>
                <w:lang w:eastAsia="zh-CN"/>
              </w:rPr>
              <w:t>ServCellIndex</w:t>
            </w:r>
            <w:proofErr w:type="spellEnd"/>
            <w:r w:rsidRPr="009777F3">
              <w:rPr>
                <w:lang w:eastAsia="zh-CN"/>
              </w:rP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F1D"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B871" w14:textId="77777777" w:rsidR="00574E7A" w:rsidRPr="009777F3" w:rsidRDefault="00574E7A" w:rsidP="00E837CF">
            <w:pPr>
              <w:pStyle w:val="TAL"/>
              <w:snapToGrid w:val="0"/>
            </w:pPr>
          </w:p>
        </w:tc>
      </w:tr>
      <w:tr w:rsidR="00574E7A" w:rsidRPr="009777F3" w14:paraId="21273F9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29F3" w14:textId="77777777" w:rsidR="00574E7A" w:rsidRPr="009777F3" w:rsidRDefault="00574E7A" w:rsidP="00E837CF">
            <w:pPr>
              <w:pStyle w:val="TAL"/>
              <w:snapToGrid w:val="0"/>
            </w:pPr>
            <w:r w:rsidRPr="009777F3">
              <w:t xml:space="preserve">            </w:t>
            </w:r>
            <w:proofErr w:type="spellStart"/>
            <w:r w:rsidRPr="009777F3">
              <w:t>measResultServingCell</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2F6A"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AAC8"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9A1D" w14:textId="77777777" w:rsidR="00574E7A" w:rsidRPr="009777F3" w:rsidRDefault="00574E7A" w:rsidP="00E837CF">
            <w:pPr>
              <w:pStyle w:val="TAL"/>
              <w:snapToGrid w:val="0"/>
            </w:pPr>
          </w:p>
        </w:tc>
      </w:tr>
      <w:tr w:rsidR="00574E7A" w:rsidRPr="009777F3" w14:paraId="795E836F"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BEB9C0" w14:textId="77777777" w:rsidR="00574E7A" w:rsidRPr="009777F3" w:rsidRDefault="00574E7A" w:rsidP="00E837CF">
            <w:pPr>
              <w:pStyle w:val="TAL"/>
              <w:snapToGrid w:val="0"/>
            </w:pPr>
            <w:r w:rsidRPr="009777F3">
              <w:t xml:space="preserve">              </w:t>
            </w:r>
            <w:proofErr w:type="spellStart"/>
            <w:r w:rsidRPr="009777F3">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8E24E" w14:textId="77777777" w:rsidR="00574E7A" w:rsidRPr="009777F3" w:rsidRDefault="00574E7A" w:rsidP="00E837CF">
            <w:pPr>
              <w:pStyle w:val="TAL"/>
              <w:snapToGrid w:val="0"/>
            </w:pPr>
            <w:r w:rsidRPr="009777F3">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7F03"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642B" w14:textId="77777777" w:rsidR="00574E7A" w:rsidRPr="009777F3" w:rsidRDefault="00574E7A" w:rsidP="00E837CF">
            <w:pPr>
              <w:pStyle w:val="TAL"/>
              <w:snapToGrid w:val="0"/>
            </w:pPr>
          </w:p>
        </w:tc>
      </w:tr>
      <w:tr w:rsidR="00574E7A" w:rsidRPr="009777F3" w14:paraId="49DE7E3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33E8" w14:textId="77777777" w:rsidR="00574E7A" w:rsidRPr="009777F3" w:rsidRDefault="00574E7A" w:rsidP="00E837CF">
            <w:pPr>
              <w:pStyle w:val="TAL"/>
              <w:snapToGrid w:val="0"/>
            </w:pPr>
            <w:r w:rsidRPr="009777F3">
              <w:t xml:space="preserve">              </w:t>
            </w:r>
            <w:proofErr w:type="spellStart"/>
            <w:r w:rsidRPr="009777F3">
              <w:t>measResult</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2B6A"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D12"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5407" w14:textId="77777777" w:rsidR="00574E7A" w:rsidRPr="009777F3" w:rsidRDefault="00574E7A" w:rsidP="00E837CF">
            <w:pPr>
              <w:pStyle w:val="TAL"/>
              <w:snapToGrid w:val="0"/>
            </w:pPr>
          </w:p>
        </w:tc>
      </w:tr>
      <w:tr w:rsidR="00574E7A" w:rsidRPr="009777F3" w14:paraId="156B5F9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C100" w14:textId="77777777" w:rsidR="00574E7A" w:rsidRPr="009777F3" w:rsidRDefault="00574E7A" w:rsidP="00E837CF">
            <w:pPr>
              <w:pStyle w:val="TAL"/>
              <w:snapToGrid w:val="0"/>
            </w:pPr>
            <w:r w:rsidRPr="009777F3">
              <w:t xml:space="preserve">                </w:t>
            </w:r>
            <w:proofErr w:type="spellStart"/>
            <w:r w:rsidRPr="009777F3">
              <w:t>cellResults</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0AD7"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E566"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474E" w14:textId="77777777" w:rsidR="00574E7A" w:rsidRPr="009777F3" w:rsidRDefault="00574E7A" w:rsidP="00E837CF">
            <w:pPr>
              <w:pStyle w:val="TAL"/>
              <w:snapToGrid w:val="0"/>
            </w:pPr>
          </w:p>
        </w:tc>
      </w:tr>
      <w:tr w:rsidR="00574E7A" w:rsidRPr="009777F3" w14:paraId="32A4DE6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FF31" w14:textId="77777777" w:rsidR="00574E7A" w:rsidRPr="009777F3" w:rsidRDefault="00574E7A" w:rsidP="00E837CF">
            <w:pPr>
              <w:pStyle w:val="TAL"/>
              <w:snapToGrid w:val="0"/>
            </w:pPr>
            <w:r w:rsidRPr="009777F3">
              <w:t xml:space="preserve">                  </w:t>
            </w:r>
            <w:proofErr w:type="spellStart"/>
            <w:r w:rsidRPr="009777F3">
              <w:t>resultsSSB</w:t>
            </w:r>
            <w:proofErr w:type="spellEnd"/>
            <w:r w:rsidRPr="009777F3">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E4C0"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6D73"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8421" w14:textId="77777777" w:rsidR="00574E7A" w:rsidRPr="009777F3" w:rsidRDefault="00574E7A" w:rsidP="00E837CF">
            <w:pPr>
              <w:pStyle w:val="TAL"/>
              <w:snapToGrid w:val="0"/>
            </w:pPr>
          </w:p>
        </w:tc>
      </w:tr>
      <w:tr w:rsidR="00574E7A" w:rsidRPr="009777F3" w14:paraId="441A47F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C4EB" w14:textId="77777777" w:rsidR="00574E7A" w:rsidRPr="009777F3" w:rsidRDefault="00574E7A" w:rsidP="00E837CF">
            <w:pPr>
              <w:pStyle w:val="TAL"/>
              <w:snapToGrid w:val="0"/>
            </w:pPr>
            <w:r w:rsidRPr="009777F3">
              <w:t xml:space="preserve">                    </w:t>
            </w:r>
            <w:proofErr w:type="spellStart"/>
            <w:r w:rsidRPr="009777F3">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71B8"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6D8B"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5533" w14:textId="77777777" w:rsidR="00574E7A" w:rsidRPr="009777F3" w:rsidRDefault="00574E7A" w:rsidP="00E837CF">
            <w:pPr>
              <w:pStyle w:val="TAL"/>
              <w:snapToGrid w:val="0"/>
            </w:pPr>
          </w:p>
        </w:tc>
      </w:tr>
      <w:tr w:rsidR="00574E7A" w:rsidRPr="009777F3" w14:paraId="3B11BC3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932C" w14:textId="77777777" w:rsidR="00574E7A" w:rsidRPr="009777F3" w:rsidRDefault="00574E7A" w:rsidP="00E837CF">
            <w:pPr>
              <w:pStyle w:val="TAL"/>
              <w:snapToGrid w:val="0"/>
            </w:pPr>
            <w:r w:rsidRPr="009777F3">
              <w:t xml:space="preserve">                    </w:t>
            </w:r>
            <w:proofErr w:type="spellStart"/>
            <w:r w:rsidRPr="009777F3">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5CA"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92C"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8151" w14:textId="77777777" w:rsidR="00574E7A" w:rsidRPr="009777F3" w:rsidRDefault="00574E7A" w:rsidP="00E837CF">
            <w:pPr>
              <w:pStyle w:val="TAL"/>
              <w:snapToGrid w:val="0"/>
            </w:pPr>
          </w:p>
        </w:tc>
      </w:tr>
      <w:tr w:rsidR="00574E7A" w:rsidRPr="009777F3" w14:paraId="5F362879"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E883C" w14:textId="77777777" w:rsidR="00574E7A" w:rsidRPr="009777F3" w:rsidRDefault="00574E7A" w:rsidP="00E837CF">
            <w:pPr>
              <w:pStyle w:val="TAL"/>
              <w:snapToGrid w:val="0"/>
            </w:pPr>
            <w:r w:rsidRPr="009777F3">
              <w:t xml:space="preserve">                    </w:t>
            </w:r>
            <w:proofErr w:type="spellStart"/>
            <w:r w:rsidRPr="009777F3">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421C"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FD9E"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813E" w14:textId="77777777" w:rsidR="00574E7A" w:rsidRPr="009777F3" w:rsidRDefault="00574E7A" w:rsidP="00E837CF">
            <w:pPr>
              <w:pStyle w:val="TAL"/>
              <w:snapToGrid w:val="0"/>
            </w:pPr>
            <w:proofErr w:type="spellStart"/>
            <w:r w:rsidRPr="009777F3">
              <w:t>pc_ss_SINR_Meas</w:t>
            </w:r>
            <w:proofErr w:type="spellEnd"/>
          </w:p>
        </w:tc>
      </w:tr>
      <w:tr w:rsidR="00574E7A" w:rsidRPr="009777F3" w14:paraId="5CB6C8A2"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3BBB9B06" w14:textId="77777777" w:rsidR="00574E7A" w:rsidRPr="009777F3"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12B1" w14:textId="77777777" w:rsidR="00574E7A" w:rsidRPr="009777F3" w:rsidRDefault="00574E7A" w:rsidP="00E837CF">
            <w:pPr>
              <w:pStyle w:val="TAL"/>
              <w:snapToGrid w:val="0"/>
            </w:pPr>
            <w:r w:rsidRPr="009777F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DE28"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72" w14:textId="77777777" w:rsidR="00574E7A" w:rsidRPr="009777F3" w:rsidRDefault="00574E7A" w:rsidP="00E837CF">
            <w:pPr>
              <w:pStyle w:val="TAL"/>
              <w:snapToGrid w:val="0"/>
            </w:pPr>
          </w:p>
        </w:tc>
      </w:tr>
      <w:tr w:rsidR="00574E7A" w:rsidRPr="009777F3" w14:paraId="7825B46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DDC"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70C"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5761"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CFF" w14:textId="77777777" w:rsidR="00574E7A" w:rsidRPr="009777F3" w:rsidRDefault="00574E7A" w:rsidP="00E837CF">
            <w:pPr>
              <w:pStyle w:val="TAL"/>
              <w:snapToGrid w:val="0"/>
            </w:pPr>
          </w:p>
        </w:tc>
      </w:tr>
      <w:tr w:rsidR="00574E7A" w:rsidRPr="009777F3" w14:paraId="0A82453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7F81"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63D6"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D8C4"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B0BE" w14:textId="77777777" w:rsidR="00574E7A" w:rsidRPr="009777F3" w:rsidRDefault="00574E7A" w:rsidP="00E837CF">
            <w:pPr>
              <w:pStyle w:val="TAL"/>
              <w:snapToGrid w:val="0"/>
            </w:pPr>
          </w:p>
        </w:tc>
      </w:tr>
      <w:tr w:rsidR="00574E7A" w:rsidRPr="009777F3" w14:paraId="14A641B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05F3"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0801"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E834"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E48F" w14:textId="77777777" w:rsidR="00574E7A" w:rsidRPr="009777F3" w:rsidRDefault="00574E7A" w:rsidP="00E837CF">
            <w:pPr>
              <w:pStyle w:val="TAL"/>
              <w:snapToGrid w:val="0"/>
            </w:pPr>
          </w:p>
        </w:tc>
      </w:tr>
      <w:tr w:rsidR="00574E7A" w:rsidRPr="009777F3" w14:paraId="45991D0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64B1"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AD05"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8709"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587" w14:textId="77777777" w:rsidR="00574E7A" w:rsidRPr="009777F3" w:rsidRDefault="00574E7A" w:rsidP="00E837CF">
            <w:pPr>
              <w:pStyle w:val="TAL"/>
              <w:snapToGrid w:val="0"/>
            </w:pPr>
          </w:p>
        </w:tc>
      </w:tr>
      <w:tr w:rsidR="00574E7A" w:rsidRPr="009777F3" w14:paraId="066F284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F009"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638"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9117"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E4AA" w14:textId="77777777" w:rsidR="00574E7A" w:rsidRPr="009777F3" w:rsidRDefault="00574E7A" w:rsidP="00E837CF">
            <w:pPr>
              <w:pStyle w:val="TAL"/>
              <w:snapToGrid w:val="0"/>
            </w:pPr>
          </w:p>
        </w:tc>
      </w:tr>
      <w:tr w:rsidR="00574E7A" w:rsidRPr="009777F3" w14:paraId="1E7B279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C916"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204"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5B90"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83AB" w14:textId="77777777" w:rsidR="00574E7A" w:rsidRPr="009777F3" w:rsidRDefault="00574E7A" w:rsidP="00E837CF">
            <w:pPr>
              <w:pStyle w:val="TAL"/>
              <w:snapToGrid w:val="0"/>
            </w:pPr>
          </w:p>
        </w:tc>
      </w:tr>
      <w:tr w:rsidR="00574E7A" w:rsidRPr="009777F3" w14:paraId="623715D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0E" w14:textId="77777777" w:rsidR="00574E7A" w:rsidRPr="009777F3" w:rsidRDefault="00574E7A" w:rsidP="00E837CF">
            <w:pPr>
              <w:pStyle w:val="TAL"/>
              <w:snapToGrid w:val="0"/>
            </w:pPr>
            <w:r w:rsidRPr="009777F3">
              <w:t xml:space="preserve">        </w:t>
            </w:r>
            <w:proofErr w:type="spellStart"/>
            <w:r w:rsidRPr="009777F3">
              <w:t>measResultNeighCells</w:t>
            </w:r>
            <w:proofErr w:type="spellEnd"/>
            <w:r w:rsidRPr="009777F3">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46E0"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87"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832D" w14:textId="77777777" w:rsidR="00574E7A" w:rsidRPr="009777F3" w:rsidRDefault="00574E7A" w:rsidP="00E837CF">
            <w:pPr>
              <w:pStyle w:val="TAL"/>
              <w:snapToGrid w:val="0"/>
            </w:pPr>
          </w:p>
        </w:tc>
      </w:tr>
      <w:tr w:rsidR="00574E7A" w:rsidRPr="009777F3" w14:paraId="6AFBF7F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81D2" w14:textId="77777777" w:rsidR="00574E7A" w:rsidRPr="009777F3" w:rsidRDefault="00574E7A" w:rsidP="00E837CF">
            <w:pPr>
              <w:pStyle w:val="TAL"/>
              <w:snapToGrid w:val="0"/>
            </w:pPr>
            <w:r w:rsidRPr="009777F3">
              <w:t xml:space="preserve">          </w:t>
            </w:r>
            <w:proofErr w:type="spellStart"/>
            <w:r w:rsidRPr="009777F3">
              <w:t>measResultListNR</w:t>
            </w:r>
            <w:proofErr w:type="spellEnd"/>
            <w:r w:rsidRPr="009777F3">
              <w:t xml:space="preserve"> SEQUENCE (SIZE (1.. </w:t>
            </w:r>
            <w:proofErr w:type="spellStart"/>
            <w:r w:rsidRPr="009777F3">
              <w:t>maxCellReport</w:t>
            </w:r>
            <w:proofErr w:type="spellEnd"/>
            <w:r w:rsidRPr="009777F3">
              <w:t xml:space="preserve">)) OF </w:t>
            </w:r>
            <w:proofErr w:type="spellStart"/>
            <w:r w:rsidRPr="009777F3">
              <w:t>MeasResultNR</w:t>
            </w:r>
            <w:proofErr w:type="spellEnd"/>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3A85" w14:textId="77777777" w:rsidR="00574E7A" w:rsidRPr="009777F3" w:rsidRDefault="00574E7A" w:rsidP="00E837CF">
            <w:pPr>
              <w:pStyle w:val="TAL"/>
              <w:snapToGrid w:val="0"/>
            </w:pPr>
            <w:r w:rsidRPr="009777F3">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C314" w14:textId="77777777" w:rsidR="00574E7A" w:rsidRPr="009777F3" w:rsidRDefault="00574E7A" w:rsidP="00E837CF">
            <w:pPr>
              <w:pStyle w:val="TAL"/>
              <w:snapToGrid w:val="0"/>
            </w:pPr>
            <w:r w:rsidRPr="009777F3">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AA09" w14:textId="77777777" w:rsidR="00574E7A" w:rsidRPr="009777F3" w:rsidRDefault="00574E7A" w:rsidP="00E837CF">
            <w:pPr>
              <w:pStyle w:val="TAL"/>
              <w:snapToGrid w:val="0"/>
              <w:rPr>
                <w:lang w:eastAsia="zh-CN"/>
              </w:rPr>
            </w:pPr>
          </w:p>
        </w:tc>
      </w:tr>
      <w:tr w:rsidR="00574E7A" w:rsidRPr="009777F3" w14:paraId="64D45E5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FEE" w14:textId="77777777" w:rsidR="00574E7A" w:rsidRPr="009777F3" w:rsidRDefault="00574E7A" w:rsidP="00E837CF">
            <w:pPr>
              <w:pStyle w:val="TAL"/>
              <w:snapToGrid w:val="0"/>
            </w:pPr>
            <w:r w:rsidRPr="009777F3">
              <w:t xml:space="preserve">            </w:t>
            </w:r>
            <w:proofErr w:type="spellStart"/>
            <w:r w:rsidRPr="009777F3">
              <w:t>MeasResultNR</w:t>
            </w:r>
            <w:proofErr w:type="spellEnd"/>
            <w:r w:rsidRPr="009777F3">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63B5"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CCDB" w14:textId="77777777" w:rsidR="00574E7A" w:rsidRPr="009777F3" w:rsidRDefault="00574E7A" w:rsidP="00E837CF">
            <w:pPr>
              <w:pStyle w:val="TAL"/>
              <w:snapToGrid w:val="0"/>
            </w:pPr>
            <w:r w:rsidRPr="009777F3">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A695" w14:textId="77777777" w:rsidR="00574E7A" w:rsidRPr="009777F3" w:rsidRDefault="00574E7A" w:rsidP="00E837CF">
            <w:pPr>
              <w:pStyle w:val="TAL"/>
              <w:snapToGrid w:val="0"/>
            </w:pPr>
          </w:p>
        </w:tc>
      </w:tr>
      <w:tr w:rsidR="00574E7A" w:rsidRPr="009777F3" w14:paraId="45E39D8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353DD9" w14:textId="77777777" w:rsidR="00574E7A" w:rsidRPr="009777F3" w:rsidRDefault="00574E7A" w:rsidP="00E837CF">
            <w:pPr>
              <w:pStyle w:val="TAL"/>
              <w:snapToGrid w:val="0"/>
            </w:pPr>
            <w:r w:rsidRPr="009777F3">
              <w:t xml:space="preserve">              </w:t>
            </w:r>
            <w:proofErr w:type="spellStart"/>
            <w:r w:rsidRPr="009777F3">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97C9" w14:textId="77777777" w:rsidR="00574E7A" w:rsidRPr="009777F3" w:rsidRDefault="00574E7A" w:rsidP="00E837CF">
            <w:pPr>
              <w:pStyle w:val="TAL"/>
              <w:snapToGrid w:val="0"/>
            </w:pPr>
            <w:r w:rsidRPr="009777F3">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A75B"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FD69" w14:textId="77777777" w:rsidR="00574E7A" w:rsidRPr="009777F3" w:rsidRDefault="00574E7A" w:rsidP="00E837CF">
            <w:pPr>
              <w:pStyle w:val="TAL"/>
              <w:snapToGrid w:val="0"/>
              <w:rPr>
                <w:lang w:eastAsia="zh-CN"/>
              </w:rPr>
            </w:pPr>
          </w:p>
        </w:tc>
      </w:tr>
      <w:tr w:rsidR="00574E7A" w:rsidRPr="009777F3" w14:paraId="571D0D7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2687" w14:textId="77777777" w:rsidR="00574E7A" w:rsidRPr="009777F3" w:rsidRDefault="00574E7A" w:rsidP="00E837CF">
            <w:pPr>
              <w:pStyle w:val="TAL"/>
              <w:snapToGrid w:val="0"/>
            </w:pPr>
            <w:r w:rsidRPr="009777F3">
              <w:t xml:space="preserve">              </w:t>
            </w:r>
            <w:proofErr w:type="spellStart"/>
            <w:r w:rsidRPr="009777F3">
              <w:t>measResult</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EFFF"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D325"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ED2F" w14:textId="77777777" w:rsidR="00574E7A" w:rsidRPr="009777F3" w:rsidRDefault="00574E7A" w:rsidP="00E837CF">
            <w:pPr>
              <w:pStyle w:val="TAL"/>
              <w:snapToGrid w:val="0"/>
            </w:pPr>
          </w:p>
        </w:tc>
      </w:tr>
      <w:tr w:rsidR="00574E7A" w:rsidRPr="009777F3" w14:paraId="1FCD3B2E"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B0C8" w14:textId="77777777" w:rsidR="00574E7A" w:rsidRPr="009777F3" w:rsidRDefault="00574E7A" w:rsidP="00E837CF">
            <w:pPr>
              <w:pStyle w:val="TAL"/>
              <w:snapToGrid w:val="0"/>
            </w:pPr>
            <w:r w:rsidRPr="009777F3">
              <w:t xml:space="preserve">                </w:t>
            </w:r>
            <w:proofErr w:type="spellStart"/>
            <w:r w:rsidRPr="009777F3">
              <w:t>cellResults</w:t>
            </w:r>
            <w:proofErr w:type="spellEnd"/>
            <w:r w:rsidRPr="009777F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B4DC"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2B59"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BD7C" w14:textId="77777777" w:rsidR="00574E7A" w:rsidRPr="009777F3" w:rsidRDefault="00574E7A" w:rsidP="00E837CF">
            <w:pPr>
              <w:pStyle w:val="TAL"/>
              <w:snapToGrid w:val="0"/>
            </w:pPr>
          </w:p>
        </w:tc>
      </w:tr>
      <w:tr w:rsidR="00574E7A" w:rsidRPr="009777F3" w14:paraId="0C768DD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1460" w14:textId="77777777" w:rsidR="00574E7A" w:rsidRPr="009777F3" w:rsidRDefault="00574E7A" w:rsidP="00E837CF">
            <w:pPr>
              <w:pStyle w:val="TAL"/>
              <w:snapToGrid w:val="0"/>
            </w:pPr>
            <w:r w:rsidRPr="009777F3">
              <w:t xml:space="preserve">                  </w:t>
            </w:r>
            <w:proofErr w:type="spellStart"/>
            <w:r w:rsidRPr="009777F3">
              <w:t>resultsSSB</w:t>
            </w:r>
            <w:proofErr w:type="spellEnd"/>
            <w:r w:rsidRPr="009777F3">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7759"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6E51"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6033A" w14:textId="77777777" w:rsidR="00574E7A" w:rsidRPr="009777F3" w:rsidRDefault="00574E7A" w:rsidP="00E837CF">
            <w:pPr>
              <w:pStyle w:val="TAL"/>
              <w:snapToGrid w:val="0"/>
            </w:pPr>
          </w:p>
        </w:tc>
      </w:tr>
      <w:tr w:rsidR="00574E7A" w:rsidRPr="009777F3" w14:paraId="7066EAC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DBFA" w14:textId="77777777" w:rsidR="00574E7A" w:rsidRPr="009777F3" w:rsidRDefault="00574E7A" w:rsidP="00E837CF">
            <w:pPr>
              <w:pStyle w:val="TAL"/>
              <w:snapToGrid w:val="0"/>
            </w:pPr>
            <w:r w:rsidRPr="009777F3">
              <w:t xml:space="preserve">                    </w:t>
            </w:r>
            <w:proofErr w:type="spellStart"/>
            <w:r w:rsidRPr="009777F3">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71F"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76D0"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C608" w14:textId="77777777" w:rsidR="00574E7A" w:rsidRPr="009777F3" w:rsidRDefault="00574E7A" w:rsidP="00E837CF">
            <w:pPr>
              <w:pStyle w:val="TAL"/>
              <w:snapToGrid w:val="0"/>
            </w:pPr>
          </w:p>
        </w:tc>
      </w:tr>
      <w:tr w:rsidR="00574E7A" w:rsidRPr="009777F3" w14:paraId="3FDF00F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FE9B" w14:textId="77777777" w:rsidR="00574E7A" w:rsidRPr="009777F3" w:rsidRDefault="00574E7A" w:rsidP="00E837CF">
            <w:pPr>
              <w:pStyle w:val="TAL"/>
              <w:snapToGrid w:val="0"/>
            </w:pPr>
            <w:r w:rsidRPr="009777F3">
              <w:t xml:space="preserve">                    </w:t>
            </w:r>
            <w:proofErr w:type="spellStart"/>
            <w:r w:rsidRPr="009777F3">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5534"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7E03"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15ED" w14:textId="77777777" w:rsidR="00574E7A" w:rsidRPr="009777F3" w:rsidRDefault="00574E7A" w:rsidP="00E837CF">
            <w:pPr>
              <w:pStyle w:val="TAL"/>
              <w:snapToGrid w:val="0"/>
            </w:pPr>
          </w:p>
        </w:tc>
      </w:tr>
      <w:tr w:rsidR="00574E7A" w:rsidRPr="009777F3" w14:paraId="1BEF47AB"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AB5E" w14:textId="77777777" w:rsidR="00574E7A" w:rsidRPr="009777F3" w:rsidRDefault="00574E7A" w:rsidP="00E837CF">
            <w:pPr>
              <w:pStyle w:val="TAL"/>
              <w:snapToGrid w:val="0"/>
            </w:pPr>
            <w:r w:rsidRPr="009777F3">
              <w:t xml:space="preserve">                    </w:t>
            </w:r>
            <w:proofErr w:type="spellStart"/>
            <w:r w:rsidRPr="009777F3">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125C" w14:textId="77777777" w:rsidR="00574E7A" w:rsidRPr="009777F3" w:rsidRDefault="00574E7A" w:rsidP="00E837CF">
            <w:pPr>
              <w:pStyle w:val="TAL"/>
              <w:snapToGrid w:val="0"/>
            </w:pPr>
            <w:r w:rsidRPr="009777F3">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2BC4"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B79A" w14:textId="77777777" w:rsidR="00574E7A" w:rsidRPr="009777F3" w:rsidRDefault="00574E7A" w:rsidP="00E837CF">
            <w:pPr>
              <w:pStyle w:val="TAL"/>
              <w:snapToGrid w:val="0"/>
            </w:pPr>
            <w:proofErr w:type="spellStart"/>
            <w:r w:rsidRPr="009777F3">
              <w:t>pc_ss_SINR_Meas</w:t>
            </w:r>
            <w:proofErr w:type="spellEnd"/>
          </w:p>
        </w:tc>
      </w:tr>
      <w:tr w:rsidR="00574E7A" w:rsidRPr="009777F3" w14:paraId="4C020E70"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459D31DA" w14:textId="77777777" w:rsidR="00574E7A" w:rsidRPr="009777F3"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E6405" w14:textId="77777777" w:rsidR="00574E7A" w:rsidRPr="009777F3" w:rsidRDefault="00574E7A" w:rsidP="00E837CF">
            <w:pPr>
              <w:pStyle w:val="TAL"/>
              <w:snapToGrid w:val="0"/>
            </w:pPr>
            <w:r w:rsidRPr="009777F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5E8"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E0B4" w14:textId="77777777" w:rsidR="00574E7A" w:rsidRPr="009777F3" w:rsidRDefault="00574E7A" w:rsidP="00E837CF">
            <w:pPr>
              <w:pStyle w:val="TAL"/>
              <w:snapToGrid w:val="0"/>
            </w:pPr>
          </w:p>
        </w:tc>
      </w:tr>
      <w:tr w:rsidR="00574E7A" w:rsidRPr="009777F3" w14:paraId="49FC7A9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CF9C"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3CE3"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032"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CB0" w14:textId="77777777" w:rsidR="00574E7A" w:rsidRPr="009777F3" w:rsidRDefault="00574E7A" w:rsidP="00E837CF">
            <w:pPr>
              <w:pStyle w:val="TAL"/>
              <w:snapToGrid w:val="0"/>
            </w:pPr>
          </w:p>
        </w:tc>
      </w:tr>
      <w:tr w:rsidR="00574E7A" w:rsidRPr="009777F3" w14:paraId="5B59D54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E576" w14:textId="77777777" w:rsidR="00574E7A" w:rsidRPr="009777F3" w:rsidRDefault="00574E7A" w:rsidP="00E837CF">
            <w:pPr>
              <w:pStyle w:val="TAL"/>
              <w:snapToGrid w:val="0"/>
            </w:pPr>
            <w:r w:rsidRPr="009777F3">
              <w:t xml:space="preserve">                  </w:t>
            </w:r>
            <w:proofErr w:type="spellStart"/>
            <w:r w:rsidRPr="009777F3">
              <w:t>resultsCSI</w:t>
            </w:r>
            <w:proofErr w:type="spellEnd"/>
            <w:r w:rsidRPr="009777F3">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E970" w14:textId="77777777" w:rsidR="00574E7A" w:rsidRPr="009777F3" w:rsidRDefault="00574E7A" w:rsidP="00E837CF">
            <w:pPr>
              <w:pStyle w:val="TAL"/>
              <w:snapToGrid w:val="0"/>
            </w:pPr>
            <w:r w:rsidRPr="009777F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340C"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7958" w14:textId="77777777" w:rsidR="00574E7A" w:rsidRPr="009777F3" w:rsidRDefault="00574E7A" w:rsidP="00E837CF">
            <w:pPr>
              <w:pStyle w:val="TAL"/>
              <w:snapToGrid w:val="0"/>
            </w:pPr>
          </w:p>
        </w:tc>
      </w:tr>
      <w:tr w:rsidR="00574E7A" w:rsidRPr="009777F3" w14:paraId="1932147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485"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8FA"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5D51"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8C45" w14:textId="77777777" w:rsidR="00574E7A" w:rsidRPr="009777F3" w:rsidRDefault="00574E7A" w:rsidP="00E837CF">
            <w:pPr>
              <w:pStyle w:val="TAL"/>
              <w:snapToGrid w:val="0"/>
            </w:pPr>
          </w:p>
        </w:tc>
      </w:tr>
      <w:tr w:rsidR="00574E7A" w:rsidRPr="009777F3" w14:paraId="3034AD5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44E4" w14:textId="77777777" w:rsidR="00574E7A" w:rsidRPr="009777F3" w:rsidRDefault="00574E7A" w:rsidP="00E837CF">
            <w:pPr>
              <w:pStyle w:val="TAL"/>
              <w:snapToGrid w:val="0"/>
            </w:pPr>
            <w:r w:rsidRPr="009777F3">
              <w:t xml:space="preserve">                </w:t>
            </w:r>
            <w:proofErr w:type="spellStart"/>
            <w:r w:rsidRPr="009777F3">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BDFD" w14:textId="77777777" w:rsidR="00574E7A" w:rsidRPr="009777F3" w:rsidRDefault="00574E7A" w:rsidP="00E837CF">
            <w:pPr>
              <w:pStyle w:val="TAL"/>
              <w:snapToGrid w:val="0"/>
            </w:pPr>
            <w:r w:rsidRPr="009777F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609C"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285F" w14:textId="77777777" w:rsidR="00574E7A" w:rsidRPr="009777F3" w:rsidRDefault="00574E7A" w:rsidP="00E837CF">
            <w:pPr>
              <w:pStyle w:val="TAL"/>
              <w:snapToGrid w:val="0"/>
            </w:pPr>
          </w:p>
        </w:tc>
      </w:tr>
      <w:tr w:rsidR="00574E7A" w:rsidRPr="009777F3" w14:paraId="1BB35582"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9A80"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0DAC"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4BFD"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EDD8" w14:textId="77777777" w:rsidR="00574E7A" w:rsidRPr="009777F3" w:rsidRDefault="00574E7A" w:rsidP="00E837CF">
            <w:pPr>
              <w:pStyle w:val="TAL"/>
              <w:snapToGrid w:val="0"/>
            </w:pPr>
          </w:p>
        </w:tc>
      </w:tr>
      <w:tr w:rsidR="00574E7A" w:rsidRPr="009777F3" w14:paraId="5B24E1E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0E21" w14:textId="77777777" w:rsidR="00574E7A" w:rsidRPr="009777F3" w:rsidRDefault="00574E7A" w:rsidP="00E837CF">
            <w:pPr>
              <w:pStyle w:val="TAL"/>
              <w:snapToGrid w:val="0"/>
            </w:pPr>
            <w:r w:rsidRPr="009777F3">
              <w:t xml:space="preserve">              </w:t>
            </w:r>
            <w:proofErr w:type="spellStart"/>
            <w:r w:rsidRPr="009777F3">
              <w:t>cgi</w:t>
            </w:r>
            <w:proofErr w:type="spellEnd"/>
            <w:r w:rsidRPr="009777F3">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0C7" w14:textId="77777777" w:rsidR="00574E7A" w:rsidRPr="009777F3" w:rsidRDefault="00574E7A" w:rsidP="00E837CF">
            <w:pPr>
              <w:pStyle w:val="TAL"/>
              <w:snapToGrid w:val="0"/>
            </w:pPr>
            <w:r w:rsidRPr="009777F3">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157F"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95DC" w14:textId="77777777" w:rsidR="00574E7A" w:rsidRPr="009777F3" w:rsidRDefault="00574E7A" w:rsidP="00E837CF">
            <w:pPr>
              <w:pStyle w:val="TAL"/>
              <w:snapToGrid w:val="0"/>
            </w:pPr>
          </w:p>
        </w:tc>
      </w:tr>
      <w:tr w:rsidR="00574E7A" w:rsidRPr="009777F3" w14:paraId="4281199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B319C"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0D95"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D3C9"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AAE0" w14:textId="77777777" w:rsidR="00574E7A" w:rsidRPr="009777F3" w:rsidRDefault="00574E7A" w:rsidP="00E837CF">
            <w:pPr>
              <w:pStyle w:val="TAL"/>
              <w:snapToGrid w:val="0"/>
            </w:pPr>
          </w:p>
        </w:tc>
      </w:tr>
      <w:tr w:rsidR="00574E7A" w:rsidRPr="009777F3" w14:paraId="5427255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4A89"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48B4"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00A1"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CECC" w14:textId="77777777" w:rsidR="00574E7A" w:rsidRPr="009777F3" w:rsidRDefault="00574E7A" w:rsidP="00E837CF">
            <w:pPr>
              <w:pStyle w:val="TAL"/>
              <w:snapToGrid w:val="0"/>
            </w:pPr>
          </w:p>
        </w:tc>
      </w:tr>
      <w:tr w:rsidR="00574E7A" w:rsidRPr="009777F3" w14:paraId="05FB0AC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A59" w14:textId="77777777" w:rsidR="00574E7A" w:rsidRPr="009777F3" w:rsidRDefault="00574E7A" w:rsidP="00E837CF">
            <w:pPr>
              <w:pStyle w:val="TAL"/>
              <w:snapToGrid w:val="0"/>
              <w:rPr>
                <w:sz w:val="20"/>
              </w:rPr>
            </w:pPr>
            <w:r w:rsidRPr="009777F3">
              <w:t xml:space="preserve">        </w:t>
            </w:r>
            <w:r w:rsidRPr="009777F3">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B96F"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AFF6"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6C00" w14:textId="77777777" w:rsidR="00574E7A" w:rsidRPr="009777F3" w:rsidRDefault="00574E7A" w:rsidP="00E837CF">
            <w:pPr>
              <w:pStyle w:val="TAL"/>
              <w:snapToGrid w:val="0"/>
            </w:pPr>
          </w:p>
        </w:tc>
      </w:tr>
      <w:tr w:rsidR="00574E7A" w:rsidRPr="009777F3" w14:paraId="5EDC62E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3DEC"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35DE"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42CA"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219E" w14:textId="77777777" w:rsidR="00574E7A" w:rsidRPr="009777F3" w:rsidRDefault="00574E7A" w:rsidP="00E837CF">
            <w:pPr>
              <w:pStyle w:val="TAL"/>
              <w:snapToGrid w:val="0"/>
            </w:pPr>
          </w:p>
        </w:tc>
      </w:tr>
      <w:tr w:rsidR="00574E7A" w:rsidRPr="009777F3" w14:paraId="1DEECF2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AC362"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63E3"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DAC7"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B992" w14:textId="77777777" w:rsidR="00574E7A" w:rsidRPr="009777F3" w:rsidRDefault="00574E7A" w:rsidP="00E837CF">
            <w:pPr>
              <w:pStyle w:val="TAL"/>
              <w:snapToGrid w:val="0"/>
            </w:pPr>
          </w:p>
        </w:tc>
      </w:tr>
      <w:tr w:rsidR="00574E7A" w:rsidRPr="009777F3" w14:paraId="21170E3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34EC" w14:textId="77777777" w:rsidR="00574E7A" w:rsidRPr="009777F3" w:rsidRDefault="00574E7A" w:rsidP="00E837CF">
            <w:pPr>
              <w:pStyle w:val="TAL"/>
              <w:snapToGrid w:val="0"/>
            </w:pPr>
            <w:r w:rsidRPr="009777F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3F50" w14:textId="77777777" w:rsidR="00574E7A" w:rsidRPr="009777F3"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CA63" w14:textId="77777777" w:rsidR="00574E7A" w:rsidRPr="009777F3"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0823" w14:textId="77777777" w:rsidR="00574E7A" w:rsidRPr="009777F3" w:rsidRDefault="00574E7A" w:rsidP="00E837CF">
            <w:pPr>
              <w:pStyle w:val="TAL"/>
              <w:snapToGrid w:val="0"/>
            </w:pPr>
          </w:p>
        </w:tc>
      </w:tr>
      <w:tr w:rsidR="00574E7A" w:rsidRPr="00E91D9C" w14:paraId="4B47517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41B9" w14:textId="77777777" w:rsidR="00574E7A" w:rsidRPr="00E91D9C" w:rsidRDefault="00574E7A" w:rsidP="00E837CF">
            <w:pPr>
              <w:pStyle w:val="TAL"/>
              <w:snapToGrid w:val="0"/>
            </w:pPr>
            <w:r w:rsidRPr="009777F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1A7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334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01C9" w14:textId="77777777" w:rsidR="00574E7A" w:rsidRPr="00E91D9C" w:rsidRDefault="00574E7A" w:rsidP="00E837CF">
            <w:pPr>
              <w:pStyle w:val="TAL"/>
              <w:snapToGrid w:val="0"/>
            </w:pPr>
          </w:p>
        </w:tc>
      </w:tr>
    </w:tbl>
    <w:p w14:paraId="0558DE36" w14:textId="77777777" w:rsidR="00D47299" w:rsidRPr="00D47299" w:rsidRDefault="00D47299" w:rsidP="00576735">
      <w:pPr>
        <w:pStyle w:val="Heading6"/>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8B970" w14:textId="77777777" w:rsidR="00042FC5" w:rsidRDefault="00042FC5">
      <w:r>
        <w:separator/>
      </w:r>
    </w:p>
  </w:endnote>
  <w:endnote w:type="continuationSeparator" w:id="0">
    <w:p w14:paraId="119843B5" w14:textId="77777777" w:rsidR="00042FC5" w:rsidRDefault="0004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2A16D" w14:textId="77777777" w:rsidR="00042FC5" w:rsidRDefault="00042FC5">
      <w:r>
        <w:separator/>
      </w:r>
    </w:p>
  </w:footnote>
  <w:footnote w:type="continuationSeparator" w:id="0">
    <w:p w14:paraId="4C9297F8" w14:textId="77777777" w:rsidR="00042FC5" w:rsidRDefault="0004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A666D8"/>
    <w:multiLevelType w:val="hybridMultilevel"/>
    <w:tmpl w:val="E07A66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3EB22C4"/>
    <w:multiLevelType w:val="hybridMultilevel"/>
    <w:tmpl w:val="4A762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95"/>
    <w:rsid w:val="00022E4A"/>
    <w:rsid w:val="00042FC5"/>
    <w:rsid w:val="000A6394"/>
    <w:rsid w:val="000B7FED"/>
    <w:rsid w:val="000C038A"/>
    <w:rsid w:val="000C6598"/>
    <w:rsid w:val="000D22E1"/>
    <w:rsid w:val="000D44B3"/>
    <w:rsid w:val="000E3022"/>
    <w:rsid w:val="00122FE6"/>
    <w:rsid w:val="00145D43"/>
    <w:rsid w:val="001711AC"/>
    <w:rsid w:val="00192C46"/>
    <w:rsid w:val="001A08B3"/>
    <w:rsid w:val="001A4945"/>
    <w:rsid w:val="001A7B60"/>
    <w:rsid w:val="001B52F0"/>
    <w:rsid w:val="001B7A65"/>
    <w:rsid w:val="001D6B62"/>
    <w:rsid w:val="001E01F0"/>
    <w:rsid w:val="001E41F3"/>
    <w:rsid w:val="001F5A4F"/>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7DAE"/>
    <w:rsid w:val="003C265C"/>
    <w:rsid w:val="003E1A36"/>
    <w:rsid w:val="0040203C"/>
    <w:rsid w:val="00405222"/>
    <w:rsid w:val="00410371"/>
    <w:rsid w:val="00416B5A"/>
    <w:rsid w:val="004239DC"/>
    <w:rsid w:val="00423ABD"/>
    <w:rsid w:val="004242F1"/>
    <w:rsid w:val="00440906"/>
    <w:rsid w:val="00461D84"/>
    <w:rsid w:val="004B75B7"/>
    <w:rsid w:val="004C44DB"/>
    <w:rsid w:val="004D7003"/>
    <w:rsid w:val="0051580D"/>
    <w:rsid w:val="00546FDD"/>
    <w:rsid w:val="00547111"/>
    <w:rsid w:val="00571270"/>
    <w:rsid w:val="00574E7A"/>
    <w:rsid w:val="00576735"/>
    <w:rsid w:val="00584290"/>
    <w:rsid w:val="00592D74"/>
    <w:rsid w:val="00595272"/>
    <w:rsid w:val="005A1A98"/>
    <w:rsid w:val="005B38EB"/>
    <w:rsid w:val="005E2C44"/>
    <w:rsid w:val="00621188"/>
    <w:rsid w:val="006257ED"/>
    <w:rsid w:val="00631D50"/>
    <w:rsid w:val="00655EF6"/>
    <w:rsid w:val="00665C47"/>
    <w:rsid w:val="0067538E"/>
    <w:rsid w:val="006755C0"/>
    <w:rsid w:val="00693DD4"/>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777F3"/>
    <w:rsid w:val="00983FBC"/>
    <w:rsid w:val="00990731"/>
    <w:rsid w:val="00991B88"/>
    <w:rsid w:val="009947DD"/>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B7A93"/>
    <w:rsid w:val="00AC2B57"/>
    <w:rsid w:val="00AC5820"/>
    <w:rsid w:val="00AC5CE3"/>
    <w:rsid w:val="00AD1CD8"/>
    <w:rsid w:val="00AD3000"/>
    <w:rsid w:val="00B11AC9"/>
    <w:rsid w:val="00B11F31"/>
    <w:rsid w:val="00B258BB"/>
    <w:rsid w:val="00B344FE"/>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73D4E"/>
    <w:rsid w:val="00C95985"/>
    <w:rsid w:val="00CC5026"/>
    <w:rsid w:val="00CC68D0"/>
    <w:rsid w:val="00CE6059"/>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6E14"/>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41211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7</Pages>
  <Words>2071</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2021-06-30T08:14:00Z</dcterms:created>
  <dcterms:modified xsi:type="dcterms:W3CDTF">2022-03-04T17:37:00Z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