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C88DFE" w:rsidR="001E41F3" w:rsidRDefault="001E41F3">
      <w:pPr>
        <w:pStyle w:val="CRCoverPage"/>
        <w:tabs>
          <w:tab w:val="right" w:pos="9639"/>
        </w:tabs>
        <w:spacing w:after="0"/>
        <w:rPr>
          <w:b/>
          <w:i/>
          <w:noProof/>
          <w:sz w:val="28"/>
        </w:rPr>
      </w:pPr>
      <w:r>
        <w:rPr>
          <w:b/>
          <w:noProof/>
          <w:sz w:val="24"/>
        </w:rPr>
        <w:t>3GPP TSG-</w:t>
      </w:r>
      <w:r w:rsidR="00D36F90">
        <w:rPr>
          <w:b/>
          <w:noProof/>
          <w:sz w:val="24"/>
        </w:rPr>
        <w:fldChar w:fldCharType="begin"/>
      </w:r>
      <w:r w:rsidR="00D36F90">
        <w:rPr>
          <w:b/>
          <w:noProof/>
          <w:sz w:val="24"/>
        </w:rPr>
        <w:instrText xml:space="preserve"> DOCPROPERTY  TSG/WGRef  \* MERGEFORMAT </w:instrText>
      </w:r>
      <w:r w:rsidR="00D36F90">
        <w:rPr>
          <w:b/>
          <w:noProof/>
          <w:sz w:val="24"/>
        </w:rPr>
        <w:fldChar w:fldCharType="separate"/>
      </w:r>
      <w:r w:rsidR="003609EF">
        <w:rPr>
          <w:b/>
          <w:noProof/>
          <w:sz w:val="24"/>
        </w:rPr>
        <w:t>RAN5</w:t>
      </w:r>
      <w:r w:rsidR="00D36F90">
        <w:rPr>
          <w:b/>
          <w:noProof/>
          <w:sz w:val="24"/>
        </w:rPr>
        <w:fldChar w:fldCharType="end"/>
      </w:r>
      <w:r w:rsidR="00C66BA2">
        <w:rPr>
          <w:b/>
          <w:noProof/>
          <w:sz w:val="24"/>
        </w:rPr>
        <w:t xml:space="preserve"> </w:t>
      </w:r>
      <w:r>
        <w:rPr>
          <w:b/>
          <w:noProof/>
          <w:sz w:val="24"/>
        </w:rPr>
        <w:t>Meeting #</w:t>
      </w:r>
      <w:r w:rsidR="00D36F90">
        <w:rPr>
          <w:b/>
          <w:noProof/>
          <w:sz w:val="24"/>
        </w:rPr>
        <w:fldChar w:fldCharType="begin"/>
      </w:r>
      <w:r w:rsidR="00D36F90">
        <w:rPr>
          <w:b/>
          <w:noProof/>
          <w:sz w:val="24"/>
        </w:rPr>
        <w:instrText xml:space="preserve"> DOCPROPERTY  MtgSeq  \* MERGEFORMAT </w:instrText>
      </w:r>
      <w:r w:rsidR="00D36F90">
        <w:rPr>
          <w:b/>
          <w:noProof/>
          <w:sz w:val="24"/>
        </w:rPr>
        <w:fldChar w:fldCharType="separate"/>
      </w:r>
      <w:r w:rsidR="00EB09B7" w:rsidRPr="00EB09B7">
        <w:rPr>
          <w:b/>
          <w:noProof/>
          <w:sz w:val="24"/>
        </w:rPr>
        <w:t>94</w:t>
      </w:r>
      <w:r w:rsidR="00D36F90">
        <w:rPr>
          <w:b/>
          <w:noProof/>
          <w:sz w:val="24"/>
        </w:rPr>
        <w:fldChar w:fldCharType="end"/>
      </w:r>
      <w:r w:rsidR="00D36F90">
        <w:rPr>
          <w:b/>
          <w:noProof/>
          <w:sz w:val="24"/>
        </w:rPr>
        <w:fldChar w:fldCharType="begin"/>
      </w:r>
      <w:r w:rsidR="00D36F90">
        <w:rPr>
          <w:b/>
          <w:noProof/>
          <w:sz w:val="24"/>
        </w:rPr>
        <w:instrText xml:space="preserve"> DOCPROPERTY  MtgTitle  \* MERGEFORMAT </w:instrText>
      </w:r>
      <w:r w:rsidR="00D36F90">
        <w:rPr>
          <w:b/>
          <w:noProof/>
          <w:sz w:val="24"/>
        </w:rPr>
        <w:fldChar w:fldCharType="separate"/>
      </w:r>
      <w:r w:rsidR="00EB09B7">
        <w:rPr>
          <w:b/>
          <w:noProof/>
          <w:sz w:val="24"/>
        </w:rPr>
        <w:t>-e</w:t>
      </w:r>
      <w:r w:rsidR="00D36F90">
        <w:rPr>
          <w:b/>
          <w:noProof/>
          <w:sz w:val="24"/>
        </w:rPr>
        <w:fldChar w:fldCharType="end"/>
      </w:r>
      <w:r>
        <w:rPr>
          <w:b/>
          <w:i/>
          <w:noProof/>
          <w:sz w:val="28"/>
        </w:rPr>
        <w:tab/>
      </w:r>
      <w:r w:rsidR="00D36F90">
        <w:rPr>
          <w:b/>
          <w:i/>
          <w:noProof/>
          <w:sz w:val="28"/>
        </w:rPr>
        <w:fldChar w:fldCharType="begin"/>
      </w:r>
      <w:r w:rsidR="00D36F90">
        <w:rPr>
          <w:b/>
          <w:i/>
          <w:noProof/>
          <w:sz w:val="28"/>
        </w:rPr>
        <w:instrText xml:space="preserve"> DOCPROPERTY  Tdoc#  \* MERGEFORMAT </w:instrText>
      </w:r>
      <w:r w:rsidR="00D36F90">
        <w:rPr>
          <w:b/>
          <w:i/>
          <w:noProof/>
          <w:sz w:val="28"/>
        </w:rPr>
        <w:fldChar w:fldCharType="separate"/>
      </w:r>
      <w:r w:rsidR="00E13F3D" w:rsidRPr="00E13F3D">
        <w:rPr>
          <w:b/>
          <w:i/>
          <w:noProof/>
          <w:sz w:val="28"/>
        </w:rPr>
        <w:t>R5-22</w:t>
      </w:r>
      <w:r w:rsidR="00296F3B">
        <w:rPr>
          <w:b/>
          <w:i/>
          <w:noProof/>
          <w:sz w:val="28"/>
        </w:rPr>
        <w:t>1424</w:t>
      </w:r>
      <w:r w:rsidR="00D36F90">
        <w:rPr>
          <w:b/>
          <w:i/>
          <w:noProof/>
          <w:sz w:val="28"/>
        </w:rPr>
        <w:fldChar w:fldCharType="end"/>
      </w:r>
    </w:p>
    <w:p w14:paraId="7CB45193" w14:textId="77777777" w:rsidR="001E41F3" w:rsidRDefault="00D36F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6F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6F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CBF57" w:rsidR="001E41F3" w:rsidRPr="00410371" w:rsidRDefault="00F957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6F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37B5">
            <w:pPr>
              <w:pStyle w:val="CRCoverPage"/>
              <w:spacing w:after="0"/>
              <w:ind w:left="100"/>
              <w:rPr>
                <w:noProof/>
              </w:rPr>
            </w:pPr>
            <w:r>
              <w:fldChar w:fldCharType="begin"/>
            </w:r>
            <w:r>
              <w:instrText xml:space="preserve"> DOCPROPERTY  CrTitle  \* MERGEFORMAT </w:instrText>
            </w:r>
            <w:r>
              <w:fldChar w:fldCharType="separate"/>
            </w:r>
            <w:r w:rsidR="002640DD">
              <w:t>Correction to test procedure 4.9.11 IMS Emergency call or eCall over IMS establishment in 5GC with IMS emergency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6F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CAB94E" w:rsidR="001E41F3" w:rsidRDefault="005907F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6F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6F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D129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6F9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6F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2710" w14:paraId="1256F52C" w14:textId="77777777" w:rsidTr="00547111">
        <w:tc>
          <w:tcPr>
            <w:tcW w:w="2694" w:type="dxa"/>
            <w:gridSpan w:val="2"/>
            <w:tcBorders>
              <w:top w:val="single" w:sz="4" w:space="0" w:color="auto"/>
              <w:left w:val="single" w:sz="4" w:space="0" w:color="auto"/>
            </w:tcBorders>
          </w:tcPr>
          <w:p w14:paraId="52C87DB0" w14:textId="77777777" w:rsidR="00362710" w:rsidRDefault="00362710" w:rsidP="00362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6D3DF" w:rsidR="00362710" w:rsidRPr="00F95784" w:rsidRDefault="00362710" w:rsidP="00362710">
            <w:pPr>
              <w:pStyle w:val="CRCoverPage"/>
              <w:spacing w:after="0"/>
              <w:ind w:left="100"/>
              <w:rPr>
                <w:noProof/>
              </w:rPr>
            </w:pPr>
            <w:r w:rsidRPr="00F95784">
              <w:t xml:space="preserve">Default configuration of </w:t>
            </w:r>
            <w:proofErr w:type="spellStart"/>
            <w:r w:rsidRPr="00F95784">
              <w:t>RRCReconfiguration</w:t>
            </w:r>
            <w:proofErr w:type="spellEnd"/>
            <w:r w:rsidRPr="00F95784">
              <w:t xml:space="preserve">-DRB(n, m) has </w:t>
            </w:r>
            <w:proofErr w:type="spellStart"/>
            <w:r w:rsidRPr="00F95784">
              <w:t>secondaryCellGroup</w:t>
            </w:r>
            <w:proofErr w:type="spellEnd"/>
            <w:r w:rsidR="00145002" w:rsidRPr="00F95784">
              <w:t xml:space="preserve"> I</w:t>
            </w:r>
            <w:r w:rsidRPr="00F95784">
              <w:t xml:space="preserve">E, which is not applicable to procedure 4.9.11 and shall be </w:t>
            </w:r>
            <w:r w:rsidR="001A744E" w:rsidRPr="00F95784">
              <w:t>updated for NR SA</w:t>
            </w:r>
            <w:r w:rsidRPr="00F95784">
              <w:t>.</w:t>
            </w:r>
          </w:p>
        </w:tc>
      </w:tr>
      <w:tr w:rsidR="00362710" w14:paraId="4CA74D09" w14:textId="77777777" w:rsidTr="00547111">
        <w:tc>
          <w:tcPr>
            <w:tcW w:w="2694" w:type="dxa"/>
            <w:gridSpan w:val="2"/>
            <w:tcBorders>
              <w:left w:val="single" w:sz="4" w:space="0" w:color="auto"/>
            </w:tcBorders>
          </w:tcPr>
          <w:p w14:paraId="2D0866D6" w14:textId="77777777" w:rsidR="00362710" w:rsidRDefault="00362710" w:rsidP="00362710">
            <w:pPr>
              <w:pStyle w:val="CRCoverPage"/>
              <w:spacing w:after="0"/>
              <w:rPr>
                <w:b/>
                <w:i/>
                <w:noProof/>
                <w:sz w:val="8"/>
                <w:szCs w:val="8"/>
              </w:rPr>
            </w:pPr>
          </w:p>
        </w:tc>
        <w:tc>
          <w:tcPr>
            <w:tcW w:w="6946" w:type="dxa"/>
            <w:gridSpan w:val="9"/>
            <w:tcBorders>
              <w:right w:val="single" w:sz="4" w:space="0" w:color="auto"/>
            </w:tcBorders>
          </w:tcPr>
          <w:p w14:paraId="365DEF04" w14:textId="77777777" w:rsidR="00362710" w:rsidRPr="00F95784" w:rsidRDefault="00362710" w:rsidP="00362710">
            <w:pPr>
              <w:pStyle w:val="CRCoverPage"/>
              <w:spacing w:after="0"/>
              <w:rPr>
                <w:noProof/>
                <w:sz w:val="8"/>
                <w:szCs w:val="8"/>
              </w:rPr>
            </w:pPr>
          </w:p>
        </w:tc>
      </w:tr>
      <w:tr w:rsidR="00362710" w14:paraId="21016551" w14:textId="77777777" w:rsidTr="00547111">
        <w:tc>
          <w:tcPr>
            <w:tcW w:w="2694" w:type="dxa"/>
            <w:gridSpan w:val="2"/>
            <w:tcBorders>
              <w:left w:val="single" w:sz="4" w:space="0" w:color="auto"/>
            </w:tcBorders>
          </w:tcPr>
          <w:p w14:paraId="49433147" w14:textId="77777777" w:rsidR="00362710" w:rsidRDefault="00362710" w:rsidP="00362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02633" w:rsidR="00362710" w:rsidRPr="00F95784" w:rsidRDefault="00145002" w:rsidP="00145002">
            <w:pPr>
              <w:pStyle w:val="CRCoverPage"/>
              <w:spacing w:after="0"/>
              <w:ind w:left="100"/>
              <w:rPr>
                <w:noProof/>
              </w:rPr>
            </w:pPr>
            <w:r w:rsidRPr="00F95784">
              <w:rPr>
                <w:noProof/>
              </w:rPr>
              <w:t xml:space="preserve">RRCReconfiguration-DRB (n, m) and </w:t>
            </w:r>
            <w:proofErr w:type="spellStart"/>
            <w:r w:rsidRPr="00F95784">
              <w:rPr>
                <w:rFonts w:hint="eastAsia"/>
              </w:rPr>
              <w:t>RadioBearerConfig</w:t>
            </w:r>
            <w:proofErr w:type="spellEnd"/>
            <w:r w:rsidRPr="00F95784">
              <w:rPr>
                <w:rFonts w:hint="eastAsia"/>
              </w:rPr>
              <w:t>-DRB</w:t>
            </w:r>
            <w:r w:rsidR="001A744E" w:rsidRPr="00F95784">
              <w:t>-NR</w:t>
            </w:r>
            <w:r w:rsidRPr="00F95784">
              <w:rPr>
                <w:rFonts w:hint="eastAsia"/>
              </w:rPr>
              <w:t>(n, m)</w:t>
            </w:r>
            <w:r w:rsidRPr="00F95784">
              <w:t xml:space="preserve"> were</w:t>
            </w:r>
            <w:r w:rsidR="00362710" w:rsidRPr="00F95784">
              <w:t xml:space="preserve"> </w:t>
            </w:r>
            <w:r w:rsidRPr="00F95784">
              <w:t>updated with condition NR</w:t>
            </w:r>
            <w:r w:rsidR="00025577" w:rsidRPr="00F95784">
              <w:t xml:space="preserve"> with editorial corrections.</w:t>
            </w:r>
          </w:p>
        </w:tc>
      </w:tr>
      <w:tr w:rsidR="00362710" w14:paraId="1F886379" w14:textId="77777777" w:rsidTr="00547111">
        <w:tc>
          <w:tcPr>
            <w:tcW w:w="2694" w:type="dxa"/>
            <w:gridSpan w:val="2"/>
            <w:tcBorders>
              <w:left w:val="single" w:sz="4" w:space="0" w:color="auto"/>
            </w:tcBorders>
          </w:tcPr>
          <w:p w14:paraId="4D989623" w14:textId="77777777" w:rsidR="00362710" w:rsidRDefault="00362710" w:rsidP="00362710">
            <w:pPr>
              <w:pStyle w:val="CRCoverPage"/>
              <w:spacing w:after="0"/>
              <w:rPr>
                <w:b/>
                <w:i/>
                <w:noProof/>
                <w:sz w:val="8"/>
                <w:szCs w:val="8"/>
              </w:rPr>
            </w:pPr>
          </w:p>
        </w:tc>
        <w:tc>
          <w:tcPr>
            <w:tcW w:w="6946" w:type="dxa"/>
            <w:gridSpan w:val="9"/>
            <w:tcBorders>
              <w:right w:val="single" w:sz="4" w:space="0" w:color="auto"/>
            </w:tcBorders>
          </w:tcPr>
          <w:p w14:paraId="71C4A204" w14:textId="77777777" w:rsidR="00362710" w:rsidRPr="00F95784" w:rsidRDefault="00362710" w:rsidP="00362710">
            <w:pPr>
              <w:pStyle w:val="CRCoverPage"/>
              <w:spacing w:after="0"/>
              <w:rPr>
                <w:noProof/>
                <w:sz w:val="8"/>
                <w:szCs w:val="8"/>
              </w:rPr>
            </w:pPr>
          </w:p>
        </w:tc>
      </w:tr>
      <w:tr w:rsidR="00362710" w14:paraId="678D7BF9" w14:textId="77777777" w:rsidTr="00547111">
        <w:tc>
          <w:tcPr>
            <w:tcW w:w="2694" w:type="dxa"/>
            <w:gridSpan w:val="2"/>
            <w:tcBorders>
              <w:left w:val="single" w:sz="4" w:space="0" w:color="auto"/>
              <w:bottom w:val="single" w:sz="4" w:space="0" w:color="auto"/>
            </w:tcBorders>
          </w:tcPr>
          <w:p w14:paraId="4E5CE1B6" w14:textId="77777777" w:rsidR="00362710" w:rsidRDefault="00362710" w:rsidP="00362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05B4D" w:rsidR="00362710" w:rsidRPr="00F95784" w:rsidRDefault="00362710" w:rsidP="00362710">
            <w:pPr>
              <w:pStyle w:val="CRCoverPage"/>
              <w:spacing w:after="0"/>
              <w:ind w:left="100"/>
              <w:rPr>
                <w:noProof/>
              </w:rPr>
            </w:pPr>
            <w:r w:rsidRPr="00F95784">
              <w:rPr>
                <w:rFonts w:cs="Arial"/>
                <w:lang w:eastAsia="zh-CN"/>
              </w:rPr>
              <w:t>Incorrect SCG IE will be configured in the RRC message.</w:t>
            </w:r>
          </w:p>
        </w:tc>
      </w:tr>
      <w:tr w:rsidR="00362710" w14:paraId="034AF533" w14:textId="77777777" w:rsidTr="00547111">
        <w:tc>
          <w:tcPr>
            <w:tcW w:w="2694" w:type="dxa"/>
            <w:gridSpan w:val="2"/>
          </w:tcPr>
          <w:p w14:paraId="39D9EB5B" w14:textId="77777777" w:rsidR="00362710" w:rsidRDefault="00362710" w:rsidP="00362710">
            <w:pPr>
              <w:pStyle w:val="CRCoverPage"/>
              <w:spacing w:after="0"/>
              <w:rPr>
                <w:b/>
                <w:i/>
                <w:noProof/>
                <w:sz w:val="8"/>
                <w:szCs w:val="8"/>
              </w:rPr>
            </w:pPr>
          </w:p>
        </w:tc>
        <w:tc>
          <w:tcPr>
            <w:tcW w:w="6946" w:type="dxa"/>
            <w:gridSpan w:val="9"/>
          </w:tcPr>
          <w:p w14:paraId="7826CB1C" w14:textId="77777777" w:rsidR="00362710" w:rsidRPr="00F95784" w:rsidRDefault="00362710" w:rsidP="00362710">
            <w:pPr>
              <w:pStyle w:val="CRCoverPage"/>
              <w:spacing w:after="0"/>
              <w:rPr>
                <w:noProof/>
                <w:sz w:val="8"/>
                <w:szCs w:val="8"/>
              </w:rPr>
            </w:pPr>
          </w:p>
        </w:tc>
      </w:tr>
      <w:tr w:rsidR="00362710" w14:paraId="6A17D7AC" w14:textId="77777777" w:rsidTr="00547111">
        <w:tc>
          <w:tcPr>
            <w:tcW w:w="2694" w:type="dxa"/>
            <w:gridSpan w:val="2"/>
            <w:tcBorders>
              <w:top w:val="single" w:sz="4" w:space="0" w:color="auto"/>
              <w:left w:val="single" w:sz="4" w:space="0" w:color="auto"/>
            </w:tcBorders>
          </w:tcPr>
          <w:p w14:paraId="6DAD5B19" w14:textId="77777777" w:rsidR="00362710" w:rsidRDefault="00362710" w:rsidP="00362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0ED1C" w:rsidR="00362710" w:rsidRPr="00F95784" w:rsidRDefault="00145002" w:rsidP="00362710">
            <w:pPr>
              <w:pStyle w:val="CRCoverPage"/>
              <w:spacing w:after="0"/>
              <w:ind w:left="100"/>
              <w:rPr>
                <w:noProof/>
              </w:rPr>
            </w:pPr>
            <w:r w:rsidRPr="00F95784">
              <w:rPr>
                <w:rFonts w:cs="Arial"/>
                <w:lang w:eastAsia="zh-CN"/>
              </w:rPr>
              <w:t xml:space="preserve">4.8.1 and </w:t>
            </w:r>
            <w:r w:rsidR="00362710" w:rsidRPr="00F95784">
              <w:rPr>
                <w:rFonts w:cs="Arial"/>
                <w:lang w:eastAsia="zh-CN"/>
              </w:rPr>
              <w:t>4.9.11</w:t>
            </w:r>
            <w:r w:rsidR="00AD2E9F" w:rsidRPr="00F95784">
              <w:rPr>
                <w:rFonts w:cs="Arial"/>
                <w:lang w:eastAsia="zh-CN"/>
              </w:rPr>
              <w:t>.2</w:t>
            </w:r>
          </w:p>
        </w:tc>
      </w:tr>
      <w:tr w:rsidR="00362710" w14:paraId="56E1E6C3" w14:textId="77777777" w:rsidTr="00547111">
        <w:tc>
          <w:tcPr>
            <w:tcW w:w="2694" w:type="dxa"/>
            <w:gridSpan w:val="2"/>
            <w:tcBorders>
              <w:left w:val="single" w:sz="4" w:space="0" w:color="auto"/>
            </w:tcBorders>
          </w:tcPr>
          <w:p w14:paraId="2FB9DE77" w14:textId="77777777" w:rsidR="00362710" w:rsidRDefault="00362710" w:rsidP="00362710">
            <w:pPr>
              <w:pStyle w:val="CRCoverPage"/>
              <w:spacing w:after="0"/>
              <w:rPr>
                <w:b/>
                <w:i/>
                <w:noProof/>
                <w:sz w:val="8"/>
                <w:szCs w:val="8"/>
              </w:rPr>
            </w:pPr>
          </w:p>
        </w:tc>
        <w:tc>
          <w:tcPr>
            <w:tcW w:w="6946" w:type="dxa"/>
            <w:gridSpan w:val="9"/>
            <w:tcBorders>
              <w:right w:val="single" w:sz="4" w:space="0" w:color="auto"/>
            </w:tcBorders>
          </w:tcPr>
          <w:p w14:paraId="0898542D" w14:textId="77777777" w:rsidR="00362710" w:rsidRDefault="00362710" w:rsidP="00362710">
            <w:pPr>
              <w:pStyle w:val="CRCoverPage"/>
              <w:spacing w:after="0"/>
              <w:rPr>
                <w:noProof/>
                <w:sz w:val="8"/>
                <w:szCs w:val="8"/>
              </w:rPr>
            </w:pPr>
          </w:p>
        </w:tc>
      </w:tr>
      <w:tr w:rsidR="00362710" w14:paraId="76F95A8B" w14:textId="77777777" w:rsidTr="00547111">
        <w:tc>
          <w:tcPr>
            <w:tcW w:w="2694" w:type="dxa"/>
            <w:gridSpan w:val="2"/>
            <w:tcBorders>
              <w:left w:val="single" w:sz="4" w:space="0" w:color="auto"/>
            </w:tcBorders>
          </w:tcPr>
          <w:p w14:paraId="335EAB52" w14:textId="77777777" w:rsidR="00362710" w:rsidRDefault="00362710" w:rsidP="00362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710" w:rsidRDefault="00362710" w:rsidP="00362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710" w:rsidRDefault="00362710" w:rsidP="00362710">
            <w:pPr>
              <w:pStyle w:val="CRCoverPage"/>
              <w:spacing w:after="0"/>
              <w:jc w:val="center"/>
              <w:rPr>
                <w:b/>
                <w:caps/>
                <w:noProof/>
              </w:rPr>
            </w:pPr>
            <w:r>
              <w:rPr>
                <w:b/>
                <w:caps/>
                <w:noProof/>
              </w:rPr>
              <w:t>N</w:t>
            </w:r>
          </w:p>
        </w:tc>
        <w:tc>
          <w:tcPr>
            <w:tcW w:w="2977" w:type="dxa"/>
            <w:gridSpan w:val="4"/>
          </w:tcPr>
          <w:p w14:paraId="304CCBCB" w14:textId="77777777" w:rsidR="00362710" w:rsidRDefault="00362710" w:rsidP="00362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710" w:rsidRDefault="00362710" w:rsidP="00362710">
            <w:pPr>
              <w:pStyle w:val="CRCoverPage"/>
              <w:spacing w:after="0"/>
              <w:ind w:left="99"/>
              <w:rPr>
                <w:noProof/>
              </w:rPr>
            </w:pPr>
          </w:p>
        </w:tc>
      </w:tr>
      <w:tr w:rsidR="00362710" w14:paraId="34ACE2EB" w14:textId="77777777" w:rsidTr="00547111">
        <w:tc>
          <w:tcPr>
            <w:tcW w:w="2694" w:type="dxa"/>
            <w:gridSpan w:val="2"/>
            <w:tcBorders>
              <w:left w:val="single" w:sz="4" w:space="0" w:color="auto"/>
            </w:tcBorders>
          </w:tcPr>
          <w:p w14:paraId="571382F3" w14:textId="77777777" w:rsidR="00362710" w:rsidRDefault="00362710" w:rsidP="00362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710" w:rsidRDefault="00362710" w:rsidP="00362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2710" w:rsidRDefault="00362710" w:rsidP="00362710">
            <w:pPr>
              <w:pStyle w:val="CRCoverPage"/>
              <w:spacing w:after="0"/>
              <w:jc w:val="center"/>
              <w:rPr>
                <w:b/>
                <w:caps/>
                <w:noProof/>
              </w:rPr>
            </w:pPr>
          </w:p>
        </w:tc>
        <w:tc>
          <w:tcPr>
            <w:tcW w:w="2977" w:type="dxa"/>
            <w:gridSpan w:val="4"/>
          </w:tcPr>
          <w:p w14:paraId="7DB274D8" w14:textId="77777777" w:rsidR="00362710" w:rsidRDefault="00362710" w:rsidP="00362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710" w:rsidRDefault="00362710" w:rsidP="00362710">
            <w:pPr>
              <w:pStyle w:val="CRCoverPage"/>
              <w:spacing w:after="0"/>
              <w:ind w:left="99"/>
              <w:rPr>
                <w:noProof/>
              </w:rPr>
            </w:pPr>
            <w:r>
              <w:rPr>
                <w:noProof/>
              </w:rPr>
              <w:t xml:space="preserve">TS/TR ... CR ... </w:t>
            </w:r>
          </w:p>
        </w:tc>
      </w:tr>
      <w:tr w:rsidR="00362710" w14:paraId="446DDBAC" w14:textId="77777777" w:rsidTr="00547111">
        <w:tc>
          <w:tcPr>
            <w:tcW w:w="2694" w:type="dxa"/>
            <w:gridSpan w:val="2"/>
            <w:tcBorders>
              <w:left w:val="single" w:sz="4" w:space="0" w:color="auto"/>
            </w:tcBorders>
          </w:tcPr>
          <w:p w14:paraId="678A1AA6" w14:textId="77777777" w:rsidR="00362710" w:rsidRDefault="00362710" w:rsidP="00362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710" w:rsidRDefault="00362710" w:rsidP="00362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2710" w:rsidRDefault="00362710" w:rsidP="00362710">
            <w:pPr>
              <w:pStyle w:val="CRCoverPage"/>
              <w:spacing w:after="0"/>
              <w:jc w:val="center"/>
              <w:rPr>
                <w:b/>
                <w:caps/>
                <w:noProof/>
              </w:rPr>
            </w:pPr>
          </w:p>
        </w:tc>
        <w:tc>
          <w:tcPr>
            <w:tcW w:w="2977" w:type="dxa"/>
            <w:gridSpan w:val="4"/>
          </w:tcPr>
          <w:p w14:paraId="1A4306D9" w14:textId="77777777" w:rsidR="00362710" w:rsidRDefault="00362710" w:rsidP="00362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710" w:rsidRDefault="00362710" w:rsidP="00362710">
            <w:pPr>
              <w:pStyle w:val="CRCoverPage"/>
              <w:spacing w:after="0"/>
              <w:ind w:left="99"/>
              <w:rPr>
                <w:noProof/>
              </w:rPr>
            </w:pPr>
            <w:r>
              <w:rPr>
                <w:noProof/>
              </w:rPr>
              <w:t xml:space="preserve">TS/TR ... CR ... </w:t>
            </w:r>
          </w:p>
        </w:tc>
      </w:tr>
      <w:tr w:rsidR="00362710" w14:paraId="55C714D2" w14:textId="77777777" w:rsidTr="00547111">
        <w:tc>
          <w:tcPr>
            <w:tcW w:w="2694" w:type="dxa"/>
            <w:gridSpan w:val="2"/>
            <w:tcBorders>
              <w:left w:val="single" w:sz="4" w:space="0" w:color="auto"/>
            </w:tcBorders>
          </w:tcPr>
          <w:p w14:paraId="45913E62" w14:textId="77777777" w:rsidR="00362710" w:rsidRDefault="00362710" w:rsidP="00362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710" w:rsidRDefault="00362710" w:rsidP="00362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2710" w:rsidRDefault="00362710" w:rsidP="00362710">
            <w:pPr>
              <w:pStyle w:val="CRCoverPage"/>
              <w:spacing w:after="0"/>
              <w:jc w:val="center"/>
              <w:rPr>
                <w:b/>
                <w:caps/>
                <w:noProof/>
              </w:rPr>
            </w:pPr>
          </w:p>
        </w:tc>
        <w:tc>
          <w:tcPr>
            <w:tcW w:w="2977" w:type="dxa"/>
            <w:gridSpan w:val="4"/>
          </w:tcPr>
          <w:p w14:paraId="1B4FF921" w14:textId="77777777" w:rsidR="00362710" w:rsidRDefault="00362710" w:rsidP="00362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710" w:rsidRDefault="00362710" w:rsidP="00362710">
            <w:pPr>
              <w:pStyle w:val="CRCoverPage"/>
              <w:spacing w:after="0"/>
              <w:ind w:left="99"/>
              <w:rPr>
                <w:noProof/>
              </w:rPr>
            </w:pPr>
            <w:r>
              <w:rPr>
                <w:noProof/>
              </w:rPr>
              <w:t xml:space="preserve">TS/TR ... CR ... </w:t>
            </w:r>
          </w:p>
        </w:tc>
      </w:tr>
      <w:tr w:rsidR="00362710" w14:paraId="60DF82CC" w14:textId="77777777" w:rsidTr="008863B9">
        <w:tc>
          <w:tcPr>
            <w:tcW w:w="2694" w:type="dxa"/>
            <w:gridSpan w:val="2"/>
            <w:tcBorders>
              <w:left w:val="single" w:sz="4" w:space="0" w:color="auto"/>
            </w:tcBorders>
          </w:tcPr>
          <w:p w14:paraId="517696CD" w14:textId="77777777" w:rsidR="00362710" w:rsidRDefault="00362710" w:rsidP="00362710">
            <w:pPr>
              <w:pStyle w:val="CRCoverPage"/>
              <w:spacing w:after="0"/>
              <w:rPr>
                <w:b/>
                <w:i/>
                <w:noProof/>
              </w:rPr>
            </w:pPr>
          </w:p>
        </w:tc>
        <w:tc>
          <w:tcPr>
            <w:tcW w:w="6946" w:type="dxa"/>
            <w:gridSpan w:val="9"/>
            <w:tcBorders>
              <w:right w:val="single" w:sz="4" w:space="0" w:color="auto"/>
            </w:tcBorders>
          </w:tcPr>
          <w:p w14:paraId="4D84207F" w14:textId="77777777" w:rsidR="00362710" w:rsidRDefault="00362710" w:rsidP="00362710">
            <w:pPr>
              <w:pStyle w:val="CRCoverPage"/>
              <w:spacing w:after="0"/>
              <w:rPr>
                <w:noProof/>
              </w:rPr>
            </w:pPr>
          </w:p>
        </w:tc>
      </w:tr>
      <w:tr w:rsidR="00362710" w14:paraId="556B87B6" w14:textId="77777777" w:rsidTr="008863B9">
        <w:tc>
          <w:tcPr>
            <w:tcW w:w="2694" w:type="dxa"/>
            <w:gridSpan w:val="2"/>
            <w:tcBorders>
              <w:left w:val="single" w:sz="4" w:space="0" w:color="auto"/>
              <w:bottom w:val="single" w:sz="4" w:space="0" w:color="auto"/>
            </w:tcBorders>
          </w:tcPr>
          <w:p w14:paraId="79A9C411" w14:textId="77777777" w:rsidR="00362710" w:rsidRDefault="00362710" w:rsidP="00362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5BD89" w:rsidR="00362710" w:rsidRDefault="00F95784" w:rsidP="00362710">
            <w:pPr>
              <w:pStyle w:val="CRCoverPage"/>
              <w:spacing w:after="0"/>
              <w:ind w:left="100"/>
              <w:rPr>
                <w:noProof/>
                <w:lang w:eastAsia="zh-CN"/>
              </w:rPr>
            </w:pPr>
            <w:r w:rsidRPr="00F95784">
              <w:rPr>
                <w:noProof/>
                <w:lang w:eastAsia="zh-CN"/>
              </w:rPr>
              <w:t>This is the outcome of R5-22</w:t>
            </w:r>
            <w:r>
              <w:rPr>
                <w:noProof/>
                <w:lang w:eastAsia="zh-CN"/>
              </w:rPr>
              <w:t>0111</w:t>
            </w:r>
            <w:r w:rsidRPr="00F95784">
              <w:rPr>
                <w:noProof/>
                <w:lang w:eastAsia="zh-CN"/>
              </w:rPr>
              <w:t xml:space="preserve"> with one revision.</w:t>
            </w:r>
          </w:p>
        </w:tc>
      </w:tr>
      <w:tr w:rsidR="00362710" w:rsidRPr="008863B9" w14:paraId="45BFE792" w14:textId="77777777" w:rsidTr="008863B9">
        <w:tc>
          <w:tcPr>
            <w:tcW w:w="2694" w:type="dxa"/>
            <w:gridSpan w:val="2"/>
            <w:tcBorders>
              <w:top w:val="single" w:sz="4" w:space="0" w:color="auto"/>
              <w:bottom w:val="single" w:sz="4" w:space="0" w:color="auto"/>
            </w:tcBorders>
          </w:tcPr>
          <w:p w14:paraId="194242DD" w14:textId="77777777" w:rsidR="00362710" w:rsidRPr="008863B9" w:rsidRDefault="00362710" w:rsidP="00362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710" w:rsidRPr="008863B9" w:rsidRDefault="00362710" w:rsidP="00362710">
            <w:pPr>
              <w:pStyle w:val="CRCoverPage"/>
              <w:spacing w:after="0"/>
              <w:ind w:left="100"/>
              <w:rPr>
                <w:noProof/>
                <w:sz w:val="8"/>
                <w:szCs w:val="8"/>
              </w:rPr>
            </w:pPr>
          </w:p>
        </w:tc>
      </w:tr>
      <w:tr w:rsidR="003627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710" w:rsidRDefault="00362710" w:rsidP="00362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67098" w:rsidR="00362710" w:rsidRDefault="00F95784" w:rsidP="00362710">
            <w:pPr>
              <w:pStyle w:val="CRCoverPage"/>
              <w:spacing w:after="0"/>
              <w:ind w:left="100"/>
              <w:rPr>
                <w:noProof/>
              </w:rPr>
            </w:pPr>
            <w:r w:rsidRPr="00F95784">
              <w:rPr>
                <w:noProof/>
              </w:rPr>
              <w:t>R5-220</w:t>
            </w:r>
            <w:r>
              <w:rPr>
                <w:noProof/>
              </w:rPr>
              <w:t>111</w:t>
            </w:r>
            <w:r w:rsidRPr="00F95784">
              <w:rPr>
                <w:noProof/>
              </w:rPr>
              <w:t xml:space="preserve"> -&gt; R5-221</w:t>
            </w:r>
            <w:r>
              <w:rPr>
                <w:noProof/>
              </w:rPr>
              <w:t>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2FA72" w14:textId="77777777" w:rsidR="00857094" w:rsidRDefault="00857094" w:rsidP="00857094">
      <w:pPr>
        <w:rPr>
          <w:rFonts w:ascii="Arial" w:hAnsi="Arial" w:cs="Arial"/>
          <w:noProof/>
          <w:color w:val="00B0F0"/>
          <w:sz w:val="28"/>
        </w:rPr>
      </w:pPr>
      <w:r w:rsidRPr="005F788F">
        <w:rPr>
          <w:rFonts w:ascii="Arial" w:hAnsi="Arial" w:cs="Arial"/>
          <w:noProof/>
          <w:color w:val="00B0F0"/>
          <w:sz w:val="28"/>
        </w:rPr>
        <w:lastRenderedPageBreak/>
        <w:t>[Start of change]</w:t>
      </w:r>
    </w:p>
    <w:p w14:paraId="4D1258ED" w14:textId="5DEA4123" w:rsidR="00C54E23" w:rsidRDefault="00C54E23" w:rsidP="00C54E23">
      <w:pPr>
        <w:pStyle w:val="30"/>
        <w:rPr>
          <w:rFonts w:cs="Arial"/>
          <w:noProof/>
          <w:color w:val="00B0F0"/>
        </w:rPr>
      </w:pPr>
      <w:bookmarkStart w:id="1" w:name="_Toc21354134"/>
      <w:bookmarkStart w:id="2" w:name="_Toc27749752"/>
      <w:r w:rsidRPr="001B0CC1">
        <w:t>4.8.1</w:t>
      </w:r>
      <w:r w:rsidRPr="001B0CC1">
        <w:tab/>
        <w:t>Radio configurations</w:t>
      </w:r>
      <w:bookmarkEnd w:id="1"/>
      <w:bookmarkEnd w:id="2"/>
    </w:p>
    <w:p w14:paraId="1934BF37" w14:textId="77777777" w:rsidR="00C54E23" w:rsidRPr="001B0CC1" w:rsidRDefault="00C54E23" w:rsidP="00C54E23">
      <w:pPr>
        <w:pStyle w:val="40"/>
        <w:rPr>
          <w:i/>
          <w:iCs/>
        </w:rPr>
      </w:pPr>
      <w:bookmarkStart w:id="3" w:name="_Toc21354135"/>
      <w:bookmarkStart w:id="4" w:name="_Toc27749753"/>
      <w:r w:rsidRPr="001B0CC1">
        <w:t>–</w:t>
      </w:r>
      <w:r w:rsidRPr="001B0CC1">
        <w:tab/>
      </w:r>
      <w:proofErr w:type="spellStart"/>
      <w:r w:rsidRPr="001B0CC1">
        <w:rPr>
          <w:i/>
          <w:iCs/>
        </w:rPr>
        <w:t>RRCReconfiguration</w:t>
      </w:r>
      <w:proofErr w:type="spellEnd"/>
      <w:r w:rsidRPr="001B0CC1">
        <w:rPr>
          <w:i/>
          <w:iCs/>
        </w:rPr>
        <w:t>-DRB(n, m)</w:t>
      </w:r>
      <w:bookmarkEnd w:id="3"/>
      <w:bookmarkEnd w:id="4"/>
    </w:p>
    <w:p w14:paraId="17985668" w14:textId="77777777" w:rsidR="00C54E23" w:rsidRPr="00D10A55" w:rsidRDefault="00C54E23" w:rsidP="00C54E23">
      <w:pPr>
        <w:pStyle w:val="TH"/>
      </w:pPr>
      <w:r w:rsidRPr="00D10A55">
        <w:t xml:space="preserve">Table 4.8.1-1: </w:t>
      </w:r>
      <w:proofErr w:type="spellStart"/>
      <w:r w:rsidRPr="00D10A55">
        <w:t>RRCReconfiguration</w:t>
      </w:r>
      <w:proofErr w:type="spellEnd"/>
      <w:r w:rsidRPr="00D10A55">
        <w:t>-DRB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D10A55" w14:paraId="523AFEE5" w14:textId="77777777" w:rsidTr="00C54E23">
        <w:tc>
          <w:tcPr>
            <w:tcW w:w="9747" w:type="dxa"/>
            <w:gridSpan w:val="4"/>
          </w:tcPr>
          <w:p w14:paraId="4A379AD0" w14:textId="7E10BE68" w:rsidR="00C54E23" w:rsidRPr="00D10A55" w:rsidRDefault="00C54E23" w:rsidP="00D36F90">
            <w:pPr>
              <w:pStyle w:val="TAH"/>
              <w:jc w:val="left"/>
              <w:rPr>
                <w:b w:val="0"/>
              </w:rPr>
            </w:pPr>
            <w:r w:rsidRPr="00D10A55">
              <w:rPr>
                <w:b w:val="0"/>
              </w:rPr>
              <w:t>Derivation Path: Table 4.6.1-13</w:t>
            </w:r>
            <w:ins w:id="5" w:author="Daiwei Zhou (周代卫)" w:date="2022-02-17T13:38:00Z">
              <w:r w:rsidR="00187B87" w:rsidRPr="00D10A55">
                <w:rPr>
                  <w:b w:val="0"/>
                </w:rPr>
                <w:t xml:space="preserve"> with condition NR</w:t>
              </w:r>
            </w:ins>
            <w:r w:rsidRPr="00D10A55">
              <w:rPr>
                <w:b w:val="0"/>
              </w:rPr>
              <w:t>.</w:t>
            </w:r>
          </w:p>
        </w:tc>
      </w:tr>
      <w:tr w:rsidR="00C54E23" w:rsidRPr="00D10A55" w14:paraId="6296C601" w14:textId="77777777" w:rsidTr="00C54E23">
        <w:tc>
          <w:tcPr>
            <w:tcW w:w="4535" w:type="dxa"/>
          </w:tcPr>
          <w:p w14:paraId="3C516F28" w14:textId="77777777" w:rsidR="00C54E23" w:rsidRPr="00D10A55" w:rsidRDefault="00C54E23" w:rsidP="00D36F90">
            <w:pPr>
              <w:pStyle w:val="TAH"/>
            </w:pPr>
            <w:r w:rsidRPr="00D10A55">
              <w:t>Information Element</w:t>
            </w:r>
          </w:p>
        </w:tc>
        <w:tc>
          <w:tcPr>
            <w:tcW w:w="2267" w:type="dxa"/>
          </w:tcPr>
          <w:p w14:paraId="1B2234D0" w14:textId="77777777" w:rsidR="00C54E23" w:rsidRPr="00D10A55" w:rsidRDefault="00C54E23" w:rsidP="00D36F90">
            <w:pPr>
              <w:pStyle w:val="TAH"/>
            </w:pPr>
            <w:r w:rsidRPr="00D10A55">
              <w:t>Value/remark</w:t>
            </w:r>
          </w:p>
        </w:tc>
        <w:tc>
          <w:tcPr>
            <w:tcW w:w="1700" w:type="dxa"/>
          </w:tcPr>
          <w:p w14:paraId="0A50DCE4" w14:textId="77777777" w:rsidR="00C54E23" w:rsidRPr="00D10A55" w:rsidRDefault="00C54E23" w:rsidP="00D36F90">
            <w:pPr>
              <w:pStyle w:val="TAH"/>
            </w:pPr>
            <w:r w:rsidRPr="00D10A55">
              <w:t>Comment</w:t>
            </w:r>
          </w:p>
        </w:tc>
        <w:tc>
          <w:tcPr>
            <w:tcW w:w="1245" w:type="dxa"/>
          </w:tcPr>
          <w:p w14:paraId="5B36DBB0" w14:textId="77777777" w:rsidR="00C54E23" w:rsidRPr="00D10A55" w:rsidRDefault="00C54E23" w:rsidP="00D36F90">
            <w:pPr>
              <w:pStyle w:val="TAH"/>
            </w:pPr>
            <w:r w:rsidRPr="00D10A55">
              <w:t>Condition</w:t>
            </w:r>
          </w:p>
        </w:tc>
      </w:tr>
      <w:tr w:rsidR="00C54E23" w:rsidRPr="00D10A55" w14:paraId="65E04DB2" w14:textId="77777777" w:rsidTr="00C54E23">
        <w:tc>
          <w:tcPr>
            <w:tcW w:w="4535" w:type="dxa"/>
          </w:tcPr>
          <w:p w14:paraId="4D36F0C0" w14:textId="77777777" w:rsidR="00C54E23" w:rsidRPr="00D10A55" w:rsidRDefault="00C54E23" w:rsidP="00D36F90">
            <w:pPr>
              <w:pStyle w:val="TAL"/>
            </w:pPr>
            <w:proofErr w:type="spellStart"/>
            <w:r w:rsidRPr="00D10A55">
              <w:t>RRCReconfiguration</w:t>
            </w:r>
            <w:proofErr w:type="spellEnd"/>
            <w:r w:rsidRPr="00D10A55">
              <w:t xml:space="preserve"> ::= </w:t>
            </w:r>
            <w:r w:rsidRPr="00D10A55">
              <w:rPr>
                <w:snapToGrid w:val="0"/>
              </w:rPr>
              <w:t xml:space="preserve">SEQUENCE </w:t>
            </w:r>
            <w:r w:rsidRPr="00D10A55">
              <w:t>{</w:t>
            </w:r>
          </w:p>
        </w:tc>
        <w:tc>
          <w:tcPr>
            <w:tcW w:w="2267" w:type="dxa"/>
          </w:tcPr>
          <w:p w14:paraId="4FBECE2A" w14:textId="77777777" w:rsidR="00C54E23" w:rsidRPr="00D10A55" w:rsidRDefault="00C54E23" w:rsidP="00D36F90">
            <w:pPr>
              <w:pStyle w:val="TAL"/>
            </w:pPr>
          </w:p>
        </w:tc>
        <w:tc>
          <w:tcPr>
            <w:tcW w:w="1700" w:type="dxa"/>
          </w:tcPr>
          <w:p w14:paraId="65F807FC" w14:textId="77777777" w:rsidR="00C54E23" w:rsidRPr="00D10A55" w:rsidRDefault="00C54E23" w:rsidP="00D36F90">
            <w:pPr>
              <w:pStyle w:val="TAL"/>
            </w:pPr>
          </w:p>
        </w:tc>
        <w:tc>
          <w:tcPr>
            <w:tcW w:w="1245" w:type="dxa"/>
          </w:tcPr>
          <w:p w14:paraId="77572982" w14:textId="77777777" w:rsidR="00C54E23" w:rsidRPr="00D10A55" w:rsidRDefault="00C54E23" w:rsidP="00D36F90">
            <w:pPr>
              <w:pStyle w:val="TAL"/>
            </w:pPr>
          </w:p>
        </w:tc>
      </w:tr>
      <w:tr w:rsidR="00C54E23" w:rsidRPr="00D10A55" w14:paraId="406D83C0" w14:textId="77777777" w:rsidTr="00C54E23">
        <w:tc>
          <w:tcPr>
            <w:tcW w:w="4535" w:type="dxa"/>
          </w:tcPr>
          <w:p w14:paraId="69118E09" w14:textId="77777777" w:rsidR="00C54E23" w:rsidRPr="00D10A55" w:rsidRDefault="00C54E23" w:rsidP="00D36F90">
            <w:pPr>
              <w:pStyle w:val="TAL"/>
            </w:pPr>
            <w:r w:rsidRPr="00D10A55">
              <w:t xml:space="preserve">  </w:t>
            </w:r>
            <w:proofErr w:type="spellStart"/>
            <w:r w:rsidRPr="00D10A55">
              <w:t>criticalExtensions</w:t>
            </w:r>
            <w:proofErr w:type="spellEnd"/>
            <w:r w:rsidRPr="00D10A55">
              <w:t xml:space="preserve"> CHOICE {</w:t>
            </w:r>
          </w:p>
        </w:tc>
        <w:tc>
          <w:tcPr>
            <w:tcW w:w="2267" w:type="dxa"/>
          </w:tcPr>
          <w:p w14:paraId="6182F072" w14:textId="77777777" w:rsidR="00C54E23" w:rsidRPr="00D10A55" w:rsidRDefault="00C54E23" w:rsidP="00D36F90">
            <w:pPr>
              <w:pStyle w:val="TAL"/>
            </w:pPr>
          </w:p>
        </w:tc>
        <w:tc>
          <w:tcPr>
            <w:tcW w:w="1700" w:type="dxa"/>
          </w:tcPr>
          <w:p w14:paraId="774F24F2" w14:textId="77777777" w:rsidR="00C54E23" w:rsidRPr="00D10A55" w:rsidRDefault="00C54E23" w:rsidP="00D36F90">
            <w:pPr>
              <w:pStyle w:val="TAL"/>
            </w:pPr>
          </w:p>
        </w:tc>
        <w:tc>
          <w:tcPr>
            <w:tcW w:w="1245" w:type="dxa"/>
          </w:tcPr>
          <w:p w14:paraId="32494875" w14:textId="77777777" w:rsidR="00C54E23" w:rsidRPr="00D10A55" w:rsidRDefault="00C54E23" w:rsidP="00D36F90">
            <w:pPr>
              <w:pStyle w:val="TAL"/>
            </w:pPr>
          </w:p>
        </w:tc>
      </w:tr>
      <w:tr w:rsidR="00C54E23" w:rsidRPr="00D10A55" w14:paraId="7106A8B4" w14:textId="77777777" w:rsidTr="00C54E23">
        <w:tc>
          <w:tcPr>
            <w:tcW w:w="4535" w:type="dxa"/>
          </w:tcPr>
          <w:p w14:paraId="44642F05" w14:textId="77777777" w:rsidR="00C54E23" w:rsidRPr="00D10A55" w:rsidRDefault="00C54E23" w:rsidP="00D36F90">
            <w:pPr>
              <w:pStyle w:val="TAL"/>
            </w:pPr>
            <w:r w:rsidRPr="00D10A55">
              <w:t xml:space="preserve">    c1 CHOICE {</w:t>
            </w:r>
          </w:p>
        </w:tc>
        <w:tc>
          <w:tcPr>
            <w:tcW w:w="2267" w:type="dxa"/>
          </w:tcPr>
          <w:p w14:paraId="526CBD97" w14:textId="77777777" w:rsidR="00C54E23" w:rsidRPr="00D10A55" w:rsidRDefault="00C54E23" w:rsidP="00D36F90">
            <w:pPr>
              <w:pStyle w:val="TAL"/>
            </w:pPr>
          </w:p>
        </w:tc>
        <w:tc>
          <w:tcPr>
            <w:tcW w:w="1700" w:type="dxa"/>
          </w:tcPr>
          <w:p w14:paraId="30B21D7A" w14:textId="77777777" w:rsidR="00C54E23" w:rsidRPr="00D10A55" w:rsidRDefault="00C54E23" w:rsidP="00D36F90">
            <w:pPr>
              <w:pStyle w:val="TAL"/>
            </w:pPr>
          </w:p>
        </w:tc>
        <w:tc>
          <w:tcPr>
            <w:tcW w:w="1245" w:type="dxa"/>
          </w:tcPr>
          <w:p w14:paraId="3C21A012" w14:textId="77777777" w:rsidR="00C54E23" w:rsidRPr="00D10A55" w:rsidRDefault="00C54E23" w:rsidP="00D36F90">
            <w:pPr>
              <w:pStyle w:val="TAL"/>
            </w:pPr>
          </w:p>
        </w:tc>
      </w:tr>
      <w:tr w:rsidR="00C54E23" w:rsidRPr="00D10A55" w14:paraId="59C84897" w14:textId="77777777" w:rsidTr="00C54E23">
        <w:tc>
          <w:tcPr>
            <w:tcW w:w="4535" w:type="dxa"/>
            <w:tcBorders>
              <w:bottom w:val="single" w:sz="4" w:space="0" w:color="auto"/>
            </w:tcBorders>
          </w:tcPr>
          <w:p w14:paraId="2782FD40" w14:textId="77777777" w:rsidR="00C54E23" w:rsidRPr="00D10A55" w:rsidRDefault="00C54E23" w:rsidP="00D36F90">
            <w:pPr>
              <w:pStyle w:val="TAL"/>
            </w:pPr>
            <w:bookmarkStart w:id="6" w:name="_Hlk96357360"/>
            <w:r w:rsidRPr="00D10A55">
              <w:t xml:space="preserve">      </w:t>
            </w:r>
            <w:proofErr w:type="spellStart"/>
            <w:r w:rsidRPr="00D10A55">
              <w:t>rrcReconfiguration</w:t>
            </w:r>
            <w:proofErr w:type="spellEnd"/>
            <w:r w:rsidRPr="00D10A55">
              <w:t xml:space="preserve"> SEQUENCE {</w:t>
            </w:r>
          </w:p>
        </w:tc>
        <w:tc>
          <w:tcPr>
            <w:tcW w:w="2267" w:type="dxa"/>
          </w:tcPr>
          <w:p w14:paraId="673A3D77" w14:textId="77777777" w:rsidR="00C54E23" w:rsidRPr="00D10A55" w:rsidRDefault="00C54E23" w:rsidP="00D36F90">
            <w:pPr>
              <w:pStyle w:val="TAL"/>
            </w:pPr>
          </w:p>
        </w:tc>
        <w:tc>
          <w:tcPr>
            <w:tcW w:w="1700" w:type="dxa"/>
          </w:tcPr>
          <w:p w14:paraId="4054E76E" w14:textId="77777777" w:rsidR="00C54E23" w:rsidRPr="00D10A55" w:rsidRDefault="00C54E23" w:rsidP="00D36F90">
            <w:pPr>
              <w:pStyle w:val="TAL"/>
            </w:pPr>
          </w:p>
        </w:tc>
        <w:tc>
          <w:tcPr>
            <w:tcW w:w="1245" w:type="dxa"/>
          </w:tcPr>
          <w:p w14:paraId="143F41B4" w14:textId="77777777" w:rsidR="00C54E23" w:rsidRPr="00D10A55" w:rsidRDefault="00C54E23" w:rsidP="00D36F90">
            <w:pPr>
              <w:pStyle w:val="TAL"/>
            </w:pPr>
          </w:p>
        </w:tc>
      </w:tr>
      <w:tr w:rsidR="00C54E23" w:rsidRPr="00D10A55" w14:paraId="5620EE1E" w14:textId="77777777" w:rsidTr="00C54E23">
        <w:tc>
          <w:tcPr>
            <w:tcW w:w="4535" w:type="dxa"/>
            <w:tcBorders>
              <w:bottom w:val="single" w:sz="4" w:space="0" w:color="auto"/>
            </w:tcBorders>
          </w:tcPr>
          <w:p w14:paraId="7395BD84" w14:textId="77777777" w:rsidR="00C54E23" w:rsidRPr="00D10A55" w:rsidRDefault="00C54E23" w:rsidP="00D36F90">
            <w:pPr>
              <w:pStyle w:val="TAL"/>
            </w:pPr>
            <w:r w:rsidRPr="00D10A55">
              <w:t xml:space="preserve">        </w:t>
            </w:r>
            <w:proofErr w:type="spellStart"/>
            <w:r w:rsidRPr="00D10A55">
              <w:t>radioBearerConfig</w:t>
            </w:r>
            <w:proofErr w:type="spellEnd"/>
          </w:p>
        </w:tc>
        <w:tc>
          <w:tcPr>
            <w:tcW w:w="2267" w:type="dxa"/>
          </w:tcPr>
          <w:p w14:paraId="52946A09" w14:textId="20C0B85D" w:rsidR="00C54E23" w:rsidRPr="00D10A55" w:rsidRDefault="00C54E23" w:rsidP="00D36F90">
            <w:pPr>
              <w:pStyle w:val="TAL"/>
            </w:pPr>
            <w:proofErr w:type="spellStart"/>
            <w:r w:rsidRPr="00D10A55">
              <w:t>RadioBearerConfig</w:t>
            </w:r>
            <w:proofErr w:type="spellEnd"/>
            <w:r w:rsidRPr="00D10A55">
              <w:t>-DRB</w:t>
            </w:r>
            <w:ins w:id="7" w:author="Daiwei Zhou (周代卫) [2]" w:date="2022-02-25T13:53:00Z">
              <w:r w:rsidR="00C254BE" w:rsidRPr="00D10A55">
                <w:t>-NR</w:t>
              </w:r>
            </w:ins>
            <w:r w:rsidRPr="00D10A55">
              <w:t>(</w:t>
            </w:r>
            <w:proofErr w:type="spellStart"/>
            <w:r w:rsidRPr="00D10A55">
              <w:t>n,m</w:t>
            </w:r>
            <w:proofErr w:type="spellEnd"/>
            <w:r w:rsidRPr="00D10A55">
              <w:t>)</w:t>
            </w:r>
          </w:p>
        </w:tc>
        <w:tc>
          <w:tcPr>
            <w:tcW w:w="1700" w:type="dxa"/>
          </w:tcPr>
          <w:p w14:paraId="22B4C97E" w14:textId="77777777" w:rsidR="00C54E23" w:rsidRPr="00D10A55" w:rsidRDefault="00C54E23" w:rsidP="00D36F90">
            <w:pPr>
              <w:pStyle w:val="TAL"/>
            </w:pPr>
          </w:p>
        </w:tc>
        <w:tc>
          <w:tcPr>
            <w:tcW w:w="1245" w:type="dxa"/>
          </w:tcPr>
          <w:p w14:paraId="0CA2A1AC" w14:textId="77777777" w:rsidR="00C54E23" w:rsidRPr="00D10A55" w:rsidRDefault="00C54E23" w:rsidP="00D36F90">
            <w:pPr>
              <w:pStyle w:val="TAL"/>
            </w:pPr>
          </w:p>
        </w:tc>
      </w:tr>
      <w:bookmarkEnd w:id="6"/>
      <w:tr w:rsidR="00C54E23" w:rsidRPr="00D10A55" w:rsidDel="00813090" w14:paraId="414E67C9" w14:textId="53150A06" w:rsidTr="00C54E23">
        <w:trPr>
          <w:del w:id="8" w:author="Daiwei Zhou (周代卫)" w:date="2022-02-17T13:36:00Z"/>
        </w:trPr>
        <w:tc>
          <w:tcPr>
            <w:tcW w:w="4535" w:type="dxa"/>
          </w:tcPr>
          <w:p w14:paraId="485BDC4D" w14:textId="77761462" w:rsidR="00C54E23" w:rsidRPr="00D10A55" w:rsidDel="00813090" w:rsidRDefault="00C54E23" w:rsidP="00D36F90">
            <w:pPr>
              <w:pStyle w:val="TAL"/>
              <w:rPr>
                <w:del w:id="9" w:author="Daiwei Zhou (周代卫)" w:date="2022-02-17T13:36:00Z"/>
              </w:rPr>
            </w:pPr>
            <w:del w:id="10" w:author="Daiwei Zhou (周代卫)" w:date="2022-02-17T13:36:00Z">
              <w:r w:rsidRPr="00D10A55" w:rsidDel="00813090">
                <w:delText xml:space="preserve">        secondaryCellGroup</w:delText>
              </w:r>
            </w:del>
          </w:p>
        </w:tc>
        <w:tc>
          <w:tcPr>
            <w:tcW w:w="2267" w:type="dxa"/>
          </w:tcPr>
          <w:p w14:paraId="071F42EE" w14:textId="726F1172" w:rsidR="00C54E23" w:rsidRPr="00D10A55" w:rsidDel="00813090" w:rsidRDefault="00C54E23" w:rsidP="00D36F90">
            <w:pPr>
              <w:pStyle w:val="TAL"/>
              <w:rPr>
                <w:del w:id="11" w:author="Daiwei Zhou (周代卫)" w:date="2022-02-17T13:36:00Z"/>
              </w:rPr>
            </w:pPr>
            <w:del w:id="12" w:author="Daiwei Zhou (周代卫)" w:date="2022-02-17T13:36:00Z">
              <w:r w:rsidRPr="00D10A55" w:rsidDel="00813090">
                <w:delText>CellGroupConfig-DRB(n.m)</w:delText>
              </w:r>
            </w:del>
          </w:p>
        </w:tc>
        <w:tc>
          <w:tcPr>
            <w:tcW w:w="1700" w:type="dxa"/>
          </w:tcPr>
          <w:p w14:paraId="5557467A" w14:textId="29FD355B" w:rsidR="00C54E23" w:rsidRPr="00D10A55" w:rsidDel="00813090" w:rsidRDefault="00C54E23" w:rsidP="00D36F90">
            <w:pPr>
              <w:pStyle w:val="TAL"/>
              <w:rPr>
                <w:del w:id="13" w:author="Daiwei Zhou (周代卫)" w:date="2022-02-17T13:36:00Z"/>
              </w:rPr>
            </w:pPr>
          </w:p>
        </w:tc>
        <w:tc>
          <w:tcPr>
            <w:tcW w:w="1245" w:type="dxa"/>
          </w:tcPr>
          <w:p w14:paraId="1037A1FF" w14:textId="71F4B01C" w:rsidR="00C54E23" w:rsidRPr="00D10A55" w:rsidDel="00813090" w:rsidRDefault="00C54E23" w:rsidP="00D36F90">
            <w:pPr>
              <w:pStyle w:val="TAL"/>
              <w:rPr>
                <w:del w:id="14" w:author="Daiwei Zhou (周代卫)" w:date="2022-02-17T13:36:00Z"/>
              </w:rPr>
            </w:pPr>
          </w:p>
        </w:tc>
      </w:tr>
      <w:tr w:rsidR="001C6575" w:rsidRPr="00D10A55" w14:paraId="39E3D4CC" w14:textId="77777777" w:rsidTr="00C54E23">
        <w:trPr>
          <w:ins w:id="15" w:author="Daiwei Zhou (周代卫)" w:date="2022-02-17T13:35:00Z"/>
        </w:trPr>
        <w:tc>
          <w:tcPr>
            <w:tcW w:w="4535" w:type="dxa"/>
          </w:tcPr>
          <w:p w14:paraId="635F056F" w14:textId="2097EF4E" w:rsidR="001C6575" w:rsidRPr="00D10A55" w:rsidRDefault="00813090" w:rsidP="00D36F90">
            <w:pPr>
              <w:pStyle w:val="TAL"/>
              <w:rPr>
                <w:ins w:id="16" w:author="Daiwei Zhou (周代卫)" w:date="2022-02-17T13:35:00Z"/>
              </w:rPr>
            </w:pPr>
            <w:ins w:id="17" w:author="Daiwei Zhou (周代卫)" w:date="2022-02-17T13:36:00Z">
              <w:r w:rsidRPr="00D10A55">
                <w:t xml:space="preserve">      } </w:t>
              </w:r>
            </w:ins>
          </w:p>
        </w:tc>
        <w:tc>
          <w:tcPr>
            <w:tcW w:w="2267" w:type="dxa"/>
          </w:tcPr>
          <w:p w14:paraId="4F60678A" w14:textId="77777777" w:rsidR="001C6575" w:rsidRPr="00D10A55" w:rsidRDefault="001C6575" w:rsidP="00D36F90">
            <w:pPr>
              <w:pStyle w:val="TAL"/>
              <w:rPr>
                <w:ins w:id="18" w:author="Daiwei Zhou (周代卫)" w:date="2022-02-17T13:35:00Z"/>
              </w:rPr>
            </w:pPr>
          </w:p>
        </w:tc>
        <w:tc>
          <w:tcPr>
            <w:tcW w:w="1700" w:type="dxa"/>
          </w:tcPr>
          <w:p w14:paraId="4070E868" w14:textId="77777777" w:rsidR="001C6575" w:rsidRPr="00D10A55" w:rsidRDefault="001C6575" w:rsidP="00D36F90">
            <w:pPr>
              <w:pStyle w:val="TAL"/>
              <w:rPr>
                <w:ins w:id="19" w:author="Daiwei Zhou (周代卫)" w:date="2022-02-17T13:35:00Z"/>
              </w:rPr>
            </w:pPr>
          </w:p>
        </w:tc>
        <w:tc>
          <w:tcPr>
            <w:tcW w:w="1245" w:type="dxa"/>
          </w:tcPr>
          <w:p w14:paraId="4690BE5D" w14:textId="77777777" w:rsidR="001C6575" w:rsidRPr="00D10A55" w:rsidRDefault="001C6575" w:rsidP="00D36F90">
            <w:pPr>
              <w:pStyle w:val="TAL"/>
              <w:rPr>
                <w:ins w:id="20" w:author="Daiwei Zhou (周代卫)" w:date="2022-02-17T13:35:00Z"/>
              </w:rPr>
            </w:pPr>
          </w:p>
        </w:tc>
      </w:tr>
      <w:tr w:rsidR="001C6575" w:rsidRPr="00D10A55" w14:paraId="0FF85D5A" w14:textId="77777777" w:rsidTr="00C54E23">
        <w:trPr>
          <w:ins w:id="21" w:author="Daiwei Zhou (周代卫)" w:date="2022-02-17T13:35:00Z"/>
        </w:trPr>
        <w:tc>
          <w:tcPr>
            <w:tcW w:w="4535" w:type="dxa"/>
          </w:tcPr>
          <w:p w14:paraId="049321BB" w14:textId="6329D81C" w:rsidR="001C6575" w:rsidRPr="00D10A55" w:rsidRDefault="001C6575" w:rsidP="001C6575">
            <w:pPr>
              <w:pStyle w:val="TAL"/>
              <w:rPr>
                <w:ins w:id="22" w:author="Daiwei Zhou (周代卫)" w:date="2022-02-17T13:35:00Z"/>
              </w:rPr>
            </w:pPr>
            <w:ins w:id="23" w:author="Daiwei Zhou (周代卫)" w:date="2022-02-17T13:35:00Z">
              <w:r w:rsidRPr="00D10A55">
                <w:t xml:space="preserve">      </w:t>
              </w:r>
              <w:proofErr w:type="spellStart"/>
              <w:r w:rsidRPr="00D10A55">
                <w:t>nonCriticalExtension</w:t>
              </w:r>
              <w:proofErr w:type="spellEnd"/>
              <w:r w:rsidRPr="00D10A55">
                <w:t xml:space="preserve"> SEQUENCE {</w:t>
              </w:r>
            </w:ins>
          </w:p>
        </w:tc>
        <w:tc>
          <w:tcPr>
            <w:tcW w:w="2267" w:type="dxa"/>
          </w:tcPr>
          <w:p w14:paraId="1B81AE2B" w14:textId="77777777" w:rsidR="001C6575" w:rsidRPr="00D10A55" w:rsidRDefault="001C6575" w:rsidP="001C6575">
            <w:pPr>
              <w:pStyle w:val="TAL"/>
              <w:rPr>
                <w:ins w:id="24" w:author="Daiwei Zhou (周代卫)" w:date="2022-02-17T13:35:00Z"/>
              </w:rPr>
            </w:pPr>
          </w:p>
        </w:tc>
        <w:tc>
          <w:tcPr>
            <w:tcW w:w="1700" w:type="dxa"/>
          </w:tcPr>
          <w:p w14:paraId="59037A0A" w14:textId="77777777" w:rsidR="001C6575" w:rsidRPr="00D10A55" w:rsidRDefault="001C6575" w:rsidP="001C6575">
            <w:pPr>
              <w:pStyle w:val="TAL"/>
              <w:rPr>
                <w:ins w:id="25" w:author="Daiwei Zhou (周代卫)" w:date="2022-02-17T13:35:00Z"/>
              </w:rPr>
            </w:pPr>
          </w:p>
        </w:tc>
        <w:tc>
          <w:tcPr>
            <w:tcW w:w="1245" w:type="dxa"/>
          </w:tcPr>
          <w:p w14:paraId="756DCA57" w14:textId="77777777" w:rsidR="001C6575" w:rsidRPr="00D10A55" w:rsidRDefault="001C6575" w:rsidP="001C6575">
            <w:pPr>
              <w:pStyle w:val="TAL"/>
              <w:rPr>
                <w:ins w:id="26" w:author="Daiwei Zhou (周代卫)" w:date="2022-02-17T13:35:00Z"/>
              </w:rPr>
            </w:pPr>
          </w:p>
        </w:tc>
      </w:tr>
      <w:tr w:rsidR="001C6575" w:rsidRPr="00D10A55" w14:paraId="53AE2321" w14:textId="77777777" w:rsidTr="00C54E23">
        <w:trPr>
          <w:ins w:id="27" w:author="Daiwei Zhou (周代卫)" w:date="2022-02-17T13:34:00Z"/>
        </w:trPr>
        <w:tc>
          <w:tcPr>
            <w:tcW w:w="4535" w:type="dxa"/>
          </w:tcPr>
          <w:p w14:paraId="58C136DD" w14:textId="57548A87" w:rsidR="001C6575" w:rsidRPr="00D10A55" w:rsidRDefault="001C6575" w:rsidP="001C6575">
            <w:pPr>
              <w:pStyle w:val="TAL"/>
              <w:rPr>
                <w:ins w:id="28" w:author="Daiwei Zhou (周代卫)" w:date="2022-02-17T13:34:00Z"/>
              </w:rPr>
            </w:pPr>
            <w:ins w:id="29" w:author="Daiwei Zhou (周代卫)" w:date="2022-02-17T13:35:00Z">
              <w:r w:rsidRPr="00D10A55">
                <w:t xml:space="preserve">        </w:t>
              </w:r>
              <w:proofErr w:type="spellStart"/>
              <w:r w:rsidRPr="00D10A55">
                <w:t>masterCellGroup</w:t>
              </w:r>
            </w:ins>
            <w:proofErr w:type="spellEnd"/>
          </w:p>
        </w:tc>
        <w:tc>
          <w:tcPr>
            <w:tcW w:w="2267" w:type="dxa"/>
          </w:tcPr>
          <w:p w14:paraId="0762A530" w14:textId="04B065AD" w:rsidR="001C6575" w:rsidRPr="00D10A55" w:rsidRDefault="001C6575">
            <w:pPr>
              <w:pStyle w:val="TAL"/>
              <w:rPr>
                <w:ins w:id="30" w:author="Daiwei Zhou (周代卫)" w:date="2022-02-17T13:34:00Z"/>
              </w:rPr>
            </w:pPr>
            <w:proofErr w:type="spellStart"/>
            <w:ins w:id="31" w:author="Daiwei Zhou (周代卫)" w:date="2022-02-17T13:35:00Z">
              <w:r w:rsidRPr="00D10A55">
                <w:t>CellGroupConfig</w:t>
              </w:r>
              <w:proofErr w:type="spellEnd"/>
              <w:r w:rsidRPr="00D10A55">
                <w:t>-DRB(n, m)</w:t>
              </w:r>
            </w:ins>
          </w:p>
        </w:tc>
        <w:tc>
          <w:tcPr>
            <w:tcW w:w="1700" w:type="dxa"/>
          </w:tcPr>
          <w:p w14:paraId="6E67E14D" w14:textId="53D166B7" w:rsidR="001C6575" w:rsidRPr="00D10A55" w:rsidRDefault="001C6575" w:rsidP="001C6575">
            <w:pPr>
              <w:pStyle w:val="TAL"/>
              <w:rPr>
                <w:ins w:id="32" w:author="Daiwei Zhou (周代卫)" w:date="2022-02-17T13:34:00Z"/>
              </w:rPr>
            </w:pPr>
            <w:ins w:id="33" w:author="Daiwei Zhou (周代卫)" w:date="2022-02-17T13:35:00Z">
              <w:r w:rsidRPr="00D10A55">
                <w:t xml:space="preserve">OCTET STRING (CONTAINING </w:t>
              </w:r>
              <w:proofErr w:type="spellStart"/>
              <w:r w:rsidRPr="00D10A55">
                <w:t>CellGroupConfig</w:t>
              </w:r>
              <w:proofErr w:type="spellEnd"/>
              <w:r w:rsidRPr="00D10A55">
                <w:t>)</w:t>
              </w:r>
            </w:ins>
          </w:p>
        </w:tc>
        <w:tc>
          <w:tcPr>
            <w:tcW w:w="1245" w:type="dxa"/>
          </w:tcPr>
          <w:p w14:paraId="223B3006" w14:textId="77777777" w:rsidR="001C6575" w:rsidRPr="00D10A55" w:rsidRDefault="001C6575" w:rsidP="001C6575">
            <w:pPr>
              <w:pStyle w:val="TAL"/>
              <w:rPr>
                <w:ins w:id="34" w:author="Daiwei Zhou (周代卫)" w:date="2022-02-17T13:34:00Z"/>
              </w:rPr>
            </w:pPr>
          </w:p>
        </w:tc>
      </w:tr>
      <w:tr w:rsidR="001C6575" w:rsidRPr="00D10A55" w14:paraId="315FAD7C" w14:textId="77777777" w:rsidTr="00C54E23">
        <w:trPr>
          <w:ins w:id="35" w:author="Daiwei Zhou (周代卫)" w:date="2022-02-17T13:34:00Z"/>
        </w:trPr>
        <w:tc>
          <w:tcPr>
            <w:tcW w:w="4535" w:type="dxa"/>
          </w:tcPr>
          <w:p w14:paraId="07074274" w14:textId="235E694D" w:rsidR="001C6575" w:rsidRPr="00D10A55" w:rsidRDefault="001C6575" w:rsidP="001C6575">
            <w:pPr>
              <w:pStyle w:val="TAL"/>
              <w:rPr>
                <w:ins w:id="36" w:author="Daiwei Zhou (周代卫)" w:date="2022-02-17T13:34:00Z"/>
              </w:rPr>
            </w:pPr>
            <w:ins w:id="37" w:author="Daiwei Zhou (周代卫)" w:date="2022-02-17T13:35:00Z">
              <w:r w:rsidRPr="00D10A55">
                <w:t xml:space="preserve">      }</w:t>
              </w:r>
            </w:ins>
          </w:p>
        </w:tc>
        <w:tc>
          <w:tcPr>
            <w:tcW w:w="2267" w:type="dxa"/>
          </w:tcPr>
          <w:p w14:paraId="3C8CFF48" w14:textId="77777777" w:rsidR="001C6575" w:rsidRPr="00D10A55" w:rsidRDefault="001C6575" w:rsidP="001C6575">
            <w:pPr>
              <w:pStyle w:val="TAL"/>
              <w:rPr>
                <w:ins w:id="38" w:author="Daiwei Zhou (周代卫)" w:date="2022-02-17T13:34:00Z"/>
              </w:rPr>
            </w:pPr>
          </w:p>
        </w:tc>
        <w:tc>
          <w:tcPr>
            <w:tcW w:w="1700" w:type="dxa"/>
          </w:tcPr>
          <w:p w14:paraId="082A4E44" w14:textId="77777777" w:rsidR="001C6575" w:rsidRPr="00D10A55" w:rsidRDefault="001C6575" w:rsidP="001C6575">
            <w:pPr>
              <w:pStyle w:val="TAL"/>
              <w:rPr>
                <w:ins w:id="39" w:author="Daiwei Zhou (周代卫)" w:date="2022-02-17T13:34:00Z"/>
              </w:rPr>
            </w:pPr>
          </w:p>
        </w:tc>
        <w:tc>
          <w:tcPr>
            <w:tcW w:w="1245" w:type="dxa"/>
          </w:tcPr>
          <w:p w14:paraId="5A0949C3" w14:textId="77777777" w:rsidR="001C6575" w:rsidRPr="00D10A55" w:rsidRDefault="001C6575" w:rsidP="001C6575">
            <w:pPr>
              <w:pStyle w:val="TAL"/>
              <w:rPr>
                <w:ins w:id="40" w:author="Daiwei Zhou (周代卫)" w:date="2022-02-17T13:34:00Z"/>
              </w:rPr>
            </w:pPr>
          </w:p>
        </w:tc>
      </w:tr>
      <w:tr w:rsidR="001C6575" w:rsidRPr="00D10A55" w14:paraId="4185E4CB" w14:textId="77777777" w:rsidTr="00C54E23">
        <w:tc>
          <w:tcPr>
            <w:tcW w:w="4535" w:type="dxa"/>
            <w:tcBorders>
              <w:bottom w:val="single" w:sz="4" w:space="0" w:color="auto"/>
            </w:tcBorders>
          </w:tcPr>
          <w:p w14:paraId="77F0740A" w14:textId="77777777" w:rsidR="001C6575" w:rsidRPr="00D10A55" w:rsidRDefault="001C6575" w:rsidP="001C6575">
            <w:pPr>
              <w:pStyle w:val="TAL"/>
            </w:pPr>
            <w:r w:rsidRPr="00D10A55">
              <w:t xml:space="preserve">    }</w:t>
            </w:r>
          </w:p>
        </w:tc>
        <w:tc>
          <w:tcPr>
            <w:tcW w:w="2267" w:type="dxa"/>
          </w:tcPr>
          <w:p w14:paraId="5EA0A4A8" w14:textId="77777777" w:rsidR="001C6575" w:rsidRPr="00D10A55" w:rsidRDefault="001C6575" w:rsidP="001C6575">
            <w:pPr>
              <w:pStyle w:val="TAL"/>
            </w:pPr>
          </w:p>
        </w:tc>
        <w:tc>
          <w:tcPr>
            <w:tcW w:w="1700" w:type="dxa"/>
          </w:tcPr>
          <w:p w14:paraId="53D9B924" w14:textId="77777777" w:rsidR="001C6575" w:rsidRPr="00D10A55" w:rsidRDefault="001C6575" w:rsidP="001C6575">
            <w:pPr>
              <w:pStyle w:val="TAL"/>
            </w:pPr>
          </w:p>
        </w:tc>
        <w:tc>
          <w:tcPr>
            <w:tcW w:w="1245" w:type="dxa"/>
          </w:tcPr>
          <w:p w14:paraId="62A07A6F" w14:textId="77777777" w:rsidR="001C6575" w:rsidRPr="00D10A55" w:rsidRDefault="001C6575" w:rsidP="001C6575">
            <w:pPr>
              <w:pStyle w:val="TAL"/>
            </w:pPr>
          </w:p>
        </w:tc>
      </w:tr>
      <w:tr w:rsidR="001C6575" w:rsidRPr="00D10A55" w14:paraId="7CD197B4" w14:textId="77777777" w:rsidTr="00C54E23">
        <w:tc>
          <w:tcPr>
            <w:tcW w:w="4535" w:type="dxa"/>
            <w:tcBorders>
              <w:bottom w:val="single" w:sz="4" w:space="0" w:color="auto"/>
            </w:tcBorders>
          </w:tcPr>
          <w:p w14:paraId="48A70BDF" w14:textId="77777777" w:rsidR="001C6575" w:rsidRPr="00D10A55" w:rsidRDefault="001C6575" w:rsidP="001C6575">
            <w:pPr>
              <w:pStyle w:val="TAL"/>
            </w:pPr>
            <w:r w:rsidRPr="00D10A55">
              <w:t xml:space="preserve">  }</w:t>
            </w:r>
          </w:p>
        </w:tc>
        <w:tc>
          <w:tcPr>
            <w:tcW w:w="2267" w:type="dxa"/>
          </w:tcPr>
          <w:p w14:paraId="4B7F58D5" w14:textId="77777777" w:rsidR="001C6575" w:rsidRPr="00D10A55" w:rsidRDefault="001C6575" w:rsidP="001C6575">
            <w:pPr>
              <w:pStyle w:val="TAL"/>
            </w:pPr>
          </w:p>
        </w:tc>
        <w:tc>
          <w:tcPr>
            <w:tcW w:w="1700" w:type="dxa"/>
          </w:tcPr>
          <w:p w14:paraId="6F7FAFA7" w14:textId="77777777" w:rsidR="001C6575" w:rsidRPr="00D10A55" w:rsidRDefault="001C6575" w:rsidP="001C6575">
            <w:pPr>
              <w:pStyle w:val="TAL"/>
            </w:pPr>
          </w:p>
        </w:tc>
        <w:tc>
          <w:tcPr>
            <w:tcW w:w="1245" w:type="dxa"/>
          </w:tcPr>
          <w:p w14:paraId="1082966D" w14:textId="77777777" w:rsidR="001C6575" w:rsidRPr="00D10A55" w:rsidRDefault="001C6575" w:rsidP="001C6575">
            <w:pPr>
              <w:pStyle w:val="TAL"/>
            </w:pPr>
          </w:p>
        </w:tc>
      </w:tr>
      <w:tr w:rsidR="001C6575" w:rsidRPr="001B0CC1" w14:paraId="351FFAD3" w14:textId="77777777" w:rsidTr="00C54E23">
        <w:tc>
          <w:tcPr>
            <w:tcW w:w="4535" w:type="dxa"/>
            <w:tcBorders>
              <w:bottom w:val="single" w:sz="4" w:space="0" w:color="auto"/>
            </w:tcBorders>
          </w:tcPr>
          <w:p w14:paraId="0FB5D8DE" w14:textId="77777777" w:rsidR="001C6575" w:rsidRPr="001B0CC1" w:rsidRDefault="001C6575" w:rsidP="001C6575">
            <w:pPr>
              <w:pStyle w:val="TAL"/>
            </w:pPr>
            <w:r w:rsidRPr="00D10A55">
              <w:t>}</w:t>
            </w:r>
          </w:p>
        </w:tc>
        <w:tc>
          <w:tcPr>
            <w:tcW w:w="2267" w:type="dxa"/>
          </w:tcPr>
          <w:p w14:paraId="4E4D7585" w14:textId="77777777" w:rsidR="001C6575" w:rsidRPr="001B0CC1" w:rsidRDefault="001C6575" w:rsidP="001C6575">
            <w:pPr>
              <w:pStyle w:val="TAL"/>
            </w:pPr>
          </w:p>
        </w:tc>
        <w:tc>
          <w:tcPr>
            <w:tcW w:w="1700" w:type="dxa"/>
          </w:tcPr>
          <w:p w14:paraId="0CA243FD" w14:textId="77777777" w:rsidR="001C6575" w:rsidRPr="001B0CC1" w:rsidRDefault="001C6575" w:rsidP="001C6575">
            <w:pPr>
              <w:pStyle w:val="TAL"/>
            </w:pPr>
          </w:p>
        </w:tc>
        <w:tc>
          <w:tcPr>
            <w:tcW w:w="1245" w:type="dxa"/>
          </w:tcPr>
          <w:p w14:paraId="4816FE20" w14:textId="77777777" w:rsidR="001C6575" w:rsidRPr="001B0CC1" w:rsidRDefault="001C6575" w:rsidP="001C6575">
            <w:pPr>
              <w:pStyle w:val="TAL"/>
            </w:pPr>
          </w:p>
        </w:tc>
      </w:tr>
    </w:tbl>
    <w:p w14:paraId="50CEDC04" w14:textId="77777777" w:rsidR="00D36F90" w:rsidRPr="001B0CC1" w:rsidRDefault="00D36F90" w:rsidP="00C54E23"/>
    <w:p w14:paraId="6BE713E4" w14:textId="77777777" w:rsidR="00C54E23" w:rsidRPr="001B0CC1" w:rsidRDefault="00C54E23" w:rsidP="00C54E23">
      <w:pPr>
        <w:pStyle w:val="40"/>
        <w:rPr>
          <w:i/>
          <w:iCs/>
        </w:rPr>
      </w:pPr>
      <w:bookmarkStart w:id="41" w:name="_Toc21354136"/>
      <w:bookmarkStart w:id="42" w:name="_Toc27749754"/>
      <w:r w:rsidRPr="001B0CC1">
        <w:t>–</w:t>
      </w:r>
      <w:r w:rsidRPr="001B0CC1">
        <w:tab/>
      </w:r>
      <w:proofErr w:type="spellStart"/>
      <w:r w:rsidRPr="001B0CC1">
        <w:rPr>
          <w:i/>
          <w:iCs/>
        </w:rPr>
        <w:t>RRCReconfiguration</w:t>
      </w:r>
      <w:proofErr w:type="spellEnd"/>
      <w:r w:rsidRPr="001B0CC1">
        <w:rPr>
          <w:i/>
          <w:iCs/>
        </w:rPr>
        <w:t>-HO</w:t>
      </w:r>
      <w:bookmarkEnd w:id="41"/>
      <w:bookmarkEnd w:id="42"/>
    </w:p>
    <w:p w14:paraId="1AF3067E" w14:textId="77777777" w:rsidR="00C54E23" w:rsidRPr="001B0CC1" w:rsidRDefault="00C54E23" w:rsidP="00C54E23">
      <w:pPr>
        <w:pStyle w:val="TH"/>
      </w:pPr>
      <w:r w:rsidRPr="001B0CC1">
        <w:t xml:space="preserve">Table 4.8.1-1A: </w:t>
      </w:r>
      <w:proofErr w:type="spellStart"/>
      <w:r w:rsidRPr="001B0CC1">
        <w:t>RRCReconfiguration</w:t>
      </w:r>
      <w:proofErr w:type="spellEnd"/>
      <w:r w:rsidRPr="001B0CC1">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389CC9DD" w14:textId="77777777" w:rsidTr="00D36F90">
        <w:tc>
          <w:tcPr>
            <w:tcW w:w="9747" w:type="dxa"/>
            <w:gridSpan w:val="4"/>
          </w:tcPr>
          <w:p w14:paraId="784CE291" w14:textId="77777777" w:rsidR="00C54E23" w:rsidRPr="001B0CC1" w:rsidRDefault="00C54E23" w:rsidP="00D36F90">
            <w:pPr>
              <w:pStyle w:val="TAH"/>
              <w:jc w:val="left"/>
              <w:rPr>
                <w:b w:val="0"/>
              </w:rPr>
            </w:pPr>
            <w:bookmarkStart w:id="43" w:name="_Hlk96357388"/>
            <w:r w:rsidRPr="001B0CC1">
              <w:rPr>
                <w:b w:val="0"/>
              </w:rPr>
              <w:t>Derivation Path: Table 4.6.1-13.</w:t>
            </w:r>
          </w:p>
        </w:tc>
      </w:tr>
      <w:tr w:rsidR="00C54E23" w:rsidRPr="001B0CC1" w14:paraId="0EA78DB7" w14:textId="77777777" w:rsidTr="00D36F90">
        <w:tc>
          <w:tcPr>
            <w:tcW w:w="4535" w:type="dxa"/>
          </w:tcPr>
          <w:p w14:paraId="71F9006B" w14:textId="77777777" w:rsidR="00C54E23" w:rsidRPr="001B0CC1" w:rsidRDefault="00C54E23" w:rsidP="00D36F90">
            <w:pPr>
              <w:pStyle w:val="TAH"/>
            </w:pPr>
            <w:r w:rsidRPr="001B0CC1">
              <w:t>Information Element</w:t>
            </w:r>
          </w:p>
        </w:tc>
        <w:tc>
          <w:tcPr>
            <w:tcW w:w="2267" w:type="dxa"/>
          </w:tcPr>
          <w:p w14:paraId="7892009A" w14:textId="77777777" w:rsidR="00C54E23" w:rsidRPr="001B0CC1" w:rsidRDefault="00C54E23" w:rsidP="00D36F90">
            <w:pPr>
              <w:pStyle w:val="TAH"/>
            </w:pPr>
            <w:r w:rsidRPr="001B0CC1">
              <w:t>Value/remark</w:t>
            </w:r>
          </w:p>
        </w:tc>
        <w:tc>
          <w:tcPr>
            <w:tcW w:w="1700" w:type="dxa"/>
          </w:tcPr>
          <w:p w14:paraId="142E1E57" w14:textId="77777777" w:rsidR="00C54E23" w:rsidRPr="001B0CC1" w:rsidRDefault="00C54E23" w:rsidP="00D36F90">
            <w:pPr>
              <w:pStyle w:val="TAH"/>
            </w:pPr>
            <w:r w:rsidRPr="001B0CC1">
              <w:t>Comment</w:t>
            </w:r>
          </w:p>
        </w:tc>
        <w:tc>
          <w:tcPr>
            <w:tcW w:w="1245" w:type="dxa"/>
          </w:tcPr>
          <w:p w14:paraId="484EB5F7" w14:textId="77777777" w:rsidR="00C54E23" w:rsidRPr="001B0CC1" w:rsidRDefault="00C54E23" w:rsidP="00D36F90">
            <w:pPr>
              <w:pStyle w:val="TAH"/>
            </w:pPr>
            <w:r w:rsidRPr="001B0CC1">
              <w:t>Condition</w:t>
            </w:r>
          </w:p>
        </w:tc>
      </w:tr>
      <w:tr w:rsidR="00C54E23" w:rsidRPr="001B0CC1" w14:paraId="3E582C38" w14:textId="77777777" w:rsidTr="00D36F90">
        <w:tc>
          <w:tcPr>
            <w:tcW w:w="4535" w:type="dxa"/>
          </w:tcPr>
          <w:p w14:paraId="4CF455CF" w14:textId="77777777" w:rsidR="00C54E23" w:rsidRPr="001B0CC1" w:rsidRDefault="00C54E23" w:rsidP="00D36F90">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548CC61B" w14:textId="77777777" w:rsidR="00C54E23" w:rsidRPr="001B0CC1" w:rsidRDefault="00C54E23" w:rsidP="00D36F90">
            <w:pPr>
              <w:pStyle w:val="TAL"/>
            </w:pPr>
          </w:p>
        </w:tc>
        <w:tc>
          <w:tcPr>
            <w:tcW w:w="1700" w:type="dxa"/>
          </w:tcPr>
          <w:p w14:paraId="3798E6D5" w14:textId="77777777" w:rsidR="00C54E23" w:rsidRPr="001B0CC1" w:rsidRDefault="00C54E23" w:rsidP="00D36F90">
            <w:pPr>
              <w:pStyle w:val="TAL"/>
            </w:pPr>
          </w:p>
        </w:tc>
        <w:tc>
          <w:tcPr>
            <w:tcW w:w="1245" w:type="dxa"/>
          </w:tcPr>
          <w:p w14:paraId="7FDC37DE" w14:textId="77777777" w:rsidR="00C54E23" w:rsidRPr="001B0CC1" w:rsidRDefault="00C54E23" w:rsidP="00D36F90">
            <w:pPr>
              <w:pStyle w:val="TAL"/>
            </w:pPr>
          </w:p>
        </w:tc>
      </w:tr>
      <w:tr w:rsidR="00C54E23" w:rsidRPr="001B0CC1" w14:paraId="121A6795" w14:textId="77777777" w:rsidTr="00D36F90">
        <w:tc>
          <w:tcPr>
            <w:tcW w:w="4535" w:type="dxa"/>
          </w:tcPr>
          <w:p w14:paraId="57A541D3"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79DB218D" w14:textId="77777777" w:rsidR="00C54E23" w:rsidRPr="001B0CC1" w:rsidRDefault="00C54E23" w:rsidP="00D36F90">
            <w:pPr>
              <w:pStyle w:val="TAL"/>
            </w:pPr>
          </w:p>
        </w:tc>
        <w:tc>
          <w:tcPr>
            <w:tcW w:w="1700" w:type="dxa"/>
          </w:tcPr>
          <w:p w14:paraId="66A31F9F" w14:textId="77777777" w:rsidR="00C54E23" w:rsidRPr="001B0CC1" w:rsidRDefault="00C54E23" w:rsidP="00D36F90">
            <w:pPr>
              <w:pStyle w:val="TAL"/>
            </w:pPr>
          </w:p>
        </w:tc>
        <w:tc>
          <w:tcPr>
            <w:tcW w:w="1245" w:type="dxa"/>
          </w:tcPr>
          <w:p w14:paraId="1B010B47" w14:textId="77777777" w:rsidR="00C54E23" w:rsidRPr="001B0CC1" w:rsidRDefault="00C54E23" w:rsidP="00D36F90">
            <w:pPr>
              <w:pStyle w:val="TAL"/>
            </w:pPr>
          </w:p>
        </w:tc>
      </w:tr>
      <w:tr w:rsidR="00C54E23" w:rsidRPr="001B0CC1" w14:paraId="7344DE45" w14:textId="77777777" w:rsidTr="00D36F90">
        <w:tc>
          <w:tcPr>
            <w:tcW w:w="4535" w:type="dxa"/>
            <w:tcBorders>
              <w:bottom w:val="single" w:sz="4" w:space="0" w:color="auto"/>
            </w:tcBorders>
          </w:tcPr>
          <w:p w14:paraId="1A0468DE"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3637C6CB" w14:textId="77777777" w:rsidR="00C54E23" w:rsidRPr="001B0CC1" w:rsidRDefault="00C54E23" w:rsidP="00D36F90">
            <w:pPr>
              <w:pStyle w:val="TAL"/>
            </w:pPr>
          </w:p>
        </w:tc>
        <w:tc>
          <w:tcPr>
            <w:tcW w:w="1700" w:type="dxa"/>
          </w:tcPr>
          <w:p w14:paraId="14D231CA" w14:textId="77777777" w:rsidR="00C54E23" w:rsidRPr="001B0CC1" w:rsidRDefault="00C54E23" w:rsidP="00D36F90">
            <w:pPr>
              <w:pStyle w:val="TAL"/>
            </w:pPr>
          </w:p>
        </w:tc>
        <w:tc>
          <w:tcPr>
            <w:tcW w:w="1245" w:type="dxa"/>
          </w:tcPr>
          <w:p w14:paraId="5ECCD644" w14:textId="77777777" w:rsidR="00C54E23" w:rsidRPr="001B0CC1" w:rsidRDefault="00C54E23" w:rsidP="00D36F90">
            <w:pPr>
              <w:pStyle w:val="TAL"/>
            </w:pPr>
          </w:p>
        </w:tc>
      </w:tr>
      <w:tr w:rsidR="00C54E23" w:rsidRPr="001B0CC1" w14:paraId="34A17C8F" w14:textId="77777777" w:rsidTr="00D36F90">
        <w:tc>
          <w:tcPr>
            <w:tcW w:w="4535" w:type="dxa"/>
            <w:tcBorders>
              <w:bottom w:val="single" w:sz="4" w:space="0" w:color="auto"/>
            </w:tcBorders>
          </w:tcPr>
          <w:p w14:paraId="340FE8AA"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615D954D" w14:textId="77777777" w:rsidR="00C54E23" w:rsidRPr="001B0CC1" w:rsidRDefault="00C54E23" w:rsidP="00D36F90">
            <w:pPr>
              <w:pStyle w:val="TAL"/>
            </w:pPr>
            <w:proofErr w:type="spellStart"/>
            <w:r w:rsidRPr="001B0CC1">
              <w:t>RadioBearerConfig</w:t>
            </w:r>
            <w:proofErr w:type="spellEnd"/>
            <w:r w:rsidRPr="001B0CC1">
              <w:t xml:space="preserve"> with conditions SRB_NR_PDCP</w:t>
            </w:r>
            <w:r w:rsidRPr="001B0CC1" w:rsidDel="00614AB7">
              <w:t xml:space="preserve"> </w:t>
            </w:r>
            <w:r w:rsidRPr="001B0CC1">
              <w:t xml:space="preserve">and </w:t>
            </w:r>
            <w:proofErr w:type="spellStart"/>
            <w:r w:rsidRPr="001B0CC1">
              <w:t>DRBn</w:t>
            </w:r>
            <w:proofErr w:type="spellEnd"/>
            <w:r w:rsidRPr="001B0CC1">
              <w:t xml:space="preserve"> and Re-</w:t>
            </w:r>
            <w:proofErr w:type="spellStart"/>
            <w:r w:rsidRPr="001B0CC1">
              <w:t>establish_PDCP</w:t>
            </w:r>
            <w:proofErr w:type="spellEnd"/>
          </w:p>
        </w:tc>
        <w:tc>
          <w:tcPr>
            <w:tcW w:w="1700" w:type="dxa"/>
          </w:tcPr>
          <w:p w14:paraId="5E35991E" w14:textId="77777777" w:rsidR="00C54E23" w:rsidRPr="001B0CC1" w:rsidRDefault="00C54E23" w:rsidP="00D36F90">
            <w:pPr>
              <w:pStyle w:val="TAL"/>
            </w:pPr>
          </w:p>
        </w:tc>
        <w:tc>
          <w:tcPr>
            <w:tcW w:w="1245" w:type="dxa"/>
          </w:tcPr>
          <w:p w14:paraId="493FEE30" w14:textId="77777777" w:rsidR="00C54E23" w:rsidRPr="001B0CC1" w:rsidRDefault="00C54E23" w:rsidP="00D36F90">
            <w:pPr>
              <w:pStyle w:val="TAL"/>
            </w:pPr>
            <w:proofErr w:type="spellStart"/>
            <w:r w:rsidRPr="001B0CC1">
              <w:t>RBConfig_KeyChange</w:t>
            </w:r>
            <w:proofErr w:type="spellEnd"/>
          </w:p>
        </w:tc>
      </w:tr>
      <w:tr w:rsidR="00C54E23" w:rsidRPr="001B0CC1" w14:paraId="45E850A1" w14:textId="77777777" w:rsidTr="00D36F90">
        <w:tc>
          <w:tcPr>
            <w:tcW w:w="4535" w:type="dxa"/>
            <w:tcBorders>
              <w:bottom w:val="single" w:sz="4" w:space="0" w:color="auto"/>
            </w:tcBorders>
          </w:tcPr>
          <w:p w14:paraId="32343A9D" w14:textId="77777777" w:rsidR="00C54E23" w:rsidRPr="001B0CC1" w:rsidRDefault="00C54E23" w:rsidP="00D36F90">
            <w:pPr>
              <w:pStyle w:val="TAL"/>
            </w:pPr>
          </w:p>
        </w:tc>
        <w:tc>
          <w:tcPr>
            <w:tcW w:w="2267" w:type="dxa"/>
          </w:tcPr>
          <w:p w14:paraId="18B96983" w14:textId="77777777" w:rsidR="00C54E23" w:rsidRPr="001B0CC1" w:rsidRDefault="00C54E23" w:rsidP="00D36F90">
            <w:pPr>
              <w:pStyle w:val="TAL"/>
            </w:pPr>
            <w:proofErr w:type="spellStart"/>
            <w:r w:rsidRPr="001B0CC1">
              <w:t>RadioBearerConfig</w:t>
            </w:r>
            <w:proofErr w:type="spellEnd"/>
            <w:r w:rsidRPr="001B0CC1">
              <w:t xml:space="preserve"> with conditions </w:t>
            </w:r>
            <w:proofErr w:type="spellStart"/>
            <w:r w:rsidRPr="001B0CC1">
              <w:t>DRBn</w:t>
            </w:r>
            <w:proofErr w:type="spellEnd"/>
            <w:r w:rsidRPr="001B0CC1">
              <w:t xml:space="preserve"> and </w:t>
            </w:r>
            <w:proofErr w:type="spellStart"/>
            <w:r w:rsidRPr="001B0CC1">
              <w:t>Recover_PDCP</w:t>
            </w:r>
            <w:proofErr w:type="spellEnd"/>
          </w:p>
        </w:tc>
        <w:tc>
          <w:tcPr>
            <w:tcW w:w="1700" w:type="dxa"/>
          </w:tcPr>
          <w:p w14:paraId="1C117D37" w14:textId="77777777" w:rsidR="00C54E23" w:rsidRPr="001B0CC1" w:rsidRDefault="00C54E23" w:rsidP="00D36F90">
            <w:pPr>
              <w:pStyle w:val="TAL"/>
            </w:pPr>
          </w:p>
        </w:tc>
        <w:tc>
          <w:tcPr>
            <w:tcW w:w="1245" w:type="dxa"/>
          </w:tcPr>
          <w:p w14:paraId="65FD6A6A" w14:textId="77777777" w:rsidR="00C54E23" w:rsidRPr="001B0CC1" w:rsidRDefault="00C54E23" w:rsidP="00D36F90">
            <w:pPr>
              <w:pStyle w:val="TAL"/>
            </w:pPr>
            <w:proofErr w:type="spellStart"/>
            <w:r w:rsidRPr="001B0CC1">
              <w:t>RBConfig_NoKeyChange</w:t>
            </w:r>
            <w:proofErr w:type="spellEnd"/>
          </w:p>
        </w:tc>
      </w:tr>
      <w:bookmarkEnd w:id="43"/>
      <w:tr w:rsidR="00C54E23" w:rsidRPr="001B0CC1" w14:paraId="0C633877" w14:textId="77777777" w:rsidTr="00D36F90">
        <w:tc>
          <w:tcPr>
            <w:tcW w:w="4535" w:type="dxa"/>
            <w:tcBorders>
              <w:bottom w:val="single" w:sz="4" w:space="0" w:color="auto"/>
            </w:tcBorders>
          </w:tcPr>
          <w:p w14:paraId="7C6A0E72" w14:textId="77777777" w:rsidR="00C54E23" w:rsidRPr="001B0CC1" w:rsidRDefault="00C54E23" w:rsidP="00D36F90">
            <w:pPr>
              <w:pStyle w:val="TAL"/>
            </w:pPr>
            <w:r w:rsidRPr="001B0CC1">
              <w:t xml:space="preserve">      </w:t>
            </w:r>
            <w:proofErr w:type="spellStart"/>
            <w:r w:rsidRPr="001B0CC1">
              <w:t>secondaryCellGroup</w:t>
            </w:r>
            <w:proofErr w:type="spellEnd"/>
          </w:p>
        </w:tc>
        <w:tc>
          <w:tcPr>
            <w:tcW w:w="2267" w:type="dxa"/>
          </w:tcPr>
          <w:p w14:paraId="0BB92314" w14:textId="77777777" w:rsidR="00C54E23" w:rsidRPr="001B0CC1" w:rsidRDefault="00C54E23" w:rsidP="00D36F90">
            <w:pPr>
              <w:pStyle w:val="TAL"/>
            </w:pPr>
            <w:r w:rsidRPr="001B0CC1">
              <w:t>Not present</w:t>
            </w:r>
          </w:p>
        </w:tc>
        <w:tc>
          <w:tcPr>
            <w:tcW w:w="1700" w:type="dxa"/>
          </w:tcPr>
          <w:p w14:paraId="58836CE3" w14:textId="77777777" w:rsidR="00C54E23" w:rsidRPr="001B0CC1" w:rsidRDefault="00C54E23" w:rsidP="00D36F90">
            <w:pPr>
              <w:pStyle w:val="TAL"/>
            </w:pPr>
          </w:p>
        </w:tc>
        <w:tc>
          <w:tcPr>
            <w:tcW w:w="1245" w:type="dxa"/>
          </w:tcPr>
          <w:p w14:paraId="44F52A43" w14:textId="77777777" w:rsidR="00C54E23" w:rsidRPr="001B0CC1" w:rsidRDefault="00C54E23" w:rsidP="00D36F90">
            <w:pPr>
              <w:pStyle w:val="TAL"/>
            </w:pPr>
          </w:p>
        </w:tc>
      </w:tr>
      <w:tr w:rsidR="00C54E23" w:rsidRPr="001B0CC1" w14:paraId="47EBDAC3" w14:textId="77777777" w:rsidTr="00D36F90">
        <w:tc>
          <w:tcPr>
            <w:tcW w:w="4535" w:type="dxa"/>
            <w:tcBorders>
              <w:bottom w:val="single" w:sz="4" w:space="0" w:color="auto"/>
            </w:tcBorders>
          </w:tcPr>
          <w:p w14:paraId="5579E4D4"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404C6A50" w14:textId="77777777" w:rsidR="00C54E23" w:rsidRPr="001B0CC1" w:rsidRDefault="00C54E23" w:rsidP="00D36F90">
            <w:pPr>
              <w:pStyle w:val="TAL"/>
            </w:pPr>
          </w:p>
        </w:tc>
        <w:tc>
          <w:tcPr>
            <w:tcW w:w="1700" w:type="dxa"/>
          </w:tcPr>
          <w:p w14:paraId="4E975BF9" w14:textId="77777777" w:rsidR="00C54E23" w:rsidRPr="001B0CC1" w:rsidRDefault="00C54E23" w:rsidP="00D36F90">
            <w:pPr>
              <w:pStyle w:val="TAL"/>
            </w:pPr>
          </w:p>
        </w:tc>
        <w:tc>
          <w:tcPr>
            <w:tcW w:w="1245" w:type="dxa"/>
          </w:tcPr>
          <w:p w14:paraId="1FB0424A" w14:textId="77777777" w:rsidR="00C54E23" w:rsidRPr="001B0CC1" w:rsidRDefault="00C54E23" w:rsidP="00D36F90">
            <w:pPr>
              <w:pStyle w:val="TAL"/>
            </w:pPr>
          </w:p>
        </w:tc>
      </w:tr>
      <w:tr w:rsidR="00C54E23" w:rsidRPr="001B0CC1" w14:paraId="78CF5325" w14:textId="77777777" w:rsidTr="00D36F90">
        <w:tc>
          <w:tcPr>
            <w:tcW w:w="4535" w:type="dxa"/>
            <w:tcBorders>
              <w:bottom w:val="single" w:sz="4" w:space="0" w:color="auto"/>
            </w:tcBorders>
          </w:tcPr>
          <w:p w14:paraId="3E34486D"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76CB526A" w14:textId="77777777" w:rsidR="00C54E23" w:rsidRPr="001B0CC1" w:rsidRDefault="00C54E23" w:rsidP="00D36F90">
            <w:pPr>
              <w:pStyle w:val="TAL"/>
            </w:pPr>
            <w:proofErr w:type="spellStart"/>
            <w:r w:rsidRPr="001B0CC1">
              <w:t>CellGroupConfig</w:t>
            </w:r>
            <w:proofErr w:type="spellEnd"/>
            <w:r w:rsidRPr="001B0CC1">
              <w:t xml:space="preserve"> with conditions  </w:t>
            </w:r>
            <w:proofErr w:type="spellStart"/>
            <w:r w:rsidRPr="001B0CC1">
              <w:t>PCell_change</w:t>
            </w:r>
            <w:proofErr w:type="spellEnd"/>
          </w:p>
        </w:tc>
        <w:tc>
          <w:tcPr>
            <w:tcW w:w="1700" w:type="dxa"/>
          </w:tcPr>
          <w:p w14:paraId="71259E06"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4B2C2D36" w14:textId="77777777" w:rsidR="00C54E23" w:rsidRPr="001B0CC1" w:rsidRDefault="00C54E23" w:rsidP="00D36F90">
            <w:pPr>
              <w:pStyle w:val="TAL"/>
            </w:pPr>
          </w:p>
        </w:tc>
      </w:tr>
      <w:tr w:rsidR="00C54E23" w:rsidRPr="001B0CC1" w14:paraId="1566C0F4"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4B5AD2D" w14:textId="77777777" w:rsidR="00C54E23" w:rsidRPr="001B0CC1" w:rsidRDefault="00C54E23" w:rsidP="00D36F90">
            <w:pPr>
              <w:pStyle w:val="TAL"/>
            </w:pPr>
            <w:r w:rsidRPr="001B0CC1">
              <w:t xml:space="preserve">        </w:t>
            </w:r>
            <w:proofErr w:type="spellStart"/>
            <w:r w:rsidRPr="001B0CC1">
              <w:t>masterKeyUpdate</w:t>
            </w:r>
            <w:proofErr w:type="spellEnd"/>
          </w:p>
        </w:tc>
        <w:tc>
          <w:tcPr>
            <w:tcW w:w="2267" w:type="dxa"/>
            <w:tcBorders>
              <w:top w:val="single" w:sz="4" w:space="0" w:color="auto"/>
              <w:left w:val="single" w:sz="4" w:space="0" w:color="auto"/>
              <w:bottom w:val="single" w:sz="4" w:space="0" w:color="auto"/>
              <w:right w:val="single" w:sz="4" w:space="0" w:color="auto"/>
            </w:tcBorders>
          </w:tcPr>
          <w:p w14:paraId="08C15F35"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D6E2F25"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071395CE" w14:textId="77777777" w:rsidR="00C54E23" w:rsidRPr="001B0CC1" w:rsidRDefault="00C54E23" w:rsidP="00D36F90">
            <w:pPr>
              <w:pStyle w:val="TAL"/>
            </w:pPr>
          </w:p>
        </w:tc>
      </w:tr>
      <w:tr w:rsidR="00C54E23" w:rsidRPr="001B0CC1" w14:paraId="4232470A"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204FE33" w14:textId="77777777" w:rsidR="00C54E23" w:rsidRPr="001B0CC1" w:rsidRDefault="00C54E23" w:rsidP="00D36F90">
            <w:pPr>
              <w:pStyle w:val="TAL"/>
            </w:pPr>
            <w:r w:rsidRPr="001B0CC1">
              <w:t xml:space="preserve">        </w:t>
            </w:r>
            <w:proofErr w:type="spellStart"/>
            <w:r w:rsidRPr="001B0CC1">
              <w:t>masterKeyUpdate</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98AECA"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60764111"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3AB002B" w14:textId="77777777" w:rsidR="00C54E23" w:rsidRPr="001B0CC1" w:rsidRDefault="00C54E23" w:rsidP="00D36F90">
            <w:pPr>
              <w:pStyle w:val="TAL"/>
            </w:pPr>
            <w:proofErr w:type="spellStart"/>
            <w:r w:rsidRPr="001B0CC1">
              <w:t>RBConfig_KeyChange</w:t>
            </w:r>
            <w:proofErr w:type="spellEnd"/>
          </w:p>
        </w:tc>
      </w:tr>
      <w:tr w:rsidR="00C54E23" w:rsidRPr="001B0CC1" w14:paraId="25F90DC5"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DC272C" w14:textId="77777777" w:rsidR="00C54E23" w:rsidRPr="001B0CC1" w:rsidRDefault="00C54E23" w:rsidP="00D36F90">
            <w:pPr>
              <w:pStyle w:val="TAL"/>
            </w:pPr>
            <w:r w:rsidRPr="001B0CC1">
              <w:t xml:space="preserve">          </w:t>
            </w:r>
            <w:proofErr w:type="spellStart"/>
            <w:r w:rsidRPr="001B0CC1">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21D782FA" w14:textId="77777777" w:rsidR="00C54E23" w:rsidRPr="001B0CC1" w:rsidRDefault="00C54E23" w:rsidP="00D36F90">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63C868F1" w14:textId="77777777" w:rsidR="00C54E23" w:rsidRPr="001B0CC1" w:rsidRDefault="00C54E23" w:rsidP="00D36F90">
            <w:pPr>
              <w:pStyle w:val="TAL"/>
            </w:pPr>
            <w:r w:rsidRPr="001B0CC1">
              <w:t>Horizontal key derivation</w:t>
            </w:r>
          </w:p>
        </w:tc>
        <w:tc>
          <w:tcPr>
            <w:tcW w:w="1245" w:type="dxa"/>
            <w:tcBorders>
              <w:top w:val="single" w:sz="4" w:space="0" w:color="auto"/>
              <w:left w:val="single" w:sz="4" w:space="0" w:color="auto"/>
              <w:bottom w:val="single" w:sz="4" w:space="0" w:color="auto"/>
              <w:right w:val="single" w:sz="4" w:space="0" w:color="auto"/>
            </w:tcBorders>
          </w:tcPr>
          <w:p w14:paraId="1A6EC144" w14:textId="77777777" w:rsidR="00C54E23" w:rsidRPr="001B0CC1" w:rsidRDefault="00C54E23" w:rsidP="00D36F90">
            <w:pPr>
              <w:pStyle w:val="TAL"/>
            </w:pPr>
          </w:p>
        </w:tc>
      </w:tr>
      <w:tr w:rsidR="00C54E23" w:rsidRPr="001B0CC1" w14:paraId="601FBCDF"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91FDA8" w14:textId="77777777" w:rsidR="00C54E23" w:rsidRPr="001B0CC1" w:rsidRDefault="00C54E23" w:rsidP="00D36F90">
            <w:pPr>
              <w:pStyle w:val="TAL"/>
            </w:pPr>
            <w:r w:rsidRPr="001B0CC1">
              <w:rPr>
                <w:lang w:eastAsia="zh-CN"/>
              </w:rPr>
              <w:t xml:space="preserve">          </w:t>
            </w:r>
            <w:proofErr w:type="spellStart"/>
            <w:r w:rsidRPr="001B0CC1">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Pr>
          <w:p w14:paraId="21BCEDA0" w14:textId="77777777" w:rsidR="00C54E23" w:rsidRPr="001B0CC1" w:rsidRDefault="00C54E23" w:rsidP="00D36F90">
            <w:pPr>
              <w:pStyle w:val="TAL"/>
            </w:pPr>
            <w:proofErr w:type="spellStart"/>
            <w:r w:rsidRPr="001B0CC1">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Pr>
          <w:p w14:paraId="67F4D390"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6651D3F" w14:textId="77777777" w:rsidR="00C54E23" w:rsidRPr="001B0CC1" w:rsidRDefault="00C54E23" w:rsidP="00D36F90">
            <w:pPr>
              <w:pStyle w:val="TAL"/>
            </w:pPr>
          </w:p>
        </w:tc>
      </w:tr>
      <w:tr w:rsidR="00C54E23" w:rsidRPr="001B0CC1" w14:paraId="1AE5D9BD"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9D9FB0" w14:textId="77777777" w:rsidR="00C54E23" w:rsidRPr="001B0CC1" w:rsidRDefault="00C54E23" w:rsidP="00D36F90">
            <w:pPr>
              <w:pStyle w:val="TAL"/>
              <w:rPr>
                <w:lang w:eastAsia="zh-CN"/>
              </w:rPr>
            </w:pPr>
            <w:r w:rsidRPr="001B0CC1">
              <w:rPr>
                <w:lang w:eastAsia="zh-CN"/>
              </w:rPr>
              <w:t xml:space="preserve">          </w:t>
            </w:r>
            <w:proofErr w:type="spellStart"/>
            <w:r w:rsidRPr="001B0CC1">
              <w:rPr>
                <w:lang w:eastAsia="zh-CN"/>
              </w:rPr>
              <w:t>nas</w:t>
            </w:r>
            <w:proofErr w:type="spellEnd"/>
            <w:r w:rsidRPr="001B0CC1">
              <w:rPr>
                <w:lang w:eastAsia="zh-CN"/>
              </w:rPr>
              <w:t>-Container</w:t>
            </w:r>
          </w:p>
        </w:tc>
        <w:tc>
          <w:tcPr>
            <w:tcW w:w="2267" w:type="dxa"/>
            <w:tcBorders>
              <w:top w:val="single" w:sz="4" w:space="0" w:color="auto"/>
              <w:left w:val="single" w:sz="4" w:space="0" w:color="auto"/>
              <w:bottom w:val="single" w:sz="4" w:space="0" w:color="auto"/>
              <w:right w:val="single" w:sz="4" w:space="0" w:color="auto"/>
            </w:tcBorders>
          </w:tcPr>
          <w:p w14:paraId="0603F344"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0982063"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471F6801" w14:textId="77777777" w:rsidR="00C54E23" w:rsidRPr="001B0CC1" w:rsidRDefault="00C54E23" w:rsidP="00D36F90">
            <w:pPr>
              <w:pStyle w:val="TAL"/>
            </w:pPr>
          </w:p>
        </w:tc>
      </w:tr>
      <w:tr w:rsidR="00C54E23" w:rsidRPr="001B0CC1" w14:paraId="66340F24" w14:textId="77777777" w:rsidTr="00D36F9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EDEE64C"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835EC1E"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57B01423"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1901695F" w14:textId="77777777" w:rsidR="00C54E23" w:rsidRPr="001B0CC1" w:rsidRDefault="00C54E23" w:rsidP="00D36F90">
            <w:pPr>
              <w:pStyle w:val="TAL"/>
            </w:pPr>
          </w:p>
        </w:tc>
      </w:tr>
      <w:tr w:rsidR="00C54E23" w:rsidRPr="001B0CC1" w14:paraId="1B11366B" w14:textId="77777777" w:rsidTr="00D36F90">
        <w:tc>
          <w:tcPr>
            <w:tcW w:w="4535" w:type="dxa"/>
            <w:tcBorders>
              <w:bottom w:val="single" w:sz="4" w:space="0" w:color="auto"/>
            </w:tcBorders>
          </w:tcPr>
          <w:p w14:paraId="7635C9AB" w14:textId="77777777" w:rsidR="00C54E23" w:rsidRPr="001B0CC1" w:rsidRDefault="00C54E23" w:rsidP="00D36F90">
            <w:pPr>
              <w:pStyle w:val="TAL"/>
            </w:pPr>
            <w:r w:rsidRPr="001B0CC1">
              <w:t xml:space="preserve">      }</w:t>
            </w:r>
          </w:p>
        </w:tc>
        <w:tc>
          <w:tcPr>
            <w:tcW w:w="2267" w:type="dxa"/>
          </w:tcPr>
          <w:p w14:paraId="08868D0D" w14:textId="77777777" w:rsidR="00C54E23" w:rsidRPr="001B0CC1" w:rsidRDefault="00C54E23" w:rsidP="00D36F90">
            <w:pPr>
              <w:pStyle w:val="TAL"/>
            </w:pPr>
          </w:p>
        </w:tc>
        <w:tc>
          <w:tcPr>
            <w:tcW w:w="1700" w:type="dxa"/>
          </w:tcPr>
          <w:p w14:paraId="2CDDDCCD" w14:textId="77777777" w:rsidR="00C54E23" w:rsidRPr="001B0CC1" w:rsidRDefault="00C54E23" w:rsidP="00D36F90">
            <w:pPr>
              <w:pStyle w:val="TAL"/>
            </w:pPr>
          </w:p>
        </w:tc>
        <w:tc>
          <w:tcPr>
            <w:tcW w:w="1245" w:type="dxa"/>
          </w:tcPr>
          <w:p w14:paraId="566C7D56" w14:textId="77777777" w:rsidR="00C54E23" w:rsidRPr="001B0CC1" w:rsidRDefault="00C54E23" w:rsidP="00D36F90">
            <w:pPr>
              <w:pStyle w:val="TAL"/>
            </w:pPr>
          </w:p>
        </w:tc>
      </w:tr>
      <w:tr w:rsidR="00C54E23" w:rsidRPr="001B0CC1" w14:paraId="50D7E5E3" w14:textId="77777777" w:rsidTr="00D36F90">
        <w:tc>
          <w:tcPr>
            <w:tcW w:w="4535" w:type="dxa"/>
            <w:tcBorders>
              <w:bottom w:val="single" w:sz="4" w:space="0" w:color="auto"/>
            </w:tcBorders>
          </w:tcPr>
          <w:p w14:paraId="7E61691B" w14:textId="77777777" w:rsidR="00C54E23" w:rsidRPr="001B0CC1" w:rsidRDefault="00C54E23" w:rsidP="00D36F90">
            <w:pPr>
              <w:pStyle w:val="TAL"/>
            </w:pPr>
            <w:r w:rsidRPr="001B0CC1">
              <w:t xml:space="preserve">    }</w:t>
            </w:r>
          </w:p>
        </w:tc>
        <w:tc>
          <w:tcPr>
            <w:tcW w:w="2267" w:type="dxa"/>
          </w:tcPr>
          <w:p w14:paraId="7A0A2086" w14:textId="77777777" w:rsidR="00C54E23" w:rsidRPr="001B0CC1" w:rsidRDefault="00C54E23" w:rsidP="00D36F90">
            <w:pPr>
              <w:pStyle w:val="TAL"/>
            </w:pPr>
          </w:p>
        </w:tc>
        <w:tc>
          <w:tcPr>
            <w:tcW w:w="1700" w:type="dxa"/>
          </w:tcPr>
          <w:p w14:paraId="718EAE49" w14:textId="77777777" w:rsidR="00C54E23" w:rsidRPr="001B0CC1" w:rsidRDefault="00C54E23" w:rsidP="00D36F90">
            <w:pPr>
              <w:pStyle w:val="TAL"/>
            </w:pPr>
          </w:p>
        </w:tc>
        <w:tc>
          <w:tcPr>
            <w:tcW w:w="1245" w:type="dxa"/>
          </w:tcPr>
          <w:p w14:paraId="09C11F3C" w14:textId="77777777" w:rsidR="00C54E23" w:rsidRPr="001B0CC1" w:rsidRDefault="00C54E23" w:rsidP="00D36F90">
            <w:pPr>
              <w:pStyle w:val="TAL"/>
            </w:pPr>
          </w:p>
        </w:tc>
      </w:tr>
      <w:tr w:rsidR="00C54E23" w:rsidRPr="001B0CC1" w14:paraId="4D8E53C6" w14:textId="77777777" w:rsidTr="00D36F90">
        <w:tc>
          <w:tcPr>
            <w:tcW w:w="4535" w:type="dxa"/>
            <w:tcBorders>
              <w:bottom w:val="single" w:sz="4" w:space="0" w:color="auto"/>
            </w:tcBorders>
          </w:tcPr>
          <w:p w14:paraId="059B0BF0" w14:textId="77777777" w:rsidR="00C54E23" w:rsidRPr="001B0CC1" w:rsidRDefault="00C54E23" w:rsidP="00D36F90">
            <w:pPr>
              <w:pStyle w:val="TAL"/>
            </w:pPr>
            <w:r w:rsidRPr="001B0CC1">
              <w:t xml:space="preserve">  }</w:t>
            </w:r>
          </w:p>
        </w:tc>
        <w:tc>
          <w:tcPr>
            <w:tcW w:w="2267" w:type="dxa"/>
          </w:tcPr>
          <w:p w14:paraId="28259AD4" w14:textId="77777777" w:rsidR="00C54E23" w:rsidRPr="001B0CC1" w:rsidRDefault="00C54E23" w:rsidP="00D36F90">
            <w:pPr>
              <w:pStyle w:val="TAL"/>
            </w:pPr>
          </w:p>
        </w:tc>
        <w:tc>
          <w:tcPr>
            <w:tcW w:w="1700" w:type="dxa"/>
          </w:tcPr>
          <w:p w14:paraId="45B18A09" w14:textId="77777777" w:rsidR="00C54E23" w:rsidRPr="001B0CC1" w:rsidRDefault="00C54E23" w:rsidP="00D36F90">
            <w:pPr>
              <w:pStyle w:val="TAL"/>
            </w:pPr>
          </w:p>
        </w:tc>
        <w:tc>
          <w:tcPr>
            <w:tcW w:w="1245" w:type="dxa"/>
          </w:tcPr>
          <w:p w14:paraId="47095F00" w14:textId="77777777" w:rsidR="00C54E23" w:rsidRPr="001B0CC1" w:rsidRDefault="00C54E23" w:rsidP="00D36F90">
            <w:pPr>
              <w:pStyle w:val="TAL"/>
            </w:pPr>
          </w:p>
        </w:tc>
      </w:tr>
      <w:tr w:rsidR="00C54E23" w:rsidRPr="001B0CC1" w14:paraId="2F222C5F" w14:textId="77777777" w:rsidTr="00D36F90">
        <w:tc>
          <w:tcPr>
            <w:tcW w:w="4535" w:type="dxa"/>
            <w:tcBorders>
              <w:bottom w:val="single" w:sz="4" w:space="0" w:color="auto"/>
            </w:tcBorders>
          </w:tcPr>
          <w:p w14:paraId="6830A56C" w14:textId="77777777" w:rsidR="00C54E23" w:rsidRPr="001B0CC1" w:rsidRDefault="00C54E23" w:rsidP="00D36F90">
            <w:pPr>
              <w:pStyle w:val="TAL"/>
            </w:pPr>
            <w:r w:rsidRPr="001B0CC1">
              <w:t>}</w:t>
            </w:r>
          </w:p>
        </w:tc>
        <w:tc>
          <w:tcPr>
            <w:tcW w:w="2267" w:type="dxa"/>
          </w:tcPr>
          <w:p w14:paraId="2D471FEA" w14:textId="77777777" w:rsidR="00C54E23" w:rsidRPr="001B0CC1" w:rsidRDefault="00C54E23" w:rsidP="00D36F90">
            <w:pPr>
              <w:pStyle w:val="TAL"/>
            </w:pPr>
          </w:p>
        </w:tc>
        <w:tc>
          <w:tcPr>
            <w:tcW w:w="1700" w:type="dxa"/>
          </w:tcPr>
          <w:p w14:paraId="1CA01B44" w14:textId="77777777" w:rsidR="00C54E23" w:rsidRPr="001B0CC1" w:rsidRDefault="00C54E23" w:rsidP="00D36F90">
            <w:pPr>
              <w:pStyle w:val="TAL"/>
            </w:pPr>
          </w:p>
        </w:tc>
        <w:tc>
          <w:tcPr>
            <w:tcW w:w="1245" w:type="dxa"/>
          </w:tcPr>
          <w:p w14:paraId="4542CF94" w14:textId="77777777" w:rsidR="00C54E23" w:rsidRPr="001B0CC1" w:rsidRDefault="00C54E23" w:rsidP="00D36F90">
            <w:pPr>
              <w:pStyle w:val="TAL"/>
            </w:pPr>
          </w:p>
        </w:tc>
      </w:tr>
    </w:tbl>
    <w:p w14:paraId="4D0CF68D" w14:textId="77777777" w:rsidR="00C54E23" w:rsidRPr="001B0CC1" w:rsidRDefault="00C54E23" w:rsidP="00C54E23"/>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991"/>
        <w:gridCol w:w="5752"/>
      </w:tblGrid>
      <w:tr w:rsidR="00C54E23" w:rsidRPr="001B0CC1" w14:paraId="1E5AAC22" w14:textId="77777777" w:rsidTr="00D36F90">
        <w:trPr>
          <w:cantSplit/>
        </w:trPr>
        <w:tc>
          <w:tcPr>
            <w:tcW w:w="4003" w:type="dxa"/>
          </w:tcPr>
          <w:p w14:paraId="055B685A" w14:textId="77777777" w:rsidR="00C54E23" w:rsidRPr="001B0CC1" w:rsidRDefault="00C54E23" w:rsidP="00D36F90">
            <w:pPr>
              <w:pStyle w:val="TAH"/>
              <w:keepNext w:val="0"/>
              <w:keepLines w:val="0"/>
            </w:pPr>
            <w:r w:rsidRPr="001B0CC1">
              <w:lastRenderedPageBreak/>
              <w:t>Condition</w:t>
            </w:r>
          </w:p>
        </w:tc>
        <w:tc>
          <w:tcPr>
            <w:tcW w:w="5778" w:type="dxa"/>
          </w:tcPr>
          <w:p w14:paraId="1EBEF21B" w14:textId="77777777" w:rsidR="00C54E23" w:rsidRPr="001B0CC1" w:rsidRDefault="00C54E23" w:rsidP="00D36F90">
            <w:pPr>
              <w:pStyle w:val="TAH"/>
              <w:keepNext w:val="0"/>
              <w:keepLines w:val="0"/>
            </w:pPr>
            <w:r w:rsidRPr="001B0CC1">
              <w:t>Explanation</w:t>
            </w:r>
          </w:p>
        </w:tc>
      </w:tr>
      <w:tr w:rsidR="00C54E23" w:rsidRPr="001B0CC1" w14:paraId="32B279BB" w14:textId="77777777" w:rsidTr="00D36F90">
        <w:trPr>
          <w:cantSplit/>
        </w:trPr>
        <w:tc>
          <w:tcPr>
            <w:tcW w:w="4003" w:type="dxa"/>
            <w:tcBorders>
              <w:top w:val="single" w:sz="4" w:space="0" w:color="auto"/>
              <w:left w:val="single" w:sz="4" w:space="0" w:color="auto"/>
              <w:bottom w:val="single" w:sz="4" w:space="0" w:color="auto"/>
              <w:right w:val="single" w:sz="4" w:space="0" w:color="auto"/>
            </w:tcBorders>
          </w:tcPr>
          <w:p w14:paraId="178A6248" w14:textId="77777777" w:rsidR="00C54E23" w:rsidRPr="001B0CC1" w:rsidRDefault="00C54E23" w:rsidP="00D36F90">
            <w:pPr>
              <w:pStyle w:val="TAL"/>
              <w:ind w:left="284" w:hanging="284"/>
            </w:pPr>
            <w:proofErr w:type="spellStart"/>
            <w:r w:rsidRPr="001B0CC1">
              <w:t>RBConfig_KeyChange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32E91409" w14:textId="77777777" w:rsidR="00C54E23" w:rsidRPr="001B0CC1" w:rsidRDefault="00C54E23" w:rsidP="00D36F90">
            <w:pPr>
              <w:pStyle w:val="TAL"/>
              <w:ind w:left="-11" w:firstLine="11"/>
            </w:pPr>
            <w:proofErr w:type="spellStart"/>
            <w:r w:rsidRPr="001B0CC1">
              <w:t>RadioBearerConfig</w:t>
            </w:r>
            <w:proofErr w:type="spellEnd"/>
            <w:r w:rsidRPr="001B0CC1">
              <w:t xml:space="preserve"> to perform Intra-NR handover with security key change</w:t>
            </w:r>
          </w:p>
        </w:tc>
      </w:tr>
      <w:tr w:rsidR="00C54E23" w:rsidRPr="001B0CC1" w14:paraId="303A663F" w14:textId="77777777" w:rsidTr="00D36F90">
        <w:trPr>
          <w:cantSplit/>
        </w:trPr>
        <w:tc>
          <w:tcPr>
            <w:tcW w:w="4003" w:type="dxa"/>
            <w:tcBorders>
              <w:top w:val="single" w:sz="4" w:space="0" w:color="auto"/>
              <w:left w:val="single" w:sz="4" w:space="0" w:color="auto"/>
              <w:bottom w:val="single" w:sz="4" w:space="0" w:color="auto"/>
              <w:right w:val="single" w:sz="4" w:space="0" w:color="auto"/>
            </w:tcBorders>
          </w:tcPr>
          <w:p w14:paraId="03F4DA52" w14:textId="77777777" w:rsidR="00C54E23" w:rsidRPr="001B0CC1" w:rsidRDefault="00C54E23" w:rsidP="00D36F90">
            <w:pPr>
              <w:pStyle w:val="TAL"/>
              <w:ind w:left="284" w:hanging="284"/>
            </w:pPr>
            <w:proofErr w:type="spellStart"/>
            <w:r w:rsidRPr="001B0CC1">
              <w:t>RBConfig_NoKeyChange</w:t>
            </w:r>
            <w:proofErr w:type="spellEnd"/>
          </w:p>
        </w:tc>
        <w:tc>
          <w:tcPr>
            <w:tcW w:w="5778" w:type="dxa"/>
            <w:tcBorders>
              <w:top w:val="single" w:sz="4" w:space="0" w:color="auto"/>
              <w:left w:val="single" w:sz="4" w:space="0" w:color="auto"/>
              <w:bottom w:val="single" w:sz="4" w:space="0" w:color="auto"/>
              <w:right w:val="single" w:sz="4" w:space="0" w:color="auto"/>
            </w:tcBorders>
          </w:tcPr>
          <w:p w14:paraId="63683808" w14:textId="77777777" w:rsidR="00C54E23" w:rsidRPr="001B0CC1" w:rsidRDefault="00C54E23" w:rsidP="00D36F90">
            <w:pPr>
              <w:pStyle w:val="TAL"/>
              <w:ind w:left="-11" w:firstLine="11"/>
            </w:pPr>
            <w:proofErr w:type="spellStart"/>
            <w:r w:rsidRPr="001B0CC1">
              <w:t>RadioBearerConfig</w:t>
            </w:r>
            <w:proofErr w:type="spellEnd"/>
            <w:r w:rsidRPr="001B0CC1">
              <w:t xml:space="preserve"> to perform Intra-NR handover without security key change</w:t>
            </w:r>
          </w:p>
        </w:tc>
      </w:tr>
    </w:tbl>
    <w:p w14:paraId="4B714279" w14:textId="77777777" w:rsidR="00C54E23" w:rsidRPr="001B0CC1" w:rsidRDefault="00C54E23" w:rsidP="00C54E23"/>
    <w:p w14:paraId="530FEFA7" w14:textId="77777777" w:rsidR="00C54E23" w:rsidRPr="001B0CC1" w:rsidRDefault="00C54E23" w:rsidP="00C54E23">
      <w:pPr>
        <w:pStyle w:val="40"/>
        <w:rPr>
          <w:i/>
          <w:iCs/>
        </w:rPr>
      </w:pPr>
      <w:bookmarkStart w:id="44" w:name="_Toc27749755"/>
      <w:r w:rsidRPr="001B0CC1">
        <w:t>–</w:t>
      </w:r>
      <w:r w:rsidRPr="001B0CC1">
        <w:tab/>
      </w:r>
      <w:r w:rsidRPr="001B0CC1">
        <w:rPr>
          <w:i/>
          <w:iCs/>
        </w:rPr>
        <w:t>RRCReconfiguration-SRB2-DRB(n, m)</w:t>
      </w:r>
      <w:bookmarkEnd w:id="44"/>
    </w:p>
    <w:p w14:paraId="2569AF63" w14:textId="77777777" w:rsidR="00C54E23" w:rsidRPr="001B0CC1" w:rsidRDefault="00C54E23" w:rsidP="00C54E23">
      <w:pPr>
        <w:pStyle w:val="TH"/>
      </w:pPr>
      <w:r w:rsidRPr="001B0CC1">
        <w:t>Table 4.8.1-1B: RRCReconfiguration-SRB2-DRB(n,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636B7F6" w14:textId="77777777" w:rsidTr="00D36F90">
        <w:tc>
          <w:tcPr>
            <w:tcW w:w="9747" w:type="dxa"/>
            <w:gridSpan w:val="4"/>
          </w:tcPr>
          <w:p w14:paraId="627A3B02" w14:textId="77777777" w:rsidR="00C54E23" w:rsidRPr="001B0CC1" w:rsidRDefault="00C54E23" w:rsidP="00D36F90">
            <w:pPr>
              <w:pStyle w:val="TAH"/>
              <w:jc w:val="left"/>
              <w:rPr>
                <w:b w:val="0"/>
              </w:rPr>
            </w:pPr>
            <w:r w:rsidRPr="001B0CC1">
              <w:rPr>
                <w:b w:val="0"/>
              </w:rPr>
              <w:t>Derivation Path: Table 4.6.1-13 with condition NR.</w:t>
            </w:r>
          </w:p>
        </w:tc>
      </w:tr>
      <w:tr w:rsidR="00C54E23" w:rsidRPr="001B0CC1" w14:paraId="7CA2DE4C" w14:textId="77777777" w:rsidTr="00D36F90">
        <w:tc>
          <w:tcPr>
            <w:tcW w:w="4535" w:type="dxa"/>
          </w:tcPr>
          <w:p w14:paraId="7C3C11FC" w14:textId="77777777" w:rsidR="00C54E23" w:rsidRPr="001B0CC1" w:rsidRDefault="00C54E23" w:rsidP="00D36F90">
            <w:pPr>
              <w:pStyle w:val="TAH"/>
            </w:pPr>
            <w:r w:rsidRPr="001B0CC1">
              <w:t>Information Element</w:t>
            </w:r>
          </w:p>
        </w:tc>
        <w:tc>
          <w:tcPr>
            <w:tcW w:w="2267" w:type="dxa"/>
          </w:tcPr>
          <w:p w14:paraId="278AE48A" w14:textId="77777777" w:rsidR="00C54E23" w:rsidRPr="001B0CC1" w:rsidRDefault="00C54E23" w:rsidP="00D36F90">
            <w:pPr>
              <w:pStyle w:val="TAH"/>
            </w:pPr>
            <w:r w:rsidRPr="001B0CC1">
              <w:t>Value/remark</w:t>
            </w:r>
          </w:p>
        </w:tc>
        <w:tc>
          <w:tcPr>
            <w:tcW w:w="1700" w:type="dxa"/>
          </w:tcPr>
          <w:p w14:paraId="166E3C81" w14:textId="77777777" w:rsidR="00C54E23" w:rsidRPr="001B0CC1" w:rsidRDefault="00C54E23" w:rsidP="00D36F90">
            <w:pPr>
              <w:pStyle w:val="TAH"/>
            </w:pPr>
            <w:r w:rsidRPr="001B0CC1">
              <w:t>Comment</w:t>
            </w:r>
          </w:p>
        </w:tc>
        <w:tc>
          <w:tcPr>
            <w:tcW w:w="1245" w:type="dxa"/>
          </w:tcPr>
          <w:p w14:paraId="1E13E773" w14:textId="77777777" w:rsidR="00C54E23" w:rsidRPr="001B0CC1" w:rsidRDefault="00C54E23" w:rsidP="00D36F90">
            <w:pPr>
              <w:pStyle w:val="TAH"/>
            </w:pPr>
            <w:r w:rsidRPr="001B0CC1">
              <w:t>Condition</w:t>
            </w:r>
          </w:p>
        </w:tc>
      </w:tr>
      <w:tr w:rsidR="00C54E23" w:rsidRPr="001B0CC1" w14:paraId="7727DC20" w14:textId="77777777" w:rsidTr="00D36F90">
        <w:tc>
          <w:tcPr>
            <w:tcW w:w="4535" w:type="dxa"/>
          </w:tcPr>
          <w:p w14:paraId="0F36FA4E" w14:textId="77777777" w:rsidR="00C54E23" w:rsidRPr="001B0CC1" w:rsidRDefault="00C54E23" w:rsidP="00D36F90">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4B2D3D01" w14:textId="77777777" w:rsidR="00C54E23" w:rsidRPr="001B0CC1" w:rsidRDefault="00C54E23" w:rsidP="00D36F90">
            <w:pPr>
              <w:pStyle w:val="TAL"/>
            </w:pPr>
          </w:p>
        </w:tc>
        <w:tc>
          <w:tcPr>
            <w:tcW w:w="1700" w:type="dxa"/>
          </w:tcPr>
          <w:p w14:paraId="218A31D2" w14:textId="77777777" w:rsidR="00C54E23" w:rsidRPr="001B0CC1" w:rsidRDefault="00C54E23" w:rsidP="00D36F90">
            <w:pPr>
              <w:pStyle w:val="TAL"/>
            </w:pPr>
          </w:p>
        </w:tc>
        <w:tc>
          <w:tcPr>
            <w:tcW w:w="1245" w:type="dxa"/>
          </w:tcPr>
          <w:p w14:paraId="4DA612B1" w14:textId="77777777" w:rsidR="00C54E23" w:rsidRPr="001B0CC1" w:rsidRDefault="00C54E23" w:rsidP="00D36F90">
            <w:pPr>
              <w:pStyle w:val="TAL"/>
            </w:pPr>
          </w:p>
        </w:tc>
      </w:tr>
      <w:tr w:rsidR="00C54E23" w:rsidRPr="001B0CC1" w14:paraId="66539907" w14:textId="77777777" w:rsidTr="00D36F90">
        <w:tc>
          <w:tcPr>
            <w:tcW w:w="4535" w:type="dxa"/>
          </w:tcPr>
          <w:p w14:paraId="4F34B0EF"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33749DA9" w14:textId="77777777" w:rsidR="00C54E23" w:rsidRPr="001B0CC1" w:rsidRDefault="00C54E23" w:rsidP="00D36F90">
            <w:pPr>
              <w:pStyle w:val="TAL"/>
            </w:pPr>
          </w:p>
        </w:tc>
        <w:tc>
          <w:tcPr>
            <w:tcW w:w="1700" w:type="dxa"/>
          </w:tcPr>
          <w:p w14:paraId="1BD13842" w14:textId="77777777" w:rsidR="00C54E23" w:rsidRPr="001B0CC1" w:rsidRDefault="00C54E23" w:rsidP="00D36F90">
            <w:pPr>
              <w:pStyle w:val="TAL"/>
            </w:pPr>
          </w:p>
        </w:tc>
        <w:tc>
          <w:tcPr>
            <w:tcW w:w="1245" w:type="dxa"/>
          </w:tcPr>
          <w:p w14:paraId="446809FA" w14:textId="77777777" w:rsidR="00C54E23" w:rsidRPr="001B0CC1" w:rsidRDefault="00C54E23" w:rsidP="00D36F90">
            <w:pPr>
              <w:pStyle w:val="TAL"/>
            </w:pPr>
          </w:p>
        </w:tc>
      </w:tr>
      <w:tr w:rsidR="00C54E23" w:rsidRPr="001B0CC1" w14:paraId="567D6140" w14:textId="77777777" w:rsidTr="00D36F90">
        <w:tc>
          <w:tcPr>
            <w:tcW w:w="4535" w:type="dxa"/>
          </w:tcPr>
          <w:p w14:paraId="3022A03F" w14:textId="77777777" w:rsidR="00C54E23" w:rsidRPr="001B0CC1" w:rsidRDefault="00C54E23" w:rsidP="00D36F90">
            <w:pPr>
              <w:pStyle w:val="TAL"/>
            </w:pPr>
            <w:r w:rsidRPr="001B0CC1">
              <w:t xml:space="preserve">    c1 CHOICE {</w:t>
            </w:r>
          </w:p>
        </w:tc>
        <w:tc>
          <w:tcPr>
            <w:tcW w:w="2267" w:type="dxa"/>
          </w:tcPr>
          <w:p w14:paraId="3B6A70A5" w14:textId="77777777" w:rsidR="00C54E23" w:rsidRPr="001B0CC1" w:rsidRDefault="00C54E23" w:rsidP="00D36F90">
            <w:pPr>
              <w:pStyle w:val="TAL"/>
            </w:pPr>
          </w:p>
        </w:tc>
        <w:tc>
          <w:tcPr>
            <w:tcW w:w="1700" w:type="dxa"/>
          </w:tcPr>
          <w:p w14:paraId="7D704906" w14:textId="77777777" w:rsidR="00C54E23" w:rsidRPr="001B0CC1" w:rsidRDefault="00C54E23" w:rsidP="00D36F90">
            <w:pPr>
              <w:pStyle w:val="TAL"/>
            </w:pPr>
          </w:p>
        </w:tc>
        <w:tc>
          <w:tcPr>
            <w:tcW w:w="1245" w:type="dxa"/>
          </w:tcPr>
          <w:p w14:paraId="57AE5846" w14:textId="77777777" w:rsidR="00C54E23" w:rsidRPr="001B0CC1" w:rsidRDefault="00C54E23" w:rsidP="00D36F90">
            <w:pPr>
              <w:pStyle w:val="TAL"/>
            </w:pPr>
          </w:p>
        </w:tc>
      </w:tr>
      <w:tr w:rsidR="00C54E23" w:rsidRPr="001B0CC1" w14:paraId="3B59BD6E" w14:textId="77777777" w:rsidTr="00D36F90">
        <w:tc>
          <w:tcPr>
            <w:tcW w:w="4535" w:type="dxa"/>
            <w:tcBorders>
              <w:bottom w:val="single" w:sz="4" w:space="0" w:color="auto"/>
            </w:tcBorders>
          </w:tcPr>
          <w:p w14:paraId="2308BCB4"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213C00D0" w14:textId="77777777" w:rsidR="00C54E23" w:rsidRPr="001B0CC1" w:rsidRDefault="00C54E23" w:rsidP="00D36F90">
            <w:pPr>
              <w:pStyle w:val="TAL"/>
            </w:pPr>
          </w:p>
        </w:tc>
        <w:tc>
          <w:tcPr>
            <w:tcW w:w="1700" w:type="dxa"/>
          </w:tcPr>
          <w:p w14:paraId="15F7E09D" w14:textId="77777777" w:rsidR="00C54E23" w:rsidRPr="001B0CC1" w:rsidRDefault="00C54E23" w:rsidP="00D36F90">
            <w:pPr>
              <w:pStyle w:val="TAL"/>
            </w:pPr>
          </w:p>
        </w:tc>
        <w:tc>
          <w:tcPr>
            <w:tcW w:w="1245" w:type="dxa"/>
          </w:tcPr>
          <w:p w14:paraId="6170B196" w14:textId="77777777" w:rsidR="00C54E23" w:rsidRPr="001B0CC1" w:rsidRDefault="00C54E23" w:rsidP="00D36F90">
            <w:pPr>
              <w:pStyle w:val="TAL"/>
            </w:pPr>
          </w:p>
        </w:tc>
      </w:tr>
      <w:tr w:rsidR="00C54E23" w:rsidRPr="001B0CC1" w14:paraId="6C62BE9C" w14:textId="77777777" w:rsidTr="00D36F90">
        <w:tc>
          <w:tcPr>
            <w:tcW w:w="4535" w:type="dxa"/>
            <w:tcBorders>
              <w:bottom w:val="single" w:sz="4" w:space="0" w:color="auto"/>
            </w:tcBorders>
          </w:tcPr>
          <w:p w14:paraId="7CC4FB0D"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2BE0169D" w14:textId="77777777" w:rsidR="00C54E23" w:rsidRPr="001B0CC1" w:rsidRDefault="00C54E23" w:rsidP="00D36F90">
            <w:pPr>
              <w:pStyle w:val="TAL"/>
            </w:pPr>
            <w:r w:rsidRPr="001B0CC1">
              <w:t>RadioBearerConfig-SRB2-DRB(</w:t>
            </w:r>
            <w:proofErr w:type="spellStart"/>
            <w:r w:rsidRPr="001B0CC1">
              <w:t>n,m</w:t>
            </w:r>
            <w:proofErr w:type="spellEnd"/>
            <w:r w:rsidRPr="001B0CC1">
              <w:t>)</w:t>
            </w:r>
          </w:p>
        </w:tc>
        <w:tc>
          <w:tcPr>
            <w:tcW w:w="1700" w:type="dxa"/>
          </w:tcPr>
          <w:p w14:paraId="4ED0464C" w14:textId="77777777" w:rsidR="00C54E23" w:rsidRPr="001B0CC1" w:rsidRDefault="00C54E23" w:rsidP="00D36F90">
            <w:pPr>
              <w:pStyle w:val="TAL"/>
            </w:pPr>
          </w:p>
        </w:tc>
        <w:tc>
          <w:tcPr>
            <w:tcW w:w="1245" w:type="dxa"/>
          </w:tcPr>
          <w:p w14:paraId="2725B378" w14:textId="77777777" w:rsidR="00C54E23" w:rsidRPr="001B0CC1" w:rsidRDefault="00C54E23" w:rsidP="00D36F90">
            <w:pPr>
              <w:pStyle w:val="TAL"/>
            </w:pPr>
          </w:p>
        </w:tc>
      </w:tr>
      <w:tr w:rsidR="00C54E23" w:rsidRPr="001B0CC1" w14:paraId="42398714" w14:textId="77777777" w:rsidTr="00D36F90">
        <w:tc>
          <w:tcPr>
            <w:tcW w:w="4535" w:type="dxa"/>
            <w:tcBorders>
              <w:bottom w:val="single" w:sz="4" w:space="0" w:color="auto"/>
            </w:tcBorders>
          </w:tcPr>
          <w:p w14:paraId="23375378" w14:textId="77777777" w:rsidR="00C54E23" w:rsidRPr="001B0CC1" w:rsidRDefault="00C54E23" w:rsidP="00D36F90">
            <w:pPr>
              <w:pStyle w:val="TAL"/>
            </w:pPr>
            <w:r w:rsidRPr="001B0CC1">
              <w:t xml:space="preserve">      }</w:t>
            </w:r>
          </w:p>
        </w:tc>
        <w:tc>
          <w:tcPr>
            <w:tcW w:w="2267" w:type="dxa"/>
          </w:tcPr>
          <w:p w14:paraId="1C89F28B" w14:textId="77777777" w:rsidR="00C54E23" w:rsidRPr="001B0CC1" w:rsidRDefault="00C54E23" w:rsidP="00D36F90">
            <w:pPr>
              <w:pStyle w:val="TAL"/>
            </w:pPr>
          </w:p>
        </w:tc>
        <w:tc>
          <w:tcPr>
            <w:tcW w:w="1700" w:type="dxa"/>
          </w:tcPr>
          <w:p w14:paraId="732A9110" w14:textId="77777777" w:rsidR="00C54E23" w:rsidRPr="001B0CC1" w:rsidRDefault="00C54E23" w:rsidP="00D36F90">
            <w:pPr>
              <w:pStyle w:val="TAL"/>
            </w:pPr>
          </w:p>
        </w:tc>
        <w:tc>
          <w:tcPr>
            <w:tcW w:w="1245" w:type="dxa"/>
          </w:tcPr>
          <w:p w14:paraId="430C1975" w14:textId="77777777" w:rsidR="00C54E23" w:rsidRPr="001B0CC1" w:rsidRDefault="00C54E23" w:rsidP="00D36F90">
            <w:pPr>
              <w:pStyle w:val="TAL"/>
            </w:pPr>
          </w:p>
        </w:tc>
      </w:tr>
      <w:tr w:rsidR="00C54E23" w:rsidRPr="001B0CC1" w14:paraId="39ECB391" w14:textId="77777777" w:rsidTr="00D36F90">
        <w:tc>
          <w:tcPr>
            <w:tcW w:w="4535" w:type="dxa"/>
            <w:tcBorders>
              <w:bottom w:val="single" w:sz="4" w:space="0" w:color="auto"/>
            </w:tcBorders>
          </w:tcPr>
          <w:p w14:paraId="33FFE17C"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7A7A1601" w14:textId="77777777" w:rsidR="00C54E23" w:rsidRPr="001B0CC1" w:rsidRDefault="00C54E23" w:rsidP="00D36F90">
            <w:pPr>
              <w:pStyle w:val="TAL"/>
            </w:pPr>
          </w:p>
        </w:tc>
        <w:tc>
          <w:tcPr>
            <w:tcW w:w="1700" w:type="dxa"/>
          </w:tcPr>
          <w:p w14:paraId="38AB1AE7" w14:textId="77777777" w:rsidR="00C54E23" w:rsidRPr="001B0CC1" w:rsidRDefault="00C54E23" w:rsidP="00D36F90">
            <w:pPr>
              <w:pStyle w:val="TAL"/>
            </w:pPr>
          </w:p>
        </w:tc>
        <w:tc>
          <w:tcPr>
            <w:tcW w:w="1245" w:type="dxa"/>
          </w:tcPr>
          <w:p w14:paraId="1733D12F" w14:textId="77777777" w:rsidR="00C54E23" w:rsidRPr="001B0CC1" w:rsidRDefault="00C54E23" w:rsidP="00D36F90">
            <w:pPr>
              <w:pStyle w:val="TAL"/>
            </w:pPr>
          </w:p>
        </w:tc>
      </w:tr>
      <w:tr w:rsidR="00C54E23" w:rsidRPr="001B0CC1" w14:paraId="75064987" w14:textId="77777777" w:rsidTr="00D36F90">
        <w:tc>
          <w:tcPr>
            <w:tcW w:w="4535" w:type="dxa"/>
            <w:tcBorders>
              <w:bottom w:val="single" w:sz="4" w:space="0" w:color="auto"/>
            </w:tcBorders>
          </w:tcPr>
          <w:p w14:paraId="48B1A40E"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61EF99E1" w14:textId="77777777" w:rsidR="00C54E23" w:rsidRPr="001B0CC1" w:rsidRDefault="00C54E23" w:rsidP="00D36F90">
            <w:pPr>
              <w:pStyle w:val="TAL"/>
            </w:pPr>
            <w:r w:rsidRPr="001B0CC1">
              <w:t>CellGroupConfig-SRB2-DRB(n, m)</w:t>
            </w:r>
          </w:p>
        </w:tc>
        <w:tc>
          <w:tcPr>
            <w:tcW w:w="1700" w:type="dxa"/>
          </w:tcPr>
          <w:p w14:paraId="3FEF430D"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58EC1C4B" w14:textId="77777777" w:rsidR="00C54E23" w:rsidRPr="001B0CC1" w:rsidRDefault="00C54E23" w:rsidP="00D36F90">
            <w:pPr>
              <w:pStyle w:val="TAL"/>
            </w:pPr>
          </w:p>
        </w:tc>
      </w:tr>
      <w:tr w:rsidR="00C54E23" w:rsidRPr="001B0CC1" w14:paraId="4EBAB266" w14:textId="77777777" w:rsidTr="00D36F90">
        <w:tc>
          <w:tcPr>
            <w:tcW w:w="4535" w:type="dxa"/>
            <w:tcBorders>
              <w:bottom w:val="single" w:sz="4" w:space="0" w:color="auto"/>
            </w:tcBorders>
          </w:tcPr>
          <w:p w14:paraId="0D3FA98C" w14:textId="77777777" w:rsidR="00C54E23" w:rsidRPr="001B0CC1" w:rsidRDefault="00C54E23" w:rsidP="00D36F90">
            <w:pPr>
              <w:pStyle w:val="TAL"/>
            </w:pPr>
            <w:r w:rsidRPr="001B0CC1">
              <w:t xml:space="preserve">      }</w:t>
            </w:r>
          </w:p>
        </w:tc>
        <w:tc>
          <w:tcPr>
            <w:tcW w:w="2267" w:type="dxa"/>
          </w:tcPr>
          <w:p w14:paraId="5E5809BE" w14:textId="77777777" w:rsidR="00C54E23" w:rsidRPr="001B0CC1" w:rsidRDefault="00C54E23" w:rsidP="00D36F90">
            <w:pPr>
              <w:pStyle w:val="TAL"/>
            </w:pPr>
          </w:p>
        </w:tc>
        <w:tc>
          <w:tcPr>
            <w:tcW w:w="1700" w:type="dxa"/>
          </w:tcPr>
          <w:p w14:paraId="727AAC77" w14:textId="77777777" w:rsidR="00C54E23" w:rsidRPr="001B0CC1" w:rsidRDefault="00C54E23" w:rsidP="00D36F90">
            <w:pPr>
              <w:pStyle w:val="TAL"/>
            </w:pPr>
          </w:p>
        </w:tc>
        <w:tc>
          <w:tcPr>
            <w:tcW w:w="1245" w:type="dxa"/>
          </w:tcPr>
          <w:p w14:paraId="67374764" w14:textId="77777777" w:rsidR="00C54E23" w:rsidRPr="001B0CC1" w:rsidRDefault="00C54E23" w:rsidP="00D36F90">
            <w:pPr>
              <w:pStyle w:val="TAL"/>
            </w:pPr>
          </w:p>
        </w:tc>
      </w:tr>
      <w:tr w:rsidR="00C54E23" w:rsidRPr="001B0CC1" w14:paraId="3EDF4456" w14:textId="77777777" w:rsidTr="00D36F90">
        <w:tc>
          <w:tcPr>
            <w:tcW w:w="4535" w:type="dxa"/>
            <w:tcBorders>
              <w:bottom w:val="single" w:sz="4" w:space="0" w:color="auto"/>
            </w:tcBorders>
          </w:tcPr>
          <w:p w14:paraId="6B5AE28C" w14:textId="77777777" w:rsidR="00C54E23" w:rsidRPr="001B0CC1" w:rsidRDefault="00C54E23" w:rsidP="00D36F90">
            <w:pPr>
              <w:pStyle w:val="TAL"/>
            </w:pPr>
            <w:r w:rsidRPr="001B0CC1">
              <w:t xml:space="preserve">    }</w:t>
            </w:r>
          </w:p>
        </w:tc>
        <w:tc>
          <w:tcPr>
            <w:tcW w:w="2267" w:type="dxa"/>
          </w:tcPr>
          <w:p w14:paraId="18B1F97E" w14:textId="77777777" w:rsidR="00C54E23" w:rsidRPr="001B0CC1" w:rsidRDefault="00C54E23" w:rsidP="00D36F90">
            <w:pPr>
              <w:pStyle w:val="TAL"/>
            </w:pPr>
          </w:p>
        </w:tc>
        <w:tc>
          <w:tcPr>
            <w:tcW w:w="1700" w:type="dxa"/>
          </w:tcPr>
          <w:p w14:paraId="7EBD0826" w14:textId="77777777" w:rsidR="00C54E23" w:rsidRPr="001B0CC1" w:rsidRDefault="00C54E23" w:rsidP="00D36F90">
            <w:pPr>
              <w:pStyle w:val="TAL"/>
            </w:pPr>
          </w:p>
        </w:tc>
        <w:tc>
          <w:tcPr>
            <w:tcW w:w="1245" w:type="dxa"/>
          </w:tcPr>
          <w:p w14:paraId="34EE8E8B" w14:textId="77777777" w:rsidR="00C54E23" w:rsidRPr="001B0CC1" w:rsidRDefault="00C54E23" w:rsidP="00D36F90">
            <w:pPr>
              <w:pStyle w:val="TAL"/>
            </w:pPr>
          </w:p>
        </w:tc>
      </w:tr>
      <w:tr w:rsidR="00C54E23" w:rsidRPr="001B0CC1" w14:paraId="50B1609F" w14:textId="77777777" w:rsidTr="00D36F90">
        <w:tc>
          <w:tcPr>
            <w:tcW w:w="4535" w:type="dxa"/>
            <w:tcBorders>
              <w:bottom w:val="single" w:sz="4" w:space="0" w:color="auto"/>
            </w:tcBorders>
          </w:tcPr>
          <w:p w14:paraId="164D68EB" w14:textId="77777777" w:rsidR="00C54E23" w:rsidRPr="001B0CC1" w:rsidRDefault="00C54E23" w:rsidP="00D36F90">
            <w:pPr>
              <w:pStyle w:val="TAL"/>
            </w:pPr>
            <w:r w:rsidRPr="001B0CC1">
              <w:t xml:space="preserve">  }</w:t>
            </w:r>
          </w:p>
        </w:tc>
        <w:tc>
          <w:tcPr>
            <w:tcW w:w="2267" w:type="dxa"/>
          </w:tcPr>
          <w:p w14:paraId="32BEB266" w14:textId="77777777" w:rsidR="00C54E23" w:rsidRPr="001B0CC1" w:rsidRDefault="00C54E23" w:rsidP="00D36F90">
            <w:pPr>
              <w:pStyle w:val="TAL"/>
            </w:pPr>
          </w:p>
        </w:tc>
        <w:tc>
          <w:tcPr>
            <w:tcW w:w="1700" w:type="dxa"/>
          </w:tcPr>
          <w:p w14:paraId="58CEC147" w14:textId="77777777" w:rsidR="00C54E23" w:rsidRPr="001B0CC1" w:rsidRDefault="00C54E23" w:rsidP="00D36F90">
            <w:pPr>
              <w:pStyle w:val="TAL"/>
            </w:pPr>
          </w:p>
        </w:tc>
        <w:tc>
          <w:tcPr>
            <w:tcW w:w="1245" w:type="dxa"/>
          </w:tcPr>
          <w:p w14:paraId="0ED9B2E9" w14:textId="77777777" w:rsidR="00C54E23" w:rsidRPr="001B0CC1" w:rsidRDefault="00C54E23" w:rsidP="00D36F90">
            <w:pPr>
              <w:pStyle w:val="TAL"/>
            </w:pPr>
          </w:p>
        </w:tc>
      </w:tr>
      <w:tr w:rsidR="00C54E23" w:rsidRPr="001B0CC1" w14:paraId="2123F41D" w14:textId="77777777" w:rsidTr="00D36F90">
        <w:tc>
          <w:tcPr>
            <w:tcW w:w="4535" w:type="dxa"/>
            <w:tcBorders>
              <w:bottom w:val="single" w:sz="4" w:space="0" w:color="auto"/>
            </w:tcBorders>
          </w:tcPr>
          <w:p w14:paraId="3FD494A5" w14:textId="77777777" w:rsidR="00C54E23" w:rsidRPr="001B0CC1" w:rsidRDefault="00C54E23" w:rsidP="00D36F90">
            <w:pPr>
              <w:pStyle w:val="TAL"/>
            </w:pPr>
            <w:r w:rsidRPr="001B0CC1">
              <w:t>}</w:t>
            </w:r>
          </w:p>
        </w:tc>
        <w:tc>
          <w:tcPr>
            <w:tcW w:w="2267" w:type="dxa"/>
          </w:tcPr>
          <w:p w14:paraId="59575276" w14:textId="77777777" w:rsidR="00C54E23" w:rsidRPr="001B0CC1" w:rsidRDefault="00C54E23" w:rsidP="00D36F90">
            <w:pPr>
              <w:pStyle w:val="TAL"/>
            </w:pPr>
          </w:p>
        </w:tc>
        <w:tc>
          <w:tcPr>
            <w:tcW w:w="1700" w:type="dxa"/>
          </w:tcPr>
          <w:p w14:paraId="06034E84" w14:textId="77777777" w:rsidR="00C54E23" w:rsidRPr="001B0CC1" w:rsidRDefault="00C54E23" w:rsidP="00D36F90">
            <w:pPr>
              <w:pStyle w:val="TAL"/>
            </w:pPr>
          </w:p>
        </w:tc>
        <w:tc>
          <w:tcPr>
            <w:tcW w:w="1245" w:type="dxa"/>
          </w:tcPr>
          <w:p w14:paraId="47E7C2AB" w14:textId="77777777" w:rsidR="00C54E23" w:rsidRPr="001B0CC1" w:rsidRDefault="00C54E23" w:rsidP="00D36F90">
            <w:pPr>
              <w:pStyle w:val="TAL"/>
            </w:pPr>
          </w:p>
        </w:tc>
      </w:tr>
    </w:tbl>
    <w:p w14:paraId="7B58B5C7" w14:textId="77777777" w:rsidR="00C54E23" w:rsidRPr="001B0CC1" w:rsidRDefault="00C54E23" w:rsidP="00C54E23"/>
    <w:p w14:paraId="15428ACE" w14:textId="77777777" w:rsidR="00C54E23" w:rsidRPr="001B0CC1" w:rsidRDefault="00C54E23" w:rsidP="00C54E23">
      <w:pPr>
        <w:pStyle w:val="40"/>
        <w:rPr>
          <w:i/>
          <w:iCs/>
        </w:rPr>
      </w:pPr>
      <w:r w:rsidRPr="001B0CC1">
        <w:lastRenderedPageBreak/>
        <w:t>–</w:t>
      </w:r>
      <w:r w:rsidRPr="001B0CC1">
        <w:tab/>
      </w:r>
      <w:proofErr w:type="spellStart"/>
      <w:r w:rsidRPr="001B0CC1">
        <w:rPr>
          <w:i/>
          <w:iCs/>
        </w:rPr>
        <w:t>RRCReconfiguration</w:t>
      </w:r>
      <w:proofErr w:type="spellEnd"/>
      <w:r w:rsidRPr="001B0CC1">
        <w:rPr>
          <w:i/>
          <w:iCs/>
        </w:rPr>
        <w:t>-NR-DC-DRB</w:t>
      </w:r>
    </w:p>
    <w:p w14:paraId="34D3CFE3" w14:textId="77777777" w:rsidR="00C54E23" w:rsidRPr="001B0CC1" w:rsidRDefault="00C54E23" w:rsidP="00C54E23">
      <w:pPr>
        <w:pStyle w:val="TH"/>
      </w:pPr>
      <w:r w:rsidRPr="001B0CC1">
        <w:t xml:space="preserve">Table 4.8.1-1CA: </w:t>
      </w:r>
      <w:proofErr w:type="spellStart"/>
      <w:r w:rsidRPr="001B0CC1">
        <w:t>RRCReconfiguration</w:t>
      </w:r>
      <w:proofErr w:type="spellEnd"/>
      <w:r w:rsidRPr="001B0CC1">
        <w:t>-NR-DC-DRB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39146773" w14:textId="77777777" w:rsidTr="00D36F90">
        <w:tc>
          <w:tcPr>
            <w:tcW w:w="9747" w:type="dxa"/>
            <w:gridSpan w:val="4"/>
          </w:tcPr>
          <w:p w14:paraId="3CDB0325" w14:textId="77777777" w:rsidR="00C54E23" w:rsidRPr="001B0CC1" w:rsidRDefault="00C54E23" w:rsidP="00D36F90">
            <w:pPr>
              <w:pStyle w:val="TAH"/>
              <w:jc w:val="left"/>
              <w:rPr>
                <w:b w:val="0"/>
              </w:rPr>
            </w:pPr>
            <w:r w:rsidRPr="001B0CC1">
              <w:rPr>
                <w:b w:val="0"/>
              </w:rPr>
              <w:t>Derivation Path: Table 4.6.1-13 with condition NR-DC.</w:t>
            </w:r>
          </w:p>
        </w:tc>
      </w:tr>
      <w:tr w:rsidR="00C54E23" w:rsidRPr="001B0CC1" w14:paraId="627B3BAB" w14:textId="77777777" w:rsidTr="00D36F90">
        <w:tc>
          <w:tcPr>
            <w:tcW w:w="4535" w:type="dxa"/>
          </w:tcPr>
          <w:p w14:paraId="5ED18BC7" w14:textId="77777777" w:rsidR="00C54E23" w:rsidRPr="001B0CC1" w:rsidRDefault="00C54E23" w:rsidP="00D36F90">
            <w:pPr>
              <w:pStyle w:val="TAH"/>
            </w:pPr>
            <w:r w:rsidRPr="001B0CC1">
              <w:t>Information Element</w:t>
            </w:r>
          </w:p>
        </w:tc>
        <w:tc>
          <w:tcPr>
            <w:tcW w:w="2267" w:type="dxa"/>
          </w:tcPr>
          <w:p w14:paraId="27EC4BCD" w14:textId="77777777" w:rsidR="00C54E23" w:rsidRPr="001B0CC1" w:rsidRDefault="00C54E23" w:rsidP="00D36F90">
            <w:pPr>
              <w:pStyle w:val="TAH"/>
            </w:pPr>
            <w:r w:rsidRPr="001B0CC1">
              <w:t>Value/remark</w:t>
            </w:r>
          </w:p>
        </w:tc>
        <w:tc>
          <w:tcPr>
            <w:tcW w:w="1700" w:type="dxa"/>
          </w:tcPr>
          <w:p w14:paraId="2F24D0A4" w14:textId="77777777" w:rsidR="00C54E23" w:rsidRPr="001B0CC1" w:rsidRDefault="00C54E23" w:rsidP="00D36F90">
            <w:pPr>
              <w:pStyle w:val="TAH"/>
            </w:pPr>
            <w:r w:rsidRPr="001B0CC1">
              <w:t>Comment</w:t>
            </w:r>
          </w:p>
        </w:tc>
        <w:tc>
          <w:tcPr>
            <w:tcW w:w="1245" w:type="dxa"/>
          </w:tcPr>
          <w:p w14:paraId="3264DCE6" w14:textId="77777777" w:rsidR="00C54E23" w:rsidRPr="001B0CC1" w:rsidRDefault="00C54E23" w:rsidP="00D36F90">
            <w:pPr>
              <w:pStyle w:val="TAH"/>
            </w:pPr>
            <w:r w:rsidRPr="001B0CC1">
              <w:t>Condition</w:t>
            </w:r>
          </w:p>
        </w:tc>
      </w:tr>
      <w:tr w:rsidR="00C54E23" w:rsidRPr="001B0CC1" w14:paraId="68FFF4A9" w14:textId="77777777" w:rsidTr="00D36F90">
        <w:tc>
          <w:tcPr>
            <w:tcW w:w="4535" w:type="dxa"/>
          </w:tcPr>
          <w:p w14:paraId="2CAD0057" w14:textId="77777777" w:rsidR="00C54E23" w:rsidRPr="001B0CC1" w:rsidRDefault="00C54E23" w:rsidP="00D36F90">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03F2CEB1" w14:textId="77777777" w:rsidR="00C54E23" w:rsidRPr="001B0CC1" w:rsidRDefault="00C54E23" w:rsidP="00D36F90">
            <w:pPr>
              <w:pStyle w:val="TAL"/>
            </w:pPr>
          </w:p>
        </w:tc>
        <w:tc>
          <w:tcPr>
            <w:tcW w:w="1700" w:type="dxa"/>
          </w:tcPr>
          <w:p w14:paraId="14F021EA" w14:textId="77777777" w:rsidR="00C54E23" w:rsidRPr="001B0CC1" w:rsidRDefault="00C54E23" w:rsidP="00D36F90">
            <w:pPr>
              <w:pStyle w:val="TAL"/>
            </w:pPr>
          </w:p>
        </w:tc>
        <w:tc>
          <w:tcPr>
            <w:tcW w:w="1245" w:type="dxa"/>
          </w:tcPr>
          <w:p w14:paraId="5B51B7AB" w14:textId="77777777" w:rsidR="00C54E23" w:rsidRPr="001B0CC1" w:rsidRDefault="00C54E23" w:rsidP="00D36F90">
            <w:pPr>
              <w:pStyle w:val="TAL"/>
            </w:pPr>
          </w:p>
        </w:tc>
      </w:tr>
      <w:tr w:rsidR="00C54E23" w:rsidRPr="001B0CC1" w14:paraId="5DD1591F" w14:textId="77777777" w:rsidTr="00D36F90">
        <w:tc>
          <w:tcPr>
            <w:tcW w:w="4535" w:type="dxa"/>
          </w:tcPr>
          <w:p w14:paraId="3E59D38F"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1715D876" w14:textId="77777777" w:rsidR="00C54E23" w:rsidRPr="001B0CC1" w:rsidRDefault="00C54E23" w:rsidP="00D36F90">
            <w:pPr>
              <w:pStyle w:val="TAL"/>
            </w:pPr>
          </w:p>
        </w:tc>
        <w:tc>
          <w:tcPr>
            <w:tcW w:w="1700" w:type="dxa"/>
          </w:tcPr>
          <w:p w14:paraId="3C1DF398" w14:textId="77777777" w:rsidR="00C54E23" w:rsidRPr="001B0CC1" w:rsidRDefault="00C54E23" w:rsidP="00D36F90">
            <w:pPr>
              <w:pStyle w:val="TAL"/>
            </w:pPr>
          </w:p>
        </w:tc>
        <w:tc>
          <w:tcPr>
            <w:tcW w:w="1245" w:type="dxa"/>
          </w:tcPr>
          <w:p w14:paraId="6416E80E" w14:textId="77777777" w:rsidR="00C54E23" w:rsidRPr="001B0CC1" w:rsidRDefault="00C54E23" w:rsidP="00D36F90">
            <w:pPr>
              <w:pStyle w:val="TAL"/>
            </w:pPr>
          </w:p>
        </w:tc>
      </w:tr>
      <w:tr w:rsidR="00C54E23" w:rsidRPr="001B0CC1" w14:paraId="1266E1DD" w14:textId="77777777" w:rsidTr="00D36F90">
        <w:tc>
          <w:tcPr>
            <w:tcW w:w="4535" w:type="dxa"/>
          </w:tcPr>
          <w:p w14:paraId="4354D3A7" w14:textId="77777777" w:rsidR="00C54E23" w:rsidRPr="001B0CC1" w:rsidRDefault="00C54E23" w:rsidP="00D36F90">
            <w:pPr>
              <w:pStyle w:val="TAL"/>
            </w:pPr>
            <w:r w:rsidRPr="001B0CC1">
              <w:t xml:space="preserve">    c1 CHOICE {</w:t>
            </w:r>
          </w:p>
        </w:tc>
        <w:tc>
          <w:tcPr>
            <w:tcW w:w="2267" w:type="dxa"/>
          </w:tcPr>
          <w:p w14:paraId="28487BE5" w14:textId="77777777" w:rsidR="00C54E23" w:rsidRPr="001B0CC1" w:rsidRDefault="00C54E23" w:rsidP="00D36F90">
            <w:pPr>
              <w:pStyle w:val="TAL"/>
            </w:pPr>
          </w:p>
        </w:tc>
        <w:tc>
          <w:tcPr>
            <w:tcW w:w="1700" w:type="dxa"/>
          </w:tcPr>
          <w:p w14:paraId="7FC5CBF1" w14:textId="77777777" w:rsidR="00C54E23" w:rsidRPr="001B0CC1" w:rsidRDefault="00C54E23" w:rsidP="00D36F90">
            <w:pPr>
              <w:pStyle w:val="TAL"/>
            </w:pPr>
          </w:p>
        </w:tc>
        <w:tc>
          <w:tcPr>
            <w:tcW w:w="1245" w:type="dxa"/>
          </w:tcPr>
          <w:p w14:paraId="622DCEE4" w14:textId="77777777" w:rsidR="00C54E23" w:rsidRPr="001B0CC1" w:rsidRDefault="00C54E23" w:rsidP="00D36F90">
            <w:pPr>
              <w:pStyle w:val="TAL"/>
            </w:pPr>
          </w:p>
        </w:tc>
      </w:tr>
      <w:tr w:rsidR="00C54E23" w:rsidRPr="001B0CC1" w14:paraId="20BD1055" w14:textId="77777777" w:rsidTr="00D36F90">
        <w:tc>
          <w:tcPr>
            <w:tcW w:w="4535" w:type="dxa"/>
            <w:tcBorders>
              <w:bottom w:val="single" w:sz="4" w:space="0" w:color="auto"/>
            </w:tcBorders>
          </w:tcPr>
          <w:p w14:paraId="0FF39762"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0F0331A4" w14:textId="77777777" w:rsidR="00C54E23" w:rsidRPr="001B0CC1" w:rsidRDefault="00C54E23" w:rsidP="00D36F90">
            <w:pPr>
              <w:pStyle w:val="TAL"/>
            </w:pPr>
          </w:p>
        </w:tc>
        <w:tc>
          <w:tcPr>
            <w:tcW w:w="1700" w:type="dxa"/>
          </w:tcPr>
          <w:p w14:paraId="08942C69" w14:textId="77777777" w:rsidR="00C54E23" w:rsidRPr="001B0CC1" w:rsidRDefault="00C54E23" w:rsidP="00D36F90">
            <w:pPr>
              <w:pStyle w:val="TAL"/>
            </w:pPr>
          </w:p>
        </w:tc>
        <w:tc>
          <w:tcPr>
            <w:tcW w:w="1245" w:type="dxa"/>
          </w:tcPr>
          <w:p w14:paraId="377864BA" w14:textId="77777777" w:rsidR="00C54E23" w:rsidRPr="001B0CC1" w:rsidRDefault="00C54E23" w:rsidP="00D36F90">
            <w:pPr>
              <w:pStyle w:val="TAL"/>
            </w:pPr>
          </w:p>
        </w:tc>
      </w:tr>
      <w:tr w:rsidR="00C54E23" w:rsidRPr="001B0CC1" w14:paraId="502F8C6F" w14:textId="77777777" w:rsidTr="00D36F90">
        <w:tc>
          <w:tcPr>
            <w:tcW w:w="4535" w:type="dxa"/>
            <w:tcBorders>
              <w:bottom w:val="single" w:sz="4" w:space="0" w:color="auto"/>
            </w:tcBorders>
          </w:tcPr>
          <w:p w14:paraId="102861C7"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783BBB0C" w14:textId="77777777" w:rsidR="00C54E23" w:rsidRPr="001B0CC1" w:rsidRDefault="00C54E23" w:rsidP="00D36F90">
            <w:pPr>
              <w:pStyle w:val="TAL"/>
            </w:pPr>
            <w:r w:rsidRPr="001B0CC1">
              <w:t>Not present</w:t>
            </w:r>
          </w:p>
        </w:tc>
        <w:tc>
          <w:tcPr>
            <w:tcW w:w="1700" w:type="dxa"/>
          </w:tcPr>
          <w:p w14:paraId="2683BE90" w14:textId="77777777" w:rsidR="00C54E23" w:rsidRPr="001B0CC1" w:rsidRDefault="00C54E23" w:rsidP="00D36F90">
            <w:pPr>
              <w:pStyle w:val="TAL"/>
            </w:pPr>
          </w:p>
        </w:tc>
        <w:tc>
          <w:tcPr>
            <w:tcW w:w="1245" w:type="dxa"/>
          </w:tcPr>
          <w:p w14:paraId="27324FE3" w14:textId="77777777" w:rsidR="00C54E23" w:rsidRPr="001B0CC1" w:rsidRDefault="00C54E23" w:rsidP="00D36F90">
            <w:pPr>
              <w:pStyle w:val="TAL"/>
            </w:pPr>
          </w:p>
        </w:tc>
      </w:tr>
      <w:tr w:rsidR="00C54E23" w:rsidRPr="001B0CC1" w14:paraId="3727C54C" w14:textId="77777777" w:rsidTr="00D36F90">
        <w:tc>
          <w:tcPr>
            <w:tcW w:w="4535" w:type="dxa"/>
            <w:tcBorders>
              <w:bottom w:val="single" w:sz="4" w:space="0" w:color="auto"/>
            </w:tcBorders>
          </w:tcPr>
          <w:p w14:paraId="4B2B576A" w14:textId="77777777" w:rsidR="00C54E23" w:rsidRPr="001B0CC1" w:rsidRDefault="00C54E23" w:rsidP="00D36F90">
            <w:pPr>
              <w:pStyle w:val="TAL"/>
            </w:pPr>
            <w:r w:rsidRPr="001B0CC1">
              <w:t xml:space="preserve">      }</w:t>
            </w:r>
          </w:p>
        </w:tc>
        <w:tc>
          <w:tcPr>
            <w:tcW w:w="2267" w:type="dxa"/>
          </w:tcPr>
          <w:p w14:paraId="58C55639" w14:textId="77777777" w:rsidR="00C54E23" w:rsidRPr="001B0CC1" w:rsidRDefault="00C54E23" w:rsidP="00D36F90">
            <w:pPr>
              <w:pStyle w:val="TAL"/>
            </w:pPr>
          </w:p>
        </w:tc>
        <w:tc>
          <w:tcPr>
            <w:tcW w:w="1700" w:type="dxa"/>
          </w:tcPr>
          <w:p w14:paraId="2589A4F2" w14:textId="77777777" w:rsidR="00C54E23" w:rsidRPr="001B0CC1" w:rsidRDefault="00C54E23" w:rsidP="00D36F90">
            <w:pPr>
              <w:pStyle w:val="TAL"/>
            </w:pPr>
          </w:p>
        </w:tc>
        <w:tc>
          <w:tcPr>
            <w:tcW w:w="1245" w:type="dxa"/>
          </w:tcPr>
          <w:p w14:paraId="2C89A265" w14:textId="77777777" w:rsidR="00C54E23" w:rsidRPr="001B0CC1" w:rsidRDefault="00C54E23" w:rsidP="00D36F90">
            <w:pPr>
              <w:pStyle w:val="TAL"/>
            </w:pPr>
          </w:p>
        </w:tc>
      </w:tr>
      <w:tr w:rsidR="00C54E23" w:rsidRPr="001B0CC1" w14:paraId="7B59546D" w14:textId="77777777" w:rsidTr="00D36F90">
        <w:tc>
          <w:tcPr>
            <w:tcW w:w="4535" w:type="dxa"/>
            <w:tcBorders>
              <w:bottom w:val="single" w:sz="4" w:space="0" w:color="auto"/>
            </w:tcBorders>
          </w:tcPr>
          <w:p w14:paraId="0BC8CED4"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31B342CE" w14:textId="77777777" w:rsidR="00C54E23" w:rsidRPr="001B0CC1" w:rsidRDefault="00C54E23" w:rsidP="00D36F90">
            <w:pPr>
              <w:pStyle w:val="TAL"/>
            </w:pPr>
          </w:p>
        </w:tc>
        <w:tc>
          <w:tcPr>
            <w:tcW w:w="1700" w:type="dxa"/>
          </w:tcPr>
          <w:p w14:paraId="45169D9F" w14:textId="77777777" w:rsidR="00C54E23" w:rsidRPr="001B0CC1" w:rsidRDefault="00C54E23" w:rsidP="00D36F90">
            <w:pPr>
              <w:pStyle w:val="TAL"/>
            </w:pPr>
          </w:p>
        </w:tc>
        <w:tc>
          <w:tcPr>
            <w:tcW w:w="1245" w:type="dxa"/>
          </w:tcPr>
          <w:p w14:paraId="0FA9ACDD" w14:textId="77777777" w:rsidR="00C54E23" w:rsidRPr="001B0CC1" w:rsidRDefault="00C54E23" w:rsidP="00D36F90">
            <w:pPr>
              <w:pStyle w:val="TAL"/>
            </w:pPr>
          </w:p>
        </w:tc>
      </w:tr>
      <w:tr w:rsidR="00C54E23" w:rsidRPr="001B0CC1" w14:paraId="3087B969" w14:textId="77777777" w:rsidTr="00D36F90">
        <w:tc>
          <w:tcPr>
            <w:tcW w:w="4535" w:type="dxa"/>
            <w:tcBorders>
              <w:bottom w:val="single" w:sz="4" w:space="0" w:color="auto"/>
            </w:tcBorders>
          </w:tcPr>
          <w:p w14:paraId="2D08D801"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47536253" w14:textId="77777777" w:rsidR="00C54E23" w:rsidRPr="001B0CC1" w:rsidRDefault="00C54E23" w:rsidP="00D36F90">
            <w:pPr>
              <w:pStyle w:val="TAL"/>
            </w:pPr>
            <w:r w:rsidRPr="001B0CC1">
              <w:t>Not present</w:t>
            </w:r>
          </w:p>
        </w:tc>
        <w:tc>
          <w:tcPr>
            <w:tcW w:w="1700" w:type="dxa"/>
          </w:tcPr>
          <w:p w14:paraId="64EFDA53" w14:textId="77777777" w:rsidR="00C54E23" w:rsidRPr="001B0CC1" w:rsidRDefault="00C54E23" w:rsidP="00D36F90">
            <w:pPr>
              <w:pStyle w:val="TAL"/>
            </w:pPr>
          </w:p>
        </w:tc>
        <w:tc>
          <w:tcPr>
            <w:tcW w:w="1245" w:type="dxa"/>
          </w:tcPr>
          <w:p w14:paraId="609789A0" w14:textId="77777777" w:rsidR="00C54E23" w:rsidRPr="001B0CC1" w:rsidRDefault="00C54E23" w:rsidP="00D36F90">
            <w:pPr>
              <w:pStyle w:val="TAL"/>
            </w:pPr>
          </w:p>
        </w:tc>
      </w:tr>
      <w:tr w:rsidR="00C54E23" w:rsidRPr="001B0CC1" w14:paraId="0313202A" w14:textId="77777777" w:rsidTr="00D36F90">
        <w:tc>
          <w:tcPr>
            <w:tcW w:w="4535" w:type="dxa"/>
            <w:tcBorders>
              <w:bottom w:val="single" w:sz="4" w:space="0" w:color="auto"/>
            </w:tcBorders>
          </w:tcPr>
          <w:p w14:paraId="61E0B567"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049C1C78" w14:textId="77777777" w:rsidR="00C54E23" w:rsidRPr="001B0CC1" w:rsidRDefault="00C54E23" w:rsidP="00D36F90">
            <w:pPr>
              <w:pStyle w:val="TAL"/>
            </w:pPr>
          </w:p>
        </w:tc>
        <w:tc>
          <w:tcPr>
            <w:tcW w:w="1700" w:type="dxa"/>
          </w:tcPr>
          <w:p w14:paraId="73FCD838" w14:textId="77777777" w:rsidR="00C54E23" w:rsidRPr="001B0CC1" w:rsidRDefault="00C54E23" w:rsidP="00D36F90">
            <w:pPr>
              <w:pStyle w:val="TAL"/>
            </w:pPr>
          </w:p>
        </w:tc>
        <w:tc>
          <w:tcPr>
            <w:tcW w:w="1245" w:type="dxa"/>
          </w:tcPr>
          <w:p w14:paraId="45FFD820" w14:textId="77777777" w:rsidR="00C54E23" w:rsidRPr="001B0CC1" w:rsidRDefault="00C54E23" w:rsidP="00D36F90">
            <w:pPr>
              <w:pStyle w:val="TAL"/>
            </w:pPr>
          </w:p>
        </w:tc>
      </w:tr>
      <w:tr w:rsidR="00C54E23" w:rsidRPr="001B0CC1" w14:paraId="6A66053C" w14:textId="77777777" w:rsidTr="00D36F90">
        <w:tc>
          <w:tcPr>
            <w:tcW w:w="4535" w:type="dxa"/>
            <w:tcBorders>
              <w:bottom w:val="single" w:sz="4" w:space="0" w:color="auto"/>
            </w:tcBorders>
          </w:tcPr>
          <w:p w14:paraId="0FC5AB40"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2D476E60" w14:textId="77777777" w:rsidR="00C54E23" w:rsidRPr="001B0CC1" w:rsidRDefault="00C54E23" w:rsidP="00D36F90">
            <w:pPr>
              <w:pStyle w:val="TAL"/>
            </w:pPr>
          </w:p>
        </w:tc>
        <w:tc>
          <w:tcPr>
            <w:tcW w:w="1700" w:type="dxa"/>
          </w:tcPr>
          <w:p w14:paraId="2862253B" w14:textId="77777777" w:rsidR="00C54E23" w:rsidRPr="001B0CC1" w:rsidRDefault="00C54E23" w:rsidP="00D36F90">
            <w:pPr>
              <w:pStyle w:val="TAL"/>
            </w:pPr>
          </w:p>
        </w:tc>
        <w:tc>
          <w:tcPr>
            <w:tcW w:w="1245" w:type="dxa"/>
          </w:tcPr>
          <w:p w14:paraId="583AFF6E" w14:textId="77777777" w:rsidR="00C54E23" w:rsidRPr="001B0CC1" w:rsidRDefault="00C54E23" w:rsidP="00D36F90">
            <w:pPr>
              <w:pStyle w:val="TAL"/>
            </w:pPr>
          </w:p>
        </w:tc>
      </w:tr>
      <w:tr w:rsidR="00C54E23" w:rsidRPr="001B0CC1" w14:paraId="57E47DE7" w14:textId="77777777" w:rsidTr="00D36F90">
        <w:tc>
          <w:tcPr>
            <w:tcW w:w="4535" w:type="dxa"/>
            <w:tcBorders>
              <w:bottom w:val="nil"/>
            </w:tcBorders>
          </w:tcPr>
          <w:p w14:paraId="66E3CCAD" w14:textId="77777777" w:rsidR="00C54E23" w:rsidRPr="001B0CC1" w:rsidRDefault="00C54E23" w:rsidP="00D36F90">
            <w:pPr>
              <w:pStyle w:val="TAL"/>
            </w:pPr>
            <w:r w:rsidRPr="001B0CC1">
              <w:t xml:space="preserve">            radioBearerConfig2</w:t>
            </w:r>
          </w:p>
        </w:tc>
        <w:tc>
          <w:tcPr>
            <w:tcW w:w="2267" w:type="dxa"/>
          </w:tcPr>
          <w:p w14:paraId="4C2FE8AE" w14:textId="77777777" w:rsidR="00C54E23" w:rsidRPr="001B0CC1" w:rsidRDefault="00C54E23" w:rsidP="00D36F90">
            <w:pPr>
              <w:pStyle w:val="TAL"/>
            </w:pPr>
            <w:proofErr w:type="spellStart"/>
            <w:r w:rsidRPr="001B0CC1">
              <w:t>RadioBearerConfig</w:t>
            </w:r>
            <w:proofErr w:type="spellEnd"/>
            <w:r w:rsidRPr="001B0CC1">
              <w:t xml:space="preserve"> with condition DRB(n+m+1) and </w:t>
            </w:r>
            <w:proofErr w:type="spellStart"/>
            <w:r w:rsidRPr="001B0CC1">
              <w:t>SecondaryKeys</w:t>
            </w:r>
            <w:proofErr w:type="spellEnd"/>
            <w:r w:rsidRPr="001B0CC1">
              <w:t xml:space="preserve"> </w:t>
            </w:r>
          </w:p>
        </w:tc>
        <w:tc>
          <w:tcPr>
            <w:tcW w:w="1700" w:type="dxa"/>
          </w:tcPr>
          <w:p w14:paraId="64FE4143"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091A9051" w14:textId="77777777" w:rsidR="00C54E23" w:rsidRPr="001B0CC1" w:rsidRDefault="00C54E23" w:rsidP="00D36F90">
            <w:pPr>
              <w:pStyle w:val="TAL"/>
            </w:pPr>
            <w:r w:rsidRPr="001B0CC1">
              <w:t>DRB(</w:t>
            </w:r>
            <w:proofErr w:type="spellStart"/>
            <w:r w:rsidRPr="001B0CC1">
              <w:t>n,m</w:t>
            </w:r>
            <w:proofErr w:type="spellEnd"/>
            <w:r w:rsidRPr="001B0CC1">
              <w:t>) already configured on MCG</w:t>
            </w:r>
          </w:p>
        </w:tc>
        <w:tc>
          <w:tcPr>
            <w:tcW w:w="1245" w:type="dxa"/>
          </w:tcPr>
          <w:p w14:paraId="5B1F3942" w14:textId="77777777" w:rsidR="00C54E23" w:rsidRPr="001B0CC1" w:rsidRDefault="00C54E23" w:rsidP="00D36F90">
            <w:pPr>
              <w:pStyle w:val="TAL"/>
            </w:pPr>
            <w:r w:rsidRPr="001B0CC1">
              <w:t>MCG(s) and SCG</w:t>
            </w:r>
          </w:p>
        </w:tc>
      </w:tr>
      <w:tr w:rsidR="00C54E23" w:rsidRPr="001B0CC1" w14:paraId="3E0441EF" w14:textId="77777777" w:rsidTr="00D36F90">
        <w:tc>
          <w:tcPr>
            <w:tcW w:w="4535" w:type="dxa"/>
            <w:tcBorders>
              <w:top w:val="nil"/>
              <w:bottom w:val="single" w:sz="4" w:space="0" w:color="auto"/>
            </w:tcBorders>
          </w:tcPr>
          <w:p w14:paraId="73BEFA74" w14:textId="77777777" w:rsidR="00C54E23" w:rsidRPr="001B0CC1" w:rsidRDefault="00C54E23" w:rsidP="00D36F90">
            <w:pPr>
              <w:pStyle w:val="TAL"/>
            </w:pPr>
          </w:p>
        </w:tc>
        <w:tc>
          <w:tcPr>
            <w:tcW w:w="2267" w:type="dxa"/>
          </w:tcPr>
          <w:p w14:paraId="009B37CB" w14:textId="77777777" w:rsidR="00C54E23" w:rsidRPr="001B0CC1" w:rsidRDefault="00C54E23" w:rsidP="00D36F90">
            <w:pPr>
              <w:pStyle w:val="TAL"/>
            </w:pPr>
            <w:proofErr w:type="spellStart"/>
            <w:r w:rsidRPr="001B0CC1">
              <w:t>RadioBearerConfig</w:t>
            </w:r>
            <w:proofErr w:type="spellEnd"/>
            <w:r w:rsidRPr="001B0CC1">
              <w:t xml:space="preserve"> with condition DRB(</w:t>
            </w:r>
            <w:proofErr w:type="spellStart"/>
            <w:r w:rsidRPr="001B0CC1">
              <w:t>n+m</w:t>
            </w:r>
            <w:proofErr w:type="spellEnd"/>
            <w:r w:rsidRPr="001B0CC1">
              <w:t xml:space="preserve"> +1) and  Split and </w:t>
            </w:r>
            <w:proofErr w:type="spellStart"/>
            <w:r w:rsidRPr="001B0CC1">
              <w:t>SecondaryKeys</w:t>
            </w:r>
            <w:proofErr w:type="spellEnd"/>
          </w:p>
        </w:tc>
        <w:tc>
          <w:tcPr>
            <w:tcW w:w="1700" w:type="dxa"/>
          </w:tcPr>
          <w:p w14:paraId="5DB81FC4"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7BA784CE" w14:textId="77777777" w:rsidR="00C54E23" w:rsidRPr="001B0CC1" w:rsidRDefault="00C54E23" w:rsidP="00D36F90">
            <w:pPr>
              <w:pStyle w:val="TAL"/>
            </w:pPr>
            <w:r w:rsidRPr="001B0CC1">
              <w:t>DRB(</w:t>
            </w:r>
            <w:proofErr w:type="spellStart"/>
            <w:r w:rsidRPr="001B0CC1">
              <w:t>n,m</w:t>
            </w:r>
            <w:proofErr w:type="spellEnd"/>
            <w:r w:rsidRPr="001B0CC1">
              <w:t>) already configured on MCG</w:t>
            </w:r>
          </w:p>
        </w:tc>
        <w:tc>
          <w:tcPr>
            <w:tcW w:w="1245" w:type="dxa"/>
          </w:tcPr>
          <w:p w14:paraId="649EE000" w14:textId="77777777" w:rsidR="00C54E23" w:rsidRPr="001B0CC1" w:rsidRDefault="00C54E23" w:rsidP="00D36F90">
            <w:pPr>
              <w:pStyle w:val="TAL"/>
            </w:pPr>
            <w:r w:rsidRPr="001B0CC1">
              <w:t>MCG(s) and split</w:t>
            </w:r>
          </w:p>
        </w:tc>
      </w:tr>
      <w:tr w:rsidR="00C54E23" w:rsidRPr="001B0CC1" w14:paraId="54059F04" w14:textId="77777777" w:rsidTr="00D36F90">
        <w:tc>
          <w:tcPr>
            <w:tcW w:w="4535" w:type="dxa"/>
            <w:tcBorders>
              <w:bottom w:val="single" w:sz="4" w:space="0" w:color="auto"/>
            </w:tcBorders>
          </w:tcPr>
          <w:p w14:paraId="446230CF" w14:textId="77777777" w:rsidR="00C54E23" w:rsidRPr="001B0CC1" w:rsidRDefault="00C54E23" w:rsidP="00D36F90">
            <w:pPr>
              <w:pStyle w:val="TAL"/>
            </w:pPr>
            <w:r w:rsidRPr="001B0CC1">
              <w:t xml:space="preserve">          }</w:t>
            </w:r>
          </w:p>
        </w:tc>
        <w:tc>
          <w:tcPr>
            <w:tcW w:w="2267" w:type="dxa"/>
          </w:tcPr>
          <w:p w14:paraId="05F75DE1" w14:textId="77777777" w:rsidR="00C54E23" w:rsidRPr="001B0CC1" w:rsidRDefault="00C54E23" w:rsidP="00D36F90">
            <w:pPr>
              <w:pStyle w:val="TAL"/>
            </w:pPr>
          </w:p>
        </w:tc>
        <w:tc>
          <w:tcPr>
            <w:tcW w:w="1700" w:type="dxa"/>
          </w:tcPr>
          <w:p w14:paraId="7DD92AB2" w14:textId="77777777" w:rsidR="00C54E23" w:rsidRPr="001B0CC1" w:rsidRDefault="00C54E23" w:rsidP="00D36F90">
            <w:pPr>
              <w:pStyle w:val="TAL"/>
            </w:pPr>
          </w:p>
        </w:tc>
        <w:tc>
          <w:tcPr>
            <w:tcW w:w="1245" w:type="dxa"/>
          </w:tcPr>
          <w:p w14:paraId="0F47E414" w14:textId="77777777" w:rsidR="00C54E23" w:rsidRPr="001B0CC1" w:rsidRDefault="00C54E23" w:rsidP="00D36F90">
            <w:pPr>
              <w:pStyle w:val="TAL"/>
            </w:pPr>
          </w:p>
        </w:tc>
      </w:tr>
      <w:tr w:rsidR="00C54E23" w:rsidRPr="001B0CC1" w14:paraId="1844527C" w14:textId="77777777" w:rsidTr="00D36F90">
        <w:tc>
          <w:tcPr>
            <w:tcW w:w="4535" w:type="dxa"/>
            <w:tcBorders>
              <w:bottom w:val="single" w:sz="4" w:space="0" w:color="auto"/>
            </w:tcBorders>
          </w:tcPr>
          <w:p w14:paraId="76B24ECA" w14:textId="77777777" w:rsidR="00C54E23" w:rsidRPr="001B0CC1" w:rsidRDefault="00C54E23" w:rsidP="00D36F90">
            <w:pPr>
              <w:pStyle w:val="TAL"/>
            </w:pPr>
            <w:r w:rsidRPr="001B0CC1">
              <w:t xml:space="preserve">        }</w:t>
            </w:r>
          </w:p>
        </w:tc>
        <w:tc>
          <w:tcPr>
            <w:tcW w:w="2267" w:type="dxa"/>
          </w:tcPr>
          <w:p w14:paraId="3185A2A1" w14:textId="77777777" w:rsidR="00C54E23" w:rsidRPr="001B0CC1" w:rsidRDefault="00C54E23" w:rsidP="00D36F90">
            <w:pPr>
              <w:pStyle w:val="TAL"/>
            </w:pPr>
          </w:p>
        </w:tc>
        <w:tc>
          <w:tcPr>
            <w:tcW w:w="1700" w:type="dxa"/>
          </w:tcPr>
          <w:p w14:paraId="6EBCCF14" w14:textId="77777777" w:rsidR="00C54E23" w:rsidRPr="001B0CC1" w:rsidRDefault="00C54E23" w:rsidP="00D36F90">
            <w:pPr>
              <w:pStyle w:val="TAL"/>
            </w:pPr>
          </w:p>
        </w:tc>
        <w:tc>
          <w:tcPr>
            <w:tcW w:w="1245" w:type="dxa"/>
          </w:tcPr>
          <w:p w14:paraId="5C61353D" w14:textId="77777777" w:rsidR="00C54E23" w:rsidRPr="001B0CC1" w:rsidRDefault="00C54E23" w:rsidP="00D36F90">
            <w:pPr>
              <w:pStyle w:val="TAL"/>
            </w:pPr>
          </w:p>
        </w:tc>
      </w:tr>
      <w:tr w:rsidR="00C54E23" w:rsidRPr="001B0CC1" w14:paraId="4CAA3BAE" w14:textId="77777777" w:rsidTr="00D36F90">
        <w:tc>
          <w:tcPr>
            <w:tcW w:w="4535" w:type="dxa"/>
            <w:tcBorders>
              <w:bottom w:val="single" w:sz="4" w:space="0" w:color="auto"/>
            </w:tcBorders>
          </w:tcPr>
          <w:p w14:paraId="101D130D" w14:textId="77777777" w:rsidR="00C54E23" w:rsidRPr="001B0CC1" w:rsidRDefault="00C54E23" w:rsidP="00D36F90">
            <w:pPr>
              <w:pStyle w:val="TAL"/>
            </w:pPr>
            <w:r w:rsidRPr="001B0CC1">
              <w:t xml:space="preserve">      }</w:t>
            </w:r>
          </w:p>
        </w:tc>
        <w:tc>
          <w:tcPr>
            <w:tcW w:w="2267" w:type="dxa"/>
          </w:tcPr>
          <w:p w14:paraId="46708F72" w14:textId="77777777" w:rsidR="00C54E23" w:rsidRPr="001B0CC1" w:rsidRDefault="00C54E23" w:rsidP="00D36F90">
            <w:pPr>
              <w:pStyle w:val="TAL"/>
            </w:pPr>
          </w:p>
        </w:tc>
        <w:tc>
          <w:tcPr>
            <w:tcW w:w="1700" w:type="dxa"/>
          </w:tcPr>
          <w:p w14:paraId="673BEB51" w14:textId="77777777" w:rsidR="00C54E23" w:rsidRPr="001B0CC1" w:rsidRDefault="00C54E23" w:rsidP="00D36F90">
            <w:pPr>
              <w:pStyle w:val="TAL"/>
            </w:pPr>
          </w:p>
        </w:tc>
        <w:tc>
          <w:tcPr>
            <w:tcW w:w="1245" w:type="dxa"/>
          </w:tcPr>
          <w:p w14:paraId="00BF79A4" w14:textId="77777777" w:rsidR="00C54E23" w:rsidRPr="001B0CC1" w:rsidRDefault="00C54E23" w:rsidP="00D36F90">
            <w:pPr>
              <w:pStyle w:val="TAL"/>
            </w:pPr>
          </w:p>
        </w:tc>
      </w:tr>
      <w:tr w:rsidR="00C54E23" w:rsidRPr="001B0CC1" w14:paraId="49307688" w14:textId="77777777" w:rsidTr="00D36F90">
        <w:tc>
          <w:tcPr>
            <w:tcW w:w="4535" w:type="dxa"/>
            <w:tcBorders>
              <w:bottom w:val="single" w:sz="4" w:space="0" w:color="auto"/>
            </w:tcBorders>
          </w:tcPr>
          <w:p w14:paraId="39C05768" w14:textId="77777777" w:rsidR="00C54E23" w:rsidRPr="001B0CC1" w:rsidRDefault="00C54E23" w:rsidP="00D36F90">
            <w:pPr>
              <w:pStyle w:val="TAL"/>
            </w:pPr>
            <w:r w:rsidRPr="001B0CC1">
              <w:t xml:space="preserve">    }</w:t>
            </w:r>
          </w:p>
        </w:tc>
        <w:tc>
          <w:tcPr>
            <w:tcW w:w="2267" w:type="dxa"/>
          </w:tcPr>
          <w:p w14:paraId="22E603E1" w14:textId="77777777" w:rsidR="00C54E23" w:rsidRPr="001B0CC1" w:rsidRDefault="00C54E23" w:rsidP="00D36F90">
            <w:pPr>
              <w:pStyle w:val="TAL"/>
            </w:pPr>
          </w:p>
        </w:tc>
        <w:tc>
          <w:tcPr>
            <w:tcW w:w="1700" w:type="dxa"/>
          </w:tcPr>
          <w:p w14:paraId="6D2F9312" w14:textId="77777777" w:rsidR="00C54E23" w:rsidRPr="001B0CC1" w:rsidRDefault="00C54E23" w:rsidP="00D36F90">
            <w:pPr>
              <w:pStyle w:val="TAL"/>
            </w:pPr>
          </w:p>
        </w:tc>
        <w:tc>
          <w:tcPr>
            <w:tcW w:w="1245" w:type="dxa"/>
          </w:tcPr>
          <w:p w14:paraId="552A0C8E" w14:textId="77777777" w:rsidR="00C54E23" w:rsidRPr="001B0CC1" w:rsidRDefault="00C54E23" w:rsidP="00D36F90">
            <w:pPr>
              <w:pStyle w:val="TAL"/>
            </w:pPr>
          </w:p>
        </w:tc>
      </w:tr>
      <w:tr w:rsidR="00C54E23" w:rsidRPr="001B0CC1" w14:paraId="23B21399" w14:textId="77777777" w:rsidTr="00D36F90">
        <w:tc>
          <w:tcPr>
            <w:tcW w:w="4535" w:type="dxa"/>
            <w:tcBorders>
              <w:bottom w:val="single" w:sz="4" w:space="0" w:color="auto"/>
            </w:tcBorders>
          </w:tcPr>
          <w:p w14:paraId="63401C2A" w14:textId="77777777" w:rsidR="00C54E23" w:rsidRPr="001B0CC1" w:rsidRDefault="00C54E23" w:rsidP="00D36F90">
            <w:pPr>
              <w:pStyle w:val="TAL"/>
            </w:pPr>
            <w:r w:rsidRPr="001B0CC1">
              <w:t xml:space="preserve">  }</w:t>
            </w:r>
          </w:p>
        </w:tc>
        <w:tc>
          <w:tcPr>
            <w:tcW w:w="2267" w:type="dxa"/>
          </w:tcPr>
          <w:p w14:paraId="2D857284" w14:textId="77777777" w:rsidR="00C54E23" w:rsidRPr="001B0CC1" w:rsidRDefault="00C54E23" w:rsidP="00D36F90">
            <w:pPr>
              <w:pStyle w:val="TAL"/>
            </w:pPr>
          </w:p>
        </w:tc>
        <w:tc>
          <w:tcPr>
            <w:tcW w:w="1700" w:type="dxa"/>
          </w:tcPr>
          <w:p w14:paraId="73870412" w14:textId="77777777" w:rsidR="00C54E23" w:rsidRPr="001B0CC1" w:rsidRDefault="00C54E23" w:rsidP="00D36F90">
            <w:pPr>
              <w:pStyle w:val="TAL"/>
            </w:pPr>
          </w:p>
        </w:tc>
        <w:tc>
          <w:tcPr>
            <w:tcW w:w="1245" w:type="dxa"/>
          </w:tcPr>
          <w:p w14:paraId="1DB429BE" w14:textId="77777777" w:rsidR="00C54E23" w:rsidRPr="001B0CC1" w:rsidRDefault="00C54E23" w:rsidP="00D36F90">
            <w:pPr>
              <w:pStyle w:val="TAL"/>
            </w:pPr>
          </w:p>
        </w:tc>
      </w:tr>
      <w:tr w:rsidR="00C54E23" w:rsidRPr="001B0CC1" w14:paraId="7FFA260A" w14:textId="77777777" w:rsidTr="00D36F90">
        <w:tc>
          <w:tcPr>
            <w:tcW w:w="4535" w:type="dxa"/>
            <w:tcBorders>
              <w:bottom w:val="single" w:sz="4" w:space="0" w:color="auto"/>
            </w:tcBorders>
          </w:tcPr>
          <w:p w14:paraId="01A6A98E" w14:textId="77777777" w:rsidR="00C54E23" w:rsidRPr="001B0CC1" w:rsidRDefault="00C54E23" w:rsidP="00D36F90">
            <w:pPr>
              <w:pStyle w:val="TAL"/>
            </w:pPr>
            <w:r w:rsidRPr="001B0CC1">
              <w:t>}</w:t>
            </w:r>
          </w:p>
        </w:tc>
        <w:tc>
          <w:tcPr>
            <w:tcW w:w="2267" w:type="dxa"/>
          </w:tcPr>
          <w:p w14:paraId="71C35F4F" w14:textId="77777777" w:rsidR="00C54E23" w:rsidRPr="001B0CC1" w:rsidRDefault="00C54E23" w:rsidP="00D36F90">
            <w:pPr>
              <w:pStyle w:val="TAL"/>
            </w:pPr>
          </w:p>
        </w:tc>
        <w:tc>
          <w:tcPr>
            <w:tcW w:w="1700" w:type="dxa"/>
          </w:tcPr>
          <w:p w14:paraId="6F2C58C7" w14:textId="77777777" w:rsidR="00C54E23" w:rsidRPr="001B0CC1" w:rsidRDefault="00C54E23" w:rsidP="00D36F90">
            <w:pPr>
              <w:pStyle w:val="TAL"/>
            </w:pPr>
          </w:p>
        </w:tc>
        <w:tc>
          <w:tcPr>
            <w:tcW w:w="1245" w:type="dxa"/>
          </w:tcPr>
          <w:p w14:paraId="1356B212" w14:textId="77777777" w:rsidR="00C54E23" w:rsidRPr="001B0CC1" w:rsidRDefault="00C54E23" w:rsidP="00D36F90">
            <w:pPr>
              <w:pStyle w:val="TAL"/>
            </w:pPr>
          </w:p>
        </w:tc>
      </w:tr>
    </w:tbl>
    <w:p w14:paraId="3A92551B" w14:textId="77777777" w:rsidR="00C54E23" w:rsidRPr="001B0CC1" w:rsidRDefault="00C54E23" w:rsidP="00C54E23"/>
    <w:p w14:paraId="1AD7AFDF" w14:textId="77777777" w:rsidR="00C54E23" w:rsidRPr="001B0CC1" w:rsidRDefault="00C54E23" w:rsidP="00C54E23">
      <w:pPr>
        <w:pStyle w:val="40"/>
        <w:rPr>
          <w:i/>
          <w:iCs/>
        </w:rPr>
      </w:pPr>
      <w:r w:rsidRPr="001B0CC1">
        <w:lastRenderedPageBreak/>
        <w:t>–</w:t>
      </w:r>
      <w:r w:rsidRPr="001B0CC1">
        <w:tab/>
      </w:r>
      <w:proofErr w:type="spellStart"/>
      <w:r w:rsidRPr="001B0CC1">
        <w:rPr>
          <w:i/>
          <w:iCs/>
        </w:rPr>
        <w:t>RRCReconfiguration</w:t>
      </w:r>
      <w:proofErr w:type="spellEnd"/>
      <w:r w:rsidRPr="001B0CC1">
        <w:rPr>
          <w:i/>
          <w:iCs/>
        </w:rPr>
        <w:t>-NE-DC-DRB</w:t>
      </w:r>
    </w:p>
    <w:p w14:paraId="5F82C74A" w14:textId="77777777" w:rsidR="00C54E23" w:rsidRPr="001B0CC1" w:rsidRDefault="00C54E23" w:rsidP="00C54E23">
      <w:pPr>
        <w:pStyle w:val="TH"/>
      </w:pPr>
      <w:r w:rsidRPr="001B0CC1">
        <w:t xml:space="preserve">Table 4.8.1-1CB: </w:t>
      </w:r>
      <w:proofErr w:type="spellStart"/>
      <w:r w:rsidRPr="001B0CC1">
        <w:t>RRCReconfiguration</w:t>
      </w:r>
      <w:proofErr w:type="spellEnd"/>
      <w:r w:rsidRPr="001B0CC1">
        <w:t>-NE-DC-DRB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7C88F35" w14:textId="77777777" w:rsidTr="00D36F90">
        <w:tc>
          <w:tcPr>
            <w:tcW w:w="9747" w:type="dxa"/>
            <w:gridSpan w:val="4"/>
          </w:tcPr>
          <w:p w14:paraId="37245473" w14:textId="77777777" w:rsidR="00C54E23" w:rsidRPr="001B0CC1" w:rsidRDefault="00C54E23" w:rsidP="00D36F90">
            <w:pPr>
              <w:pStyle w:val="TAH"/>
              <w:jc w:val="left"/>
              <w:rPr>
                <w:b w:val="0"/>
              </w:rPr>
            </w:pPr>
            <w:r w:rsidRPr="001B0CC1">
              <w:rPr>
                <w:b w:val="0"/>
              </w:rPr>
              <w:t>Derivation Path: Table 4.6.1-13 with condition NE-DC.</w:t>
            </w:r>
          </w:p>
        </w:tc>
      </w:tr>
      <w:tr w:rsidR="00C54E23" w:rsidRPr="001B0CC1" w14:paraId="1ABFE049" w14:textId="77777777" w:rsidTr="00D36F90">
        <w:tc>
          <w:tcPr>
            <w:tcW w:w="4535" w:type="dxa"/>
          </w:tcPr>
          <w:p w14:paraId="342A860C" w14:textId="77777777" w:rsidR="00C54E23" w:rsidRPr="001B0CC1" w:rsidRDefault="00C54E23" w:rsidP="00D36F90">
            <w:pPr>
              <w:pStyle w:val="TAH"/>
            </w:pPr>
            <w:r w:rsidRPr="001B0CC1">
              <w:t>Information Element</w:t>
            </w:r>
          </w:p>
        </w:tc>
        <w:tc>
          <w:tcPr>
            <w:tcW w:w="2267" w:type="dxa"/>
          </w:tcPr>
          <w:p w14:paraId="5E655120" w14:textId="77777777" w:rsidR="00C54E23" w:rsidRPr="001B0CC1" w:rsidRDefault="00C54E23" w:rsidP="00D36F90">
            <w:pPr>
              <w:pStyle w:val="TAH"/>
            </w:pPr>
            <w:r w:rsidRPr="001B0CC1">
              <w:t>Value/remark</w:t>
            </w:r>
          </w:p>
        </w:tc>
        <w:tc>
          <w:tcPr>
            <w:tcW w:w="1700" w:type="dxa"/>
          </w:tcPr>
          <w:p w14:paraId="6FE61F80" w14:textId="77777777" w:rsidR="00C54E23" w:rsidRPr="001B0CC1" w:rsidRDefault="00C54E23" w:rsidP="00D36F90">
            <w:pPr>
              <w:pStyle w:val="TAH"/>
            </w:pPr>
            <w:r w:rsidRPr="001B0CC1">
              <w:t>Comment</w:t>
            </w:r>
          </w:p>
        </w:tc>
        <w:tc>
          <w:tcPr>
            <w:tcW w:w="1245" w:type="dxa"/>
          </w:tcPr>
          <w:p w14:paraId="6A535A66" w14:textId="77777777" w:rsidR="00C54E23" w:rsidRPr="001B0CC1" w:rsidRDefault="00C54E23" w:rsidP="00D36F90">
            <w:pPr>
              <w:pStyle w:val="TAH"/>
            </w:pPr>
            <w:r w:rsidRPr="001B0CC1">
              <w:t>Condition</w:t>
            </w:r>
          </w:p>
        </w:tc>
      </w:tr>
      <w:tr w:rsidR="00C54E23" w:rsidRPr="001B0CC1" w14:paraId="56A9F2C9" w14:textId="77777777" w:rsidTr="00D36F90">
        <w:tc>
          <w:tcPr>
            <w:tcW w:w="4535" w:type="dxa"/>
          </w:tcPr>
          <w:p w14:paraId="4E0C1335" w14:textId="77777777" w:rsidR="00C54E23" w:rsidRPr="001B0CC1" w:rsidRDefault="00C54E23" w:rsidP="00D36F90">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4049A50E" w14:textId="77777777" w:rsidR="00C54E23" w:rsidRPr="001B0CC1" w:rsidRDefault="00C54E23" w:rsidP="00D36F90">
            <w:pPr>
              <w:pStyle w:val="TAL"/>
            </w:pPr>
          </w:p>
        </w:tc>
        <w:tc>
          <w:tcPr>
            <w:tcW w:w="1700" w:type="dxa"/>
          </w:tcPr>
          <w:p w14:paraId="644DEAE4" w14:textId="77777777" w:rsidR="00C54E23" w:rsidRPr="001B0CC1" w:rsidRDefault="00C54E23" w:rsidP="00D36F90">
            <w:pPr>
              <w:pStyle w:val="TAL"/>
            </w:pPr>
          </w:p>
        </w:tc>
        <w:tc>
          <w:tcPr>
            <w:tcW w:w="1245" w:type="dxa"/>
          </w:tcPr>
          <w:p w14:paraId="1C3920BF" w14:textId="77777777" w:rsidR="00C54E23" w:rsidRPr="001B0CC1" w:rsidRDefault="00C54E23" w:rsidP="00D36F90">
            <w:pPr>
              <w:pStyle w:val="TAL"/>
            </w:pPr>
          </w:p>
        </w:tc>
      </w:tr>
      <w:tr w:rsidR="00C54E23" w:rsidRPr="001B0CC1" w14:paraId="4DDEB491" w14:textId="77777777" w:rsidTr="00D36F90">
        <w:tc>
          <w:tcPr>
            <w:tcW w:w="4535" w:type="dxa"/>
          </w:tcPr>
          <w:p w14:paraId="50D3FA16"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6F2DFB80" w14:textId="77777777" w:rsidR="00C54E23" w:rsidRPr="001B0CC1" w:rsidRDefault="00C54E23" w:rsidP="00D36F90">
            <w:pPr>
              <w:pStyle w:val="TAL"/>
            </w:pPr>
          </w:p>
        </w:tc>
        <w:tc>
          <w:tcPr>
            <w:tcW w:w="1700" w:type="dxa"/>
          </w:tcPr>
          <w:p w14:paraId="521651B7" w14:textId="77777777" w:rsidR="00C54E23" w:rsidRPr="001B0CC1" w:rsidRDefault="00C54E23" w:rsidP="00D36F90">
            <w:pPr>
              <w:pStyle w:val="TAL"/>
            </w:pPr>
          </w:p>
        </w:tc>
        <w:tc>
          <w:tcPr>
            <w:tcW w:w="1245" w:type="dxa"/>
          </w:tcPr>
          <w:p w14:paraId="3D49A8D4" w14:textId="77777777" w:rsidR="00C54E23" w:rsidRPr="001B0CC1" w:rsidRDefault="00C54E23" w:rsidP="00D36F90">
            <w:pPr>
              <w:pStyle w:val="TAL"/>
            </w:pPr>
          </w:p>
        </w:tc>
      </w:tr>
      <w:tr w:rsidR="00C54E23" w:rsidRPr="001B0CC1" w14:paraId="3BFBF593" w14:textId="77777777" w:rsidTr="00D36F90">
        <w:tc>
          <w:tcPr>
            <w:tcW w:w="4535" w:type="dxa"/>
          </w:tcPr>
          <w:p w14:paraId="73C1F990" w14:textId="77777777" w:rsidR="00C54E23" w:rsidRPr="001B0CC1" w:rsidRDefault="00C54E23" w:rsidP="00D36F90">
            <w:pPr>
              <w:pStyle w:val="TAL"/>
            </w:pPr>
            <w:r w:rsidRPr="001B0CC1">
              <w:t xml:space="preserve">    c1 CHOICE {</w:t>
            </w:r>
          </w:p>
        </w:tc>
        <w:tc>
          <w:tcPr>
            <w:tcW w:w="2267" w:type="dxa"/>
          </w:tcPr>
          <w:p w14:paraId="738FEFD0" w14:textId="77777777" w:rsidR="00C54E23" w:rsidRPr="001B0CC1" w:rsidRDefault="00C54E23" w:rsidP="00D36F90">
            <w:pPr>
              <w:pStyle w:val="TAL"/>
            </w:pPr>
          </w:p>
        </w:tc>
        <w:tc>
          <w:tcPr>
            <w:tcW w:w="1700" w:type="dxa"/>
          </w:tcPr>
          <w:p w14:paraId="73EFEAFB" w14:textId="77777777" w:rsidR="00C54E23" w:rsidRPr="001B0CC1" w:rsidRDefault="00C54E23" w:rsidP="00D36F90">
            <w:pPr>
              <w:pStyle w:val="TAL"/>
            </w:pPr>
          </w:p>
        </w:tc>
        <w:tc>
          <w:tcPr>
            <w:tcW w:w="1245" w:type="dxa"/>
          </w:tcPr>
          <w:p w14:paraId="56169917" w14:textId="77777777" w:rsidR="00C54E23" w:rsidRPr="001B0CC1" w:rsidRDefault="00C54E23" w:rsidP="00D36F90">
            <w:pPr>
              <w:pStyle w:val="TAL"/>
            </w:pPr>
          </w:p>
        </w:tc>
      </w:tr>
      <w:tr w:rsidR="00C54E23" w:rsidRPr="001B0CC1" w14:paraId="0D8F3ED9" w14:textId="77777777" w:rsidTr="00D36F90">
        <w:tc>
          <w:tcPr>
            <w:tcW w:w="4535" w:type="dxa"/>
            <w:tcBorders>
              <w:bottom w:val="single" w:sz="4" w:space="0" w:color="auto"/>
            </w:tcBorders>
          </w:tcPr>
          <w:p w14:paraId="4C08E9A9"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0CF8C965" w14:textId="77777777" w:rsidR="00C54E23" w:rsidRPr="001B0CC1" w:rsidRDefault="00C54E23" w:rsidP="00D36F90">
            <w:pPr>
              <w:pStyle w:val="TAL"/>
            </w:pPr>
          </w:p>
        </w:tc>
        <w:tc>
          <w:tcPr>
            <w:tcW w:w="1700" w:type="dxa"/>
          </w:tcPr>
          <w:p w14:paraId="3F52E8BB" w14:textId="77777777" w:rsidR="00C54E23" w:rsidRPr="001B0CC1" w:rsidRDefault="00C54E23" w:rsidP="00D36F90">
            <w:pPr>
              <w:pStyle w:val="TAL"/>
            </w:pPr>
          </w:p>
        </w:tc>
        <w:tc>
          <w:tcPr>
            <w:tcW w:w="1245" w:type="dxa"/>
          </w:tcPr>
          <w:p w14:paraId="6AB71AE2" w14:textId="77777777" w:rsidR="00C54E23" w:rsidRPr="001B0CC1" w:rsidRDefault="00C54E23" w:rsidP="00D36F90">
            <w:pPr>
              <w:pStyle w:val="TAL"/>
            </w:pPr>
          </w:p>
        </w:tc>
      </w:tr>
      <w:tr w:rsidR="00C54E23" w:rsidRPr="001B0CC1" w14:paraId="27F3B004" w14:textId="77777777" w:rsidTr="00D36F90">
        <w:tc>
          <w:tcPr>
            <w:tcW w:w="4535" w:type="dxa"/>
            <w:tcBorders>
              <w:bottom w:val="single" w:sz="4" w:space="0" w:color="auto"/>
            </w:tcBorders>
          </w:tcPr>
          <w:p w14:paraId="4B6AD024"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5BBFCF97" w14:textId="77777777" w:rsidR="00C54E23" w:rsidRPr="001B0CC1" w:rsidRDefault="00C54E23" w:rsidP="00D36F90">
            <w:pPr>
              <w:pStyle w:val="TAL"/>
            </w:pPr>
            <w:r w:rsidRPr="001B0CC1">
              <w:t>Not present</w:t>
            </w:r>
          </w:p>
        </w:tc>
        <w:tc>
          <w:tcPr>
            <w:tcW w:w="1700" w:type="dxa"/>
          </w:tcPr>
          <w:p w14:paraId="688BBDE0" w14:textId="77777777" w:rsidR="00C54E23" w:rsidRPr="001B0CC1" w:rsidRDefault="00C54E23" w:rsidP="00D36F90">
            <w:pPr>
              <w:pStyle w:val="TAL"/>
            </w:pPr>
          </w:p>
        </w:tc>
        <w:tc>
          <w:tcPr>
            <w:tcW w:w="1245" w:type="dxa"/>
          </w:tcPr>
          <w:p w14:paraId="54003B67" w14:textId="77777777" w:rsidR="00C54E23" w:rsidRPr="001B0CC1" w:rsidRDefault="00C54E23" w:rsidP="00D36F90">
            <w:pPr>
              <w:pStyle w:val="TAL"/>
            </w:pPr>
          </w:p>
        </w:tc>
      </w:tr>
      <w:tr w:rsidR="00C54E23" w:rsidRPr="001B0CC1" w14:paraId="38394266" w14:textId="77777777" w:rsidTr="00D36F90">
        <w:tc>
          <w:tcPr>
            <w:tcW w:w="4535" w:type="dxa"/>
            <w:tcBorders>
              <w:bottom w:val="single" w:sz="4" w:space="0" w:color="auto"/>
            </w:tcBorders>
          </w:tcPr>
          <w:p w14:paraId="4AB45BE0" w14:textId="77777777" w:rsidR="00C54E23" w:rsidRPr="001B0CC1" w:rsidRDefault="00C54E23" w:rsidP="00D36F90">
            <w:pPr>
              <w:pStyle w:val="TAL"/>
            </w:pPr>
            <w:r w:rsidRPr="001B0CC1">
              <w:t xml:space="preserve">      }</w:t>
            </w:r>
          </w:p>
        </w:tc>
        <w:tc>
          <w:tcPr>
            <w:tcW w:w="2267" w:type="dxa"/>
          </w:tcPr>
          <w:p w14:paraId="043572BA" w14:textId="77777777" w:rsidR="00C54E23" w:rsidRPr="001B0CC1" w:rsidRDefault="00C54E23" w:rsidP="00D36F90">
            <w:pPr>
              <w:pStyle w:val="TAL"/>
            </w:pPr>
          </w:p>
        </w:tc>
        <w:tc>
          <w:tcPr>
            <w:tcW w:w="1700" w:type="dxa"/>
          </w:tcPr>
          <w:p w14:paraId="117EEE97" w14:textId="77777777" w:rsidR="00C54E23" w:rsidRPr="001B0CC1" w:rsidRDefault="00C54E23" w:rsidP="00D36F90">
            <w:pPr>
              <w:pStyle w:val="TAL"/>
            </w:pPr>
          </w:p>
        </w:tc>
        <w:tc>
          <w:tcPr>
            <w:tcW w:w="1245" w:type="dxa"/>
          </w:tcPr>
          <w:p w14:paraId="4D93BFFE" w14:textId="77777777" w:rsidR="00C54E23" w:rsidRPr="001B0CC1" w:rsidRDefault="00C54E23" w:rsidP="00D36F90">
            <w:pPr>
              <w:pStyle w:val="TAL"/>
            </w:pPr>
          </w:p>
        </w:tc>
      </w:tr>
      <w:tr w:rsidR="00C54E23" w:rsidRPr="001B0CC1" w14:paraId="54A0453B" w14:textId="77777777" w:rsidTr="00D36F90">
        <w:tc>
          <w:tcPr>
            <w:tcW w:w="4535" w:type="dxa"/>
            <w:tcBorders>
              <w:bottom w:val="single" w:sz="4" w:space="0" w:color="auto"/>
            </w:tcBorders>
          </w:tcPr>
          <w:p w14:paraId="07B515B4"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490E5B47" w14:textId="77777777" w:rsidR="00C54E23" w:rsidRPr="001B0CC1" w:rsidRDefault="00C54E23" w:rsidP="00D36F90">
            <w:pPr>
              <w:pStyle w:val="TAL"/>
            </w:pPr>
          </w:p>
        </w:tc>
        <w:tc>
          <w:tcPr>
            <w:tcW w:w="1700" w:type="dxa"/>
          </w:tcPr>
          <w:p w14:paraId="46D0982C" w14:textId="77777777" w:rsidR="00C54E23" w:rsidRPr="001B0CC1" w:rsidRDefault="00C54E23" w:rsidP="00D36F90">
            <w:pPr>
              <w:pStyle w:val="TAL"/>
            </w:pPr>
          </w:p>
        </w:tc>
        <w:tc>
          <w:tcPr>
            <w:tcW w:w="1245" w:type="dxa"/>
          </w:tcPr>
          <w:p w14:paraId="4B6AA09B" w14:textId="77777777" w:rsidR="00C54E23" w:rsidRPr="001B0CC1" w:rsidRDefault="00C54E23" w:rsidP="00D36F90">
            <w:pPr>
              <w:pStyle w:val="TAL"/>
            </w:pPr>
          </w:p>
        </w:tc>
      </w:tr>
      <w:tr w:rsidR="00C54E23" w:rsidRPr="001B0CC1" w14:paraId="6EDFBADA" w14:textId="77777777" w:rsidTr="00D36F90">
        <w:tc>
          <w:tcPr>
            <w:tcW w:w="4535" w:type="dxa"/>
            <w:tcBorders>
              <w:bottom w:val="single" w:sz="4" w:space="0" w:color="auto"/>
            </w:tcBorders>
          </w:tcPr>
          <w:p w14:paraId="238CC9FE"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6B2DDBC7" w14:textId="77777777" w:rsidR="00C54E23" w:rsidRPr="001B0CC1" w:rsidRDefault="00C54E23" w:rsidP="00D36F90">
            <w:pPr>
              <w:pStyle w:val="TAL"/>
            </w:pPr>
            <w:r w:rsidRPr="001B0CC1">
              <w:t>Not present</w:t>
            </w:r>
          </w:p>
        </w:tc>
        <w:tc>
          <w:tcPr>
            <w:tcW w:w="1700" w:type="dxa"/>
          </w:tcPr>
          <w:p w14:paraId="59555E92" w14:textId="77777777" w:rsidR="00C54E23" w:rsidRPr="001B0CC1" w:rsidRDefault="00C54E23" w:rsidP="00D36F90">
            <w:pPr>
              <w:pStyle w:val="TAL"/>
            </w:pPr>
          </w:p>
        </w:tc>
        <w:tc>
          <w:tcPr>
            <w:tcW w:w="1245" w:type="dxa"/>
          </w:tcPr>
          <w:p w14:paraId="3B19FBDA" w14:textId="77777777" w:rsidR="00C54E23" w:rsidRPr="001B0CC1" w:rsidRDefault="00C54E23" w:rsidP="00D36F90">
            <w:pPr>
              <w:pStyle w:val="TAL"/>
            </w:pPr>
          </w:p>
        </w:tc>
      </w:tr>
      <w:tr w:rsidR="00C54E23" w:rsidRPr="001B0CC1" w14:paraId="31705607" w14:textId="77777777" w:rsidTr="00D36F90">
        <w:tc>
          <w:tcPr>
            <w:tcW w:w="4535" w:type="dxa"/>
            <w:tcBorders>
              <w:bottom w:val="single" w:sz="4" w:space="0" w:color="auto"/>
            </w:tcBorders>
          </w:tcPr>
          <w:p w14:paraId="1810232D"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3E223111" w14:textId="77777777" w:rsidR="00C54E23" w:rsidRPr="001B0CC1" w:rsidRDefault="00C54E23" w:rsidP="00D36F90">
            <w:pPr>
              <w:pStyle w:val="TAL"/>
            </w:pPr>
          </w:p>
        </w:tc>
        <w:tc>
          <w:tcPr>
            <w:tcW w:w="1700" w:type="dxa"/>
          </w:tcPr>
          <w:p w14:paraId="40C12A19" w14:textId="77777777" w:rsidR="00C54E23" w:rsidRPr="001B0CC1" w:rsidRDefault="00C54E23" w:rsidP="00D36F90">
            <w:pPr>
              <w:pStyle w:val="TAL"/>
            </w:pPr>
          </w:p>
        </w:tc>
        <w:tc>
          <w:tcPr>
            <w:tcW w:w="1245" w:type="dxa"/>
          </w:tcPr>
          <w:p w14:paraId="4D78E184" w14:textId="77777777" w:rsidR="00C54E23" w:rsidRPr="001B0CC1" w:rsidRDefault="00C54E23" w:rsidP="00D36F90">
            <w:pPr>
              <w:pStyle w:val="TAL"/>
            </w:pPr>
          </w:p>
        </w:tc>
      </w:tr>
      <w:tr w:rsidR="00C54E23" w:rsidRPr="001B0CC1" w14:paraId="0A3E36E3" w14:textId="77777777" w:rsidTr="00D36F90">
        <w:tc>
          <w:tcPr>
            <w:tcW w:w="4535" w:type="dxa"/>
            <w:tcBorders>
              <w:bottom w:val="single" w:sz="4" w:space="0" w:color="auto"/>
            </w:tcBorders>
          </w:tcPr>
          <w:p w14:paraId="3DA1128D"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6751740D" w14:textId="77777777" w:rsidR="00C54E23" w:rsidRPr="001B0CC1" w:rsidRDefault="00C54E23" w:rsidP="00D36F90">
            <w:pPr>
              <w:pStyle w:val="TAL"/>
            </w:pPr>
          </w:p>
        </w:tc>
        <w:tc>
          <w:tcPr>
            <w:tcW w:w="1700" w:type="dxa"/>
          </w:tcPr>
          <w:p w14:paraId="3ADE05D8" w14:textId="77777777" w:rsidR="00C54E23" w:rsidRPr="001B0CC1" w:rsidRDefault="00C54E23" w:rsidP="00D36F90">
            <w:pPr>
              <w:pStyle w:val="TAL"/>
            </w:pPr>
          </w:p>
        </w:tc>
        <w:tc>
          <w:tcPr>
            <w:tcW w:w="1245" w:type="dxa"/>
          </w:tcPr>
          <w:p w14:paraId="7292F141" w14:textId="77777777" w:rsidR="00C54E23" w:rsidRPr="001B0CC1" w:rsidRDefault="00C54E23" w:rsidP="00D36F90">
            <w:pPr>
              <w:pStyle w:val="TAL"/>
            </w:pPr>
          </w:p>
        </w:tc>
      </w:tr>
      <w:tr w:rsidR="00C54E23" w:rsidRPr="001B0CC1" w14:paraId="181DC07B" w14:textId="77777777" w:rsidTr="00D36F90">
        <w:tc>
          <w:tcPr>
            <w:tcW w:w="4535" w:type="dxa"/>
            <w:tcBorders>
              <w:bottom w:val="nil"/>
            </w:tcBorders>
          </w:tcPr>
          <w:p w14:paraId="0FCC6814" w14:textId="77777777" w:rsidR="00C54E23" w:rsidRPr="001B0CC1" w:rsidRDefault="00C54E23" w:rsidP="00D36F90">
            <w:pPr>
              <w:pStyle w:val="TAL"/>
            </w:pPr>
            <w:r w:rsidRPr="001B0CC1">
              <w:t xml:space="preserve">            radioBearerConfig2</w:t>
            </w:r>
          </w:p>
        </w:tc>
        <w:tc>
          <w:tcPr>
            <w:tcW w:w="2267" w:type="dxa"/>
          </w:tcPr>
          <w:p w14:paraId="2FC170ED" w14:textId="77777777" w:rsidR="00C54E23" w:rsidRPr="001B0CC1" w:rsidRDefault="00C54E23" w:rsidP="00D36F90">
            <w:pPr>
              <w:pStyle w:val="TAL"/>
            </w:pPr>
            <w:proofErr w:type="spellStart"/>
            <w:r w:rsidRPr="001B0CC1">
              <w:t>RadioBearerConfig</w:t>
            </w:r>
            <w:proofErr w:type="spellEnd"/>
            <w:r w:rsidRPr="001B0CC1">
              <w:t xml:space="preserve"> with condition DRB(n+m+1) and </w:t>
            </w:r>
            <w:proofErr w:type="spellStart"/>
            <w:r w:rsidRPr="001B0CC1">
              <w:t>SecondaryKeys</w:t>
            </w:r>
            <w:proofErr w:type="spellEnd"/>
            <w:r w:rsidRPr="001B0CC1">
              <w:t xml:space="preserve"> </w:t>
            </w:r>
          </w:p>
        </w:tc>
        <w:tc>
          <w:tcPr>
            <w:tcW w:w="1700" w:type="dxa"/>
          </w:tcPr>
          <w:p w14:paraId="2B160DA3"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08160261" w14:textId="77777777" w:rsidR="00C54E23" w:rsidRPr="001B0CC1" w:rsidRDefault="00C54E23" w:rsidP="00D36F90">
            <w:pPr>
              <w:pStyle w:val="TAL"/>
            </w:pPr>
            <w:r w:rsidRPr="001B0CC1">
              <w:t>DRB(</w:t>
            </w:r>
            <w:proofErr w:type="spellStart"/>
            <w:r w:rsidRPr="001B0CC1">
              <w:t>n,m</w:t>
            </w:r>
            <w:proofErr w:type="spellEnd"/>
            <w:r w:rsidRPr="001B0CC1">
              <w:t>) already configured on MCG</w:t>
            </w:r>
          </w:p>
        </w:tc>
        <w:tc>
          <w:tcPr>
            <w:tcW w:w="1245" w:type="dxa"/>
          </w:tcPr>
          <w:p w14:paraId="4F6606C0" w14:textId="77777777" w:rsidR="00C54E23" w:rsidRPr="001B0CC1" w:rsidRDefault="00C54E23" w:rsidP="00D36F90">
            <w:pPr>
              <w:pStyle w:val="TAL"/>
            </w:pPr>
            <w:r w:rsidRPr="001B0CC1">
              <w:t>MCG(s) and SCG</w:t>
            </w:r>
          </w:p>
        </w:tc>
      </w:tr>
      <w:tr w:rsidR="00C54E23" w:rsidRPr="001B0CC1" w14:paraId="3E0A7109" w14:textId="77777777" w:rsidTr="00D36F90">
        <w:tc>
          <w:tcPr>
            <w:tcW w:w="4535" w:type="dxa"/>
            <w:tcBorders>
              <w:top w:val="nil"/>
              <w:bottom w:val="single" w:sz="4" w:space="0" w:color="auto"/>
            </w:tcBorders>
          </w:tcPr>
          <w:p w14:paraId="486DE229" w14:textId="77777777" w:rsidR="00C54E23" w:rsidRPr="001B0CC1" w:rsidRDefault="00C54E23" w:rsidP="00D36F90">
            <w:pPr>
              <w:pStyle w:val="TAL"/>
            </w:pPr>
          </w:p>
        </w:tc>
        <w:tc>
          <w:tcPr>
            <w:tcW w:w="2267" w:type="dxa"/>
          </w:tcPr>
          <w:p w14:paraId="3A8A1091" w14:textId="77777777" w:rsidR="00C54E23" w:rsidRPr="001B0CC1" w:rsidRDefault="00C54E23" w:rsidP="00D36F90">
            <w:pPr>
              <w:pStyle w:val="TAL"/>
            </w:pPr>
            <w:proofErr w:type="spellStart"/>
            <w:r w:rsidRPr="001B0CC1">
              <w:t>RadioBearerConfig</w:t>
            </w:r>
            <w:proofErr w:type="spellEnd"/>
            <w:r w:rsidRPr="001B0CC1">
              <w:t xml:space="preserve"> with condition DRB(</w:t>
            </w:r>
            <w:proofErr w:type="spellStart"/>
            <w:r w:rsidRPr="001B0CC1">
              <w:t>n+m</w:t>
            </w:r>
            <w:proofErr w:type="spellEnd"/>
            <w:r w:rsidRPr="001B0CC1">
              <w:t xml:space="preserve"> +1) and  Split and </w:t>
            </w:r>
            <w:proofErr w:type="spellStart"/>
            <w:r w:rsidRPr="001B0CC1">
              <w:t>SecondaryKeys</w:t>
            </w:r>
            <w:proofErr w:type="spellEnd"/>
          </w:p>
        </w:tc>
        <w:tc>
          <w:tcPr>
            <w:tcW w:w="1700" w:type="dxa"/>
          </w:tcPr>
          <w:p w14:paraId="5DAA6410" w14:textId="77777777" w:rsidR="00C54E23" w:rsidRPr="001B0CC1" w:rsidRDefault="00C54E23" w:rsidP="00D36F90">
            <w:pPr>
              <w:pStyle w:val="TAL"/>
            </w:pPr>
            <w:r w:rsidRPr="001B0CC1">
              <w:t xml:space="preserve">OCTET STRING (CONTAINING </w:t>
            </w:r>
            <w:proofErr w:type="spellStart"/>
            <w:r w:rsidRPr="001B0CC1">
              <w:t>RadioBearerConfig</w:t>
            </w:r>
            <w:proofErr w:type="spellEnd"/>
            <w:r w:rsidRPr="001B0CC1">
              <w:t>)</w:t>
            </w:r>
          </w:p>
          <w:p w14:paraId="6CCDAE66" w14:textId="77777777" w:rsidR="00C54E23" w:rsidRPr="001B0CC1" w:rsidRDefault="00C54E23" w:rsidP="00D36F90">
            <w:pPr>
              <w:pStyle w:val="TAL"/>
            </w:pPr>
            <w:r w:rsidRPr="001B0CC1">
              <w:t>DRB(</w:t>
            </w:r>
            <w:proofErr w:type="spellStart"/>
            <w:r w:rsidRPr="001B0CC1">
              <w:t>n,m</w:t>
            </w:r>
            <w:proofErr w:type="spellEnd"/>
            <w:r w:rsidRPr="001B0CC1">
              <w:t>) already configured on MCG</w:t>
            </w:r>
          </w:p>
        </w:tc>
        <w:tc>
          <w:tcPr>
            <w:tcW w:w="1245" w:type="dxa"/>
          </w:tcPr>
          <w:p w14:paraId="29A8712C" w14:textId="77777777" w:rsidR="00C54E23" w:rsidRPr="001B0CC1" w:rsidRDefault="00C54E23" w:rsidP="00D36F90">
            <w:pPr>
              <w:pStyle w:val="TAL"/>
            </w:pPr>
            <w:r w:rsidRPr="001B0CC1">
              <w:t>MCG(s) and split</w:t>
            </w:r>
          </w:p>
        </w:tc>
      </w:tr>
      <w:tr w:rsidR="00C54E23" w:rsidRPr="001B0CC1" w14:paraId="3F203B8F" w14:textId="77777777" w:rsidTr="00D36F90">
        <w:tc>
          <w:tcPr>
            <w:tcW w:w="4535" w:type="dxa"/>
            <w:tcBorders>
              <w:bottom w:val="single" w:sz="4" w:space="0" w:color="auto"/>
            </w:tcBorders>
          </w:tcPr>
          <w:p w14:paraId="319F4E1F" w14:textId="77777777" w:rsidR="00C54E23" w:rsidRPr="001B0CC1" w:rsidRDefault="00C54E23" w:rsidP="00D36F90">
            <w:pPr>
              <w:pStyle w:val="TAL"/>
            </w:pPr>
            <w:r w:rsidRPr="001B0CC1">
              <w:t xml:space="preserve">          }</w:t>
            </w:r>
          </w:p>
        </w:tc>
        <w:tc>
          <w:tcPr>
            <w:tcW w:w="2267" w:type="dxa"/>
          </w:tcPr>
          <w:p w14:paraId="4784CBA9" w14:textId="77777777" w:rsidR="00C54E23" w:rsidRPr="001B0CC1" w:rsidRDefault="00C54E23" w:rsidP="00D36F90">
            <w:pPr>
              <w:pStyle w:val="TAL"/>
            </w:pPr>
          </w:p>
        </w:tc>
        <w:tc>
          <w:tcPr>
            <w:tcW w:w="1700" w:type="dxa"/>
          </w:tcPr>
          <w:p w14:paraId="4C85E869" w14:textId="77777777" w:rsidR="00C54E23" w:rsidRPr="001B0CC1" w:rsidRDefault="00C54E23" w:rsidP="00D36F90">
            <w:pPr>
              <w:pStyle w:val="TAL"/>
            </w:pPr>
          </w:p>
        </w:tc>
        <w:tc>
          <w:tcPr>
            <w:tcW w:w="1245" w:type="dxa"/>
          </w:tcPr>
          <w:p w14:paraId="4831F210" w14:textId="77777777" w:rsidR="00C54E23" w:rsidRPr="001B0CC1" w:rsidRDefault="00C54E23" w:rsidP="00D36F90">
            <w:pPr>
              <w:pStyle w:val="TAL"/>
            </w:pPr>
          </w:p>
        </w:tc>
      </w:tr>
      <w:tr w:rsidR="00C54E23" w:rsidRPr="001B0CC1" w14:paraId="3AB67F32" w14:textId="77777777" w:rsidTr="00D36F90">
        <w:tc>
          <w:tcPr>
            <w:tcW w:w="4535" w:type="dxa"/>
            <w:tcBorders>
              <w:bottom w:val="single" w:sz="4" w:space="0" w:color="auto"/>
            </w:tcBorders>
          </w:tcPr>
          <w:p w14:paraId="5299BE6E" w14:textId="77777777" w:rsidR="00C54E23" w:rsidRPr="001B0CC1" w:rsidRDefault="00C54E23" w:rsidP="00D36F90">
            <w:pPr>
              <w:pStyle w:val="TAL"/>
            </w:pPr>
            <w:r w:rsidRPr="001B0CC1">
              <w:t xml:space="preserve">        }</w:t>
            </w:r>
          </w:p>
        </w:tc>
        <w:tc>
          <w:tcPr>
            <w:tcW w:w="2267" w:type="dxa"/>
          </w:tcPr>
          <w:p w14:paraId="6F2B67DC" w14:textId="77777777" w:rsidR="00C54E23" w:rsidRPr="001B0CC1" w:rsidRDefault="00C54E23" w:rsidP="00D36F90">
            <w:pPr>
              <w:pStyle w:val="TAL"/>
            </w:pPr>
          </w:p>
        </w:tc>
        <w:tc>
          <w:tcPr>
            <w:tcW w:w="1700" w:type="dxa"/>
          </w:tcPr>
          <w:p w14:paraId="6F3C6452" w14:textId="77777777" w:rsidR="00C54E23" w:rsidRPr="001B0CC1" w:rsidRDefault="00C54E23" w:rsidP="00D36F90">
            <w:pPr>
              <w:pStyle w:val="TAL"/>
            </w:pPr>
          </w:p>
        </w:tc>
        <w:tc>
          <w:tcPr>
            <w:tcW w:w="1245" w:type="dxa"/>
          </w:tcPr>
          <w:p w14:paraId="7AE1924D" w14:textId="77777777" w:rsidR="00C54E23" w:rsidRPr="001B0CC1" w:rsidRDefault="00C54E23" w:rsidP="00D36F90">
            <w:pPr>
              <w:pStyle w:val="TAL"/>
            </w:pPr>
          </w:p>
        </w:tc>
      </w:tr>
      <w:tr w:rsidR="00C54E23" w:rsidRPr="001B0CC1" w14:paraId="4791D83B" w14:textId="77777777" w:rsidTr="00D36F90">
        <w:tc>
          <w:tcPr>
            <w:tcW w:w="4535" w:type="dxa"/>
            <w:tcBorders>
              <w:bottom w:val="single" w:sz="4" w:space="0" w:color="auto"/>
            </w:tcBorders>
          </w:tcPr>
          <w:p w14:paraId="063A784F" w14:textId="77777777" w:rsidR="00C54E23" w:rsidRPr="001B0CC1" w:rsidRDefault="00C54E23" w:rsidP="00D36F90">
            <w:pPr>
              <w:pStyle w:val="TAL"/>
            </w:pPr>
            <w:r w:rsidRPr="001B0CC1">
              <w:t xml:space="preserve">      }</w:t>
            </w:r>
          </w:p>
        </w:tc>
        <w:tc>
          <w:tcPr>
            <w:tcW w:w="2267" w:type="dxa"/>
          </w:tcPr>
          <w:p w14:paraId="0C262BB2" w14:textId="77777777" w:rsidR="00C54E23" w:rsidRPr="001B0CC1" w:rsidRDefault="00C54E23" w:rsidP="00D36F90">
            <w:pPr>
              <w:pStyle w:val="TAL"/>
            </w:pPr>
          </w:p>
        </w:tc>
        <w:tc>
          <w:tcPr>
            <w:tcW w:w="1700" w:type="dxa"/>
          </w:tcPr>
          <w:p w14:paraId="2F66F999" w14:textId="77777777" w:rsidR="00C54E23" w:rsidRPr="001B0CC1" w:rsidRDefault="00C54E23" w:rsidP="00D36F90">
            <w:pPr>
              <w:pStyle w:val="TAL"/>
            </w:pPr>
          </w:p>
        </w:tc>
        <w:tc>
          <w:tcPr>
            <w:tcW w:w="1245" w:type="dxa"/>
          </w:tcPr>
          <w:p w14:paraId="1C822353" w14:textId="77777777" w:rsidR="00C54E23" w:rsidRPr="001B0CC1" w:rsidRDefault="00C54E23" w:rsidP="00D36F90">
            <w:pPr>
              <w:pStyle w:val="TAL"/>
            </w:pPr>
          </w:p>
        </w:tc>
      </w:tr>
      <w:tr w:rsidR="00C54E23" w:rsidRPr="001B0CC1" w14:paraId="29973B0D" w14:textId="77777777" w:rsidTr="00D36F90">
        <w:tc>
          <w:tcPr>
            <w:tcW w:w="4535" w:type="dxa"/>
            <w:tcBorders>
              <w:bottom w:val="single" w:sz="4" w:space="0" w:color="auto"/>
            </w:tcBorders>
          </w:tcPr>
          <w:p w14:paraId="4121284C" w14:textId="77777777" w:rsidR="00C54E23" w:rsidRPr="001B0CC1" w:rsidRDefault="00C54E23" w:rsidP="00D36F90">
            <w:pPr>
              <w:pStyle w:val="TAL"/>
            </w:pPr>
            <w:r w:rsidRPr="001B0CC1">
              <w:t xml:space="preserve">    }</w:t>
            </w:r>
          </w:p>
        </w:tc>
        <w:tc>
          <w:tcPr>
            <w:tcW w:w="2267" w:type="dxa"/>
          </w:tcPr>
          <w:p w14:paraId="3013D5C9" w14:textId="77777777" w:rsidR="00C54E23" w:rsidRPr="001B0CC1" w:rsidRDefault="00C54E23" w:rsidP="00D36F90">
            <w:pPr>
              <w:pStyle w:val="TAL"/>
            </w:pPr>
          </w:p>
        </w:tc>
        <w:tc>
          <w:tcPr>
            <w:tcW w:w="1700" w:type="dxa"/>
          </w:tcPr>
          <w:p w14:paraId="03FD4243" w14:textId="77777777" w:rsidR="00C54E23" w:rsidRPr="001B0CC1" w:rsidRDefault="00C54E23" w:rsidP="00D36F90">
            <w:pPr>
              <w:pStyle w:val="TAL"/>
            </w:pPr>
          </w:p>
        </w:tc>
        <w:tc>
          <w:tcPr>
            <w:tcW w:w="1245" w:type="dxa"/>
          </w:tcPr>
          <w:p w14:paraId="25E3A755" w14:textId="77777777" w:rsidR="00C54E23" w:rsidRPr="001B0CC1" w:rsidRDefault="00C54E23" w:rsidP="00D36F90">
            <w:pPr>
              <w:pStyle w:val="TAL"/>
            </w:pPr>
          </w:p>
        </w:tc>
      </w:tr>
      <w:tr w:rsidR="00C54E23" w:rsidRPr="001B0CC1" w14:paraId="2A2C899F" w14:textId="77777777" w:rsidTr="00D36F90">
        <w:tc>
          <w:tcPr>
            <w:tcW w:w="4535" w:type="dxa"/>
            <w:tcBorders>
              <w:bottom w:val="single" w:sz="4" w:space="0" w:color="auto"/>
            </w:tcBorders>
          </w:tcPr>
          <w:p w14:paraId="29C12D07" w14:textId="77777777" w:rsidR="00C54E23" w:rsidRPr="001B0CC1" w:rsidRDefault="00C54E23" w:rsidP="00D36F90">
            <w:pPr>
              <w:pStyle w:val="TAL"/>
            </w:pPr>
            <w:r w:rsidRPr="001B0CC1">
              <w:t xml:space="preserve">  }</w:t>
            </w:r>
          </w:p>
        </w:tc>
        <w:tc>
          <w:tcPr>
            <w:tcW w:w="2267" w:type="dxa"/>
          </w:tcPr>
          <w:p w14:paraId="72E92E12" w14:textId="77777777" w:rsidR="00C54E23" w:rsidRPr="001B0CC1" w:rsidRDefault="00C54E23" w:rsidP="00D36F90">
            <w:pPr>
              <w:pStyle w:val="TAL"/>
            </w:pPr>
          </w:p>
        </w:tc>
        <w:tc>
          <w:tcPr>
            <w:tcW w:w="1700" w:type="dxa"/>
          </w:tcPr>
          <w:p w14:paraId="76996225" w14:textId="77777777" w:rsidR="00C54E23" w:rsidRPr="001B0CC1" w:rsidRDefault="00C54E23" w:rsidP="00D36F90">
            <w:pPr>
              <w:pStyle w:val="TAL"/>
            </w:pPr>
          </w:p>
        </w:tc>
        <w:tc>
          <w:tcPr>
            <w:tcW w:w="1245" w:type="dxa"/>
          </w:tcPr>
          <w:p w14:paraId="75571E26" w14:textId="77777777" w:rsidR="00C54E23" w:rsidRPr="001B0CC1" w:rsidRDefault="00C54E23" w:rsidP="00D36F90">
            <w:pPr>
              <w:pStyle w:val="TAL"/>
            </w:pPr>
          </w:p>
        </w:tc>
      </w:tr>
      <w:tr w:rsidR="00C54E23" w:rsidRPr="001B0CC1" w14:paraId="3590D031" w14:textId="77777777" w:rsidTr="00D36F90">
        <w:tc>
          <w:tcPr>
            <w:tcW w:w="4535" w:type="dxa"/>
            <w:tcBorders>
              <w:bottom w:val="single" w:sz="4" w:space="0" w:color="auto"/>
            </w:tcBorders>
          </w:tcPr>
          <w:p w14:paraId="09A86F4F" w14:textId="77777777" w:rsidR="00C54E23" w:rsidRPr="001B0CC1" w:rsidRDefault="00C54E23" w:rsidP="00D36F90">
            <w:pPr>
              <w:pStyle w:val="TAL"/>
            </w:pPr>
            <w:r w:rsidRPr="001B0CC1">
              <w:t>}</w:t>
            </w:r>
          </w:p>
        </w:tc>
        <w:tc>
          <w:tcPr>
            <w:tcW w:w="2267" w:type="dxa"/>
          </w:tcPr>
          <w:p w14:paraId="1DC2D54F" w14:textId="77777777" w:rsidR="00C54E23" w:rsidRPr="001B0CC1" w:rsidRDefault="00C54E23" w:rsidP="00D36F90">
            <w:pPr>
              <w:pStyle w:val="TAL"/>
            </w:pPr>
          </w:p>
        </w:tc>
        <w:tc>
          <w:tcPr>
            <w:tcW w:w="1700" w:type="dxa"/>
          </w:tcPr>
          <w:p w14:paraId="567E0699" w14:textId="77777777" w:rsidR="00C54E23" w:rsidRPr="001B0CC1" w:rsidRDefault="00C54E23" w:rsidP="00D36F90">
            <w:pPr>
              <w:pStyle w:val="TAL"/>
            </w:pPr>
          </w:p>
        </w:tc>
        <w:tc>
          <w:tcPr>
            <w:tcW w:w="1245" w:type="dxa"/>
          </w:tcPr>
          <w:p w14:paraId="3BCFFFB0" w14:textId="77777777" w:rsidR="00C54E23" w:rsidRPr="001B0CC1" w:rsidRDefault="00C54E23" w:rsidP="00D36F90">
            <w:pPr>
              <w:pStyle w:val="TAL"/>
            </w:pPr>
          </w:p>
        </w:tc>
      </w:tr>
    </w:tbl>
    <w:p w14:paraId="0F8FA5B2" w14:textId="77777777" w:rsidR="00C54E23" w:rsidRPr="001B0CC1" w:rsidRDefault="00C54E23" w:rsidP="00C54E23"/>
    <w:p w14:paraId="14D4527E" w14:textId="77777777" w:rsidR="00C54E23" w:rsidRPr="001B0CC1" w:rsidRDefault="00C54E23" w:rsidP="00C54E23">
      <w:pPr>
        <w:pStyle w:val="40"/>
        <w:rPr>
          <w:i/>
          <w:iCs/>
        </w:rPr>
      </w:pPr>
      <w:bookmarkStart w:id="45" w:name="_Toc27749756"/>
      <w:r w:rsidRPr="001B0CC1">
        <w:t>–</w:t>
      </w:r>
      <w:r w:rsidRPr="001B0CC1">
        <w:tab/>
      </w:r>
      <w:proofErr w:type="spellStart"/>
      <w:r w:rsidRPr="001B0CC1">
        <w:rPr>
          <w:i/>
          <w:iCs/>
        </w:rPr>
        <w:t>RRCReconfiguration</w:t>
      </w:r>
      <w:proofErr w:type="spellEnd"/>
      <w:r w:rsidRPr="001B0CC1">
        <w:rPr>
          <w:i/>
          <w:iCs/>
        </w:rPr>
        <w:t>-Speech</w:t>
      </w:r>
      <w:bookmarkEnd w:id="45"/>
    </w:p>
    <w:p w14:paraId="306D616C" w14:textId="77777777" w:rsidR="00C54E23" w:rsidRPr="001B0CC1" w:rsidRDefault="00C54E23" w:rsidP="00C54E23">
      <w:pPr>
        <w:pStyle w:val="TH"/>
      </w:pPr>
      <w:r w:rsidRPr="001B0CC1">
        <w:t xml:space="preserve">Table 4.8.1-1C: </w:t>
      </w:r>
      <w:proofErr w:type="spellStart"/>
      <w:r w:rsidRPr="001B0CC1">
        <w:t>RRCReconfiguration</w:t>
      </w:r>
      <w:proofErr w:type="spellEnd"/>
      <w:r w:rsidRPr="001B0CC1">
        <w:t>-Speech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69C094F3" w14:textId="77777777" w:rsidTr="00D36F90">
        <w:tc>
          <w:tcPr>
            <w:tcW w:w="9747" w:type="dxa"/>
            <w:gridSpan w:val="4"/>
          </w:tcPr>
          <w:p w14:paraId="6F3F482B" w14:textId="77777777" w:rsidR="00C54E23" w:rsidRPr="001B0CC1" w:rsidRDefault="00C54E23" w:rsidP="00D36F90">
            <w:pPr>
              <w:pStyle w:val="TAH"/>
              <w:jc w:val="left"/>
              <w:rPr>
                <w:b w:val="0"/>
              </w:rPr>
            </w:pPr>
            <w:r w:rsidRPr="001B0CC1">
              <w:rPr>
                <w:b w:val="0"/>
              </w:rPr>
              <w:t>Derivation Path: Table 4.6.1-13 with condition NR.</w:t>
            </w:r>
          </w:p>
        </w:tc>
      </w:tr>
      <w:tr w:rsidR="00C54E23" w:rsidRPr="001B0CC1" w14:paraId="0158E30A" w14:textId="77777777" w:rsidTr="00D36F90">
        <w:tc>
          <w:tcPr>
            <w:tcW w:w="4535" w:type="dxa"/>
          </w:tcPr>
          <w:p w14:paraId="1C1F2DE2" w14:textId="77777777" w:rsidR="00C54E23" w:rsidRPr="001B0CC1" w:rsidRDefault="00C54E23" w:rsidP="00D36F90">
            <w:pPr>
              <w:pStyle w:val="TAH"/>
            </w:pPr>
            <w:r w:rsidRPr="001B0CC1">
              <w:t>Information Element</w:t>
            </w:r>
          </w:p>
        </w:tc>
        <w:tc>
          <w:tcPr>
            <w:tcW w:w="2267" w:type="dxa"/>
          </w:tcPr>
          <w:p w14:paraId="732FF763" w14:textId="77777777" w:rsidR="00C54E23" w:rsidRPr="001B0CC1" w:rsidRDefault="00C54E23" w:rsidP="00D36F90">
            <w:pPr>
              <w:pStyle w:val="TAH"/>
            </w:pPr>
            <w:r w:rsidRPr="001B0CC1">
              <w:t>Value/remark</w:t>
            </w:r>
          </w:p>
        </w:tc>
        <w:tc>
          <w:tcPr>
            <w:tcW w:w="1700" w:type="dxa"/>
          </w:tcPr>
          <w:p w14:paraId="12328B53" w14:textId="77777777" w:rsidR="00C54E23" w:rsidRPr="001B0CC1" w:rsidRDefault="00C54E23" w:rsidP="00D36F90">
            <w:pPr>
              <w:pStyle w:val="TAH"/>
            </w:pPr>
            <w:r w:rsidRPr="001B0CC1">
              <w:t>Comment</w:t>
            </w:r>
          </w:p>
        </w:tc>
        <w:tc>
          <w:tcPr>
            <w:tcW w:w="1245" w:type="dxa"/>
          </w:tcPr>
          <w:p w14:paraId="3817BA75" w14:textId="77777777" w:rsidR="00C54E23" w:rsidRPr="001B0CC1" w:rsidRDefault="00C54E23" w:rsidP="00D36F90">
            <w:pPr>
              <w:pStyle w:val="TAH"/>
            </w:pPr>
            <w:r w:rsidRPr="001B0CC1">
              <w:t>Condition</w:t>
            </w:r>
          </w:p>
        </w:tc>
      </w:tr>
      <w:tr w:rsidR="00C54E23" w:rsidRPr="001B0CC1" w14:paraId="6FC5B45B" w14:textId="77777777" w:rsidTr="00D36F90">
        <w:tc>
          <w:tcPr>
            <w:tcW w:w="4535" w:type="dxa"/>
          </w:tcPr>
          <w:p w14:paraId="4A0AA384" w14:textId="77777777" w:rsidR="00C54E23" w:rsidRPr="001B0CC1" w:rsidRDefault="00C54E23" w:rsidP="00D36F90">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152FD13A" w14:textId="77777777" w:rsidR="00C54E23" w:rsidRPr="001B0CC1" w:rsidRDefault="00C54E23" w:rsidP="00D36F90">
            <w:pPr>
              <w:pStyle w:val="TAL"/>
            </w:pPr>
          </w:p>
        </w:tc>
        <w:tc>
          <w:tcPr>
            <w:tcW w:w="1700" w:type="dxa"/>
          </w:tcPr>
          <w:p w14:paraId="667A6DF1" w14:textId="77777777" w:rsidR="00C54E23" w:rsidRPr="001B0CC1" w:rsidRDefault="00C54E23" w:rsidP="00D36F90">
            <w:pPr>
              <w:pStyle w:val="TAL"/>
            </w:pPr>
          </w:p>
        </w:tc>
        <w:tc>
          <w:tcPr>
            <w:tcW w:w="1245" w:type="dxa"/>
          </w:tcPr>
          <w:p w14:paraId="01D8A885" w14:textId="77777777" w:rsidR="00C54E23" w:rsidRPr="001B0CC1" w:rsidRDefault="00C54E23" w:rsidP="00D36F90">
            <w:pPr>
              <w:pStyle w:val="TAL"/>
            </w:pPr>
          </w:p>
        </w:tc>
      </w:tr>
      <w:tr w:rsidR="00C54E23" w:rsidRPr="001B0CC1" w14:paraId="47DC41FF" w14:textId="77777777" w:rsidTr="00D36F90">
        <w:tc>
          <w:tcPr>
            <w:tcW w:w="4535" w:type="dxa"/>
          </w:tcPr>
          <w:p w14:paraId="0EA4F030"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689F25D8" w14:textId="77777777" w:rsidR="00C54E23" w:rsidRPr="001B0CC1" w:rsidRDefault="00C54E23" w:rsidP="00D36F90">
            <w:pPr>
              <w:pStyle w:val="TAL"/>
            </w:pPr>
          </w:p>
        </w:tc>
        <w:tc>
          <w:tcPr>
            <w:tcW w:w="1700" w:type="dxa"/>
          </w:tcPr>
          <w:p w14:paraId="3C7BC974" w14:textId="77777777" w:rsidR="00C54E23" w:rsidRPr="001B0CC1" w:rsidRDefault="00C54E23" w:rsidP="00D36F90">
            <w:pPr>
              <w:pStyle w:val="TAL"/>
            </w:pPr>
          </w:p>
        </w:tc>
        <w:tc>
          <w:tcPr>
            <w:tcW w:w="1245" w:type="dxa"/>
          </w:tcPr>
          <w:p w14:paraId="73EC35E3" w14:textId="77777777" w:rsidR="00C54E23" w:rsidRPr="001B0CC1" w:rsidRDefault="00C54E23" w:rsidP="00D36F90">
            <w:pPr>
              <w:pStyle w:val="TAL"/>
            </w:pPr>
          </w:p>
        </w:tc>
      </w:tr>
      <w:tr w:rsidR="00C54E23" w:rsidRPr="001B0CC1" w14:paraId="1E5AE8A3" w14:textId="77777777" w:rsidTr="00D36F90">
        <w:tc>
          <w:tcPr>
            <w:tcW w:w="4535" w:type="dxa"/>
          </w:tcPr>
          <w:p w14:paraId="67DCA947" w14:textId="77777777" w:rsidR="00C54E23" w:rsidRPr="001B0CC1" w:rsidRDefault="00C54E23" w:rsidP="00D36F90">
            <w:pPr>
              <w:pStyle w:val="TAL"/>
            </w:pPr>
            <w:r w:rsidRPr="001B0CC1">
              <w:t xml:space="preserve">    c1 CHOICE {</w:t>
            </w:r>
          </w:p>
        </w:tc>
        <w:tc>
          <w:tcPr>
            <w:tcW w:w="2267" w:type="dxa"/>
          </w:tcPr>
          <w:p w14:paraId="1756FA3D" w14:textId="77777777" w:rsidR="00C54E23" w:rsidRPr="001B0CC1" w:rsidRDefault="00C54E23" w:rsidP="00D36F90">
            <w:pPr>
              <w:pStyle w:val="TAL"/>
            </w:pPr>
          </w:p>
        </w:tc>
        <w:tc>
          <w:tcPr>
            <w:tcW w:w="1700" w:type="dxa"/>
          </w:tcPr>
          <w:p w14:paraId="7ECAA9C8" w14:textId="77777777" w:rsidR="00C54E23" w:rsidRPr="001B0CC1" w:rsidRDefault="00C54E23" w:rsidP="00D36F90">
            <w:pPr>
              <w:pStyle w:val="TAL"/>
            </w:pPr>
          </w:p>
        </w:tc>
        <w:tc>
          <w:tcPr>
            <w:tcW w:w="1245" w:type="dxa"/>
          </w:tcPr>
          <w:p w14:paraId="3FE063A1" w14:textId="77777777" w:rsidR="00C54E23" w:rsidRPr="001B0CC1" w:rsidRDefault="00C54E23" w:rsidP="00D36F90">
            <w:pPr>
              <w:pStyle w:val="TAL"/>
            </w:pPr>
          </w:p>
        </w:tc>
      </w:tr>
      <w:tr w:rsidR="00C54E23" w:rsidRPr="001B0CC1" w14:paraId="4D88BE9F" w14:textId="77777777" w:rsidTr="00D36F90">
        <w:tc>
          <w:tcPr>
            <w:tcW w:w="4535" w:type="dxa"/>
            <w:tcBorders>
              <w:bottom w:val="single" w:sz="4" w:space="0" w:color="auto"/>
            </w:tcBorders>
          </w:tcPr>
          <w:p w14:paraId="209B8431"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092B1084" w14:textId="77777777" w:rsidR="00C54E23" w:rsidRPr="001B0CC1" w:rsidRDefault="00C54E23" w:rsidP="00D36F90">
            <w:pPr>
              <w:pStyle w:val="TAL"/>
            </w:pPr>
          </w:p>
        </w:tc>
        <w:tc>
          <w:tcPr>
            <w:tcW w:w="1700" w:type="dxa"/>
          </w:tcPr>
          <w:p w14:paraId="54253AB8" w14:textId="77777777" w:rsidR="00C54E23" w:rsidRPr="001B0CC1" w:rsidRDefault="00C54E23" w:rsidP="00D36F90">
            <w:pPr>
              <w:pStyle w:val="TAL"/>
            </w:pPr>
          </w:p>
        </w:tc>
        <w:tc>
          <w:tcPr>
            <w:tcW w:w="1245" w:type="dxa"/>
          </w:tcPr>
          <w:p w14:paraId="334A8979" w14:textId="77777777" w:rsidR="00C54E23" w:rsidRPr="001B0CC1" w:rsidRDefault="00C54E23" w:rsidP="00D36F90">
            <w:pPr>
              <w:pStyle w:val="TAL"/>
            </w:pPr>
          </w:p>
        </w:tc>
      </w:tr>
      <w:tr w:rsidR="00C54E23" w:rsidRPr="001B0CC1" w14:paraId="359EC495" w14:textId="77777777" w:rsidTr="00D36F90">
        <w:tc>
          <w:tcPr>
            <w:tcW w:w="4535" w:type="dxa"/>
            <w:tcBorders>
              <w:bottom w:val="single" w:sz="4" w:space="0" w:color="auto"/>
            </w:tcBorders>
          </w:tcPr>
          <w:p w14:paraId="1205C789"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02C48A38" w14:textId="77777777" w:rsidR="00C54E23" w:rsidRPr="001B0CC1" w:rsidRDefault="00C54E23" w:rsidP="00D36F90">
            <w:pPr>
              <w:pStyle w:val="TAL"/>
            </w:pPr>
            <w:proofErr w:type="spellStart"/>
            <w:r w:rsidRPr="001B0CC1">
              <w:t>RadioBearerConfig</w:t>
            </w:r>
            <w:proofErr w:type="spellEnd"/>
            <w:r w:rsidRPr="001B0CC1">
              <w:t>-Speech</w:t>
            </w:r>
          </w:p>
        </w:tc>
        <w:tc>
          <w:tcPr>
            <w:tcW w:w="1700" w:type="dxa"/>
          </w:tcPr>
          <w:p w14:paraId="48F749B4" w14:textId="77777777" w:rsidR="00C54E23" w:rsidRPr="001B0CC1" w:rsidRDefault="00C54E23" w:rsidP="00D36F90">
            <w:pPr>
              <w:pStyle w:val="TAL"/>
            </w:pPr>
          </w:p>
        </w:tc>
        <w:tc>
          <w:tcPr>
            <w:tcW w:w="1245" w:type="dxa"/>
          </w:tcPr>
          <w:p w14:paraId="51D3638C" w14:textId="77777777" w:rsidR="00C54E23" w:rsidRPr="001B0CC1" w:rsidRDefault="00C54E23" w:rsidP="00D36F90">
            <w:pPr>
              <w:pStyle w:val="TAL"/>
            </w:pPr>
          </w:p>
        </w:tc>
      </w:tr>
      <w:tr w:rsidR="00C54E23" w:rsidRPr="001B0CC1" w14:paraId="27AD299C" w14:textId="77777777" w:rsidTr="00D36F90">
        <w:tc>
          <w:tcPr>
            <w:tcW w:w="4535" w:type="dxa"/>
            <w:tcBorders>
              <w:bottom w:val="single" w:sz="4" w:space="0" w:color="auto"/>
            </w:tcBorders>
          </w:tcPr>
          <w:p w14:paraId="26E84FFD" w14:textId="77777777" w:rsidR="00C54E23" w:rsidRPr="001B0CC1" w:rsidRDefault="00C54E23" w:rsidP="00D36F90">
            <w:pPr>
              <w:pStyle w:val="TAL"/>
            </w:pPr>
            <w:r w:rsidRPr="001B0CC1">
              <w:t xml:space="preserve">      }</w:t>
            </w:r>
          </w:p>
        </w:tc>
        <w:tc>
          <w:tcPr>
            <w:tcW w:w="2267" w:type="dxa"/>
          </w:tcPr>
          <w:p w14:paraId="395157CE" w14:textId="77777777" w:rsidR="00C54E23" w:rsidRPr="001B0CC1" w:rsidRDefault="00C54E23" w:rsidP="00D36F90">
            <w:pPr>
              <w:pStyle w:val="TAL"/>
            </w:pPr>
          </w:p>
        </w:tc>
        <w:tc>
          <w:tcPr>
            <w:tcW w:w="1700" w:type="dxa"/>
          </w:tcPr>
          <w:p w14:paraId="00A24AD6" w14:textId="77777777" w:rsidR="00C54E23" w:rsidRPr="001B0CC1" w:rsidRDefault="00C54E23" w:rsidP="00D36F90">
            <w:pPr>
              <w:pStyle w:val="TAL"/>
            </w:pPr>
          </w:p>
        </w:tc>
        <w:tc>
          <w:tcPr>
            <w:tcW w:w="1245" w:type="dxa"/>
          </w:tcPr>
          <w:p w14:paraId="6D1DB4C7" w14:textId="77777777" w:rsidR="00C54E23" w:rsidRPr="001B0CC1" w:rsidRDefault="00C54E23" w:rsidP="00D36F90">
            <w:pPr>
              <w:pStyle w:val="TAL"/>
            </w:pPr>
          </w:p>
        </w:tc>
      </w:tr>
      <w:tr w:rsidR="00C54E23" w:rsidRPr="001B0CC1" w14:paraId="74BEFEBC" w14:textId="77777777" w:rsidTr="00D36F90">
        <w:tc>
          <w:tcPr>
            <w:tcW w:w="4535" w:type="dxa"/>
            <w:tcBorders>
              <w:bottom w:val="single" w:sz="4" w:space="0" w:color="auto"/>
            </w:tcBorders>
          </w:tcPr>
          <w:p w14:paraId="392219AB"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6C3F8059" w14:textId="77777777" w:rsidR="00C54E23" w:rsidRPr="001B0CC1" w:rsidRDefault="00C54E23" w:rsidP="00D36F90">
            <w:pPr>
              <w:pStyle w:val="TAL"/>
            </w:pPr>
          </w:p>
        </w:tc>
        <w:tc>
          <w:tcPr>
            <w:tcW w:w="1700" w:type="dxa"/>
          </w:tcPr>
          <w:p w14:paraId="5B2BBE42" w14:textId="77777777" w:rsidR="00C54E23" w:rsidRPr="001B0CC1" w:rsidRDefault="00C54E23" w:rsidP="00D36F90">
            <w:pPr>
              <w:pStyle w:val="TAL"/>
            </w:pPr>
          </w:p>
        </w:tc>
        <w:tc>
          <w:tcPr>
            <w:tcW w:w="1245" w:type="dxa"/>
          </w:tcPr>
          <w:p w14:paraId="382EC16B" w14:textId="77777777" w:rsidR="00C54E23" w:rsidRPr="001B0CC1" w:rsidRDefault="00C54E23" w:rsidP="00D36F90">
            <w:pPr>
              <w:pStyle w:val="TAL"/>
            </w:pPr>
          </w:p>
        </w:tc>
      </w:tr>
      <w:tr w:rsidR="00C54E23" w:rsidRPr="001B0CC1" w14:paraId="0FC742FE" w14:textId="77777777" w:rsidTr="00D36F90">
        <w:tc>
          <w:tcPr>
            <w:tcW w:w="4535" w:type="dxa"/>
            <w:tcBorders>
              <w:bottom w:val="single" w:sz="4" w:space="0" w:color="auto"/>
            </w:tcBorders>
          </w:tcPr>
          <w:p w14:paraId="5E3F5C78"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3FCB5045" w14:textId="77777777" w:rsidR="00C54E23" w:rsidRPr="001B0CC1" w:rsidRDefault="00C54E23" w:rsidP="00D36F90">
            <w:pPr>
              <w:pStyle w:val="TAL"/>
            </w:pPr>
            <w:proofErr w:type="spellStart"/>
            <w:r w:rsidRPr="001B0CC1">
              <w:t>CellGroupConfig</w:t>
            </w:r>
            <w:proofErr w:type="spellEnd"/>
            <w:r w:rsidRPr="001B0CC1">
              <w:t>-DRB(0.1)</w:t>
            </w:r>
          </w:p>
        </w:tc>
        <w:tc>
          <w:tcPr>
            <w:tcW w:w="1700" w:type="dxa"/>
          </w:tcPr>
          <w:p w14:paraId="75D33763"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4300C661" w14:textId="77777777" w:rsidR="00C54E23" w:rsidRPr="001B0CC1" w:rsidRDefault="00C54E23" w:rsidP="00D36F90">
            <w:pPr>
              <w:pStyle w:val="TAL"/>
            </w:pPr>
          </w:p>
        </w:tc>
      </w:tr>
      <w:tr w:rsidR="00C54E23" w:rsidRPr="001B0CC1" w14:paraId="5CEB921C" w14:textId="77777777" w:rsidTr="00D36F90">
        <w:tc>
          <w:tcPr>
            <w:tcW w:w="4535" w:type="dxa"/>
            <w:tcBorders>
              <w:bottom w:val="single" w:sz="4" w:space="0" w:color="auto"/>
            </w:tcBorders>
          </w:tcPr>
          <w:p w14:paraId="6A61D640" w14:textId="77777777" w:rsidR="00C54E23" w:rsidRPr="001B0CC1" w:rsidRDefault="00C54E23" w:rsidP="00D36F90">
            <w:pPr>
              <w:pStyle w:val="TAL"/>
            </w:pPr>
            <w:r w:rsidRPr="001B0CC1">
              <w:t xml:space="preserve">      }</w:t>
            </w:r>
          </w:p>
        </w:tc>
        <w:tc>
          <w:tcPr>
            <w:tcW w:w="2267" w:type="dxa"/>
          </w:tcPr>
          <w:p w14:paraId="46653622" w14:textId="77777777" w:rsidR="00C54E23" w:rsidRPr="001B0CC1" w:rsidRDefault="00C54E23" w:rsidP="00D36F90">
            <w:pPr>
              <w:pStyle w:val="TAL"/>
            </w:pPr>
          </w:p>
        </w:tc>
        <w:tc>
          <w:tcPr>
            <w:tcW w:w="1700" w:type="dxa"/>
          </w:tcPr>
          <w:p w14:paraId="33DA8ADF" w14:textId="77777777" w:rsidR="00C54E23" w:rsidRPr="001B0CC1" w:rsidRDefault="00C54E23" w:rsidP="00D36F90">
            <w:pPr>
              <w:pStyle w:val="TAL"/>
            </w:pPr>
          </w:p>
        </w:tc>
        <w:tc>
          <w:tcPr>
            <w:tcW w:w="1245" w:type="dxa"/>
          </w:tcPr>
          <w:p w14:paraId="620E62A7" w14:textId="77777777" w:rsidR="00C54E23" w:rsidRPr="001B0CC1" w:rsidRDefault="00C54E23" w:rsidP="00D36F90">
            <w:pPr>
              <w:pStyle w:val="TAL"/>
            </w:pPr>
          </w:p>
        </w:tc>
      </w:tr>
      <w:tr w:rsidR="00C54E23" w:rsidRPr="001B0CC1" w14:paraId="2D842AE3" w14:textId="77777777" w:rsidTr="00D36F90">
        <w:tc>
          <w:tcPr>
            <w:tcW w:w="4535" w:type="dxa"/>
            <w:tcBorders>
              <w:bottom w:val="single" w:sz="4" w:space="0" w:color="auto"/>
            </w:tcBorders>
          </w:tcPr>
          <w:p w14:paraId="54511629" w14:textId="77777777" w:rsidR="00C54E23" w:rsidRPr="001B0CC1" w:rsidRDefault="00C54E23" w:rsidP="00D36F90">
            <w:pPr>
              <w:pStyle w:val="TAL"/>
            </w:pPr>
            <w:r w:rsidRPr="001B0CC1">
              <w:t xml:space="preserve">    }</w:t>
            </w:r>
          </w:p>
        </w:tc>
        <w:tc>
          <w:tcPr>
            <w:tcW w:w="2267" w:type="dxa"/>
          </w:tcPr>
          <w:p w14:paraId="45CC0281" w14:textId="77777777" w:rsidR="00C54E23" w:rsidRPr="001B0CC1" w:rsidRDefault="00C54E23" w:rsidP="00D36F90">
            <w:pPr>
              <w:pStyle w:val="TAL"/>
            </w:pPr>
          </w:p>
        </w:tc>
        <w:tc>
          <w:tcPr>
            <w:tcW w:w="1700" w:type="dxa"/>
          </w:tcPr>
          <w:p w14:paraId="3E88E003" w14:textId="77777777" w:rsidR="00C54E23" w:rsidRPr="001B0CC1" w:rsidRDefault="00C54E23" w:rsidP="00D36F90">
            <w:pPr>
              <w:pStyle w:val="TAL"/>
            </w:pPr>
          </w:p>
        </w:tc>
        <w:tc>
          <w:tcPr>
            <w:tcW w:w="1245" w:type="dxa"/>
          </w:tcPr>
          <w:p w14:paraId="2406A211" w14:textId="77777777" w:rsidR="00C54E23" w:rsidRPr="001B0CC1" w:rsidRDefault="00C54E23" w:rsidP="00D36F90">
            <w:pPr>
              <w:pStyle w:val="TAL"/>
            </w:pPr>
          </w:p>
        </w:tc>
      </w:tr>
      <w:tr w:rsidR="00C54E23" w:rsidRPr="001B0CC1" w14:paraId="65E07517" w14:textId="77777777" w:rsidTr="00D36F90">
        <w:tc>
          <w:tcPr>
            <w:tcW w:w="4535" w:type="dxa"/>
            <w:tcBorders>
              <w:bottom w:val="single" w:sz="4" w:space="0" w:color="auto"/>
            </w:tcBorders>
          </w:tcPr>
          <w:p w14:paraId="426E0F98" w14:textId="77777777" w:rsidR="00C54E23" w:rsidRPr="001B0CC1" w:rsidRDefault="00C54E23" w:rsidP="00D36F90">
            <w:pPr>
              <w:pStyle w:val="TAL"/>
            </w:pPr>
            <w:r w:rsidRPr="001B0CC1">
              <w:t xml:space="preserve">  }</w:t>
            </w:r>
          </w:p>
        </w:tc>
        <w:tc>
          <w:tcPr>
            <w:tcW w:w="2267" w:type="dxa"/>
          </w:tcPr>
          <w:p w14:paraId="13591EDA" w14:textId="77777777" w:rsidR="00C54E23" w:rsidRPr="001B0CC1" w:rsidRDefault="00C54E23" w:rsidP="00D36F90">
            <w:pPr>
              <w:pStyle w:val="TAL"/>
            </w:pPr>
          </w:p>
        </w:tc>
        <w:tc>
          <w:tcPr>
            <w:tcW w:w="1700" w:type="dxa"/>
          </w:tcPr>
          <w:p w14:paraId="5D01427F" w14:textId="77777777" w:rsidR="00C54E23" w:rsidRPr="001B0CC1" w:rsidRDefault="00C54E23" w:rsidP="00D36F90">
            <w:pPr>
              <w:pStyle w:val="TAL"/>
            </w:pPr>
          </w:p>
        </w:tc>
        <w:tc>
          <w:tcPr>
            <w:tcW w:w="1245" w:type="dxa"/>
          </w:tcPr>
          <w:p w14:paraId="1460EFE9" w14:textId="77777777" w:rsidR="00C54E23" w:rsidRPr="001B0CC1" w:rsidRDefault="00C54E23" w:rsidP="00D36F90">
            <w:pPr>
              <w:pStyle w:val="TAL"/>
            </w:pPr>
          </w:p>
        </w:tc>
      </w:tr>
      <w:tr w:rsidR="00C54E23" w:rsidRPr="001B0CC1" w14:paraId="1D022087" w14:textId="77777777" w:rsidTr="00D36F90">
        <w:tc>
          <w:tcPr>
            <w:tcW w:w="4535" w:type="dxa"/>
            <w:tcBorders>
              <w:bottom w:val="single" w:sz="4" w:space="0" w:color="auto"/>
            </w:tcBorders>
          </w:tcPr>
          <w:p w14:paraId="6EF8DD14" w14:textId="77777777" w:rsidR="00C54E23" w:rsidRPr="001B0CC1" w:rsidRDefault="00C54E23" w:rsidP="00D36F90">
            <w:pPr>
              <w:pStyle w:val="TAL"/>
            </w:pPr>
            <w:r w:rsidRPr="001B0CC1">
              <w:t>}</w:t>
            </w:r>
          </w:p>
        </w:tc>
        <w:tc>
          <w:tcPr>
            <w:tcW w:w="2267" w:type="dxa"/>
          </w:tcPr>
          <w:p w14:paraId="5C462D6B" w14:textId="77777777" w:rsidR="00C54E23" w:rsidRPr="001B0CC1" w:rsidRDefault="00C54E23" w:rsidP="00D36F90">
            <w:pPr>
              <w:pStyle w:val="TAL"/>
            </w:pPr>
          </w:p>
        </w:tc>
        <w:tc>
          <w:tcPr>
            <w:tcW w:w="1700" w:type="dxa"/>
          </w:tcPr>
          <w:p w14:paraId="0B49441B" w14:textId="77777777" w:rsidR="00C54E23" w:rsidRPr="001B0CC1" w:rsidRDefault="00C54E23" w:rsidP="00D36F90">
            <w:pPr>
              <w:pStyle w:val="TAL"/>
            </w:pPr>
          </w:p>
        </w:tc>
        <w:tc>
          <w:tcPr>
            <w:tcW w:w="1245" w:type="dxa"/>
          </w:tcPr>
          <w:p w14:paraId="14C6784F" w14:textId="77777777" w:rsidR="00C54E23" w:rsidRPr="001B0CC1" w:rsidRDefault="00C54E23" w:rsidP="00D36F90">
            <w:pPr>
              <w:pStyle w:val="TAL"/>
            </w:pPr>
          </w:p>
        </w:tc>
      </w:tr>
    </w:tbl>
    <w:p w14:paraId="75A6ACDD" w14:textId="77777777" w:rsidR="00C54E23" w:rsidRPr="001B0CC1" w:rsidRDefault="00C54E23" w:rsidP="00C54E23"/>
    <w:p w14:paraId="1642819D" w14:textId="77777777" w:rsidR="00C54E23" w:rsidRPr="001B0CC1" w:rsidRDefault="00C54E23" w:rsidP="00C54E23">
      <w:pPr>
        <w:pStyle w:val="40"/>
        <w:rPr>
          <w:i/>
          <w:iCs/>
        </w:rPr>
      </w:pPr>
      <w:bookmarkStart w:id="46" w:name="_Toc21354137"/>
      <w:bookmarkStart w:id="47" w:name="_Toc27749757"/>
      <w:r w:rsidRPr="001B0CC1">
        <w:lastRenderedPageBreak/>
        <w:t>–</w:t>
      </w:r>
      <w:r w:rsidRPr="001B0CC1">
        <w:tab/>
      </w:r>
      <w:proofErr w:type="spellStart"/>
      <w:r w:rsidRPr="001B0CC1">
        <w:rPr>
          <w:i/>
          <w:iCs/>
        </w:rPr>
        <w:t>RRCReconfiguration</w:t>
      </w:r>
      <w:proofErr w:type="spellEnd"/>
      <w:r w:rsidRPr="001B0CC1">
        <w:rPr>
          <w:i/>
          <w:iCs/>
        </w:rPr>
        <w:t>-Video</w:t>
      </w:r>
    </w:p>
    <w:p w14:paraId="10732A19" w14:textId="77777777" w:rsidR="00C54E23" w:rsidRPr="001B0CC1" w:rsidRDefault="00C54E23" w:rsidP="00C54E23">
      <w:pPr>
        <w:pStyle w:val="TH"/>
      </w:pPr>
      <w:r w:rsidRPr="001B0CC1">
        <w:t xml:space="preserve">Table 4.8.1-1D: </w:t>
      </w:r>
      <w:proofErr w:type="spellStart"/>
      <w:r w:rsidRPr="001B0CC1">
        <w:t>RRCReconfiguration</w:t>
      </w:r>
      <w:proofErr w:type="spellEnd"/>
      <w:r w:rsidRPr="001B0CC1">
        <w:t>-Video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26814E9E" w14:textId="77777777" w:rsidTr="00D36F90">
        <w:tc>
          <w:tcPr>
            <w:tcW w:w="9747" w:type="dxa"/>
            <w:gridSpan w:val="4"/>
          </w:tcPr>
          <w:p w14:paraId="2D22AE31" w14:textId="77777777" w:rsidR="00C54E23" w:rsidRPr="001B0CC1" w:rsidRDefault="00C54E23" w:rsidP="00D36F90">
            <w:pPr>
              <w:pStyle w:val="TAH"/>
              <w:jc w:val="left"/>
              <w:rPr>
                <w:b w:val="0"/>
              </w:rPr>
            </w:pPr>
            <w:r w:rsidRPr="001B0CC1">
              <w:rPr>
                <w:b w:val="0"/>
              </w:rPr>
              <w:t>Derivation Path: Table 4.6.1-13 with condition NR.</w:t>
            </w:r>
          </w:p>
        </w:tc>
      </w:tr>
      <w:tr w:rsidR="00C54E23" w:rsidRPr="001B0CC1" w14:paraId="2B520D28" w14:textId="77777777" w:rsidTr="00D36F90">
        <w:tc>
          <w:tcPr>
            <w:tcW w:w="4535" w:type="dxa"/>
          </w:tcPr>
          <w:p w14:paraId="49B1BB72" w14:textId="77777777" w:rsidR="00C54E23" w:rsidRPr="001B0CC1" w:rsidRDefault="00C54E23" w:rsidP="00D36F90">
            <w:pPr>
              <w:pStyle w:val="TAH"/>
            </w:pPr>
            <w:r w:rsidRPr="001B0CC1">
              <w:t>Information Element</w:t>
            </w:r>
          </w:p>
        </w:tc>
        <w:tc>
          <w:tcPr>
            <w:tcW w:w="2267" w:type="dxa"/>
          </w:tcPr>
          <w:p w14:paraId="4270D928" w14:textId="77777777" w:rsidR="00C54E23" w:rsidRPr="001B0CC1" w:rsidRDefault="00C54E23" w:rsidP="00D36F90">
            <w:pPr>
              <w:pStyle w:val="TAH"/>
            </w:pPr>
            <w:r w:rsidRPr="001B0CC1">
              <w:t>Value/remark</w:t>
            </w:r>
          </w:p>
        </w:tc>
        <w:tc>
          <w:tcPr>
            <w:tcW w:w="1700" w:type="dxa"/>
          </w:tcPr>
          <w:p w14:paraId="7E47BE13" w14:textId="77777777" w:rsidR="00C54E23" w:rsidRPr="001B0CC1" w:rsidRDefault="00C54E23" w:rsidP="00D36F90">
            <w:pPr>
              <w:pStyle w:val="TAH"/>
            </w:pPr>
            <w:r w:rsidRPr="001B0CC1">
              <w:t>Comment</w:t>
            </w:r>
          </w:p>
        </w:tc>
        <w:tc>
          <w:tcPr>
            <w:tcW w:w="1245" w:type="dxa"/>
          </w:tcPr>
          <w:p w14:paraId="2153EA59" w14:textId="77777777" w:rsidR="00C54E23" w:rsidRPr="001B0CC1" w:rsidRDefault="00C54E23" w:rsidP="00D36F90">
            <w:pPr>
              <w:pStyle w:val="TAH"/>
            </w:pPr>
            <w:r w:rsidRPr="001B0CC1">
              <w:t>Condition</w:t>
            </w:r>
          </w:p>
        </w:tc>
      </w:tr>
      <w:tr w:rsidR="00C54E23" w:rsidRPr="001B0CC1" w14:paraId="65DF9C08" w14:textId="77777777" w:rsidTr="00D36F90">
        <w:tc>
          <w:tcPr>
            <w:tcW w:w="4535" w:type="dxa"/>
          </w:tcPr>
          <w:p w14:paraId="05CF938C" w14:textId="77777777" w:rsidR="00C54E23" w:rsidRPr="001B0CC1" w:rsidRDefault="00C54E23" w:rsidP="00D36F90">
            <w:pPr>
              <w:pStyle w:val="TAL"/>
            </w:pPr>
            <w:proofErr w:type="spellStart"/>
            <w:r w:rsidRPr="001B0CC1">
              <w:t>RRCReconfiguration</w:t>
            </w:r>
            <w:proofErr w:type="spellEnd"/>
            <w:r w:rsidRPr="001B0CC1">
              <w:t xml:space="preserve"> ::= </w:t>
            </w:r>
            <w:r w:rsidRPr="001B0CC1">
              <w:rPr>
                <w:snapToGrid w:val="0"/>
              </w:rPr>
              <w:t xml:space="preserve">SEQUENCE </w:t>
            </w:r>
            <w:r w:rsidRPr="001B0CC1">
              <w:t>{</w:t>
            </w:r>
          </w:p>
        </w:tc>
        <w:tc>
          <w:tcPr>
            <w:tcW w:w="2267" w:type="dxa"/>
          </w:tcPr>
          <w:p w14:paraId="075C1770" w14:textId="77777777" w:rsidR="00C54E23" w:rsidRPr="001B0CC1" w:rsidRDefault="00C54E23" w:rsidP="00D36F90">
            <w:pPr>
              <w:pStyle w:val="TAL"/>
            </w:pPr>
          </w:p>
        </w:tc>
        <w:tc>
          <w:tcPr>
            <w:tcW w:w="1700" w:type="dxa"/>
          </w:tcPr>
          <w:p w14:paraId="72FBD24A" w14:textId="77777777" w:rsidR="00C54E23" w:rsidRPr="001B0CC1" w:rsidRDefault="00C54E23" w:rsidP="00D36F90">
            <w:pPr>
              <w:pStyle w:val="TAL"/>
            </w:pPr>
          </w:p>
        </w:tc>
        <w:tc>
          <w:tcPr>
            <w:tcW w:w="1245" w:type="dxa"/>
          </w:tcPr>
          <w:p w14:paraId="41BF6056" w14:textId="77777777" w:rsidR="00C54E23" w:rsidRPr="001B0CC1" w:rsidRDefault="00C54E23" w:rsidP="00D36F90">
            <w:pPr>
              <w:pStyle w:val="TAL"/>
            </w:pPr>
          </w:p>
        </w:tc>
      </w:tr>
      <w:tr w:rsidR="00C54E23" w:rsidRPr="001B0CC1" w14:paraId="086FE480" w14:textId="77777777" w:rsidTr="00D36F90">
        <w:tc>
          <w:tcPr>
            <w:tcW w:w="4535" w:type="dxa"/>
          </w:tcPr>
          <w:p w14:paraId="4E71C21C" w14:textId="77777777" w:rsidR="00C54E23" w:rsidRPr="001B0CC1" w:rsidRDefault="00C54E23" w:rsidP="00D36F90">
            <w:pPr>
              <w:pStyle w:val="TAL"/>
            </w:pPr>
            <w:r w:rsidRPr="001B0CC1">
              <w:t xml:space="preserve">  </w:t>
            </w:r>
            <w:proofErr w:type="spellStart"/>
            <w:r w:rsidRPr="001B0CC1">
              <w:t>criticalExtensions</w:t>
            </w:r>
            <w:proofErr w:type="spellEnd"/>
            <w:r w:rsidRPr="001B0CC1">
              <w:t xml:space="preserve"> CHOICE {</w:t>
            </w:r>
          </w:p>
        </w:tc>
        <w:tc>
          <w:tcPr>
            <w:tcW w:w="2267" w:type="dxa"/>
          </w:tcPr>
          <w:p w14:paraId="7D3098E4" w14:textId="77777777" w:rsidR="00C54E23" w:rsidRPr="001B0CC1" w:rsidRDefault="00C54E23" w:rsidP="00D36F90">
            <w:pPr>
              <w:pStyle w:val="TAL"/>
            </w:pPr>
          </w:p>
        </w:tc>
        <w:tc>
          <w:tcPr>
            <w:tcW w:w="1700" w:type="dxa"/>
          </w:tcPr>
          <w:p w14:paraId="4C66522C" w14:textId="77777777" w:rsidR="00C54E23" w:rsidRPr="001B0CC1" w:rsidRDefault="00C54E23" w:rsidP="00D36F90">
            <w:pPr>
              <w:pStyle w:val="TAL"/>
            </w:pPr>
          </w:p>
        </w:tc>
        <w:tc>
          <w:tcPr>
            <w:tcW w:w="1245" w:type="dxa"/>
          </w:tcPr>
          <w:p w14:paraId="0C6B38D4" w14:textId="77777777" w:rsidR="00C54E23" w:rsidRPr="001B0CC1" w:rsidRDefault="00C54E23" w:rsidP="00D36F90">
            <w:pPr>
              <w:pStyle w:val="TAL"/>
            </w:pPr>
          </w:p>
        </w:tc>
      </w:tr>
      <w:tr w:rsidR="00C54E23" w:rsidRPr="001B0CC1" w14:paraId="004849AD" w14:textId="77777777" w:rsidTr="00D36F90">
        <w:tc>
          <w:tcPr>
            <w:tcW w:w="4535" w:type="dxa"/>
          </w:tcPr>
          <w:p w14:paraId="479DC0EA" w14:textId="77777777" w:rsidR="00C54E23" w:rsidRPr="001B0CC1" w:rsidRDefault="00C54E23" w:rsidP="00D36F90">
            <w:pPr>
              <w:pStyle w:val="TAL"/>
            </w:pPr>
            <w:r w:rsidRPr="001B0CC1">
              <w:t xml:space="preserve">    c1 CHOICE {</w:t>
            </w:r>
          </w:p>
        </w:tc>
        <w:tc>
          <w:tcPr>
            <w:tcW w:w="2267" w:type="dxa"/>
          </w:tcPr>
          <w:p w14:paraId="09FEB69D" w14:textId="77777777" w:rsidR="00C54E23" w:rsidRPr="001B0CC1" w:rsidRDefault="00C54E23" w:rsidP="00D36F90">
            <w:pPr>
              <w:pStyle w:val="TAL"/>
            </w:pPr>
          </w:p>
        </w:tc>
        <w:tc>
          <w:tcPr>
            <w:tcW w:w="1700" w:type="dxa"/>
          </w:tcPr>
          <w:p w14:paraId="0BB06434" w14:textId="77777777" w:rsidR="00C54E23" w:rsidRPr="001B0CC1" w:rsidRDefault="00C54E23" w:rsidP="00D36F90">
            <w:pPr>
              <w:pStyle w:val="TAL"/>
            </w:pPr>
          </w:p>
        </w:tc>
        <w:tc>
          <w:tcPr>
            <w:tcW w:w="1245" w:type="dxa"/>
          </w:tcPr>
          <w:p w14:paraId="0900D717" w14:textId="77777777" w:rsidR="00C54E23" w:rsidRPr="001B0CC1" w:rsidRDefault="00C54E23" w:rsidP="00D36F90">
            <w:pPr>
              <w:pStyle w:val="TAL"/>
            </w:pPr>
          </w:p>
        </w:tc>
      </w:tr>
      <w:tr w:rsidR="00C54E23" w:rsidRPr="001B0CC1" w14:paraId="57DB120E" w14:textId="77777777" w:rsidTr="00D36F90">
        <w:tc>
          <w:tcPr>
            <w:tcW w:w="4535" w:type="dxa"/>
            <w:tcBorders>
              <w:bottom w:val="single" w:sz="4" w:space="0" w:color="auto"/>
            </w:tcBorders>
          </w:tcPr>
          <w:p w14:paraId="703F2DCA" w14:textId="77777777" w:rsidR="00C54E23" w:rsidRPr="001B0CC1" w:rsidRDefault="00C54E23" w:rsidP="00D36F9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42CC8436" w14:textId="77777777" w:rsidR="00C54E23" w:rsidRPr="001B0CC1" w:rsidRDefault="00C54E23" w:rsidP="00D36F90">
            <w:pPr>
              <w:pStyle w:val="TAL"/>
            </w:pPr>
          </w:p>
        </w:tc>
        <w:tc>
          <w:tcPr>
            <w:tcW w:w="1700" w:type="dxa"/>
          </w:tcPr>
          <w:p w14:paraId="3AF8EE26" w14:textId="77777777" w:rsidR="00C54E23" w:rsidRPr="001B0CC1" w:rsidRDefault="00C54E23" w:rsidP="00D36F90">
            <w:pPr>
              <w:pStyle w:val="TAL"/>
            </w:pPr>
          </w:p>
        </w:tc>
        <w:tc>
          <w:tcPr>
            <w:tcW w:w="1245" w:type="dxa"/>
          </w:tcPr>
          <w:p w14:paraId="7AD4FC2C" w14:textId="77777777" w:rsidR="00C54E23" w:rsidRPr="001B0CC1" w:rsidRDefault="00C54E23" w:rsidP="00D36F90">
            <w:pPr>
              <w:pStyle w:val="TAL"/>
            </w:pPr>
          </w:p>
        </w:tc>
      </w:tr>
      <w:tr w:rsidR="00C54E23" w:rsidRPr="001B0CC1" w14:paraId="00654D75" w14:textId="77777777" w:rsidTr="00D36F90">
        <w:tc>
          <w:tcPr>
            <w:tcW w:w="4535" w:type="dxa"/>
            <w:tcBorders>
              <w:bottom w:val="single" w:sz="4" w:space="0" w:color="auto"/>
            </w:tcBorders>
          </w:tcPr>
          <w:p w14:paraId="0A50767C" w14:textId="77777777" w:rsidR="00C54E23" w:rsidRPr="001B0CC1" w:rsidRDefault="00C54E23" w:rsidP="00D36F90">
            <w:pPr>
              <w:pStyle w:val="TAL"/>
            </w:pPr>
            <w:r w:rsidRPr="001B0CC1">
              <w:t xml:space="preserve">        </w:t>
            </w:r>
            <w:proofErr w:type="spellStart"/>
            <w:r w:rsidRPr="001B0CC1">
              <w:t>radioBearerConfig</w:t>
            </w:r>
            <w:proofErr w:type="spellEnd"/>
          </w:p>
        </w:tc>
        <w:tc>
          <w:tcPr>
            <w:tcW w:w="2267" w:type="dxa"/>
          </w:tcPr>
          <w:p w14:paraId="4BDE2CE4" w14:textId="77777777" w:rsidR="00C54E23" w:rsidRPr="001B0CC1" w:rsidRDefault="00C54E23" w:rsidP="00D36F90">
            <w:pPr>
              <w:pStyle w:val="TAL"/>
            </w:pPr>
            <w:proofErr w:type="spellStart"/>
            <w:r w:rsidRPr="001B0CC1">
              <w:t>RadioBearerConfig</w:t>
            </w:r>
            <w:proofErr w:type="spellEnd"/>
            <w:r w:rsidRPr="001B0CC1">
              <w:t>-Video</w:t>
            </w:r>
          </w:p>
        </w:tc>
        <w:tc>
          <w:tcPr>
            <w:tcW w:w="1700" w:type="dxa"/>
          </w:tcPr>
          <w:p w14:paraId="256D095C" w14:textId="77777777" w:rsidR="00C54E23" w:rsidRPr="001B0CC1" w:rsidRDefault="00C54E23" w:rsidP="00D36F90">
            <w:pPr>
              <w:pStyle w:val="TAL"/>
            </w:pPr>
          </w:p>
        </w:tc>
        <w:tc>
          <w:tcPr>
            <w:tcW w:w="1245" w:type="dxa"/>
          </w:tcPr>
          <w:p w14:paraId="630CE2CA" w14:textId="77777777" w:rsidR="00C54E23" w:rsidRPr="001B0CC1" w:rsidRDefault="00C54E23" w:rsidP="00D36F90">
            <w:pPr>
              <w:pStyle w:val="TAL"/>
            </w:pPr>
          </w:p>
        </w:tc>
      </w:tr>
      <w:tr w:rsidR="00C54E23" w:rsidRPr="001B0CC1" w14:paraId="7F858642" w14:textId="77777777" w:rsidTr="00D36F90">
        <w:tc>
          <w:tcPr>
            <w:tcW w:w="4535" w:type="dxa"/>
            <w:tcBorders>
              <w:bottom w:val="single" w:sz="4" w:space="0" w:color="auto"/>
            </w:tcBorders>
          </w:tcPr>
          <w:p w14:paraId="49592E76" w14:textId="77777777" w:rsidR="00C54E23" w:rsidRPr="001B0CC1" w:rsidRDefault="00C54E23" w:rsidP="00D36F90">
            <w:pPr>
              <w:pStyle w:val="TAL"/>
            </w:pPr>
            <w:r w:rsidRPr="001B0CC1">
              <w:t xml:space="preserve">      }</w:t>
            </w:r>
          </w:p>
        </w:tc>
        <w:tc>
          <w:tcPr>
            <w:tcW w:w="2267" w:type="dxa"/>
          </w:tcPr>
          <w:p w14:paraId="7D583E1B" w14:textId="77777777" w:rsidR="00C54E23" w:rsidRPr="001B0CC1" w:rsidRDefault="00C54E23" w:rsidP="00D36F90">
            <w:pPr>
              <w:pStyle w:val="TAL"/>
            </w:pPr>
          </w:p>
        </w:tc>
        <w:tc>
          <w:tcPr>
            <w:tcW w:w="1700" w:type="dxa"/>
          </w:tcPr>
          <w:p w14:paraId="3D5386D9" w14:textId="77777777" w:rsidR="00C54E23" w:rsidRPr="001B0CC1" w:rsidRDefault="00C54E23" w:rsidP="00D36F90">
            <w:pPr>
              <w:pStyle w:val="TAL"/>
            </w:pPr>
          </w:p>
        </w:tc>
        <w:tc>
          <w:tcPr>
            <w:tcW w:w="1245" w:type="dxa"/>
          </w:tcPr>
          <w:p w14:paraId="4869022E" w14:textId="77777777" w:rsidR="00C54E23" w:rsidRPr="001B0CC1" w:rsidRDefault="00C54E23" w:rsidP="00D36F90">
            <w:pPr>
              <w:pStyle w:val="TAL"/>
            </w:pPr>
          </w:p>
        </w:tc>
      </w:tr>
      <w:tr w:rsidR="00C54E23" w:rsidRPr="001B0CC1" w14:paraId="71B03FB2" w14:textId="77777777" w:rsidTr="00D36F90">
        <w:tc>
          <w:tcPr>
            <w:tcW w:w="4535" w:type="dxa"/>
            <w:tcBorders>
              <w:bottom w:val="single" w:sz="4" w:space="0" w:color="auto"/>
            </w:tcBorders>
          </w:tcPr>
          <w:p w14:paraId="407C933A" w14:textId="77777777" w:rsidR="00C54E23" w:rsidRPr="001B0CC1" w:rsidRDefault="00C54E23" w:rsidP="00D36F9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0628FEA7" w14:textId="77777777" w:rsidR="00C54E23" w:rsidRPr="001B0CC1" w:rsidRDefault="00C54E23" w:rsidP="00D36F90">
            <w:pPr>
              <w:pStyle w:val="TAL"/>
            </w:pPr>
          </w:p>
        </w:tc>
        <w:tc>
          <w:tcPr>
            <w:tcW w:w="1700" w:type="dxa"/>
          </w:tcPr>
          <w:p w14:paraId="6DBDF354" w14:textId="77777777" w:rsidR="00C54E23" w:rsidRPr="001B0CC1" w:rsidRDefault="00C54E23" w:rsidP="00D36F90">
            <w:pPr>
              <w:pStyle w:val="TAL"/>
            </w:pPr>
          </w:p>
        </w:tc>
        <w:tc>
          <w:tcPr>
            <w:tcW w:w="1245" w:type="dxa"/>
          </w:tcPr>
          <w:p w14:paraId="2B2CD33B" w14:textId="77777777" w:rsidR="00C54E23" w:rsidRPr="001B0CC1" w:rsidRDefault="00C54E23" w:rsidP="00D36F90">
            <w:pPr>
              <w:pStyle w:val="TAL"/>
            </w:pPr>
          </w:p>
        </w:tc>
      </w:tr>
      <w:tr w:rsidR="00C54E23" w:rsidRPr="001B0CC1" w14:paraId="2797FCE7" w14:textId="77777777" w:rsidTr="00D36F90">
        <w:tc>
          <w:tcPr>
            <w:tcW w:w="4535" w:type="dxa"/>
            <w:tcBorders>
              <w:bottom w:val="single" w:sz="4" w:space="0" w:color="auto"/>
            </w:tcBorders>
          </w:tcPr>
          <w:p w14:paraId="11887186" w14:textId="77777777" w:rsidR="00C54E23" w:rsidRPr="001B0CC1" w:rsidRDefault="00C54E23" w:rsidP="00D36F90">
            <w:pPr>
              <w:pStyle w:val="TAL"/>
            </w:pPr>
            <w:r w:rsidRPr="001B0CC1">
              <w:t xml:space="preserve">        </w:t>
            </w:r>
            <w:proofErr w:type="spellStart"/>
            <w:r w:rsidRPr="001B0CC1">
              <w:t>masterCellGroup</w:t>
            </w:r>
            <w:proofErr w:type="spellEnd"/>
          </w:p>
        </w:tc>
        <w:tc>
          <w:tcPr>
            <w:tcW w:w="2267" w:type="dxa"/>
          </w:tcPr>
          <w:p w14:paraId="3A77DDD9" w14:textId="77777777" w:rsidR="00C54E23" w:rsidRPr="001B0CC1" w:rsidRDefault="00C54E23" w:rsidP="00D36F90">
            <w:pPr>
              <w:pStyle w:val="TAL"/>
            </w:pPr>
            <w:proofErr w:type="spellStart"/>
            <w:r w:rsidRPr="001B0CC1">
              <w:t>CellGroupConfig</w:t>
            </w:r>
            <w:proofErr w:type="spellEnd"/>
            <w:r w:rsidRPr="001B0CC1">
              <w:t>-DRB(0,2)</w:t>
            </w:r>
          </w:p>
        </w:tc>
        <w:tc>
          <w:tcPr>
            <w:tcW w:w="1700" w:type="dxa"/>
          </w:tcPr>
          <w:p w14:paraId="2386A234" w14:textId="77777777" w:rsidR="00C54E23" w:rsidRPr="001B0CC1" w:rsidRDefault="00C54E23" w:rsidP="00D36F90">
            <w:pPr>
              <w:pStyle w:val="TAL"/>
            </w:pPr>
            <w:r w:rsidRPr="001B0CC1">
              <w:t xml:space="preserve">OCTET STRING (CONTAINING </w:t>
            </w:r>
            <w:proofErr w:type="spellStart"/>
            <w:r w:rsidRPr="001B0CC1">
              <w:t>CellGroupConfig</w:t>
            </w:r>
            <w:proofErr w:type="spellEnd"/>
            <w:r w:rsidRPr="001B0CC1">
              <w:t>)</w:t>
            </w:r>
          </w:p>
        </w:tc>
        <w:tc>
          <w:tcPr>
            <w:tcW w:w="1245" w:type="dxa"/>
          </w:tcPr>
          <w:p w14:paraId="7F096C98" w14:textId="77777777" w:rsidR="00C54E23" w:rsidRPr="001B0CC1" w:rsidRDefault="00C54E23" w:rsidP="00D36F90">
            <w:pPr>
              <w:pStyle w:val="TAL"/>
            </w:pPr>
          </w:p>
        </w:tc>
      </w:tr>
      <w:tr w:rsidR="00C54E23" w:rsidRPr="001B0CC1" w14:paraId="4C41B321" w14:textId="77777777" w:rsidTr="00D36F90">
        <w:tc>
          <w:tcPr>
            <w:tcW w:w="4535" w:type="dxa"/>
            <w:tcBorders>
              <w:bottom w:val="single" w:sz="4" w:space="0" w:color="auto"/>
            </w:tcBorders>
          </w:tcPr>
          <w:p w14:paraId="0CCE0329" w14:textId="77777777" w:rsidR="00C54E23" w:rsidRPr="001B0CC1" w:rsidRDefault="00C54E23" w:rsidP="00D36F90">
            <w:pPr>
              <w:pStyle w:val="TAL"/>
            </w:pPr>
            <w:r w:rsidRPr="001B0CC1">
              <w:t xml:space="preserve">      }</w:t>
            </w:r>
          </w:p>
        </w:tc>
        <w:tc>
          <w:tcPr>
            <w:tcW w:w="2267" w:type="dxa"/>
          </w:tcPr>
          <w:p w14:paraId="565BFC2F" w14:textId="77777777" w:rsidR="00C54E23" w:rsidRPr="001B0CC1" w:rsidRDefault="00C54E23" w:rsidP="00D36F90">
            <w:pPr>
              <w:pStyle w:val="TAL"/>
            </w:pPr>
          </w:p>
        </w:tc>
        <w:tc>
          <w:tcPr>
            <w:tcW w:w="1700" w:type="dxa"/>
          </w:tcPr>
          <w:p w14:paraId="21E66B12" w14:textId="77777777" w:rsidR="00C54E23" w:rsidRPr="001B0CC1" w:rsidRDefault="00C54E23" w:rsidP="00D36F90">
            <w:pPr>
              <w:pStyle w:val="TAL"/>
            </w:pPr>
          </w:p>
        </w:tc>
        <w:tc>
          <w:tcPr>
            <w:tcW w:w="1245" w:type="dxa"/>
          </w:tcPr>
          <w:p w14:paraId="1FA65CC5" w14:textId="77777777" w:rsidR="00C54E23" w:rsidRPr="001B0CC1" w:rsidRDefault="00C54E23" w:rsidP="00D36F90">
            <w:pPr>
              <w:pStyle w:val="TAL"/>
            </w:pPr>
          </w:p>
        </w:tc>
      </w:tr>
      <w:tr w:rsidR="00C54E23" w:rsidRPr="001B0CC1" w14:paraId="4EE90D9A" w14:textId="77777777" w:rsidTr="00D36F90">
        <w:tc>
          <w:tcPr>
            <w:tcW w:w="4535" w:type="dxa"/>
            <w:tcBorders>
              <w:bottom w:val="single" w:sz="4" w:space="0" w:color="auto"/>
            </w:tcBorders>
          </w:tcPr>
          <w:p w14:paraId="0F81D05C" w14:textId="77777777" w:rsidR="00C54E23" w:rsidRPr="001B0CC1" w:rsidRDefault="00C54E23" w:rsidP="00D36F90">
            <w:pPr>
              <w:pStyle w:val="TAL"/>
            </w:pPr>
            <w:r w:rsidRPr="001B0CC1">
              <w:t xml:space="preserve">    }</w:t>
            </w:r>
          </w:p>
        </w:tc>
        <w:tc>
          <w:tcPr>
            <w:tcW w:w="2267" w:type="dxa"/>
          </w:tcPr>
          <w:p w14:paraId="022304F6" w14:textId="77777777" w:rsidR="00C54E23" w:rsidRPr="001B0CC1" w:rsidRDefault="00C54E23" w:rsidP="00D36F90">
            <w:pPr>
              <w:pStyle w:val="TAL"/>
            </w:pPr>
          </w:p>
        </w:tc>
        <w:tc>
          <w:tcPr>
            <w:tcW w:w="1700" w:type="dxa"/>
          </w:tcPr>
          <w:p w14:paraId="1481F2F0" w14:textId="77777777" w:rsidR="00C54E23" w:rsidRPr="001B0CC1" w:rsidRDefault="00C54E23" w:rsidP="00D36F90">
            <w:pPr>
              <w:pStyle w:val="TAL"/>
            </w:pPr>
          </w:p>
        </w:tc>
        <w:tc>
          <w:tcPr>
            <w:tcW w:w="1245" w:type="dxa"/>
          </w:tcPr>
          <w:p w14:paraId="5851A30D" w14:textId="77777777" w:rsidR="00C54E23" w:rsidRPr="001B0CC1" w:rsidRDefault="00C54E23" w:rsidP="00D36F90">
            <w:pPr>
              <w:pStyle w:val="TAL"/>
            </w:pPr>
          </w:p>
        </w:tc>
      </w:tr>
      <w:tr w:rsidR="00C54E23" w:rsidRPr="001B0CC1" w14:paraId="6B1906C7" w14:textId="77777777" w:rsidTr="00D36F90">
        <w:tc>
          <w:tcPr>
            <w:tcW w:w="4535" w:type="dxa"/>
            <w:tcBorders>
              <w:bottom w:val="single" w:sz="4" w:space="0" w:color="auto"/>
            </w:tcBorders>
          </w:tcPr>
          <w:p w14:paraId="5DBBABA7" w14:textId="77777777" w:rsidR="00C54E23" w:rsidRPr="001B0CC1" w:rsidRDefault="00C54E23" w:rsidP="00D36F90">
            <w:pPr>
              <w:pStyle w:val="TAL"/>
            </w:pPr>
            <w:r w:rsidRPr="001B0CC1">
              <w:t xml:space="preserve">  }</w:t>
            </w:r>
          </w:p>
        </w:tc>
        <w:tc>
          <w:tcPr>
            <w:tcW w:w="2267" w:type="dxa"/>
          </w:tcPr>
          <w:p w14:paraId="03B5164A" w14:textId="77777777" w:rsidR="00C54E23" w:rsidRPr="001B0CC1" w:rsidRDefault="00C54E23" w:rsidP="00D36F90">
            <w:pPr>
              <w:pStyle w:val="TAL"/>
            </w:pPr>
          </w:p>
        </w:tc>
        <w:tc>
          <w:tcPr>
            <w:tcW w:w="1700" w:type="dxa"/>
          </w:tcPr>
          <w:p w14:paraId="5524C895" w14:textId="77777777" w:rsidR="00C54E23" w:rsidRPr="001B0CC1" w:rsidRDefault="00C54E23" w:rsidP="00D36F90">
            <w:pPr>
              <w:pStyle w:val="TAL"/>
            </w:pPr>
          </w:p>
        </w:tc>
        <w:tc>
          <w:tcPr>
            <w:tcW w:w="1245" w:type="dxa"/>
          </w:tcPr>
          <w:p w14:paraId="7F2FE2B4" w14:textId="77777777" w:rsidR="00C54E23" w:rsidRPr="001B0CC1" w:rsidRDefault="00C54E23" w:rsidP="00D36F90">
            <w:pPr>
              <w:pStyle w:val="TAL"/>
            </w:pPr>
          </w:p>
        </w:tc>
      </w:tr>
      <w:tr w:rsidR="00C54E23" w:rsidRPr="001B0CC1" w14:paraId="7E4457EC" w14:textId="77777777" w:rsidTr="00D36F90">
        <w:tc>
          <w:tcPr>
            <w:tcW w:w="4535" w:type="dxa"/>
            <w:tcBorders>
              <w:bottom w:val="single" w:sz="4" w:space="0" w:color="auto"/>
            </w:tcBorders>
          </w:tcPr>
          <w:p w14:paraId="3A25F602" w14:textId="77777777" w:rsidR="00C54E23" w:rsidRPr="001B0CC1" w:rsidRDefault="00C54E23" w:rsidP="00D36F90">
            <w:pPr>
              <w:pStyle w:val="TAL"/>
            </w:pPr>
            <w:r w:rsidRPr="001B0CC1">
              <w:t>}</w:t>
            </w:r>
          </w:p>
        </w:tc>
        <w:tc>
          <w:tcPr>
            <w:tcW w:w="2267" w:type="dxa"/>
          </w:tcPr>
          <w:p w14:paraId="5D5B6BFD" w14:textId="77777777" w:rsidR="00C54E23" w:rsidRPr="001B0CC1" w:rsidRDefault="00C54E23" w:rsidP="00D36F90">
            <w:pPr>
              <w:pStyle w:val="TAL"/>
            </w:pPr>
          </w:p>
        </w:tc>
        <w:tc>
          <w:tcPr>
            <w:tcW w:w="1700" w:type="dxa"/>
          </w:tcPr>
          <w:p w14:paraId="174AAAC5" w14:textId="77777777" w:rsidR="00C54E23" w:rsidRPr="001B0CC1" w:rsidRDefault="00C54E23" w:rsidP="00D36F90">
            <w:pPr>
              <w:pStyle w:val="TAL"/>
            </w:pPr>
          </w:p>
        </w:tc>
        <w:tc>
          <w:tcPr>
            <w:tcW w:w="1245" w:type="dxa"/>
          </w:tcPr>
          <w:p w14:paraId="26860396" w14:textId="77777777" w:rsidR="00C54E23" w:rsidRPr="001B0CC1" w:rsidRDefault="00C54E23" w:rsidP="00D36F90">
            <w:pPr>
              <w:pStyle w:val="TAL"/>
            </w:pPr>
          </w:p>
        </w:tc>
      </w:tr>
    </w:tbl>
    <w:p w14:paraId="1EEDEF0C" w14:textId="77777777" w:rsidR="00C54E23" w:rsidRPr="001B0CC1" w:rsidRDefault="00C54E23" w:rsidP="00C54E23"/>
    <w:p w14:paraId="28F87202" w14:textId="77777777" w:rsidR="00C54E23" w:rsidRPr="001B0CC1" w:rsidRDefault="00C54E23" w:rsidP="00C54E23">
      <w:pPr>
        <w:pStyle w:val="40"/>
        <w:rPr>
          <w:i/>
          <w:iCs/>
        </w:rPr>
      </w:pPr>
      <w:r w:rsidRPr="001B0CC1">
        <w:t>–</w:t>
      </w:r>
      <w:r w:rsidRPr="001B0CC1">
        <w:tab/>
      </w:r>
      <w:proofErr w:type="spellStart"/>
      <w:r w:rsidRPr="001B0CC1">
        <w:rPr>
          <w:i/>
          <w:iCs/>
        </w:rPr>
        <w:t>CellGroupConfig</w:t>
      </w:r>
      <w:proofErr w:type="spellEnd"/>
      <w:r w:rsidRPr="001B0CC1">
        <w:rPr>
          <w:i/>
          <w:iCs/>
        </w:rPr>
        <w:t>-DRB(n, m)</w:t>
      </w:r>
      <w:bookmarkEnd w:id="46"/>
      <w:bookmarkEnd w:id="47"/>
    </w:p>
    <w:p w14:paraId="5E3A779D" w14:textId="77777777" w:rsidR="00C54E23" w:rsidRPr="001B0CC1" w:rsidRDefault="00C54E23" w:rsidP="00C54E23">
      <w:pPr>
        <w:pStyle w:val="TH"/>
      </w:pPr>
      <w:r w:rsidRPr="001B0CC1">
        <w:t xml:space="preserve">Table 4.8.1-2: </w:t>
      </w:r>
      <w:proofErr w:type="spellStart"/>
      <w:r w:rsidRPr="001B0CC1">
        <w:t>CellGroupConfig</w:t>
      </w:r>
      <w:proofErr w:type="spellEnd"/>
      <w:r w:rsidRPr="001B0CC1">
        <w:t>-DRB(n,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4E225E21" w14:textId="77777777" w:rsidTr="00D36F90">
        <w:tc>
          <w:tcPr>
            <w:tcW w:w="9747" w:type="dxa"/>
            <w:gridSpan w:val="4"/>
          </w:tcPr>
          <w:p w14:paraId="040BA76B" w14:textId="77777777" w:rsidR="00C54E23" w:rsidRPr="001B0CC1" w:rsidRDefault="00C54E23" w:rsidP="00D36F90">
            <w:pPr>
              <w:pStyle w:val="TAH"/>
              <w:jc w:val="left"/>
              <w:rPr>
                <w:b w:val="0"/>
              </w:rPr>
            </w:pPr>
            <w:r w:rsidRPr="001B0CC1">
              <w:rPr>
                <w:b w:val="0"/>
              </w:rPr>
              <w:t xml:space="preserve">Derivation Path: Table 4.6.3-19: </w:t>
            </w:r>
            <w:proofErr w:type="spellStart"/>
            <w:r w:rsidRPr="001B0CC1">
              <w:rPr>
                <w:b w:val="0"/>
              </w:rPr>
              <w:t>CellGroupConfig</w:t>
            </w:r>
            <w:proofErr w:type="spellEnd"/>
            <w:r w:rsidRPr="001B0CC1">
              <w:rPr>
                <w:b w:val="0"/>
              </w:rPr>
              <w:br/>
              <w:t>(the same conditions are applicable as for table 4.6.3-19).</w:t>
            </w:r>
          </w:p>
        </w:tc>
      </w:tr>
      <w:tr w:rsidR="00C54E23" w:rsidRPr="001B0CC1" w14:paraId="0579B8C9" w14:textId="77777777" w:rsidTr="00D36F90">
        <w:tc>
          <w:tcPr>
            <w:tcW w:w="4535" w:type="dxa"/>
          </w:tcPr>
          <w:p w14:paraId="178202EA" w14:textId="77777777" w:rsidR="00C54E23" w:rsidRPr="001B0CC1" w:rsidRDefault="00C54E23" w:rsidP="00D36F90">
            <w:pPr>
              <w:pStyle w:val="TAH"/>
            </w:pPr>
            <w:r w:rsidRPr="001B0CC1">
              <w:t>Information Element</w:t>
            </w:r>
          </w:p>
        </w:tc>
        <w:tc>
          <w:tcPr>
            <w:tcW w:w="2267" w:type="dxa"/>
          </w:tcPr>
          <w:p w14:paraId="71B68633" w14:textId="77777777" w:rsidR="00C54E23" w:rsidRPr="001B0CC1" w:rsidRDefault="00C54E23" w:rsidP="00D36F90">
            <w:pPr>
              <w:pStyle w:val="TAH"/>
            </w:pPr>
            <w:r w:rsidRPr="001B0CC1">
              <w:t>Value/remark</w:t>
            </w:r>
          </w:p>
        </w:tc>
        <w:tc>
          <w:tcPr>
            <w:tcW w:w="1700" w:type="dxa"/>
          </w:tcPr>
          <w:p w14:paraId="02473F67" w14:textId="77777777" w:rsidR="00C54E23" w:rsidRPr="001B0CC1" w:rsidRDefault="00C54E23" w:rsidP="00D36F90">
            <w:pPr>
              <w:pStyle w:val="TAH"/>
            </w:pPr>
            <w:r w:rsidRPr="001B0CC1">
              <w:t>Comment</w:t>
            </w:r>
          </w:p>
        </w:tc>
        <w:tc>
          <w:tcPr>
            <w:tcW w:w="1245" w:type="dxa"/>
          </w:tcPr>
          <w:p w14:paraId="0258030D" w14:textId="77777777" w:rsidR="00C54E23" w:rsidRPr="001B0CC1" w:rsidRDefault="00C54E23" w:rsidP="00D36F90">
            <w:pPr>
              <w:pStyle w:val="TAH"/>
            </w:pPr>
            <w:r w:rsidRPr="001B0CC1">
              <w:t>Condition</w:t>
            </w:r>
          </w:p>
        </w:tc>
      </w:tr>
      <w:tr w:rsidR="00C54E23" w:rsidRPr="001B0CC1" w14:paraId="7B75553D" w14:textId="77777777" w:rsidTr="00D36F90">
        <w:tc>
          <w:tcPr>
            <w:tcW w:w="4535" w:type="dxa"/>
          </w:tcPr>
          <w:p w14:paraId="29B29DD4" w14:textId="77777777" w:rsidR="00C54E23" w:rsidRPr="001B0CC1" w:rsidRDefault="00C54E23" w:rsidP="00D36F90">
            <w:pPr>
              <w:pStyle w:val="TAL"/>
            </w:pPr>
            <w:proofErr w:type="spellStart"/>
            <w:r w:rsidRPr="001B0CC1">
              <w:t>CellGroupConfig</w:t>
            </w:r>
            <w:proofErr w:type="spellEnd"/>
            <w:r w:rsidRPr="001B0CC1">
              <w:t xml:space="preserve"> ::= </w:t>
            </w:r>
            <w:r w:rsidRPr="001B0CC1">
              <w:rPr>
                <w:snapToGrid w:val="0"/>
              </w:rPr>
              <w:t xml:space="preserve">SEQUENCE </w:t>
            </w:r>
            <w:r w:rsidRPr="001B0CC1">
              <w:t>{</w:t>
            </w:r>
          </w:p>
        </w:tc>
        <w:tc>
          <w:tcPr>
            <w:tcW w:w="2267" w:type="dxa"/>
          </w:tcPr>
          <w:p w14:paraId="445DA3AC" w14:textId="77777777" w:rsidR="00C54E23" w:rsidRPr="001B0CC1" w:rsidRDefault="00C54E23" w:rsidP="00D36F90">
            <w:pPr>
              <w:pStyle w:val="TAL"/>
            </w:pPr>
          </w:p>
        </w:tc>
        <w:tc>
          <w:tcPr>
            <w:tcW w:w="1700" w:type="dxa"/>
          </w:tcPr>
          <w:p w14:paraId="575CDF74" w14:textId="77777777" w:rsidR="00C54E23" w:rsidRPr="001B0CC1" w:rsidRDefault="00C54E23" w:rsidP="00D36F90">
            <w:pPr>
              <w:pStyle w:val="TAL"/>
            </w:pPr>
          </w:p>
        </w:tc>
        <w:tc>
          <w:tcPr>
            <w:tcW w:w="1245" w:type="dxa"/>
          </w:tcPr>
          <w:p w14:paraId="20F53EC2" w14:textId="77777777" w:rsidR="00C54E23" w:rsidRPr="001B0CC1" w:rsidRDefault="00C54E23" w:rsidP="00D36F90">
            <w:pPr>
              <w:pStyle w:val="TAL"/>
            </w:pPr>
          </w:p>
        </w:tc>
      </w:tr>
      <w:tr w:rsidR="00C54E23" w:rsidRPr="001B0CC1" w14:paraId="78B37EB2" w14:textId="77777777" w:rsidTr="00D36F90">
        <w:tc>
          <w:tcPr>
            <w:tcW w:w="4535" w:type="dxa"/>
          </w:tcPr>
          <w:p w14:paraId="5F541146" w14:textId="77777777" w:rsidR="00C54E23" w:rsidRPr="001B0CC1" w:rsidRDefault="00C54E23" w:rsidP="00D36F90">
            <w:pPr>
              <w:pStyle w:val="TAL"/>
            </w:pPr>
            <w:r w:rsidRPr="001B0CC1">
              <w:t xml:space="preserve">  </w:t>
            </w:r>
            <w:proofErr w:type="spellStart"/>
            <w:r w:rsidRPr="001B0CC1">
              <w:t>rlc-BearerToAddModList</w:t>
            </w:r>
            <w:proofErr w:type="spellEnd"/>
            <w:r w:rsidRPr="001B0CC1">
              <w:t xml:space="preserve"> SEQUENCE (SIZE(1..maxLCH)) OF RLC-</w:t>
            </w:r>
            <w:proofErr w:type="spellStart"/>
            <w:r w:rsidRPr="001B0CC1">
              <w:t>BearerConfig</w:t>
            </w:r>
            <w:proofErr w:type="spellEnd"/>
            <w:r w:rsidRPr="001B0CC1">
              <w:t xml:space="preserve"> </w:t>
            </w:r>
            <w:r w:rsidRPr="001B0CC1">
              <w:rPr>
                <w:lang w:eastAsia="zh-CN"/>
              </w:rPr>
              <w:t>{</w:t>
            </w:r>
          </w:p>
        </w:tc>
        <w:tc>
          <w:tcPr>
            <w:tcW w:w="2267" w:type="dxa"/>
          </w:tcPr>
          <w:p w14:paraId="37279E0B" w14:textId="77777777" w:rsidR="00C54E23" w:rsidRPr="001B0CC1" w:rsidRDefault="00C54E23" w:rsidP="00D36F90">
            <w:pPr>
              <w:pStyle w:val="TAL"/>
            </w:pPr>
            <w:proofErr w:type="spellStart"/>
            <w:r w:rsidRPr="001B0CC1">
              <w:t>n+m</w:t>
            </w:r>
            <w:proofErr w:type="spellEnd"/>
            <w:r w:rsidRPr="001B0CC1">
              <w:t xml:space="preserve"> entries</w:t>
            </w:r>
          </w:p>
        </w:tc>
        <w:tc>
          <w:tcPr>
            <w:tcW w:w="1700" w:type="dxa"/>
          </w:tcPr>
          <w:p w14:paraId="05E6F041" w14:textId="77777777" w:rsidR="00C54E23" w:rsidRPr="001B0CC1" w:rsidRDefault="00C54E23" w:rsidP="00D36F90">
            <w:pPr>
              <w:pStyle w:val="TAL"/>
            </w:pPr>
            <w:r w:rsidRPr="001B0CC1">
              <w:t>BID is the total number of established DRBs in the UE, before applying the contents of this IE</w:t>
            </w:r>
          </w:p>
        </w:tc>
        <w:tc>
          <w:tcPr>
            <w:tcW w:w="1245" w:type="dxa"/>
          </w:tcPr>
          <w:p w14:paraId="079BA271" w14:textId="77777777" w:rsidR="00C54E23" w:rsidRPr="001B0CC1" w:rsidRDefault="00C54E23" w:rsidP="00D36F90">
            <w:pPr>
              <w:pStyle w:val="TAL"/>
            </w:pPr>
          </w:p>
        </w:tc>
      </w:tr>
      <w:tr w:rsidR="00C54E23" w:rsidRPr="001B0CC1" w14:paraId="0C9D467A" w14:textId="77777777" w:rsidTr="00D36F90">
        <w:tc>
          <w:tcPr>
            <w:tcW w:w="4535" w:type="dxa"/>
          </w:tcPr>
          <w:p w14:paraId="191074F8" w14:textId="77777777" w:rsidR="00C54E23" w:rsidRPr="001B0CC1" w:rsidRDefault="00C54E23" w:rsidP="00D36F90">
            <w:pPr>
              <w:pStyle w:val="TAL"/>
            </w:pPr>
            <w:r w:rsidRPr="001B0CC1">
              <w:t xml:space="preserve">    RLC-</w:t>
            </w:r>
            <w:proofErr w:type="spellStart"/>
            <w:r w:rsidRPr="001B0CC1">
              <w:t>BearerConfig</w:t>
            </w:r>
            <w:proofErr w:type="spellEnd"/>
            <w:r w:rsidRPr="001B0CC1">
              <w:t>[k, k=1..n]</w:t>
            </w:r>
          </w:p>
        </w:tc>
        <w:tc>
          <w:tcPr>
            <w:tcW w:w="2267" w:type="dxa"/>
          </w:tcPr>
          <w:p w14:paraId="2763FCC7"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conditions AM and </w:t>
            </w:r>
            <w:proofErr w:type="spellStart"/>
            <w:r w:rsidRPr="001B0CC1">
              <w:t>DRBj</w:t>
            </w:r>
            <w:proofErr w:type="spellEnd"/>
            <w:r w:rsidRPr="001B0CC1">
              <w:t xml:space="preserve"> (with j=</w:t>
            </w:r>
            <w:proofErr w:type="spellStart"/>
            <w:r w:rsidRPr="001B0CC1">
              <w:t>BID+k</w:t>
            </w:r>
            <w:proofErr w:type="spellEnd"/>
            <w:r w:rsidRPr="001B0CC1">
              <w:t>)</w:t>
            </w:r>
          </w:p>
        </w:tc>
        <w:tc>
          <w:tcPr>
            <w:tcW w:w="1700" w:type="dxa"/>
          </w:tcPr>
          <w:p w14:paraId="41E517FD" w14:textId="77777777" w:rsidR="00C54E23" w:rsidRPr="001B0CC1" w:rsidRDefault="00C54E23" w:rsidP="00D36F90">
            <w:pPr>
              <w:pStyle w:val="TAL"/>
            </w:pPr>
            <w:r w:rsidRPr="001B0CC1">
              <w:t>entry (1..n+1)</w:t>
            </w:r>
          </w:p>
        </w:tc>
        <w:tc>
          <w:tcPr>
            <w:tcW w:w="1245" w:type="dxa"/>
          </w:tcPr>
          <w:p w14:paraId="0CD61982" w14:textId="77777777" w:rsidR="00C54E23" w:rsidRPr="001B0CC1" w:rsidRDefault="00C54E23" w:rsidP="00D36F90">
            <w:pPr>
              <w:pStyle w:val="TAL"/>
            </w:pPr>
            <w:r w:rsidRPr="001B0CC1">
              <w:t>n&gt;0</w:t>
            </w:r>
          </w:p>
        </w:tc>
      </w:tr>
      <w:tr w:rsidR="00C54E23" w:rsidRPr="001B0CC1" w14:paraId="37CB7E2F" w14:textId="77777777" w:rsidTr="00D36F90">
        <w:tc>
          <w:tcPr>
            <w:tcW w:w="4535" w:type="dxa"/>
          </w:tcPr>
          <w:p w14:paraId="08A57D48" w14:textId="77777777" w:rsidR="00C54E23" w:rsidRPr="001B0CC1" w:rsidRDefault="00C54E23" w:rsidP="00D36F90">
            <w:pPr>
              <w:pStyle w:val="TAL"/>
            </w:pPr>
            <w:r w:rsidRPr="001B0CC1">
              <w:t xml:space="preserve">    RLC-</w:t>
            </w:r>
            <w:proofErr w:type="spellStart"/>
            <w:r w:rsidRPr="001B0CC1">
              <w:t>BearerConfig</w:t>
            </w:r>
            <w:proofErr w:type="spellEnd"/>
            <w:r w:rsidRPr="001B0CC1">
              <w:t>[k, k=n+1..n+m]</w:t>
            </w:r>
          </w:p>
        </w:tc>
        <w:tc>
          <w:tcPr>
            <w:tcW w:w="2267" w:type="dxa"/>
          </w:tcPr>
          <w:p w14:paraId="4FC3E728" w14:textId="77777777" w:rsidR="00C54E23" w:rsidRPr="001B0CC1" w:rsidDel="001B5F7E" w:rsidRDefault="00C54E23" w:rsidP="00D36F90">
            <w:pPr>
              <w:pStyle w:val="TAL"/>
            </w:pPr>
            <w:r w:rsidRPr="001B0CC1">
              <w:t>RLC-</w:t>
            </w:r>
            <w:proofErr w:type="spellStart"/>
            <w:r w:rsidRPr="001B0CC1">
              <w:t>BearerConfig</w:t>
            </w:r>
            <w:proofErr w:type="spellEnd"/>
            <w:r w:rsidRPr="001B0CC1">
              <w:t xml:space="preserve"> with conditions UM and </w:t>
            </w:r>
            <w:proofErr w:type="spellStart"/>
            <w:r w:rsidRPr="001B0CC1">
              <w:t>DRBj</w:t>
            </w:r>
            <w:proofErr w:type="spellEnd"/>
            <w:r w:rsidRPr="001B0CC1">
              <w:t xml:space="preserve"> (with j=</w:t>
            </w:r>
            <w:proofErr w:type="spellStart"/>
            <w:r w:rsidRPr="001B0CC1">
              <w:t>BID+k</w:t>
            </w:r>
            <w:proofErr w:type="spellEnd"/>
            <w:r w:rsidRPr="001B0CC1">
              <w:t>)</w:t>
            </w:r>
          </w:p>
        </w:tc>
        <w:tc>
          <w:tcPr>
            <w:tcW w:w="1700" w:type="dxa"/>
          </w:tcPr>
          <w:p w14:paraId="2987C59F" w14:textId="77777777" w:rsidR="00C54E23" w:rsidRPr="001B0CC1" w:rsidRDefault="00C54E23" w:rsidP="00D36F90">
            <w:pPr>
              <w:pStyle w:val="TAL"/>
            </w:pPr>
            <w:r w:rsidRPr="001B0CC1">
              <w:t>entry (n+1..n+m)</w:t>
            </w:r>
          </w:p>
        </w:tc>
        <w:tc>
          <w:tcPr>
            <w:tcW w:w="1245" w:type="dxa"/>
          </w:tcPr>
          <w:p w14:paraId="58B5214D" w14:textId="77777777" w:rsidR="00C54E23" w:rsidRPr="001B0CC1" w:rsidRDefault="00C54E23" w:rsidP="00D36F90">
            <w:pPr>
              <w:pStyle w:val="TAL"/>
            </w:pPr>
            <w:r w:rsidRPr="001B0CC1">
              <w:t>m&gt;0</w:t>
            </w:r>
          </w:p>
        </w:tc>
      </w:tr>
      <w:tr w:rsidR="00C54E23" w:rsidRPr="001B0CC1" w14:paraId="59B3C8E4" w14:textId="77777777" w:rsidTr="00D36F90">
        <w:tc>
          <w:tcPr>
            <w:tcW w:w="4535" w:type="dxa"/>
          </w:tcPr>
          <w:p w14:paraId="14B4AA8B" w14:textId="77777777" w:rsidR="00C54E23" w:rsidRPr="001B0CC1" w:rsidRDefault="00C54E23" w:rsidP="00D36F90">
            <w:pPr>
              <w:pStyle w:val="TAL"/>
            </w:pPr>
            <w:r w:rsidRPr="001B0CC1">
              <w:t xml:space="preserve">  }</w:t>
            </w:r>
          </w:p>
        </w:tc>
        <w:tc>
          <w:tcPr>
            <w:tcW w:w="2267" w:type="dxa"/>
          </w:tcPr>
          <w:p w14:paraId="71FF4553" w14:textId="77777777" w:rsidR="00C54E23" w:rsidRPr="001B0CC1" w:rsidRDefault="00C54E23" w:rsidP="00D36F90">
            <w:pPr>
              <w:pStyle w:val="TAL"/>
            </w:pPr>
          </w:p>
        </w:tc>
        <w:tc>
          <w:tcPr>
            <w:tcW w:w="1700" w:type="dxa"/>
          </w:tcPr>
          <w:p w14:paraId="69136F25" w14:textId="77777777" w:rsidR="00C54E23" w:rsidRPr="001B0CC1" w:rsidRDefault="00C54E23" w:rsidP="00D36F90">
            <w:pPr>
              <w:pStyle w:val="TAL"/>
            </w:pPr>
          </w:p>
        </w:tc>
        <w:tc>
          <w:tcPr>
            <w:tcW w:w="1245" w:type="dxa"/>
          </w:tcPr>
          <w:p w14:paraId="299BD129" w14:textId="77777777" w:rsidR="00C54E23" w:rsidRPr="001B0CC1" w:rsidRDefault="00C54E23" w:rsidP="00D36F90">
            <w:pPr>
              <w:pStyle w:val="TAL"/>
            </w:pPr>
          </w:p>
        </w:tc>
      </w:tr>
      <w:tr w:rsidR="00C54E23" w:rsidRPr="001B0CC1" w14:paraId="7E13BA8E" w14:textId="77777777" w:rsidTr="00D36F90">
        <w:tc>
          <w:tcPr>
            <w:tcW w:w="4535" w:type="dxa"/>
          </w:tcPr>
          <w:p w14:paraId="612EB91B" w14:textId="77777777" w:rsidR="00C54E23" w:rsidRPr="001B0CC1" w:rsidRDefault="00C54E23" w:rsidP="00D36F90">
            <w:pPr>
              <w:pStyle w:val="TAL"/>
            </w:pPr>
            <w:r w:rsidRPr="001B0CC1">
              <w:t>}</w:t>
            </w:r>
          </w:p>
        </w:tc>
        <w:tc>
          <w:tcPr>
            <w:tcW w:w="2267" w:type="dxa"/>
          </w:tcPr>
          <w:p w14:paraId="58801853" w14:textId="77777777" w:rsidR="00C54E23" w:rsidRPr="001B0CC1" w:rsidRDefault="00C54E23" w:rsidP="00D36F90">
            <w:pPr>
              <w:pStyle w:val="TAL"/>
            </w:pPr>
          </w:p>
        </w:tc>
        <w:tc>
          <w:tcPr>
            <w:tcW w:w="1700" w:type="dxa"/>
          </w:tcPr>
          <w:p w14:paraId="453207FC" w14:textId="77777777" w:rsidR="00C54E23" w:rsidRPr="001B0CC1" w:rsidRDefault="00C54E23" w:rsidP="00D36F90">
            <w:pPr>
              <w:pStyle w:val="TAL"/>
            </w:pPr>
          </w:p>
        </w:tc>
        <w:tc>
          <w:tcPr>
            <w:tcW w:w="1245" w:type="dxa"/>
          </w:tcPr>
          <w:p w14:paraId="2B69349A" w14:textId="77777777" w:rsidR="00C54E23" w:rsidRPr="001B0CC1" w:rsidRDefault="00C54E23" w:rsidP="00D36F90">
            <w:pPr>
              <w:pStyle w:val="TAL"/>
            </w:pPr>
          </w:p>
        </w:tc>
      </w:tr>
    </w:tbl>
    <w:p w14:paraId="55E8C5C8" w14:textId="77777777" w:rsidR="00C54E23" w:rsidRPr="001B0CC1" w:rsidRDefault="00C54E23" w:rsidP="00C54E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7"/>
        <w:gridCol w:w="7932"/>
      </w:tblGrid>
      <w:tr w:rsidR="00C54E23" w:rsidRPr="001B0CC1" w14:paraId="76C5A667" w14:textId="77777777" w:rsidTr="00D36F90">
        <w:tc>
          <w:tcPr>
            <w:tcW w:w="1701" w:type="dxa"/>
          </w:tcPr>
          <w:p w14:paraId="5DF86E95" w14:textId="77777777" w:rsidR="00C54E23" w:rsidRPr="001B0CC1" w:rsidRDefault="00C54E23" w:rsidP="00D36F90">
            <w:pPr>
              <w:pStyle w:val="TAH"/>
              <w:keepNext w:val="0"/>
              <w:keepLines w:val="0"/>
            </w:pPr>
            <w:r w:rsidRPr="001B0CC1">
              <w:t>Condition</w:t>
            </w:r>
          </w:p>
        </w:tc>
        <w:tc>
          <w:tcPr>
            <w:tcW w:w="7966" w:type="dxa"/>
          </w:tcPr>
          <w:p w14:paraId="1EB73DAC" w14:textId="77777777" w:rsidR="00C54E23" w:rsidRPr="001B0CC1" w:rsidRDefault="00C54E23" w:rsidP="00D36F90">
            <w:pPr>
              <w:pStyle w:val="TAH"/>
              <w:keepNext w:val="0"/>
              <w:keepLines w:val="0"/>
            </w:pPr>
            <w:r w:rsidRPr="001B0CC1">
              <w:t>Explanation</w:t>
            </w:r>
          </w:p>
        </w:tc>
      </w:tr>
      <w:tr w:rsidR="00C54E23" w:rsidRPr="001B0CC1" w14:paraId="7FD203BA" w14:textId="77777777" w:rsidTr="00D36F90">
        <w:tc>
          <w:tcPr>
            <w:tcW w:w="1701" w:type="dxa"/>
          </w:tcPr>
          <w:p w14:paraId="178DC318" w14:textId="77777777" w:rsidR="00C54E23" w:rsidRPr="001B0CC1" w:rsidRDefault="00C54E23" w:rsidP="00D36F90">
            <w:pPr>
              <w:pStyle w:val="TAL"/>
            </w:pPr>
            <w:r w:rsidRPr="001B0CC1">
              <w:t>n&gt;0</w:t>
            </w:r>
          </w:p>
        </w:tc>
        <w:tc>
          <w:tcPr>
            <w:tcW w:w="7966" w:type="dxa"/>
          </w:tcPr>
          <w:p w14:paraId="348224FE" w14:textId="77777777" w:rsidR="00C54E23" w:rsidRPr="001B0CC1" w:rsidRDefault="00C54E23" w:rsidP="00D36F90">
            <w:pPr>
              <w:pStyle w:val="TAL"/>
            </w:pPr>
            <w:r w:rsidRPr="001B0CC1">
              <w:t>n is greater than zero</w:t>
            </w:r>
          </w:p>
        </w:tc>
      </w:tr>
      <w:tr w:rsidR="00C54E23" w:rsidRPr="001B0CC1" w14:paraId="2913393F" w14:textId="77777777" w:rsidTr="00D36F90">
        <w:tc>
          <w:tcPr>
            <w:tcW w:w="1701" w:type="dxa"/>
          </w:tcPr>
          <w:p w14:paraId="36E60682" w14:textId="77777777" w:rsidR="00C54E23" w:rsidRPr="001B0CC1" w:rsidRDefault="00C54E23" w:rsidP="00D36F90">
            <w:pPr>
              <w:pStyle w:val="TAL"/>
            </w:pPr>
            <w:r w:rsidRPr="001B0CC1">
              <w:t>m&gt;0</w:t>
            </w:r>
          </w:p>
        </w:tc>
        <w:tc>
          <w:tcPr>
            <w:tcW w:w="7966" w:type="dxa"/>
          </w:tcPr>
          <w:p w14:paraId="31948085" w14:textId="77777777" w:rsidR="00C54E23" w:rsidRPr="001B0CC1" w:rsidRDefault="00C54E23" w:rsidP="00D36F90">
            <w:pPr>
              <w:pStyle w:val="TAL"/>
            </w:pPr>
            <w:r w:rsidRPr="001B0CC1">
              <w:t>m is greater than zero</w:t>
            </w:r>
          </w:p>
        </w:tc>
      </w:tr>
    </w:tbl>
    <w:p w14:paraId="6187F1F0" w14:textId="77777777" w:rsidR="00C54E23" w:rsidRPr="001B0CC1" w:rsidRDefault="00C54E23" w:rsidP="00C54E23"/>
    <w:p w14:paraId="37596C0A" w14:textId="77777777" w:rsidR="00C54E23" w:rsidRPr="001B0CC1" w:rsidRDefault="00C54E23" w:rsidP="00C54E23">
      <w:pPr>
        <w:pStyle w:val="40"/>
        <w:rPr>
          <w:i/>
          <w:iCs/>
        </w:rPr>
      </w:pPr>
      <w:bookmarkStart w:id="48" w:name="_Toc21354138"/>
      <w:bookmarkStart w:id="49" w:name="_Toc27749758"/>
      <w:r w:rsidRPr="001B0CC1">
        <w:lastRenderedPageBreak/>
        <w:t>–</w:t>
      </w:r>
      <w:r w:rsidRPr="001B0CC1">
        <w:tab/>
      </w:r>
      <w:r w:rsidRPr="001B0CC1">
        <w:rPr>
          <w:i/>
          <w:iCs/>
        </w:rPr>
        <w:t>CellGroupConfig-SRB3</w:t>
      </w:r>
      <w:bookmarkEnd w:id="48"/>
      <w:bookmarkEnd w:id="49"/>
    </w:p>
    <w:p w14:paraId="7C928C07" w14:textId="77777777" w:rsidR="00C54E23" w:rsidRPr="001B0CC1" w:rsidRDefault="00C54E23" w:rsidP="00C54E23">
      <w:pPr>
        <w:pStyle w:val="TH"/>
      </w:pPr>
      <w:r w:rsidRPr="001B0CC1">
        <w:t>Table 4.8.1-2A: CellGroupConfig-SRB3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78E51FA7" w14:textId="77777777" w:rsidTr="00D36F90">
        <w:tc>
          <w:tcPr>
            <w:tcW w:w="9747" w:type="dxa"/>
            <w:gridSpan w:val="4"/>
          </w:tcPr>
          <w:p w14:paraId="1D12E4ED" w14:textId="77777777" w:rsidR="00C54E23" w:rsidRPr="001B0CC1" w:rsidRDefault="00C54E23" w:rsidP="00D36F90">
            <w:pPr>
              <w:pStyle w:val="TAH"/>
              <w:jc w:val="left"/>
              <w:rPr>
                <w:b w:val="0"/>
              </w:rPr>
            </w:pPr>
            <w:r w:rsidRPr="001B0CC1">
              <w:rPr>
                <w:b w:val="0"/>
              </w:rPr>
              <w:t xml:space="preserve">Derivation Path: Table 4.6.3-19: </w:t>
            </w:r>
            <w:proofErr w:type="spellStart"/>
            <w:r w:rsidRPr="001B0CC1">
              <w:rPr>
                <w:b w:val="0"/>
              </w:rPr>
              <w:t>CellGroupConfig</w:t>
            </w:r>
            <w:proofErr w:type="spellEnd"/>
            <w:r w:rsidRPr="001B0CC1">
              <w:rPr>
                <w:b w:val="0"/>
              </w:rPr>
              <w:t xml:space="preserve"> with condition EN-DC.</w:t>
            </w:r>
          </w:p>
        </w:tc>
      </w:tr>
      <w:tr w:rsidR="00C54E23" w:rsidRPr="001B0CC1" w14:paraId="00784B6E" w14:textId="77777777" w:rsidTr="00D36F90">
        <w:tc>
          <w:tcPr>
            <w:tcW w:w="4535" w:type="dxa"/>
          </w:tcPr>
          <w:p w14:paraId="08FC356B" w14:textId="77777777" w:rsidR="00C54E23" w:rsidRPr="001B0CC1" w:rsidRDefault="00C54E23" w:rsidP="00D36F90">
            <w:pPr>
              <w:pStyle w:val="TAH"/>
            </w:pPr>
            <w:r w:rsidRPr="001B0CC1">
              <w:t>Information Element</w:t>
            </w:r>
          </w:p>
        </w:tc>
        <w:tc>
          <w:tcPr>
            <w:tcW w:w="2267" w:type="dxa"/>
          </w:tcPr>
          <w:p w14:paraId="4E9A0524" w14:textId="77777777" w:rsidR="00C54E23" w:rsidRPr="001B0CC1" w:rsidRDefault="00C54E23" w:rsidP="00D36F90">
            <w:pPr>
              <w:pStyle w:val="TAH"/>
            </w:pPr>
            <w:r w:rsidRPr="001B0CC1">
              <w:t>Value/remark</w:t>
            </w:r>
          </w:p>
        </w:tc>
        <w:tc>
          <w:tcPr>
            <w:tcW w:w="1700" w:type="dxa"/>
          </w:tcPr>
          <w:p w14:paraId="05C4038F" w14:textId="77777777" w:rsidR="00C54E23" w:rsidRPr="001B0CC1" w:rsidRDefault="00C54E23" w:rsidP="00D36F90">
            <w:pPr>
              <w:pStyle w:val="TAH"/>
            </w:pPr>
            <w:r w:rsidRPr="001B0CC1">
              <w:t>Comment</w:t>
            </w:r>
          </w:p>
        </w:tc>
        <w:tc>
          <w:tcPr>
            <w:tcW w:w="1245" w:type="dxa"/>
          </w:tcPr>
          <w:p w14:paraId="4BC93162" w14:textId="77777777" w:rsidR="00C54E23" w:rsidRPr="001B0CC1" w:rsidRDefault="00C54E23" w:rsidP="00D36F90">
            <w:pPr>
              <w:pStyle w:val="TAH"/>
            </w:pPr>
            <w:r w:rsidRPr="001B0CC1">
              <w:t>Condition</w:t>
            </w:r>
          </w:p>
        </w:tc>
      </w:tr>
      <w:tr w:rsidR="00C54E23" w:rsidRPr="001B0CC1" w14:paraId="2A915A66" w14:textId="77777777" w:rsidTr="00D36F90">
        <w:tc>
          <w:tcPr>
            <w:tcW w:w="4535" w:type="dxa"/>
          </w:tcPr>
          <w:p w14:paraId="21F271BC" w14:textId="77777777" w:rsidR="00C54E23" w:rsidRPr="001B0CC1" w:rsidRDefault="00C54E23" w:rsidP="00D36F90">
            <w:pPr>
              <w:pStyle w:val="TAL"/>
            </w:pPr>
            <w:proofErr w:type="spellStart"/>
            <w:r w:rsidRPr="001B0CC1">
              <w:t>CellGroupConfig</w:t>
            </w:r>
            <w:proofErr w:type="spellEnd"/>
            <w:r w:rsidRPr="001B0CC1">
              <w:t xml:space="preserve"> ::= </w:t>
            </w:r>
            <w:r w:rsidRPr="001B0CC1">
              <w:rPr>
                <w:snapToGrid w:val="0"/>
              </w:rPr>
              <w:t xml:space="preserve">SEQUENCE </w:t>
            </w:r>
            <w:r w:rsidRPr="001B0CC1">
              <w:t>{</w:t>
            </w:r>
          </w:p>
        </w:tc>
        <w:tc>
          <w:tcPr>
            <w:tcW w:w="2267" w:type="dxa"/>
          </w:tcPr>
          <w:p w14:paraId="6D020AAB" w14:textId="77777777" w:rsidR="00C54E23" w:rsidRPr="001B0CC1" w:rsidRDefault="00C54E23" w:rsidP="00D36F90">
            <w:pPr>
              <w:pStyle w:val="TAL"/>
            </w:pPr>
          </w:p>
        </w:tc>
        <w:tc>
          <w:tcPr>
            <w:tcW w:w="1700" w:type="dxa"/>
          </w:tcPr>
          <w:p w14:paraId="02603182" w14:textId="77777777" w:rsidR="00C54E23" w:rsidRPr="001B0CC1" w:rsidRDefault="00C54E23" w:rsidP="00D36F90">
            <w:pPr>
              <w:pStyle w:val="TAL"/>
            </w:pPr>
          </w:p>
        </w:tc>
        <w:tc>
          <w:tcPr>
            <w:tcW w:w="1245" w:type="dxa"/>
          </w:tcPr>
          <w:p w14:paraId="3F57E8F8" w14:textId="77777777" w:rsidR="00C54E23" w:rsidRPr="001B0CC1" w:rsidRDefault="00C54E23" w:rsidP="00D36F90">
            <w:pPr>
              <w:pStyle w:val="TAL"/>
            </w:pPr>
          </w:p>
        </w:tc>
      </w:tr>
      <w:tr w:rsidR="00C54E23" w:rsidRPr="001B0CC1" w14:paraId="4D0F7C7E" w14:textId="77777777" w:rsidTr="00D36F90">
        <w:tc>
          <w:tcPr>
            <w:tcW w:w="4535" w:type="dxa"/>
          </w:tcPr>
          <w:p w14:paraId="2545BF8B" w14:textId="77777777" w:rsidR="00C54E23" w:rsidRPr="001B0CC1" w:rsidRDefault="00C54E23" w:rsidP="00D36F90">
            <w:pPr>
              <w:pStyle w:val="TAL"/>
            </w:pPr>
            <w:r w:rsidRPr="001B0CC1">
              <w:t xml:space="preserve">  </w:t>
            </w:r>
            <w:proofErr w:type="spellStart"/>
            <w:r w:rsidRPr="001B0CC1">
              <w:t>rlc-BearerToAddModList</w:t>
            </w:r>
            <w:proofErr w:type="spellEnd"/>
            <w:r w:rsidRPr="001B0CC1">
              <w:t xml:space="preserve"> SEQUENCE (SIZE(1..maxLCH)) OF RLC-</w:t>
            </w:r>
            <w:proofErr w:type="spellStart"/>
            <w:r w:rsidRPr="001B0CC1">
              <w:t>BearerConfig</w:t>
            </w:r>
            <w:proofErr w:type="spellEnd"/>
            <w:r w:rsidRPr="001B0CC1">
              <w:rPr>
                <w:lang w:eastAsia="zh-CN"/>
              </w:rPr>
              <w:t xml:space="preserve"> {</w:t>
            </w:r>
          </w:p>
        </w:tc>
        <w:tc>
          <w:tcPr>
            <w:tcW w:w="2267" w:type="dxa"/>
          </w:tcPr>
          <w:p w14:paraId="7FD1EBB8" w14:textId="77777777" w:rsidR="00C54E23" w:rsidRPr="001B0CC1" w:rsidRDefault="00C54E23" w:rsidP="00D36F90">
            <w:pPr>
              <w:pStyle w:val="TAL"/>
            </w:pPr>
            <w:r w:rsidRPr="001B0CC1">
              <w:t>2 entries</w:t>
            </w:r>
          </w:p>
        </w:tc>
        <w:tc>
          <w:tcPr>
            <w:tcW w:w="1700" w:type="dxa"/>
          </w:tcPr>
          <w:p w14:paraId="334CE2D6" w14:textId="77777777" w:rsidR="00C54E23" w:rsidRPr="001B0CC1" w:rsidRDefault="00C54E23" w:rsidP="00D36F90">
            <w:pPr>
              <w:pStyle w:val="TAL"/>
            </w:pPr>
          </w:p>
        </w:tc>
        <w:tc>
          <w:tcPr>
            <w:tcW w:w="1245" w:type="dxa"/>
          </w:tcPr>
          <w:p w14:paraId="27A70249" w14:textId="77777777" w:rsidR="00C54E23" w:rsidRPr="001B0CC1" w:rsidRDefault="00C54E23" w:rsidP="00D36F90">
            <w:pPr>
              <w:pStyle w:val="TAL"/>
            </w:pPr>
          </w:p>
        </w:tc>
      </w:tr>
      <w:tr w:rsidR="00C54E23" w:rsidRPr="001B0CC1" w14:paraId="3A839D00" w14:textId="77777777" w:rsidTr="00D36F90">
        <w:tc>
          <w:tcPr>
            <w:tcW w:w="4535" w:type="dxa"/>
          </w:tcPr>
          <w:p w14:paraId="6627BCAC" w14:textId="77777777" w:rsidR="00C54E23" w:rsidRPr="001B0CC1" w:rsidRDefault="00C54E23" w:rsidP="00D36F90">
            <w:pPr>
              <w:pStyle w:val="TAL"/>
            </w:pPr>
            <w:r w:rsidRPr="001B0CC1">
              <w:t xml:space="preserve">    RLC-</w:t>
            </w:r>
            <w:proofErr w:type="spellStart"/>
            <w:r w:rsidRPr="001B0CC1">
              <w:t>BearerConfig</w:t>
            </w:r>
            <w:proofErr w:type="spellEnd"/>
            <w:r w:rsidRPr="001B0CC1">
              <w:t>[1]</w:t>
            </w:r>
          </w:p>
        </w:tc>
        <w:tc>
          <w:tcPr>
            <w:tcW w:w="2267" w:type="dxa"/>
          </w:tcPr>
          <w:p w14:paraId="1D7DF697"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conditions AM and DRB2</w:t>
            </w:r>
          </w:p>
        </w:tc>
        <w:tc>
          <w:tcPr>
            <w:tcW w:w="1700" w:type="dxa"/>
          </w:tcPr>
          <w:p w14:paraId="0469CC1C" w14:textId="77777777" w:rsidR="00C54E23" w:rsidRPr="001B0CC1" w:rsidRDefault="00C54E23" w:rsidP="00D36F90">
            <w:pPr>
              <w:pStyle w:val="TAL"/>
            </w:pPr>
            <w:r w:rsidRPr="001B0CC1">
              <w:t>entry 1</w:t>
            </w:r>
          </w:p>
        </w:tc>
        <w:tc>
          <w:tcPr>
            <w:tcW w:w="1245" w:type="dxa"/>
          </w:tcPr>
          <w:p w14:paraId="69C80C0F" w14:textId="77777777" w:rsidR="00C54E23" w:rsidRPr="001B0CC1" w:rsidRDefault="00C54E23" w:rsidP="00D36F90">
            <w:pPr>
              <w:pStyle w:val="TAL"/>
            </w:pPr>
          </w:p>
        </w:tc>
      </w:tr>
      <w:tr w:rsidR="00C54E23" w:rsidRPr="001B0CC1" w14:paraId="793466EC" w14:textId="77777777" w:rsidTr="00D36F90">
        <w:tc>
          <w:tcPr>
            <w:tcW w:w="4535" w:type="dxa"/>
          </w:tcPr>
          <w:p w14:paraId="662AE503" w14:textId="77777777" w:rsidR="00C54E23" w:rsidRPr="001B0CC1" w:rsidRDefault="00C54E23" w:rsidP="00D36F90">
            <w:pPr>
              <w:pStyle w:val="TAL"/>
            </w:pPr>
            <w:r w:rsidRPr="001B0CC1">
              <w:t xml:space="preserve">    RLC-</w:t>
            </w:r>
            <w:proofErr w:type="spellStart"/>
            <w:r w:rsidRPr="001B0CC1">
              <w:t>BearerConfig</w:t>
            </w:r>
            <w:proofErr w:type="spellEnd"/>
            <w:r w:rsidRPr="001B0CC1">
              <w:t>[2]</w:t>
            </w:r>
          </w:p>
        </w:tc>
        <w:tc>
          <w:tcPr>
            <w:tcW w:w="2267" w:type="dxa"/>
          </w:tcPr>
          <w:p w14:paraId="16A08008"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 SRB3</w:t>
            </w:r>
          </w:p>
        </w:tc>
        <w:tc>
          <w:tcPr>
            <w:tcW w:w="1700" w:type="dxa"/>
          </w:tcPr>
          <w:p w14:paraId="265C6183" w14:textId="77777777" w:rsidR="00C54E23" w:rsidRPr="001B0CC1" w:rsidRDefault="00C54E23" w:rsidP="00D36F90">
            <w:pPr>
              <w:pStyle w:val="TAL"/>
            </w:pPr>
            <w:r w:rsidRPr="001B0CC1">
              <w:t>entry 2</w:t>
            </w:r>
          </w:p>
        </w:tc>
        <w:tc>
          <w:tcPr>
            <w:tcW w:w="1245" w:type="dxa"/>
          </w:tcPr>
          <w:p w14:paraId="4115B7AE" w14:textId="77777777" w:rsidR="00C54E23" w:rsidRPr="001B0CC1" w:rsidRDefault="00C54E23" w:rsidP="00D36F90">
            <w:pPr>
              <w:pStyle w:val="TAL"/>
            </w:pPr>
          </w:p>
        </w:tc>
      </w:tr>
      <w:tr w:rsidR="00C54E23" w:rsidRPr="001B0CC1" w14:paraId="5A6E39A5" w14:textId="77777777" w:rsidTr="00D36F90">
        <w:tc>
          <w:tcPr>
            <w:tcW w:w="4535" w:type="dxa"/>
          </w:tcPr>
          <w:p w14:paraId="6A5D6E55" w14:textId="77777777" w:rsidR="00C54E23" w:rsidRPr="001B0CC1" w:rsidRDefault="00C54E23" w:rsidP="00D36F90">
            <w:pPr>
              <w:pStyle w:val="TAL"/>
            </w:pPr>
            <w:r w:rsidRPr="001B0CC1">
              <w:t xml:space="preserve">  }</w:t>
            </w:r>
          </w:p>
        </w:tc>
        <w:tc>
          <w:tcPr>
            <w:tcW w:w="2267" w:type="dxa"/>
          </w:tcPr>
          <w:p w14:paraId="1D5EA3CC" w14:textId="77777777" w:rsidR="00C54E23" w:rsidRPr="001B0CC1" w:rsidRDefault="00C54E23" w:rsidP="00D36F90">
            <w:pPr>
              <w:pStyle w:val="TAL"/>
            </w:pPr>
          </w:p>
        </w:tc>
        <w:tc>
          <w:tcPr>
            <w:tcW w:w="1700" w:type="dxa"/>
          </w:tcPr>
          <w:p w14:paraId="52BE98AF" w14:textId="77777777" w:rsidR="00C54E23" w:rsidRPr="001B0CC1" w:rsidRDefault="00C54E23" w:rsidP="00D36F90">
            <w:pPr>
              <w:pStyle w:val="TAL"/>
            </w:pPr>
          </w:p>
        </w:tc>
        <w:tc>
          <w:tcPr>
            <w:tcW w:w="1245" w:type="dxa"/>
          </w:tcPr>
          <w:p w14:paraId="74F447AA" w14:textId="77777777" w:rsidR="00C54E23" w:rsidRPr="001B0CC1" w:rsidRDefault="00C54E23" w:rsidP="00D36F90">
            <w:pPr>
              <w:pStyle w:val="TAL"/>
            </w:pPr>
          </w:p>
        </w:tc>
      </w:tr>
      <w:tr w:rsidR="00C54E23" w:rsidRPr="001B0CC1" w14:paraId="30FBDDBF" w14:textId="77777777" w:rsidTr="00D36F90">
        <w:tc>
          <w:tcPr>
            <w:tcW w:w="4535" w:type="dxa"/>
          </w:tcPr>
          <w:p w14:paraId="51A65691" w14:textId="77777777" w:rsidR="00C54E23" w:rsidRPr="001B0CC1" w:rsidRDefault="00C54E23" w:rsidP="00D36F90">
            <w:pPr>
              <w:pStyle w:val="TAL"/>
            </w:pPr>
            <w:r w:rsidRPr="001B0CC1">
              <w:t>}</w:t>
            </w:r>
          </w:p>
        </w:tc>
        <w:tc>
          <w:tcPr>
            <w:tcW w:w="2267" w:type="dxa"/>
          </w:tcPr>
          <w:p w14:paraId="7553DA87" w14:textId="77777777" w:rsidR="00C54E23" w:rsidRPr="001B0CC1" w:rsidRDefault="00C54E23" w:rsidP="00D36F90">
            <w:pPr>
              <w:pStyle w:val="TAL"/>
            </w:pPr>
          </w:p>
        </w:tc>
        <w:tc>
          <w:tcPr>
            <w:tcW w:w="1700" w:type="dxa"/>
          </w:tcPr>
          <w:p w14:paraId="2CF375CA" w14:textId="77777777" w:rsidR="00C54E23" w:rsidRPr="001B0CC1" w:rsidRDefault="00C54E23" w:rsidP="00D36F90">
            <w:pPr>
              <w:pStyle w:val="TAL"/>
            </w:pPr>
          </w:p>
        </w:tc>
        <w:tc>
          <w:tcPr>
            <w:tcW w:w="1245" w:type="dxa"/>
          </w:tcPr>
          <w:p w14:paraId="12FA8CE5" w14:textId="77777777" w:rsidR="00C54E23" w:rsidRPr="001B0CC1" w:rsidRDefault="00C54E23" w:rsidP="00D36F90">
            <w:pPr>
              <w:pStyle w:val="TAL"/>
            </w:pPr>
          </w:p>
        </w:tc>
      </w:tr>
    </w:tbl>
    <w:p w14:paraId="4976B6D6" w14:textId="77777777" w:rsidR="00C54E23" w:rsidRPr="001B0CC1" w:rsidRDefault="00C54E23" w:rsidP="00C54E23"/>
    <w:p w14:paraId="6A511066" w14:textId="77777777" w:rsidR="00C54E23" w:rsidRPr="001B0CC1" w:rsidRDefault="00C54E23" w:rsidP="00C54E23">
      <w:pPr>
        <w:pStyle w:val="40"/>
        <w:rPr>
          <w:i/>
          <w:iCs/>
        </w:rPr>
      </w:pPr>
      <w:bookmarkStart w:id="50" w:name="_Toc27749759"/>
      <w:r w:rsidRPr="001B0CC1">
        <w:t>–</w:t>
      </w:r>
      <w:r w:rsidRPr="001B0CC1">
        <w:tab/>
      </w:r>
      <w:r w:rsidRPr="001B0CC1">
        <w:rPr>
          <w:i/>
          <w:iCs/>
        </w:rPr>
        <w:t>CellGroupConfig-SRB2-DRB(n, m)</w:t>
      </w:r>
      <w:bookmarkEnd w:id="50"/>
    </w:p>
    <w:p w14:paraId="42EEFF08" w14:textId="77777777" w:rsidR="00C54E23" w:rsidRPr="001B0CC1" w:rsidRDefault="00C54E23" w:rsidP="00C54E23">
      <w:pPr>
        <w:pStyle w:val="TH"/>
      </w:pPr>
      <w:r w:rsidRPr="001B0CC1">
        <w:t>Table 4.8.1-2B: CellGroupConfig-SRB2-DRB(n,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472E55F6" w14:textId="77777777" w:rsidTr="00D36F90">
        <w:tc>
          <w:tcPr>
            <w:tcW w:w="9747" w:type="dxa"/>
            <w:gridSpan w:val="4"/>
          </w:tcPr>
          <w:p w14:paraId="65BAB7E9" w14:textId="77777777" w:rsidR="00C54E23" w:rsidRPr="001B0CC1" w:rsidRDefault="00C54E23" w:rsidP="00D36F90">
            <w:pPr>
              <w:pStyle w:val="TAH"/>
              <w:jc w:val="left"/>
              <w:rPr>
                <w:b w:val="0"/>
              </w:rPr>
            </w:pPr>
            <w:r w:rsidRPr="001B0CC1">
              <w:rPr>
                <w:b w:val="0"/>
              </w:rPr>
              <w:t xml:space="preserve">Derivation Path: Table 4.6.3-19: </w:t>
            </w:r>
            <w:proofErr w:type="spellStart"/>
            <w:r w:rsidRPr="001B0CC1">
              <w:rPr>
                <w:b w:val="0"/>
              </w:rPr>
              <w:t>CellGroupConfig</w:t>
            </w:r>
            <w:proofErr w:type="spellEnd"/>
          </w:p>
        </w:tc>
      </w:tr>
      <w:tr w:rsidR="00C54E23" w:rsidRPr="001B0CC1" w14:paraId="33EA32BC" w14:textId="77777777" w:rsidTr="00D36F90">
        <w:tc>
          <w:tcPr>
            <w:tcW w:w="4535" w:type="dxa"/>
          </w:tcPr>
          <w:p w14:paraId="57A4A2EB" w14:textId="77777777" w:rsidR="00C54E23" w:rsidRPr="001B0CC1" w:rsidRDefault="00C54E23" w:rsidP="00D36F90">
            <w:pPr>
              <w:pStyle w:val="TAH"/>
            </w:pPr>
            <w:r w:rsidRPr="001B0CC1">
              <w:t>Information Element</w:t>
            </w:r>
          </w:p>
        </w:tc>
        <w:tc>
          <w:tcPr>
            <w:tcW w:w="2267" w:type="dxa"/>
          </w:tcPr>
          <w:p w14:paraId="620B086E" w14:textId="77777777" w:rsidR="00C54E23" w:rsidRPr="001B0CC1" w:rsidRDefault="00C54E23" w:rsidP="00D36F90">
            <w:pPr>
              <w:pStyle w:val="TAH"/>
            </w:pPr>
            <w:r w:rsidRPr="001B0CC1">
              <w:t>Value/remark</w:t>
            </w:r>
          </w:p>
        </w:tc>
        <w:tc>
          <w:tcPr>
            <w:tcW w:w="1700" w:type="dxa"/>
          </w:tcPr>
          <w:p w14:paraId="5C4F55DA" w14:textId="77777777" w:rsidR="00C54E23" w:rsidRPr="001B0CC1" w:rsidRDefault="00C54E23" w:rsidP="00D36F90">
            <w:pPr>
              <w:pStyle w:val="TAH"/>
            </w:pPr>
            <w:r w:rsidRPr="001B0CC1">
              <w:t>Comment</w:t>
            </w:r>
          </w:p>
        </w:tc>
        <w:tc>
          <w:tcPr>
            <w:tcW w:w="1245" w:type="dxa"/>
          </w:tcPr>
          <w:p w14:paraId="6A9D69A1" w14:textId="77777777" w:rsidR="00C54E23" w:rsidRPr="001B0CC1" w:rsidRDefault="00C54E23" w:rsidP="00D36F90">
            <w:pPr>
              <w:pStyle w:val="TAH"/>
            </w:pPr>
            <w:r w:rsidRPr="001B0CC1">
              <w:t>Condition</w:t>
            </w:r>
          </w:p>
        </w:tc>
      </w:tr>
      <w:tr w:rsidR="00C54E23" w:rsidRPr="001B0CC1" w14:paraId="3AAA568A" w14:textId="77777777" w:rsidTr="00D36F90">
        <w:tc>
          <w:tcPr>
            <w:tcW w:w="4535" w:type="dxa"/>
          </w:tcPr>
          <w:p w14:paraId="3AA929B1" w14:textId="77777777" w:rsidR="00C54E23" w:rsidRPr="001B0CC1" w:rsidRDefault="00C54E23" w:rsidP="00D36F90">
            <w:pPr>
              <w:pStyle w:val="TAL"/>
            </w:pPr>
            <w:proofErr w:type="spellStart"/>
            <w:r w:rsidRPr="001B0CC1">
              <w:t>CellGroupConfig</w:t>
            </w:r>
            <w:proofErr w:type="spellEnd"/>
            <w:r w:rsidRPr="001B0CC1">
              <w:t xml:space="preserve"> ::= </w:t>
            </w:r>
            <w:r w:rsidRPr="001B0CC1">
              <w:rPr>
                <w:snapToGrid w:val="0"/>
              </w:rPr>
              <w:t xml:space="preserve">SEQUENCE </w:t>
            </w:r>
            <w:r w:rsidRPr="001B0CC1">
              <w:t>{</w:t>
            </w:r>
          </w:p>
        </w:tc>
        <w:tc>
          <w:tcPr>
            <w:tcW w:w="2267" w:type="dxa"/>
          </w:tcPr>
          <w:p w14:paraId="06B14B83" w14:textId="77777777" w:rsidR="00C54E23" w:rsidRPr="001B0CC1" w:rsidRDefault="00C54E23" w:rsidP="00D36F90">
            <w:pPr>
              <w:pStyle w:val="TAL"/>
            </w:pPr>
          </w:p>
        </w:tc>
        <w:tc>
          <w:tcPr>
            <w:tcW w:w="1700" w:type="dxa"/>
          </w:tcPr>
          <w:p w14:paraId="5AAA9CC2" w14:textId="77777777" w:rsidR="00C54E23" w:rsidRPr="001B0CC1" w:rsidRDefault="00C54E23" w:rsidP="00D36F90">
            <w:pPr>
              <w:pStyle w:val="TAL"/>
            </w:pPr>
          </w:p>
        </w:tc>
        <w:tc>
          <w:tcPr>
            <w:tcW w:w="1245" w:type="dxa"/>
          </w:tcPr>
          <w:p w14:paraId="5E4C92D8" w14:textId="77777777" w:rsidR="00C54E23" w:rsidRPr="001B0CC1" w:rsidRDefault="00C54E23" w:rsidP="00D36F90">
            <w:pPr>
              <w:pStyle w:val="TAL"/>
            </w:pPr>
          </w:p>
        </w:tc>
      </w:tr>
      <w:tr w:rsidR="00C54E23" w:rsidRPr="001B0CC1" w14:paraId="3239ECE2" w14:textId="77777777" w:rsidTr="00D36F90">
        <w:tc>
          <w:tcPr>
            <w:tcW w:w="4535" w:type="dxa"/>
          </w:tcPr>
          <w:p w14:paraId="33C6BF74" w14:textId="77777777" w:rsidR="00C54E23" w:rsidRPr="001B0CC1" w:rsidRDefault="00C54E23" w:rsidP="00D36F90">
            <w:pPr>
              <w:pStyle w:val="TAL"/>
            </w:pPr>
            <w:r w:rsidRPr="001B0CC1">
              <w:t xml:space="preserve">  </w:t>
            </w:r>
            <w:proofErr w:type="spellStart"/>
            <w:r w:rsidRPr="001B0CC1">
              <w:t>rlc-BearerToAddModList</w:t>
            </w:r>
            <w:proofErr w:type="spellEnd"/>
            <w:r w:rsidRPr="001B0CC1">
              <w:t xml:space="preserve"> SEQUENCE (SIZE(1..maxLCH)) OF RLC-</w:t>
            </w:r>
            <w:proofErr w:type="spellStart"/>
            <w:r w:rsidRPr="001B0CC1">
              <w:t>BearerConfig</w:t>
            </w:r>
            <w:proofErr w:type="spellEnd"/>
            <w:r w:rsidRPr="001B0CC1">
              <w:rPr>
                <w:lang w:eastAsia="zh-CN"/>
              </w:rPr>
              <w:t xml:space="preserve"> {</w:t>
            </w:r>
          </w:p>
        </w:tc>
        <w:tc>
          <w:tcPr>
            <w:tcW w:w="2267" w:type="dxa"/>
          </w:tcPr>
          <w:p w14:paraId="6AAB9E61" w14:textId="77777777" w:rsidR="00C54E23" w:rsidRPr="001B0CC1" w:rsidRDefault="00C54E23" w:rsidP="00D36F90">
            <w:pPr>
              <w:pStyle w:val="TAL"/>
            </w:pPr>
            <w:r w:rsidRPr="001B0CC1">
              <w:t>1+n+m entries</w:t>
            </w:r>
          </w:p>
        </w:tc>
        <w:tc>
          <w:tcPr>
            <w:tcW w:w="1700" w:type="dxa"/>
          </w:tcPr>
          <w:p w14:paraId="54E7D5E4" w14:textId="77777777" w:rsidR="00C54E23" w:rsidRPr="001B0CC1" w:rsidRDefault="00C54E23" w:rsidP="00D36F90">
            <w:pPr>
              <w:pStyle w:val="TAL"/>
            </w:pPr>
          </w:p>
        </w:tc>
        <w:tc>
          <w:tcPr>
            <w:tcW w:w="1245" w:type="dxa"/>
          </w:tcPr>
          <w:p w14:paraId="5D055FD2" w14:textId="77777777" w:rsidR="00C54E23" w:rsidRPr="001B0CC1" w:rsidRDefault="00C54E23" w:rsidP="00D36F90">
            <w:pPr>
              <w:pStyle w:val="TAL"/>
            </w:pPr>
          </w:p>
        </w:tc>
      </w:tr>
      <w:tr w:rsidR="00C54E23" w:rsidRPr="001B0CC1" w14:paraId="16062DAE" w14:textId="77777777" w:rsidTr="00D36F90">
        <w:tc>
          <w:tcPr>
            <w:tcW w:w="4535" w:type="dxa"/>
          </w:tcPr>
          <w:p w14:paraId="73415BA9" w14:textId="77777777" w:rsidR="00C54E23" w:rsidRPr="001B0CC1" w:rsidRDefault="00C54E23" w:rsidP="00D36F90">
            <w:pPr>
              <w:pStyle w:val="TAL"/>
            </w:pPr>
            <w:r w:rsidRPr="001B0CC1">
              <w:t xml:space="preserve">    RLC-</w:t>
            </w:r>
            <w:proofErr w:type="spellStart"/>
            <w:r w:rsidRPr="001B0CC1">
              <w:t>BearerConfig</w:t>
            </w:r>
            <w:proofErr w:type="spellEnd"/>
            <w:r w:rsidRPr="001B0CC1">
              <w:t>[1]</w:t>
            </w:r>
          </w:p>
        </w:tc>
        <w:tc>
          <w:tcPr>
            <w:tcW w:w="2267" w:type="dxa"/>
          </w:tcPr>
          <w:p w14:paraId="2D666020"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 SRB2</w:t>
            </w:r>
          </w:p>
        </w:tc>
        <w:tc>
          <w:tcPr>
            <w:tcW w:w="1700" w:type="dxa"/>
          </w:tcPr>
          <w:p w14:paraId="4B827DAC" w14:textId="77777777" w:rsidR="00C54E23" w:rsidRPr="001B0CC1" w:rsidRDefault="00C54E23" w:rsidP="00D36F90">
            <w:pPr>
              <w:pStyle w:val="TAL"/>
            </w:pPr>
            <w:r w:rsidRPr="001B0CC1">
              <w:t>entry 1</w:t>
            </w:r>
          </w:p>
        </w:tc>
        <w:tc>
          <w:tcPr>
            <w:tcW w:w="1245" w:type="dxa"/>
          </w:tcPr>
          <w:p w14:paraId="681C055A" w14:textId="77777777" w:rsidR="00C54E23" w:rsidRPr="001B0CC1" w:rsidRDefault="00C54E23" w:rsidP="00D36F90">
            <w:pPr>
              <w:pStyle w:val="TAL"/>
            </w:pPr>
          </w:p>
        </w:tc>
      </w:tr>
      <w:tr w:rsidR="00C54E23" w:rsidRPr="001B0CC1" w14:paraId="755EC149" w14:textId="77777777" w:rsidTr="00D36F90">
        <w:tc>
          <w:tcPr>
            <w:tcW w:w="4535" w:type="dxa"/>
          </w:tcPr>
          <w:p w14:paraId="061339D7" w14:textId="77777777" w:rsidR="00C54E23" w:rsidRPr="001B0CC1" w:rsidRDefault="00C54E23" w:rsidP="00D36F90">
            <w:pPr>
              <w:pStyle w:val="TAL"/>
            </w:pPr>
            <w:r w:rsidRPr="001B0CC1">
              <w:t xml:space="preserve">    RLC-</w:t>
            </w:r>
            <w:proofErr w:type="spellStart"/>
            <w:r w:rsidRPr="001B0CC1">
              <w:t>BearerConfig</w:t>
            </w:r>
            <w:proofErr w:type="spellEnd"/>
            <w:r w:rsidRPr="001B0CC1">
              <w:t>[k, k=2..n+1]</w:t>
            </w:r>
          </w:p>
        </w:tc>
        <w:tc>
          <w:tcPr>
            <w:tcW w:w="2267" w:type="dxa"/>
          </w:tcPr>
          <w:p w14:paraId="2A9EA77A" w14:textId="77777777" w:rsidR="00C54E23" w:rsidRPr="001B0CC1" w:rsidRDefault="00C54E23" w:rsidP="00D36F90">
            <w:pPr>
              <w:pStyle w:val="TAL"/>
            </w:pPr>
            <w:r w:rsidRPr="001B0CC1">
              <w:t>RLC-</w:t>
            </w:r>
            <w:proofErr w:type="spellStart"/>
            <w:r w:rsidRPr="001B0CC1">
              <w:t>BearerConfig</w:t>
            </w:r>
            <w:proofErr w:type="spellEnd"/>
            <w:r w:rsidRPr="001B0CC1">
              <w:t xml:space="preserve"> with conditions AM and </w:t>
            </w:r>
            <w:proofErr w:type="spellStart"/>
            <w:r w:rsidRPr="001B0CC1">
              <w:t>DRBj</w:t>
            </w:r>
            <w:proofErr w:type="spellEnd"/>
            <w:r w:rsidRPr="001B0CC1">
              <w:t xml:space="preserve"> </w:t>
            </w:r>
          </w:p>
        </w:tc>
        <w:tc>
          <w:tcPr>
            <w:tcW w:w="1700" w:type="dxa"/>
          </w:tcPr>
          <w:p w14:paraId="238BB9E8" w14:textId="77777777" w:rsidR="00C54E23" w:rsidRPr="001B0CC1" w:rsidRDefault="00C54E23" w:rsidP="00D36F90">
            <w:pPr>
              <w:pStyle w:val="TAL"/>
            </w:pPr>
            <w:r w:rsidRPr="001B0CC1">
              <w:t>entry (2..n+1)</w:t>
            </w:r>
          </w:p>
          <w:p w14:paraId="4267B0CE" w14:textId="77777777" w:rsidR="00C54E23" w:rsidRPr="001B0CC1" w:rsidRDefault="00C54E23" w:rsidP="00D36F90">
            <w:pPr>
              <w:pStyle w:val="TAL"/>
            </w:pPr>
            <w:r w:rsidRPr="001B0CC1">
              <w:t>j is allocated according to internal TTCN mapping</w:t>
            </w:r>
          </w:p>
        </w:tc>
        <w:tc>
          <w:tcPr>
            <w:tcW w:w="1245" w:type="dxa"/>
          </w:tcPr>
          <w:p w14:paraId="1EF6992B" w14:textId="77777777" w:rsidR="00C54E23" w:rsidRPr="001B0CC1" w:rsidRDefault="00C54E23" w:rsidP="00D36F90">
            <w:pPr>
              <w:pStyle w:val="TAL"/>
            </w:pPr>
            <w:r w:rsidRPr="001B0CC1">
              <w:t>n&gt;0</w:t>
            </w:r>
          </w:p>
        </w:tc>
      </w:tr>
      <w:tr w:rsidR="00C54E23" w:rsidRPr="001B0CC1" w14:paraId="19A851A7" w14:textId="77777777" w:rsidTr="00D36F90">
        <w:tc>
          <w:tcPr>
            <w:tcW w:w="4535" w:type="dxa"/>
          </w:tcPr>
          <w:p w14:paraId="4F2A1657" w14:textId="77777777" w:rsidR="00C54E23" w:rsidRPr="001B0CC1" w:rsidRDefault="00C54E23" w:rsidP="00D36F90">
            <w:pPr>
              <w:pStyle w:val="TAL"/>
            </w:pPr>
            <w:r w:rsidRPr="001B0CC1">
              <w:t>...</w:t>
            </w:r>
          </w:p>
        </w:tc>
        <w:tc>
          <w:tcPr>
            <w:tcW w:w="2267" w:type="dxa"/>
          </w:tcPr>
          <w:p w14:paraId="1CA7D529" w14:textId="77777777" w:rsidR="00C54E23" w:rsidRPr="001B0CC1" w:rsidRDefault="00C54E23" w:rsidP="00D36F90">
            <w:pPr>
              <w:pStyle w:val="TAL"/>
            </w:pPr>
          </w:p>
        </w:tc>
        <w:tc>
          <w:tcPr>
            <w:tcW w:w="1700" w:type="dxa"/>
          </w:tcPr>
          <w:p w14:paraId="6DA9394B" w14:textId="77777777" w:rsidR="00C54E23" w:rsidRPr="001B0CC1" w:rsidRDefault="00C54E23" w:rsidP="00D36F90">
            <w:pPr>
              <w:pStyle w:val="TAL"/>
            </w:pPr>
            <w:r w:rsidRPr="001B0CC1">
              <w:t>...</w:t>
            </w:r>
          </w:p>
        </w:tc>
        <w:tc>
          <w:tcPr>
            <w:tcW w:w="1245" w:type="dxa"/>
          </w:tcPr>
          <w:p w14:paraId="1007E351" w14:textId="77777777" w:rsidR="00C54E23" w:rsidRPr="001B0CC1" w:rsidRDefault="00C54E23" w:rsidP="00D36F90">
            <w:pPr>
              <w:pStyle w:val="TAL"/>
            </w:pPr>
          </w:p>
        </w:tc>
      </w:tr>
      <w:tr w:rsidR="00C54E23" w:rsidRPr="001B0CC1" w14:paraId="039EE712" w14:textId="77777777" w:rsidTr="00D36F90">
        <w:tc>
          <w:tcPr>
            <w:tcW w:w="4535" w:type="dxa"/>
          </w:tcPr>
          <w:p w14:paraId="6951221F" w14:textId="77777777" w:rsidR="00C54E23" w:rsidRPr="001B0CC1" w:rsidRDefault="00C54E23" w:rsidP="00D36F90">
            <w:pPr>
              <w:pStyle w:val="TAL"/>
            </w:pPr>
            <w:r w:rsidRPr="001B0CC1">
              <w:t xml:space="preserve">    RLC-</w:t>
            </w:r>
            <w:proofErr w:type="spellStart"/>
            <w:r w:rsidRPr="001B0CC1">
              <w:t>BearerConfig</w:t>
            </w:r>
            <w:proofErr w:type="spellEnd"/>
            <w:r w:rsidRPr="001B0CC1">
              <w:t>[k, k=n+2..n+m+1]</w:t>
            </w:r>
          </w:p>
        </w:tc>
        <w:tc>
          <w:tcPr>
            <w:tcW w:w="2267" w:type="dxa"/>
          </w:tcPr>
          <w:p w14:paraId="6896F0C7" w14:textId="77777777" w:rsidR="00C54E23" w:rsidRPr="001B0CC1" w:rsidDel="001B5F7E" w:rsidRDefault="00C54E23" w:rsidP="00D36F90">
            <w:pPr>
              <w:pStyle w:val="TAL"/>
            </w:pPr>
            <w:r w:rsidRPr="001B0CC1">
              <w:t>RLC-</w:t>
            </w:r>
            <w:proofErr w:type="spellStart"/>
            <w:r w:rsidRPr="001B0CC1">
              <w:t>BearerConfig</w:t>
            </w:r>
            <w:proofErr w:type="spellEnd"/>
            <w:r w:rsidRPr="001B0CC1">
              <w:t xml:space="preserve"> with conditions UM and </w:t>
            </w:r>
            <w:proofErr w:type="spellStart"/>
            <w:r w:rsidRPr="001B0CC1">
              <w:t>DRBj</w:t>
            </w:r>
            <w:proofErr w:type="spellEnd"/>
            <w:r w:rsidRPr="001B0CC1">
              <w:t xml:space="preserve"> </w:t>
            </w:r>
          </w:p>
        </w:tc>
        <w:tc>
          <w:tcPr>
            <w:tcW w:w="1700" w:type="dxa"/>
          </w:tcPr>
          <w:p w14:paraId="019FE341" w14:textId="77777777" w:rsidR="00C54E23" w:rsidRPr="001B0CC1" w:rsidRDefault="00C54E23" w:rsidP="00D36F90">
            <w:pPr>
              <w:pStyle w:val="TAL"/>
            </w:pPr>
            <w:r w:rsidRPr="001B0CC1">
              <w:t>entry (n+2..n+m+1)</w:t>
            </w:r>
          </w:p>
          <w:p w14:paraId="6DDDE9BC" w14:textId="77777777" w:rsidR="00C54E23" w:rsidRPr="001B0CC1" w:rsidRDefault="00C54E23" w:rsidP="00D36F90">
            <w:pPr>
              <w:pStyle w:val="TAL"/>
            </w:pPr>
            <w:r w:rsidRPr="001B0CC1">
              <w:t>j is allocated according to internal TTCN mapping</w:t>
            </w:r>
          </w:p>
        </w:tc>
        <w:tc>
          <w:tcPr>
            <w:tcW w:w="1245" w:type="dxa"/>
          </w:tcPr>
          <w:p w14:paraId="755CC92E" w14:textId="77777777" w:rsidR="00C54E23" w:rsidRPr="001B0CC1" w:rsidRDefault="00C54E23" w:rsidP="00D36F90">
            <w:pPr>
              <w:pStyle w:val="TAL"/>
            </w:pPr>
            <w:r w:rsidRPr="001B0CC1">
              <w:t>m&gt;0</w:t>
            </w:r>
          </w:p>
        </w:tc>
      </w:tr>
      <w:tr w:rsidR="00C54E23" w:rsidRPr="001B0CC1" w14:paraId="1D33BBDC" w14:textId="77777777" w:rsidTr="00D36F90">
        <w:tc>
          <w:tcPr>
            <w:tcW w:w="4535" w:type="dxa"/>
          </w:tcPr>
          <w:p w14:paraId="02134CAC" w14:textId="77777777" w:rsidR="00C54E23" w:rsidRPr="001B0CC1" w:rsidRDefault="00C54E23" w:rsidP="00D36F90">
            <w:pPr>
              <w:pStyle w:val="TAL"/>
            </w:pPr>
            <w:r w:rsidRPr="001B0CC1">
              <w:t xml:space="preserve">  }</w:t>
            </w:r>
          </w:p>
        </w:tc>
        <w:tc>
          <w:tcPr>
            <w:tcW w:w="2267" w:type="dxa"/>
          </w:tcPr>
          <w:p w14:paraId="39711FA0" w14:textId="77777777" w:rsidR="00C54E23" w:rsidRPr="001B0CC1" w:rsidRDefault="00C54E23" w:rsidP="00D36F90">
            <w:pPr>
              <w:pStyle w:val="TAL"/>
            </w:pPr>
          </w:p>
        </w:tc>
        <w:tc>
          <w:tcPr>
            <w:tcW w:w="1700" w:type="dxa"/>
          </w:tcPr>
          <w:p w14:paraId="43D71F5C" w14:textId="77777777" w:rsidR="00C54E23" w:rsidRPr="001B0CC1" w:rsidRDefault="00C54E23" w:rsidP="00D36F90">
            <w:pPr>
              <w:pStyle w:val="TAL"/>
            </w:pPr>
          </w:p>
        </w:tc>
        <w:tc>
          <w:tcPr>
            <w:tcW w:w="1245" w:type="dxa"/>
          </w:tcPr>
          <w:p w14:paraId="2EDADBEC" w14:textId="77777777" w:rsidR="00C54E23" w:rsidRPr="001B0CC1" w:rsidRDefault="00C54E23" w:rsidP="00D36F90">
            <w:pPr>
              <w:pStyle w:val="TAL"/>
            </w:pPr>
          </w:p>
        </w:tc>
      </w:tr>
      <w:tr w:rsidR="00C54E23" w:rsidRPr="001B0CC1" w14:paraId="45E95F79" w14:textId="77777777" w:rsidTr="00D36F90">
        <w:tc>
          <w:tcPr>
            <w:tcW w:w="4535" w:type="dxa"/>
            <w:tcBorders>
              <w:bottom w:val="nil"/>
            </w:tcBorders>
          </w:tcPr>
          <w:p w14:paraId="64BAB991" w14:textId="77777777" w:rsidR="00C54E23" w:rsidRPr="001B0CC1" w:rsidRDefault="00C54E23" w:rsidP="00D36F90">
            <w:pPr>
              <w:pStyle w:val="TAL"/>
            </w:pPr>
            <w:r w:rsidRPr="001B0CC1">
              <w:t xml:space="preserve">  mac-</w:t>
            </w:r>
            <w:proofErr w:type="spellStart"/>
            <w:r w:rsidRPr="001B0CC1">
              <w:t>CellGroupConfig</w:t>
            </w:r>
            <w:proofErr w:type="spellEnd"/>
          </w:p>
        </w:tc>
        <w:tc>
          <w:tcPr>
            <w:tcW w:w="2267" w:type="dxa"/>
          </w:tcPr>
          <w:p w14:paraId="6A6DD6ED" w14:textId="77777777" w:rsidR="00C54E23" w:rsidRPr="001B0CC1" w:rsidRDefault="00C54E23" w:rsidP="00D36F90">
            <w:pPr>
              <w:pStyle w:val="TAL"/>
            </w:pPr>
            <w:r w:rsidRPr="001B0CC1">
              <w:t>Not present</w:t>
            </w:r>
          </w:p>
        </w:tc>
        <w:tc>
          <w:tcPr>
            <w:tcW w:w="1700" w:type="dxa"/>
          </w:tcPr>
          <w:p w14:paraId="12DB277B" w14:textId="77777777" w:rsidR="00C54E23" w:rsidRPr="001B0CC1" w:rsidRDefault="00C54E23" w:rsidP="00D36F90">
            <w:pPr>
              <w:pStyle w:val="TAL"/>
            </w:pPr>
          </w:p>
        </w:tc>
        <w:tc>
          <w:tcPr>
            <w:tcW w:w="1245" w:type="dxa"/>
          </w:tcPr>
          <w:p w14:paraId="7C8643F1" w14:textId="77777777" w:rsidR="00C54E23" w:rsidRPr="001B0CC1" w:rsidRDefault="00C54E23" w:rsidP="00D36F90">
            <w:pPr>
              <w:pStyle w:val="TAL"/>
            </w:pPr>
          </w:p>
        </w:tc>
      </w:tr>
      <w:tr w:rsidR="00C54E23" w:rsidRPr="001B0CC1" w14:paraId="1997659F" w14:textId="77777777" w:rsidTr="00D36F90">
        <w:tc>
          <w:tcPr>
            <w:tcW w:w="4535" w:type="dxa"/>
            <w:tcBorders>
              <w:bottom w:val="nil"/>
            </w:tcBorders>
          </w:tcPr>
          <w:p w14:paraId="25008697" w14:textId="77777777" w:rsidR="00C54E23" w:rsidRPr="001B0CC1" w:rsidRDefault="00C54E23" w:rsidP="00D36F90">
            <w:pPr>
              <w:pStyle w:val="TAL"/>
            </w:pPr>
            <w:r w:rsidRPr="001B0CC1">
              <w:t xml:space="preserve">  </w:t>
            </w:r>
            <w:proofErr w:type="spellStart"/>
            <w:r w:rsidRPr="001B0CC1">
              <w:t>physicalCellGroupConfig</w:t>
            </w:r>
            <w:proofErr w:type="spellEnd"/>
          </w:p>
        </w:tc>
        <w:tc>
          <w:tcPr>
            <w:tcW w:w="2267" w:type="dxa"/>
          </w:tcPr>
          <w:p w14:paraId="20381C55" w14:textId="77777777" w:rsidR="00C54E23" w:rsidRPr="001B0CC1" w:rsidRDefault="00C54E23" w:rsidP="00D36F90">
            <w:pPr>
              <w:pStyle w:val="TAL"/>
            </w:pPr>
            <w:r w:rsidRPr="001B0CC1">
              <w:t>Not present</w:t>
            </w:r>
          </w:p>
        </w:tc>
        <w:tc>
          <w:tcPr>
            <w:tcW w:w="1700" w:type="dxa"/>
          </w:tcPr>
          <w:p w14:paraId="23A3BBAD" w14:textId="77777777" w:rsidR="00C54E23" w:rsidRPr="001B0CC1" w:rsidRDefault="00C54E23" w:rsidP="00D36F90">
            <w:pPr>
              <w:pStyle w:val="TAL"/>
            </w:pPr>
          </w:p>
        </w:tc>
        <w:tc>
          <w:tcPr>
            <w:tcW w:w="1245" w:type="dxa"/>
          </w:tcPr>
          <w:p w14:paraId="5B63AAAC" w14:textId="77777777" w:rsidR="00C54E23" w:rsidRPr="001B0CC1" w:rsidRDefault="00C54E23" w:rsidP="00D36F90">
            <w:pPr>
              <w:pStyle w:val="TAL"/>
            </w:pPr>
          </w:p>
        </w:tc>
      </w:tr>
      <w:tr w:rsidR="00C54E23" w:rsidRPr="001B0CC1" w14:paraId="13B46FBB" w14:textId="77777777" w:rsidTr="00D36F90">
        <w:tc>
          <w:tcPr>
            <w:tcW w:w="4535" w:type="dxa"/>
            <w:tcBorders>
              <w:bottom w:val="nil"/>
            </w:tcBorders>
          </w:tcPr>
          <w:p w14:paraId="60225622" w14:textId="77777777" w:rsidR="00C54E23" w:rsidRPr="001B0CC1" w:rsidRDefault="00C54E23" w:rsidP="00D36F90">
            <w:pPr>
              <w:pStyle w:val="TAL"/>
            </w:pPr>
            <w:r w:rsidRPr="001B0CC1">
              <w:t xml:space="preserve">  </w:t>
            </w:r>
            <w:proofErr w:type="spellStart"/>
            <w:r w:rsidRPr="001B0CC1">
              <w:t>spCellConfig</w:t>
            </w:r>
            <w:proofErr w:type="spellEnd"/>
            <w:r w:rsidRPr="001B0CC1">
              <w:t xml:space="preserve"> </w:t>
            </w:r>
          </w:p>
        </w:tc>
        <w:tc>
          <w:tcPr>
            <w:tcW w:w="2267" w:type="dxa"/>
          </w:tcPr>
          <w:p w14:paraId="204F3A3C" w14:textId="77777777" w:rsidR="00C54E23" w:rsidRPr="001B0CC1" w:rsidRDefault="00C54E23" w:rsidP="00D36F90">
            <w:pPr>
              <w:pStyle w:val="TAL"/>
            </w:pPr>
            <w:r w:rsidRPr="001B0CC1">
              <w:t>Not present</w:t>
            </w:r>
          </w:p>
        </w:tc>
        <w:tc>
          <w:tcPr>
            <w:tcW w:w="1700" w:type="dxa"/>
          </w:tcPr>
          <w:p w14:paraId="1A79C825" w14:textId="77777777" w:rsidR="00C54E23" w:rsidRPr="001B0CC1" w:rsidRDefault="00C54E23" w:rsidP="00D36F90">
            <w:pPr>
              <w:pStyle w:val="TAL"/>
            </w:pPr>
          </w:p>
        </w:tc>
        <w:tc>
          <w:tcPr>
            <w:tcW w:w="1245" w:type="dxa"/>
          </w:tcPr>
          <w:p w14:paraId="4CFFFDB2" w14:textId="77777777" w:rsidR="00C54E23" w:rsidRPr="001B0CC1" w:rsidRDefault="00C54E23" w:rsidP="00D36F90">
            <w:pPr>
              <w:pStyle w:val="TAL"/>
            </w:pPr>
          </w:p>
        </w:tc>
      </w:tr>
      <w:tr w:rsidR="00C54E23" w:rsidRPr="001B0CC1" w14:paraId="012AB427" w14:textId="77777777" w:rsidTr="00D36F90">
        <w:tc>
          <w:tcPr>
            <w:tcW w:w="4535" w:type="dxa"/>
          </w:tcPr>
          <w:p w14:paraId="0C2F1927" w14:textId="77777777" w:rsidR="00C54E23" w:rsidRPr="001B0CC1" w:rsidRDefault="00C54E23" w:rsidP="00D36F90">
            <w:pPr>
              <w:pStyle w:val="TAL"/>
            </w:pPr>
            <w:r w:rsidRPr="001B0CC1">
              <w:t>}</w:t>
            </w:r>
          </w:p>
        </w:tc>
        <w:tc>
          <w:tcPr>
            <w:tcW w:w="2267" w:type="dxa"/>
          </w:tcPr>
          <w:p w14:paraId="05E493D6" w14:textId="77777777" w:rsidR="00C54E23" w:rsidRPr="001B0CC1" w:rsidRDefault="00C54E23" w:rsidP="00D36F90">
            <w:pPr>
              <w:pStyle w:val="TAL"/>
            </w:pPr>
          </w:p>
        </w:tc>
        <w:tc>
          <w:tcPr>
            <w:tcW w:w="1700" w:type="dxa"/>
          </w:tcPr>
          <w:p w14:paraId="2D0821BB" w14:textId="77777777" w:rsidR="00C54E23" w:rsidRPr="001B0CC1" w:rsidRDefault="00C54E23" w:rsidP="00D36F90">
            <w:pPr>
              <w:pStyle w:val="TAL"/>
            </w:pPr>
          </w:p>
        </w:tc>
        <w:tc>
          <w:tcPr>
            <w:tcW w:w="1245" w:type="dxa"/>
          </w:tcPr>
          <w:p w14:paraId="2C02C41F" w14:textId="77777777" w:rsidR="00C54E23" w:rsidRPr="001B0CC1" w:rsidRDefault="00C54E23" w:rsidP="00D36F90">
            <w:pPr>
              <w:pStyle w:val="TAL"/>
            </w:pPr>
          </w:p>
        </w:tc>
      </w:tr>
    </w:tbl>
    <w:p w14:paraId="5E4DFC4E" w14:textId="77777777" w:rsidR="00C54E23" w:rsidRPr="001B0CC1" w:rsidRDefault="00C54E23" w:rsidP="00C54E23"/>
    <w:p w14:paraId="70D528C1" w14:textId="77777777" w:rsidR="00C54E23" w:rsidRPr="001B0CC1" w:rsidRDefault="00C54E23" w:rsidP="00C54E23">
      <w:pPr>
        <w:pStyle w:val="40"/>
      </w:pPr>
      <w:bookmarkStart w:id="51" w:name="_Toc21354139"/>
      <w:bookmarkStart w:id="52" w:name="_Toc27749760"/>
      <w:r w:rsidRPr="001B0CC1">
        <w:lastRenderedPageBreak/>
        <w:t>–</w:t>
      </w:r>
      <w:r w:rsidRPr="001B0CC1">
        <w:tab/>
      </w:r>
      <w:proofErr w:type="spellStart"/>
      <w:r w:rsidRPr="001B0CC1">
        <w:rPr>
          <w:i/>
          <w:iCs/>
        </w:rPr>
        <w:t>RadioBearerConfig</w:t>
      </w:r>
      <w:proofErr w:type="spellEnd"/>
      <w:r w:rsidRPr="001B0CC1">
        <w:rPr>
          <w:i/>
          <w:iCs/>
        </w:rPr>
        <w:t>-DRB (n, m)</w:t>
      </w:r>
      <w:bookmarkEnd w:id="51"/>
      <w:bookmarkEnd w:id="52"/>
    </w:p>
    <w:p w14:paraId="3C897969" w14:textId="77777777" w:rsidR="00C54E23" w:rsidRPr="001B0CC1" w:rsidRDefault="00C54E23" w:rsidP="00C54E23">
      <w:pPr>
        <w:pStyle w:val="TH"/>
      </w:pPr>
      <w:r w:rsidRPr="001B0CC1">
        <w:t xml:space="preserve">Table 4.8.1-3: </w:t>
      </w:r>
      <w:proofErr w:type="spellStart"/>
      <w:r w:rsidRPr="001B0CC1">
        <w:t>RadioBearerConfig</w:t>
      </w:r>
      <w:proofErr w:type="spellEnd"/>
      <w:r w:rsidRPr="001B0CC1">
        <w:t>-DRB (n,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0C6ADE9" w14:textId="77777777" w:rsidTr="00C54E23">
        <w:tc>
          <w:tcPr>
            <w:tcW w:w="9747" w:type="dxa"/>
            <w:gridSpan w:val="4"/>
          </w:tcPr>
          <w:p w14:paraId="01039062" w14:textId="77777777" w:rsidR="00C54E23" w:rsidRPr="001B0CC1" w:rsidRDefault="00C54E23" w:rsidP="00D36F90">
            <w:pPr>
              <w:pStyle w:val="TAH"/>
              <w:jc w:val="left"/>
              <w:rPr>
                <w:b w:val="0"/>
              </w:rPr>
            </w:pPr>
            <w:r w:rsidRPr="001B0CC1">
              <w:rPr>
                <w:b w:val="0"/>
              </w:rPr>
              <w:t xml:space="preserve">Derivation Path: Table 4.6.3-132 </w:t>
            </w:r>
            <w:r w:rsidRPr="00AA1CBE">
              <w:rPr>
                <w:b w:val="0"/>
              </w:rPr>
              <w:t>and condition EN-DC.</w:t>
            </w:r>
          </w:p>
        </w:tc>
      </w:tr>
      <w:tr w:rsidR="00C54E23" w:rsidRPr="001B0CC1" w14:paraId="7BCEB59C" w14:textId="77777777" w:rsidTr="00C54E23">
        <w:tc>
          <w:tcPr>
            <w:tcW w:w="4535" w:type="dxa"/>
          </w:tcPr>
          <w:p w14:paraId="610A80DC" w14:textId="77777777" w:rsidR="00C54E23" w:rsidRPr="001B0CC1" w:rsidRDefault="00C54E23" w:rsidP="00D36F90">
            <w:pPr>
              <w:pStyle w:val="TAH"/>
            </w:pPr>
            <w:r w:rsidRPr="001B0CC1">
              <w:t>Information Element</w:t>
            </w:r>
          </w:p>
        </w:tc>
        <w:tc>
          <w:tcPr>
            <w:tcW w:w="2267" w:type="dxa"/>
          </w:tcPr>
          <w:p w14:paraId="6AFE6C9E" w14:textId="77777777" w:rsidR="00C54E23" w:rsidRPr="001B0CC1" w:rsidRDefault="00C54E23" w:rsidP="00D36F90">
            <w:pPr>
              <w:pStyle w:val="TAH"/>
            </w:pPr>
            <w:r w:rsidRPr="001B0CC1">
              <w:t>Value/remark</w:t>
            </w:r>
          </w:p>
        </w:tc>
        <w:tc>
          <w:tcPr>
            <w:tcW w:w="1700" w:type="dxa"/>
          </w:tcPr>
          <w:p w14:paraId="3D99E22F" w14:textId="77777777" w:rsidR="00C54E23" w:rsidRPr="001B0CC1" w:rsidRDefault="00C54E23" w:rsidP="00D36F90">
            <w:pPr>
              <w:pStyle w:val="TAH"/>
            </w:pPr>
            <w:r w:rsidRPr="001B0CC1">
              <w:t>Comment</w:t>
            </w:r>
          </w:p>
        </w:tc>
        <w:tc>
          <w:tcPr>
            <w:tcW w:w="1245" w:type="dxa"/>
          </w:tcPr>
          <w:p w14:paraId="5386F76B" w14:textId="77777777" w:rsidR="00C54E23" w:rsidRPr="001B0CC1" w:rsidRDefault="00C54E23" w:rsidP="00D36F90">
            <w:pPr>
              <w:pStyle w:val="TAH"/>
            </w:pPr>
            <w:r w:rsidRPr="001B0CC1">
              <w:t>Condition</w:t>
            </w:r>
          </w:p>
        </w:tc>
      </w:tr>
      <w:tr w:rsidR="00C54E23" w:rsidRPr="001B0CC1" w14:paraId="59E34DDA" w14:textId="77777777" w:rsidTr="00C54E23">
        <w:tc>
          <w:tcPr>
            <w:tcW w:w="4535" w:type="dxa"/>
          </w:tcPr>
          <w:p w14:paraId="441A1789" w14:textId="77777777" w:rsidR="00C54E23" w:rsidRPr="001B0CC1" w:rsidRDefault="00C54E23" w:rsidP="00D36F90">
            <w:pPr>
              <w:pStyle w:val="TAL"/>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3805B1F8" w14:textId="77777777" w:rsidR="00C54E23" w:rsidRPr="001B0CC1" w:rsidRDefault="00C54E23" w:rsidP="00D36F90">
            <w:pPr>
              <w:pStyle w:val="TAL"/>
            </w:pPr>
          </w:p>
        </w:tc>
        <w:tc>
          <w:tcPr>
            <w:tcW w:w="1700" w:type="dxa"/>
          </w:tcPr>
          <w:p w14:paraId="4D8950B5" w14:textId="77777777" w:rsidR="00C54E23" w:rsidRPr="001B0CC1" w:rsidRDefault="00C54E23" w:rsidP="00D36F90">
            <w:pPr>
              <w:pStyle w:val="TAL"/>
            </w:pPr>
          </w:p>
        </w:tc>
        <w:tc>
          <w:tcPr>
            <w:tcW w:w="1245" w:type="dxa"/>
          </w:tcPr>
          <w:p w14:paraId="27EA12E3" w14:textId="77777777" w:rsidR="00C54E23" w:rsidRPr="001B0CC1" w:rsidRDefault="00C54E23" w:rsidP="00D36F90">
            <w:pPr>
              <w:pStyle w:val="TAL"/>
            </w:pPr>
          </w:p>
        </w:tc>
      </w:tr>
      <w:tr w:rsidR="00C54E23" w:rsidRPr="001B0CC1" w14:paraId="75A5BA76" w14:textId="77777777" w:rsidTr="00C54E23">
        <w:tc>
          <w:tcPr>
            <w:tcW w:w="4535" w:type="dxa"/>
          </w:tcPr>
          <w:p w14:paraId="002E97AA"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(1..maxDRB)) OF DRB-</w:t>
            </w:r>
            <w:proofErr w:type="spellStart"/>
            <w:r w:rsidRPr="001B0CC1">
              <w:t>ToAddMod</w:t>
            </w:r>
            <w:proofErr w:type="spellEnd"/>
            <w:r w:rsidRPr="001B0CC1">
              <w:t xml:space="preserve"> {</w:t>
            </w:r>
          </w:p>
        </w:tc>
        <w:tc>
          <w:tcPr>
            <w:tcW w:w="2267" w:type="dxa"/>
          </w:tcPr>
          <w:p w14:paraId="167D04B7" w14:textId="77777777" w:rsidR="00C54E23" w:rsidRPr="001B0CC1" w:rsidRDefault="00C54E23" w:rsidP="00D36F90">
            <w:pPr>
              <w:pStyle w:val="TAL"/>
            </w:pPr>
            <w:proofErr w:type="spellStart"/>
            <w:r w:rsidRPr="001B0CC1">
              <w:t>n+m</w:t>
            </w:r>
            <w:proofErr w:type="spellEnd"/>
            <w:r w:rsidRPr="001B0CC1">
              <w:t xml:space="preserve"> entries</w:t>
            </w:r>
          </w:p>
        </w:tc>
        <w:tc>
          <w:tcPr>
            <w:tcW w:w="1700" w:type="dxa"/>
          </w:tcPr>
          <w:p w14:paraId="552A9D8C" w14:textId="77777777" w:rsidR="00C54E23" w:rsidRPr="001B0CC1" w:rsidRDefault="00C54E23" w:rsidP="00D36F90">
            <w:pPr>
              <w:pStyle w:val="TAL"/>
            </w:pPr>
            <w:r w:rsidRPr="001B0CC1">
              <w:t>BID is the total number of established DRBs in the UE, before applying the contents of this IE</w:t>
            </w:r>
          </w:p>
        </w:tc>
        <w:tc>
          <w:tcPr>
            <w:tcW w:w="1245" w:type="dxa"/>
          </w:tcPr>
          <w:p w14:paraId="5EEAED7D" w14:textId="77777777" w:rsidR="00C54E23" w:rsidRPr="001B0CC1" w:rsidRDefault="00C54E23" w:rsidP="00D36F90">
            <w:pPr>
              <w:pStyle w:val="TAL"/>
            </w:pPr>
          </w:p>
        </w:tc>
      </w:tr>
      <w:tr w:rsidR="00C54E23" w:rsidRPr="001B0CC1" w14:paraId="2DE779F8" w14:textId="77777777" w:rsidTr="00C54E23">
        <w:tc>
          <w:tcPr>
            <w:tcW w:w="4535" w:type="dxa"/>
          </w:tcPr>
          <w:p w14:paraId="71EF29D7" w14:textId="77777777" w:rsidR="00C54E23" w:rsidRPr="001B0CC1" w:rsidRDefault="00C54E23" w:rsidP="00D36F90">
            <w:pPr>
              <w:pStyle w:val="TAL"/>
            </w:pPr>
            <w:bookmarkStart w:id="53" w:name="_Hlk96357466"/>
            <w:r w:rsidRPr="001B0CC1">
              <w:t xml:space="preserve">    DRB-</w:t>
            </w:r>
            <w:proofErr w:type="spellStart"/>
            <w:r w:rsidRPr="001B0CC1">
              <w:t>ToAddMod</w:t>
            </w:r>
            <w:proofErr w:type="spellEnd"/>
            <w:r w:rsidRPr="001B0CC1">
              <w:t>[k=1..n+m] SEQUENCE {</w:t>
            </w:r>
          </w:p>
        </w:tc>
        <w:tc>
          <w:tcPr>
            <w:tcW w:w="2267" w:type="dxa"/>
          </w:tcPr>
          <w:p w14:paraId="7F250960" w14:textId="77777777" w:rsidR="00C54E23" w:rsidRPr="001B0CC1" w:rsidRDefault="00C54E23" w:rsidP="00D36F90">
            <w:pPr>
              <w:pStyle w:val="TAL"/>
            </w:pPr>
          </w:p>
        </w:tc>
        <w:tc>
          <w:tcPr>
            <w:tcW w:w="1700" w:type="dxa"/>
          </w:tcPr>
          <w:p w14:paraId="4AE593D9" w14:textId="77777777" w:rsidR="00C54E23" w:rsidRPr="001B0CC1" w:rsidRDefault="00C54E23" w:rsidP="00D36F90">
            <w:pPr>
              <w:pStyle w:val="TAL"/>
            </w:pPr>
            <w:r w:rsidRPr="001B0CC1">
              <w:t>entry (1..n+m)</w:t>
            </w:r>
          </w:p>
        </w:tc>
        <w:tc>
          <w:tcPr>
            <w:tcW w:w="1245" w:type="dxa"/>
          </w:tcPr>
          <w:p w14:paraId="6465BBEE" w14:textId="5DCC1AD2" w:rsidR="00C54E23" w:rsidRPr="001B0CC1" w:rsidRDefault="00C54E23" w:rsidP="00D36F90">
            <w:pPr>
              <w:pStyle w:val="TAL"/>
            </w:pPr>
          </w:p>
        </w:tc>
      </w:tr>
      <w:tr w:rsidR="00C54E23" w:rsidRPr="001B0CC1" w14:paraId="6C3181F6" w14:textId="77777777" w:rsidTr="00C54E23">
        <w:tc>
          <w:tcPr>
            <w:tcW w:w="4535" w:type="dxa"/>
          </w:tcPr>
          <w:p w14:paraId="243EF723"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1E9BBD9A" w14:textId="77777777" w:rsidR="00C54E23" w:rsidRPr="001B0CC1" w:rsidRDefault="00C54E23" w:rsidP="00D36F90">
            <w:pPr>
              <w:pStyle w:val="TAL"/>
            </w:pPr>
          </w:p>
        </w:tc>
        <w:tc>
          <w:tcPr>
            <w:tcW w:w="1700" w:type="dxa"/>
          </w:tcPr>
          <w:p w14:paraId="57C58626" w14:textId="77777777" w:rsidR="00C54E23" w:rsidRPr="001B0CC1" w:rsidRDefault="00C54E23" w:rsidP="00D36F90">
            <w:pPr>
              <w:pStyle w:val="TAL"/>
            </w:pPr>
          </w:p>
        </w:tc>
        <w:tc>
          <w:tcPr>
            <w:tcW w:w="1245" w:type="dxa"/>
          </w:tcPr>
          <w:p w14:paraId="4FB84B67" w14:textId="77777777" w:rsidR="00C54E23" w:rsidRPr="001B0CC1" w:rsidRDefault="00C54E23" w:rsidP="00D36F90">
            <w:pPr>
              <w:pStyle w:val="TAL"/>
            </w:pPr>
          </w:p>
        </w:tc>
      </w:tr>
      <w:bookmarkEnd w:id="53"/>
      <w:tr w:rsidR="00C54E23" w:rsidRPr="001B0CC1" w14:paraId="0B2E3E73" w14:textId="77777777" w:rsidTr="00C54E23">
        <w:tc>
          <w:tcPr>
            <w:tcW w:w="4535" w:type="dxa"/>
          </w:tcPr>
          <w:p w14:paraId="4253A883" w14:textId="464E4119" w:rsidR="00C54E23" w:rsidRPr="00AA1CBE" w:rsidRDefault="00C54E23" w:rsidP="00AB2EC6">
            <w:pPr>
              <w:pStyle w:val="TAL"/>
            </w:pPr>
            <w:r w:rsidRPr="00AA1CBE">
              <w:t xml:space="preserve">        eps-</w:t>
            </w:r>
            <w:proofErr w:type="spellStart"/>
            <w:r w:rsidRPr="00AA1CBE">
              <w:t>BearerIdentity</w:t>
            </w:r>
            <w:proofErr w:type="spellEnd"/>
          </w:p>
        </w:tc>
        <w:tc>
          <w:tcPr>
            <w:tcW w:w="2267" w:type="dxa"/>
          </w:tcPr>
          <w:p w14:paraId="1E748408" w14:textId="4324473B" w:rsidR="00C54E23" w:rsidRPr="00AB2EC6" w:rsidRDefault="00C54E23" w:rsidP="00D36F90">
            <w:pPr>
              <w:pStyle w:val="TAL"/>
              <w:rPr>
                <w:highlight w:val="yellow"/>
                <w:rPrChange w:id="54" w:author="Daiwei Zhou (周代卫)" w:date="2022-02-17T13:31:00Z">
                  <w:rPr/>
                </w:rPrChange>
              </w:rPr>
            </w:pPr>
            <w:r w:rsidRPr="00AA1CBE">
              <w:t>l, l=BID+5..BID+4+n+m</w:t>
            </w:r>
          </w:p>
        </w:tc>
        <w:tc>
          <w:tcPr>
            <w:tcW w:w="1700" w:type="dxa"/>
          </w:tcPr>
          <w:p w14:paraId="76F9E398" w14:textId="77777777" w:rsidR="00C54E23" w:rsidRPr="001B0CC1" w:rsidRDefault="00C54E23" w:rsidP="00D36F90">
            <w:pPr>
              <w:pStyle w:val="TAL"/>
            </w:pPr>
          </w:p>
        </w:tc>
        <w:tc>
          <w:tcPr>
            <w:tcW w:w="1245" w:type="dxa"/>
          </w:tcPr>
          <w:p w14:paraId="6B9D435D" w14:textId="77777777" w:rsidR="00C54E23" w:rsidRPr="001B0CC1" w:rsidRDefault="00C54E23" w:rsidP="00D36F90">
            <w:pPr>
              <w:pStyle w:val="TAL"/>
            </w:pPr>
          </w:p>
        </w:tc>
      </w:tr>
      <w:tr w:rsidR="00081328" w:rsidRPr="001B0CC1" w14:paraId="79628542" w14:textId="77777777" w:rsidTr="00C54E23">
        <w:tc>
          <w:tcPr>
            <w:tcW w:w="4535" w:type="dxa"/>
          </w:tcPr>
          <w:p w14:paraId="081E7867" w14:textId="77777777" w:rsidR="00081328" w:rsidRPr="001B0CC1" w:rsidRDefault="00081328" w:rsidP="00081328">
            <w:pPr>
              <w:pStyle w:val="TAL"/>
            </w:pPr>
            <w:r w:rsidRPr="001B0CC1">
              <w:t xml:space="preserve">      </w:t>
            </w:r>
            <w:del w:id="55" w:author="Daiwei Zhou (周代卫)" w:date="2022-02-17T13:33:00Z">
              <w:r w:rsidRPr="001B0CC1" w:rsidDel="00AB2EC6">
                <w:delText xml:space="preserve">  </w:delText>
              </w:r>
            </w:del>
            <w:r w:rsidRPr="001B0CC1">
              <w:t>}</w:t>
            </w:r>
          </w:p>
        </w:tc>
        <w:tc>
          <w:tcPr>
            <w:tcW w:w="2267" w:type="dxa"/>
          </w:tcPr>
          <w:p w14:paraId="13FDCADB" w14:textId="77777777" w:rsidR="00081328" w:rsidRPr="001B0CC1" w:rsidRDefault="00081328" w:rsidP="00081328">
            <w:pPr>
              <w:pStyle w:val="TAL"/>
            </w:pPr>
          </w:p>
        </w:tc>
        <w:tc>
          <w:tcPr>
            <w:tcW w:w="1700" w:type="dxa"/>
          </w:tcPr>
          <w:p w14:paraId="0A5BF952" w14:textId="77777777" w:rsidR="00081328" w:rsidRPr="001B0CC1" w:rsidRDefault="00081328" w:rsidP="00081328">
            <w:pPr>
              <w:pStyle w:val="TAL"/>
            </w:pPr>
          </w:p>
        </w:tc>
        <w:tc>
          <w:tcPr>
            <w:tcW w:w="1245" w:type="dxa"/>
          </w:tcPr>
          <w:p w14:paraId="05787664" w14:textId="77777777" w:rsidR="00081328" w:rsidRPr="001B0CC1" w:rsidRDefault="00081328" w:rsidP="00081328">
            <w:pPr>
              <w:pStyle w:val="TAL"/>
            </w:pPr>
          </w:p>
        </w:tc>
      </w:tr>
      <w:tr w:rsidR="00081328" w:rsidRPr="001B0CC1" w14:paraId="1036B962" w14:textId="77777777" w:rsidTr="00C54E23">
        <w:tc>
          <w:tcPr>
            <w:tcW w:w="4535" w:type="dxa"/>
          </w:tcPr>
          <w:p w14:paraId="539F3840" w14:textId="77777777" w:rsidR="00081328" w:rsidRPr="001B0CC1" w:rsidRDefault="00081328" w:rsidP="00081328">
            <w:pPr>
              <w:pStyle w:val="TAL"/>
            </w:pPr>
            <w:r w:rsidRPr="001B0CC1">
              <w:t xml:space="preserve">      </w:t>
            </w:r>
            <w:del w:id="56" w:author="Daiwei Zhou (周代卫)" w:date="2022-02-16T14:18:00Z">
              <w:r w:rsidRPr="001B0CC1" w:rsidDel="00C54E23">
                <w:delText xml:space="preserve">  </w:delText>
              </w:r>
            </w:del>
            <w:r w:rsidRPr="001B0CC1">
              <w:t>drb-Identity</w:t>
            </w:r>
          </w:p>
        </w:tc>
        <w:tc>
          <w:tcPr>
            <w:tcW w:w="2267" w:type="dxa"/>
          </w:tcPr>
          <w:p w14:paraId="1E3DD215" w14:textId="5D4BA647" w:rsidR="00081328" w:rsidRPr="003C05E8" w:rsidRDefault="00081328" w:rsidP="00081328">
            <w:pPr>
              <w:pStyle w:val="TAL"/>
              <w:rPr>
                <w:highlight w:val="yellow"/>
                <w:rPrChange w:id="57" w:author="Daiwei Zhou (周代卫)" w:date="2022-02-17T13:43:00Z">
                  <w:rPr/>
                </w:rPrChange>
              </w:rPr>
            </w:pPr>
            <w:r w:rsidRPr="00AA1CBE">
              <w:t>l, l=BID+1..BID+n+m</w:t>
            </w:r>
          </w:p>
        </w:tc>
        <w:tc>
          <w:tcPr>
            <w:tcW w:w="1700" w:type="dxa"/>
          </w:tcPr>
          <w:p w14:paraId="44B13982" w14:textId="3A36DFA3" w:rsidR="00081328" w:rsidRPr="003C05E8" w:rsidRDefault="00081328" w:rsidP="00081328">
            <w:pPr>
              <w:pStyle w:val="TAL"/>
              <w:rPr>
                <w:highlight w:val="yellow"/>
                <w:rPrChange w:id="58" w:author="Daiwei Zhou (周代卫)" w:date="2022-02-17T13:43:00Z">
                  <w:rPr/>
                </w:rPrChange>
              </w:rPr>
            </w:pPr>
          </w:p>
        </w:tc>
        <w:tc>
          <w:tcPr>
            <w:tcW w:w="1245" w:type="dxa"/>
          </w:tcPr>
          <w:p w14:paraId="5DF80DCF" w14:textId="77777777" w:rsidR="00081328" w:rsidRPr="001B0CC1" w:rsidRDefault="00081328" w:rsidP="00081328">
            <w:pPr>
              <w:pStyle w:val="TAL"/>
            </w:pPr>
          </w:p>
        </w:tc>
      </w:tr>
      <w:tr w:rsidR="00081328" w:rsidRPr="001B0CC1" w14:paraId="321C5BA1" w14:textId="77777777" w:rsidTr="00C54E23">
        <w:tc>
          <w:tcPr>
            <w:tcW w:w="4535" w:type="dxa"/>
          </w:tcPr>
          <w:p w14:paraId="1E72AFC2" w14:textId="77777777" w:rsidR="00081328" w:rsidRPr="001B0CC1" w:rsidRDefault="00081328" w:rsidP="00081328">
            <w:pPr>
              <w:pStyle w:val="TAL"/>
            </w:pPr>
            <w:r w:rsidRPr="001B0CC1">
              <w:t xml:space="preserve">      </w:t>
            </w:r>
            <w:del w:id="59" w:author="Daiwei Zhou (周代卫)" w:date="2022-02-16T14:18:00Z">
              <w:r w:rsidRPr="001B0CC1" w:rsidDel="00C54E23">
                <w:delText xml:space="preserve">  </w:delText>
              </w:r>
            </w:del>
            <w:proofErr w:type="spellStart"/>
            <w:r w:rsidRPr="001B0CC1">
              <w:t>reestablishPDCP</w:t>
            </w:r>
            <w:proofErr w:type="spellEnd"/>
          </w:p>
        </w:tc>
        <w:tc>
          <w:tcPr>
            <w:tcW w:w="2267" w:type="dxa"/>
          </w:tcPr>
          <w:p w14:paraId="30CD6012" w14:textId="77777777" w:rsidR="00081328" w:rsidRPr="001B0CC1" w:rsidRDefault="00081328" w:rsidP="00081328">
            <w:pPr>
              <w:pStyle w:val="TAL"/>
            </w:pPr>
            <w:r w:rsidRPr="001B0CC1">
              <w:t>Not present</w:t>
            </w:r>
          </w:p>
        </w:tc>
        <w:tc>
          <w:tcPr>
            <w:tcW w:w="1700" w:type="dxa"/>
          </w:tcPr>
          <w:p w14:paraId="51EB6E07" w14:textId="77777777" w:rsidR="00081328" w:rsidRPr="001B0CC1" w:rsidRDefault="00081328" w:rsidP="00081328">
            <w:pPr>
              <w:pStyle w:val="TAL"/>
            </w:pPr>
          </w:p>
        </w:tc>
        <w:tc>
          <w:tcPr>
            <w:tcW w:w="1245" w:type="dxa"/>
          </w:tcPr>
          <w:p w14:paraId="4FE8D410" w14:textId="77777777" w:rsidR="00081328" w:rsidRPr="001B0CC1" w:rsidRDefault="00081328" w:rsidP="00081328">
            <w:pPr>
              <w:pStyle w:val="TAL"/>
            </w:pPr>
          </w:p>
        </w:tc>
      </w:tr>
      <w:tr w:rsidR="00081328" w:rsidRPr="001B0CC1" w14:paraId="658ADCAB" w14:textId="77777777" w:rsidTr="00C54E23">
        <w:tc>
          <w:tcPr>
            <w:tcW w:w="4535" w:type="dxa"/>
          </w:tcPr>
          <w:p w14:paraId="04F405F6" w14:textId="77777777" w:rsidR="00081328" w:rsidRPr="001B0CC1" w:rsidRDefault="00081328" w:rsidP="00081328">
            <w:pPr>
              <w:pStyle w:val="TAL"/>
            </w:pPr>
            <w:r w:rsidRPr="001B0CC1">
              <w:t xml:space="preserve">      </w:t>
            </w:r>
            <w:del w:id="60" w:author="Daiwei Zhou (周代卫)" w:date="2022-02-16T14:18:00Z">
              <w:r w:rsidRPr="001B0CC1" w:rsidDel="00C54E23">
                <w:delText xml:space="preserve">  </w:delText>
              </w:r>
            </w:del>
            <w:proofErr w:type="spellStart"/>
            <w:r w:rsidRPr="001B0CC1">
              <w:t>recoverPDCP</w:t>
            </w:r>
            <w:proofErr w:type="spellEnd"/>
          </w:p>
        </w:tc>
        <w:tc>
          <w:tcPr>
            <w:tcW w:w="2267" w:type="dxa"/>
          </w:tcPr>
          <w:p w14:paraId="20955302" w14:textId="77777777" w:rsidR="00081328" w:rsidRPr="001B0CC1" w:rsidRDefault="00081328" w:rsidP="00081328">
            <w:pPr>
              <w:pStyle w:val="TAL"/>
            </w:pPr>
            <w:r w:rsidRPr="001B0CC1">
              <w:t>Not present</w:t>
            </w:r>
          </w:p>
        </w:tc>
        <w:tc>
          <w:tcPr>
            <w:tcW w:w="1700" w:type="dxa"/>
          </w:tcPr>
          <w:p w14:paraId="1B9E46C0" w14:textId="77777777" w:rsidR="00081328" w:rsidRPr="001B0CC1" w:rsidRDefault="00081328" w:rsidP="00081328">
            <w:pPr>
              <w:pStyle w:val="TAL"/>
            </w:pPr>
          </w:p>
        </w:tc>
        <w:tc>
          <w:tcPr>
            <w:tcW w:w="1245" w:type="dxa"/>
          </w:tcPr>
          <w:p w14:paraId="220CF11E" w14:textId="77777777" w:rsidR="00081328" w:rsidRPr="001B0CC1" w:rsidRDefault="00081328" w:rsidP="00081328">
            <w:pPr>
              <w:pStyle w:val="TAL"/>
            </w:pPr>
          </w:p>
        </w:tc>
      </w:tr>
      <w:tr w:rsidR="00081328" w:rsidRPr="001B0CC1" w14:paraId="4AC9D173" w14:textId="77777777" w:rsidTr="00C54E23">
        <w:tc>
          <w:tcPr>
            <w:tcW w:w="4535" w:type="dxa"/>
            <w:vMerge w:val="restart"/>
          </w:tcPr>
          <w:p w14:paraId="1B4084FC" w14:textId="77777777" w:rsidR="00081328" w:rsidRPr="001B0CC1" w:rsidRDefault="00081328" w:rsidP="00081328">
            <w:pPr>
              <w:pStyle w:val="TAL"/>
            </w:pPr>
            <w:r w:rsidRPr="001B0CC1">
              <w:t xml:space="preserve">      </w:t>
            </w:r>
            <w:del w:id="61" w:author="Daiwei Zhou (周代卫)" w:date="2022-02-16T14:18:00Z">
              <w:r w:rsidRPr="001B0CC1" w:rsidDel="00C54E23">
                <w:delText xml:space="preserve">  </w:delText>
              </w:r>
            </w:del>
            <w:proofErr w:type="spellStart"/>
            <w:r w:rsidRPr="001B0CC1">
              <w:t>pdcp</w:t>
            </w:r>
            <w:proofErr w:type="spellEnd"/>
            <w:r w:rsidRPr="001B0CC1">
              <w:t>-Config</w:t>
            </w:r>
          </w:p>
        </w:tc>
        <w:tc>
          <w:tcPr>
            <w:tcW w:w="2267" w:type="dxa"/>
          </w:tcPr>
          <w:p w14:paraId="153A6A80" w14:textId="77777777" w:rsidR="00081328" w:rsidRPr="001B0CC1" w:rsidRDefault="00081328" w:rsidP="00081328">
            <w:pPr>
              <w:pStyle w:val="TAL"/>
            </w:pPr>
            <w:r w:rsidRPr="001B0CC1">
              <w:t>PDCP-Config</w:t>
            </w:r>
          </w:p>
        </w:tc>
        <w:tc>
          <w:tcPr>
            <w:tcW w:w="1700" w:type="dxa"/>
          </w:tcPr>
          <w:p w14:paraId="7D1477C1" w14:textId="77777777" w:rsidR="00081328" w:rsidRPr="001B0CC1" w:rsidRDefault="00081328" w:rsidP="00081328">
            <w:pPr>
              <w:pStyle w:val="TAL"/>
            </w:pPr>
          </w:p>
        </w:tc>
        <w:tc>
          <w:tcPr>
            <w:tcW w:w="1245" w:type="dxa"/>
          </w:tcPr>
          <w:p w14:paraId="15431D5A" w14:textId="77777777" w:rsidR="00081328" w:rsidRPr="001B0CC1" w:rsidRDefault="00081328" w:rsidP="00081328">
            <w:pPr>
              <w:pStyle w:val="TAL"/>
            </w:pPr>
            <w:r w:rsidRPr="001B0CC1">
              <w:t>k &lt;= n</w:t>
            </w:r>
          </w:p>
        </w:tc>
      </w:tr>
      <w:tr w:rsidR="00081328" w:rsidRPr="001B0CC1" w14:paraId="6A190F96" w14:textId="77777777" w:rsidTr="00C54E23">
        <w:tc>
          <w:tcPr>
            <w:tcW w:w="4535" w:type="dxa"/>
            <w:vMerge/>
          </w:tcPr>
          <w:p w14:paraId="3B74F4C1" w14:textId="77777777" w:rsidR="00081328" w:rsidRPr="001B0CC1" w:rsidRDefault="00081328" w:rsidP="00081328">
            <w:pPr>
              <w:pStyle w:val="TAL"/>
            </w:pPr>
          </w:p>
        </w:tc>
        <w:tc>
          <w:tcPr>
            <w:tcW w:w="2267" w:type="dxa"/>
          </w:tcPr>
          <w:p w14:paraId="10DE7100" w14:textId="77777777" w:rsidR="00081328" w:rsidRPr="001B0CC1" w:rsidRDefault="00081328" w:rsidP="00081328">
            <w:pPr>
              <w:pStyle w:val="TAL"/>
            </w:pPr>
            <w:r w:rsidRPr="001B0CC1">
              <w:t>PDCP-Config with condition UM</w:t>
            </w:r>
          </w:p>
        </w:tc>
        <w:tc>
          <w:tcPr>
            <w:tcW w:w="1700" w:type="dxa"/>
          </w:tcPr>
          <w:p w14:paraId="40A1BB28" w14:textId="77777777" w:rsidR="00081328" w:rsidRPr="001B0CC1" w:rsidRDefault="00081328" w:rsidP="00081328">
            <w:pPr>
              <w:pStyle w:val="TAL"/>
            </w:pPr>
          </w:p>
        </w:tc>
        <w:tc>
          <w:tcPr>
            <w:tcW w:w="1245" w:type="dxa"/>
          </w:tcPr>
          <w:p w14:paraId="1795C32D" w14:textId="77777777" w:rsidR="00081328" w:rsidRPr="001B0CC1" w:rsidRDefault="00081328" w:rsidP="00081328">
            <w:pPr>
              <w:pStyle w:val="TAL"/>
            </w:pPr>
            <w:r w:rsidRPr="001B0CC1">
              <w:t>k &gt; n</w:t>
            </w:r>
          </w:p>
          <w:p w14:paraId="676D606C" w14:textId="77777777" w:rsidR="00081328" w:rsidRPr="001B0CC1" w:rsidRDefault="00081328" w:rsidP="00081328">
            <w:pPr>
              <w:pStyle w:val="TAL"/>
            </w:pPr>
          </w:p>
        </w:tc>
      </w:tr>
      <w:tr w:rsidR="00081328" w:rsidRPr="001B0CC1" w:rsidDel="00C54E23" w14:paraId="7CD20594" w14:textId="12D754E6" w:rsidTr="00C54E23">
        <w:trPr>
          <w:del w:id="62" w:author="Daiwei Zhou (周代卫)" w:date="2022-02-16T14:20:00Z"/>
        </w:trPr>
        <w:tc>
          <w:tcPr>
            <w:tcW w:w="4535" w:type="dxa"/>
          </w:tcPr>
          <w:p w14:paraId="5E77CD19" w14:textId="5078A3D2" w:rsidR="00081328" w:rsidRPr="004F5E51" w:rsidDel="00C54E23" w:rsidRDefault="00081328" w:rsidP="00081328">
            <w:pPr>
              <w:pStyle w:val="TAL"/>
              <w:rPr>
                <w:del w:id="63" w:author="Daiwei Zhou (周代卫)" w:date="2022-02-16T14:20:00Z"/>
                <w:highlight w:val="yellow"/>
                <w:rPrChange w:id="64" w:author="Daiwei Zhou (周代卫)" w:date="2022-02-16T14:20:00Z">
                  <w:rPr>
                    <w:del w:id="65" w:author="Daiwei Zhou (周代卫)" w:date="2022-02-16T14:20:00Z"/>
                  </w:rPr>
                </w:rPrChange>
              </w:rPr>
            </w:pPr>
            <w:del w:id="66" w:author="Daiwei Zhou (周代卫)" w:date="2022-02-16T14:20:00Z">
              <w:r w:rsidRPr="00D60343" w:rsidDel="00C54E23">
                <w:delText xml:space="preserve">      }</w:delText>
              </w:r>
            </w:del>
          </w:p>
        </w:tc>
        <w:tc>
          <w:tcPr>
            <w:tcW w:w="2267" w:type="dxa"/>
          </w:tcPr>
          <w:p w14:paraId="35042F98" w14:textId="3F318A7A" w:rsidR="00081328" w:rsidRPr="004F5E51" w:rsidDel="00C54E23" w:rsidRDefault="00081328" w:rsidP="00081328">
            <w:pPr>
              <w:pStyle w:val="TAL"/>
              <w:rPr>
                <w:del w:id="67" w:author="Daiwei Zhou (周代卫)" w:date="2022-02-16T14:20:00Z"/>
                <w:highlight w:val="yellow"/>
                <w:rPrChange w:id="68" w:author="Daiwei Zhou (周代卫)" w:date="2022-02-16T14:20:00Z">
                  <w:rPr>
                    <w:del w:id="69" w:author="Daiwei Zhou (周代卫)" w:date="2022-02-16T14:20:00Z"/>
                  </w:rPr>
                </w:rPrChange>
              </w:rPr>
            </w:pPr>
          </w:p>
        </w:tc>
        <w:tc>
          <w:tcPr>
            <w:tcW w:w="1700" w:type="dxa"/>
          </w:tcPr>
          <w:p w14:paraId="7CA2A931" w14:textId="6A9A4654" w:rsidR="00081328" w:rsidRPr="004F5E51" w:rsidDel="00C54E23" w:rsidRDefault="00081328" w:rsidP="00081328">
            <w:pPr>
              <w:pStyle w:val="TAL"/>
              <w:rPr>
                <w:del w:id="70" w:author="Daiwei Zhou (周代卫)" w:date="2022-02-16T14:20:00Z"/>
                <w:highlight w:val="yellow"/>
                <w:rPrChange w:id="71" w:author="Daiwei Zhou (周代卫)" w:date="2022-02-16T14:20:00Z">
                  <w:rPr>
                    <w:del w:id="72" w:author="Daiwei Zhou (周代卫)" w:date="2022-02-16T14:20:00Z"/>
                  </w:rPr>
                </w:rPrChange>
              </w:rPr>
            </w:pPr>
          </w:p>
        </w:tc>
        <w:tc>
          <w:tcPr>
            <w:tcW w:w="1245" w:type="dxa"/>
          </w:tcPr>
          <w:p w14:paraId="0741A7E1" w14:textId="3B8906D1" w:rsidR="00081328" w:rsidRPr="004F5E51" w:rsidDel="00C54E23" w:rsidRDefault="00081328" w:rsidP="00081328">
            <w:pPr>
              <w:pStyle w:val="TAL"/>
              <w:rPr>
                <w:del w:id="73" w:author="Daiwei Zhou (周代卫)" w:date="2022-02-16T14:20:00Z"/>
                <w:highlight w:val="yellow"/>
                <w:rPrChange w:id="74" w:author="Daiwei Zhou (周代卫)" w:date="2022-02-16T14:20:00Z">
                  <w:rPr>
                    <w:del w:id="75" w:author="Daiwei Zhou (周代卫)" w:date="2022-02-16T14:20:00Z"/>
                  </w:rPr>
                </w:rPrChange>
              </w:rPr>
            </w:pPr>
          </w:p>
        </w:tc>
      </w:tr>
      <w:tr w:rsidR="00081328" w:rsidRPr="001B0CC1" w14:paraId="7BE4A481" w14:textId="77777777" w:rsidTr="00C54E23">
        <w:tc>
          <w:tcPr>
            <w:tcW w:w="4535" w:type="dxa"/>
          </w:tcPr>
          <w:p w14:paraId="202CEA5D" w14:textId="77777777" w:rsidR="00081328" w:rsidRPr="001B0CC1" w:rsidRDefault="00081328" w:rsidP="00081328">
            <w:pPr>
              <w:pStyle w:val="TAL"/>
            </w:pPr>
            <w:r w:rsidRPr="001B0CC1">
              <w:t xml:space="preserve">    }</w:t>
            </w:r>
          </w:p>
        </w:tc>
        <w:tc>
          <w:tcPr>
            <w:tcW w:w="2267" w:type="dxa"/>
          </w:tcPr>
          <w:p w14:paraId="7627C554" w14:textId="77777777" w:rsidR="00081328" w:rsidRPr="001B0CC1" w:rsidRDefault="00081328" w:rsidP="00081328">
            <w:pPr>
              <w:pStyle w:val="TAL"/>
            </w:pPr>
          </w:p>
        </w:tc>
        <w:tc>
          <w:tcPr>
            <w:tcW w:w="1700" w:type="dxa"/>
          </w:tcPr>
          <w:p w14:paraId="6ECA15A8" w14:textId="77777777" w:rsidR="00081328" w:rsidRPr="001B0CC1" w:rsidRDefault="00081328" w:rsidP="00081328">
            <w:pPr>
              <w:pStyle w:val="TAL"/>
            </w:pPr>
          </w:p>
        </w:tc>
        <w:tc>
          <w:tcPr>
            <w:tcW w:w="1245" w:type="dxa"/>
          </w:tcPr>
          <w:p w14:paraId="59ADCED5" w14:textId="77777777" w:rsidR="00081328" w:rsidRPr="001B0CC1" w:rsidRDefault="00081328" w:rsidP="00081328">
            <w:pPr>
              <w:pStyle w:val="TAL"/>
            </w:pPr>
          </w:p>
        </w:tc>
      </w:tr>
      <w:tr w:rsidR="00081328" w:rsidRPr="001B0CC1" w14:paraId="422DD0A8" w14:textId="77777777" w:rsidTr="00C54E23">
        <w:tc>
          <w:tcPr>
            <w:tcW w:w="4535" w:type="dxa"/>
          </w:tcPr>
          <w:p w14:paraId="0D87F4FC" w14:textId="77777777" w:rsidR="00081328" w:rsidRPr="001B0CC1" w:rsidRDefault="00081328" w:rsidP="00081328">
            <w:pPr>
              <w:pStyle w:val="TAL"/>
            </w:pPr>
            <w:r w:rsidRPr="001B0CC1">
              <w:t xml:space="preserve">  }</w:t>
            </w:r>
          </w:p>
        </w:tc>
        <w:tc>
          <w:tcPr>
            <w:tcW w:w="2267" w:type="dxa"/>
          </w:tcPr>
          <w:p w14:paraId="33CE0E70" w14:textId="77777777" w:rsidR="00081328" w:rsidRPr="001B0CC1" w:rsidRDefault="00081328" w:rsidP="00081328">
            <w:pPr>
              <w:pStyle w:val="TAL"/>
            </w:pPr>
          </w:p>
        </w:tc>
        <w:tc>
          <w:tcPr>
            <w:tcW w:w="1700" w:type="dxa"/>
          </w:tcPr>
          <w:p w14:paraId="030C9C95" w14:textId="77777777" w:rsidR="00081328" w:rsidRPr="001B0CC1" w:rsidRDefault="00081328" w:rsidP="00081328">
            <w:pPr>
              <w:pStyle w:val="TAL"/>
            </w:pPr>
          </w:p>
        </w:tc>
        <w:tc>
          <w:tcPr>
            <w:tcW w:w="1245" w:type="dxa"/>
          </w:tcPr>
          <w:p w14:paraId="15DFB4F5" w14:textId="77777777" w:rsidR="00081328" w:rsidRPr="001B0CC1" w:rsidRDefault="00081328" w:rsidP="00081328">
            <w:pPr>
              <w:pStyle w:val="TAL"/>
            </w:pPr>
          </w:p>
        </w:tc>
      </w:tr>
      <w:tr w:rsidR="00081328" w:rsidRPr="001B0CC1" w14:paraId="6CBEB555" w14:textId="77777777" w:rsidTr="00C54E23">
        <w:tc>
          <w:tcPr>
            <w:tcW w:w="4535" w:type="dxa"/>
          </w:tcPr>
          <w:p w14:paraId="72AA899B" w14:textId="77777777" w:rsidR="00081328" w:rsidRPr="001B0CC1" w:rsidRDefault="00081328" w:rsidP="00081328">
            <w:pPr>
              <w:pStyle w:val="TAL"/>
            </w:pPr>
            <w:r w:rsidRPr="001B0CC1">
              <w:t>}</w:t>
            </w:r>
          </w:p>
        </w:tc>
        <w:tc>
          <w:tcPr>
            <w:tcW w:w="2267" w:type="dxa"/>
          </w:tcPr>
          <w:p w14:paraId="136DF194" w14:textId="77777777" w:rsidR="00081328" w:rsidRPr="001B0CC1" w:rsidRDefault="00081328" w:rsidP="00081328">
            <w:pPr>
              <w:pStyle w:val="TAL"/>
            </w:pPr>
          </w:p>
        </w:tc>
        <w:tc>
          <w:tcPr>
            <w:tcW w:w="1700" w:type="dxa"/>
          </w:tcPr>
          <w:p w14:paraId="7BD96E63" w14:textId="77777777" w:rsidR="00081328" w:rsidRPr="001B0CC1" w:rsidRDefault="00081328" w:rsidP="00081328">
            <w:pPr>
              <w:pStyle w:val="TAL"/>
            </w:pPr>
          </w:p>
        </w:tc>
        <w:tc>
          <w:tcPr>
            <w:tcW w:w="1245" w:type="dxa"/>
          </w:tcPr>
          <w:p w14:paraId="5F6CD1EF" w14:textId="77777777" w:rsidR="00081328" w:rsidRPr="001B0CC1" w:rsidRDefault="00081328" w:rsidP="00081328">
            <w:pPr>
              <w:pStyle w:val="TAL"/>
            </w:pPr>
          </w:p>
        </w:tc>
      </w:tr>
    </w:tbl>
    <w:p w14:paraId="656956BE" w14:textId="44EC227B" w:rsidR="00D36F90" w:rsidRDefault="00D36F90" w:rsidP="00C54E23">
      <w:pPr>
        <w:rPr>
          <w:ins w:id="76" w:author="Daiwei Zhou (周代卫) [2]" w:date="2022-02-25T13:49:00Z"/>
        </w:rPr>
      </w:pPr>
    </w:p>
    <w:p w14:paraId="6AAEC059" w14:textId="72C67399" w:rsidR="00AA1CBE" w:rsidRPr="00710DBE" w:rsidRDefault="00AA1CBE" w:rsidP="00AA1CBE">
      <w:pPr>
        <w:pStyle w:val="40"/>
        <w:rPr>
          <w:ins w:id="77" w:author="Daiwei Zhou (周代卫) [2]" w:date="2022-02-25T13:49:00Z"/>
        </w:rPr>
      </w:pPr>
      <w:proofErr w:type="spellStart"/>
      <w:ins w:id="78" w:author="Daiwei Zhou (周代卫) [2]" w:date="2022-02-25T13:49:00Z">
        <w:r w:rsidRPr="00710DBE">
          <w:rPr>
            <w:i/>
            <w:iCs/>
          </w:rPr>
          <w:t>RadioBearerConfig</w:t>
        </w:r>
        <w:proofErr w:type="spellEnd"/>
        <w:r w:rsidRPr="00710DBE">
          <w:rPr>
            <w:i/>
            <w:iCs/>
          </w:rPr>
          <w:t>-DRB</w:t>
        </w:r>
      </w:ins>
      <w:ins w:id="79" w:author="Daiwei Zhou (周代卫) [2]" w:date="2022-02-25T13:54:00Z">
        <w:r w:rsidR="00C254BE" w:rsidRPr="00710DBE">
          <w:rPr>
            <w:i/>
            <w:iCs/>
          </w:rPr>
          <w:t>-NR</w:t>
        </w:r>
      </w:ins>
      <w:ins w:id="80" w:author="Daiwei Zhou (周代卫) [2]" w:date="2022-02-25T13:49:00Z">
        <w:r w:rsidRPr="00710DBE">
          <w:rPr>
            <w:i/>
            <w:iCs/>
          </w:rPr>
          <w:t>(n, m)</w:t>
        </w:r>
      </w:ins>
    </w:p>
    <w:p w14:paraId="4D161616" w14:textId="424DBAA1" w:rsidR="00AA1CBE" w:rsidRPr="00710DBE" w:rsidRDefault="00AA1CBE" w:rsidP="00AA1CBE">
      <w:pPr>
        <w:pStyle w:val="TH"/>
        <w:rPr>
          <w:ins w:id="81" w:author="Daiwei Zhou (周代卫) [2]" w:date="2022-02-25T13:49:00Z"/>
        </w:rPr>
      </w:pPr>
      <w:ins w:id="82" w:author="Daiwei Zhou (周代卫) [2]" w:date="2022-02-25T13:49:00Z">
        <w:r w:rsidRPr="00710DBE">
          <w:t xml:space="preserve">Table 4.8.1-3A: </w:t>
        </w:r>
        <w:proofErr w:type="spellStart"/>
        <w:r w:rsidRPr="00710DBE">
          <w:t>RadioBearerConfig</w:t>
        </w:r>
        <w:proofErr w:type="spellEnd"/>
        <w:r w:rsidRPr="00710DBE">
          <w:t>-DRB</w:t>
        </w:r>
      </w:ins>
      <w:ins w:id="83" w:author="Daiwei Zhou (周代卫) [2]" w:date="2022-02-25T13:53:00Z">
        <w:r w:rsidR="00C254BE" w:rsidRPr="00710DBE">
          <w:t>-NR</w:t>
        </w:r>
      </w:ins>
      <w:ins w:id="84" w:author="Daiwei Zhou (周代卫) [2]" w:date="2022-02-25T13:49:00Z">
        <w:r w:rsidRPr="00710DBE">
          <w:t>(n, m)</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1CBE" w:rsidRPr="00710DBE" w14:paraId="125FE819" w14:textId="77777777" w:rsidTr="00EE3FB4">
        <w:trPr>
          <w:ins w:id="85" w:author="Daiwei Zhou (周代卫) [2]" w:date="2022-02-25T13:49:00Z"/>
        </w:trPr>
        <w:tc>
          <w:tcPr>
            <w:tcW w:w="9747" w:type="dxa"/>
            <w:gridSpan w:val="4"/>
          </w:tcPr>
          <w:p w14:paraId="635A1837" w14:textId="66001A85" w:rsidR="00AA1CBE" w:rsidRPr="00710DBE" w:rsidRDefault="00AA1CBE" w:rsidP="00EE3FB4">
            <w:pPr>
              <w:pStyle w:val="TAH"/>
              <w:jc w:val="left"/>
              <w:rPr>
                <w:ins w:id="86" w:author="Daiwei Zhou (周代卫) [2]" w:date="2022-02-25T13:49:00Z"/>
                <w:b w:val="0"/>
              </w:rPr>
            </w:pPr>
            <w:ins w:id="87" w:author="Daiwei Zhou (周代卫) [2]" w:date="2022-02-25T13:49:00Z">
              <w:r w:rsidRPr="00710DBE">
                <w:rPr>
                  <w:b w:val="0"/>
                </w:rPr>
                <w:t>Derivation Path: Table 4.6.3-132.</w:t>
              </w:r>
            </w:ins>
          </w:p>
        </w:tc>
      </w:tr>
      <w:tr w:rsidR="00AA1CBE" w:rsidRPr="00710DBE" w14:paraId="70D6401A" w14:textId="77777777" w:rsidTr="00EE3FB4">
        <w:trPr>
          <w:ins w:id="88" w:author="Daiwei Zhou (周代卫) [2]" w:date="2022-02-25T13:49:00Z"/>
        </w:trPr>
        <w:tc>
          <w:tcPr>
            <w:tcW w:w="4535" w:type="dxa"/>
          </w:tcPr>
          <w:p w14:paraId="0457D310" w14:textId="77777777" w:rsidR="00AA1CBE" w:rsidRPr="00710DBE" w:rsidRDefault="00AA1CBE" w:rsidP="00EE3FB4">
            <w:pPr>
              <w:pStyle w:val="TAH"/>
              <w:rPr>
                <w:ins w:id="89" w:author="Daiwei Zhou (周代卫) [2]" w:date="2022-02-25T13:49:00Z"/>
              </w:rPr>
            </w:pPr>
            <w:ins w:id="90" w:author="Daiwei Zhou (周代卫) [2]" w:date="2022-02-25T13:49:00Z">
              <w:r w:rsidRPr="00710DBE">
                <w:t>Information Element</w:t>
              </w:r>
            </w:ins>
          </w:p>
        </w:tc>
        <w:tc>
          <w:tcPr>
            <w:tcW w:w="2267" w:type="dxa"/>
          </w:tcPr>
          <w:p w14:paraId="3848C755" w14:textId="77777777" w:rsidR="00AA1CBE" w:rsidRPr="00710DBE" w:rsidRDefault="00AA1CBE" w:rsidP="00EE3FB4">
            <w:pPr>
              <w:pStyle w:val="TAH"/>
              <w:rPr>
                <w:ins w:id="91" w:author="Daiwei Zhou (周代卫) [2]" w:date="2022-02-25T13:49:00Z"/>
              </w:rPr>
            </w:pPr>
            <w:ins w:id="92" w:author="Daiwei Zhou (周代卫) [2]" w:date="2022-02-25T13:49:00Z">
              <w:r w:rsidRPr="00710DBE">
                <w:t>Value/remark</w:t>
              </w:r>
            </w:ins>
          </w:p>
        </w:tc>
        <w:tc>
          <w:tcPr>
            <w:tcW w:w="1700" w:type="dxa"/>
          </w:tcPr>
          <w:p w14:paraId="5B13DC66" w14:textId="77777777" w:rsidR="00AA1CBE" w:rsidRPr="00710DBE" w:rsidRDefault="00AA1CBE" w:rsidP="00EE3FB4">
            <w:pPr>
              <w:pStyle w:val="TAH"/>
              <w:rPr>
                <w:ins w:id="93" w:author="Daiwei Zhou (周代卫) [2]" w:date="2022-02-25T13:49:00Z"/>
              </w:rPr>
            </w:pPr>
            <w:ins w:id="94" w:author="Daiwei Zhou (周代卫) [2]" w:date="2022-02-25T13:49:00Z">
              <w:r w:rsidRPr="00710DBE">
                <w:t>Comment</w:t>
              </w:r>
            </w:ins>
          </w:p>
        </w:tc>
        <w:tc>
          <w:tcPr>
            <w:tcW w:w="1245" w:type="dxa"/>
          </w:tcPr>
          <w:p w14:paraId="23FB0AB3" w14:textId="77777777" w:rsidR="00AA1CBE" w:rsidRPr="00710DBE" w:rsidRDefault="00AA1CBE" w:rsidP="00EE3FB4">
            <w:pPr>
              <w:pStyle w:val="TAH"/>
              <w:rPr>
                <w:ins w:id="95" w:author="Daiwei Zhou (周代卫) [2]" w:date="2022-02-25T13:49:00Z"/>
              </w:rPr>
            </w:pPr>
            <w:ins w:id="96" w:author="Daiwei Zhou (周代卫) [2]" w:date="2022-02-25T13:49:00Z">
              <w:r w:rsidRPr="00710DBE">
                <w:t>Condition</w:t>
              </w:r>
            </w:ins>
          </w:p>
        </w:tc>
      </w:tr>
      <w:tr w:rsidR="00AA1CBE" w:rsidRPr="00710DBE" w14:paraId="7B2CD429" w14:textId="77777777" w:rsidTr="00EE3FB4">
        <w:trPr>
          <w:ins w:id="97" w:author="Daiwei Zhou (周代卫) [2]" w:date="2022-02-25T13:49:00Z"/>
        </w:trPr>
        <w:tc>
          <w:tcPr>
            <w:tcW w:w="4535" w:type="dxa"/>
          </w:tcPr>
          <w:p w14:paraId="666625CC" w14:textId="77777777" w:rsidR="00AA1CBE" w:rsidRPr="00710DBE" w:rsidRDefault="00AA1CBE" w:rsidP="00EE3FB4">
            <w:pPr>
              <w:pStyle w:val="TAL"/>
              <w:rPr>
                <w:ins w:id="98" w:author="Daiwei Zhou (周代卫) [2]" w:date="2022-02-25T13:49:00Z"/>
              </w:rPr>
            </w:pPr>
            <w:proofErr w:type="spellStart"/>
            <w:ins w:id="99" w:author="Daiwei Zhou (周代卫) [2]" w:date="2022-02-25T13:49:00Z">
              <w:r w:rsidRPr="00710DBE">
                <w:t>RadioBearerConfig</w:t>
              </w:r>
              <w:proofErr w:type="spellEnd"/>
              <w:r w:rsidRPr="00710DBE">
                <w:t xml:space="preserve"> ::= </w:t>
              </w:r>
              <w:r w:rsidRPr="00710DBE">
                <w:rPr>
                  <w:snapToGrid w:val="0"/>
                </w:rPr>
                <w:t xml:space="preserve">SEQUENCE </w:t>
              </w:r>
              <w:r w:rsidRPr="00710DBE">
                <w:t>{</w:t>
              </w:r>
            </w:ins>
          </w:p>
        </w:tc>
        <w:tc>
          <w:tcPr>
            <w:tcW w:w="2267" w:type="dxa"/>
          </w:tcPr>
          <w:p w14:paraId="77C4E2CA" w14:textId="77777777" w:rsidR="00AA1CBE" w:rsidRPr="00710DBE" w:rsidRDefault="00AA1CBE" w:rsidP="00EE3FB4">
            <w:pPr>
              <w:pStyle w:val="TAL"/>
              <w:rPr>
                <w:ins w:id="100" w:author="Daiwei Zhou (周代卫) [2]" w:date="2022-02-25T13:49:00Z"/>
              </w:rPr>
            </w:pPr>
          </w:p>
        </w:tc>
        <w:tc>
          <w:tcPr>
            <w:tcW w:w="1700" w:type="dxa"/>
          </w:tcPr>
          <w:p w14:paraId="573D5DDC" w14:textId="77777777" w:rsidR="00AA1CBE" w:rsidRPr="00710DBE" w:rsidRDefault="00AA1CBE" w:rsidP="00EE3FB4">
            <w:pPr>
              <w:pStyle w:val="TAL"/>
              <w:rPr>
                <w:ins w:id="101" w:author="Daiwei Zhou (周代卫) [2]" w:date="2022-02-25T13:49:00Z"/>
              </w:rPr>
            </w:pPr>
          </w:p>
        </w:tc>
        <w:tc>
          <w:tcPr>
            <w:tcW w:w="1245" w:type="dxa"/>
          </w:tcPr>
          <w:p w14:paraId="6846B223" w14:textId="77777777" w:rsidR="00AA1CBE" w:rsidRPr="00710DBE" w:rsidRDefault="00AA1CBE" w:rsidP="00EE3FB4">
            <w:pPr>
              <w:pStyle w:val="TAL"/>
              <w:rPr>
                <w:ins w:id="102" w:author="Daiwei Zhou (周代卫) [2]" w:date="2022-02-25T13:49:00Z"/>
              </w:rPr>
            </w:pPr>
          </w:p>
        </w:tc>
      </w:tr>
      <w:tr w:rsidR="00AA1CBE" w:rsidRPr="00710DBE" w14:paraId="0BCE8DFB" w14:textId="77777777" w:rsidTr="00EE3FB4">
        <w:trPr>
          <w:ins w:id="103" w:author="Daiwei Zhou (周代卫) [2]" w:date="2022-02-25T13:49:00Z"/>
        </w:trPr>
        <w:tc>
          <w:tcPr>
            <w:tcW w:w="4535" w:type="dxa"/>
          </w:tcPr>
          <w:p w14:paraId="01D414DF" w14:textId="77777777" w:rsidR="00AA1CBE" w:rsidRPr="00710DBE" w:rsidRDefault="00AA1CBE" w:rsidP="00EE3FB4">
            <w:pPr>
              <w:pStyle w:val="TAL"/>
              <w:rPr>
                <w:ins w:id="104" w:author="Daiwei Zhou (周代卫) [2]" w:date="2022-02-25T13:49:00Z"/>
              </w:rPr>
            </w:pPr>
            <w:ins w:id="105" w:author="Daiwei Zhou (周代卫) [2]" w:date="2022-02-25T13:49:00Z">
              <w:r w:rsidRPr="00710DBE">
                <w:t xml:space="preserve">  drb-</w:t>
              </w:r>
              <w:proofErr w:type="spellStart"/>
              <w:r w:rsidRPr="00710DBE">
                <w:t>ToAddModList</w:t>
              </w:r>
              <w:proofErr w:type="spellEnd"/>
              <w:r w:rsidRPr="00710DBE">
                <w:t xml:space="preserve"> SEQUENCE (SIZE (1..maxDRB)) OF DRB-</w:t>
              </w:r>
              <w:proofErr w:type="spellStart"/>
              <w:r w:rsidRPr="00710DBE">
                <w:t>ToAddMod</w:t>
              </w:r>
              <w:proofErr w:type="spellEnd"/>
              <w:r w:rsidRPr="00710DBE">
                <w:t xml:space="preserve"> {</w:t>
              </w:r>
            </w:ins>
          </w:p>
        </w:tc>
        <w:tc>
          <w:tcPr>
            <w:tcW w:w="2267" w:type="dxa"/>
          </w:tcPr>
          <w:p w14:paraId="403158BF" w14:textId="77777777" w:rsidR="00AA1CBE" w:rsidRPr="00710DBE" w:rsidRDefault="00AA1CBE" w:rsidP="00EE3FB4">
            <w:pPr>
              <w:pStyle w:val="TAL"/>
              <w:rPr>
                <w:ins w:id="106" w:author="Daiwei Zhou (周代卫) [2]" w:date="2022-02-25T13:49:00Z"/>
              </w:rPr>
            </w:pPr>
            <w:proofErr w:type="spellStart"/>
            <w:ins w:id="107" w:author="Daiwei Zhou (周代卫) [2]" w:date="2022-02-25T13:49:00Z">
              <w:r w:rsidRPr="00710DBE">
                <w:t>n+m</w:t>
              </w:r>
              <w:proofErr w:type="spellEnd"/>
              <w:r w:rsidRPr="00710DBE">
                <w:t xml:space="preserve"> entries</w:t>
              </w:r>
            </w:ins>
          </w:p>
        </w:tc>
        <w:tc>
          <w:tcPr>
            <w:tcW w:w="1700" w:type="dxa"/>
          </w:tcPr>
          <w:p w14:paraId="402677E6" w14:textId="77777777" w:rsidR="00AA1CBE" w:rsidRPr="00710DBE" w:rsidRDefault="00AA1CBE" w:rsidP="00EE3FB4">
            <w:pPr>
              <w:pStyle w:val="TAL"/>
              <w:rPr>
                <w:ins w:id="108" w:author="Daiwei Zhou (周代卫) [2]" w:date="2022-02-25T13:49:00Z"/>
              </w:rPr>
            </w:pPr>
            <w:ins w:id="109" w:author="Daiwei Zhou (周代卫) [2]" w:date="2022-02-25T13:49:00Z">
              <w:r w:rsidRPr="00710DBE">
                <w:t>BID is the total number of established DRBs in the UE, before applying the contents of this IE</w:t>
              </w:r>
            </w:ins>
          </w:p>
        </w:tc>
        <w:tc>
          <w:tcPr>
            <w:tcW w:w="1245" w:type="dxa"/>
          </w:tcPr>
          <w:p w14:paraId="1ED27B3D" w14:textId="77777777" w:rsidR="00AA1CBE" w:rsidRPr="00710DBE" w:rsidRDefault="00AA1CBE" w:rsidP="00EE3FB4">
            <w:pPr>
              <w:pStyle w:val="TAL"/>
              <w:rPr>
                <w:ins w:id="110" w:author="Daiwei Zhou (周代卫) [2]" w:date="2022-02-25T13:49:00Z"/>
              </w:rPr>
            </w:pPr>
          </w:p>
        </w:tc>
      </w:tr>
      <w:tr w:rsidR="00AA1CBE" w:rsidRPr="00710DBE" w14:paraId="1363AA7C" w14:textId="77777777" w:rsidTr="00EE3FB4">
        <w:trPr>
          <w:ins w:id="111" w:author="Daiwei Zhou (周代卫) [2]" w:date="2022-02-25T13:49:00Z"/>
        </w:trPr>
        <w:tc>
          <w:tcPr>
            <w:tcW w:w="4535" w:type="dxa"/>
          </w:tcPr>
          <w:p w14:paraId="0E29A037" w14:textId="77777777" w:rsidR="00AA1CBE" w:rsidRPr="00710DBE" w:rsidRDefault="00AA1CBE" w:rsidP="00EE3FB4">
            <w:pPr>
              <w:pStyle w:val="TAL"/>
              <w:rPr>
                <w:ins w:id="112" w:author="Daiwei Zhou (周代卫) [2]" w:date="2022-02-25T13:49:00Z"/>
              </w:rPr>
            </w:pPr>
            <w:ins w:id="113" w:author="Daiwei Zhou (周代卫) [2]" w:date="2022-02-25T13:49:00Z">
              <w:r w:rsidRPr="00710DBE">
                <w:t xml:space="preserve">    DRB-</w:t>
              </w:r>
              <w:proofErr w:type="spellStart"/>
              <w:r w:rsidRPr="00710DBE">
                <w:t>ToAddMod</w:t>
              </w:r>
              <w:proofErr w:type="spellEnd"/>
              <w:r w:rsidRPr="00710DBE">
                <w:t>[k=1..n+m] SEQUENCE {</w:t>
              </w:r>
            </w:ins>
          </w:p>
        </w:tc>
        <w:tc>
          <w:tcPr>
            <w:tcW w:w="2267" w:type="dxa"/>
          </w:tcPr>
          <w:p w14:paraId="6DF42323" w14:textId="77777777" w:rsidR="00AA1CBE" w:rsidRPr="00710DBE" w:rsidRDefault="00AA1CBE" w:rsidP="00EE3FB4">
            <w:pPr>
              <w:pStyle w:val="TAL"/>
              <w:rPr>
                <w:ins w:id="114" w:author="Daiwei Zhou (周代卫) [2]" w:date="2022-02-25T13:49:00Z"/>
              </w:rPr>
            </w:pPr>
          </w:p>
        </w:tc>
        <w:tc>
          <w:tcPr>
            <w:tcW w:w="1700" w:type="dxa"/>
          </w:tcPr>
          <w:p w14:paraId="49F4E8A8" w14:textId="77777777" w:rsidR="00AA1CBE" w:rsidRPr="00710DBE" w:rsidRDefault="00AA1CBE" w:rsidP="00EE3FB4">
            <w:pPr>
              <w:pStyle w:val="TAL"/>
              <w:rPr>
                <w:ins w:id="115" w:author="Daiwei Zhou (周代卫) [2]" w:date="2022-02-25T13:49:00Z"/>
              </w:rPr>
            </w:pPr>
            <w:ins w:id="116" w:author="Daiwei Zhou (周代卫) [2]" w:date="2022-02-25T13:49:00Z">
              <w:r w:rsidRPr="00710DBE">
                <w:t>entry (1..n+m)</w:t>
              </w:r>
            </w:ins>
          </w:p>
        </w:tc>
        <w:tc>
          <w:tcPr>
            <w:tcW w:w="1245" w:type="dxa"/>
          </w:tcPr>
          <w:p w14:paraId="538E4115" w14:textId="77777777" w:rsidR="00AA1CBE" w:rsidRPr="00710DBE" w:rsidRDefault="00AA1CBE" w:rsidP="00EE3FB4">
            <w:pPr>
              <w:pStyle w:val="TAL"/>
              <w:rPr>
                <w:ins w:id="117" w:author="Daiwei Zhou (周代卫) [2]" w:date="2022-02-25T13:49:00Z"/>
              </w:rPr>
            </w:pPr>
          </w:p>
        </w:tc>
      </w:tr>
      <w:tr w:rsidR="00AA1CBE" w:rsidRPr="00710DBE" w14:paraId="2BBECF9B" w14:textId="77777777" w:rsidTr="00EE3FB4">
        <w:trPr>
          <w:ins w:id="118" w:author="Daiwei Zhou (周代卫) [2]" w:date="2022-02-25T13:49:00Z"/>
        </w:trPr>
        <w:tc>
          <w:tcPr>
            <w:tcW w:w="4535" w:type="dxa"/>
          </w:tcPr>
          <w:p w14:paraId="71900114" w14:textId="77777777" w:rsidR="00AA1CBE" w:rsidRPr="00710DBE" w:rsidRDefault="00AA1CBE" w:rsidP="00EE3FB4">
            <w:pPr>
              <w:pStyle w:val="TAL"/>
              <w:rPr>
                <w:ins w:id="119" w:author="Daiwei Zhou (周代卫) [2]" w:date="2022-02-25T13:49:00Z"/>
              </w:rPr>
            </w:pPr>
            <w:ins w:id="120" w:author="Daiwei Zhou (周代卫) [2]" w:date="2022-02-25T13:49:00Z">
              <w:r w:rsidRPr="00710DBE">
                <w:t xml:space="preserve">      </w:t>
              </w:r>
              <w:proofErr w:type="spellStart"/>
              <w:r w:rsidRPr="00710DBE">
                <w:t>cnAssociation</w:t>
              </w:r>
              <w:proofErr w:type="spellEnd"/>
              <w:r w:rsidRPr="00710DBE">
                <w:t xml:space="preserve"> CHOICE {</w:t>
              </w:r>
            </w:ins>
          </w:p>
        </w:tc>
        <w:tc>
          <w:tcPr>
            <w:tcW w:w="2267" w:type="dxa"/>
          </w:tcPr>
          <w:p w14:paraId="3C8658A6" w14:textId="77777777" w:rsidR="00AA1CBE" w:rsidRPr="00710DBE" w:rsidRDefault="00AA1CBE" w:rsidP="00EE3FB4">
            <w:pPr>
              <w:pStyle w:val="TAL"/>
              <w:rPr>
                <w:ins w:id="121" w:author="Daiwei Zhou (周代卫) [2]" w:date="2022-02-25T13:49:00Z"/>
              </w:rPr>
            </w:pPr>
          </w:p>
        </w:tc>
        <w:tc>
          <w:tcPr>
            <w:tcW w:w="1700" w:type="dxa"/>
          </w:tcPr>
          <w:p w14:paraId="09039FDD" w14:textId="77777777" w:rsidR="00AA1CBE" w:rsidRPr="00710DBE" w:rsidRDefault="00AA1CBE" w:rsidP="00EE3FB4">
            <w:pPr>
              <w:pStyle w:val="TAL"/>
              <w:rPr>
                <w:ins w:id="122" w:author="Daiwei Zhou (周代卫) [2]" w:date="2022-02-25T13:49:00Z"/>
              </w:rPr>
            </w:pPr>
          </w:p>
        </w:tc>
        <w:tc>
          <w:tcPr>
            <w:tcW w:w="1245" w:type="dxa"/>
          </w:tcPr>
          <w:p w14:paraId="6B18A6AB" w14:textId="77777777" w:rsidR="00AA1CBE" w:rsidRPr="00710DBE" w:rsidRDefault="00AA1CBE" w:rsidP="00EE3FB4">
            <w:pPr>
              <w:pStyle w:val="TAL"/>
              <w:rPr>
                <w:ins w:id="123" w:author="Daiwei Zhou (周代卫) [2]" w:date="2022-02-25T13:49:00Z"/>
              </w:rPr>
            </w:pPr>
          </w:p>
        </w:tc>
      </w:tr>
      <w:tr w:rsidR="00AA1CBE" w:rsidRPr="00710DBE" w14:paraId="366A1B72" w14:textId="77777777" w:rsidTr="00EE3FB4">
        <w:trPr>
          <w:ins w:id="124" w:author="Daiwei Zhou (周代卫) [2]" w:date="2022-02-25T13:49:00Z"/>
        </w:trPr>
        <w:tc>
          <w:tcPr>
            <w:tcW w:w="4535" w:type="dxa"/>
          </w:tcPr>
          <w:p w14:paraId="522F2CEC" w14:textId="58BE2C2B" w:rsidR="00AA1CBE" w:rsidRPr="00710DBE" w:rsidRDefault="00AA1CBE" w:rsidP="00EE3FB4">
            <w:pPr>
              <w:pStyle w:val="TAL"/>
              <w:rPr>
                <w:ins w:id="125" w:author="Daiwei Zhou (周代卫) [2]" w:date="2022-02-25T13:49:00Z"/>
              </w:rPr>
            </w:pPr>
            <w:ins w:id="126" w:author="Daiwei Zhou (周代卫) [2]" w:date="2022-02-25T13:49:00Z">
              <w:r w:rsidRPr="00710DBE">
                <w:t xml:space="preserve">        </w:t>
              </w:r>
              <w:proofErr w:type="spellStart"/>
              <w:r w:rsidRPr="00710DBE">
                <w:t>sdap</w:t>
              </w:r>
              <w:proofErr w:type="spellEnd"/>
              <w:r w:rsidRPr="00710DBE">
                <w:t>-Config</w:t>
              </w:r>
            </w:ins>
          </w:p>
        </w:tc>
        <w:tc>
          <w:tcPr>
            <w:tcW w:w="2267" w:type="dxa"/>
          </w:tcPr>
          <w:p w14:paraId="76DB3BBD" w14:textId="6B89B879" w:rsidR="00AA1CBE" w:rsidRPr="00710DBE" w:rsidRDefault="00725C7A" w:rsidP="00EE3FB4">
            <w:pPr>
              <w:pStyle w:val="TAL"/>
              <w:rPr>
                <w:ins w:id="127" w:author="Daiwei Zhou (周代卫) [2]" w:date="2022-02-25T13:49:00Z"/>
              </w:rPr>
            </w:pPr>
            <w:ins w:id="128" w:author="Daiwei Zhou (周代卫) [2]" w:date="2022-02-25T14:12:00Z">
              <w:r w:rsidRPr="00710DBE">
                <w:t>SDAP-Config</w:t>
              </w:r>
            </w:ins>
          </w:p>
        </w:tc>
        <w:tc>
          <w:tcPr>
            <w:tcW w:w="1700" w:type="dxa"/>
          </w:tcPr>
          <w:p w14:paraId="538FB1FA" w14:textId="77777777" w:rsidR="00AA1CBE" w:rsidRPr="00710DBE" w:rsidRDefault="00AA1CBE" w:rsidP="00EE3FB4">
            <w:pPr>
              <w:pStyle w:val="TAL"/>
              <w:rPr>
                <w:ins w:id="129" w:author="Daiwei Zhou (周代卫) [2]" w:date="2022-02-25T13:49:00Z"/>
              </w:rPr>
            </w:pPr>
          </w:p>
        </w:tc>
        <w:tc>
          <w:tcPr>
            <w:tcW w:w="1245" w:type="dxa"/>
          </w:tcPr>
          <w:p w14:paraId="4AABA873" w14:textId="77777777" w:rsidR="00AA1CBE" w:rsidRPr="00710DBE" w:rsidRDefault="00AA1CBE" w:rsidP="00EE3FB4">
            <w:pPr>
              <w:pStyle w:val="TAL"/>
              <w:rPr>
                <w:ins w:id="130" w:author="Daiwei Zhou (周代卫) [2]" w:date="2022-02-25T13:49:00Z"/>
              </w:rPr>
            </w:pPr>
          </w:p>
        </w:tc>
      </w:tr>
      <w:tr w:rsidR="00725C7A" w:rsidRPr="00710DBE" w14:paraId="4A92BD42" w14:textId="77777777" w:rsidTr="00EE3FB4">
        <w:trPr>
          <w:ins w:id="131" w:author="Daiwei Zhou (周代卫) [2]" w:date="2022-02-25T14:11:00Z"/>
        </w:trPr>
        <w:tc>
          <w:tcPr>
            <w:tcW w:w="4535" w:type="dxa"/>
          </w:tcPr>
          <w:p w14:paraId="139A88AD" w14:textId="16906CDA" w:rsidR="00725C7A" w:rsidRPr="00710DBE" w:rsidRDefault="00725C7A" w:rsidP="00EE3FB4">
            <w:pPr>
              <w:pStyle w:val="TAL"/>
              <w:rPr>
                <w:ins w:id="132" w:author="Daiwei Zhou (周代卫) [2]" w:date="2022-02-25T14:11:00Z"/>
                <w:lang w:eastAsia="zh-CN"/>
              </w:rPr>
            </w:pPr>
            <w:ins w:id="133" w:author="Daiwei Zhou (周代卫) [2]" w:date="2022-02-25T14:11:00Z">
              <w:r w:rsidRPr="00710DBE">
                <w:rPr>
                  <w:lang w:eastAsia="zh-CN"/>
                </w:rPr>
                <w:t xml:space="preserve">      }</w:t>
              </w:r>
            </w:ins>
          </w:p>
        </w:tc>
        <w:tc>
          <w:tcPr>
            <w:tcW w:w="2267" w:type="dxa"/>
          </w:tcPr>
          <w:p w14:paraId="2A7A142A" w14:textId="77777777" w:rsidR="00725C7A" w:rsidRPr="00710DBE" w:rsidRDefault="00725C7A" w:rsidP="00EE3FB4">
            <w:pPr>
              <w:pStyle w:val="TAL"/>
              <w:rPr>
                <w:ins w:id="134" w:author="Daiwei Zhou (周代卫) [2]" w:date="2022-02-25T14:11:00Z"/>
              </w:rPr>
            </w:pPr>
          </w:p>
        </w:tc>
        <w:tc>
          <w:tcPr>
            <w:tcW w:w="1700" w:type="dxa"/>
          </w:tcPr>
          <w:p w14:paraId="28645564" w14:textId="77777777" w:rsidR="00725C7A" w:rsidRPr="00710DBE" w:rsidRDefault="00725C7A" w:rsidP="00EE3FB4">
            <w:pPr>
              <w:pStyle w:val="TAL"/>
              <w:rPr>
                <w:ins w:id="135" w:author="Daiwei Zhou (周代卫) [2]" w:date="2022-02-25T14:11:00Z"/>
              </w:rPr>
            </w:pPr>
          </w:p>
        </w:tc>
        <w:tc>
          <w:tcPr>
            <w:tcW w:w="1245" w:type="dxa"/>
          </w:tcPr>
          <w:p w14:paraId="2C2CB7C5" w14:textId="77777777" w:rsidR="00725C7A" w:rsidRPr="00710DBE" w:rsidRDefault="00725C7A" w:rsidP="00EE3FB4">
            <w:pPr>
              <w:pStyle w:val="TAL"/>
              <w:rPr>
                <w:ins w:id="136" w:author="Daiwei Zhou (周代卫) [2]" w:date="2022-02-25T14:11:00Z"/>
              </w:rPr>
            </w:pPr>
          </w:p>
        </w:tc>
      </w:tr>
      <w:tr w:rsidR="00AA1CBE" w:rsidRPr="00710DBE" w14:paraId="128D0C23" w14:textId="77777777" w:rsidTr="00EE3FB4">
        <w:trPr>
          <w:ins w:id="137" w:author="Daiwei Zhou (周代卫) [2]" w:date="2022-02-25T13:49:00Z"/>
        </w:trPr>
        <w:tc>
          <w:tcPr>
            <w:tcW w:w="4535" w:type="dxa"/>
          </w:tcPr>
          <w:p w14:paraId="68574F36" w14:textId="688E5D7D" w:rsidR="00AA1CBE" w:rsidRPr="00710DBE" w:rsidRDefault="00AA1CBE" w:rsidP="00EE3FB4">
            <w:pPr>
              <w:pStyle w:val="TAL"/>
              <w:rPr>
                <w:ins w:id="138" w:author="Daiwei Zhou (周代卫) [2]" w:date="2022-02-25T13:49:00Z"/>
              </w:rPr>
            </w:pPr>
            <w:ins w:id="139" w:author="Daiwei Zhou (周代卫) [2]" w:date="2022-02-25T13:49:00Z">
              <w:r w:rsidRPr="00710DBE">
                <w:t xml:space="preserve">      drb-Identity</w:t>
              </w:r>
            </w:ins>
          </w:p>
        </w:tc>
        <w:tc>
          <w:tcPr>
            <w:tcW w:w="2267" w:type="dxa"/>
          </w:tcPr>
          <w:p w14:paraId="7886AB32" w14:textId="6C604DA7" w:rsidR="00AA1CBE" w:rsidRPr="00710DBE" w:rsidRDefault="00E829F9" w:rsidP="00EE3FB4">
            <w:pPr>
              <w:pStyle w:val="TAL"/>
              <w:rPr>
                <w:ins w:id="140" w:author="Daiwei Zhou (周代卫) [2]" w:date="2022-02-25T13:49:00Z"/>
                <w:lang w:eastAsia="zh-CN"/>
                <w:rPrChange w:id="141" w:author="Daiwei Zhou (周代卫) [2]" w:date="2022-02-25T13:54:00Z">
                  <w:rPr>
                    <w:ins w:id="142" w:author="Daiwei Zhou (周代卫) [2]" w:date="2022-02-25T13:49:00Z"/>
                  </w:rPr>
                </w:rPrChange>
              </w:rPr>
            </w:pPr>
            <w:proofErr w:type="spellStart"/>
            <w:ins w:id="143" w:author="Daiwei Zhou (周代卫) [2]" w:date="2022-02-25T15:35:00Z">
              <w:r w:rsidRPr="00710DBE">
                <w:rPr>
                  <w:rFonts w:hint="eastAsia"/>
                  <w:lang w:eastAsia="zh-CN"/>
                </w:rPr>
                <w:t>B</w:t>
              </w:r>
              <w:r w:rsidRPr="00710DBE">
                <w:rPr>
                  <w:lang w:eastAsia="zh-CN"/>
                </w:rPr>
                <w:t>ID+k</w:t>
              </w:r>
            </w:ins>
            <w:proofErr w:type="spellEnd"/>
          </w:p>
        </w:tc>
        <w:tc>
          <w:tcPr>
            <w:tcW w:w="1700" w:type="dxa"/>
          </w:tcPr>
          <w:p w14:paraId="6162A289" w14:textId="39B6EE2F" w:rsidR="00AA1CBE" w:rsidRPr="00710DBE" w:rsidRDefault="00E829F9" w:rsidP="00EE3FB4">
            <w:pPr>
              <w:pStyle w:val="TAL"/>
              <w:rPr>
                <w:ins w:id="144" w:author="Daiwei Zhou (周代卫) [2]" w:date="2022-02-25T13:49:00Z"/>
              </w:rPr>
            </w:pPr>
            <w:ins w:id="145" w:author="Daiwei Zhou (周代卫) [2]" w:date="2022-02-25T15:36:00Z">
              <w:r w:rsidRPr="00710DBE">
                <w:t>k=1..n+m</w:t>
              </w:r>
            </w:ins>
          </w:p>
        </w:tc>
        <w:tc>
          <w:tcPr>
            <w:tcW w:w="1245" w:type="dxa"/>
          </w:tcPr>
          <w:p w14:paraId="200247E6" w14:textId="77777777" w:rsidR="00AA1CBE" w:rsidRPr="00710DBE" w:rsidRDefault="00AA1CBE" w:rsidP="00EE3FB4">
            <w:pPr>
              <w:pStyle w:val="TAL"/>
              <w:rPr>
                <w:ins w:id="146" w:author="Daiwei Zhou (周代卫) [2]" w:date="2022-02-25T13:49:00Z"/>
              </w:rPr>
            </w:pPr>
          </w:p>
        </w:tc>
      </w:tr>
      <w:tr w:rsidR="00AA1CBE" w:rsidRPr="00710DBE" w14:paraId="3DD0B3D0" w14:textId="77777777" w:rsidTr="00EE3FB4">
        <w:trPr>
          <w:ins w:id="147" w:author="Daiwei Zhou (周代卫) [2]" w:date="2022-02-25T13:49:00Z"/>
        </w:trPr>
        <w:tc>
          <w:tcPr>
            <w:tcW w:w="4535" w:type="dxa"/>
          </w:tcPr>
          <w:p w14:paraId="48175C6D" w14:textId="38A57541" w:rsidR="00AA1CBE" w:rsidRPr="00710DBE" w:rsidRDefault="00AA1CBE" w:rsidP="00EE3FB4">
            <w:pPr>
              <w:pStyle w:val="TAL"/>
              <w:rPr>
                <w:ins w:id="148" w:author="Daiwei Zhou (周代卫) [2]" w:date="2022-02-25T13:49:00Z"/>
              </w:rPr>
            </w:pPr>
            <w:ins w:id="149" w:author="Daiwei Zhou (周代卫) [2]" w:date="2022-02-25T13:49:00Z">
              <w:r w:rsidRPr="00710DBE">
                <w:t xml:space="preserve">      </w:t>
              </w:r>
              <w:proofErr w:type="spellStart"/>
              <w:r w:rsidRPr="00710DBE">
                <w:t>reestablishPDCP</w:t>
              </w:r>
              <w:proofErr w:type="spellEnd"/>
            </w:ins>
          </w:p>
        </w:tc>
        <w:tc>
          <w:tcPr>
            <w:tcW w:w="2267" w:type="dxa"/>
          </w:tcPr>
          <w:p w14:paraId="4341A6E7" w14:textId="77777777" w:rsidR="00AA1CBE" w:rsidRPr="00710DBE" w:rsidRDefault="00AA1CBE" w:rsidP="00EE3FB4">
            <w:pPr>
              <w:pStyle w:val="TAL"/>
              <w:rPr>
                <w:ins w:id="150" w:author="Daiwei Zhou (周代卫) [2]" w:date="2022-02-25T13:49:00Z"/>
              </w:rPr>
            </w:pPr>
            <w:ins w:id="151" w:author="Daiwei Zhou (周代卫) [2]" w:date="2022-02-25T13:49:00Z">
              <w:r w:rsidRPr="00710DBE">
                <w:t>Not present</w:t>
              </w:r>
            </w:ins>
          </w:p>
        </w:tc>
        <w:tc>
          <w:tcPr>
            <w:tcW w:w="1700" w:type="dxa"/>
          </w:tcPr>
          <w:p w14:paraId="48ACB593" w14:textId="77777777" w:rsidR="00AA1CBE" w:rsidRPr="00710DBE" w:rsidRDefault="00AA1CBE" w:rsidP="00EE3FB4">
            <w:pPr>
              <w:pStyle w:val="TAL"/>
              <w:rPr>
                <w:ins w:id="152" w:author="Daiwei Zhou (周代卫) [2]" w:date="2022-02-25T13:49:00Z"/>
              </w:rPr>
            </w:pPr>
          </w:p>
        </w:tc>
        <w:tc>
          <w:tcPr>
            <w:tcW w:w="1245" w:type="dxa"/>
          </w:tcPr>
          <w:p w14:paraId="24BE9116" w14:textId="77777777" w:rsidR="00AA1CBE" w:rsidRPr="00710DBE" w:rsidRDefault="00AA1CBE" w:rsidP="00EE3FB4">
            <w:pPr>
              <w:pStyle w:val="TAL"/>
              <w:rPr>
                <w:ins w:id="153" w:author="Daiwei Zhou (周代卫) [2]" w:date="2022-02-25T13:49:00Z"/>
              </w:rPr>
            </w:pPr>
          </w:p>
        </w:tc>
      </w:tr>
      <w:tr w:rsidR="00AA1CBE" w:rsidRPr="00710DBE" w14:paraId="3EE95CEE" w14:textId="77777777" w:rsidTr="00EE3FB4">
        <w:trPr>
          <w:ins w:id="154" w:author="Daiwei Zhou (周代卫) [2]" w:date="2022-02-25T13:49:00Z"/>
        </w:trPr>
        <w:tc>
          <w:tcPr>
            <w:tcW w:w="4535" w:type="dxa"/>
          </w:tcPr>
          <w:p w14:paraId="0A8EFC98" w14:textId="3E900738" w:rsidR="00AA1CBE" w:rsidRPr="00710DBE" w:rsidRDefault="00AA1CBE" w:rsidP="00EE3FB4">
            <w:pPr>
              <w:pStyle w:val="TAL"/>
              <w:rPr>
                <w:ins w:id="155" w:author="Daiwei Zhou (周代卫) [2]" w:date="2022-02-25T13:49:00Z"/>
              </w:rPr>
            </w:pPr>
            <w:ins w:id="156" w:author="Daiwei Zhou (周代卫) [2]" w:date="2022-02-25T13:49:00Z">
              <w:r w:rsidRPr="00710DBE">
                <w:t xml:space="preserve">      </w:t>
              </w:r>
              <w:proofErr w:type="spellStart"/>
              <w:r w:rsidRPr="00710DBE">
                <w:t>recoverPDCP</w:t>
              </w:r>
              <w:proofErr w:type="spellEnd"/>
            </w:ins>
          </w:p>
        </w:tc>
        <w:tc>
          <w:tcPr>
            <w:tcW w:w="2267" w:type="dxa"/>
          </w:tcPr>
          <w:p w14:paraId="2A7D1861" w14:textId="77777777" w:rsidR="00AA1CBE" w:rsidRPr="00710DBE" w:rsidRDefault="00AA1CBE" w:rsidP="00EE3FB4">
            <w:pPr>
              <w:pStyle w:val="TAL"/>
              <w:rPr>
                <w:ins w:id="157" w:author="Daiwei Zhou (周代卫) [2]" w:date="2022-02-25T13:49:00Z"/>
              </w:rPr>
            </w:pPr>
            <w:ins w:id="158" w:author="Daiwei Zhou (周代卫) [2]" w:date="2022-02-25T13:49:00Z">
              <w:r w:rsidRPr="00710DBE">
                <w:t>Not present</w:t>
              </w:r>
            </w:ins>
          </w:p>
        </w:tc>
        <w:tc>
          <w:tcPr>
            <w:tcW w:w="1700" w:type="dxa"/>
          </w:tcPr>
          <w:p w14:paraId="1C1D0DD1" w14:textId="77777777" w:rsidR="00AA1CBE" w:rsidRPr="00710DBE" w:rsidRDefault="00AA1CBE" w:rsidP="00EE3FB4">
            <w:pPr>
              <w:pStyle w:val="TAL"/>
              <w:rPr>
                <w:ins w:id="159" w:author="Daiwei Zhou (周代卫) [2]" w:date="2022-02-25T13:49:00Z"/>
              </w:rPr>
            </w:pPr>
          </w:p>
        </w:tc>
        <w:tc>
          <w:tcPr>
            <w:tcW w:w="1245" w:type="dxa"/>
          </w:tcPr>
          <w:p w14:paraId="21A7D6D5" w14:textId="77777777" w:rsidR="00AA1CBE" w:rsidRPr="00710DBE" w:rsidRDefault="00AA1CBE" w:rsidP="00EE3FB4">
            <w:pPr>
              <w:pStyle w:val="TAL"/>
              <w:rPr>
                <w:ins w:id="160" w:author="Daiwei Zhou (周代卫) [2]" w:date="2022-02-25T13:49:00Z"/>
              </w:rPr>
            </w:pPr>
          </w:p>
        </w:tc>
      </w:tr>
      <w:tr w:rsidR="00AA1CBE" w:rsidRPr="00710DBE" w14:paraId="7BD80E28" w14:textId="77777777" w:rsidTr="00EE3FB4">
        <w:trPr>
          <w:ins w:id="161" w:author="Daiwei Zhou (周代卫) [2]" w:date="2022-02-25T13:49:00Z"/>
        </w:trPr>
        <w:tc>
          <w:tcPr>
            <w:tcW w:w="4535" w:type="dxa"/>
            <w:vMerge w:val="restart"/>
          </w:tcPr>
          <w:p w14:paraId="199EEF1B" w14:textId="3671C98F" w:rsidR="00AA1CBE" w:rsidRPr="00710DBE" w:rsidRDefault="00AA1CBE" w:rsidP="00EE3FB4">
            <w:pPr>
              <w:pStyle w:val="TAL"/>
              <w:rPr>
                <w:ins w:id="162" w:author="Daiwei Zhou (周代卫) [2]" w:date="2022-02-25T13:49:00Z"/>
              </w:rPr>
            </w:pPr>
            <w:ins w:id="163" w:author="Daiwei Zhou (周代卫) [2]" w:date="2022-02-25T13:49:00Z">
              <w:r w:rsidRPr="00710DBE">
                <w:t xml:space="preserve">      </w:t>
              </w:r>
              <w:proofErr w:type="spellStart"/>
              <w:r w:rsidRPr="00710DBE">
                <w:t>pdcp</w:t>
              </w:r>
              <w:proofErr w:type="spellEnd"/>
              <w:r w:rsidRPr="00710DBE">
                <w:t>-Config</w:t>
              </w:r>
            </w:ins>
          </w:p>
        </w:tc>
        <w:tc>
          <w:tcPr>
            <w:tcW w:w="2267" w:type="dxa"/>
          </w:tcPr>
          <w:p w14:paraId="01478DB8" w14:textId="77777777" w:rsidR="00AA1CBE" w:rsidRPr="00710DBE" w:rsidRDefault="00AA1CBE" w:rsidP="00EE3FB4">
            <w:pPr>
              <w:pStyle w:val="TAL"/>
              <w:rPr>
                <w:ins w:id="164" w:author="Daiwei Zhou (周代卫) [2]" w:date="2022-02-25T13:49:00Z"/>
              </w:rPr>
            </w:pPr>
            <w:ins w:id="165" w:author="Daiwei Zhou (周代卫) [2]" w:date="2022-02-25T13:49:00Z">
              <w:r w:rsidRPr="00710DBE">
                <w:t>PDCP-Config</w:t>
              </w:r>
            </w:ins>
          </w:p>
        </w:tc>
        <w:tc>
          <w:tcPr>
            <w:tcW w:w="1700" w:type="dxa"/>
          </w:tcPr>
          <w:p w14:paraId="31147415" w14:textId="77777777" w:rsidR="00AA1CBE" w:rsidRPr="00710DBE" w:rsidRDefault="00AA1CBE" w:rsidP="00EE3FB4">
            <w:pPr>
              <w:pStyle w:val="TAL"/>
              <w:rPr>
                <w:ins w:id="166" w:author="Daiwei Zhou (周代卫) [2]" w:date="2022-02-25T13:49:00Z"/>
              </w:rPr>
            </w:pPr>
          </w:p>
        </w:tc>
        <w:tc>
          <w:tcPr>
            <w:tcW w:w="1245" w:type="dxa"/>
          </w:tcPr>
          <w:p w14:paraId="78B611DC" w14:textId="77777777" w:rsidR="00AA1CBE" w:rsidRPr="00710DBE" w:rsidRDefault="00AA1CBE" w:rsidP="00EE3FB4">
            <w:pPr>
              <w:pStyle w:val="TAL"/>
              <w:rPr>
                <w:ins w:id="167" w:author="Daiwei Zhou (周代卫) [2]" w:date="2022-02-25T13:49:00Z"/>
              </w:rPr>
            </w:pPr>
            <w:ins w:id="168" w:author="Daiwei Zhou (周代卫) [2]" w:date="2022-02-25T13:49:00Z">
              <w:r w:rsidRPr="00710DBE">
                <w:t>k &lt;= n</w:t>
              </w:r>
            </w:ins>
          </w:p>
        </w:tc>
      </w:tr>
      <w:tr w:rsidR="00AA1CBE" w:rsidRPr="00710DBE" w14:paraId="1F27A88B" w14:textId="77777777" w:rsidTr="00EE3FB4">
        <w:trPr>
          <w:ins w:id="169" w:author="Daiwei Zhou (周代卫) [2]" w:date="2022-02-25T13:49:00Z"/>
        </w:trPr>
        <w:tc>
          <w:tcPr>
            <w:tcW w:w="4535" w:type="dxa"/>
            <w:vMerge/>
          </w:tcPr>
          <w:p w14:paraId="2AA4060D" w14:textId="77777777" w:rsidR="00AA1CBE" w:rsidRPr="00710DBE" w:rsidRDefault="00AA1CBE" w:rsidP="00EE3FB4">
            <w:pPr>
              <w:pStyle w:val="TAL"/>
              <w:rPr>
                <w:ins w:id="170" w:author="Daiwei Zhou (周代卫) [2]" w:date="2022-02-25T13:49:00Z"/>
              </w:rPr>
            </w:pPr>
          </w:p>
        </w:tc>
        <w:tc>
          <w:tcPr>
            <w:tcW w:w="2267" w:type="dxa"/>
          </w:tcPr>
          <w:p w14:paraId="7188DB64" w14:textId="77777777" w:rsidR="00AA1CBE" w:rsidRPr="00710DBE" w:rsidRDefault="00AA1CBE" w:rsidP="00EE3FB4">
            <w:pPr>
              <w:pStyle w:val="TAL"/>
              <w:rPr>
                <w:ins w:id="171" w:author="Daiwei Zhou (周代卫) [2]" w:date="2022-02-25T13:49:00Z"/>
              </w:rPr>
            </w:pPr>
            <w:ins w:id="172" w:author="Daiwei Zhou (周代卫) [2]" w:date="2022-02-25T13:49:00Z">
              <w:r w:rsidRPr="00710DBE">
                <w:t>PDCP-Config with condition UM</w:t>
              </w:r>
            </w:ins>
          </w:p>
        </w:tc>
        <w:tc>
          <w:tcPr>
            <w:tcW w:w="1700" w:type="dxa"/>
          </w:tcPr>
          <w:p w14:paraId="2A556DC9" w14:textId="77777777" w:rsidR="00AA1CBE" w:rsidRPr="00710DBE" w:rsidRDefault="00AA1CBE" w:rsidP="00EE3FB4">
            <w:pPr>
              <w:pStyle w:val="TAL"/>
              <w:rPr>
                <w:ins w:id="173" w:author="Daiwei Zhou (周代卫) [2]" w:date="2022-02-25T13:49:00Z"/>
              </w:rPr>
            </w:pPr>
          </w:p>
        </w:tc>
        <w:tc>
          <w:tcPr>
            <w:tcW w:w="1245" w:type="dxa"/>
          </w:tcPr>
          <w:p w14:paraId="2A618592" w14:textId="77777777" w:rsidR="00AA1CBE" w:rsidRPr="00710DBE" w:rsidRDefault="00AA1CBE" w:rsidP="00EE3FB4">
            <w:pPr>
              <w:pStyle w:val="TAL"/>
              <w:rPr>
                <w:ins w:id="174" w:author="Daiwei Zhou (周代卫) [2]" w:date="2022-02-25T13:49:00Z"/>
              </w:rPr>
            </w:pPr>
            <w:ins w:id="175" w:author="Daiwei Zhou (周代卫) [2]" w:date="2022-02-25T13:49:00Z">
              <w:r w:rsidRPr="00710DBE">
                <w:t>k &gt; n</w:t>
              </w:r>
            </w:ins>
          </w:p>
          <w:p w14:paraId="7A4E0BCD" w14:textId="77777777" w:rsidR="00AA1CBE" w:rsidRPr="00710DBE" w:rsidRDefault="00AA1CBE" w:rsidP="00EE3FB4">
            <w:pPr>
              <w:pStyle w:val="TAL"/>
              <w:rPr>
                <w:ins w:id="176" w:author="Daiwei Zhou (周代卫) [2]" w:date="2022-02-25T13:49:00Z"/>
              </w:rPr>
            </w:pPr>
          </w:p>
        </w:tc>
      </w:tr>
      <w:tr w:rsidR="00AA1CBE" w:rsidRPr="00710DBE" w14:paraId="349FB2CA" w14:textId="77777777" w:rsidTr="00EE3FB4">
        <w:trPr>
          <w:ins w:id="177" w:author="Daiwei Zhou (周代卫) [2]" w:date="2022-02-25T13:49:00Z"/>
        </w:trPr>
        <w:tc>
          <w:tcPr>
            <w:tcW w:w="4535" w:type="dxa"/>
          </w:tcPr>
          <w:p w14:paraId="6ED82BD8" w14:textId="77777777" w:rsidR="00AA1CBE" w:rsidRPr="00710DBE" w:rsidRDefault="00AA1CBE" w:rsidP="00EE3FB4">
            <w:pPr>
              <w:pStyle w:val="TAL"/>
              <w:rPr>
                <w:ins w:id="178" w:author="Daiwei Zhou (周代卫) [2]" w:date="2022-02-25T13:49:00Z"/>
              </w:rPr>
            </w:pPr>
            <w:ins w:id="179" w:author="Daiwei Zhou (周代卫) [2]" w:date="2022-02-25T13:49:00Z">
              <w:r w:rsidRPr="00710DBE">
                <w:t xml:space="preserve">    }</w:t>
              </w:r>
            </w:ins>
          </w:p>
        </w:tc>
        <w:tc>
          <w:tcPr>
            <w:tcW w:w="2267" w:type="dxa"/>
          </w:tcPr>
          <w:p w14:paraId="7616EF48" w14:textId="77777777" w:rsidR="00AA1CBE" w:rsidRPr="00710DBE" w:rsidRDefault="00AA1CBE" w:rsidP="00EE3FB4">
            <w:pPr>
              <w:pStyle w:val="TAL"/>
              <w:rPr>
                <w:ins w:id="180" w:author="Daiwei Zhou (周代卫) [2]" w:date="2022-02-25T13:49:00Z"/>
              </w:rPr>
            </w:pPr>
          </w:p>
        </w:tc>
        <w:tc>
          <w:tcPr>
            <w:tcW w:w="1700" w:type="dxa"/>
          </w:tcPr>
          <w:p w14:paraId="68E69A0F" w14:textId="77777777" w:rsidR="00AA1CBE" w:rsidRPr="00710DBE" w:rsidRDefault="00AA1CBE" w:rsidP="00EE3FB4">
            <w:pPr>
              <w:pStyle w:val="TAL"/>
              <w:rPr>
                <w:ins w:id="181" w:author="Daiwei Zhou (周代卫) [2]" w:date="2022-02-25T13:49:00Z"/>
              </w:rPr>
            </w:pPr>
          </w:p>
        </w:tc>
        <w:tc>
          <w:tcPr>
            <w:tcW w:w="1245" w:type="dxa"/>
          </w:tcPr>
          <w:p w14:paraId="71B129DB" w14:textId="77777777" w:rsidR="00AA1CBE" w:rsidRPr="00710DBE" w:rsidRDefault="00AA1CBE" w:rsidP="00EE3FB4">
            <w:pPr>
              <w:pStyle w:val="TAL"/>
              <w:rPr>
                <w:ins w:id="182" w:author="Daiwei Zhou (周代卫) [2]" w:date="2022-02-25T13:49:00Z"/>
              </w:rPr>
            </w:pPr>
          </w:p>
        </w:tc>
      </w:tr>
      <w:tr w:rsidR="00AA1CBE" w:rsidRPr="00710DBE" w14:paraId="079C0404" w14:textId="77777777" w:rsidTr="00EE3FB4">
        <w:trPr>
          <w:ins w:id="183" w:author="Daiwei Zhou (周代卫) [2]" w:date="2022-02-25T13:49:00Z"/>
        </w:trPr>
        <w:tc>
          <w:tcPr>
            <w:tcW w:w="4535" w:type="dxa"/>
          </w:tcPr>
          <w:p w14:paraId="6D9ACF83" w14:textId="77777777" w:rsidR="00AA1CBE" w:rsidRPr="00710DBE" w:rsidRDefault="00AA1CBE" w:rsidP="00EE3FB4">
            <w:pPr>
              <w:pStyle w:val="TAL"/>
              <w:rPr>
                <w:ins w:id="184" w:author="Daiwei Zhou (周代卫) [2]" w:date="2022-02-25T13:49:00Z"/>
              </w:rPr>
            </w:pPr>
            <w:ins w:id="185" w:author="Daiwei Zhou (周代卫) [2]" w:date="2022-02-25T13:49:00Z">
              <w:r w:rsidRPr="00710DBE">
                <w:t xml:space="preserve">  }</w:t>
              </w:r>
            </w:ins>
          </w:p>
        </w:tc>
        <w:tc>
          <w:tcPr>
            <w:tcW w:w="2267" w:type="dxa"/>
          </w:tcPr>
          <w:p w14:paraId="6717D683" w14:textId="77777777" w:rsidR="00AA1CBE" w:rsidRPr="00710DBE" w:rsidRDefault="00AA1CBE" w:rsidP="00EE3FB4">
            <w:pPr>
              <w:pStyle w:val="TAL"/>
              <w:rPr>
                <w:ins w:id="186" w:author="Daiwei Zhou (周代卫) [2]" w:date="2022-02-25T13:49:00Z"/>
              </w:rPr>
            </w:pPr>
          </w:p>
        </w:tc>
        <w:tc>
          <w:tcPr>
            <w:tcW w:w="1700" w:type="dxa"/>
          </w:tcPr>
          <w:p w14:paraId="188D5E99" w14:textId="77777777" w:rsidR="00AA1CBE" w:rsidRPr="00710DBE" w:rsidRDefault="00AA1CBE" w:rsidP="00EE3FB4">
            <w:pPr>
              <w:pStyle w:val="TAL"/>
              <w:rPr>
                <w:ins w:id="187" w:author="Daiwei Zhou (周代卫) [2]" w:date="2022-02-25T13:49:00Z"/>
              </w:rPr>
            </w:pPr>
          </w:p>
        </w:tc>
        <w:tc>
          <w:tcPr>
            <w:tcW w:w="1245" w:type="dxa"/>
          </w:tcPr>
          <w:p w14:paraId="0272C27E" w14:textId="77777777" w:rsidR="00AA1CBE" w:rsidRPr="00710DBE" w:rsidRDefault="00AA1CBE" w:rsidP="00EE3FB4">
            <w:pPr>
              <w:pStyle w:val="TAL"/>
              <w:rPr>
                <w:ins w:id="188" w:author="Daiwei Zhou (周代卫) [2]" w:date="2022-02-25T13:49:00Z"/>
              </w:rPr>
            </w:pPr>
          </w:p>
        </w:tc>
      </w:tr>
      <w:tr w:rsidR="00AA1CBE" w:rsidRPr="001B0CC1" w14:paraId="59B88385" w14:textId="77777777" w:rsidTr="00EE3FB4">
        <w:trPr>
          <w:ins w:id="189" w:author="Daiwei Zhou (周代卫) [2]" w:date="2022-02-25T13:49:00Z"/>
        </w:trPr>
        <w:tc>
          <w:tcPr>
            <w:tcW w:w="4535" w:type="dxa"/>
          </w:tcPr>
          <w:p w14:paraId="0752AF54" w14:textId="77777777" w:rsidR="00AA1CBE" w:rsidRPr="001B0CC1" w:rsidRDefault="00AA1CBE" w:rsidP="00EE3FB4">
            <w:pPr>
              <w:pStyle w:val="TAL"/>
              <w:rPr>
                <w:ins w:id="190" w:author="Daiwei Zhou (周代卫) [2]" w:date="2022-02-25T13:49:00Z"/>
              </w:rPr>
            </w:pPr>
            <w:ins w:id="191" w:author="Daiwei Zhou (周代卫) [2]" w:date="2022-02-25T13:49:00Z">
              <w:r w:rsidRPr="00710DBE">
                <w:t>}</w:t>
              </w:r>
            </w:ins>
          </w:p>
        </w:tc>
        <w:tc>
          <w:tcPr>
            <w:tcW w:w="2267" w:type="dxa"/>
          </w:tcPr>
          <w:p w14:paraId="0A1CD186" w14:textId="77777777" w:rsidR="00AA1CBE" w:rsidRPr="001B0CC1" w:rsidRDefault="00AA1CBE" w:rsidP="00EE3FB4">
            <w:pPr>
              <w:pStyle w:val="TAL"/>
              <w:rPr>
                <w:ins w:id="192" w:author="Daiwei Zhou (周代卫) [2]" w:date="2022-02-25T13:49:00Z"/>
              </w:rPr>
            </w:pPr>
          </w:p>
        </w:tc>
        <w:tc>
          <w:tcPr>
            <w:tcW w:w="1700" w:type="dxa"/>
          </w:tcPr>
          <w:p w14:paraId="0E9EA5C0" w14:textId="77777777" w:rsidR="00AA1CBE" w:rsidRPr="001B0CC1" w:rsidRDefault="00AA1CBE" w:rsidP="00EE3FB4">
            <w:pPr>
              <w:pStyle w:val="TAL"/>
              <w:rPr>
                <w:ins w:id="193" w:author="Daiwei Zhou (周代卫) [2]" w:date="2022-02-25T13:49:00Z"/>
              </w:rPr>
            </w:pPr>
          </w:p>
        </w:tc>
        <w:tc>
          <w:tcPr>
            <w:tcW w:w="1245" w:type="dxa"/>
          </w:tcPr>
          <w:p w14:paraId="77497FCB" w14:textId="77777777" w:rsidR="00AA1CBE" w:rsidRPr="001B0CC1" w:rsidRDefault="00AA1CBE" w:rsidP="00EE3FB4">
            <w:pPr>
              <w:pStyle w:val="TAL"/>
              <w:rPr>
                <w:ins w:id="194" w:author="Daiwei Zhou (周代卫) [2]" w:date="2022-02-25T13:49:00Z"/>
              </w:rPr>
            </w:pPr>
          </w:p>
        </w:tc>
      </w:tr>
    </w:tbl>
    <w:p w14:paraId="31F3A286" w14:textId="77777777" w:rsidR="00AA1CBE" w:rsidRPr="001B0CC1" w:rsidRDefault="00AA1CBE" w:rsidP="00C54E23"/>
    <w:p w14:paraId="7C33F033" w14:textId="77777777" w:rsidR="00C54E23" w:rsidRPr="001B0CC1" w:rsidRDefault="00C54E23" w:rsidP="00C54E23">
      <w:pPr>
        <w:pStyle w:val="40"/>
      </w:pPr>
      <w:bookmarkStart w:id="195" w:name="_Toc27749761"/>
      <w:r w:rsidRPr="001B0CC1">
        <w:lastRenderedPageBreak/>
        <w:t>–</w:t>
      </w:r>
      <w:r w:rsidRPr="001B0CC1">
        <w:tab/>
      </w:r>
      <w:r w:rsidRPr="001B0CC1">
        <w:rPr>
          <w:i/>
          <w:iCs/>
        </w:rPr>
        <w:t>RadioBearerConfig-SRB2-DRB (n, m)</w:t>
      </w:r>
      <w:bookmarkEnd w:id="195"/>
    </w:p>
    <w:p w14:paraId="6F92D208" w14:textId="77777777" w:rsidR="00C54E23" w:rsidRPr="001B0CC1" w:rsidRDefault="00C54E23" w:rsidP="00C54E23">
      <w:pPr>
        <w:pStyle w:val="TH"/>
      </w:pPr>
      <w:r w:rsidRPr="001B0CC1">
        <w:t>Table 4.8.1-4: RadioBearerConfig-SRB2-DRB (n,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33CC9E95" w14:textId="77777777" w:rsidTr="00D36F90">
        <w:tc>
          <w:tcPr>
            <w:tcW w:w="9747" w:type="dxa"/>
            <w:gridSpan w:val="4"/>
          </w:tcPr>
          <w:p w14:paraId="6E906055" w14:textId="77777777" w:rsidR="00C54E23" w:rsidRPr="001B0CC1" w:rsidRDefault="00C54E23" w:rsidP="00D36F90">
            <w:pPr>
              <w:pStyle w:val="TAH"/>
              <w:jc w:val="left"/>
              <w:rPr>
                <w:b w:val="0"/>
              </w:rPr>
            </w:pPr>
            <w:r w:rsidRPr="001B0CC1">
              <w:rPr>
                <w:b w:val="0"/>
              </w:rPr>
              <w:t>Derivation Path: Table 4.6.3-132 and condition SRB2.</w:t>
            </w:r>
          </w:p>
        </w:tc>
      </w:tr>
      <w:tr w:rsidR="00C54E23" w:rsidRPr="001B0CC1" w14:paraId="5D08DEF1" w14:textId="77777777" w:rsidTr="00D36F90">
        <w:tc>
          <w:tcPr>
            <w:tcW w:w="4535" w:type="dxa"/>
          </w:tcPr>
          <w:p w14:paraId="4BEC7DCA" w14:textId="77777777" w:rsidR="00C54E23" w:rsidRPr="001B0CC1" w:rsidRDefault="00C54E23" w:rsidP="00D36F90">
            <w:pPr>
              <w:pStyle w:val="TAH"/>
            </w:pPr>
            <w:r w:rsidRPr="001B0CC1">
              <w:t>Information Element</w:t>
            </w:r>
          </w:p>
        </w:tc>
        <w:tc>
          <w:tcPr>
            <w:tcW w:w="2267" w:type="dxa"/>
          </w:tcPr>
          <w:p w14:paraId="4AA2890C" w14:textId="77777777" w:rsidR="00C54E23" w:rsidRPr="001B0CC1" w:rsidRDefault="00C54E23" w:rsidP="00D36F90">
            <w:pPr>
              <w:pStyle w:val="TAH"/>
            </w:pPr>
            <w:r w:rsidRPr="001B0CC1">
              <w:t>Value/remark</w:t>
            </w:r>
          </w:p>
        </w:tc>
        <w:tc>
          <w:tcPr>
            <w:tcW w:w="1700" w:type="dxa"/>
          </w:tcPr>
          <w:p w14:paraId="587062F5" w14:textId="77777777" w:rsidR="00C54E23" w:rsidRPr="001B0CC1" w:rsidRDefault="00C54E23" w:rsidP="00D36F90">
            <w:pPr>
              <w:pStyle w:val="TAH"/>
            </w:pPr>
            <w:r w:rsidRPr="001B0CC1">
              <w:t>Comment</w:t>
            </w:r>
          </w:p>
        </w:tc>
        <w:tc>
          <w:tcPr>
            <w:tcW w:w="1245" w:type="dxa"/>
          </w:tcPr>
          <w:p w14:paraId="6A91236C" w14:textId="77777777" w:rsidR="00C54E23" w:rsidRPr="001B0CC1" w:rsidRDefault="00C54E23" w:rsidP="00D36F90">
            <w:pPr>
              <w:pStyle w:val="TAH"/>
            </w:pPr>
            <w:r w:rsidRPr="001B0CC1">
              <w:t>Condition</w:t>
            </w:r>
          </w:p>
        </w:tc>
      </w:tr>
      <w:tr w:rsidR="00C54E23" w:rsidRPr="001B0CC1" w14:paraId="5001681F" w14:textId="77777777" w:rsidTr="00D36F90">
        <w:tc>
          <w:tcPr>
            <w:tcW w:w="4535" w:type="dxa"/>
          </w:tcPr>
          <w:p w14:paraId="385DB54B" w14:textId="77777777" w:rsidR="00C54E23" w:rsidRPr="001B0CC1" w:rsidRDefault="00C54E23" w:rsidP="00D36F90">
            <w:pPr>
              <w:pStyle w:val="TAL"/>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7E00CDBE" w14:textId="77777777" w:rsidR="00C54E23" w:rsidRPr="001B0CC1" w:rsidRDefault="00C54E23" w:rsidP="00D36F90">
            <w:pPr>
              <w:pStyle w:val="TAL"/>
            </w:pPr>
          </w:p>
        </w:tc>
        <w:tc>
          <w:tcPr>
            <w:tcW w:w="1700" w:type="dxa"/>
          </w:tcPr>
          <w:p w14:paraId="7FE1E782" w14:textId="77777777" w:rsidR="00C54E23" w:rsidRPr="001B0CC1" w:rsidRDefault="00C54E23" w:rsidP="00D36F90">
            <w:pPr>
              <w:pStyle w:val="TAL"/>
            </w:pPr>
          </w:p>
        </w:tc>
        <w:tc>
          <w:tcPr>
            <w:tcW w:w="1245" w:type="dxa"/>
          </w:tcPr>
          <w:p w14:paraId="187B5F3D" w14:textId="77777777" w:rsidR="00C54E23" w:rsidRPr="001B0CC1" w:rsidRDefault="00C54E23" w:rsidP="00D36F90">
            <w:pPr>
              <w:pStyle w:val="TAL"/>
            </w:pPr>
          </w:p>
        </w:tc>
      </w:tr>
      <w:tr w:rsidR="00C54E23" w:rsidRPr="001B0CC1" w14:paraId="52DD9D11" w14:textId="77777777" w:rsidTr="00D36F90">
        <w:tc>
          <w:tcPr>
            <w:tcW w:w="4535" w:type="dxa"/>
          </w:tcPr>
          <w:p w14:paraId="6104599B"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(1..maxDRB)) OF DRB-</w:t>
            </w:r>
            <w:proofErr w:type="spellStart"/>
            <w:r w:rsidRPr="001B0CC1">
              <w:t>ToAddMod</w:t>
            </w:r>
            <w:proofErr w:type="spellEnd"/>
            <w:r w:rsidRPr="001B0CC1">
              <w:t xml:space="preserve"> {</w:t>
            </w:r>
          </w:p>
        </w:tc>
        <w:tc>
          <w:tcPr>
            <w:tcW w:w="2267" w:type="dxa"/>
          </w:tcPr>
          <w:p w14:paraId="7EEE822C" w14:textId="77777777" w:rsidR="00C54E23" w:rsidRPr="001B0CC1" w:rsidRDefault="00C54E23" w:rsidP="00D36F90">
            <w:pPr>
              <w:pStyle w:val="TAL"/>
            </w:pPr>
            <w:proofErr w:type="spellStart"/>
            <w:r w:rsidRPr="001B0CC1">
              <w:t>n+m</w:t>
            </w:r>
            <w:proofErr w:type="spellEnd"/>
            <w:r w:rsidRPr="001B0CC1">
              <w:t xml:space="preserve"> entries</w:t>
            </w:r>
          </w:p>
        </w:tc>
        <w:tc>
          <w:tcPr>
            <w:tcW w:w="1700" w:type="dxa"/>
          </w:tcPr>
          <w:p w14:paraId="1F04BD49" w14:textId="77777777" w:rsidR="00C54E23" w:rsidRPr="001B0CC1" w:rsidRDefault="00C54E23" w:rsidP="00D36F90">
            <w:pPr>
              <w:pStyle w:val="TAL"/>
            </w:pPr>
          </w:p>
        </w:tc>
        <w:tc>
          <w:tcPr>
            <w:tcW w:w="1245" w:type="dxa"/>
          </w:tcPr>
          <w:p w14:paraId="13DE5132" w14:textId="77777777" w:rsidR="00C54E23" w:rsidRPr="001B0CC1" w:rsidRDefault="00C54E23" w:rsidP="00D36F90">
            <w:pPr>
              <w:pStyle w:val="TAL"/>
            </w:pPr>
          </w:p>
        </w:tc>
      </w:tr>
      <w:tr w:rsidR="00C54E23" w:rsidRPr="001B0CC1" w14:paraId="5C1CC5CC" w14:textId="77777777" w:rsidTr="00D36F90">
        <w:tc>
          <w:tcPr>
            <w:tcW w:w="4535" w:type="dxa"/>
          </w:tcPr>
          <w:p w14:paraId="1ADF6DF8" w14:textId="77777777" w:rsidR="00C54E23" w:rsidRPr="001B0CC1" w:rsidRDefault="00C54E23" w:rsidP="00D36F90">
            <w:pPr>
              <w:pStyle w:val="TAL"/>
            </w:pPr>
            <w:r w:rsidRPr="001B0CC1">
              <w:t xml:space="preserve">    DRB-</w:t>
            </w:r>
            <w:proofErr w:type="spellStart"/>
            <w:r w:rsidRPr="001B0CC1">
              <w:t>ToAddMod</w:t>
            </w:r>
            <w:proofErr w:type="spellEnd"/>
            <w:r w:rsidRPr="001B0CC1">
              <w:t>[k=1..n+m] := SEQUENCE {</w:t>
            </w:r>
          </w:p>
        </w:tc>
        <w:tc>
          <w:tcPr>
            <w:tcW w:w="2267" w:type="dxa"/>
          </w:tcPr>
          <w:p w14:paraId="088A7FF0" w14:textId="77777777" w:rsidR="00C54E23" w:rsidRPr="001B0CC1" w:rsidRDefault="00C54E23" w:rsidP="00D36F90">
            <w:pPr>
              <w:pStyle w:val="TAL"/>
            </w:pPr>
          </w:p>
        </w:tc>
        <w:tc>
          <w:tcPr>
            <w:tcW w:w="1700" w:type="dxa"/>
          </w:tcPr>
          <w:p w14:paraId="445AE08C" w14:textId="77777777" w:rsidR="00C54E23" w:rsidRPr="001B0CC1" w:rsidRDefault="00C54E23" w:rsidP="00D36F90">
            <w:pPr>
              <w:pStyle w:val="TAL"/>
            </w:pPr>
            <w:r w:rsidRPr="001B0CC1">
              <w:t>entry (1..n+m)</w:t>
            </w:r>
          </w:p>
        </w:tc>
        <w:tc>
          <w:tcPr>
            <w:tcW w:w="1245" w:type="dxa"/>
          </w:tcPr>
          <w:p w14:paraId="6D6523D6" w14:textId="77777777" w:rsidR="00C54E23" w:rsidRPr="001B0CC1" w:rsidRDefault="00C54E23" w:rsidP="00D36F90">
            <w:pPr>
              <w:pStyle w:val="TAL"/>
            </w:pPr>
          </w:p>
        </w:tc>
      </w:tr>
      <w:tr w:rsidR="00C54E23" w:rsidRPr="001B0CC1" w14:paraId="73EC7249" w14:textId="77777777" w:rsidTr="00D36F90">
        <w:tc>
          <w:tcPr>
            <w:tcW w:w="4535" w:type="dxa"/>
          </w:tcPr>
          <w:p w14:paraId="56DD0317"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77CC7D57" w14:textId="77777777" w:rsidR="00C54E23" w:rsidRPr="001B0CC1" w:rsidRDefault="00C54E23" w:rsidP="00D36F90">
            <w:pPr>
              <w:pStyle w:val="TAL"/>
            </w:pPr>
          </w:p>
        </w:tc>
        <w:tc>
          <w:tcPr>
            <w:tcW w:w="1700" w:type="dxa"/>
          </w:tcPr>
          <w:p w14:paraId="7AF179B3" w14:textId="77777777" w:rsidR="00C54E23" w:rsidRPr="001B0CC1" w:rsidRDefault="00C54E23" w:rsidP="00D36F90">
            <w:pPr>
              <w:pStyle w:val="TAL"/>
            </w:pPr>
          </w:p>
        </w:tc>
        <w:tc>
          <w:tcPr>
            <w:tcW w:w="1245" w:type="dxa"/>
          </w:tcPr>
          <w:p w14:paraId="1CD6B50D" w14:textId="77777777" w:rsidR="00C54E23" w:rsidRPr="001B0CC1" w:rsidRDefault="00C54E23" w:rsidP="00D36F90">
            <w:pPr>
              <w:pStyle w:val="TAL"/>
            </w:pPr>
          </w:p>
        </w:tc>
      </w:tr>
      <w:tr w:rsidR="00C54E23" w:rsidRPr="001B0CC1" w14:paraId="446241C7" w14:textId="77777777" w:rsidTr="00D36F90">
        <w:tc>
          <w:tcPr>
            <w:tcW w:w="4535" w:type="dxa"/>
          </w:tcPr>
          <w:p w14:paraId="50E94E0F" w14:textId="77777777" w:rsidR="00C54E23" w:rsidRPr="001B0CC1" w:rsidRDefault="00C54E23" w:rsidP="00D36F90">
            <w:pPr>
              <w:pStyle w:val="TAL"/>
            </w:pPr>
            <w:r w:rsidRPr="001B0CC1">
              <w:t xml:space="preserve">        </w:t>
            </w:r>
            <w:proofErr w:type="spellStart"/>
            <w:r w:rsidRPr="001B0CC1">
              <w:t>sdap</w:t>
            </w:r>
            <w:proofErr w:type="spellEnd"/>
            <w:r w:rsidRPr="001B0CC1">
              <w:t>-Config</w:t>
            </w:r>
          </w:p>
        </w:tc>
        <w:tc>
          <w:tcPr>
            <w:tcW w:w="2267" w:type="dxa"/>
          </w:tcPr>
          <w:p w14:paraId="216472E3" w14:textId="77777777" w:rsidR="00C54E23" w:rsidRPr="001B0CC1" w:rsidRDefault="00C54E23" w:rsidP="00D36F90">
            <w:pPr>
              <w:pStyle w:val="TAL"/>
            </w:pPr>
            <w:r w:rsidRPr="001B0CC1">
              <w:t>SDAP-Config</w:t>
            </w:r>
          </w:p>
        </w:tc>
        <w:tc>
          <w:tcPr>
            <w:tcW w:w="1700" w:type="dxa"/>
          </w:tcPr>
          <w:p w14:paraId="25983559" w14:textId="77777777" w:rsidR="00C54E23" w:rsidRPr="001B0CC1" w:rsidRDefault="00C54E23" w:rsidP="00D36F90">
            <w:pPr>
              <w:pStyle w:val="TAL"/>
            </w:pPr>
            <w:r w:rsidRPr="001B0CC1">
              <w:t>SDAP-Config is configured according to internal TTCN mapping</w:t>
            </w:r>
          </w:p>
        </w:tc>
        <w:tc>
          <w:tcPr>
            <w:tcW w:w="1245" w:type="dxa"/>
          </w:tcPr>
          <w:p w14:paraId="5B436ABA" w14:textId="77777777" w:rsidR="00C54E23" w:rsidRPr="001B0CC1" w:rsidRDefault="00C54E23" w:rsidP="00D36F90">
            <w:pPr>
              <w:pStyle w:val="TAL"/>
            </w:pPr>
          </w:p>
        </w:tc>
      </w:tr>
      <w:tr w:rsidR="00C54E23" w:rsidRPr="001B0CC1" w14:paraId="64404842" w14:textId="77777777" w:rsidTr="00D36F90">
        <w:tc>
          <w:tcPr>
            <w:tcW w:w="4535" w:type="dxa"/>
          </w:tcPr>
          <w:p w14:paraId="088251D4" w14:textId="77777777" w:rsidR="00C54E23" w:rsidRPr="001B0CC1" w:rsidRDefault="00C54E23" w:rsidP="00D36F90">
            <w:pPr>
              <w:pStyle w:val="TAL"/>
            </w:pPr>
            <w:r w:rsidRPr="001B0CC1">
              <w:t xml:space="preserve">        }</w:t>
            </w:r>
          </w:p>
        </w:tc>
        <w:tc>
          <w:tcPr>
            <w:tcW w:w="2267" w:type="dxa"/>
          </w:tcPr>
          <w:p w14:paraId="0A89E006" w14:textId="77777777" w:rsidR="00C54E23" w:rsidRPr="001B0CC1" w:rsidRDefault="00C54E23" w:rsidP="00D36F90">
            <w:pPr>
              <w:pStyle w:val="TAL"/>
            </w:pPr>
          </w:p>
        </w:tc>
        <w:tc>
          <w:tcPr>
            <w:tcW w:w="1700" w:type="dxa"/>
          </w:tcPr>
          <w:p w14:paraId="66640DE2" w14:textId="77777777" w:rsidR="00C54E23" w:rsidRPr="001B0CC1" w:rsidRDefault="00C54E23" w:rsidP="00D36F90">
            <w:pPr>
              <w:pStyle w:val="TAL"/>
            </w:pPr>
          </w:p>
        </w:tc>
        <w:tc>
          <w:tcPr>
            <w:tcW w:w="1245" w:type="dxa"/>
          </w:tcPr>
          <w:p w14:paraId="277590C9" w14:textId="77777777" w:rsidR="00C54E23" w:rsidRPr="001B0CC1" w:rsidRDefault="00C54E23" w:rsidP="00D36F90">
            <w:pPr>
              <w:pStyle w:val="TAL"/>
            </w:pPr>
          </w:p>
        </w:tc>
      </w:tr>
      <w:tr w:rsidR="00C54E23" w:rsidRPr="001B0CC1" w14:paraId="00B6E16E" w14:textId="77777777" w:rsidTr="00D36F90">
        <w:tc>
          <w:tcPr>
            <w:tcW w:w="4535" w:type="dxa"/>
          </w:tcPr>
          <w:p w14:paraId="1120F2A2" w14:textId="77777777" w:rsidR="00C54E23" w:rsidRPr="001B0CC1" w:rsidRDefault="00C54E23" w:rsidP="00D36F90">
            <w:pPr>
              <w:pStyle w:val="TAL"/>
            </w:pPr>
            <w:r w:rsidRPr="001B0CC1">
              <w:t xml:space="preserve">        drb-Identity</w:t>
            </w:r>
          </w:p>
        </w:tc>
        <w:tc>
          <w:tcPr>
            <w:tcW w:w="2267" w:type="dxa"/>
          </w:tcPr>
          <w:p w14:paraId="3808DE7C" w14:textId="77777777" w:rsidR="00C54E23" w:rsidRPr="001B0CC1" w:rsidRDefault="00C54E23" w:rsidP="00D36F90">
            <w:pPr>
              <w:pStyle w:val="TAL"/>
            </w:pPr>
            <w:r w:rsidRPr="001B0CC1">
              <w:t>j</w:t>
            </w:r>
          </w:p>
        </w:tc>
        <w:tc>
          <w:tcPr>
            <w:tcW w:w="1700" w:type="dxa"/>
          </w:tcPr>
          <w:p w14:paraId="474C0646" w14:textId="77777777" w:rsidR="00C54E23" w:rsidRPr="001B0CC1" w:rsidRDefault="00C54E23" w:rsidP="00D36F90">
            <w:pPr>
              <w:pStyle w:val="TAL"/>
            </w:pPr>
            <w:r w:rsidRPr="001B0CC1">
              <w:t>j is allocated according to internal TTCN mapping</w:t>
            </w:r>
          </w:p>
        </w:tc>
        <w:tc>
          <w:tcPr>
            <w:tcW w:w="1245" w:type="dxa"/>
          </w:tcPr>
          <w:p w14:paraId="4A99935B" w14:textId="77777777" w:rsidR="00C54E23" w:rsidRPr="001B0CC1" w:rsidRDefault="00C54E23" w:rsidP="00D36F90">
            <w:pPr>
              <w:pStyle w:val="TAL"/>
            </w:pPr>
          </w:p>
        </w:tc>
      </w:tr>
      <w:tr w:rsidR="00C54E23" w:rsidRPr="001B0CC1" w14:paraId="68F6AEF3" w14:textId="77777777" w:rsidTr="00D36F90">
        <w:tc>
          <w:tcPr>
            <w:tcW w:w="4535" w:type="dxa"/>
          </w:tcPr>
          <w:p w14:paraId="02F2E480"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Pr>
          <w:p w14:paraId="3B34A412" w14:textId="77777777" w:rsidR="00C54E23" w:rsidRPr="001B0CC1" w:rsidRDefault="00C54E23" w:rsidP="00D36F90">
            <w:pPr>
              <w:pStyle w:val="TAL"/>
            </w:pPr>
            <w:r w:rsidRPr="001B0CC1">
              <w:t>Not present</w:t>
            </w:r>
          </w:p>
        </w:tc>
        <w:tc>
          <w:tcPr>
            <w:tcW w:w="1700" w:type="dxa"/>
          </w:tcPr>
          <w:p w14:paraId="6D8713E6" w14:textId="77777777" w:rsidR="00C54E23" w:rsidRPr="001B0CC1" w:rsidRDefault="00C54E23" w:rsidP="00D36F90">
            <w:pPr>
              <w:pStyle w:val="TAL"/>
            </w:pPr>
          </w:p>
        </w:tc>
        <w:tc>
          <w:tcPr>
            <w:tcW w:w="1245" w:type="dxa"/>
          </w:tcPr>
          <w:p w14:paraId="7213497A" w14:textId="77777777" w:rsidR="00C54E23" w:rsidRPr="001B0CC1" w:rsidRDefault="00C54E23" w:rsidP="00D36F90">
            <w:pPr>
              <w:pStyle w:val="TAL"/>
            </w:pPr>
          </w:p>
        </w:tc>
      </w:tr>
      <w:tr w:rsidR="00C54E23" w:rsidRPr="001B0CC1" w14:paraId="2380D79A" w14:textId="77777777" w:rsidTr="00D36F90">
        <w:tc>
          <w:tcPr>
            <w:tcW w:w="4535" w:type="dxa"/>
          </w:tcPr>
          <w:p w14:paraId="5AA29431"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Pr>
          <w:p w14:paraId="2A1BF591" w14:textId="77777777" w:rsidR="00C54E23" w:rsidRPr="001B0CC1" w:rsidRDefault="00C54E23" w:rsidP="00D36F90">
            <w:pPr>
              <w:pStyle w:val="TAL"/>
            </w:pPr>
            <w:r w:rsidRPr="001B0CC1">
              <w:t>Not present</w:t>
            </w:r>
          </w:p>
        </w:tc>
        <w:tc>
          <w:tcPr>
            <w:tcW w:w="1700" w:type="dxa"/>
          </w:tcPr>
          <w:p w14:paraId="0DA88662" w14:textId="77777777" w:rsidR="00C54E23" w:rsidRPr="001B0CC1" w:rsidRDefault="00C54E23" w:rsidP="00D36F90">
            <w:pPr>
              <w:pStyle w:val="TAL"/>
            </w:pPr>
          </w:p>
        </w:tc>
        <w:tc>
          <w:tcPr>
            <w:tcW w:w="1245" w:type="dxa"/>
          </w:tcPr>
          <w:p w14:paraId="153814C0" w14:textId="77777777" w:rsidR="00C54E23" w:rsidRPr="001B0CC1" w:rsidRDefault="00C54E23" w:rsidP="00D36F90">
            <w:pPr>
              <w:pStyle w:val="TAL"/>
            </w:pPr>
          </w:p>
        </w:tc>
      </w:tr>
      <w:tr w:rsidR="00C54E23" w:rsidRPr="001B0CC1" w14:paraId="2A89BAC5" w14:textId="77777777" w:rsidTr="00D36F90">
        <w:tc>
          <w:tcPr>
            <w:tcW w:w="4535" w:type="dxa"/>
            <w:vMerge w:val="restart"/>
          </w:tcPr>
          <w:p w14:paraId="20DBFE39"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Pr>
          <w:p w14:paraId="32B48AED" w14:textId="77777777" w:rsidR="00C54E23" w:rsidRPr="001B0CC1" w:rsidRDefault="00C54E23" w:rsidP="00D36F90">
            <w:pPr>
              <w:pStyle w:val="TAL"/>
            </w:pPr>
            <w:r w:rsidRPr="001B0CC1">
              <w:t>PDCP-Config</w:t>
            </w:r>
          </w:p>
        </w:tc>
        <w:tc>
          <w:tcPr>
            <w:tcW w:w="1700" w:type="dxa"/>
          </w:tcPr>
          <w:p w14:paraId="5342851B" w14:textId="77777777" w:rsidR="00C54E23" w:rsidRPr="001B0CC1" w:rsidRDefault="00C54E23" w:rsidP="00D36F90">
            <w:pPr>
              <w:pStyle w:val="TAL"/>
            </w:pPr>
          </w:p>
        </w:tc>
        <w:tc>
          <w:tcPr>
            <w:tcW w:w="1245" w:type="dxa"/>
          </w:tcPr>
          <w:p w14:paraId="39F942F0" w14:textId="77777777" w:rsidR="00C54E23" w:rsidRPr="001B0CC1" w:rsidRDefault="00C54E23" w:rsidP="00D36F90">
            <w:pPr>
              <w:pStyle w:val="TAL"/>
            </w:pPr>
            <w:r w:rsidRPr="001B0CC1">
              <w:t xml:space="preserve">(1&lt;k &lt;= n) OR (k=1 AND NOT </w:t>
            </w:r>
            <w:proofErr w:type="spellStart"/>
            <w:r w:rsidRPr="001B0CC1">
              <w:t>NR_split</w:t>
            </w:r>
            <w:proofErr w:type="spellEnd"/>
            <w:r w:rsidRPr="001B0CC1">
              <w:t>)</w:t>
            </w:r>
          </w:p>
        </w:tc>
      </w:tr>
      <w:tr w:rsidR="00C54E23" w:rsidRPr="001B0CC1" w14:paraId="218228AB" w14:textId="77777777" w:rsidTr="00D36F90">
        <w:tc>
          <w:tcPr>
            <w:tcW w:w="4535" w:type="dxa"/>
            <w:vMerge/>
          </w:tcPr>
          <w:p w14:paraId="00CED948" w14:textId="77777777" w:rsidR="00C54E23" w:rsidRPr="001B0CC1" w:rsidRDefault="00C54E23" w:rsidP="00D36F90">
            <w:pPr>
              <w:pStyle w:val="TAL"/>
            </w:pPr>
          </w:p>
        </w:tc>
        <w:tc>
          <w:tcPr>
            <w:tcW w:w="2267" w:type="dxa"/>
          </w:tcPr>
          <w:p w14:paraId="1A725E19" w14:textId="77777777" w:rsidR="00C54E23" w:rsidRPr="001B0CC1" w:rsidRDefault="00C54E23" w:rsidP="00D36F90">
            <w:pPr>
              <w:pStyle w:val="TAL"/>
            </w:pPr>
            <w:r w:rsidRPr="001B0CC1">
              <w:t>PDCP-Config with condition UM</w:t>
            </w:r>
          </w:p>
        </w:tc>
        <w:tc>
          <w:tcPr>
            <w:tcW w:w="1700" w:type="dxa"/>
          </w:tcPr>
          <w:p w14:paraId="3090AEBD" w14:textId="77777777" w:rsidR="00C54E23" w:rsidRPr="001B0CC1" w:rsidRDefault="00C54E23" w:rsidP="00D36F90">
            <w:pPr>
              <w:pStyle w:val="TAL"/>
            </w:pPr>
          </w:p>
        </w:tc>
        <w:tc>
          <w:tcPr>
            <w:tcW w:w="1245" w:type="dxa"/>
          </w:tcPr>
          <w:p w14:paraId="398C5CD8" w14:textId="77777777" w:rsidR="00C54E23" w:rsidRPr="001B0CC1" w:rsidRDefault="00C54E23" w:rsidP="00D36F90">
            <w:pPr>
              <w:pStyle w:val="TAL"/>
            </w:pPr>
            <w:r w:rsidRPr="001B0CC1">
              <w:t>k &gt; n</w:t>
            </w:r>
          </w:p>
          <w:p w14:paraId="58D293EF" w14:textId="77777777" w:rsidR="00C54E23" w:rsidRPr="001B0CC1" w:rsidRDefault="00C54E23" w:rsidP="00D36F90">
            <w:pPr>
              <w:pStyle w:val="TAL"/>
            </w:pPr>
          </w:p>
        </w:tc>
      </w:tr>
      <w:tr w:rsidR="00C54E23" w:rsidRPr="001B0CC1" w14:paraId="65ED63AA" w14:textId="77777777" w:rsidTr="00D36F90">
        <w:tc>
          <w:tcPr>
            <w:tcW w:w="4535" w:type="dxa"/>
            <w:vMerge/>
          </w:tcPr>
          <w:p w14:paraId="195EF0BB" w14:textId="77777777" w:rsidR="00C54E23" w:rsidRPr="001B0CC1" w:rsidRDefault="00C54E23" w:rsidP="00D36F90">
            <w:pPr>
              <w:pStyle w:val="TAL"/>
            </w:pPr>
          </w:p>
        </w:tc>
        <w:tc>
          <w:tcPr>
            <w:tcW w:w="2267" w:type="dxa"/>
          </w:tcPr>
          <w:p w14:paraId="6A45E9C8" w14:textId="77777777" w:rsidR="00C54E23" w:rsidRPr="001B0CC1" w:rsidRDefault="00C54E23" w:rsidP="00D36F90">
            <w:pPr>
              <w:pStyle w:val="TAL"/>
            </w:pPr>
            <w:r w:rsidRPr="001B0CC1">
              <w:t xml:space="preserve">PDCP-Config with condition </w:t>
            </w:r>
            <w:proofErr w:type="spellStart"/>
            <w:r w:rsidRPr="001B0CC1">
              <w:t>NR_split</w:t>
            </w:r>
            <w:proofErr w:type="spellEnd"/>
          </w:p>
        </w:tc>
        <w:tc>
          <w:tcPr>
            <w:tcW w:w="1700" w:type="dxa"/>
          </w:tcPr>
          <w:p w14:paraId="1726922C" w14:textId="77777777" w:rsidR="00C54E23" w:rsidRPr="001B0CC1" w:rsidRDefault="00C54E23" w:rsidP="00D36F90">
            <w:pPr>
              <w:pStyle w:val="TAL"/>
            </w:pPr>
          </w:p>
        </w:tc>
        <w:tc>
          <w:tcPr>
            <w:tcW w:w="1245" w:type="dxa"/>
          </w:tcPr>
          <w:p w14:paraId="3DC266C5" w14:textId="77777777" w:rsidR="00C54E23" w:rsidRPr="001B0CC1" w:rsidRDefault="00C54E23" w:rsidP="00D36F90">
            <w:pPr>
              <w:pStyle w:val="TAL"/>
            </w:pPr>
            <w:r w:rsidRPr="001B0CC1">
              <w:t xml:space="preserve">k=1 AND </w:t>
            </w:r>
            <w:proofErr w:type="spellStart"/>
            <w:r w:rsidRPr="001B0CC1">
              <w:t>NR_split</w:t>
            </w:r>
            <w:proofErr w:type="spellEnd"/>
          </w:p>
        </w:tc>
      </w:tr>
      <w:tr w:rsidR="00C54E23" w:rsidRPr="001B0CC1" w14:paraId="1744A474" w14:textId="77777777" w:rsidTr="00D36F90">
        <w:tc>
          <w:tcPr>
            <w:tcW w:w="4535" w:type="dxa"/>
          </w:tcPr>
          <w:p w14:paraId="5F155144" w14:textId="77777777" w:rsidR="00C54E23" w:rsidRPr="001B0CC1" w:rsidRDefault="00C54E23" w:rsidP="00D36F90">
            <w:pPr>
              <w:pStyle w:val="TAL"/>
            </w:pPr>
            <w:r w:rsidRPr="001B0CC1">
              <w:t xml:space="preserve">      }</w:t>
            </w:r>
          </w:p>
        </w:tc>
        <w:tc>
          <w:tcPr>
            <w:tcW w:w="2267" w:type="dxa"/>
          </w:tcPr>
          <w:p w14:paraId="4FDB75BE" w14:textId="77777777" w:rsidR="00C54E23" w:rsidRPr="001B0CC1" w:rsidRDefault="00C54E23" w:rsidP="00D36F90">
            <w:pPr>
              <w:pStyle w:val="TAL"/>
            </w:pPr>
          </w:p>
        </w:tc>
        <w:tc>
          <w:tcPr>
            <w:tcW w:w="1700" w:type="dxa"/>
          </w:tcPr>
          <w:p w14:paraId="3140E446" w14:textId="77777777" w:rsidR="00C54E23" w:rsidRPr="001B0CC1" w:rsidRDefault="00C54E23" w:rsidP="00D36F90">
            <w:pPr>
              <w:pStyle w:val="TAL"/>
            </w:pPr>
          </w:p>
        </w:tc>
        <w:tc>
          <w:tcPr>
            <w:tcW w:w="1245" w:type="dxa"/>
          </w:tcPr>
          <w:p w14:paraId="21821AA3" w14:textId="77777777" w:rsidR="00C54E23" w:rsidRPr="001B0CC1" w:rsidRDefault="00C54E23" w:rsidP="00D36F90">
            <w:pPr>
              <w:pStyle w:val="TAL"/>
            </w:pPr>
          </w:p>
        </w:tc>
      </w:tr>
      <w:tr w:rsidR="00C54E23" w:rsidRPr="001B0CC1" w14:paraId="6F8BAFB1" w14:textId="77777777" w:rsidTr="00D36F90">
        <w:tc>
          <w:tcPr>
            <w:tcW w:w="4535" w:type="dxa"/>
          </w:tcPr>
          <w:p w14:paraId="3F65A353" w14:textId="77777777" w:rsidR="00C54E23" w:rsidRPr="001B0CC1" w:rsidRDefault="00C54E23" w:rsidP="00D36F90">
            <w:pPr>
              <w:pStyle w:val="TAL"/>
            </w:pPr>
            <w:r w:rsidRPr="001B0CC1">
              <w:t xml:space="preserve">    }</w:t>
            </w:r>
          </w:p>
        </w:tc>
        <w:tc>
          <w:tcPr>
            <w:tcW w:w="2267" w:type="dxa"/>
          </w:tcPr>
          <w:p w14:paraId="39376EEF" w14:textId="77777777" w:rsidR="00C54E23" w:rsidRPr="001B0CC1" w:rsidRDefault="00C54E23" w:rsidP="00D36F90">
            <w:pPr>
              <w:pStyle w:val="TAL"/>
            </w:pPr>
          </w:p>
        </w:tc>
        <w:tc>
          <w:tcPr>
            <w:tcW w:w="1700" w:type="dxa"/>
          </w:tcPr>
          <w:p w14:paraId="1EA7A11D" w14:textId="77777777" w:rsidR="00C54E23" w:rsidRPr="001B0CC1" w:rsidRDefault="00C54E23" w:rsidP="00D36F90">
            <w:pPr>
              <w:pStyle w:val="TAL"/>
            </w:pPr>
          </w:p>
        </w:tc>
        <w:tc>
          <w:tcPr>
            <w:tcW w:w="1245" w:type="dxa"/>
          </w:tcPr>
          <w:p w14:paraId="1FDCAAA8" w14:textId="77777777" w:rsidR="00C54E23" w:rsidRPr="001B0CC1" w:rsidRDefault="00C54E23" w:rsidP="00D36F90">
            <w:pPr>
              <w:pStyle w:val="TAL"/>
            </w:pPr>
          </w:p>
        </w:tc>
      </w:tr>
      <w:tr w:rsidR="00C54E23" w:rsidRPr="001B0CC1" w14:paraId="703B7F4B" w14:textId="77777777" w:rsidTr="00D36F90">
        <w:tc>
          <w:tcPr>
            <w:tcW w:w="4535" w:type="dxa"/>
          </w:tcPr>
          <w:p w14:paraId="5CE01023" w14:textId="77777777" w:rsidR="00C54E23" w:rsidRPr="001B0CC1" w:rsidRDefault="00C54E23" w:rsidP="00D36F90">
            <w:pPr>
              <w:pStyle w:val="TAL"/>
            </w:pPr>
            <w:r w:rsidRPr="001B0CC1">
              <w:t xml:space="preserve">  }</w:t>
            </w:r>
          </w:p>
        </w:tc>
        <w:tc>
          <w:tcPr>
            <w:tcW w:w="2267" w:type="dxa"/>
          </w:tcPr>
          <w:p w14:paraId="1AD7EBDA" w14:textId="77777777" w:rsidR="00C54E23" w:rsidRPr="001B0CC1" w:rsidRDefault="00C54E23" w:rsidP="00D36F90">
            <w:pPr>
              <w:pStyle w:val="TAL"/>
            </w:pPr>
          </w:p>
        </w:tc>
        <w:tc>
          <w:tcPr>
            <w:tcW w:w="1700" w:type="dxa"/>
          </w:tcPr>
          <w:p w14:paraId="687FDB91" w14:textId="77777777" w:rsidR="00C54E23" w:rsidRPr="001B0CC1" w:rsidRDefault="00C54E23" w:rsidP="00D36F90">
            <w:pPr>
              <w:pStyle w:val="TAL"/>
            </w:pPr>
          </w:p>
        </w:tc>
        <w:tc>
          <w:tcPr>
            <w:tcW w:w="1245" w:type="dxa"/>
          </w:tcPr>
          <w:p w14:paraId="0C172D8F" w14:textId="77777777" w:rsidR="00C54E23" w:rsidRPr="001B0CC1" w:rsidRDefault="00C54E23" w:rsidP="00D36F90">
            <w:pPr>
              <w:pStyle w:val="TAL"/>
            </w:pPr>
          </w:p>
        </w:tc>
      </w:tr>
      <w:tr w:rsidR="00C54E23" w:rsidRPr="001B0CC1" w14:paraId="3AADA509" w14:textId="77777777" w:rsidTr="00D36F90">
        <w:tc>
          <w:tcPr>
            <w:tcW w:w="4535" w:type="dxa"/>
          </w:tcPr>
          <w:p w14:paraId="358F50DD" w14:textId="77777777" w:rsidR="00C54E23" w:rsidRPr="001B0CC1" w:rsidRDefault="00C54E23" w:rsidP="00D36F90">
            <w:pPr>
              <w:pStyle w:val="TAL"/>
            </w:pPr>
            <w:r w:rsidRPr="001B0CC1">
              <w:t>}</w:t>
            </w:r>
          </w:p>
        </w:tc>
        <w:tc>
          <w:tcPr>
            <w:tcW w:w="2267" w:type="dxa"/>
          </w:tcPr>
          <w:p w14:paraId="561E086C" w14:textId="77777777" w:rsidR="00C54E23" w:rsidRPr="001B0CC1" w:rsidRDefault="00C54E23" w:rsidP="00D36F90">
            <w:pPr>
              <w:pStyle w:val="TAL"/>
            </w:pPr>
          </w:p>
        </w:tc>
        <w:tc>
          <w:tcPr>
            <w:tcW w:w="1700" w:type="dxa"/>
          </w:tcPr>
          <w:p w14:paraId="593604C7" w14:textId="77777777" w:rsidR="00C54E23" w:rsidRPr="001B0CC1" w:rsidRDefault="00C54E23" w:rsidP="00D36F90">
            <w:pPr>
              <w:pStyle w:val="TAL"/>
            </w:pPr>
          </w:p>
        </w:tc>
        <w:tc>
          <w:tcPr>
            <w:tcW w:w="1245" w:type="dxa"/>
          </w:tcPr>
          <w:p w14:paraId="08623591" w14:textId="77777777" w:rsidR="00C54E23" w:rsidRPr="001B0CC1" w:rsidRDefault="00C54E23" w:rsidP="00D36F90">
            <w:pPr>
              <w:pStyle w:val="TAL"/>
            </w:pPr>
          </w:p>
        </w:tc>
      </w:tr>
    </w:tbl>
    <w:p w14:paraId="32A12E4D" w14:textId="77777777" w:rsidR="00C54E23" w:rsidRPr="001B0CC1" w:rsidRDefault="00C54E23" w:rsidP="00C54E23"/>
    <w:p w14:paraId="6C7A0641" w14:textId="77777777" w:rsidR="00C54E23" w:rsidRPr="001B0CC1" w:rsidRDefault="00C54E23" w:rsidP="00C54E23">
      <w:pPr>
        <w:pStyle w:val="40"/>
      </w:pPr>
      <w:r w:rsidRPr="001B0CC1">
        <w:t>–</w:t>
      </w:r>
      <w:r w:rsidRPr="001B0CC1">
        <w:tab/>
      </w:r>
      <w:proofErr w:type="spellStart"/>
      <w:r w:rsidRPr="001B0CC1">
        <w:rPr>
          <w:i/>
          <w:iCs/>
        </w:rPr>
        <w:t>RadioBearerConfig</w:t>
      </w:r>
      <w:proofErr w:type="spellEnd"/>
      <w:r w:rsidRPr="001B0CC1">
        <w:rPr>
          <w:i/>
          <w:iCs/>
        </w:rPr>
        <w:t>-Speech</w:t>
      </w:r>
    </w:p>
    <w:p w14:paraId="204ED3FE" w14:textId="77777777" w:rsidR="00C54E23" w:rsidRPr="001B0CC1" w:rsidRDefault="00C54E23" w:rsidP="00C54E23">
      <w:pPr>
        <w:pStyle w:val="TH"/>
      </w:pPr>
      <w:r w:rsidRPr="001B0CC1">
        <w:t xml:space="preserve">Table 4.8.1-5: </w:t>
      </w:r>
      <w:proofErr w:type="spellStart"/>
      <w:r w:rsidRPr="001B0CC1">
        <w:t>RadioBearerConfig</w:t>
      </w:r>
      <w:proofErr w:type="spellEnd"/>
      <w:r w:rsidRPr="001B0CC1">
        <w:t>-Speech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025F579E" w14:textId="77777777" w:rsidTr="00D36F90">
        <w:tc>
          <w:tcPr>
            <w:tcW w:w="9747" w:type="dxa"/>
            <w:gridSpan w:val="4"/>
          </w:tcPr>
          <w:p w14:paraId="0B276BCD" w14:textId="77777777" w:rsidR="00C54E23" w:rsidRPr="001B0CC1" w:rsidRDefault="00C54E23" w:rsidP="00D36F90">
            <w:pPr>
              <w:pStyle w:val="TAH"/>
              <w:jc w:val="left"/>
              <w:rPr>
                <w:b w:val="0"/>
              </w:rPr>
            </w:pPr>
            <w:r w:rsidRPr="001B0CC1">
              <w:rPr>
                <w:b w:val="0"/>
              </w:rPr>
              <w:t>Derivation Path: Table 4.6.3-132 and condition SRB2.</w:t>
            </w:r>
          </w:p>
        </w:tc>
      </w:tr>
      <w:tr w:rsidR="00C54E23" w:rsidRPr="001B0CC1" w14:paraId="38BBF398" w14:textId="77777777" w:rsidTr="00D36F90">
        <w:tc>
          <w:tcPr>
            <w:tcW w:w="4535" w:type="dxa"/>
          </w:tcPr>
          <w:p w14:paraId="1EB0E818" w14:textId="77777777" w:rsidR="00C54E23" w:rsidRPr="001B0CC1" w:rsidRDefault="00C54E23" w:rsidP="00D36F90">
            <w:pPr>
              <w:pStyle w:val="TAH"/>
            </w:pPr>
            <w:r w:rsidRPr="001B0CC1">
              <w:t>Information Element</w:t>
            </w:r>
          </w:p>
        </w:tc>
        <w:tc>
          <w:tcPr>
            <w:tcW w:w="2267" w:type="dxa"/>
          </w:tcPr>
          <w:p w14:paraId="03C4B432" w14:textId="77777777" w:rsidR="00C54E23" w:rsidRPr="001B0CC1" w:rsidRDefault="00C54E23" w:rsidP="00D36F90">
            <w:pPr>
              <w:pStyle w:val="TAH"/>
            </w:pPr>
            <w:r w:rsidRPr="001B0CC1">
              <w:t>Value/remark</w:t>
            </w:r>
          </w:p>
        </w:tc>
        <w:tc>
          <w:tcPr>
            <w:tcW w:w="1700" w:type="dxa"/>
          </w:tcPr>
          <w:p w14:paraId="2C41939E" w14:textId="77777777" w:rsidR="00C54E23" w:rsidRPr="001B0CC1" w:rsidRDefault="00C54E23" w:rsidP="00D36F90">
            <w:pPr>
              <w:pStyle w:val="TAH"/>
            </w:pPr>
            <w:r w:rsidRPr="001B0CC1">
              <w:t>Comment</w:t>
            </w:r>
          </w:p>
        </w:tc>
        <w:tc>
          <w:tcPr>
            <w:tcW w:w="1245" w:type="dxa"/>
          </w:tcPr>
          <w:p w14:paraId="6AC8E9BD" w14:textId="77777777" w:rsidR="00C54E23" w:rsidRPr="001B0CC1" w:rsidRDefault="00C54E23" w:rsidP="00D36F90">
            <w:pPr>
              <w:pStyle w:val="TAH"/>
            </w:pPr>
            <w:r w:rsidRPr="001B0CC1">
              <w:t>Condition</w:t>
            </w:r>
          </w:p>
        </w:tc>
      </w:tr>
      <w:tr w:rsidR="00C54E23" w:rsidRPr="001B0CC1" w14:paraId="711981AC" w14:textId="77777777" w:rsidTr="00D36F90">
        <w:tc>
          <w:tcPr>
            <w:tcW w:w="4535" w:type="dxa"/>
          </w:tcPr>
          <w:p w14:paraId="1D7CD27B" w14:textId="77777777" w:rsidR="00C54E23" w:rsidRPr="001B0CC1" w:rsidRDefault="00C54E23" w:rsidP="00D36F90">
            <w:pPr>
              <w:pStyle w:val="TAL"/>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58A37E5E" w14:textId="77777777" w:rsidR="00C54E23" w:rsidRPr="001B0CC1" w:rsidRDefault="00C54E23" w:rsidP="00D36F90">
            <w:pPr>
              <w:pStyle w:val="TAL"/>
            </w:pPr>
          </w:p>
        </w:tc>
        <w:tc>
          <w:tcPr>
            <w:tcW w:w="1700" w:type="dxa"/>
          </w:tcPr>
          <w:p w14:paraId="1333B325" w14:textId="77777777" w:rsidR="00C54E23" w:rsidRPr="001B0CC1" w:rsidRDefault="00C54E23" w:rsidP="00D36F90">
            <w:pPr>
              <w:pStyle w:val="TAL"/>
            </w:pPr>
          </w:p>
        </w:tc>
        <w:tc>
          <w:tcPr>
            <w:tcW w:w="1245" w:type="dxa"/>
          </w:tcPr>
          <w:p w14:paraId="416C417F" w14:textId="77777777" w:rsidR="00C54E23" w:rsidRPr="001B0CC1" w:rsidRDefault="00C54E23" w:rsidP="00D36F90">
            <w:pPr>
              <w:pStyle w:val="TAL"/>
            </w:pPr>
          </w:p>
        </w:tc>
      </w:tr>
      <w:tr w:rsidR="00C54E23" w:rsidRPr="001B0CC1" w14:paraId="36628D61" w14:textId="77777777" w:rsidTr="00D36F90">
        <w:tc>
          <w:tcPr>
            <w:tcW w:w="4535" w:type="dxa"/>
          </w:tcPr>
          <w:p w14:paraId="7A9089D5"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(1..maxDRB)) OF DRB-</w:t>
            </w:r>
            <w:proofErr w:type="spellStart"/>
            <w:r w:rsidRPr="001B0CC1">
              <w:t>ToAddMod</w:t>
            </w:r>
            <w:proofErr w:type="spellEnd"/>
            <w:r w:rsidRPr="001B0CC1">
              <w:t xml:space="preserve"> {</w:t>
            </w:r>
          </w:p>
        </w:tc>
        <w:tc>
          <w:tcPr>
            <w:tcW w:w="2267" w:type="dxa"/>
          </w:tcPr>
          <w:p w14:paraId="1604B561" w14:textId="77777777" w:rsidR="00C54E23" w:rsidRPr="001B0CC1" w:rsidRDefault="00C54E23" w:rsidP="00D36F90">
            <w:pPr>
              <w:pStyle w:val="TAL"/>
            </w:pPr>
            <w:r w:rsidRPr="001B0CC1">
              <w:t>1 entry</w:t>
            </w:r>
          </w:p>
        </w:tc>
        <w:tc>
          <w:tcPr>
            <w:tcW w:w="1700" w:type="dxa"/>
          </w:tcPr>
          <w:p w14:paraId="4DAF0D99" w14:textId="77777777" w:rsidR="00C54E23" w:rsidRPr="001B0CC1" w:rsidRDefault="00C54E23" w:rsidP="00D36F90">
            <w:pPr>
              <w:pStyle w:val="TAL"/>
            </w:pPr>
          </w:p>
        </w:tc>
        <w:tc>
          <w:tcPr>
            <w:tcW w:w="1245" w:type="dxa"/>
          </w:tcPr>
          <w:p w14:paraId="4FA98BBC" w14:textId="77777777" w:rsidR="00C54E23" w:rsidRPr="001B0CC1" w:rsidRDefault="00C54E23" w:rsidP="00D36F90">
            <w:pPr>
              <w:pStyle w:val="TAL"/>
            </w:pPr>
          </w:p>
        </w:tc>
      </w:tr>
      <w:tr w:rsidR="00C54E23" w:rsidRPr="001B0CC1" w14:paraId="7B581401" w14:textId="77777777" w:rsidTr="00D36F90">
        <w:tc>
          <w:tcPr>
            <w:tcW w:w="4535" w:type="dxa"/>
          </w:tcPr>
          <w:p w14:paraId="7DD69328" w14:textId="77777777" w:rsidR="00C54E23" w:rsidRPr="001B0CC1" w:rsidRDefault="00C54E23" w:rsidP="00D36F90">
            <w:pPr>
              <w:pStyle w:val="TAL"/>
            </w:pPr>
            <w:r w:rsidRPr="001B0CC1">
              <w:t xml:space="preserve">    DRB-</w:t>
            </w:r>
            <w:proofErr w:type="spellStart"/>
            <w:r w:rsidRPr="001B0CC1">
              <w:t>ToAddMod</w:t>
            </w:r>
            <w:proofErr w:type="spellEnd"/>
            <w:r w:rsidRPr="001B0CC1">
              <w:t>[1] SEQUENCE {</w:t>
            </w:r>
          </w:p>
        </w:tc>
        <w:tc>
          <w:tcPr>
            <w:tcW w:w="2267" w:type="dxa"/>
          </w:tcPr>
          <w:p w14:paraId="2BD86C54" w14:textId="77777777" w:rsidR="00C54E23" w:rsidRPr="001B0CC1" w:rsidRDefault="00C54E23" w:rsidP="00D36F90">
            <w:pPr>
              <w:pStyle w:val="TAL"/>
            </w:pPr>
          </w:p>
        </w:tc>
        <w:tc>
          <w:tcPr>
            <w:tcW w:w="1700" w:type="dxa"/>
          </w:tcPr>
          <w:p w14:paraId="28C0A3AA" w14:textId="77777777" w:rsidR="00C54E23" w:rsidRPr="001B0CC1" w:rsidRDefault="00C54E23" w:rsidP="00D36F90">
            <w:pPr>
              <w:pStyle w:val="TAL"/>
            </w:pPr>
          </w:p>
        </w:tc>
        <w:tc>
          <w:tcPr>
            <w:tcW w:w="1245" w:type="dxa"/>
          </w:tcPr>
          <w:p w14:paraId="01537FBD" w14:textId="77777777" w:rsidR="00C54E23" w:rsidRPr="001B0CC1" w:rsidRDefault="00C54E23" w:rsidP="00D36F90">
            <w:pPr>
              <w:pStyle w:val="TAL"/>
            </w:pPr>
          </w:p>
        </w:tc>
      </w:tr>
      <w:tr w:rsidR="00C54E23" w:rsidRPr="001B0CC1" w14:paraId="4E82B3E8" w14:textId="77777777" w:rsidTr="00D36F90">
        <w:tc>
          <w:tcPr>
            <w:tcW w:w="4535" w:type="dxa"/>
          </w:tcPr>
          <w:p w14:paraId="7D0459DB"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2AF816BA" w14:textId="77777777" w:rsidR="00C54E23" w:rsidRPr="001B0CC1" w:rsidRDefault="00C54E23" w:rsidP="00D36F90">
            <w:pPr>
              <w:pStyle w:val="TAL"/>
            </w:pPr>
          </w:p>
        </w:tc>
        <w:tc>
          <w:tcPr>
            <w:tcW w:w="1700" w:type="dxa"/>
          </w:tcPr>
          <w:p w14:paraId="0A8CB444" w14:textId="77777777" w:rsidR="00C54E23" w:rsidRPr="001B0CC1" w:rsidRDefault="00C54E23" w:rsidP="00D36F90">
            <w:pPr>
              <w:pStyle w:val="TAL"/>
            </w:pPr>
          </w:p>
        </w:tc>
        <w:tc>
          <w:tcPr>
            <w:tcW w:w="1245" w:type="dxa"/>
          </w:tcPr>
          <w:p w14:paraId="52EC4E3F" w14:textId="77777777" w:rsidR="00C54E23" w:rsidRPr="001B0CC1" w:rsidRDefault="00C54E23" w:rsidP="00D36F90">
            <w:pPr>
              <w:pStyle w:val="TAL"/>
            </w:pPr>
          </w:p>
        </w:tc>
      </w:tr>
      <w:tr w:rsidR="00C54E23" w:rsidRPr="001B0CC1" w14:paraId="5902413F" w14:textId="77777777" w:rsidTr="00D36F90">
        <w:tc>
          <w:tcPr>
            <w:tcW w:w="4535" w:type="dxa"/>
          </w:tcPr>
          <w:p w14:paraId="073CB023" w14:textId="77777777" w:rsidR="00C54E23" w:rsidRPr="001B0CC1" w:rsidRDefault="00C54E23" w:rsidP="00D36F90">
            <w:pPr>
              <w:pStyle w:val="TAL"/>
            </w:pPr>
            <w:r w:rsidRPr="001B0CC1">
              <w:t xml:space="preserve">        </w:t>
            </w:r>
            <w:proofErr w:type="spellStart"/>
            <w:r w:rsidRPr="001B0CC1">
              <w:t>sdap</w:t>
            </w:r>
            <w:proofErr w:type="spellEnd"/>
            <w:r w:rsidRPr="001B0CC1">
              <w:t>-Config SEQUENCE {</w:t>
            </w:r>
          </w:p>
        </w:tc>
        <w:tc>
          <w:tcPr>
            <w:tcW w:w="2267" w:type="dxa"/>
          </w:tcPr>
          <w:p w14:paraId="3E3DF4EC" w14:textId="77777777" w:rsidR="00C54E23" w:rsidRPr="001B0CC1" w:rsidRDefault="00C54E23" w:rsidP="00D36F90">
            <w:pPr>
              <w:pStyle w:val="TAL"/>
            </w:pPr>
            <w:r w:rsidRPr="001B0CC1">
              <w:t>SDAP-Config</w:t>
            </w:r>
          </w:p>
        </w:tc>
        <w:tc>
          <w:tcPr>
            <w:tcW w:w="1700" w:type="dxa"/>
          </w:tcPr>
          <w:p w14:paraId="69E9E324" w14:textId="77777777" w:rsidR="00C54E23" w:rsidRPr="001B0CC1" w:rsidRDefault="00C54E23" w:rsidP="00D36F90">
            <w:pPr>
              <w:pStyle w:val="TAL"/>
            </w:pPr>
          </w:p>
        </w:tc>
        <w:tc>
          <w:tcPr>
            <w:tcW w:w="1245" w:type="dxa"/>
          </w:tcPr>
          <w:p w14:paraId="4CBBBB03" w14:textId="77777777" w:rsidR="00C54E23" w:rsidRPr="001B0CC1" w:rsidRDefault="00C54E23" w:rsidP="00D36F90">
            <w:pPr>
              <w:pStyle w:val="TAL"/>
            </w:pPr>
          </w:p>
        </w:tc>
      </w:tr>
      <w:tr w:rsidR="00C54E23" w:rsidRPr="001B0CC1" w14:paraId="2690C6B3" w14:textId="77777777" w:rsidTr="00D36F90">
        <w:tc>
          <w:tcPr>
            <w:tcW w:w="4535" w:type="dxa"/>
          </w:tcPr>
          <w:p w14:paraId="468E01F3" w14:textId="77777777" w:rsidR="00C54E23" w:rsidRPr="001B0CC1" w:rsidRDefault="00C54E23" w:rsidP="00D36F90">
            <w:pPr>
              <w:pStyle w:val="TAL"/>
            </w:pPr>
            <w:r w:rsidRPr="001B0CC1">
              <w:t xml:space="preserve">          </w:t>
            </w:r>
            <w:proofErr w:type="spellStart"/>
            <w:r w:rsidRPr="001B0CC1">
              <w:t>defaultDRB</w:t>
            </w:r>
            <w:proofErr w:type="spellEnd"/>
          </w:p>
        </w:tc>
        <w:tc>
          <w:tcPr>
            <w:tcW w:w="2267" w:type="dxa"/>
          </w:tcPr>
          <w:p w14:paraId="50EDAEFA" w14:textId="77777777" w:rsidR="00C54E23" w:rsidRPr="001B0CC1" w:rsidRDefault="00C54E23" w:rsidP="00D36F90">
            <w:pPr>
              <w:pStyle w:val="TAL"/>
            </w:pPr>
            <w:r w:rsidRPr="001B0CC1">
              <w:t>false</w:t>
            </w:r>
          </w:p>
        </w:tc>
        <w:tc>
          <w:tcPr>
            <w:tcW w:w="1700" w:type="dxa"/>
          </w:tcPr>
          <w:p w14:paraId="495E95A5" w14:textId="77777777" w:rsidR="00C54E23" w:rsidRPr="001B0CC1" w:rsidRDefault="00C54E23" w:rsidP="00D36F90">
            <w:pPr>
              <w:pStyle w:val="TAL"/>
            </w:pPr>
          </w:p>
        </w:tc>
        <w:tc>
          <w:tcPr>
            <w:tcW w:w="1245" w:type="dxa"/>
          </w:tcPr>
          <w:p w14:paraId="4C9FB933" w14:textId="77777777" w:rsidR="00C54E23" w:rsidRPr="001B0CC1" w:rsidRDefault="00C54E23" w:rsidP="00D36F90">
            <w:pPr>
              <w:pStyle w:val="TAL"/>
            </w:pPr>
          </w:p>
        </w:tc>
      </w:tr>
      <w:tr w:rsidR="00C54E23" w:rsidRPr="001B0CC1" w14:paraId="13FE78E5" w14:textId="77777777" w:rsidTr="00D36F90">
        <w:tc>
          <w:tcPr>
            <w:tcW w:w="4535" w:type="dxa"/>
          </w:tcPr>
          <w:p w14:paraId="1B238D75" w14:textId="77777777" w:rsidR="00C54E23" w:rsidRPr="001B0CC1" w:rsidRDefault="00C54E23" w:rsidP="00D36F90">
            <w:pPr>
              <w:pStyle w:val="TAL"/>
            </w:pPr>
            <w:r w:rsidRPr="001B0CC1">
              <w:t xml:space="preserve">        }</w:t>
            </w:r>
          </w:p>
        </w:tc>
        <w:tc>
          <w:tcPr>
            <w:tcW w:w="2267" w:type="dxa"/>
          </w:tcPr>
          <w:p w14:paraId="3DF67F78" w14:textId="77777777" w:rsidR="00C54E23" w:rsidRPr="001B0CC1" w:rsidRDefault="00C54E23" w:rsidP="00D36F90">
            <w:pPr>
              <w:pStyle w:val="TAL"/>
            </w:pPr>
          </w:p>
        </w:tc>
        <w:tc>
          <w:tcPr>
            <w:tcW w:w="1700" w:type="dxa"/>
          </w:tcPr>
          <w:p w14:paraId="348500C0" w14:textId="77777777" w:rsidR="00C54E23" w:rsidRPr="001B0CC1" w:rsidRDefault="00C54E23" w:rsidP="00D36F90">
            <w:pPr>
              <w:pStyle w:val="TAL"/>
            </w:pPr>
          </w:p>
        </w:tc>
        <w:tc>
          <w:tcPr>
            <w:tcW w:w="1245" w:type="dxa"/>
          </w:tcPr>
          <w:p w14:paraId="6D7A9DA3" w14:textId="77777777" w:rsidR="00C54E23" w:rsidRPr="001B0CC1" w:rsidRDefault="00C54E23" w:rsidP="00D36F90">
            <w:pPr>
              <w:pStyle w:val="TAL"/>
            </w:pPr>
          </w:p>
        </w:tc>
      </w:tr>
      <w:tr w:rsidR="00C54E23" w:rsidRPr="001B0CC1" w14:paraId="3BCEC9FA" w14:textId="77777777" w:rsidTr="00D36F90">
        <w:tc>
          <w:tcPr>
            <w:tcW w:w="4535" w:type="dxa"/>
          </w:tcPr>
          <w:p w14:paraId="24709447" w14:textId="77777777" w:rsidR="00C54E23" w:rsidRPr="001B0CC1" w:rsidRDefault="00C54E23" w:rsidP="00D36F90">
            <w:pPr>
              <w:pStyle w:val="TAL"/>
            </w:pPr>
            <w:r w:rsidRPr="001B0CC1">
              <w:t xml:space="preserve">      }</w:t>
            </w:r>
          </w:p>
        </w:tc>
        <w:tc>
          <w:tcPr>
            <w:tcW w:w="2267" w:type="dxa"/>
          </w:tcPr>
          <w:p w14:paraId="0DF52C48" w14:textId="77777777" w:rsidR="00C54E23" w:rsidRPr="001B0CC1" w:rsidRDefault="00C54E23" w:rsidP="00D36F90">
            <w:pPr>
              <w:pStyle w:val="TAL"/>
            </w:pPr>
          </w:p>
        </w:tc>
        <w:tc>
          <w:tcPr>
            <w:tcW w:w="1700" w:type="dxa"/>
          </w:tcPr>
          <w:p w14:paraId="11B07A62" w14:textId="77777777" w:rsidR="00C54E23" w:rsidRPr="001B0CC1" w:rsidRDefault="00C54E23" w:rsidP="00D36F90">
            <w:pPr>
              <w:pStyle w:val="TAL"/>
            </w:pPr>
          </w:p>
        </w:tc>
        <w:tc>
          <w:tcPr>
            <w:tcW w:w="1245" w:type="dxa"/>
          </w:tcPr>
          <w:p w14:paraId="3A53CC3B" w14:textId="77777777" w:rsidR="00C54E23" w:rsidRPr="001B0CC1" w:rsidRDefault="00C54E23" w:rsidP="00D36F90">
            <w:pPr>
              <w:pStyle w:val="TAL"/>
            </w:pPr>
          </w:p>
        </w:tc>
      </w:tr>
      <w:tr w:rsidR="00C54E23" w:rsidRPr="001B0CC1" w14:paraId="748FE6FF" w14:textId="77777777" w:rsidTr="00D36F90">
        <w:tc>
          <w:tcPr>
            <w:tcW w:w="4535" w:type="dxa"/>
            <w:tcBorders>
              <w:bottom w:val="single" w:sz="4" w:space="0" w:color="auto"/>
            </w:tcBorders>
          </w:tcPr>
          <w:p w14:paraId="07274DCC" w14:textId="77777777" w:rsidR="00C54E23" w:rsidRPr="001B0CC1" w:rsidRDefault="00C54E23" w:rsidP="00D36F90">
            <w:pPr>
              <w:pStyle w:val="TAL"/>
            </w:pPr>
            <w:r w:rsidRPr="001B0CC1">
              <w:t xml:space="preserve">      drb-Identity</w:t>
            </w:r>
          </w:p>
        </w:tc>
        <w:tc>
          <w:tcPr>
            <w:tcW w:w="2267" w:type="dxa"/>
          </w:tcPr>
          <w:p w14:paraId="09E033A6" w14:textId="77777777" w:rsidR="00C54E23" w:rsidRPr="001B0CC1" w:rsidRDefault="00C54E23" w:rsidP="00D36F90">
            <w:pPr>
              <w:pStyle w:val="TAL"/>
            </w:pPr>
            <w:r w:rsidRPr="001B0CC1">
              <w:t>j</w:t>
            </w:r>
          </w:p>
        </w:tc>
        <w:tc>
          <w:tcPr>
            <w:tcW w:w="1700" w:type="dxa"/>
          </w:tcPr>
          <w:p w14:paraId="792A250B" w14:textId="77777777" w:rsidR="00C54E23" w:rsidRPr="001B0CC1" w:rsidRDefault="00C54E23" w:rsidP="00D36F90">
            <w:pPr>
              <w:pStyle w:val="TAL"/>
            </w:pPr>
            <w:r w:rsidRPr="001B0CC1">
              <w:t>j is allocated according to internal TTCN mapping</w:t>
            </w:r>
          </w:p>
        </w:tc>
        <w:tc>
          <w:tcPr>
            <w:tcW w:w="1245" w:type="dxa"/>
          </w:tcPr>
          <w:p w14:paraId="60DC0A9C" w14:textId="77777777" w:rsidR="00C54E23" w:rsidRPr="001B0CC1" w:rsidRDefault="00C54E23" w:rsidP="00D36F90">
            <w:pPr>
              <w:pStyle w:val="TAL"/>
            </w:pPr>
          </w:p>
        </w:tc>
      </w:tr>
      <w:tr w:rsidR="00C54E23" w:rsidRPr="001B0CC1" w14:paraId="2F104555" w14:textId="77777777" w:rsidTr="00D36F90">
        <w:tc>
          <w:tcPr>
            <w:tcW w:w="4535" w:type="dxa"/>
            <w:tcBorders>
              <w:bottom w:val="single" w:sz="4" w:space="0" w:color="auto"/>
            </w:tcBorders>
          </w:tcPr>
          <w:p w14:paraId="4F9DCD28"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Pr>
          <w:p w14:paraId="73D44F92" w14:textId="77777777" w:rsidR="00C54E23" w:rsidRPr="001B0CC1" w:rsidRDefault="00C54E23" w:rsidP="00D36F90">
            <w:pPr>
              <w:pStyle w:val="TAL"/>
            </w:pPr>
            <w:r w:rsidRPr="001B0CC1">
              <w:t>Not present</w:t>
            </w:r>
          </w:p>
        </w:tc>
        <w:tc>
          <w:tcPr>
            <w:tcW w:w="1700" w:type="dxa"/>
          </w:tcPr>
          <w:p w14:paraId="32FD7E4A" w14:textId="77777777" w:rsidR="00C54E23" w:rsidRPr="001B0CC1" w:rsidRDefault="00C54E23" w:rsidP="00D36F90">
            <w:pPr>
              <w:pStyle w:val="TAL"/>
            </w:pPr>
          </w:p>
        </w:tc>
        <w:tc>
          <w:tcPr>
            <w:tcW w:w="1245" w:type="dxa"/>
          </w:tcPr>
          <w:p w14:paraId="41E2A63D" w14:textId="77777777" w:rsidR="00C54E23" w:rsidRPr="001B0CC1" w:rsidRDefault="00C54E23" w:rsidP="00D36F90">
            <w:pPr>
              <w:pStyle w:val="TAL"/>
            </w:pPr>
          </w:p>
        </w:tc>
      </w:tr>
      <w:tr w:rsidR="00C54E23" w:rsidRPr="001B0CC1" w14:paraId="63B50E7B" w14:textId="77777777" w:rsidTr="00D36F90">
        <w:tc>
          <w:tcPr>
            <w:tcW w:w="4535" w:type="dxa"/>
            <w:tcBorders>
              <w:bottom w:val="single" w:sz="4" w:space="0" w:color="auto"/>
            </w:tcBorders>
          </w:tcPr>
          <w:p w14:paraId="1E40992F"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Pr>
          <w:p w14:paraId="2F41689B" w14:textId="77777777" w:rsidR="00C54E23" w:rsidRPr="001B0CC1" w:rsidRDefault="00C54E23" w:rsidP="00D36F90">
            <w:pPr>
              <w:pStyle w:val="TAL"/>
            </w:pPr>
            <w:r w:rsidRPr="001B0CC1">
              <w:t>Not present</w:t>
            </w:r>
          </w:p>
        </w:tc>
        <w:tc>
          <w:tcPr>
            <w:tcW w:w="1700" w:type="dxa"/>
          </w:tcPr>
          <w:p w14:paraId="7B56D58D" w14:textId="77777777" w:rsidR="00C54E23" w:rsidRPr="001B0CC1" w:rsidRDefault="00C54E23" w:rsidP="00D36F90">
            <w:pPr>
              <w:pStyle w:val="TAL"/>
            </w:pPr>
          </w:p>
        </w:tc>
        <w:tc>
          <w:tcPr>
            <w:tcW w:w="1245" w:type="dxa"/>
          </w:tcPr>
          <w:p w14:paraId="4D4B7ADB" w14:textId="77777777" w:rsidR="00C54E23" w:rsidRPr="001B0CC1" w:rsidRDefault="00C54E23" w:rsidP="00D36F90">
            <w:pPr>
              <w:pStyle w:val="TAL"/>
            </w:pPr>
          </w:p>
        </w:tc>
      </w:tr>
      <w:tr w:rsidR="00C54E23" w:rsidRPr="001B0CC1" w14:paraId="3269221B" w14:textId="77777777" w:rsidTr="00D36F90">
        <w:tc>
          <w:tcPr>
            <w:tcW w:w="4535" w:type="dxa"/>
            <w:tcBorders>
              <w:bottom w:val="single" w:sz="4" w:space="0" w:color="auto"/>
            </w:tcBorders>
          </w:tcPr>
          <w:p w14:paraId="33F9663E"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Pr>
          <w:p w14:paraId="01D41F09" w14:textId="77777777" w:rsidR="00C54E23" w:rsidRPr="001B0CC1" w:rsidRDefault="00C54E23" w:rsidP="00D36F90">
            <w:pPr>
              <w:pStyle w:val="TAL"/>
            </w:pPr>
            <w:r w:rsidRPr="001B0CC1">
              <w:t>PDCP-Config with condition UM</w:t>
            </w:r>
          </w:p>
        </w:tc>
        <w:tc>
          <w:tcPr>
            <w:tcW w:w="1700" w:type="dxa"/>
          </w:tcPr>
          <w:p w14:paraId="41B74CD3" w14:textId="77777777" w:rsidR="00C54E23" w:rsidRPr="001B0CC1" w:rsidRDefault="00C54E23" w:rsidP="00D36F90">
            <w:pPr>
              <w:pStyle w:val="TAL"/>
            </w:pPr>
          </w:p>
        </w:tc>
        <w:tc>
          <w:tcPr>
            <w:tcW w:w="1245" w:type="dxa"/>
          </w:tcPr>
          <w:p w14:paraId="300B091B" w14:textId="77777777" w:rsidR="00C54E23" w:rsidRPr="001B0CC1" w:rsidRDefault="00C54E23" w:rsidP="00D36F90">
            <w:pPr>
              <w:pStyle w:val="TAL"/>
            </w:pPr>
          </w:p>
        </w:tc>
      </w:tr>
      <w:tr w:rsidR="00C54E23" w:rsidRPr="001B0CC1" w14:paraId="29548D6D" w14:textId="77777777" w:rsidTr="00D36F90">
        <w:tc>
          <w:tcPr>
            <w:tcW w:w="4535" w:type="dxa"/>
          </w:tcPr>
          <w:p w14:paraId="064E42B9" w14:textId="77777777" w:rsidR="00C54E23" w:rsidRPr="001B0CC1" w:rsidRDefault="00C54E23" w:rsidP="00D36F90">
            <w:pPr>
              <w:pStyle w:val="TAL"/>
            </w:pPr>
            <w:r w:rsidRPr="001B0CC1">
              <w:t xml:space="preserve">    }</w:t>
            </w:r>
          </w:p>
        </w:tc>
        <w:tc>
          <w:tcPr>
            <w:tcW w:w="2267" w:type="dxa"/>
          </w:tcPr>
          <w:p w14:paraId="03626FAE" w14:textId="77777777" w:rsidR="00C54E23" w:rsidRPr="001B0CC1" w:rsidRDefault="00C54E23" w:rsidP="00D36F90">
            <w:pPr>
              <w:pStyle w:val="TAL"/>
            </w:pPr>
          </w:p>
        </w:tc>
        <w:tc>
          <w:tcPr>
            <w:tcW w:w="1700" w:type="dxa"/>
          </w:tcPr>
          <w:p w14:paraId="726309B9" w14:textId="77777777" w:rsidR="00C54E23" w:rsidRPr="001B0CC1" w:rsidRDefault="00C54E23" w:rsidP="00D36F90">
            <w:pPr>
              <w:pStyle w:val="TAL"/>
            </w:pPr>
          </w:p>
        </w:tc>
        <w:tc>
          <w:tcPr>
            <w:tcW w:w="1245" w:type="dxa"/>
          </w:tcPr>
          <w:p w14:paraId="5C790228" w14:textId="77777777" w:rsidR="00C54E23" w:rsidRPr="001B0CC1" w:rsidRDefault="00C54E23" w:rsidP="00D36F90">
            <w:pPr>
              <w:pStyle w:val="TAL"/>
            </w:pPr>
          </w:p>
        </w:tc>
      </w:tr>
      <w:tr w:rsidR="00C54E23" w:rsidRPr="001B0CC1" w14:paraId="2D59FB35" w14:textId="77777777" w:rsidTr="00D36F90">
        <w:tc>
          <w:tcPr>
            <w:tcW w:w="4535" w:type="dxa"/>
          </w:tcPr>
          <w:p w14:paraId="2BC260B8" w14:textId="77777777" w:rsidR="00C54E23" w:rsidRPr="001B0CC1" w:rsidRDefault="00C54E23" w:rsidP="00D36F90">
            <w:pPr>
              <w:pStyle w:val="TAL"/>
            </w:pPr>
            <w:r w:rsidRPr="001B0CC1">
              <w:t xml:space="preserve">  }</w:t>
            </w:r>
          </w:p>
        </w:tc>
        <w:tc>
          <w:tcPr>
            <w:tcW w:w="2267" w:type="dxa"/>
          </w:tcPr>
          <w:p w14:paraId="5B054FAE" w14:textId="77777777" w:rsidR="00C54E23" w:rsidRPr="001B0CC1" w:rsidRDefault="00C54E23" w:rsidP="00D36F90">
            <w:pPr>
              <w:pStyle w:val="TAL"/>
            </w:pPr>
          </w:p>
        </w:tc>
        <w:tc>
          <w:tcPr>
            <w:tcW w:w="1700" w:type="dxa"/>
          </w:tcPr>
          <w:p w14:paraId="75CEA212" w14:textId="77777777" w:rsidR="00C54E23" w:rsidRPr="001B0CC1" w:rsidRDefault="00C54E23" w:rsidP="00D36F90">
            <w:pPr>
              <w:pStyle w:val="TAL"/>
            </w:pPr>
          </w:p>
        </w:tc>
        <w:tc>
          <w:tcPr>
            <w:tcW w:w="1245" w:type="dxa"/>
          </w:tcPr>
          <w:p w14:paraId="132C80E8" w14:textId="77777777" w:rsidR="00C54E23" w:rsidRPr="001B0CC1" w:rsidRDefault="00C54E23" w:rsidP="00D36F90">
            <w:pPr>
              <w:pStyle w:val="TAL"/>
            </w:pPr>
          </w:p>
        </w:tc>
      </w:tr>
      <w:tr w:rsidR="00C54E23" w:rsidRPr="001B0CC1" w14:paraId="041B3B32" w14:textId="77777777" w:rsidTr="00D36F90">
        <w:tc>
          <w:tcPr>
            <w:tcW w:w="4535" w:type="dxa"/>
          </w:tcPr>
          <w:p w14:paraId="7006D932" w14:textId="77777777" w:rsidR="00C54E23" w:rsidRPr="001B0CC1" w:rsidRDefault="00C54E23" w:rsidP="00D36F90">
            <w:pPr>
              <w:pStyle w:val="TAL"/>
            </w:pPr>
            <w:r w:rsidRPr="001B0CC1">
              <w:t>}</w:t>
            </w:r>
          </w:p>
        </w:tc>
        <w:tc>
          <w:tcPr>
            <w:tcW w:w="2267" w:type="dxa"/>
          </w:tcPr>
          <w:p w14:paraId="51C7552A" w14:textId="77777777" w:rsidR="00C54E23" w:rsidRPr="001B0CC1" w:rsidRDefault="00C54E23" w:rsidP="00D36F90">
            <w:pPr>
              <w:pStyle w:val="TAL"/>
            </w:pPr>
          </w:p>
        </w:tc>
        <w:tc>
          <w:tcPr>
            <w:tcW w:w="1700" w:type="dxa"/>
          </w:tcPr>
          <w:p w14:paraId="671B0BCA" w14:textId="77777777" w:rsidR="00C54E23" w:rsidRPr="001B0CC1" w:rsidRDefault="00C54E23" w:rsidP="00D36F90">
            <w:pPr>
              <w:pStyle w:val="TAL"/>
            </w:pPr>
          </w:p>
        </w:tc>
        <w:tc>
          <w:tcPr>
            <w:tcW w:w="1245" w:type="dxa"/>
          </w:tcPr>
          <w:p w14:paraId="13A034EE" w14:textId="77777777" w:rsidR="00C54E23" w:rsidRPr="001B0CC1" w:rsidRDefault="00C54E23" w:rsidP="00D36F90">
            <w:pPr>
              <w:pStyle w:val="TAL"/>
            </w:pPr>
          </w:p>
        </w:tc>
      </w:tr>
    </w:tbl>
    <w:p w14:paraId="23BAB180" w14:textId="77777777" w:rsidR="00C54E23" w:rsidRPr="001B0CC1" w:rsidRDefault="00C54E23" w:rsidP="00C54E23"/>
    <w:p w14:paraId="4C384827" w14:textId="77777777" w:rsidR="00C54E23" w:rsidRPr="001B0CC1" w:rsidRDefault="00C54E23" w:rsidP="00C54E23">
      <w:pPr>
        <w:pStyle w:val="40"/>
      </w:pPr>
      <w:r w:rsidRPr="001B0CC1">
        <w:lastRenderedPageBreak/>
        <w:t>–</w:t>
      </w:r>
      <w:r w:rsidRPr="001B0CC1">
        <w:tab/>
      </w:r>
      <w:proofErr w:type="spellStart"/>
      <w:r w:rsidRPr="001B0CC1">
        <w:rPr>
          <w:i/>
          <w:iCs/>
        </w:rPr>
        <w:t>RadioBearerConfig</w:t>
      </w:r>
      <w:proofErr w:type="spellEnd"/>
      <w:r w:rsidRPr="001B0CC1">
        <w:rPr>
          <w:i/>
          <w:iCs/>
        </w:rPr>
        <w:t>-Video</w:t>
      </w:r>
    </w:p>
    <w:p w14:paraId="2634D30A" w14:textId="77777777" w:rsidR="00C54E23" w:rsidRPr="001B0CC1" w:rsidRDefault="00C54E23" w:rsidP="00C54E23">
      <w:pPr>
        <w:pStyle w:val="TH"/>
      </w:pPr>
      <w:r w:rsidRPr="001B0CC1">
        <w:t xml:space="preserve">Table 4.8.1-6: </w:t>
      </w:r>
      <w:proofErr w:type="spellStart"/>
      <w:r w:rsidRPr="001B0CC1">
        <w:t>RadioBearerConfig</w:t>
      </w:r>
      <w:proofErr w:type="spellEnd"/>
      <w:r w:rsidRPr="001B0CC1">
        <w:t>-Video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4E23" w:rsidRPr="001B0CC1" w14:paraId="7C30BA9C" w14:textId="77777777" w:rsidTr="00D36F90">
        <w:tc>
          <w:tcPr>
            <w:tcW w:w="9747" w:type="dxa"/>
            <w:gridSpan w:val="4"/>
          </w:tcPr>
          <w:p w14:paraId="5390FC6D" w14:textId="77777777" w:rsidR="00C54E23" w:rsidRPr="001B0CC1" w:rsidRDefault="00C54E23" w:rsidP="00D36F90">
            <w:pPr>
              <w:pStyle w:val="TAH"/>
              <w:jc w:val="left"/>
              <w:rPr>
                <w:b w:val="0"/>
              </w:rPr>
            </w:pPr>
            <w:r w:rsidRPr="001B0CC1">
              <w:rPr>
                <w:b w:val="0"/>
              </w:rPr>
              <w:t>Derivation Path: Table 4.6.3-132 and condition SRB2.</w:t>
            </w:r>
          </w:p>
        </w:tc>
      </w:tr>
      <w:tr w:rsidR="00C54E23" w:rsidRPr="001B0CC1" w14:paraId="4B6D95F7" w14:textId="77777777" w:rsidTr="00D36F90">
        <w:tc>
          <w:tcPr>
            <w:tcW w:w="4535" w:type="dxa"/>
          </w:tcPr>
          <w:p w14:paraId="7473EAC7" w14:textId="77777777" w:rsidR="00C54E23" w:rsidRPr="001B0CC1" w:rsidRDefault="00C54E23" w:rsidP="00D36F90">
            <w:pPr>
              <w:pStyle w:val="TAH"/>
            </w:pPr>
            <w:r w:rsidRPr="001B0CC1">
              <w:t>Information Element</w:t>
            </w:r>
          </w:p>
        </w:tc>
        <w:tc>
          <w:tcPr>
            <w:tcW w:w="2267" w:type="dxa"/>
          </w:tcPr>
          <w:p w14:paraId="1E02DB17" w14:textId="77777777" w:rsidR="00C54E23" w:rsidRPr="001B0CC1" w:rsidRDefault="00C54E23" w:rsidP="00D36F90">
            <w:pPr>
              <w:pStyle w:val="TAH"/>
            </w:pPr>
            <w:r w:rsidRPr="001B0CC1">
              <w:t>Value/remark</w:t>
            </w:r>
          </w:p>
        </w:tc>
        <w:tc>
          <w:tcPr>
            <w:tcW w:w="1700" w:type="dxa"/>
          </w:tcPr>
          <w:p w14:paraId="6E9BD280" w14:textId="77777777" w:rsidR="00C54E23" w:rsidRPr="001B0CC1" w:rsidRDefault="00C54E23" w:rsidP="00D36F90">
            <w:pPr>
              <w:pStyle w:val="TAH"/>
            </w:pPr>
            <w:r w:rsidRPr="001B0CC1">
              <w:t>Comment</w:t>
            </w:r>
          </w:p>
        </w:tc>
        <w:tc>
          <w:tcPr>
            <w:tcW w:w="1245" w:type="dxa"/>
          </w:tcPr>
          <w:p w14:paraId="6AE76DD6" w14:textId="77777777" w:rsidR="00C54E23" w:rsidRPr="001B0CC1" w:rsidRDefault="00C54E23" w:rsidP="00D36F90">
            <w:pPr>
              <w:pStyle w:val="TAH"/>
            </w:pPr>
            <w:r w:rsidRPr="001B0CC1">
              <w:t>Condition</w:t>
            </w:r>
          </w:p>
        </w:tc>
      </w:tr>
      <w:tr w:rsidR="00C54E23" w:rsidRPr="001B0CC1" w14:paraId="34B0989C" w14:textId="77777777" w:rsidTr="00D36F90">
        <w:tc>
          <w:tcPr>
            <w:tcW w:w="4535" w:type="dxa"/>
          </w:tcPr>
          <w:p w14:paraId="461EFBDF" w14:textId="77777777" w:rsidR="00C54E23" w:rsidRPr="001B0CC1" w:rsidRDefault="00C54E23" w:rsidP="00D36F90">
            <w:pPr>
              <w:pStyle w:val="TAL"/>
            </w:pPr>
            <w:proofErr w:type="spellStart"/>
            <w:r w:rsidRPr="001B0CC1">
              <w:t>RadioBearerConfig</w:t>
            </w:r>
            <w:proofErr w:type="spellEnd"/>
            <w:r w:rsidRPr="001B0CC1">
              <w:t xml:space="preserve"> ::= </w:t>
            </w:r>
            <w:r w:rsidRPr="001B0CC1">
              <w:rPr>
                <w:snapToGrid w:val="0"/>
              </w:rPr>
              <w:t xml:space="preserve">SEQUENCE </w:t>
            </w:r>
            <w:r w:rsidRPr="001B0CC1">
              <w:t>{</w:t>
            </w:r>
          </w:p>
        </w:tc>
        <w:tc>
          <w:tcPr>
            <w:tcW w:w="2267" w:type="dxa"/>
          </w:tcPr>
          <w:p w14:paraId="2DB17D5E" w14:textId="77777777" w:rsidR="00C54E23" w:rsidRPr="001B0CC1" w:rsidRDefault="00C54E23" w:rsidP="00D36F90">
            <w:pPr>
              <w:pStyle w:val="TAL"/>
            </w:pPr>
          </w:p>
        </w:tc>
        <w:tc>
          <w:tcPr>
            <w:tcW w:w="1700" w:type="dxa"/>
          </w:tcPr>
          <w:p w14:paraId="0D235372" w14:textId="77777777" w:rsidR="00C54E23" w:rsidRPr="001B0CC1" w:rsidRDefault="00C54E23" w:rsidP="00D36F90">
            <w:pPr>
              <w:pStyle w:val="TAL"/>
            </w:pPr>
          </w:p>
        </w:tc>
        <w:tc>
          <w:tcPr>
            <w:tcW w:w="1245" w:type="dxa"/>
          </w:tcPr>
          <w:p w14:paraId="1F44FD28" w14:textId="77777777" w:rsidR="00C54E23" w:rsidRPr="001B0CC1" w:rsidRDefault="00C54E23" w:rsidP="00D36F90">
            <w:pPr>
              <w:pStyle w:val="TAL"/>
            </w:pPr>
          </w:p>
        </w:tc>
      </w:tr>
      <w:tr w:rsidR="00C54E23" w:rsidRPr="001B0CC1" w14:paraId="158DDA9D" w14:textId="77777777" w:rsidTr="00D36F90">
        <w:tc>
          <w:tcPr>
            <w:tcW w:w="4535" w:type="dxa"/>
          </w:tcPr>
          <w:p w14:paraId="75DB7189" w14:textId="77777777" w:rsidR="00C54E23" w:rsidRPr="001B0CC1" w:rsidRDefault="00C54E23" w:rsidP="00D36F90">
            <w:pPr>
              <w:pStyle w:val="TAL"/>
            </w:pPr>
            <w:r w:rsidRPr="001B0CC1">
              <w:t xml:space="preserve">  drb-</w:t>
            </w:r>
            <w:proofErr w:type="spellStart"/>
            <w:r w:rsidRPr="001B0CC1">
              <w:t>ToAddModList</w:t>
            </w:r>
            <w:proofErr w:type="spellEnd"/>
            <w:r w:rsidRPr="001B0CC1">
              <w:t xml:space="preserve"> SEQUENCE (SIZE (1..maxDRB)) OF DRB-</w:t>
            </w:r>
            <w:proofErr w:type="spellStart"/>
            <w:r w:rsidRPr="001B0CC1">
              <w:t>ToAddMod</w:t>
            </w:r>
            <w:proofErr w:type="spellEnd"/>
            <w:r w:rsidRPr="001B0CC1">
              <w:t xml:space="preserve"> {</w:t>
            </w:r>
          </w:p>
        </w:tc>
        <w:tc>
          <w:tcPr>
            <w:tcW w:w="2267" w:type="dxa"/>
          </w:tcPr>
          <w:p w14:paraId="7E9F7EF0" w14:textId="77777777" w:rsidR="00C54E23" w:rsidRPr="001B0CC1" w:rsidRDefault="00C54E23" w:rsidP="00D36F90">
            <w:pPr>
              <w:pStyle w:val="TAL"/>
            </w:pPr>
            <w:r w:rsidRPr="001B0CC1">
              <w:t>2 entries</w:t>
            </w:r>
          </w:p>
        </w:tc>
        <w:tc>
          <w:tcPr>
            <w:tcW w:w="1700" w:type="dxa"/>
          </w:tcPr>
          <w:p w14:paraId="47D5CC3A" w14:textId="77777777" w:rsidR="00C54E23" w:rsidRPr="001B0CC1" w:rsidRDefault="00C54E23" w:rsidP="00D36F90">
            <w:pPr>
              <w:pStyle w:val="TAL"/>
            </w:pPr>
          </w:p>
        </w:tc>
        <w:tc>
          <w:tcPr>
            <w:tcW w:w="1245" w:type="dxa"/>
          </w:tcPr>
          <w:p w14:paraId="70089D77" w14:textId="77777777" w:rsidR="00C54E23" w:rsidRPr="001B0CC1" w:rsidRDefault="00C54E23" w:rsidP="00D36F90">
            <w:pPr>
              <w:pStyle w:val="TAL"/>
            </w:pPr>
          </w:p>
        </w:tc>
      </w:tr>
      <w:tr w:rsidR="00C54E23" w:rsidRPr="001B0CC1" w14:paraId="4FABE578" w14:textId="77777777" w:rsidTr="00D36F90">
        <w:tc>
          <w:tcPr>
            <w:tcW w:w="4535" w:type="dxa"/>
          </w:tcPr>
          <w:p w14:paraId="7E088097" w14:textId="77777777" w:rsidR="00C54E23" w:rsidRPr="001B0CC1" w:rsidRDefault="00C54E23" w:rsidP="00D36F90">
            <w:pPr>
              <w:pStyle w:val="TAL"/>
            </w:pPr>
            <w:r w:rsidRPr="001B0CC1">
              <w:t xml:space="preserve">    DRB-</w:t>
            </w:r>
            <w:proofErr w:type="spellStart"/>
            <w:r w:rsidRPr="001B0CC1">
              <w:t>ToAddMod</w:t>
            </w:r>
            <w:proofErr w:type="spellEnd"/>
            <w:r w:rsidRPr="001B0CC1">
              <w:t xml:space="preserve"> [1] SEQUENCE {</w:t>
            </w:r>
          </w:p>
        </w:tc>
        <w:tc>
          <w:tcPr>
            <w:tcW w:w="2267" w:type="dxa"/>
          </w:tcPr>
          <w:p w14:paraId="273A0C9B" w14:textId="77777777" w:rsidR="00C54E23" w:rsidRPr="001B0CC1" w:rsidRDefault="00C54E23" w:rsidP="00D36F90">
            <w:pPr>
              <w:pStyle w:val="TAL"/>
            </w:pPr>
          </w:p>
        </w:tc>
        <w:tc>
          <w:tcPr>
            <w:tcW w:w="1700" w:type="dxa"/>
          </w:tcPr>
          <w:p w14:paraId="79025193" w14:textId="77777777" w:rsidR="00C54E23" w:rsidRPr="001B0CC1" w:rsidRDefault="00C54E23" w:rsidP="00D36F90">
            <w:pPr>
              <w:pStyle w:val="TAL"/>
            </w:pPr>
            <w:r w:rsidRPr="001B0CC1">
              <w:t>entry 1</w:t>
            </w:r>
          </w:p>
        </w:tc>
        <w:tc>
          <w:tcPr>
            <w:tcW w:w="1245" w:type="dxa"/>
          </w:tcPr>
          <w:p w14:paraId="6900683D" w14:textId="77777777" w:rsidR="00C54E23" w:rsidRPr="001B0CC1" w:rsidRDefault="00C54E23" w:rsidP="00D36F90">
            <w:pPr>
              <w:pStyle w:val="TAL"/>
            </w:pPr>
          </w:p>
        </w:tc>
      </w:tr>
      <w:tr w:rsidR="00C54E23" w:rsidRPr="001B0CC1" w14:paraId="209007B6" w14:textId="77777777" w:rsidTr="00D36F90">
        <w:tc>
          <w:tcPr>
            <w:tcW w:w="4535" w:type="dxa"/>
          </w:tcPr>
          <w:p w14:paraId="108F095C"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Pr>
          <w:p w14:paraId="5A66BCF3" w14:textId="77777777" w:rsidR="00C54E23" w:rsidRPr="001B0CC1" w:rsidRDefault="00C54E23" w:rsidP="00D36F90">
            <w:pPr>
              <w:pStyle w:val="TAL"/>
            </w:pPr>
          </w:p>
        </w:tc>
        <w:tc>
          <w:tcPr>
            <w:tcW w:w="1700" w:type="dxa"/>
          </w:tcPr>
          <w:p w14:paraId="326BAEC3" w14:textId="77777777" w:rsidR="00C54E23" w:rsidRPr="001B0CC1" w:rsidRDefault="00C54E23" w:rsidP="00D36F90">
            <w:pPr>
              <w:pStyle w:val="TAL"/>
            </w:pPr>
          </w:p>
        </w:tc>
        <w:tc>
          <w:tcPr>
            <w:tcW w:w="1245" w:type="dxa"/>
          </w:tcPr>
          <w:p w14:paraId="681C4BAD" w14:textId="77777777" w:rsidR="00C54E23" w:rsidRPr="001B0CC1" w:rsidRDefault="00C54E23" w:rsidP="00D36F90">
            <w:pPr>
              <w:pStyle w:val="TAL"/>
            </w:pPr>
          </w:p>
        </w:tc>
      </w:tr>
      <w:tr w:rsidR="00C54E23" w:rsidRPr="001B0CC1" w14:paraId="7747876A" w14:textId="77777777" w:rsidTr="00D36F90">
        <w:tc>
          <w:tcPr>
            <w:tcW w:w="4535" w:type="dxa"/>
          </w:tcPr>
          <w:p w14:paraId="50849F1E" w14:textId="77777777" w:rsidR="00C54E23" w:rsidRPr="001B0CC1" w:rsidRDefault="00C54E23" w:rsidP="00D36F90">
            <w:pPr>
              <w:pStyle w:val="TAL"/>
            </w:pPr>
            <w:r w:rsidRPr="001B0CC1">
              <w:t xml:space="preserve">        </w:t>
            </w:r>
            <w:proofErr w:type="spellStart"/>
            <w:r w:rsidRPr="001B0CC1">
              <w:t>sdap</w:t>
            </w:r>
            <w:proofErr w:type="spellEnd"/>
            <w:r w:rsidRPr="001B0CC1">
              <w:t>-Config SEQUENCE {</w:t>
            </w:r>
          </w:p>
        </w:tc>
        <w:tc>
          <w:tcPr>
            <w:tcW w:w="2267" w:type="dxa"/>
          </w:tcPr>
          <w:p w14:paraId="0AD91F1D" w14:textId="77777777" w:rsidR="00C54E23" w:rsidRPr="001B0CC1" w:rsidRDefault="00C54E23" w:rsidP="00D36F90">
            <w:pPr>
              <w:pStyle w:val="TAL"/>
            </w:pPr>
            <w:r w:rsidRPr="001B0CC1">
              <w:t>SDAP-Config</w:t>
            </w:r>
          </w:p>
        </w:tc>
        <w:tc>
          <w:tcPr>
            <w:tcW w:w="1700" w:type="dxa"/>
          </w:tcPr>
          <w:p w14:paraId="468B4D83" w14:textId="77777777" w:rsidR="00C54E23" w:rsidRPr="001B0CC1" w:rsidRDefault="00C54E23" w:rsidP="00D36F90">
            <w:pPr>
              <w:pStyle w:val="TAL"/>
            </w:pPr>
          </w:p>
        </w:tc>
        <w:tc>
          <w:tcPr>
            <w:tcW w:w="1245" w:type="dxa"/>
          </w:tcPr>
          <w:p w14:paraId="69297A59" w14:textId="77777777" w:rsidR="00C54E23" w:rsidRPr="001B0CC1" w:rsidRDefault="00C54E23" w:rsidP="00D36F90">
            <w:pPr>
              <w:pStyle w:val="TAL"/>
            </w:pPr>
          </w:p>
        </w:tc>
      </w:tr>
      <w:tr w:rsidR="00C54E23" w:rsidRPr="001B0CC1" w14:paraId="40061331" w14:textId="77777777" w:rsidTr="00D36F90">
        <w:tc>
          <w:tcPr>
            <w:tcW w:w="4535" w:type="dxa"/>
          </w:tcPr>
          <w:p w14:paraId="0E22DA9B" w14:textId="77777777" w:rsidR="00C54E23" w:rsidRPr="001B0CC1" w:rsidRDefault="00C54E23" w:rsidP="00D36F90">
            <w:pPr>
              <w:pStyle w:val="TAL"/>
            </w:pPr>
            <w:r w:rsidRPr="001B0CC1">
              <w:t xml:space="preserve">          </w:t>
            </w:r>
            <w:proofErr w:type="spellStart"/>
            <w:r w:rsidRPr="001B0CC1">
              <w:t>defaultDRB</w:t>
            </w:r>
            <w:proofErr w:type="spellEnd"/>
          </w:p>
        </w:tc>
        <w:tc>
          <w:tcPr>
            <w:tcW w:w="2267" w:type="dxa"/>
          </w:tcPr>
          <w:p w14:paraId="6A2931C4" w14:textId="77777777" w:rsidR="00C54E23" w:rsidRPr="001B0CC1" w:rsidRDefault="00C54E23" w:rsidP="00D36F90">
            <w:pPr>
              <w:pStyle w:val="TAL"/>
            </w:pPr>
            <w:r w:rsidRPr="001B0CC1">
              <w:t>false</w:t>
            </w:r>
          </w:p>
        </w:tc>
        <w:tc>
          <w:tcPr>
            <w:tcW w:w="1700" w:type="dxa"/>
          </w:tcPr>
          <w:p w14:paraId="496714A7" w14:textId="77777777" w:rsidR="00C54E23" w:rsidRPr="001B0CC1" w:rsidRDefault="00C54E23" w:rsidP="00D36F90">
            <w:pPr>
              <w:pStyle w:val="TAL"/>
            </w:pPr>
          </w:p>
        </w:tc>
        <w:tc>
          <w:tcPr>
            <w:tcW w:w="1245" w:type="dxa"/>
          </w:tcPr>
          <w:p w14:paraId="12902C74" w14:textId="77777777" w:rsidR="00C54E23" w:rsidRPr="001B0CC1" w:rsidRDefault="00C54E23" w:rsidP="00D36F90">
            <w:pPr>
              <w:pStyle w:val="TAL"/>
            </w:pPr>
          </w:p>
        </w:tc>
      </w:tr>
      <w:tr w:rsidR="00C54E23" w:rsidRPr="001B0CC1" w14:paraId="1FB1C951" w14:textId="77777777" w:rsidTr="00D36F90">
        <w:tc>
          <w:tcPr>
            <w:tcW w:w="4535" w:type="dxa"/>
          </w:tcPr>
          <w:p w14:paraId="441B095B" w14:textId="77777777" w:rsidR="00C54E23" w:rsidRPr="001B0CC1" w:rsidRDefault="00C54E23" w:rsidP="00D36F90">
            <w:pPr>
              <w:pStyle w:val="TAL"/>
            </w:pPr>
            <w:r w:rsidRPr="001B0CC1">
              <w:t xml:space="preserve">        }</w:t>
            </w:r>
          </w:p>
        </w:tc>
        <w:tc>
          <w:tcPr>
            <w:tcW w:w="2267" w:type="dxa"/>
          </w:tcPr>
          <w:p w14:paraId="5C42B7A2" w14:textId="77777777" w:rsidR="00C54E23" w:rsidRPr="001B0CC1" w:rsidRDefault="00C54E23" w:rsidP="00D36F90">
            <w:pPr>
              <w:pStyle w:val="TAL"/>
            </w:pPr>
          </w:p>
        </w:tc>
        <w:tc>
          <w:tcPr>
            <w:tcW w:w="1700" w:type="dxa"/>
          </w:tcPr>
          <w:p w14:paraId="068B97F3" w14:textId="77777777" w:rsidR="00C54E23" w:rsidRPr="001B0CC1" w:rsidRDefault="00C54E23" w:rsidP="00D36F90">
            <w:pPr>
              <w:pStyle w:val="TAL"/>
            </w:pPr>
          </w:p>
        </w:tc>
        <w:tc>
          <w:tcPr>
            <w:tcW w:w="1245" w:type="dxa"/>
          </w:tcPr>
          <w:p w14:paraId="3450ED71" w14:textId="77777777" w:rsidR="00C54E23" w:rsidRPr="001B0CC1" w:rsidRDefault="00C54E23" w:rsidP="00D36F90">
            <w:pPr>
              <w:pStyle w:val="TAL"/>
            </w:pPr>
          </w:p>
        </w:tc>
      </w:tr>
      <w:tr w:rsidR="00C54E23" w:rsidRPr="001B0CC1" w14:paraId="04524412" w14:textId="77777777" w:rsidTr="00D36F90">
        <w:tc>
          <w:tcPr>
            <w:tcW w:w="4535" w:type="dxa"/>
          </w:tcPr>
          <w:p w14:paraId="0284E3EC" w14:textId="77777777" w:rsidR="00C54E23" w:rsidRPr="001B0CC1" w:rsidRDefault="00C54E23" w:rsidP="00D36F90">
            <w:pPr>
              <w:pStyle w:val="TAL"/>
            </w:pPr>
            <w:r w:rsidRPr="001B0CC1">
              <w:t xml:space="preserve">      }</w:t>
            </w:r>
          </w:p>
        </w:tc>
        <w:tc>
          <w:tcPr>
            <w:tcW w:w="2267" w:type="dxa"/>
          </w:tcPr>
          <w:p w14:paraId="3F2890C1" w14:textId="77777777" w:rsidR="00C54E23" w:rsidRPr="001B0CC1" w:rsidRDefault="00C54E23" w:rsidP="00D36F90">
            <w:pPr>
              <w:pStyle w:val="TAL"/>
            </w:pPr>
          </w:p>
        </w:tc>
        <w:tc>
          <w:tcPr>
            <w:tcW w:w="1700" w:type="dxa"/>
          </w:tcPr>
          <w:p w14:paraId="1246028D" w14:textId="77777777" w:rsidR="00C54E23" w:rsidRPr="001B0CC1" w:rsidRDefault="00C54E23" w:rsidP="00D36F90">
            <w:pPr>
              <w:pStyle w:val="TAL"/>
            </w:pPr>
          </w:p>
        </w:tc>
        <w:tc>
          <w:tcPr>
            <w:tcW w:w="1245" w:type="dxa"/>
          </w:tcPr>
          <w:p w14:paraId="22DC9BD0" w14:textId="77777777" w:rsidR="00C54E23" w:rsidRPr="001B0CC1" w:rsidRDefault="00C54E23" w:rsidP="00D36F90">
            <w:pPr>
              <w:pStyle w:val="TAL"/>
            </w:pPr>
          </w:p>
        </w:tc>
      </w:tr>
      <w:tr w:rsidR="00C54E23" w:rsidRPr="001B0CC1" w14:paraId="317CC2C2" w14:textId="77777777" w:rsidTr="00D36F90">
        <w:tc>
          <w:tcPr>
            <w:tcW w:w="4535" w:type="dxa"/>
            <w:tcBorders>
              <w:bottom w:val="single" w:sz="4" w:space="0" w:color="auto"/>
            </w:tcBorders>
          </w:tcPr>
          <w:p w14:paraId="630A2148" w14:textId="77777777" w:rsidR="00C54E23" w:rsidRPr="001B0CC1" w:rsidRDefault="00C54E23" w:rsidP="00D36F90">
            <w:pPr>
              <w:pStyle w:val="TAL"/>
            </w:pPr>
            <w:r w:rsidRPr="001B0CC1">
              <w:t xml:space="preserve">      drb-Identity</w:t>
            </w:r>
          </w:p>
        </w:tc>
        <w:tc>
          <w:tcPr>
            <w:tcW w:w="2267" w:type="dxa"/>
          </w:tcPr>
          <w:p w14:paraId="16ABB095" w14:textId="77777777" w:rsidR="00C54E23" w:rsidRPr="001B0CC1" w:rsidRDefault="00C54E23" w:rsidP="00D36F90">
            <w:pPr>
              <w:pStyle w:val="TAL"/>
            </w:pPr>
            <w:r w:rsidRPr="001B0CC1">
              <w:t>j</w:t>
            </w:r>
          </w:p>
        </w:tc>
        <w:tc>
          <w:tcPr>
            <w:tcW w:w="1700" w:type="dxa"/>
          </w:tcPr>
          <w:p w14:paraId="53A20D68" w14:textId="77777777" w:rsidR="00C54E23" w:rsidRPr="001B0CC1" w:rsidRDefault="00C54E23" w:rsidP="00D36F90">
            <w:pPr>
              <w:pStyle w:val="TAL"/>
            </w:pPr>
            <w:r w:rsidRPr="001B0CC1">
              <w:t>j is allocated according to internal TTCN mapping</w:t>
            </w:r>
          </w:p>
        </w:tc>
        <w:tc>
          <w:tcPr>
            <w:tcW w:w="1245" w:type="dxa"/>
          </w:tcPr>
          <w:p w14:paraId="0AE9415A" w14:textId="77777777" w:rsidR="00C54E23" w:rsidRPr="001B0CC1" w:rsidRDefault="00C54E23" w:rsidP="00D36F90">
            <w:pPr>
              <w:pStyle w:val="TAL"/>
            </w:pPr>
          </w:p>
        </w:tc>
      </w:tr>
      <w:tr w:rsidR="00C54E23" w:rsidRPr="001B0CC1" w14:paraId="24F3E2BF" w14:textId="77777777" w:rsidTr="00D36F90">
        <w:tc>
          <w:tcPr>
            <w:tcW w:w="4535" w:type="dxa"/>
            <w:tcBorders>
              <w:bottom w:val="single" w:sz="4" w:space="0" w:color="auto"/>
            </w:tcBorders>
          </w:tcPr>
          <w:p w14:paraId="1A4854A3"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Pr>
          <w:p w14:paraId="63E3A19E" w14:textId="77777777" w:rsidR="00C54E23" w:rsidRPr="001B0CC1" w:rsidRDefault="00C54E23" w:rsidP="00D36F90">
            <w:pPr>
              <w:pStyle w:val="TAL"/>
            </w:pPr>
            <w:r w:rsidRPr="001B0CC1">
              <w:t>Not present</w:t>
            </w:r>
          </w:p>
        </w:tc>
        <w:tc>
          <w:tcPr>
            <w:tcW w:w="1700" w:type="dxa"/>
          </w:tcPr>
          <w:p w14:paraId="2EBC1147" w14:textId="77777777" w:rsidR="00C54E23" w:rsidRPr="001B0CC1" w:rsidRDefault="00C54E23" w:rsidP="00D36F90">
            <w:pPr>
              <w:pStyle w:val="TAL"/>
            </w:pPr>
          </w:p>
        </w:tc>
        <w:tc>
          <w:tcPr>
            <w:tcW w:w="1245" w:type="dxa"/>
          </w:tcPr>
          <w:p w14:paraId="7FEF9353" w14:textId="77777777" w:rsidR="00C54E23" w:rsidRPr="001B0CC1" w:rsidRDefault="00C54E23" w:rsidP="00D36F90">
            <w:pPr>
              <w:pStyle w:val="TAL"/>
            </w:pPr>
          </w:p>
        </w:tc>
      </w:tr>
      <w:tr w:rsidR="00C54E23" w:rsidRPr="001B0CC1" w14:paraId="2373B967" w14:textId="77777777" w:rsidTr="00D36F90">
        <w:tc>
          <w:tcPr>
            <w:tcW w:w="4535" w:type="dxa"/>
            <w:tcBorders>
              <w:bottom w:val="single" w:sz="4" w:space="0" w:color="auto"/>
            </w:tcBorders>
          </w:tcPr>
          <w:p w14:paraId="3B4E7C26"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Pr>
          <w:p w14:paraId="4CFD9193" w14:textId="77777777" w:rsidR="00C54E23" w:rsidRPr="001B0CC1" w:rsidRDefault="00C54E23" w:rsidP="00D36F90">
            <w:pPr>
              <w:pStyle w:val="TAL"/>
            </w:pPr>
            <w:r w:rsidRPr="001B0CC1">
              <w:t>Not present</w:t>
            </w:r>
          </w:p>
        </w:tc>
        <w:tc>
          <w:tcPr>
            <w:tcW w:w="1700" w:type="dxa"/>
          </w:tcPr>
          <w:p w14:paraId="36C69117" w14:textId="77777777" w:rsidR="00C54E23" w:rsidRPr="001B0CC1" w:rsidRDefault="00C54E23" w:rsidP="00D36F90">
            <w:pPr>
              <w:pStyle w:val="TAL"/>
            </w:pPr>
          </w:p>
        </w:tc>
        <w:tc>
          <w:tcPr>
            <w:tcW w:w="1245" w:type="dxa"/>
          </w:tcPr>
          <w:p w14:paraId="7AB8ED47" w14:textId="77777777" w:rsidR="00C54E23" w:rsidRPr="001B0CC1" w:rsidRDefault="00C54E23" w:rsidP="00D36F90">
            <w:pPr>
              <w:pStyle w:val="TAL"/>
            </w:pPr>
          </w:p>
        </w:tc>
      </w:tr>
      <w:tr w:rsidR="00C54E23" w:rsidRPr="001B0CC1" w14:paraId="56165CE2" w14:textId="77777777" w:rsidTr="00D36F90">
        <w:tc>
          <w:tcPr>
            <w:tcW w:w="4535" w:type="dxa"/>
            <w:tcBorders>
              <w:bottom w:val="single" w:sz="4" w:space="0" w:color="auto"/>
            </w:tcBorders>
          </w:tcPr>
          <w:p w14:paraId="299C5A98"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Pr>
          <w:p w14:paraId="6E4C3934" w14:textId="77777777" w:rsidR="00C54E23" w:rsidRPr="001B0CC1" w:rsidRDefault="00C54E23" w:rsidP="00D36F90">
            <w:pPr>
              <w:pStyle w:val="TAL"/>
            </w:pPr>
            <w:r w:rsidRPr="001B0CC1">
              <w:t>PDCP-Config with condition UM</w:t>
            </w:r>
          </w:p>
        </w:tc>
        <w:tc>
          <w:tcPr>
            <w:tcW w:w="1700" w:type="dxa"/>
          </w:tcPr>
          <w:p w14:paraId="7D3B84BC" w14:textId="77777777" w:rsidR="00C54E23" w:rsidRPr="001B0CC1" w:rsidRDefault="00C54E23" w:rsidP="00D36F90">
            <w:pPr>
              <w:pStyle w:val="TAL"/>
            </w:pPr>
          </w:p>
        </w:tc>
        <w:tc>
          <w:tcPr>
            <w:tcW w:w="1245" w:type="dxa"/>
          </w:tcPr>
          <w:p w14:paraId="6F602272" w14:textId="77777777" w:rsidR="00C54E23" w:rsidRPr="001B0CC1" w:rsidRDefault="00C54E23" w:rsidP="00D36F90">
            <w:pPr>
              <w:pStyle w:val="TAL"/>
            </w:pPr>
          </w:p>
        </w:tc>
      </w:tr>
      <w:tr w:rsidR="00C54E23" w:rsidRPr="001B0CC1" w14:paraId="5840D309" w14:textId="77777777" w:rsidTr="00D36F90">
        <w:tc>
          <w:tcPr>
            <w:tcW w:w="4535" w:type="dxa"/>
          </w:tcPr>
          <w:p w14:paraId="32F6327A" w14:textId="77777777" w:rsidR="00C54E23" w:rsidRPr="001B0CC1" w:rsidRDefault="00C54E23" w:rsidP="00D36F90">
            <w:pPr>
              <w:pStyle w:val="TAL"/>
            </w:pPr>
            <w:r w:rsidRPr="001B0CC1">
              <w:t>}</w:t>
            </w:r>
          </w:p>
        </w:tc>
        <w:tc>
          <w:tcPr>
            <w:tcW w:w="2267" w:type="dxa"/>
          </w:tcPr>
          <w:p w14:paraId="29FB4D23" w14:textId="77777777" w:rsidR="00C54E23" w:rsidRPr="001B0CC1" w:rsidRDefault="00C54E23" w:rsidP="00D36F90">
            <w:pPr>
              <w:pStyle w:val="TAL"/>
            </w:pPr>
          </w:p>
        </w:tc>
        <w:tc>
          <w:tcPr>
            <w:tcW w:w="1700" w:type="dxa"/>
          </w:tcPr>
          <w:p w14:paraId="28CAF0E3" w14:textId="77777777" w:rsidR="00C54E23" w:rsidRPr="001B0CC1" w:rsidRDefault="00C54E23" w:rsidP="00D36F90">
            <w:pPr>
              <w:pStyle w:val="TAL"/>
            </w:pPr>
          </w:p>
        </w:tc>
        <w:tc>
          <w:tcPr>
            <w:tcW w:w="1245" w:type="dxa"/>
          </w:tcPr>
          <w:p w14:paraId="0C87FEA6" w14:textId="77777777" w:rsidR="00C54E23" w:rsidRPr="001B0CC1" w:rsidRDefault="00C54E23" w:rsidP="00D36F90">
            <w:pPr>
              <w:pStyle w:val="TAL"/>
            </w:pPr>
          </w:p>
        </w:tc>
      </w:tr>
      <w:tr w:rsidR="00C54E23" w:rsidRPr="001B0CC1" w14:paraId="0B50EDA9" w14:textId="77777777" w:rsidTr="00D36F90">
        <w:tc>
          <w:tcPr>
            <w:tcW w:w="4535" w:type="dxa"/>
          </w:tcPr>
          <w:p w14:paraId="49ECEAF8" w14:textId="77777777" w:rsidR="00C54E23" w:rsidRPr="001B0CC1" w:rsidRDefault="00C54E23" w:rsidP="00D36F90">
            <w:pPr>
              <w:pStyle w:val="TAL"/>
            </w:pPr>
            <w:r w:rsidRPr="001B0CC1">
              <w:t>DRB-</w:t>
            </w:r>
            <w:proofErr w:type="spellStart"/>
            <w:r w:rsidRPr="001B0CC1">
              <w:t>ToAddMod</w:t>
            </w:r>
            <w:proofErr w:type="spellEnd"/>
            <w:r w:rsidRPr="001B0CC1">
              <w:t xml:space="preserve"> [2] SEQUENCE {</w:t>
            </w:r>
          </w:p>
        </w:tc>
        <w:tc>
          <w:tcPr>
            <w:tcW w:w="2267" w:type="dxa"/>
          </w:tcPr>
          <w:p w14:paraId="20FEF8BF" w14:textId="77777777" w:rsidR="00C54E23" w:rsidRPr="001B0CC1" w:rsidRDefault="00C54E23" w:rsidP="00D36F90">
            <w:pPr>
              <w:pStyle w:val="TAL"/>
            </w:pPr>
          </w:p>
        </w:tc>
        <w:tc>
          <w:tcPr>
            <w:tcW w:w="1700" w:type="dxa"/>
          </w:tcPr>
          <w:p w14:paraId="70998A41" w14:textId="77777777" w:rsidR="00C54E23" w:rsidRPr="001B0CC1" w:rsidRDefault="00C54E23" w:rsidP="00D36F90">
            <w:pPr>
              <w:pStyle w:val="TAL"/>
            </w:pPr>
            <w:r w:rsidRPr="001B0CC1">
              <w:t>entry 2</w:t>
            </w:r>
          </w:p>
        </w:tc>
        <w:tc>
          <w:tcPr>
            <w:tcW w:w="1245" w:type="dxa"/>
          </w:tcPr>
          <w:p w14:paraId="4D59DBC5" w14:textId="77777777" w:rsidR="00C54E23" w:rsidRPr="001B0CC1" w:rsidRDefault="00C54E23" w:rsidP="00D36F90">
            <w:pPr>
              <w:pStyle w:val="TAL"/>
            </w:pPr>
          </w:p>
        </w:tc>
      </w:tr>
      <w:tr w:rsidR="00C54E23" w:rsidRPr="001B0CC1" w14:paraId="650E6E38" w14:textId="77777777" w:rsidTr="00D36F90">
        <w:tc>
          <w:tcPr>
            <w:tcW w:w="4535" w:type="dxa"/>
            <w:tcBorders>
              <w:top w:val="single" w:sz="4" w:space="0" w:color="auto"/>
              <w:left w:val="single" w:sz="4" w:space="0" w:color="auto"/>
              <w:bottom w:val="single" w:sz="4" w:space="0" w:color="auto"/>
              <w:right w:val="single" w:sz="4" w:space="0" w:color="auto"/>
            </w:tcBorders>
          </w:tcPr>
          <w:p w14:paraId="3ABA1EBF" w14:textId="77777777" w:rsidR="00C54E23" w:rsidRPr="001B0CC1" w:rsidRDefault="00C54E23" w:rsidP="00D36F90">
            <w:pPr>
              <w:pStyle w:val="TAL"/>
            </w:pPr>
            <w:r w:rsidRPr="001B0CC1">
              <w:t xml:space="preserve">      </w:t>
            </w:r>
            <w:proofErr w:type="spellStart"/>
            <w:r w:rsidRPr="001B0CC1">
              <w:t>cnAssociation</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3A61A0"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7C0019C"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6C0A5FE9" w14:textId="77777777" w:rsidR="00C54E23" w:rsidRPr="001B0CC1" w:rsidRDefault="00C54E23" w:rsidP="00D36F90">
            <w:pPr>
              <w:pStyle w:val="TAL"/>
            </w:pPr>
          </w:p>
        </w:tc>
      </w:tr>
      <w:tr w:rsidR="00C54E23" w:rsidRPr="001B0CC1" w14:paraId="0D6D2537" w14:textId="77777777" w:rsidTr="00D36F90">
        <w:tc>
          <w:tcPr>
            <w:tcW w:w="4535" w:type="dxa"/>
            <w:tcBorders>
              <w:top w:val="single" w:sz="4" w:space="0" w:color="auto"/>
              <w:left w:val="single" w:sz="4" w:space="0" w:color="auto"/>
              <w:bottom w:val="single" w:sz="4" w:space="0" w:color="auto"/>
              <w:right w:val="single" w:sz="4" w:space="0" w:color="auto"/>
            </w:tcBorders>
          </w:tcPr>
          <w:p w14:paraId="75A74EDB" w14:textId="77777777" w:rsidR="00C54E23" w:rsidRPr="001B0CC1" w:rsidRDefault="00C54E23" w:rsidP="00D36F90">
            <w:pPr>
              <w:pStyle w:val="TAL"/>
            </w:pPr>
            <w:r w:rsidRPr="001B0CC1">
              <w:t xml:space="preserve">        </w:t>
            </w:r>
            <w:proofErr w:type="spellStart"/>
            <w:r w:rsidRPr="001B0CC1">
              <w:t>sdap</w:t>
            </w:r>
            <w:proofErr w:type="spellEnd"/>
            <w:r w:rsidRPr="001B0CC1">
              <w:t>-Config SEQUENCE {</w:t>
            </w:r>
          </w:p>
        </w:tc>
        <w:tc>
          <w:tcPr>
            <w:tcW w:w="2267" w:type="dxa"/>
            <w:tcBorders>
              <w:top w:val="single" w:sz="4" w:space="0" w:color="auto"/>
              <w:left w:val="single" w:sz="4" w:space="0" w:color="auto"/>
              <w:bottom w:val="single" w:sz="4" w:space="0" w:color="auto"/>
              <w:right w:val="single" w:sz="4" w:space="0" w:color="auto"/>
            </w:tcBorders>
          </w:tcPr>
          <w:p w14:paraId="2E8912B5" w14:textId="77777777" w:rsidR="00C54E23" w:rsidRPr="001B0CC1" w:rsidRDefault="00C54E23" w:rsidP="00D36F90">
            <w:pPr>
              <w:pStyle w:val="TAL"/>
            </w:pPr>
            <w:r w:rsidRPr="001B0CC1">
              <w:t>SDAP-Config</w:t>
            </w:r>
          </w:p>
        </w:tc>
        <w:tc>
          <w:tcPr>
            <w:tcW w:w="1700" w:type="dxa"/>
            <w:tcBorders>
              <w:top w:val="single" w:sz="4" w:space="0" w:color="auto"/>
              <w:left w:val="single" w:sz="4" w:space="0" w:color="auto"/>
              <w:bottom w:val="single" w:sz="4" w:space="0" w:color="auto"/>
              <w:right w:val="single" w:sz="4" w:space="0" w:color="auto"/>
            </w:tcBorders>
          </w:tcPr>
          <w:p w14:paraId="5B9F7A00"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10184073" w14:textId="77777777" w:rsidR="00C54E23" w:rsidRPr="001B0CC1" w:rsidRDefault="00C54E23" w:rsidP="00D36F90">
            <w:pPr>
              <w:pStyle w:val="TAL"/>
            </w:pPr>
          </w:p>
        </w:tc>
      </w:tr>
      <w:tr w:rsidR="00C54E23" w:rsidRPr="001B0CC1" w14:paraId="33CB6AB8" w14:textId="77777777" w:rsidTr="00D36F90">
        <w:tc>
          <w:tcPr>
            <w:tcW w:w="4535" w:type="dxa"/>
            <w:tcBorders>
              <w:top w:val="single" w:sz="4" w:space="0" w:color="auto"/>
              <w:left w:val="single" w:sz="4" w:space="0" w:color="auto"/>
              <w:bottom w:val="single" w:sz="4" w:space="0" w:color="auto"/>
              <w:right w:val="single" w:sz="4" w:space="0" w:color="auto"/>
            </w:tcBorders>
          </w:tcPr>
          <w:p w14:paraId="2F39739E" w14:textId="77777777" w:rsidR="00C54E23" w:rsidRPr="001B0CC1" w:rsidRDefault="00C54E23" w:rsidP="00D36F90">
            <w:pPr>
              <w:pStyle w:val="TAL"/>
            </w:pPr>
            <w:r w:rsidRPr="001B0CC1">
              <w:t xml:space="preserve">          </w:t>
            </w:r>
            <w:proofErr w:type="spellStart"/>
            <w:r w:rsidRPr="001B0CC1">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4A15368F" w14:textId="77777777" w:rsidR="00C54E23" w:rsidRPr="001B0CC1" w:rsidRDefault="00C54E23" w:rsidP="00D36F90">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2ADAF4B3"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CEA4E52" w14:textId="77777777" w:rsidR="00C54E23" w:rsidRPr="001B0CC1" w:rsidRDefault="00C54E23" w:rsidP="00D36F90">
            <w:pPr>
              <w:pStyle w:val="TAL"/>
            </w:pPr>
          </w:p>
        </w:tc>
      </w:tr>
      <w:tr w:rsidR="00C54E23" w:rsidRPr="001B0CC1" w14:paraId="02FDC8AE" w14:textId="77777777" w:rsidTr="00D36F90">
        <w:tc>
          <w:tcPr>
            <w:tcW w:w="4535" w:type="dxa"/>
            <w:tcBorders>
              <w:top w:val="single" w:sz="4" w:space="0" w:color="auto"/>
              <w:left w:val="single" w:sz="4" w:space="0" w:color="auto"/>
              <w:bottom w:val="single" w:sz="4" w:space="0" w:color="auto"/>
              <w:right w:val="single" w:sz="4" w:space="0" w:color="auto"/>
            </w:tcBorders>
          </w:tcPr>
          <w:p w14:paraId="1DC9E0E6"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4C5990A"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B8D0B66"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CFAF7B6" w14:textId="77777777" w:rsidR="00C54E23" w:rsidRPr="001B0CC1" w:rsidRDefault="00C54E23" w:rsidP="00D36F90">
            <w:pPr>
              <w:pStyle w:val="TAL"/>
            </w:pPr>
          </w:p>
        </w:tc>
      </w:tr>
      <w:tr w:rsidR="00C54E23" w:rsidRPr="001B0CC1" w14:paraId="53AACD15" w14:textId="77777777" w:rsidTr="00D36F90">
        <w:tc>
          <w:tcPr>
            <w:tcW w:w="4535" w:type="dxa"/>
            <w:tcBorders>
              <w:top w:val="single" w:sz="4" w:space="0" w:color="auto"/>
              <w:left w:val="single" w:sz="4" w:space="0" w:color="auto"/>
              <w:bottom w:val="single" w:sz="4" w:space="0" w:color="auto"/>
              <w:right w:val="single" w:sz="4" w:space="0" w:color="auto"/>
            </w:tcBorders>
          </w:tcPr>
          <w:p w14:paraId="5D085A3B"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47A6AEB"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7648FEB"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7F1D5FB" w14:textId="77777777" w:rsidR="00C54E23" w:rsidRPr="001B0CC1" w:rsidRDefault="00C54E23" w:rsidP="00D36F90">
            <w:pPr>
              <w:pStyle w:val="TAL"/>
            </w:pPr>
          </w:p>
        </w:tc>
      </w:tr>
      <w:tr w:rsidR="00C54E23" w:rsidRPr="001B0CC1" w14:paraId="58EC3238" w14:textId="77777777" w:rsidTr="00D36F90">
        <w:tc>
          <w:tcPr>
            <w:tcW w:w="4535" w:type="dxa"/>
            <w:tcBorders>
              <w:top w:val="single" w:sz="4" w:space="0" w:color="auto"/>
              <w:left w:val="single" w:sz="4" w:space="0" w:color="auto"/>
              <w:bottom w:val="single" w:sz="4" w:space="0" w:color="auto"/>
              <w:right w:val="single" w:sz="4" w:space="0" w:color="auto"/>
            </w:tcBorders>
          </w:tcPr>
          <w:p w14:paraId="5A8A82BB" w14:textId="77777777" w:rsidR="00C54E23" w:rsidRPr="001B0CC1" w:rsidRDefault="00C54E23" w:rsidP="00D36F90">
            <w:pPr>
              <w:pStyle w:val="TAL"/>
            </w:pPr>
            <w:r w:rsidRPr="001B0CC1">
              <w:t xml:space="preserve">      drb-Identity</w:t>
            </w:r>
          </w:p>
        </w:tc>
        <w:tc>
          <w:tcPr>
            <w:tcW w:w="2267" w:type="dxa"/>
            <w:tcBorders>
              <w:top w:val="single" w:sz="4" w:space="0" w:color="auto"/>
              <w:left w:val="single" w:sz="4" w:space="0" w:color="auto"/>
              <w:bottom w:val="single" w:sz="4" w:space="0" w:color="auto"/>
              <w:right w:val="single" w:sz="4" w:space="0" w:color="auto"/>
            </w:tcBorders>
          </w:tcPr>
          <w:p w14:paraId="0EC6338D" w14:textId="77777777" w:rsidR="00C54E23" w:rsidRPr="001B0CC1" w:rsidRDefault="00C54E23" w:rsidP="00D36F90">
            <w:pPr>
              <w:pStyle w:val="TAL"/>
            </w:pPr>
            <w:r w:rsidRPr="001B0CC1">
              <w:t>k</w:t>
            </w:r>
          </w:p>
        </w:tc>
        <w:tc>
          <w:tcPr>
            <w:tcW w:w="1700" w:type="dxa"/>
            <w:tcBorders>
              <w:top w:val="single" w:sz="4" w:space="0" w:color="auto"/>
              <w:left w:val="single" w:sz="4" w:space="0" w:color="auto"/>
              <w:bottom w:val="single" w:sz="4" w:space="0" w:color="auto"/>
              <w:right w:val="single" w:sz="4" w:space="0" w:color="auto"/>
            </w:tcBorders>
          </w:tcPr>
          <w:p w14:paraId="64B4661D" w14:textId="77777777" w:rsidR="00C54E23" w:rsidRPr="001B0CC1" w:rsidRDefault="00C54E23" w:rsidP="00D36F90">
            <w:pPr>
              <w:pStyle w:val="TAL"/>
            </w:pPr>
            <w:r w:rsidRPr="001B0CC1">
              <w:t>k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77BE41B8" w14:textId="77777777" w:rsidR="00C54E23" w:rsidRPr="001B0CC1" w:rsidRDefault="00C54E23" w:rsidP="00D36F90">
            <w:pPr>
              <w:pStyle w:val="TAL"/>
            </w:pPr>
          </w:p>
        </w:tc>
      </w:tr>
      <w:tr w:rsidR="00C54E23" w:rsidRPr="001B0CC1" w14:paraId="6797A82E" w14:textId="77777777" w:rsidTr="00D36F90">
        <w:tc>
          <w:tcPr>
            <w:tcW w:w="4535" w:type="dxa"/>
            <w:tcBorders>
              <w:top w:val="single" w:sz="4" w:space="0" w:color="auto"/>
              <w:left w:val="single" w:sz="4" w:space="0" w:color="auto"/>
              <w:bottom w:val="single" w:sz="4" w:space="0" w:color="auto"/>
              <w:right w:val="single" w:sz="4" w:space="0" w:color="auto"/>
            </w:tcBorders>
          </w:tcPr>
          <w:p w14:paraId="784F6A47" w14:textId="77777777" w:rsidR="00C54E23" w:rsidRPr="001B0CC1" w:rsidRDefault="00C54E23" w:rsidP="00D36F90">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9AD2121"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1DCA1DE"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83A81F0" w14:textId="77777777" w:rsidR="00C54E23" w:rsidRPr="001B0CC1" w:rsidRDefault="00C54E23" w:rsidP="00D36F90">
            <w:pPr>
              <w:pStyle w:val="TAL"/>
            </w:pPr>
          </w:p>
        </w:tc>
      </w:tr>
      <w:tr w:rsidR="00C54E23" w:rsidRPr="001B0CC1" w14:paraId="292ED2C9" w14:textId="77777777" w:rsidTr="00D36F90">
        <w:tc>
          <w:tcPr>
            <w:tcW w:w="4535" w:type="dxa"/>
            <w:tcBorders>
              <w:top w:val="single" w:sz="4" w:space="0" w:color="auto"/>
              <w:left w:val="single" w:sz="4" w:space="0" w:color="auto"/>
              <w:bottom w:val="single" w:sz="4" w:space="0" w:color="auto"/>
              <w:right w:val="single" w:sz="4" w:space="0" w:color="auto"/>
            </w:tcBorders>
          </w:tcPr>
          <w:p w14:paraId="401BDE4D" w14:textId="77777777" w:rsidR="00C54E23" w:rsidRPr="001B0CC1" w:rsidRDefault="00C54E23" w:rsidP="00D36F90">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82C17E7" w14:textId="77777777" w:rsidR="00C54E23" w:rsidRPr="001B0CC1" w:rsidRDefault="00C54E23" w:rsidP="00D36F90">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E9DA9EC"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18C94A2" w14:textId="77777777" w:rsidR="00C54E23" w:rsidRPr="001B0CC1" w:rsidRDefault="00C54E23" w:rsidP="00D36F90">
            <w:pPr>
              <w:pStyle w:val="TAL"/>
            </w:pPr>
          </w:p>
        </w:tc>
      </w:tr>
      <w:tr w:rsidR="00C54E23" w:rsidRPr="001B0CC1" w14:paraId="3790122D" w14:textId="77777777" w:rsidTr="00D36F90">
        <w:tc>
          <w:tcPr>
            <w:tcW w:w="4535" w:type="dxa"/>
            <w:tcBorders>
              <w:top w:val="single" w:sz="4" w:space="0" w:color="auto"/>
              <w:left w:val="single" w:sz="4" w:space="0" w:color="auto"/>
              <w:bottom w:val="single" w:sz="4" w:space="0" w:color="auto"/>
              <w:right w:val="single" w:sz="4" w:space="0" w:color="auto"/>
            </w:tcBorders>
          </w:tcPr>
          <w:p w14:paraId="04592AE3" w14:textId="77777777" w:rsidR="00C54E23" w:rsidRPr="001B0CC1" w:rsidRDefault="00C54E23" w:rsidP="00D36F90">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6BCEECFA" w14:textId="77777777" w:rsidR="00C54E23" w:rsidRPr="001B0CC1" w:rsidRDefault="00C54E23" w:rsidP="00D36F90">
            <w:pPr>
              <w:pStyle w:val="TAL"/>
            </w:pPr>
            <w:r w:rsidRPr="001B0CC1">
              <w:t>PDCP-Config with condition UM</w:t>
            </w:r>
          </w:p>
        </w:tc>
        <w:tc>
          <w:tcPr>
            <w:tcW w:w="1700" w:type="dxa"/>
            <w:tcBorders>
              <w:top w:val="single" w:sz="4" w:space="0" w:color="auto"/>
              <w:left w:val="single" w:sz="4" w:space="0" w:color="auto"/>
              <w:bottom w:val="single" w:sz="4" w:space="0" w:color="auto"/>
              <w:right w:val="single" w:sz="4" w:space="0" w:color="auto"/>
            </w:tcBorders>
          </w:tcPr>
          <w:p w14:paraId="7C661A98"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74172915" w14:textId="77777777" w:rsidR="00C54E23" w:rsidRPr="001B0CC1" w:rsidRDefault="00C54E23" w:rsidP="00D36F90">
            <w:pPr>
              <w:pStyle w:val="TAL"/>
            </w:pPr>
          </w:p>
        </w:tc>
      </w:tr>
      <w:tr w:rsidR="00C54E23" w:rsidRPr="001B0CC1" w14:paraId="4536DC65" w14:textId="77777777" w:rsidTr="00D36F90">
        <w:tc>
          <w:tcPr>
            <w:tcW w:w="4535" w:type="dxa"/>
            <w:tcBorders>
              <w:top w:val="single" w:sz="4" w:space="0" w:color="auto"/>
              <w:left w:val="single" w:sz="4" w:space="0" w:color="auto"/>
              <w:bottom w:val="single" w:sz="4" w:space="0" w:color="auto"/>
              <w:right w:val="single" w:sz="4" w:space="0" w:color="auto"/>
            </w:tcBorders>
          </w:tcPr>
          <w:p w14:paraId="2D161274"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2CEB845"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0F7FF786"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B479BF5" w14:textId="77777777" w:rsidR="00C54E23" w:rsidRPr="001B0CC1" w:rsidRDefault="00C54E23" w:rsidP="00D36F90">
            <w:pPr>
              <w:pStyle w:val="TAL"/>
            </w:pPr>
          </w:p>
        </w:tc>
      </w:tr>
      <w:tr w:rsidR="00C54E23" w:rsidRPr="001B0CC1" w14:paraId="37FBCA47" w14:textId="77777777" w:rsidTr="00D36F90">
        <w:tc>
          <w:tcPr>
            <w:tcW w:w="4535" w:type="dxa"/>
            <w:tcBorders>
              <w:top w:val="single" w:sz="4" w:space="0" w:color="auto"/>
              <w:left w:val="single" w:sz="4" w:space="0" w:color="auto"/>
              <w:bottom w:val="single" w:sz="4" w:space="0" w:color="auto"/>
              <w:right w:val="single" w:sz="4" w:space="0" w:color="auto"/>
            </w:tcBorders>
          </w:tcPr>
          <w:p w14:paraId="64B1F916" w14:textId="77777777" w:rsidR="00C54E23" w:rsidRPr="001B0CC1" w:rsidRDefault="00C54E23" w:rsidP="00D36F90">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AADBE80"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1671F17F"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2C4A4312" w14:textId="77777777" w:rsidR="00C54E23" w:rsidRPr="001B0CC1" w:rsidRDefault="00C54E23" w:rsidP="00D36F90">
            <w:pPr>
              <w:pStyle w:val="TAL"/>
            </w:pPr>
          </w:p>
        </w:tc>
      </w:tr>
      <w:tr w:rsidR="00C54E23" w:rsidRPr="001B0CC1" w14:paraId="1BA80405" w14:textId="77777777" w:rsidTr="00D36F90">
        <w:tc>
          <w:tcPr>
            <w:tcW w:w="4535" w:type="dxa"/>
            <w:tcBorders>
              <w:top w:val="single" w:sz="4" w:space="0" w:color="auto"/>
              <w:left w:val="single" w:sz="4" w:space="0" w:color="auto"/>
              <w:bottom w:val="single" w:sz="4" w:space="0" w:color="auto"/>
              <w:right w:val="single" w:sz="4" w:space="0" w:color="auto"/>
            </w:tcBorders>
          </w:tcPr>
          <w:p w14:paraId="518BDD3C" w14:textId="77777777" w:rsidR="00C54E23" w:rsidRPr="001B0CC1" w:rsidRDefault="00C54E23" w:rsidP="00D36F90">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7DB31FA9" w14:textId="77777777" w:rsidR="00C54E23" w:rsidRPr="001B0CC1" w:rsidRDefault="00C54E23" w:rsidP="00D36F90">
            <w:pPr>
              <w:pStyle w:val="TAL"/>
            </w:pPr>
          </w:p>
        </w:tc>
        <w:tc>
          <w:tcPr>
            <w:tcW w:w="1700" w:type="dxa"/>
            <w:tcBorders>
              <w:top w:val="single" w:sz="4" w:space="0" w:color="auto"/>
              <w:left w:val="single" w:sz="4" w:space="0" w:color="auto"/>
              <w:bottom w:val="single" w:sz="4" w:space="0" w:color="auto"/>
              <w:right w:val="single" w:sz="4" w:space="0" w:color="auto"/>
            </w:tcBorders>
          </w:tcPr>
          <w:p w14:paraId="5BD28091" w14:textId="77777777" w:rsidR="00C54E23" w:rsidRPr="001B0CC1" w:rsidRDefault="00C54E23" w:rsidP="00D36F90">
            <w:pPr>
              <w:pStyle w:val="TAL"/>
            </w:pPr>
          </w:p>
        </w:tc>
        <w:tc>
          <w:tcPr>
            <w:tcW w:w="1245" w:type="dxa"/>
            <w:tcBorders>
              <w:top w:val="single" w:sz="4" w:space="0" w:color="auto"/>
              <w:left w:val="single" w:sz="4" w:space="0" w:color="auto"/>
              <w:bottom w:val="single" w:sz="4" w:space="0" w:color="auto"/>
              <w:right w:val="single" w:sz="4" w:space="0" w:color="auto"/>
            </w:tcBorders>
          </w:tcPr>
          <w:p w14:paraId="359B235A" w14:textId="77777777" w:rsidR="00C54E23" w:rsidRPr="001B0CC1" w:rsidRDefault="00C54E23" w:rsidP="00D36F90">
            <w:pPr>
              <w:pStyle w:val="TAL"/>
            </w:pPr>
          </w:p>
        </w:tc>
      </w:tr>
    </w:tbl>
    <w:p w14:paraId="048B412F" w14:textId="77777777" w:rsidR="00C54E23" w:rsidRDefault="00C54E23" w:rsidP="00857094">
      <w:pPr>
        <w:rPr>
          <w:rFonts w:ascii="Arial" w:hAnsi="Arial" w:cs="Arial"/>
          <w:noProof/>
          <w:color w:val="00B0F0"/>
          <w:sz w:val="28"/>
        </w:rPr>
      </w:pPr>
    </w:p>
    <w:p w14:paraId="6D504EA9" w14:textId="281ABE9C" w:rsidR="00C54E23" w:rsidRDefault="00C54E23" w:rsidP="00857094">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50795C1A" w14:textId="77777777" w:rsidR="00857094" w:rsidRPr="001B0CC1" w:rsidRDefault="00857094" w:rsidP="00857094">
      <w:pPr>
        <w:pStyle w:val="30"/>
      </w:pPr>
      <w:bookmarkStart w:id="196" w:name="_Toc21354165"/>
      <w:bookmarkStart w:id="197" w:name="_Toc27749787"/>
      <w:r w:rsidRPr="001B0CC1">
        <w:t>4.9.11</w:t>
      </w:r>
      <w:r w:rsidRPr="001B0CC1">
        <w:tab/>
        <w:t xml:space="preserve">Test procedure for IMS Emergency call or eCall over IMS establishment in 5GC </w:t>
      </w:r>
      <w:bookmarkEnd w:id="196"/>
      <w:r w:rsidRPr="001B0CC1">
        <w:t>with IMS emergency registration</w:t>
      </w:r>
      <w:bookmarkEnd w:id="197"/>
    </w:p>
    <w:p w14:paraId="5ACF43EF" w14:textId="77777777" w:rsidR="00857094" w:rsidRPr="001B0CC1" w:rsidRDefault="00857094" w:rsidP="00857094">
      <w:pPr>
        <w:pStyle w:val="H6"/>
      </w:pPr>
      <w:r w:rsidRPr="001B0CC1">
        <w:t>4.9.11.1</w:t>
      </w:r>
      <w:r w:rsidRPr="001B0CC1">
        <w:tab/>
        <w:t>Scope</w:t>
      </w:r>
    </w:p>
    <w:p w14:paraId="5C6E16A4" w14:textId="77777777" w:rsidR="00857094" w:rsidRPr="001B0CC1" w:rsidRDefault="00857094" w:rsidP="00857094">
      <w:r w:rsidRPr="001B0CC1">
        <w:t>This procedure aims at verifying the UE establishment of IMS Emergency call or an eCall in 5GC when the UE is in 5GMM-IDLE and when IMS emergency registration is required e.g. under Normal Service conditions.</w:t>
      </w:r>
    </w:p>
    <w:p w14:paraId="06678439" w14:textId="77777777" w:rsidR="00857094" w:rsidRPr="001B0CC1" w:rsidRDefault="00857094" w:rsidP="00857094">
      <w:r w:rsidRPr="001B0CC1">
        <w:t>The procedure provides different emergency or eCall establishment options based on the condition parameters defined in Table 4.9.11.1-1.</w:t>
      </w:r>
    </w:p>
    <w:p w14:paraId="4C482EBC" w14:textId="77777777" w:rsidR="00857094" w:rsidRPr="001B0CC1" w:rsidRDefault="00857094" w:rsidP="00857094">
      <w:pPr>
        <w:pStyle w:val="TH"/>
      </w:pPr>
      <w:r w:rsidRPr="001B0CC1">
        <w:lastRenderedPageBreak/>
        <w:t>Table 4.9.11.1-1: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57094" w:rsidRPr="001B0CC1" w14:paraId="33D18531" w14:textId="77777777" w:rsidTr="00D36F90">
        <w:trPr>
          <w:jc w:val="center"/>
        </w:trPr>
        <w:tc>
          <w:tcPr>
            <w:tcW w:w="3190" w:type="dxa"/>
          </w:tcPr>
          <w:p w14:paraId="0835CCB3" w14:textId="77777777" w:rsidR="00857094" w:rsidRPr="001B0CC1" w:rsidRDefault="00857094" w:rsidP="00D36F90">
            <w:pPr>
              <w:pStyle w:val="TAH"/>
            </w:pPr>
            <w:r w:rsidRPr="001B0CC1">
              <w:t>Condition</w:t>
            </w:r>
          </w:p>
        </w:tc>
        <w:tc>
          <w:tcPr>
            <w:tcW w:w="5740" w:type="dxa"/>
          </w:tcPr>
          <w:p w14:paraId="12FA9FCF" w14:textId="77777777" w:rsidR="00857094" w:rsidRPr="001B0CC1" w:rsidRDefault="00857094" w:rsidP="00D36F90">
            <w:pPr>
              <w:pStyle w:val="TAH"/>
            </w:pPr>
            <w:r w:rsidRPr="001B0CC1">
              <w:t>Explanation</w:t>
            </w:r>
          </w:p>
        </w:tc>
      </w:tr>
      <w:tr w:rsidR="00857094" w:rsidRPr="001B0CC1" w14:paraId="305697BB" w14:textId="77777777" w:rsidTr="00D36F90">
        <w:trPr>
          <w:jc w:val="center"/>
        </w:trPr>
        <w:tc>
          <w:tcPr>
            <w:tcW w:w="3190" w:type="dxa"/>
          </w:tcPr>
          <w:p w14:paraId="07EF7D19" w14:textId="77777777" w:rsidR="00857094" w:rsidRPr="001B0CC1" w:rsidRDefault="00857094" w:rsidP="00D36F90">
            <w:pPr>
              <w:pStyle w:val="TAL"/>
            </w:pPr>
            <w:r w:rsidRPr="001B0CC1">
              <w:t>emergency call</w:t>
            </w:r>
          </w:p>
        </w:tc>
        <w:tc>
          <w:tcPr>
            <w:tcW w:w="5740" w:type="dxa"/>
          </w:tcPr>
          <w:p w14:paraId="099EE8D3" w14:textId="77777777" w:rsidR="00857094" w:rsidRPr="001B0CC1" w:rsidRDefault="00857094" w:rsidP="00D36F90">
            <w:pPr>
              <w:pStyle w:val="TAL"/>
            </w:pPr>
            <w:r w:rsidRPr="001B0CC1">
              <w:t>When this parameter is present the TC has triggered the UE to initiate an emergency call. (NOTE)</w:t>
            </w:r>
          </w:p>
        </w:tc>
      </w:tr>
      <w:tr w:rsidR="00857094" w:rsidRPr="001B0CC1" w14:paraId="1BF0FFC2" w14:textId="77777777" w:rsidTr="00D36F90">
        <w:trPr>
          <w:jc w:val="center"/>
        </w:trPr>
        <w:tc>
          <w:tcPr>
            <w:tcW w:w="3190" w:type="dxa"/>
          </w:tcPr>
          <w:p w14:paraId="0507B9CD" w14:textId="77777777" w:rsidR="00857094" w:rsidRPr="001B0CC1" w:rsidRDefault="00857094" w:rsidP="00D36F90">
            <w:pPr>
              <w:pStyle w:val="TAL"/>
            </w:pPr>
            <w:r w:rsidRPr="001B0CC1">
              <w:t>eCall</w:t>
            </w:r>
          </w:p>
        </w:tc>
        <w:tc>
          <w:tcPr>
            <w:tcW w:w="5740" w:type="dxa"/>
          </w:tcPr>
          <w:p w14:paraId="146FB149" w14:textId="77777777" w:rsidR="00857094" w:rsidRPr="001B0CC1" w:rsidRDefault="00857094" w:rsidP="00D36F90">
            <w:pPr>
              <w:pStyle w:val="TAL"/>
            </w:pPr>
            <w:r w:rsidRPr="001B0CC1">
              <w:t>When this parameter is present the TC has triggered the UE to initiate an eCall.</w:t>
            </w:r>
          </w:p>
        </w:tc>
      </w:tr>
      <w:tr w:rsidR="00857094" w:rsidRPr="001B0CC1" w14:paraId="4D5E848C" w14:textId="77777777" w:rsidTr="00D36F90">
        <w:trPr>
          <w:jc w:val="center"/>
        </w:trPr>
        <w:tc>
          <w:tcPr>
            <w:tcW w:w="8930" w:type="dxa"/>
            <w:gridSpan w:val="2"/>
          </w:tcPr>
          <w:p w14:paraId="07907ED6" w14:textId="77777777" w:rsidR="00857094" w:rsidRPr="001B0CC1" w:rsidRDefault="00857094" w:rsidP="00D36F90">
            <w:pPr>
              <w:pStyle w:val="TAN"/>
            </w:pPr>
            <w:r w:rsidRPr="001B0CC1">
              <w:t>NOTE:</w:t>
            </w:r>
            <w:r w:rsidRPr="001B0CC1">
              <w:tab/>
              <w:t>If this generic procedure is referred in test case without any condition, emergency call shall be used as default.</w:t>
            </w:r>
          </w:p>
        </w:tc>
      </w:tr>
    </w:tbl>
    <w:p w14:paraId="3E0FE087" w14:textId="77777777" w:rsidR="00857094" w:rsidRPr="001B0CC1" w:rsidRDefault="00857094" w:rsidP="00857094"/>
    <w:p w14:paraId="02256394" w14:textId="77777777" w:rsidR="00857094" w:rsidRPr="001B0CC1" w:rsidRDefault="00857094" w:rsidP="00857094">
      <w:r w:rsidRPr="001B0CC1">
        <w:t>The trigger to initiate MO call will be part of test case from where the generic procedure is called.</w:t>
      </w:r>
    </w:p>
    <w:p w14:paraId="6F69D1A5" w14:textId="77777777" w:rsidR="00857094" w:rsidRPr="001B0CC1" w:rsidRDefault="00857094" w:rsidP="00857094">
      <w:pPr>
        <w:pStyle w:val="H6"/>
      </w:pPr>
      <w:r w:rsidRPr="001B0CC1">
        <w:t>4.9.11.2</w:t>
      </w:r>
      <w:r w:rsidRPr="001B0CC1">
        <w:tab/>
        <w:t>Procedure description</w:t>
      </w:r>
    </w:p>
    <w:p w14:paraId="499C9F94" w14:textId="77777777" w:rsidR="00857094" w:rsidRPr="001B0CC1" w:rsidRDefault="00857094" w:rsidP="00857094">
      <w:pPr>
        <w:pStyle w:val="H6"/>
      </w:pPr>
      <w:r w:rsidRPr="001B0CC1">
        <w:t>4.9.11.2.1</w:t>
      </w:r>
      <w:r w:rsidRPr="001B0CC1">
        <w:tab/>
        <w:t>Initial conditions</w:t>
      </w:r>
    </w:p>
    <w:p w14:paraId="18A2CC41" w14:textId="77777777" w:rsidR="00857094" w:rsidRPr="001B0CC1" w:rsidRDefault="00857094" w:rsidP="00857094">
      <w:pPr>
        <w:pStyle w:val="H6"/>
      </w:pPr>
      <w:r w:rsidRPr="001B0CC1">
        <w:t>System Simulator:</w:t>
      </w:r>
    </w:p>
    <w:p w14:paraId="3882AB23" w14:textId="77777777" w:rsidR="00857094" w:rsidRPr="001B0CC1" w:rsidRDefault="00857094" w:rsidP="00857094">
      <w:pPr>
        <w:pStyle w:val="B1"/>
      </w:pPr>
      <w:r w:rsidRPr="001B0CC1">
        <w:t>-</w:t>
      </w:r>
      <w:r w:rsidRPr="001B0CC1">
        <w:tab/>
        <w:t>1 NR Cell connected to 5GC, default parameters.</w:t>
      </w:r>
    </w:p>
    <w:p w14:paraId="07EC292C" w14:textId="77777777" w:rsidR="00857094" w:rsidRPr="001B0CC1" w:rsidRDefault="00857094" w:rsidP="00857094">
      <w:pPr>
        <w:pStyle w:val="H6"/>
      </w:pPr>
      <w:r w:rsidRPr="001B0CC1">
        <w:t>User Equipment:</w:t>
      </w:r>
    </w:p>
    <w:p w14:paraId="09F42D18" w14:textId="77777777" w:rsidR="00857094" w:rsidRPr="001B0CC1" w:rsidRDefault="00857094" w:rsidP="00857094">
      <w:pPr>
        <w:pStyle w:val="B1"/>
        <w:rPr>
          <w:snapToGrid w:val="0"/>
        </w:rPr>
      </w:pPr>
      <w:r w:rsidRPr="001B0CC1">
        <w:t>-</w:t>
      </w:r>
      <w:r w:rsidRPr="001B0CC1">
        <w:tab/>
        <w:t>The Test UICC shall be inserted. It shall provide Emergency Numbers</w:t>
      </w:r>
      <w:r w:rsidRPr="001B0CC1">
        <w:rPr>
          <w:snapToGrid w:val="0"/>
        </w:rPr>
        <w:t>.</w:t>
      </w:r>
    </w:p>
    <w:p w14:paraId="7772965B" w14:textId="77777777" w:rsidR="00857094" w:rsidRPr="001B0CC1" w:rsidRDefault="00857094" w:rsidP="00857094">
      <w:r w:rsidRPr="001B0CC1">
        <w:t>The procedure assumes that the UE is in test state 1N-A, subclause 4.4A.2 on the NR Cell. All necessary details required shall be explicitly specified in the TC which calls the procedure in its entirety or refers to parts of it.</w:t>
      </w:r>
    </w:p>
    <w:p w14:paraId="01FF1A72" w14:textId="77777777" w:rsidR="00857094" w:rsidRPr="001B0CC1" w:rsidRDefault="00857094" w:rsidP="00857094">
      <w:pPr>
        <w:pStyle w:val="H6"/>
      </w:pPr>
      <w:r w:rsidRPr="001B0CC1">
        <w:lastRenderedPageBreak/>
        <w:t>4.9.11.2.2</w:t>
      </w:r>
      <w:r w:rsidRPr="001B0CC1">
        <w:tab/>
        <w:t>Procedure sequence</w:t>
      </w:r>
    </w:p>
    <w:p w14:paraId="32A644C8" w14:textId="77777777" w:rsidR="00857094" w:rsidRPr="001B0CC1" w:rsidRDefault="00857094" w:rsidP="00857094">
      <w:pPr>
        <w:pStyle w:val="TH"/>
      </w:pPr>
      <w:r w:rsidRPr="001B0CC1">
        <w:t>Table 4.9.11.2.2-1: Test procedure sequence UE IMS Emergency call or eCall over IMS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57094" w:rsidRPr="001B0CC1" w14:paraId="5FF1632E" w14:textId="77777777" w:rsidTr="00D36F90">
        <w:tc>
          <w:tcPr>
            <w:tcW w:w="675" w:type="dxa"/>
            <w:tcBorders>
              <w:bottom w:val="nil"/>
            </w:tcBorders>
          </w:tcPr>
          <w:p w14:paraId="2FA97D6F" w14:textId="77777777" w:rsidR="00857094" w:rsidRPr="001B0CC1" w:rsidRDefault="00857094" w:rsidP="00D36F90">
            <w:pPr>
              <w:pStyle w:val="TAH"/>
            </w:pPr>
            <w:r w:rsidRPr="001B0CC1">
              <w:t>St</w:t>
            </w:r>
          </w:p>
        </w:tc>
        <w:tc>
          <w:tcPr>
            <w:tcW w:w="3969" w:type="dxa"/>
            <w:tcBorders>
              <w:bottom w:val="nil"/>
            </w:tcBorders>
          </w:tcPr>
          <w:p w14:paraId="143DCE77" w14:textId="77777777" w:rsidR="00857094" w:rsidRPr="001B0CC1" w:rsidRDefault="00857094" w:rsidP="00D36F90">
            <w:pPr>
              <w:pStyle w:val="TAH"/>
            </w:pPr>
            <w:r w:rsidRPr="001B0CC1">
              <w:t>Procedure</w:t>
            </w:r>
          </w:p>
        </w:tc>
        <w:tc>
          <w:tcPr>
            <w:tcW w:w="3686" w:type="dxa"/>
            <w:gridSpan w:val="2"/>
          </w:tcPr>
          <w:p w14:paraId="2226551E" w14:textId="77777777" w:rsidR="00857094" w:rsidRPr="001B0CC1" w:rsidRDefault="00857094" w:rsidP="00D36F90">
            <w:pPr>
              <w:pStyle w:val="TAH"/>
            </w:pPr>
            <w:r w:rsidRPr="001B0CC1">
              <w:t>Message Sequence</w:t>
            </w:r>
          </w:p>
        </w:tc>
        <w:tc>
          <w:tcPr>
            <w:tcW w:w="567" w:type="dxa"/>
            <w:tcBorders>
              <w:bottom w:val="nil"/>
            </w:tcBorders>
          </w:tcPr>
          <w:p w14:paraId="339C27FB" w14:textId="77777777" w:rsidR="00857094" w:rsidRPr="001B0CC1" w:rsidRDefault="00857094" w:rsidP="00D36F90">
            <w:pPr>
              <w:pStyle w:val="TAH"/>
            </w:pPr>
            <w:r w:rsidRPr="001B0CC1">
              <w:t>TP</w:t>
            </w:r>
          </w:p>
        </w:tc>
        <w:tc>
          <w:tcPr>
            <w:tcW w:w="850" w:type="dxa"/>
            <w:tcBorders>
              <w:bottom w:val="nil"/>
            </w:tcBorders>
          </w:tcPr>
          <w:p w14:paraId="08B697FC" w14:textId="77777777" w:rsidR="00857094" w:rsidRPr="001B0CC1" w:rsidRDefault="00857094" w:rsidP="00D36F90">
            <w:pPr>
              <w:pStyle w:val="TAH"/>
            </w:pPr>
            <w:r w:rsidRPr="001B0CC1">
              <w:t>Verdict</w:t>
            </w:r>
          </w:p>
        </w:tc>
      </w:tr>
      <w:tr w:rsidR="00857094" w:rsidRPr="001B0CC1" w14:paraId="4F117170" w14:textId="77777777" w:rsidTr="00D36F90">
        <w:tc>
          <w:tcPr>
            <w:tcW w:w="675" w:type="dxa"/>
            <w:tcBorders>
              <w:top w:val="nil"/>
            </w:tcBorders>
          </w:tcPr>
          <w:p w14:paraId="4A76C43C" w14:textId="77777777" w:rsidR="00857094" w:rsidRPr="001B0CC1" w:rsidRDefault="00857094" w:rsidP="00D36F90">
            <w:pPr>
              <w:pStyle w:val="TAH"/>
            </w:pPr>
          </w:p>
        </w:tc>
        <w:tc>
          <w:tcPr>
            <w:tcW w:w="3969" w:type="dxa"/>
            <w:tcBorders>
              <w:top w:val="nil"/>
            </w:tcBorders>
          </w:tcPr>
          <w:p w14:paraId="49531A8C" w14:textId="77777777" w:rsidR="00857094" w:rsidRPr="001B0CC1" w:rsidRDefault="00857094" w:rsidP="00D36F90">
            <w:pPr>
              <w:pStyle w:val="TAH"/>
            </w:pPr>
          </w:p>
        </w:tc>
        <w:tc>
          <w:tcPr>
            <w:tcW w:w="709" w:type="dxa"/>
          </w:tcPr>
          <w:p w14:paraId="142E4427" w14:textId="77777777" w:rsidR="00857094" w:rsidRPr="001B0CC1" w:rsidRDefault="00857094" w:rsidP="00D36F90">
            <w:pPr>
              <w:pStyle w:val="TAH"/>
            </w:pPr>
            <w:r w:rsidRPr="001B0CC1">
              <w:t>U - S</w:t>
            </w:r>
          </w:p>
        </w:tc>
        <w:tc>
          <w:tcPr>
            <w:tcW w:w="2977" w:type="dxa"/>
          </w:tcPr>
          <w:p w14:paraId="4DF95719" w14:textId="77777777" w:rsidR="00857094" w:rsidRPr="001B0CC1" w:rsidRDefault="00857094" w:rsidP="00D36F90">
            <w:pPr>
              <w:pStyle w:val="TAH"/>
            </w:pPr>
            <w:r w:rsidRPr="001B0CC1">
              <w:t>Message/PDU/SDU</w:t>
            </w:r>
          </w:p>
        </w:tc>
        <w:tc>
          <w:tcPr>
            <w:tcW w:w="567" w:type="dxa"/>
            <w:tcBorders>
              <w:top w:val="nil"/>
            </w:tcBorders>
          </w:tcPr>
          <w:p w14:paraId="718F2622" w14:textId="77777777" w:rsidR="00857094" w:rsidRPr="001B0CC1" w:rsidRDefault="00857094" w:rsidP="00D36F90">
            <w:pPr>
              <w:pStyle w:val="TAH"/>
            </w:pPr>
          </w:p>
        </w:tc>
        <w:tc>
          <w:tcPr>
            <w:tcW w:w="850" w:type="dxa"/>
            <w:tcBorders>
              <w:top w:val="nil"/>
            </w:tcBorders>
          </w:tcPr>
          <w:p w14:paraId="1BB6CE34" w14:textId="77777777" w:rsidR="00857094" w:rsidRPr="001B0CC1" w:rsidRDefault="00857094" w:rsidP="00D36F90">
            <w:pPr>
              <w:pStyle w:val="TAH"/>
            </w:pPr>
          </w:p>
        </w:tc>
      </w:tr>
      <w:tr w:rsidR="00857094" w:rsidRPr="001B0CC1" w14:paraId="36C808A7" w14:textId="77777777" w:rsidTr="00D36F90">
        <w:tc>
          <w:tcPr>
            <w:tcW w:w="675" w:type="dxa"/>
          </w:tcPr>
          <w:p w14:paraId="6B39B9A4" w14:textId="77777777" w:rsidR="00857094" w:rsidRPr="001B0CC1" w:rsidRDefault="00857094" w:rsidP="00D36F90">
            <w:pPr>
              <w:pStyle w:val="TAC"/>
            </w:pPr>
            <w:r w:rsidRPr="001B0CC1">
              <w:t>-</w:t>
            </w:r>
          </w:p>
        </w:tc>
        <w:tc>
          <w:tcPr>
            <w:tcW w:w="3969" w:type="dxa"/>
          </w:tcPr>
          <w:p w14:paraId="2093AE42" w14:textId="77777777" w:rsidR="00857094" w:rsidRPr="001B0CC1" w:rsidRDefault="00857094" w:rsidP="00D36F90">
            <w:pPr>
              <w:pStyle w:val="TAL"/>
            </w:pPr>
            <w:r w:rsidRPr="001B0CC1">
              <w:t>EXCEPTION: Unless otherwise stated all the messages below are transmitted on the cell specified in the test case.</w:t>
            </w:r>
          </w:p>
        </w:tc>
        <w:tc>
          <w:tcPr>
            <w:tcW w:w="709" w:type="dxa"/>
          </w:tcPr>
          <w:p w14:paraId="5C90E02F" w14:textId="77777777" w:rsidR="00857094" w:rsidRPr="001B0CC1" w:rsidRDefault="00857094" w:rsidP="00D36F90">
            <w:pPr>
              <w:pStyle w:val="TAC"/>
            </w:pPr>
            <w:r w:rsidRPr="001B0CC1">
              <w:t>-</w:t>
            </w:r>
          </w:p>
        </w:tc>
        <w:tc>
          <w:tcPr>
            <w:tcW w:w="2977" w:type="dxa"/>
          </w:tcPr>
          <w:p w14:paraId="3CF54C7B" w14:textId="77777777" w:rsidR="00857094" w:rsidRPr="001B0CC1" w:rsidRDefault="00857094" w:rsidP="00D36F90">
            <w:pPr>
              <w:pStyle w:val="TAL"/>
            </w:pPr>
            <w:r w:rsidRPr="001B0CC1">
              <w:t>-</w:t>
            </w:r>
          </w:p>
        </w:tc>
        <w:tc>
          <w:tcPr>
            <w:tcW w:w="567" w:type="dxa"/>
          </w:tcPr>
          <w:p w14:paraId="2983E99F" w14:textId="77777777" w:rsidR="00857094" w:rsidRPr="001B0CC1" w:rsidRDefault="00857094" w:rsidP="00D36F90">
            <w:pPr>
              <w:pStyle w:val="TAC"/>
            </w:pPr>
            <w:r w:rsidRPr="001B0CC1">
              <w:t>-</w:t>
            </w:r>
          </w:p>
        </w:tc>
        <w:tc>
          <w:tcPr>
            <w:tcW w:w="850" w:type="dxa"/>
          </w:tcPr>
          <w:p w14:paraId="44A6318F" w14:textId="77777777" w:rsidR="00857094" w:rsidRPr="001B0CC1" w:rsidRDefault="00857094" w:rsidP="00D36F90">
            <w:pPr>
              <w:pStyle w:val="TAC"/>
            </w:pPr>
            <w:r w:rsidRPr="001B0CC1">
              <w:t>-</w:t>
            </w:r>
          </w:p>
        </w:tc>
      </w:tr>
      <w:tr w:rsidR="00857094" w:rsidRPr="001B0CC1" w14:paraId="55D8CA6F" w14:textId="77777777" w:rsidTr="00D36F90">
        <w:tc>
          <w:tcPr>
            <w:tcW w:w="675" w:type="dxa"/>
          </w:tcPr>
          <w:p w14:paraId="3300B002" w14:textId="77777777" w:rsidR="00857094" w:rsidRPr="001B0CC1" w:rsidRDefault="00857094" w:rsidP="00D36F90">
            <w:pPr>
              <w:pStyle w:val="TAC"/>
            </w:pPr>
            <w:r w:rsidRPr="001B0CC1">
              <w:t>1</w:t>
            </w:r>
          </w:p>
        </w:tc>
        <w:tc>
          <w:tcPr>
            <w:tcW w:w="3969" w:type="dxa"/>
          </w:tcPr>
          <w:p w14:paraId="3C6CFF30" w14:textId="77777777" w:rsidR="00857094" w:rsidRPr="001B0CC1" w:rsidRDefault="00857094" w:rsidP="00D36F90">
            <w:pPr>
              <w:pStyle w:val="TAL"/>
            </w:pPr>
            <w:r w:rsidRPr="001B0CC1">
              <w:t xml:space="preserve">The UE transmits an </w:t>
            </w:r>
            <w:r w:rsidRPr="001B0CC1">
              <w:rPr>
                <w:i/>
              </w:rPr>
              <w:t>RRCSetupRequest</w:t>
            </w:r>
            <w:r w:rsidRPr="001B0CC1">
              <w:t xml:space="preserve"> message with '</w:t>
            </w:r>
            <w:proofErr w:type="spellStart"/>
            <w:r w:rsidRPr="001B0CC1">
              <w:t>establishmentCause</w:t>
            </w:r>
            <w:proofErr w:type="spellEnd"/>
            <w:r w:rsidRPr="001B0CC1">
              <w:t>' set to 'emergency'.</w:t>
            </w:r>
          </w:p>
        </w:tc>
        <w:tc>
          <w:tcPr>
            <w:tcW w:w="709" w:type="dxa"/>
          </w:tcPr>
          <w:p w14:paraId="3C86B2B3" w14:textId="77777777" w:rsidR="00857094" w:rsidRPr="001B0CC1" w:rsidRDefault="00857094" w:rsidP="00D36F90">
            <w:pPr>
              <w:pStyle w:val="TAC"/>
            </w:pPr>
            <w:r w:rsidRPr="001B0CC1">
              <w:t>--&gt;</w:t>
            </w:r>
          </w:p>
        </w:tc>
        <w:tc>
          <w:tcPr>
            <w:tcW w:w="2977" w:type="dxa"/>
          </w:tcPr>
          <w:p w14:paraId="168243D6" w14:textId="77777777" w:rsidR="00857094" w:rsidRPr="001B0CC1" w:rsidRDefault="00857094" w:rsidP="00D36F90">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RRCSetupRequest</w:t>
            </w:r>
          </w:p>
        </w:tc>
        <w:tc>
          <w:tcPr>
            <w:tcW w:w="567" w:type="dxa"/>
          </w:tcPr>
          <w:p w14:paraId="1E71352C" w14:textId="77777777" w:rsidR="00857094" w:rsidRPr="001B0CC1" w:rsidRDefault="00857094" w:rsidP="00D36F90">
            <w:pPr>
              <w:pStyle w:val="TAC"/>
            </w:pPr>
            <w:r w:rsidRPr="001B0CC1">
              <w:t>-</w:t>
            </w:r>
          </w:p>
        </w:tc>
        <w:tc>
          <w:tcPr>
            <w:tcW w:w="850" w:type="dxa"/>
          </w:tcPr>
          <w:p w14:paraId="781196F2" w14:textId="77777777" w:rsidR="00857094" w:rsidRPr="001B0CC1" w:rsidRDefault="00857094" w:rsidP="00D36F90">
            <w:pPr>
              <w:pStyle w:val="TAC"/>
            </w:pPr>
            <w:r w:rsidRPr="001B0CC1">
              <w:t>P</w:t>
            </w:r>
          </w:p>
        </w:tc>
      </w:tr>
      <w:tr w:rsidR="00857094" w:rsidRPr="001B0CC1" w14:paraId="38289553" w14:textId="77777777" w:rsidTr="00D36F90">
        <w:tc>
          <w:tcPr>
            <w:tcW w:w="675" w:type="dxa"/>
          </w:tcPr>
          <w:p w14:paraId="78DADC5D" w14:textId="77777777" w:rsidR="00857094" w:rsidRPr="001B0CC1" w:rsidRDefault="00857094" w:rsidP="00D36F90">
            <w:pPr>
              <w:pStyle w:val="TAC"/>
            </w:pPr>
            <w:r w:rsidRPr="001B0CC1">
              <w:t>2</w:t>
            </w:r>
          </w:p>
        </w:tc>
        <w:tc>
          <w:tcPr>
            <w:tcW w:w="3969" w:type="dxa"/>
          </w:tcPr>
          <w:p w14:paraId="7F44C608" w14:textId="77777777" w:rsidR="00857094" w:rsidRPr="001B0CC1" w:rsidRDefault="00857094" w:rsidP="00D36F90">
            <w:pPr>
              <w:pStyle w:val="TAL"/>
            </w:pPr>
            <w:r w:rsidRPr="001B0CC1">
              <w:t xml:space="preserve">The SS transmits an </w:t>
            </w:r>
            <w:proofErr w:type="spellStart"/>
            <w:r w:rsidRPr="001B0CC1">
              <w:rPr>
                <w:i/>
              </w:rPr>
              <w:t>RRCSetup</w:t>
            </w:r>
            <w:proofErr w:type="spellEnd"/>
            <w:r w:rsidRPr="001B0CC1">
              <w:t xml:space="preserve"> message.</w:t>
            </w:r>
          </w:p>
        </w:tc>
        <w:tc>
          <w:tcPr>
            <w:tcW w:w="709" w:type="dxa"/>
          </w:tcPr>
          <w:p w14:paraId="0C6E10A1" w14:textId="77777777" w:rsidR="00857094" w:rsidRPr="001B0CC1" w:rsidRDefault="00857094" w:rsidP="00D36F90">
            <w:pPr>
              <w:pStyle w:val="TAC"/>
            </w:pPr>
            <w:r w:rsidRPr="001B0CC1">
              <w:t>&lt;--</w:t>
            </w:r>
          </w:p>
        </w:tc>
        <w:tc>
          <w:tcPr>
            <w:tcW w:w="2977" w:type="dxa"/>
          </w:tcPr>
          <w:p w14:paraId="75809D5E" w14:textId="77777777" w:rsidR="00857094" w:rsidRPr="001B0CC1" w:rsidRDefault="00857094" w:rsidP="00D36F90">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w:t>
            </w:r>
            <w:proofErr w:type="spellEnd"/>
          </w:p>
        </w:tc>
        <w:tc>
          <w:tcPr>
            <w:tcW w:w="567" w:type="dxa"/>
          </w:tcPr>
          <w:p w14:paraId="622217C8" w14:textId="77777777" w:rsidR="00857094" w:rsidRPr="001B0CC1" w:rsidRDefault="00857094" w:rsidP="00D36F90">
            <w:pPr>
              <w:pStyle w:val="TAC"/>
            </w:pPr>
            <w:r w:rsidRPr="001B0CC1">
              <w:t>-</w:t>
            </w:r>
          </w:p>
        </w:tc>
        <w:tc>
          <w:tcPr>
            <w:tcW w:w="850" w:type="dxa"/>
          </w:tcPr>
          <w:p w14:paraId="50F73E94" w14:textId="77777777" w:rsidR="00857094" w:rsidRPr="001B0CC1" w:rsidRDefault="00857094" w:rsidP="00D36F90">
            <w:pPr>
              <w:pStyle w:val="TAC"/>
            </w:pPr>
            <w:r w:rsidRPr="001B0CC1">
              <w:t>-</w:t>
            </w:r>
          </w:p>
        </w:tc>
      </w:tr>
      <w:tr w:rsidR="00857094" w:rsidRPr="001B0CC1" w14:paraId="39291A61" w14:textId="77777777" w:rsidTr="00D36F90">
        <w:tc>
          <w:tcPr>
            <w:tcW w:w="675" w:type="dxa"/>
          </w:tcPr>
          <w:p w14:paraId="07F557AA" w14:textId="77777777" w:rsidR="00857094" w:rsidRPr="001B0CC1" w:rsidRDefault="00857094" w:rsidP="00D36F90">
            <w:pPr>
              <w:pStyle w:val="TAC"/>
            </w:pPr>
            <w:r w:rsidRPr="001B0CC1">
              <w:t>3</w:t>
            </w:r>
          </w:p>
        </w:tc>
        <w:tc>
          <w:tcPr>
            <w:tcW w:w="3969" w:type="dxa"/>
          </w:tcPr>
          <w:p w14:paraId="6A30C54F" w14:textId="77777777" w:rsidR="00857094" w:rsidRPr="001B0CC1" w:rsidRDefault="00857094" w:rsidP="00D36F90">
            <w:pPr>
              <w:pStyle w:val="TAL"/>
            </w:pPr>
            <w:r w:rsidRPr="001B0CC1">
              <w:t xml:space="preserve">The UE transmits an </w:t>
            </w:r>
            <w:proofErr w:type="spellStart"/>
            <w:r w:rsidRPr="001B0CC1">
              <w:rPr>
                <w:i/>
              </w:rPr>
              <w:t>RRCSetupComplete</w:t>
            </w:r>
            <w:proofErr w:type="spellEnd"/>
            <w:r w:rsidRPr="001B0CC1">
              <w:t xml:space="preserve"> message and a SERVICE REQUEST message with 'Service type' set to 'emergency services'.</w:t>
            </w:r>
          </w:p>
        </w:tc>
        <w:tc>
          <w:tcPr>
            <w:tcW w:w="709" w:type="dxa"/>
          </w:tcPr>
          <w:p w14:paraId="6C0E5C83" w14:textId="77777777" w:rsidR="00857094" w:rsidRPr="001B0CC1" w:rsidRDefault="00857094" w:rsidP="00D36F90">
            <w:pPr>
              <w:pStyle w:val="TAC"/>
            </w:pPr>
            <w:r w:rsidRPr="001B0CC1">
              <w:t>--&gt;</w:t>
            </w:r>
          </w:p>
        </w:tc>
        <w:tc>
          <w:tcPr>
            <w:tcW w:w="2977" w:type="dxa"/>
          </w:tcPr>
          <w:p w14:paraId="7DFFEE3E" w14:textId="77777777" w:rsidR="00857094" w:rsidRPr="001B0CC1" w:rsidRDefault="00857094" w:rsidP="00D36F90">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RRCSetupComplete</w:t>
            </w:r>
            <w:proofErr w:type="spellEnd"/>
          </w:p>
          <w:p w14:paraId="5E63CD03" w14:textId="77777777" w:rsidR="00857094" w:rsidRPr="001B0CC1" w:rsidRDefault="00857094" w:rsidP="00D36F90">
            <w:pPr>
              <w:pStyle w:val="TAL"/>
              <w:rPr>
                <w:i/>
              </w:rPr>
            </w:pPr>
            <w:r w:rsidRPr="001B0CC1">
              <w:t>5GMM: SERVICE REQUEST</w:t>
            </w:r>
          </w:p>
        </w:tc>
        <w:tc>
          <w:tcPr>
            <w:tcW w:w="567" w:type="dxa"/>
          </w:tcPr>
          <w:p w14:paraId="35BCDC1C" w14:textId="77777777" w:rsidR="00857094" w:rsidRPr="001B0CC1" w:rsidRDefault="00857094" w:rsidP="00D36F90">
            <w:pPr>
              <w:pStyle w:val="TAC"/>
            </w:pPr>
            <w:r w:rsidRPr="001B0CC1">
              <w:t>-</w:t>
            </w:r>
          </w:p>
        </w:tc>
        <w:tc>
          <w:tcPr>
            <w:tcW w:w="850" w:type="dxa"/>
          </w:tcPr>
          <w:p w14:paraId="2954E6DB" w14:textId="77777777" w:rsidR="00857094" w:rsidRPr="001B0CC1" w:rsidRDefault="00857094" w:rsidP="00D36F90">
            <w:pPr>
              <w:pStyle w:val="TAC"/>
            </w:pPr>
            <w:r w:rsidRPr="001B0CC1">
              <w:t>P</w:t>
            </w:r>
          </w:p>
        </w:tc>
      </w:tr>
      <w:tr w:rsidR="00857094" w:rsidRPr="001B0CC1" w14:paraId="6F4F8DFA" w14:textId="77777777" w:rsidTr="00D36F90">
        <w:tc>
          <w:tcPr>
            <w:tcW w:w="675" w:type="dxa"/>
          </w:tcPr>
          <w:p w14:paraId="78E5C544" w14:textId="77777777" w:rsidR="00857094" w:rsidRPr="001B0CC1" w:rsidRDefault="00857094" w:rsidP="00D36F90">
            <w:pPr>
              <w:pStyle w:val="TAC"/>
            </w:pPr>
            <w:r w:rsidRPr="001B0CC1">
              <w:t>4</w:t>
            </w:r>
          </w:p>
        </w:tc>
        <w:tc>
          <w:tcPr>
            <w:tcW w:w="3969" w:type="dxa"/>
          </w:tcPr>
          <w:p w14:paraId="21CDAD3A" w14:textId="77777777" w:rsidR="00857094" w:rsidRPr="001B0CC1" w:rsidRDefault="00857094" w:rsidP="00D36F90">
            <w:pPr>
              <w:pStyle w:val="TAL"/>
            </w:pPr>
            <w:r w:rsidRPr="001B0CC1">
              <w:t xml:space="preserve">The SS transmits a </w:t>
            </w:r>
            <w:proofErr w:type="spellStart"/>
            <w:r w:rsidRPr="001B0CC1">
              <w:rPr>
                <w:i/>
              </w:rPr>
              <w:t>SecurityModeCommand</w:t>
            </w:r>
            <w:proofErr w:type="spellEnd"/>
            <w:r w:rsidRPr="001B0CC1">
              <w:t xml:space="preserve"> message.</w:t>
            </w:r>
          </w:p>
        </w:tc>
        <w:tc>
          <w:tcPr>
            <w:tcW w:w="709" w:type="dxa"/>
          </w:tcPr>
          <w:p w14:paraId="6A7B56B8" w14:textId="77777777" w:rsidR="00857094" w:rsidRPr="001B0CC1" w:rsidRDefault="00857094" w:rsidP="00D36F90">
            <w:pPr>
              <w:pStyle w:val="TAC"/>
            </w:pPr>
            <w:r w:rsidRPr="001B0CC1">
              <w:t>&lt;--</w:t>
            </w:r>
          </w:p>
        </w:tc>
        <w:tc>
          <w:tcPr>
            <w:tcW w:w="2977" w:type="dxa"/>
          </w:tcPr>
          <w:p w14:paraId="18BACA15"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SecurityModeCommand</w:t>
            </w:r>
            <w:proofErr w:type="spellEnd"/>
          </w:p>
        </w:tc>
        <w:tc>
          <w:tcPr>
            <w:tcW w:w="567" w:type="dxa"/>
          </w:tcPr>
          <w:p w14:paraId="50E7370F" w14:textId="77777777" w:rsidR="00857094" w:rsidRPr="001B0CC1" w:rsidRDefault="00857094" w:rsidP="00D36F90">
            <w:pPr>
              <w:pStyle w:val="TAC"/>
            </w:pPr>
            <w:r w:rsidRPr="001B0CC1">
              <w:t>-</w:t>
            </w:r>
          </w:p>
        </w:tc>
        <w:tc>
          <w:tcPr>
            <w:tcW w:w="850" w:type="dxa"/>
          </w:tcPr>
          <w:p w14:paraId="51381377" w14:textId="77777777" w:rsidR="00857094" w:rsidRPr="001B0CC1" w:rsidRDefault="00857094" w:rsidP="00D36F90">
            <w:pPr>
              <w:pStyle w:val="TAC"/>
            </w:pPr>
            <w:r w:rsidRPr="001B0CC1">
              <w:t>-</w:t>
            </w:r>
          </w:p>
        </w:tc>
      </w:tr>
      <w:tr w:rsidR="00857094" w:rsidRPr="001B0CC1" w14:paraId="5BF69D00" w14:textId="77777777" w:rsidTr="00D36F90">
        <w:tc>
          <w:tcPr>
            <w:tcW w:w="675" w:type="dxa"/>
          </w:tcPr>
          <w:p w14:paraId="5A06902D" w14:textId="77777777" w:rsidR="00857094" w:rsidRPr="001B0CC1" w:rsidRDefault="00857094" w:rsidP="00D36F90">
            <w:pPr>
              <w:pStyle w:val="TAC"/>
            </w:pPr>
            <w:r w:rsidRPr="001B0CC1">
              <w:t>5</w:t>
            </w:r>
          </w:p>
        </w:tc>
        <w:tc>
          <w:tcPr>
            <w:tcW w:w="3969" w:type="dxa"/>
          </w:tcPr>
          <w:p w14:paraId="48D5FEF7" w14:textId="77777777" w:rsidR="00857094" w:rsidRPr="001B0CC1" w:rsidRDefault="00857094" w:rsidP="00D36F90">
            <w:pPr>
              <w:pStyle w:val="TAL"/>
            </w:pPr>
            <w:r w:rsidRPr="001B0CC1">
              <w:t>The UE transmits a</w:t>
            </w:r>
            <w:r w:rsidRPr="001B0CC1">
              <w:rPr>
                <w:i/>
              </w:rPr>
              <w:t xml:space="preserve"> </w:t>
            </w:r>
            <w:proofErr w:type="spellStart"/>
            <w:r w:rsidRPr="001B0CC1">
              <w:rPr>
                <w:i/>
              </w:rPr>
              <w:t>SecurityModeComplete</w:t>
            </w:r>
            <w:proofErr w:type="spellEnd"/>
            <w:r w:rsidRPr="001B0CC1">
              <w:t xml:space="preserve"> message.</w:t>
            </w:r>
          </w:p>
        </w:tc>
        <w:tc>
          <w:tcPr>
            <w:tcW w:w="709" w:type="dxa"/>
          </w:tcPr>
          <w:p w14:paraId="54A323CB" w14:textId="77777777" w:rsidR="00857094" w:rsidRPr="001B0CC1" w:rsidRDefault="00857094" w:rsidP="00D36F90">
            <w:pPr>
              <w:pStyle w:val="TAC"/>
            </w:pPr>
            <w:r w:rsidRPr="001B0CC1">
              <w:t>--&gt;</w:t>
            </w:r>
          </w:p>
        </w:tc>
        <w:tc>
          <w:tcPr>
            <w:tcW w:w="2977" w:type="dxa"/>
          </w:tcPr>
          <w:p w14:paraId="11A10953"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SecurityModeComplete</w:t>
            </w:r>
            <w:proofErr w:type="spellEnd"/>
          </w:p>
        </w:tc>
        <w:tc>
          <w:tcPr>
            <w:tcW w:w="567" w:type="dxa"/>
          </w:tcPr>
          <w:p w14:paraId="69EF822D" w14:textId="77777777" w:rsidR="00857094" w:rsidRPr="001B0CC1" w:rsidRDefault="00857094" w:rsidP="00D36F90">
            <w:pPr>
              <w:pStyle w:val="TAC"/>
            </w:pPr>
            <w:r w:rsidRPr="001B0CC1">
              <w:t>-</w:t>
            </w:r>
          </w:p>
        </w:tc>
        <w:tc>
          <w:tcPr>
            <w:tcW w:w="850" w:type="dxa"/>
          </w:tcPr>
          <w:p w14:paraId="2461EE10" w14:textId="77777777" w:rsidR="00857094" w:rsidRPr="001B0CC1" w:rsidRDefault="00857094" w:rsidP="00D36F90">
            <w:pPr>
              <w:pStyle w:val="TAC"/>
            </w:pPr>
            <w:r w:rsidRPr="001B0CC1">
              <w:t>-</w:t>
            </w:r>
          </w:p>
        </w:tc>
      </w:tr>
      <w:tr w:rsidR="00857094" w:rsidRPr="001B0CC1" w14:paraId="7E23A26D" w14:textId="77777777" w:rsidTr="00D36F90">
        <w:tc>
          <w:tcPr>
            <w:tcW w:w="675" w:type="dxa"/>
          </w:tcPr>
          <w:p w14:paraId="1EF1E3E4" w14:textId="77777777" w:rsidR="00857094" w:rsidRPr="001B0CC1" w:rsidRDefault="00857094" w:rsidP="00D36F90">
            <w:pPr>
              <w:pStyle w:val="TAC"/>
            </w:pPr>
            <w:r w:rsidRPr="001B0CC1">
              <w:t>6</w:t>
            </w:r>
          </w:p>
        </w:tc>
        <w:tc>
          <w:tcPr>
            <w:tcW w:w="3969" w:type="dxa"/>
          </w:tcPr>
          <w:p w14:paraId="40C061F8" w14:textId="77777777" w:rsidR="00857094" w:rsidRPr="001B0CC1" w:rsidRDefault="00857094" w:rsidP="00D36F90">
            <w:pPr>
              <w:pStyle w:val="TAL"/>
            </w:pPr>
            <w:r w:rsidRPr="001B0CC1">
              <w:t xml:space="preserve">The SS transmits an </w:t>
            </w:r>
            <w:proofErr w:type="spellStart"/>
            <w:r w:rsidRPr="001B0CC1">
              <w:rPr>
                <w:i/>
              </w:rPr>
              <w:t>RRCReconfiguration</w:t>
            </w:r>
            <w:proofErr w:type="spellEnd"/>
            <w:r w:rsidRPr="001B0CC1">
              <w:rPr>
                <w:i/>
              </w:rPr>
              <w:t xml:space="preserve"> </w:t>
            </w:r>
            <w:r w:rsidRPr="001B0CC1">
              <w:t>message and a SERVICE ACCEPT message to establish SRB2 and DRB.</w:t>
            </w:r>
          </w:p>
        </w:tc>
        <w:tc>
          <w:tcPr>
            <w:tcW w:w="709" w:type="dxa"/>
          </w:tcPr>
          <w:p w14:paraId="2F7B2D27" w14:textId="77777777" w:rsidR="00857094" w:rsidRPr="001B0CC1" w:rsidRDefault="00857094" w:rsidP="00D36F90">
            <w:pPr>
              <w:pStyle w:val="TAC"/>
            </w:pPr>
            <w:r w:rsidRPr="001B0CC1">
              <w:t>&lt;--</w:t>
            </w:r>
          </w:p>
        </w:tc>
        <w:tc>
          <w:tcPr>
            <w:tcW w:w="2977" w:type="dxa"/>
          </w:tcPr>
          <w:p w14:paraId="238004A4" w14:textId="77777777" w:rsidR="00857094" w:rsidRPr="001B0CC1" w:rsidRDefault="00857094" w:rsidP="00D36F90">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RRCReconfiguration</w:t>
            </w:r>
            <w:proofErr w:type="spellEnd"/>
          </w:p>
          <w:p w14:paraId="013EC865" w14:textId="77777777" w:rsidR="00857094" w:rsidRPr="001B0CC1" w:rsidRDefault="00857094" w:rsidP="00D36F90">
            <w:pPr>
              <w:pStyle w:val="TAL"/>
              <w:rPr>
                <w:i/>
              </w:rPr>
            </w:pPr>
            <w:r w:rsidRPr="001B0CC1">
              <w:t>5GMM: SERVICE ACCEPT</w:t>
            </w:r>
          </w:p>
        </w:tc>
        <w:tc>
          <w:tcPr>
            <w:tcW w:w="567" w:type="dxa"/>
          </w:tcPr>
          <w:p w14:paraId="609A82BC" w14:textId="77777777" w:rsidR="00857094" w:rsidRPr="001B0CC1" w:rsidRDefault="00857094" w:rsidP="00D36F90">
            <w:pPr>
              <w:pStyle w:val="TAC"/>
            </w:pPr>
            <w:r w:rsidRPr="001B0CC1">
              <w:t>-</w:t>
            </w:r>
          </w:p>
        </w:tc>
        <w:tc>
          <w:tcPr>
            <w:tcW w:w="850" w:type="dxa"/>
          </w:tcPr>
          <w:p w14:paraId="22966168" w14:textId="77777777" w:rsidR="00857094" w:rsidRPr="001B0CC1" w:rsidRDefault="00857094" w:rsidP="00D36F90">
            <w:pPr>
              <w:pStyle w:val="TAC"/>
            </w:pPr>
            <w:r w:rsidRPr="001B0CC1">
              <w:t>-</w:t>
            </w:r>
          </w:p>
        </w:tc>
      </w:tr>
      <w:tr w:rsidR="00857094" w:rsidRPr="001B0CC1" w14:paraId="2C1B0FB9" w14:textId="77777777" w:rsidTr="00D36F90">
        <w:tc>
          <w:tcPr>
            <w:tcW w:w="675" w:type="dxa"/>
          </w:tcPr>
          <w:p w14:paraId="381B3306" w14:textId="77777777" w:rsidR="00857094" w:rsidRPr="001B0CC1" w:rsidRDefault="00857094" w:rsidP="00D36F90">
            <w:pPr>
              <w:pStyle w:val="TAC"/>
            </w:pPr>
            <w:r w:rsidRPr="001B0CC1">
              <w:t>-</w:t>
            </w:r>
          </w:p>
        </w:tc>
        <w:tc>
          <w:tcPr>
            <w:tcW w:w="3969" w:type="dxa"/>
          </w:tcPr>
          <w:p w14:paraId="068137BD" w14:textId="77777777" w:rsidR="00857094" w:rsidRPr="001B0CC1" w:rsidRDefault="00857094" w:rsidP="00D36F90">
            <w:pPr>
              <w:pStyle w:val="TAL"/>
            </w:pPr>
            <w:r w:rsidRPr="001B0CC1">
              <w:t>EXCEPTION: Depending upon UE implementation, steps 7 and 8 can occur in any order</w:t>
            </w:r>
          </w:p>
        </w:tc>
        <w:tc>
          <w:tcPr>
            <w:tcW w:w="709" w:type="dxa"/>
          </w:tcPr>
          <w:p w14:paraId="2643F6DF" w14:textId="77777777" w:rsidR="00857094" w:rsidRPr="001B0CC1" w:rsidRDefault="00857094" w:rsidP="00D36F90">
            <w:pPr>
              <w:pStyle w:val="TAC"/>
            </w:pPr>
            <w:r w:rsidRPr="001B0CC1">
              <w:t>-</w:t>
            </w:r>
          </w:p>
        </w:tc>
        <w:tc>
          <w:tcPr>
            <w:tcW w:w="2977" w:type="dxa"/>
          </w:tcPr>
          <w:p w14:paraId="18629F1B" w14:textId="77777777" w:rsidR="00857094" w:rsidRPr="001B0CC1" w:rsidRDefault="00857094" w:rsidP="00D36F90">
            <w:pPr>
              <w:keepNext/>
              <w:keepLines/>
              <w:spacing w:after="0"/>
              <w:rPr>
                <w:rFonts w:ascii="Arial" w:hAnsi="Arial"/>
                <w:sz w:val="18"/>
              </w:rPr>
            </w:pPr>
            <w:r w:rsidRPr="001B0CC1">
              <w:rPr>
                <w:rFonts w:ascii="Arial" w:hAnsi="Arial"/>
                <w:sz w:val="18"/>
              </w:rPr>
              <w:t>-</w:t>
            </w:r>
          </w:p>
        </w:tc>
        <w:tc>
          <w:tcPr>
            <w:tcW w:w="567" w:type="dxa"/>
          </w:tcPr>
          <w:p w14:paraId="1A7E9D56" w14:textId="77777777" w:rsidR="00857094" w:rsidRPr="001B0CC1" w:rsidRDefault="00857094" w:rsidP="00D36F90">
            <w:pPr>
              <w:pStyle w:val="TAC"/>
            </w:pPr>
            <w:r w:rsidRPr="001B0CC1">
              <w:t>-</w:t>
            </w:r>
          </w:p>
        </w:tc>
        <w:tc>
          <w:tcPr>
            <w:tcW w:w="850" w:type="dxa"/>
          </w:tcPr>
          <w:p w14:paraId="0666AD82" w14:textId="77777777" w:rsidR="00857094" w:rsidRPr="001B0CC1" w:rsidRDefault="00857094" w:rsidP="00D36F90">
            <w:pPr>
              <w:pStyle w:val="TAC"/>
            </w:pPr>
            <w:r w:rsidRPr="001B0CC1">
              <w:t>-</w:t>
            </w:r>
          </w:p>
        </w:tc>
      </w:tr>
      <w:tr w:rsidR="00857094" w:rsidRPr="001B0CC1" w14:paraId="39A55599" w14:textId="77777777" w:rsidTr="00D36F90">
        <w:tc>
          <w:tcPr>
            <w:tcW w:w="675" w:type="dxa"/>
          </w:tcPr>
          <w:p w14:paraId="2536E83A" w14:textId="77777777" w:rsidR="00857094" w:rsidRPr="001B0CC1" w:rsidRDefault="00857094" w:rsidP="00D36F90">
            <w:pPr>
              <w:pStyle w:val="TAC"/>
            </w:pPr>
            <w:r w:rsidRPr="001B0CC1">
              <w:t>7</w:t>
            </w:r>
          </w:p>
        </w:tc>
        <w:tc>
          <w:tcPr>
            <w:tcW w:w="3969" w:type="dxa"/>
          </w:tcPr>
          <w:p w14:paraId="4677BF81" w14:textId="77777777" w:rsidR="00857094" w:rsidRPr="001B0CC1" w:rsidRDefault="00857094" w:rsidP="00D36F90">
            <w:pPr>
              <w:pStyle w:val="TAL"/>
            </w:pPr>
            <w:r w:rsidRPr="001B0CC1">
              <w:t xml:space="preserve">The UE transmits an </w:t>
            </w:r>
            <w:proofErr w:type="spellStart"/>
            <w:r w:rsidRPr="001B0CC1">
              <w:rPr>
                <w:i/>
              </w:rPr>
              <w:t>RRCReconfigurationComplete</w:t>
            </w:r>
            <w:proofErr w:type="spellEnd"/>
            <w:r w:rsidRPr="001B0CC1">
              <w:rPr>
                <w:i/>
              </w:rPr>
              <w:t xml:space="preserve"> </w:t>
            </w:r>
            <w:r w:rsidRPr="001B0CC1">
              <w:t>message.</w:t>
            </w:r>
          </w:p>
        </w:tc>
        <w:tc>
          <w:tcPr>
            <w:tcW w:w="709" w:type="dxa"/>
          </w:tcPr>
          <w:p w14:paraId="7AFA87CF" w14:textId="77777777" w:rsidR="00857094" w:rsidRPr="001B0CC1" w:rsidRDefault="00857094" w:rsidP="00D36F90">
            <w:pPr>
              <w:pStyle w:val="TAC"/>
            </w:pPr>
            <w:r w:rsidRPr="001B0CC1">
              <w:t>--&gt;</w:t>
            </w:r>
          </w:p>
        </w:tc>
        <w:tc>
          <w:tcPr>
            <w:tcW w:w="2977" w:type="dxa"/>
          </w:tcPr>
          <w:p w14:paraId="78390921" w14:textId="77777777" w:rsidR="00857094" w:rsidRPr="001B0CC1" w:rsidRDefault="00857094" w:rsidP="00D36F90">
            <w:pPr>
              <w:keepNext/>
              <w:keepLines/>
              <w:spacing w:after="0"/>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RRCReconfigurationComplete</w:t>
            </w:r>
            <w:proofErr w:type="spellEnd"/>
          </w:p>
        </w:tc>
        <w:tc>
          <w:tcPr>
            <w:tcW w:w="567" w:type="dxa"/>
          </w:tcPr>
          <w:p w14:paraId="3F203DC9" w14:textId="77777777" w:rsidR="00857094" w:rsidRPr="001B0CC1" w:rsidRDefault="00857094" w:rsidP="00D36F90">
            <w:pPr>
              <w:pStyle w:val="TAC"/>
            </w:pPr>
            <w:r w:rsidRPr="001B0CC1">
              <w:t>-</w:t>
            </w:r>
          </w:p>
        </w:tc>
        <w:tc>
          <w:tcPr>
            <w:tcW w:w="850" w:type="dxa"/>
          </w:tcPr>
          <w:p w14:paraId="52EF192B" w14:textId="77777777" w:rsidR="00857094" w:rsidRPr="001B0CC1" w:rsidRDefault="00857094" w:rsidP="00D36F90">
            <w:pPr>
              <w:pStyle w:val="TAC"/>
            </w:pPr>
            <w:r w:rsidRPr="001B0CC1">
              <w:t>-</w:t>
            </w:r>
          </w:p>
        </w:tc>
      </w:tr>
      <w:tr w:rsidR="00857094" w:rsidRPr="001B0CC1" w14:paraId="6F5864D0" w14:textId="77777777" w:rsidTr="00D36F90">
        <w:tc>
          <w:tcPr>
            <w:tcW w:w="675" w:type="dxa"/>
          </w:tcPr>
          <w:p w14:paraId="16D1934B" w14:textId="77777777" w:rsidR="00857094" w:rsidRPr="001B0CC1" w:rsidRDefault="00857094" w:rsidP="00D36F90">
            <w:pPr>
              <w:pStyle w:val="TAC"/>
            </w:pPr>
            <w:r w:rsidRPr="001B0CC1">
              <w:t>8</w:t>
            </w:r>
          </w:p>
        </w:tc>
        <w:tc>
          <w:tcPr>
            <w:tcW w:w="3969" w:type="dxa"/>
          </w:tcPr>
          <w:p w14:paraId="010C6D61" w14:textId="77777777" w:rsidR="00857094" w:rsidRPr="001B0CC1" w:rsidRDefault="00857094" w:rsidP="00D36F90">
            <w:pPr>
              <w:pStyle w:val="TAL"/>
            </w:pPr>
            <w:r w:rsidRPr="001B0CC1">
              <w:t>The UE transmits an UL NAS TRANSPORT</w:t>
            </w:r>
            <w:r w:rsidRPr="001B0CC1">
              <w:rPr>
                <w:iCs/>
              </w:rPr>
              <w:t xml:space="preserve"> message with '</w:t>
            </w:r>
            <w:r w:rsidRPr="001B0CC1">
              <w:t xml:space="preserve">Request type' set to 'initial emergency request', </w:t>
            </w:r>
            <w:r w:rsidRPr="001B0CC1">
              <w:rPr>
                <w:iCs/>
              </w:rPr>
              <w:t xml:space="preserve">and, a </w:t>
            </w:r>
            <w:r w:rsidRPr="001B0CC1">
              <w:t>PDU SESSION ESTABLISHMENT REQUEST.</w:t>
            </w:r>
          </w:p>
        </w:tc>
        <w:tc>
          <w:tcPr>
            <w:tcW w:w="709" w:type="dxa"/>
          </w:tcPr>
          <w:p w14:paraId="54CCE081" w14:textId="77777777" w:rsidR="00857094" w:rsidRPr="001B0CC1" w:rsidRDefault="00857094" w:rsidP="00D36F90">
            <w:pPr>
              <w:pStyle w:val="TAC"/>
            </w:pPr>
            <w:r w:rsidRPr="001B0CC1">
              <w:t>--&gt;</w:t>
            </w:r>
          </w:p>
        </w:tc>
        <w:tc>
          <w:tcPr>
            <w:tcW w:w="2977" w:type="dxa"/>
          </w:tcPr>
          <w:p w14:paraId="52CD8C88"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r w:rsidRPr="001B0CC1">
              <w:rPr>
                <w:i/>
              </w:rPr>
              <w:t>ULInformationTransfer</w:t>
            </w:r>
          </w:p>
          <w:p w14:paraId="32951047" w14:textId="77777777" w:rsidR="00857094" w:rsidRPr="001B0CC1" w:rsidRDefault="00857094" w:rsidP="00D36F90">
            <w:pPr>
              <w:pStyle w:val="TAL"/>
            </w:pPr>
            <w:r w:rsidRPr="001B0CC1">
              <w:t>5GMM: UL NAS TRANSPORT</w:t>
            </w:r>
          </w:p>
          <w:p w14:paraId="1B9E4997" w14:textId="77777777" w:rsidR="00857094" w:rsidRPr="001B0CC1" w:rsidRDefault="00857094" w:rsidP="00D36F90">
            <w:pPr>
              <w:pStyle w:val="TAL"/>
            </w:pPr>
            <w:r w:rsidRPr="001B0CC1">
              <w:t>5GSM: PDU SESSION ESTABLISHMENT REQUEST</w:t>
            </w:r>
          </w:p>
        </w:tc>
        <w:tc>
          <w:tcPr>
            <w:tcW w:w="567" w:type="dxa"/>
          </w:tcPr>
          <w:p w14:paraId="2279D882" w14:textId="77777777" w:rsidR="00857094" w:rsidRPr="001B0CC1" w:rsidRDefault="00857094" w:rsidP="00D36F90">
            <w:pPr>
              <w:pStyle w:val="TAC"/>
            </w:pPr>
            <w:r w:rsidRPr="001B0CC1">
              <w:t>-</w:t>
            </w:r>
          </w:p>
        </w:tc>
        <w:tc>
          <w:tcPr>
            <w:tcW w:w="850" w:type="dxa"/>
          </w:tcPr>
          <w:p w14:paraId="3773C4F9" w14:textId="77777777" w:rsidR="00857094" w:rsidRPr="001B0CC1" w:rsidRDefault="00857094" w:rsidP="00D36F90">
            <w:pPr>
              <w:pStyle w:val="TAC"/>
            </w:pPr>
            <w:r w:rsidRPr="001B0CC1">
              <w:t>P</w:t>
            </w:r>
          </w:p>
        </w:tc>
      </w:tr>
      <w:tr w:rsidR="00857094" w:rsidRPr="001B0CC1" w14:paraId="4C49CEBF" w14:textId="77777777" w:rsidTr="00D36F90">
        <w:tc>
          <w:tcPr>
            <w:tcW w:w="675" w:type="dxa"/>
          </w:tcPr>
          <w:p w14:paraId="2D207008" w14:textId="77777777" w:rsidR="00857094" w:rsidRPr="001B0CC1" w:rsidRDefault="00857094" w:rsidP="00D36F90">
            <w:pPr>
              <w:pStyle w:val="TAC"/>
            </w:pPr>
            <w:r w:rsidRPr="001B0CC1">
              <w:t>-</w:t>
            </w:r>
          </w:p>
        </w:tc>
        <w:tc>
          <w:tcPr>
            <w:tcW w:w="3969" w:type="dxa"/>
          </w:tcPr>
          <w:p w14:paraId="5076AF1C" w14:textId="77777777" w:rsidR="00857094" w:rsidRPr="001B0CC1" w:rsidRDefault="00857094" w:rsidP="00D36F90">
            <w:pPr>
              <w:pStyle w:val="TAL"/>
            </w:pPr>
            <w:r w:rsidRPr="001B0CC1">
              <w:t>EXCEPTION: In parallel to the events described in steps 9-10 below the events specified in steps 1a1 to 2 of Table 4.9.11.2.2-2 take place.</w:t>
            </w:r>
          </w:p>
        </w:tc>
        <w:tc>
          <w:tcPr>
            <w:tcW w:w="709" w:type="dxa"/>
          </w:tcPr>
          <w:p w14:paraId="74289498" w14:textId="77777777" w:rsidR="00857094" w:rsidRPr="001B0CC1" w:rsidRDefault="00857094" w:rsidP="00D36F90">
            <w:pPr>
              <w:pStyle w:val="TAC"/>
            </w:pPr>
            <w:r w:rsidRPr="001B0CC1">
              <w:t>-</w:t>
            </w:r>
          </w:p>
        </w:tc>
        <w:tc>
          <w:tcPr>
            <w:tcW w:w="2977" w:type="dxa"/>
          </w:tcPr>
          <w:p w14:paraId="53D979BD" w14:textId="77777777" w:rsidR="00857094" w:rsidRPr="001B0CC1" w:rsidRDefault="00857094" w:rsidP="00D36F90">
            <w:pPr>
              <w:pStyle w:val="TAL"/>
            </w:pPr>
            <w:r w:rsidRPr="001B0CC1">
              <w:t>-</w:t>
            </w:r>
          </w:p>
        </w:tc>
        <w:tc>
          <w:tcPr>
            <w:tcW w:w="567" w:type="dxa"/>
          </w:tcPr>
          <w:p w14:paraId="59201E80" w14:textId="77777777" w:rsidR="00857094" w:rsidRPr="001B0CC1" w:rsidRDefault="00857094" w:rsidP="00D36F90">
            <w:pPr>
              <w:pStyle w:val="TAC"/>
            </w:pPr>
            <w:r w:rsidRPr="001B0CC1">
              <w:t>-</w:t>
            </w:r>
          </w:p>
        </w:tc>
        <w:tc>
          <w:tcPr>
            <w:tcW w:w="850" w:type="dxa"/>
          </w:tcPr>
          <w:p w14:paraId="403F0258" w14:textId="77777777" w:rsidR="00857094" w:rsidRPr="001B0CC1" w:rsidRDefault="00857094" w:rsidP="00D36F90">
            <w:pPr>
              <w:pStyle w:val="TAC"/>
            </w:pPr>
            <w:r w:rsidRPr="001B0CC1">
              <w:t>-</w:t>
            </w:r>
          </w:p>
        </w:tc>
      </w:tr>
      <w:tr w:rsidR="00857094" w:rsidRPr="001B0CC1" w14:paraId="10892D67" w14:textId="77777777" w:rsidTr="00D36F90">
        <w:tc>
          <w:tcPr>
            <w:tcW w:w="675" w:type="dxa"/>
          </w:tcPr>
          <w:p w14:paraId="468D5AFD" w14:textId="77777777" w:rsidR="00857094" w:rsidRPr="001B0CC1" w:rsidRDefault="00857094" w:rsidP="00D36F90">
            <w:pPr>
              <w:pStyle w:val="TAC"/>
            </w:pPr>
            <w:r w:rsidRPr="001B0CC1">
              <w:t>9</w:t>
            </w:r>
          </w:p>
        </w:tc>
        <w:tc>
          <w:tcPr>
            <w:tcW w:w="3969" w:type="dxa"/>
          </w:tcPr>
          <w:p w14:paraId="37E88170" w14:textId="5E1D4F7F" w:rsidR="00857094" w:rsidRPr="001B0CC1" w:rsidRDefault="00857094" w:rsidP="00D36F90">
            <w:pPr>
              <w:pStyle w:val="TAL"/>
            </w:pPr>
            <w:r w:rsidRPr="001B0CC1">
              <w:t xml:space="preserve">The SS transmits an </w:t>
            </w:r>
            <w:proofErr w:type="spellStart"/>
            <w:r w:rsidRPr="001B0CC1">
              <w:rPr>
                <w:i/>
              </w:rPr>
              <w:t>RRCReconfiguration</w:t>
            </w:r>
            <w:proofErr w:type="spellEnd"/>
            <w:r w:rsidRPr="001B0CC1">
              <w:t xml:space="preserve"> message and an PDU SESSION ESTABLISHMENT ACCEPT</w:t>
            </w:r>
            <w:ins w:id="198" w:author="Daiwei Zhou (周代卫)" w:date="2022-01-24T13:37:00Z">
              <w:r w:rsidR="00144A48">
                <w:t>.</w:t>
              </w:r>
            </w:ins>
          </w:p>
        </w:tc>
        <w:tc>
          <w:tcPr>
            <w:tcW w:w="709" w:type="dxa"/>
          </w:tcPr>
          <w:p w14:paraId="6DBA843F" w14:textId="77777777" w:rsidR="00857094" w:rsidRPr="001B0CC1" w:rsidRDefault="00857094" w:rsidP="00D36F90">
            <w:pPr>
              <w:pStyle w:val="TAC"/>
            </w:pPr>
            <w:r w:rsidRPr="001B0CC1">
              <w:t>&lt;--</w:t>
            </w:r>
          </w:p>
        </w:tc>
        <w:tc>
          <w:tcPr>
            <w:tcW w:w="2977" w:type="dxa"/>
          </w:tcPr>
          <w:p w14:paraId="27704792" w14:textId="77777777" w:rsidR="00857094" w:rsidRPr="001B0CC1" w:rsidRDefault="00857094" w:rsidP="00D36F90">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w:t>
            </w:r>
            <w:proofErr w:type="spellEnd"/>
          </w:p>
          <w:p w14:paraId="1976680F" w14:textId="77777777" w:rsidR="00857094" w:rsidRPr="001B0CC1" w:rsidRDefault="00857094" w:rsidP="00D36F90">
            <w:pPr>
              <w:pStyle w:val="TAL"/>
            </w:pPr>
            <w:r w:rsidRPr="001B0CC1">
              <w:t>5GMM: DL NAS TRANSPORT</w:t>
            </w:r>
          </w:p>
          <w:p w14:paraId="6E82CDE1" w14:textId="77777777" w:rsidR="00857094" w:rsidRPr="001B0CC1" w:rsidRDefault="00857094" w:rsidP="00D36F90">
            <w:pPr>
              <w:pStyle w:val="TAL"/>
              <w:rPr>
                <w:i/>
              </w:rPr>
            </w:pPr>
            <w:r w:rsidRPr="001B0CC1">
              <w:t>5GSM: PDU SESSION ESTABLISHMENT ACCEPT</w:t>
            </w:r>
          </w:p>
        </w:tc>
        <w:tc>
          <w:tcPr>
            <w:tcW w:w="567" w:type="dxa"/>
          </w:tcPr>
          <w:p w14:paraId="2B21270D" w14:textId="77777777" w:rsidR="00857094" w:rsidRPr="001B0CC1" w:rsidRDefault="00857094" w:rsidP="00D36F90">
            <w:pPr>
              <w:pStyle w:val="TAC"/>
            </w:pPr>
            <w:r w:rsidRPr="001B0CC1">
              <w:t>-</w:t>
            </w:r>
          </w:p>
        </w:tc>
        <w:tc>
          <w:tcPr>
            <w:tcW w:w="850" w:type="dxa"/>
          </w:tcPr>
          <w:p w14:paraId="31E3F05F" w14:textId="77777777" w:rsidR="00857094" w:rsidRPr="001B0CC1" w:rsidRDefault="00857094" w:rsidP="00D36F90">
            <w:pPr>
              <w:pStyle w:val="TAC"/>
            </w:pPr>
            <w:r w:rsidRPr="001B0CC1">
              <w:t>-</w:t>
            </w:r>
          </w:p>
        </w:tc>
      </w:tr>
      <w:tr w:rsidR="00857094" w:rsidRPr="001B0CC1" w14:paraId="08D119AD" w14:textId="77777777" w:rsidTr="00D36F90">
        <w:tc>
          <w:tcPr>
            <w:tcW w:w="675" w:type="dxa"/>
          </w:tcPr>
          <w:p w14:paraId="799F876E" w14:textId="77777777" w:rsidR="00857094" w:rsidRPr="001B0CC1" w:rsidRDefault="00857094" w:rsidP="00D36F90">
            <w:pPr>
              <w:pStyle w:val="TAC"/>
            </w:pPr>
            <w:r w:rsidRPr="001B0CC1">
              <w:t>10</w:t>
            </w:r>
          </w:p>
        </w:tc>
        <w:tc>
          <w:tcPr>
            <w:tcW w:w="3969" w:type="dxa"/>
          </w:tcPr>
          <w:p w14:paraId="781B7DF2" w14:textId="77777777" w:rsidR="00857094" w:rsidRPr="001B0CC1" w:rsidRDefault="00857094" w:rsidP="00D36F90">
            <w:pPr>
              <w:pStyle w:val="TAL"/>
            </w:pPr>
            <w:r w:rsidRPr="001B0CC1">
              <w:t>The UE transmits an</w:t>
            </w:r>
            <w:r w:rsidRPr="001B0CC1">
              <w:rPr>
                <w:i/>
              </w:rPr>
              <w:t xml:space="preserve"> </w:t>
            </w:r>
            <w:proofErr w:type="spellStart"/>
            <w:r w:rsidRPr="001B0CC1">
              <w:rPr>
                <w:i/>
              </w:rPr>
              <w:t>RRCReconfigurationComplete</w:t>
            </w:r>
            <w:proofErr w:type="spellEnd"/>
            <w:r w:rsidRPr="001B0CC1">
              <w:t xml:space="preserve"> message.</w:t>
            </w:r>
          </w:p>
        </w:tc>
        <w:tc>
          <w:tcPr>
            <w:tcW w:w="709" w:type="dxa"/>
          </w:tcPr>
          <w:p w14:paraId="51BB97D6" w14:textId="77777777" w:rsidR="00857094" w:rsidRPr="001B0CC1" w:rsidRDefault="00857094" w:rsidP="00D36F90">
            <w:pPr>
              <w:pStyle w:val="TAC"/>
            </w:pPr>
            <w:r w:rsidRPr="001B0CC1">
              <w:t>--&gt;</w:t>
            </w:r>
          </w:p>
        </w:tc>
        <w:tc>
          <w:tcPr>
            <w:tcW w:w="2977" w:type="dxa"/>
          </w:tcPr>
          <w:p w14:paraId="24BCCE60"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RRCReconfigurationComplete</w:t>
            </w:r>
            <w:proofErr w:type="spellEnd"/>
          </w:p>
        </w:tc>
        <w:tc>
          <w:tcPr>
            <w:tcW w:w="567" w:type="dxa"/>
          </w:tcPr>
          <w:p w14:paraId="7A460659" w14:textId="77777777" w:rsidR="00857094" w:rsidRPr="001B0CC1" w:rsidRDefault="00857094" w:rsidP="00D36F90">
            <w:pPr>
              <w:pStyle w:val="TAC"/>
            </w:pPr>
            <w:r w:rsidRPr="001B0CC1">
              <w:t>-</w:t>
            </w:r>
          </w:p>
        </w:tc>
        <w:tc>
          <w:tcPr>
            <w:tcW w:w="850" w:type="dxa"/>
          </w:tcPr>
          <w:p w14:paraId="6B6E7D7D" w14:textId="77777777" w:rsidR="00857094" w:rsidRPr="001B0CC1" w:rsidRDefault="00857094" w:rsidP="00D36F90">
            <w:pPr>
              <w:pStyle w:val="TAC"/>
            </w:pPr>
            <w:r w:rsidRPr="001B0CC1">
              <w:t>-</w:t>
            </w:r>
          </w:p>
        </w:tc>
      </w:tr>
      <w:tr w:rsidR="00857094" w:rsidRPr="001B0CC1" w14:paraId="19959673" w14:textId="77777777" w:rsidTr="00D36F90">
        <w:tc>
          <w:tcPr>
            <w:tcW w:w="675" w:type="dxa"/>
            <w:tcBorders>
              <w:top w:val="single" w:sz="4" w:space="0" w:color="auto"/>
              <w:left w:val="single" w:sz="4" w:space="0" w:color="auto"/>
              <w:bottom w:val="single" w:sz="4" w:space="0" w:color="auto"/>
              <w:right w:val="single" w:sz="4" w:space="0" w:color="auto"/>
            </w:tcBorders>
          </w:tcPr>
          <w:p w14:paraId="58D2BFAA" w14:textId="77777777" w:rsidR="00857094" w:rsidRPr="001B0CC1" w:rsidRDefault="00857094" w:rsidP="00D36F90">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280FB0FB" w14:textId="77777777" w:rsidR="00857094" w:rsidRPr="001B0CC1" w:rsidRDefault="00857094" w:rsidP="00D36F90">
            <w:pPr>
              <w:pStyle w:val="TAL"/>
            </w:pPr>
            <w:r w:rsidRPr="001B0CC1">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7D0546F3" w14:textId="77777777" w:rsidR="00857094" w:rsidRPr="001B0CC1" w:rsidRDefault="00857094" w:rsidP="00D36F90">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4E7FDA34" w14:textId="77777777" w:rsidR="00857094" w:rsidRPr="001B0CC1" w:rsidRDefault="00857094" w:rsidP="00D36F90">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19E2D589"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2E2697AD" w14:textId="77777777" w:rsidR="00857094" w:rsidRPr="001B0CC1" w:rsidRDefault="00857094" w:rsidP="00D36F90">
            <w:pPr>
              <w:pStyle w:val="TAC"/>
            </w:pPr>
            <w:r w:rsidRPr="001B0CC1">
              <w:t>-</w:t>
            </w:r>
          </w:p>
        </w:tc>
      </w:tr>
      <w:tr w:rsidR="00857094" w:rsidRPr="001B0CC1" w14:paraId="67F4F84D" w14:textId="77777777" w:rsidTr="00D36F90">
        <w:tc>
          <w:tcPr>
            <w:tcW w:w="675" w:type="dxa"/>
            <w:tcBorders>
              <w:top w:val="single" w:sz="4" w:space="0" w:color="auto"/>
              <w:left w:val="single" w:sz="4" w:space="0" w:color="auto"/>
              <w:bottom w:val="single" w:sz="4" w:space="0" w:color="auto"/>
              <w:right w:val="single" w:sz="4" w:space="0" w:color="auto"/>
            </w:tcBorders>
          </w:tcPr>
          <w:p w14:paraId="1AB98203" w14:textId="77777777" w:rsidR="00857094" w:rsidRPr="001B0CC1" w:rsidRDefault="00857094" w:rsidP="00D36F90">
            <w:pPr>
              <w:pStyle w:val="TAC"/>
            </w:pPr>
            <w:r w:rsidRPr="001B0CC1">
              <w:t>11</w:t>
            </w:r>
          </w:p>
        </w:tc>
        <w:tc>
          <w:tcPr>
            <w:tcW w:w="3969" w:type="dxa"/>
            <w:tcBorders>
              <w:top w:val="single" w:sz="4" w:space="0" w:color="auto"/>
              <w:left w:val="single" w:sz="4" w:space="0" w:color="auto"/>
              <w:bottom w:val="single" w:sz="4" w:space="0" w:color="auto"/>
              <w:right w:val="single" w:sz="4" w:space="0" w:color="auto"/>
            </w:tcBorders>
          </w:tcPr>
          <w:p w14:paraId="59BD6476" w14:textId="257F98B9" w:rsidR="00857094" w:rsidRPr="001B0CC1" w:rsidRDefault="00857094" w:rsidP="00D36F90">
            <w:pPr>
              <w:pStyle w:val="TAL"/>
            </w:pPr>
            <w:r w:rsidRPr="001B0CC1">
              <w:t xml:space="preserve">The SS transmits an </w:t>
            </w:r>
            <w:proofErr w:type="spellStart"/>
            <w:r w:rsidRPr="001B0CC1">
              <w:t>RRCReconfiguration</w:t>
            </w:r>
            <w:proofErr w:type="spellEnd"/>
            <w:r w:rsidRPr="001B0CC1">
              <w:t xml:space="preserve"> message and an PDU SESSION MODIFICATION COMMAND</w:t>
            </w:r>
            <w:ins w:id="199" w:author="Daiwei Zhou (周代卫)" w:date="2022-01-24T13:38:00Z">
              <w:r w:rsidR="00144A48">
                <w:t>.</w:t>
              </w:r>
            </w:ins>
          </w:p>
        </w:tc>
        <w:tc>
          <w:tcPr>
            <w:tcW w:w="709" w:type="dxa"/>
            <w:tcBorders>
              <w:top w:val="single" w:sz="4" w:space="0" w:color="auto"/>
              <w:left w:val="single" w:sz="4" w:space="0" w:color="auto"/>
              <w:bottom w:val="single" w:sz="4" w:space="0" w:color="auto"/>
              <w:right w:val="single" w:sz="4" w:space="0" w:color="auto"/>
            </w:tcBorders>
          </w:tcPr>
          <w:p w14:paraId="51C3E59F" w14:textId="77777777" w:rsidR="00857094" w:rsidRPr="001B0CC1" w:rsidRDefault="00857094" w:rsidP="00D36F90">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634CEE09"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w:t>
            </w:r>
            <w:proofErr w:type="spellEnd"/>
          </w:p>
          <w:p w14:paraId="1954B0FB" w14:textId="77777777" w:rsidR="00857094" w:rsidRPr="001B0CC1" w:rsidRDefault="00857094" w:rsidP="00D36F90">
            <w:pPr>
              <w:pStyle w:val="TAL"/>
            </w:pPr>
            <w:r w:rsidRPr="001B0CC1">
              <w:t>5GMM: DL NAS TRANSPORT</w:t>
            </w:r>
          </w:p>
          <w:p w14:paraId="61163B43" w14:textId="77777777" w:rsidR="00857094" w:rsidRPr="001B0CC1" w:rsidRDefault="00857094" w:rsidP="00D36F90">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CEC6E61"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05534E71" w14:textId="77777777" w:rsidR="00857094" w:rsidRPr="001B0CC1" w:rsidRDefault="00857094" w:rsidP="00D36F90">
            <w:pPr>
              <w:pStyle w:val="TAC"/>
            </w:pPr>
            <w:r w:rsidRPr="001B0CC1">
              <w:t>-</w:t>
            </w:r>
          </w:p>
        </w:tc>
      </w:tr>
      <w:tr w:rsidR="00857094" w:rsidRPr="001B0CC1" w14:paraId="7B0E1294" w14:textId="77777777" w:rsidTr="00D36F90">
        <w:tc>
          <w:tcPr>
            <w:tcW w:w="675" w:type="dxa"/>
            <w:tcBorders>
              <w:top w:val="single" w:sz="4" w:space="0" w:color="auto"/>
              <w:left w:val="single" w:sz="4" w:space="0" w:color="auto"/>
              <w:bottom w:val="single" w:sz="4" w:space="0" w:color="auto"/>
              <w:right w:val="single" w:sz="4" w:space="0" w:color="auto"/>
            </w:tcBorders>
          </w:tcPr>
          <w:p w14:paraId="3BE6851A" w14:textId="77777777" w:rsidR="00857094" w:rsidRPr="001B0CC1" w:rsidRDefault="00857094" w:rsidP="00D36F90">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158D1C33" w14:textId="2B12C607" w:rsidR="00857094" w:rsidRPr="001B0CC1" w:rsidRDefault="00857094" w:rsidP="00D36F90">
            <w:pPr>
              <w:pStyle w:val="TAL"/>
            </w:pPr>
            <w:r w:rsidRPr="001B0CC1">
              <w:t>EXCEPTION: Depending upon UE implementation, steps 12 and 13 can occur in any order</w:t>
            </w:r>
            <w:ins w:id="200" w:author="Daiwei Zhou (周代卫)" w:date="2022-01-24T13:38:00Z">
              <w:r w:rsidR="00144A48">
                <w:t>.</w:t>
              </w:r>
            </w:ins>
          </w:p>
        </w:tc>
        <w:tc>
          <w:tcPr>
            <w:tcW w:w="709" w:type="dxa"/>
            <w:tcBorders>
              <w:top w:val="single" w:sz="4" w:space="0" w:color="auto"/>
              <w:left w:val="single" w:sz="4" w:space="0" w:color="auto"/>
              <w:bottom w:val="single" w:sz="4" w:space="0" w:color="auto"/>
              <w:right w:val="single" w:sz="4" w:space="0" w:color="auto"/>
            </w:tcBorders>
          </w:tcPr>
          <w:p w14:paraId="617F9DA0" w14:textId="77777777" w:rsidR="00857094" w:rsidRPr="001B0CC1" w:rsidRDefault="00857094" w:rsidP="00D36F90">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77CEFFCD" w14:textId="77777777" w:rsidR="00857094" w:rsidRPr="001B0CC1" w:rsidRDefault="00857094" w:rsidP="00D36F90">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5B386544"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D91BD0B" w14:textId="77777777" w:rsidR="00857094" w:rsidRPr="001B0CC1" w:rsidRDefault="00857094" w:rsidP="00D36F90">
            <w:pPr>
              <w:pStyle w:val="TAC"/>
            </w:pPr>
            <w:r w:rsidRPr="001B0CC1">
              <w:t>-</w:t>
            </w:r>
          </w:p>
        </w:tc>
      </w:tr>
      <w:tr w:rsidR="00857094" w:rsidRPr="001B0CC1" w14:paraId="34EA35B5" w14:textId="77777777" w:rsidTr="00D36F90">
        <w:tc>
          <w:tcPr>
            <w:tcW w:w="675" w:type="dxa"/>
            <w:tcBorders>
              <w:top w:val="single" w:sz="4" w:space="0" w:color="auto"/>
              <w:left w:val="single" w:sz="4" w:space="0" w:color="auto"/>
              <w:bottom w:val="single" w:sz="4" w:space="0" w:color="auto"/>
              <w:right w:val="single" w:sz="4" w:space="0" w:color="auto"/>
            </w:tcBorders>
          </w:tcPr>
          <w:p w14:paraId="65EBB1D2" w14:textId="77777777" w:rsidR="00857094" w:rsidRPr="001B0CC1" w:rsidRDefault="00857094" w:rsidP="00D36F90">
            <w:pPr>
              <w:pStyle w:val="TAC"/>
            </w:pPr>
            <w:r w:rsidRPr="001B0CC1">
              <w:t>12</w:t>
            </w:r>
          </w:p>
        </w:tc>
        <w:tc>
          <w:tcPr>
            <w:tcW w:w="3969" w:type="dxa"/>
            <w:tcBorders>
              <w:top w:val="single" w:sz="4" w:space="0" w:color="auto"/>
              <w:left w:val="single" w:sz="4" w:space="0" w:color="auto"/>
              <w:bottom w:val="single" w:sz="4" w:space="0" w:color="auto"/>
              <w:right w:val="single" w:sz="4" w:space="0" w:color="auto"/>
            </w:tcBorders>
          </w:tcPr>
          <w:p w14:paraId="1E11C173" w14:textId="0A43C5B3" w:rsidR="00857094" w:rsidRPr="001B0CC1" w:rsidRDefault="00857094" w:rsidP="00D36F90">
            <w:pPr>
              <w:pStyle w:val="TAL"/>
            </w:pPr>
            <w:r w:rsidRPr="001B0CC1">
              <w:t xml:space="preserve">The UE transmits an </w:t>
            </w:r>
            <w:proofErr w:type="spellStart"/>
            <w:r w:rsidRPr="001B0CC1">
              <w:t>RRCReconfigurationComplete</w:t>
            </w:r>
            <w:proofErr w:type="spellEnd"/>
            <w:r w:rsidRPr="001B0CC1">
              <w:t xml:space="preserve"> message</w:t>
            </w:r>
            <w:ins w:id="201" w:author="Daiwei Zhou (周代卫)" w:date="2022-01-24T13:38:00Z">
              <w:r w:rsidR="00144A48">
                <w:t>.</w:t>
              </w:r>
            </w:ins>
          </w:p>
        </w:tc>
        <w:tc>
          <w:tcPr>
            <w:tcW w:w="709" w:type="dxa"/>
            <w:tcBorders>
              <w:top w:val="single" w:sz="4" w:space="0" w:color="auto"/>
              <w:left w:val="single" w:sz="4" w:space="0" w:color="auto"/>
              <w:bottom w:val="single" w:sz="4" w:space="0" w:color="auto"/>
              <w:right w:val="single" w:sz="4" w:space="0" w:color="auto"/>
            </w:tcBorders>
          </w:tcPr>
          <w:p w14:paraId="2A370B6E" w14:textId="77777777" w:rsidR="00857094" w:rsidRPr="001B0CC1" w:rsidRDefault="00857094" w:rsidP="00D36F90">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1CBE4CB6"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B919C1C"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2C1ECEA4" w14:textId="77777777" w:rsidR="00857094" w:rsidRPr="001B0CC1" w:rsidRDefault="00857094" w:rsidP="00D36F90">
            <w:pPr>
              <w:pStyle w:val="TAC"/>
            </w:pPr>
            <w:r w:rsidRPr="001B0CC1">
              <w:t>-</w:t>
            </w:r>
          </w:p>
        </w:tc>
      </w:tr>
      <w:tr w:rsidR="00857094" w:rsidRPr="001B0CC1" w14:paraId="01B3995C" w14:textId="77777777" w:rsidTr="00D36F90">
        <w:tc>
          <w:tcPr>
            <w:tcW w:w="675" w:type="dxa"/>
            <w:tcBorders>
              <w:top w:val="single" w:sz="4" w:space="0" w:color="auto"/>
              <w:left w:val="single" w:sz="4" w:space="0" w:color="auto"/>
              <w:bottom w:val="single" w:sz="4" w:space="0" w:color="auto"/>
              <w:right w:val="single" w:sz="4" w:space="0" w:color="auto"/>
            </w:tcBorders>
          </w:tcPr>
          <w:p w14:paraId="181B2936" w14:textId="77777777" w:rsidR="00857094" w:rsidRPr="001B0CC1" w:rsidRDefault="00857094" w:rsidP="00D36F90">
            <w:pPr>
              <w:pStyle w:val="TAC"/>
            </w:pPr>
            <w:r w:rsidRPr="001B0CC1">
              <w:t>13</w:t>
            </w:r>
          </w:p>
        </w:tc>
        <w:tc>
          <w:tcPr>
            <w:tcW w:w="3969" w:type="dxa"/>
            <w:tcBorders>
              <w:top w:val="single" w:sz="4" w:space="0" w:color="auto"/>
              <w:left w:val="single" w:sz="4" w:space="0" w:color="auto"/>
              <w:bottom w:val="single" w:sz="4" w:space="0" w:color="auto"/>
              <w:right w:val="single" w:sz="4" w:space="0" w:color="auto"/>
            </w:tcBorders>
          </w:tcPr>
          <w:p w14:paraId="6508C8E4" w14:textId="78DD5546" w:rsidR="00857094" w:rsidRPr="001B0CC1" w:rsidRDefault="00857094" w:rsidP="00D36F90">
            <w:pPr>
              <w:pStyle w:val="TAL"/>
            </w:pPr>
            <w:r w:rsidRPr="001B0CC1">
              <w:t>The UE transmits a</w:t>
            </w:r>
            <w:ins w:id="202" w:author="Daiwei Zhou (周代卫)" w:date="2022-01-24T13:37:00Z">
              <w:r w:rsidR="00144A48">
                <w:t>n</w:t>
              </w:r>
            </w:ins>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1D0FCF96" w14:textId="77777777" w:rsidR="00857094" w:rsidRPr="001B0CC1" w:rsidRDefault="00857094" w:rsidP="00D36F90">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029B7188" w14:textId="77777777" w:rsidR="00857094" w:rsidRPr="001B0CC1" w:rsidRDefault="00857094" w:rsidP="00D36F90">
            <w:pPr>
              <w:pStyle w:val="TAL"/>
            </w:pPr>
            <w:r w:rsidRPr="001B0CC1">
              <w:t xml:space="preserve">NR </w:t>
            </w:r>
            <w:smartTag w:uri="urn:schemas-microsoft-com:office:smarttags" w:element="stockticker">
              <w:r w:rsidRPr="001B0CC1">
                <w:t>RRC</w:t>
              </w:r>
            </w:smartTag>
            <w:r w:rsidRPr="001B0CC1">
              <w:t>: ULInformationTransfer</w:t>
            </w:r>
          </w:p>
          <w:p w14:paraId="205F1F30" w14:textId="77777777" w:rsidR="00857094" w:rsidRPr="001B0CC1" w:rsidRDefault="00857094" w:rsidP="00D36F90">
            <w:pPr>
              <w:pStyle w:val="TAL"/>
            </w:pPr>
            <w:r w:rsidRPr="001B0CC1">
              <w:t>5GMM: UL NAS TRANSPORT</w:t>
            </w:r>
          </w:p>
          <w:p w14:paraId="7C3C316E" w14:textId="77777777" w:rsidR="00857094" w:rsidRPr="001B0CC1" w:rsidRDefault="00857094" w:rsidP="00D36F90">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C413443" w14:textId="77777777" w:rsidR="00857094" w:rsidRPr="001B0CC1" w:rsidRDefault="00857094" w:rsidP="00D36F90">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C7EA603" w14:textId="77777777" w:rsidR="00857094" w:rsidRPr="001B0CC1" w:rsidRDefault="00857094" w:rsidP="00D36F90">
            <w:pPr>
              <w:pStyle w:val="TAC"/>
            </w:pPr>
            <w:r w:rsidRPr="001B0CC1">
              <w:t>P</w:t>
            </w:r>
          </w:p>
        </w:tc>
      </w:tr>
    </w:tbl>
    <w:p w14:paraId="620F10D9" w14:textId="77777777" w:rsidR="00857094" w:rsidRPr="001B0CC1" w:rsidRDefault="00857094" w:rsidP="00857094"/>
    <w:p w14:paraId="77063809" w14:textId="77777777" w:rsidR="00857094" w:rsidRPr="001B0CC1" w:rsidRDefault="00857094" w:rsidP="00857094">
      <w:pPr>
        <w:pStyle w:val="TH"/>
      </w:pPr>
      <w:r w:rsidRPr="001B0CC1">
        <w:lastRenderedPageBreak/>
        <w:t>Table 4.9.11.2.2-2: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857094" w:rsidRPr="001B0CC1" w14:paraId="19BB155E" w14:textId="77777777" w:rsidTr="00D36F90">
        <w:tc>
          <w:tcPr>
            <w:tcW w:w="675" w:type="dxa"/>
            <w:tcBorders>
              <w:bottom w:val="nil"/>
            </w:tcBorders>
          </w:tcPr>
          <w:p w14:paraId="44A0B4FE" w14:textId="77777777" w:rsidR="00857094" w:rsidRPr="001B0CC1" w:rsidRDefault="00857094" w:rsidP="00D36F90">
            <w:pPr>
              <w:pStyle w:val="TAH"/>
            </w:pPr>
            <w:r w:rsidRPr="001B0CC1">
              <w:t>St</w:t>
            </w:r>
          </w:p>
        </w:tc>
        <w:tc>
          <w:tcPr>
            <w:tcW w:w="3969" w:type="dxa"/>
            <w:tcBorders>
              <w:bottom w:val="nil"/>
            </w:tcBorders>
          </w:tcPr>
          <w:p w14:paraId="644C5AB3" w14:textId="77777777" w:rsidR="00857094" w:rsidRPr="001B0CC1" w:rsidRDefault="00857094" w:rsidP="00D36F90">
            <w:pPr>
              <w:pStyle w:val="TAH"/>
            </w:pPr>
            <w:r w:rsidRPr="001B0CC1">
              <w:t>Procedure</w:t>
            </w:r>
          </w:p>
        </w:tc>
        <w:tc>
          <w:tcPr>
            <w:tcW w:w="3686" w:type="dxa"/>
            <w:gridSpan w:val="2"/>
          </w:tcPr>
          <w:p w14:paraId="60406A7B" w14:textId="77777777" w:rsidR="00857094" w:rsidRPr="001B0CC1" w:rsidRDefault="00857094" w:rsidP="00D36F90">
            <w:pPr>
              <w:pStyle w:val="TAH"/>
            </w:pPr>
            <w:r w:rsidRPr="001B0CC1">
              <w:t>Message Sequence</w:t>
            </w:r>
          </w:p>
        </w:tc>
        <w:tc>
          <w:tcPr>
            <w:tcW w:w="567" w:type="dxa"/>
            <w:tcBorders>
              <w:bottom w:val="nil"/>
            </w:tcBorders>
          </w:tcPr>
          <w:p w14:paraId="2241C847" w14:textId="77777777" w:rsidR="00857094" w:rsidRPr="001B0CC1" w:rsidRDefault="00857094" w:rsidP="00D36F90">
            <w:pPr>
              <w:pStyle w:val="TAH"/>
            </w:pPr>
            <w:r w:rsidRPr="001B0CC1">
              <w:t>TP</w:t>
            </w:r>
          </w:p>
        </w:tc>
        <w:tc>
          <w:tcPr>
            <w:tcW w:w="850" w:type="dxa"/>
            <w:tcBorders>
              <w:bottom w:val="nil"/>
            </w:tcBorders>
          </w:tcPr>
          <w:p w14:paraId="50AD0C3B" w14:textId="77777777" w:rsidR="00857094" w:rsidRPr="001B0CC1" w:rsidRDefault="00857094" w:rsidP="00D36F90">
            <w:pPr>
              <w:pStyle w:val="TAH"/>
            </w:pPr>
            <w:r w:rsidRPr="001B0CC1">
              <w:t>Verdict</w:t>
            </w:r>
          </w:p>
        </w:tc>
      </w:tr>
      <w:tr w:rsidR="00857094" w:rsidRPr="001B0CC1" w14:paraId="32FDD1D8" w14:textId="77777777" w:rsidTr="00D36F90">
        <w:tc>
          <w:tcPr>
            <w:tcW w:w="675" w:type="dxa"/>
            <w:tcBorders>
              <w:top w:val="nil"/>
            </w:tcBorders>
          </w:tcPr>
          <w:p w14:paraId="392F7A23" w14:textId="77777777" w:rsidR="00857094" w:rsidRPr="001B0CC1" w:rsidRDefault="00857094" w:rsidP="00D36F90">
            <w:pPr>
              <w:pStyle w:val="TAH"/>
            </w:pPr>
          </w:p>
        </w:tc>
        <w:tc>
          <w:tcPr>
            <w:tcW w:w="3969" w:type="dxa"/>
            <w:tcBorders>
              <w:top w:val="nil"/>
            </w:tcBorders>
          </w:tcPr>
          <w:p w14:paraId="6D6D5306" w14:textId="77777777" w:rsidR="00857094" w:rsidRPr="001B0CC1" w:rsidRDefault="00857094" w:rsidP="00D36F90">
            <w:pPr>
              <w:pStyle w:val="TAH"/>
            </w:pPr>
          </w:p>
        </w:tc>
        <w:tc>
          <w:tcPr>
            <w:tcW w:w="709" w:type="dxa"/>
          </w:tcPr>
          <w:p w14:paraId="161703DE" w14:textId="77777777" w:rsidR="00857094" w:rsidRPr="001B0CC1" w:rsidRDefault="00857094" w:rsidP="00D36F90">
            <w:pPr>
              <w:pStyle w:val="TAH"/>
            </w:pPr>
            <w:r w:rsidRPr="001B0CC1">
              <w:t>U - S</w:t>
            </w:r>
          </w:p>
        </w:tc>
        <w:tc>
          <w:tcPr>
            <w:tcW w:w="2977" w:type="dxa"/>
          </w:tcPr>
          <w:p w14:paraId="0BFC2AB4" w14:textId="77777777" w:rsidR="00857094" w:rsidRPr="001B0CC1" w:rsidRDefault="00857094" w:rsidP="00D36F90">
            <w:pPr>
              <w:pStyle w:val="TAH"/>
            </w:pPr>
            <w:r w:rsidRPr="001B0CC1">
              <w:t>Message/PDU/SDU</w:t>
            </w:r>
          </w:p>
        </w:tc>
        <w:tc>
          <w:tcPr>
            <w:tcW w:w="567" w:type="dxa"/>
            <w:tcBorders>
              <w:top w:val="nil"/>
            </w:tcBorders>
          </w:tcPr>
          <w:p w14:paraId="63FEE0B4" w14:textId="77777777" w:rsidR="00857094" w:rsidRPr="001B0CC1" w:rsidRDefault="00857094" w:rsidP="00D36F90">
            <w:pPr>
              <w:pStyle w:val="TAH"/>
            </w:pPr>
          </w:p>
        </w:tc>
        <w:tc>
          <w:tcPr>
            <w:tcW w:w="850" w:type="dxa"/>
            <w:tcBorders>
              <w:top w:val="nil"/>
            </w:tcBorders>
          </w:tcPr>
          <w:p w14:paraId="43FF44C3" w14:textId="77777777" w:rsidR="00857094" w:rsidRPr="001B0CC1" w:rsidRDefault="00857094" w:rsidP="00D36F90">
            <w:pPr>
              <w:pStyle w:val="TAH"/>
            </w:pPr>
          </w:p>
        </w:tc>
      </w:tr>
      <w:tr w:rsidR="00857094" w:rsidRPr="001B0CC1" w14:paraId="3E30D139" w14:textId="77777777" w:rsidTr="00D36F90">
        <w:tc>
          <w:tcPr>
            <w:tcW w:w="675" w:type="dxa"/>
            <w:tcBorders>
              <w:top w:val="single" w:sz="4" w:space="0" w:color="auto"/>
              <w:bottom w:val="single" w:sz="4" w:space="0" w:color="auto"/>
            </w:tcBorders>
          </w:tcPr>
          <w:p w14:paraId="4E681F9D" w14:textId="77777777" w:rsidR="00857094" w:rsidRPr="001B0CC1" w:rsidRDefault="00857094" w:rsidP="00D36F90">
            <w:pPr>
              <w:pStyle w:val="TAC"/>
            </w:pPr>
            <w:r w:rsidRPr="001B0CC1">
              <w:t>-</w:t>
            </w:r>
          </w:p>
        </w:tc>
        <w:tc>
          <w:tcPr>
            <w:tcW w:w="3969" w:type="dxa"/>
          </w:tcPr>
          <w:p w14:paraId="0B91A334" w14:textId="77777777" w:rsidR="00857094" w:rsidRPr="001B0CC1" w:rsidRDefault="00857094" w:rsidP="00D36F90">
            <w:pPr>
              <w:pStyle w:val="TAL"/>
            </w:pPr>
            <w:r w:rsidRPr="001B0CC1">
              <w:t>EXCEPTION: Step 1a1 describes behaviour depending UE implementation; the "lower case letter" identifies a step sequence that take place if the UE performs a specific action.</w:t>
            </w:r>
          </w:p>
        </w:tc>
        <w:tc>
          <w:tcPr>
            <w:tcW w:w="709" w:type="dxa"/>
          </w:tcPr>
          <w:p w14:paraId="6D2EBB35" w14:textId="77777777" w:rsidR="00857094" w:rsidRPr="001B0CC1" w:rsidRDefault="00857094" w:rsidP="00D36F90">
            <w:pPr>
              <w:pStyle w:val="TAC"/>
            </w:pPr>
            <w:r w:rsidRPr="001B0CC1">
              <w:t>-</w:t>
            </w:r>
          </w:p>
        </w:tc>
        <w:tc>
          <w:tcPr>
            <w:tcW w:w="2977" w:type="dxa"/>
          </w:tcPr>
          <w:p w14:paraId="34D0DEBC" w14:textId="77777777" w:rsidR="00857094" w:rsidRPr="001B0CC1" w:rsidRDefault="00857094" w:rsidP="00D36F90">
            <w:pPr>
              <w:pStyle w:val="TAL"/>
            </w:pPr>
            <w:r w:rsidRPr="001B0CC1">
              <w:t>-</w:t>
            </w:r>
          </w:p>
        </w:tc>
        <w:tc>
          <w:tcPr>
            <w:tcW w:w="567" w:type="dxa"/>
          </w:tcPr>
          <w:p w14:paraId="4BFD9D26" w14:textId="77777777" w:rsidR="00857094" w:rsidRPr="001B0CC1" w:rsidRDefault="00857094" w:rsidP="00D36F90">
            <w:pPr>
              <w:pStyle w:val="TAC"/>
            </w:pPr>
            <w:r w:rsidRPr="001B0CC1">
              <w:t>-</w:t>
            </w:r>
          </w:p>
        </w:tc>
        <w:tc>
          <w:tcPr>
            <w:tcW w:w="850" w:type="dxa"/>
          </w:tcPr>
          <w:p w14:paraId="5B82A640" w14:textId="77777777" w:rsidR="00857094" w:rsidRPr="001B0CC1" w:rsidRDefault="00857094" w:rsidP="00D36F90">
            <w:pPr>
              <w:pStyle w:val="TAC"/>
            </w:pPr>
            <w:r w:rsidRPr="001B0CC1">
              <w:t>-</w:t>
            </w:r>
          </w:p>
        </w:tc>
      </w:tr>
      <w:tr w:rsidR="00857094" w:rsidRPr="001B0CC1" w14:paraId="38269242" w14:textId="77777777" w:rsidTr="00D36F90">
        <w:tc>
          <w:tcPr>
            <w:tcW w:w="675" w:type="dxa"/>
            <w:tcBorders>
              <w:top w:val="single" w:sz="4" w:space="0" w:color="auto"/>
              <w:bottom w:val="single" w:sz="4" w:space="0" w:color="auto"/>
            </w:tcBorders>
          </w:tcPr>
          <w:p w14:paraId="71D747BA" w14:textId="77777777" w:rsidR="00857094" w:rsidRPr="001B0CC1" w:rsidRDefault="00857094" w:rsidP="00D36F90">
            <w:pPr>
              <w:pStyle w:val="TAC"/>
            </w:pPr>
            <w:r w:rsidRPr="001B0CC1">
              <w:t>1a1</w:t>
            </w:r>
          </w:p>
        </w:tc>
        <w:tc>
          <w:tcPr>
            <w:tcW w:w="3969" w:type="dxa"/>
          </w:tcPr>
          <w:p w14:paraId="6AE7AA78" w14:textId="77777777" w:rsidR="00857094" w:rsidRPr="001B0CC1" w:rsidRDefault="00857094" w:rsidP="00D36F90">
            <w:pPr>
              <w:pStyle w:val="TAL"/>
            </w:pPr>
            <w:r w:rsidRPr="001B0CC1">
              <w:t>The generic procedure for IP address allocation in the user plane specified in subclause 4.5A.3 takes place.</w:t>
            </w:r>
          </w:p>
        </w:tc>
        <w:tc>
          <w:tcPr>
            <w:tcW w:w="709" w:type="dxa"/>
          </w:tcPr>
          <w:p w14:paraId="5483C031" w14:textId="77777777" w:rsidR="00857094" w:rsidRPr="001B0CC1" w:rsidRDefault="00857094" w:rsidP="00D36F90">
            <w:pPr>
              <w:pStyle w:val="TAC"/>
            </w:pPr>
            <w:r w:rsidRPr="001B0CC1">
              <w:t>-</w:t>
            </w:r>
          </w:p>
        </w:tc>
        <w:tc>
          <w:tcPr>
            <w:tcW w:w="2977" w:type="dxa"/>
          </w:tcPr>
          <w:p w14:paraId="5D7108B7" w14:textId="77777777" w:rsidR="00857094" w:rsidRPr="001B0CC1" w:rsidRDefault="00857094" w:rsidP="00D36F90">
            <w:pPr>
              <w:pStyle w:val="TAL"/>
            </w:pPr>
            <w:r w:rsidRPr="001B0CC1">
              <w:t>-</w:t>
            </w:r>
          </w:p>
        </w:tc>
        <w:tc>
          <w:tcPr>
            <w:tcW w:w="567" w:type="dxa"/>
          </w:tcPr>
          <w:p w14:paraId="54684A6B" w14:textId="77777777" w:rsidR="00857094" w:rsidRPr="001B0CC1" w:rsidRDefault="00857094" w:rsidP="00D36F90">
            <w:pPr>
              <w:pStyle w:val="TAC"/>
            </w:pPr>
            <w:r w:rsidRPr="001B0CC1">
              <w:t>-</w:t>
            </w:r>
          </w:p>
        </w:tc>
        <w:tc>
          <w:tcPr>
            <w:tcW w:w="850" w:type="dxa"/>
          </w:tcPr>
          <w:p w14:paraId="3FFBC0F7" w14:textId="77777777" w:rsidR="00857094" w:rsidRPr="001B0CC1" w:rsidRDefault="00857094" w:rsidP="00D36F90">
            <w:pPr>
              <w:pStyle w:val="TAC"/>
            </w:pPr>
            <w:r w:rsidRPr="001B0CC1">
              <w:t>-</w:t>
            </w:r>
          </w:p>
        </w:tc>
      </w:tr>
      <w:tr w:rsidR="00857094" w:rsidRPr="001B0CC1" w14:paraId="447C28FE" w14:textId="77777777" w:rsidTr="00D36F90">
        <w:tc>
          <w:tcPr>
            <w:tcW w:w="675" w:type="dxa"/>
            <w:tcBorders>
              <w:top w:val="single" w:sz="4" w:space="0" w:color="auto"/>
              <w:bottom w:val="single" w:sz="4" w:space="0" w:color="auto"/>
            </w:tcBorders>
          </w:tcPr>
          <w:p w14:paraId="3AC5AF3D" w14:textId="77777777" w:rsidR="00857094" w:rsidRPr="001B0CC1" w:rsidRDefault="00857094" w:rsidP="00D36F90">
            <w:pPr>
              <w:pStyle w:val="TAC"/>
            </w:pPr>
            <w:r w:rsidRPr="001B0CC1">
              <w:t>2</w:t>
            </w:r>
          </w:p>
        </w:tc>
        <w:tc>
          <w:tcPr>
            <w:tcW w:w="3969" w:type="dxa"/>
          </w:tcPr>
          <w:p w14:paraId="4CE09904" w14:textId="77777777" w:rsidR="00857094" w:rsidRPr="001B0CC1" w:rsidRDefault="00857094" w:rsidP="00D36F90">
            <w:pPr>
              <w:pStyle w:val="TAL"/>
            </w:pPr>
            <w:r w:rsidRPr="001B0CC1">
              <w:t>Generic Test Procedure for IMS Emergency registration / 5GS as defined in TS 34.229-5 [47], annex A.3 is performed.</w:t>
            </w:r>
          </w:p>
        </w:tc>
        <w:tc>
          <w:tcPr>
            <w:tcW w:w="709" w:type="dxa"/>
          </w:tcPr>
          <w:p w14:paraId="5F5B10D5" w14:textId="77777777" w:rsidR="00857094" w:rsidRPr="001B0CC1" w:rsidRDefault="00857094" w:rsidP="00D36F90">
            <w:pPr>
              <w:pStyle w:val="TAC"/>
            </w:pPr>
            <w:r w:rsidRPr="001B0CC1">
              <w:t>-</w:t>
            </w:r>
          </w:p>
        </w:tc>
        <w:tc>
          <w:tcPr>
            <w:tcW w:w="2977" w:type="dxa"/>
          </w:tcPr>
          <w:p w14:paraId="43A1A82D" w14:textId="77777777" w:rsidR="00857094" w:rsidRPr="001B0CC1" w:rsidRDefault="00857094" w:rsidP="00D36F90">
            <w:pPr>
              <w:pStyle w:val="TAL"/>
            </w:pPr>
            <w:r w:rsidRPr="001B0CC1">
              <w:rPr>
                <w:snapToGrid w:val="0"/>
              </w:rPr>
              <w:t>-</w:t>
            </w:r>
          </w:p>
        </w:tc>
        <w:tc>
          <w:tcPr>
            <w:tcW w:w="567" w:type="dxa"/>
          </w:tcPr>
          <w:p w14:paraId="2BBD964C" w14:textId="77777777" w:rsidR="00857094" w:rsidRPr="001B0CC1" w:rsidRDefault="00857094" w:rsidP="00D36F90">
            <w:pPr>
              <w:pStyle w:val="TAC"/>
            </w:pPr>
            <w:r w:rsidRPr="001B0CC1">
              <w:t>-</w:t>
            </w:r>
          </w:p>
        </w:tc>
        <w:tc>
          <w:tcPr>
            <w:tcW w:w="850" w:type="dxa"/>
          </w:tcPr>
          <w:p w14:paraId="233BB42F" w14:textId="77777777" w:rsidR="00857094" w:rsidRPr="001B0CC1" w:rsidRDefault="00857094" w:rsidP="00D36F90">
            <w:pPr>
              <w:pStyle w:val="TAC"/>
            </w:pPr>
            <w:r w:rsidRPr="001B0CC1">
              <w:t>-</w:t>
            </w:r>
          </w:p>
        </w:tc>
      </w:tr>
      <w:tr w:rsidR="00857094" w:rsidRPr="001B0CC1" w14:paraId="598C9D5C" w14:textId="77777777" w:rsidTr="00D36F90">
        <w:tc>
          <w:tcPr>
            <w:tcW w:w="675" w:type="dxa"/>
            <w:tcBorders>
              <w:top w:val="single" w:sz="4" w:space="0" w:color="auto"/>
              <w:bottom w:val="single" w:sz="4" w:space="0" w:color="auto"/>
            </w:tcBorders>
          </w:tcPr>
          <w:p w14:paraId="6A3D81C5" w14:textId="77777777" w:rsidR="00857094" w:rsidRPr="001B0CC1" w:rsidRDefault="00857094" w:rsidP="00D36F90">
            <w:pPr>
              <w:pStyle w:val="TAC"/>
            </w:pPr>
            <w:r w:rsidRPr="001B0CC1">
              <w:t>-</w:t>
            </w:r>
          </w:p>
        </w:tc>
        <w:tc>
          <w:tcPr>
            <w:tcW w:w="3969" w:type="dxa"/>
          </w:tcPr>
          <w:p w14:paraId="54A8592D" w14:textId="77777777" w:rsidR="00857094" w:rsidRPr="001B0CC1" w:rsidRDefault="00857094" w:rsidP="00D36F90">
            <w:pPr>
              <w:pStyle w:val="TAL"/>
            </w:pPr>
            <w:r w:rsidRPr="001B0CC1">
              <w:t>EXCEPTION: Steps 3a1-3b1 describe a step sequence depending on procedure parameters; the "lower case letter" identifies a step sequence that take place if a procedure parameter has a particular value</w:t>
            </w:r>
          </w:p>
        </w:tc>
        <w:tc>
          <w:tcPr>
            <w:tcW w:w="709" w:type="dxa"/>
          </w:tcPr>
          <w:p w14:paraId="597201CA" w14:textId="77777777" w:rsidR="00857094" w:rsidRPr="001B0CC1" w:rsidRDefault="00857094" w:rsidP="00D36F90">
            <w:pPr>
              <w:pStyle w:val="TAC"/>
            </w:pPr>
            <w:r w:rsidRPr="001B0CC1">
              <w:t>-</w:t>
            </w:r>
          </w:p>
        </w:tc>
        <w:tc>
          <w:tcPr>
            <w:tcW w:w="2977" w:type="dxa"/>
          </w:tcPr>
          <w:p w14:paraId="05BB988C" w14:textId="77777777" w:rsidR="00857094" w:rsidRPr="001B0CC1" w:rsidRDefault="00857094" w:rsidP="00D36F90">
            <w:pPr>
              <w:pStyle w:val="TAL"/>
              <w:rPr>
                <w:snapToGrid w:val="0"/>
              </w:rPr>
            </w:pPr>
            <w:r w:rsidRPr="001B0CC1">
              <w:rPr>
                <w:snapToGrid w:val="0"/>
              </w:rPr>
              <w:t>-</w:t>
            </w:r>
          </w:p>
        </w:tc>
        <w:tc>
          <w:tcPr>
            <w:tcW w:w="567" w:type="dxa"/>
          </w:tcPr>
          <w:p w14:paraId="08D7F77F" w14:textId="77777777" w:rsidR="00857094" w:rsidRPr="001B0CC1" w:rsidRDefault="00857094" w:rsidP="00D36F90">
            <w:pPr>
              <w:pStyle w:val="TAC"/>
            </w:pPr>
            <w:r w:rsidRPr="001B0CC1">
              <w:t>-</w:t>
            </w:r>
          </w:p>
        </w:tc>
        <w:tc>
          <w:tcPr>
            <w:tcW w:w="850" w:type="dxa"/>
          </w:tcPr>
          <w:p w14:paraId="603E854C" w14:textId="77777777" w:rsidR="00857094" w:rsidRPr="001B0CC1" w:rsidRDefault="00857094" w:rsidP="00D36F90">
            <w:pPr>
              <w:pStyle w:val="TAC"/>
            </w:pPr>
            <w:r w:rsidRPr="001B0CC1">
              <w:t>-</w:t>
            </w:r>
          </w:p>
        </w:tc>
      </w:tr>
      <w:tr w:rsidR="00857094" w:rsidRPr="001B0CC1" w14:paraId="04A0F3CA" w14:textId="77777777" w:rsidTr="00D36F90">
        <w:tc>
          <w:tcPr>
            <w:tcW w:w="675" w:type="dxa"/>
            <w:tcBorders>
              <w:top w:val="single" w:sz="4" w:space="0" w:color="auto"/>
              <w:bottom w:val="single" w:sz="4" w:space="0" w:color="auto"/>
            </w:tcBorders>
          </w:tcPr>
          <w:p w14:paraId="027DA9B8" w14:textId="77777777" w:rsidR="00857094" w:rsidRPr="001B0CC1" w:rsidRDefault="00857094" w:rsidP="00D36F90">
            <w:pPr>
              <w:pStyle w:val="TAC"/>
            </w:pPr>
            <w:r w:rsidRPr="001B0CC1">
              <w:t>3a1</w:t>
            </w:r>
          </w:p>
        </w:tc>
        <w:tc>
          <w:tcPr>
            <w:tcW w:w="3969" w:type="dxa"/>
          </w:tcPr>
          <w:p w14:paraId="29E49C69" w14:textId="77777777" w:rsidR="00857094" w:rsidRPr="001B0CC1" w:rsidRDefault="00857094" w:rsidP="00D36F90">
            <w:pPr>
              <w:pStyle w:val="TAL"/>
            </w:pPr>
            <w:r w:rsidRPr="001B0CC1">
              <w:t>IF ‘</w:t>
            </w:r>
            <w:r w:rsidRPr="001B0CC1">
              <w:rPr>
                <w:i/>
                <w:iCs/>
              </w:rPr>
              <w:t>emergency call</w:t>
            </w:r>
            <w:r w:rsidRPr="001B0CC1">
              <w:t>’ THEN Generic test procedure for setting up IMS Emergency Voice Call / 5G as defined in TS 34.229-5 [47], annex A.6 is performed.</w:t>
            </w:r>
          </w:p>
        </w:tc>
        <w:tc>
          <w:tcPr>
            <w:tcW w:w="709" w:type="dxa"/>
          </w:tcPr>
          <w:p w14:paraId="42513433" w14:textId="77777777" w:rsidR="00857094" w:rsidRPr="001B0CC1" w:rsidRDefault="00857094" w:rsidP="00D36F90">
            <w:pPr>
              <w:pStyle w:val="TAC"/>
            </w:pPr>
            <w:r w:rsidRPr="001B0CC1">
              <w:t>-</w:t>
            </w:r>
          </w:p>
        </w:tc>
        <w:tc>
          <w:tcPr>
            <w:tcW w:w="2977" w:type="dxa"/>
          </w:tcPr>
          <w:p w14:paraId="404C6105" w14:textId="77777777" w:rsidR="00857094" w:rsidRPr="001B0CC1" w:rsidRDefault="00857094" w:rsidP="00D36F90">
            <w:pPr>
              <w:pStyle w:val="TAL"/>
              <w:rPr>
                <w:snapToGrid w:val="0"/>
              </w:rPr>
            </w:pPr>
            <w:r w:rsidRPr="001B0CC1">
              <w:rPr>
                <w:snapToGrid w:val="0"/>
              </w:rPr>
              <w:t>-</w:t>
            </w:r>
          </w:p>
        </w:tc>
        <w:tc>
          <w:tcPr>
            <w:tcW w:w="567" w:type="dxa"/>
          </w:tcPr>
          <w:p w14:paraId="4D32C426" w14:textId="77777777" w:rsidR="00857094" w:rsidRPr="001B0CC1" w:rsidRDefault="00857094" w:rsidP="00D36F90">
            <w:pPr>
              <w:pStyle w:val="TAC"/>
            </w:pPr>
            <w:r w:rsidRPr="001B0CC1">
              <w:t>-</w:t>
            </w:r>
          </w:p>
        </w:tc>
        <w:tc>
          <w:tcPr>
            <w:tcW w:w="850" w:type="dxa"/>
          </w:tcPr>
          <w:p w14:paraId="2F9BBCA6" w14:textId="77777777" w:rsidR="00857094" w:rsidRPr="001B0CC1" w:rsidRDefault="00857094" w:rsidP="00D36F90">
            <w:pPr>
              <w:pStyle w:val="TAC"/>
            </w:pPr>
            <w:r w:rsidRPr="001B0CC1">
              <w:t>-</w:t>
            </w:r>
          </w:p>
        </w:tc>
      </w:tr>
      <w:tr w:rsidR="00857094" w:rsidRPr="001B0CC1" w14:paraId="158A9B49" w14:textId="77777777" w:rsidTr="00D36F90">
        <w:tc>
          <w:tcPr>
            <w:tcW w:w="675" w:type="dxa"/>
            <w:tcBorders>
              <w:top w:val="single" w:sz="4" w:space="0" w:color="auto"/>
              <w:bottom w:val="single" w:sz="4" w:space="0" w:color="auto"/>
            </w:tcBorders>
          </w:tcPr>
          <w:p w14:paraId="2DB54ACD" w14:textId="77777777" w:rsidR="00857094" w:rsidRPr="001B0CC1" w:rsidRDefault="00857094" w:rsidP="00D36F90">
            <w:pPr>
              <w:pStyle w:val="TAC"/>
            </w:pPr>
            <w:r w:rsidRPr="001B0CC1">
              <w:t>3b1</w:t>
            </w:r>
          </w:p>
        </w:tc>
        <w:tc>
          <w:tcPr>
            <w:tcW w:w="3969" w:type="dxa"/>
          </w:tcPr>
          <w:p w14:paraId="1F0359B7" w14:textId="77777777" w:rsidR="00857094" w:rsidRPr="001B0CC1" w:rsidRDefault="00857094" w:rsidP="00D36F90">
            <w:pPr>
              <w:pStyle w:val="TAL"/>
            </w:pPr>
            <w:r w:rsidRPr="001B0CC1">
              <w:t>IF ‘</w:t>
            </w:r>
            <w:r w:rsidRPr="001B0CC1">
              <w:rPr>
                <w:i/>
                <w:iCs/>
              </w:rPr>
              <w:t>eCall</w:t>
            </w:r>
            <w:r w:rsidRPr="001B0CC1">
              <w:t>’ THEN Generic test procedure for NR eCall Setup and MSD Update, steps 1-3, as defined in Annex A.23 of TS 34.229-5 [47] is performed.</w:t>
            </w:r>
          </w:p>
        </w:tc>
        <w:tc>
          <w:tcPr>
            <w:tcW w:w="709" w:type="dxa"/>
          </w:tcPr>
          <w:p w14:paraId="5E9580A5" w14:textId="77777777" w:rsidR="00857094" w:rsidRPr="001B0CC1" w:rsidRDefault="00857094" w:rsidP="00D36F90">
            <w:pPr>
              <w:pStyle w:val="TAC"/>
            </w:pPr>
            <w:r w:rsidRPr="001B0CC1">
              <w:t>-</w:t>
            </w:r>
          </w:p>
        </w:tc>
        <w:tc>
          <w:tcPr>
            <w:tcW w:w="2977" w:type="dxa"/>
          </w:tcPr>
          <w:p w14:paraId="28751881" w14:textId="77777777" w:rsidR="00857094" w:rsidRPr="001B0CC1" w:rsidRDefault="00857094" w:rsidP="00D36F90">
            <w:pPr>
              <w:pStyle w:val="TAL"/>
              <w:rPr>
                <w:snapToGrid w:val="0"/>
              </w:rPr>
            </w:pPr>
            <w:r w:rsidRPr="001B0CC1">
              <w:rPr>
                <w:snapToGrid w:val="0"/>
              </w:rPr>
              <w:t>-</w:t>
            </w:r>
          </w:p>
        </w:tc>
        <w:tc>
          <w:tcPr>
            <w:tcW w:w="567" w:type="dxa"/>
          </w:tcPr>
          <w:p w14:paraId="2F39C92F" w14:textId="77777777" w:rsidR="00857094" w:rsidRPr="001B0CC1" w:rsidRDefault="00857094" w:rsidP="00D36F90">
            <w:pPr>
              <w:pStyle w:val="TAC"/>
            </w:pPr>
            <w:r w:rsidRPr="001B0CC1">
              <w:t>-</w:t>
            </w:r>
          </w:p>
        </w:tc>
        <w:tc>
          <w:tcPr>
            <w:tcW w:w="850" w:type="dxa"/>
          </w:tcPr>
          <w:p w14:paraId="56E7CC04" w14:textId="77777777" w:rsidR="00857094" w:rsidRPr="001B0CC1" w:rsidRDefault="00857094" w:rsidP="00D36F90">
            <w:pPr>
              <w:pStyle w:val="TAC"/>
            </w:pPr>
            <w:r w:rsidRPr="001B0CC1">
              <w:t>-</w:t>
            </w:r>
          </w:p>
        </w:tc>
      </w:tr>
    </w:tbl>
    <w:p w14:paraId="0173ED3B" w14:textId="77777777" w:rsidR="00857094" w:rsidRPr="001B0CC1" w:rsidRDefault="00857094" w:rsidP="00857094"/>
    <w:p w14:paraId="57609C44" w14:textId="77777777" w:rsidR="00857094" w:rsidRPr="001B0CC1" w:rsidRDefault="00857094" w:rsidP="00857094">
      <w:pPr>
        <w:pStyle w:val="H6"/>
      </w:pPr>
      <w:r w:rsidRPr="001B0CC1">
        <w:t>4.9.11.2.3</w:t>
      </w:r>
      <w:r w:rsidRPr="001B0CC1">
        <w:tab/>
        <w:t>Specific Message content</w:t>
      </w:r>
    </w:p>
    <w:p w14:paraId="3057C083" w14:textId="77777777" w:rsidR="00857094" w:rsidRPr="001B0CC1" w:rsidRDefault="00857094" w:rsidP="00857094">
      <w:r w:rsidRPr="001B0CC1">
        <w:t>All specific message contents shall be according subclause 4.6 and 4.7 with the exceptions below.</w:t>
      </w:r>
    </w:p>
    <w:p w14:paraId="31811E6F" w14:textId="77777777" w:rsidR="00857094" w:rsidRPr="001B0CC1" w:rsidRDefault="00857094" w:rsidP="00857094">
      <w:pPr>
        <w:pStyle w:val="TH"/>
      </w:pPr>
      <w:r w:rsidRPr="001B0CC1">
        <w:t>Table 4.9.11.2.3-1:</w:t>
      </w:r>
      <w:r w:rsidRPr="001B0CC1">
        <w:rPr>
          <w:i/>
          <w:iCs/>
        </w:rPr>
        <w:t xml:space="preserve"> </w:t>
      </w:r>
      <w:r w:rsidRPr="001B0CC1">
        <w:rPr>
          <w:i/>
        </w:rPr>
        <w:t>SIB1</w:t>
      </w:r>
      <w:r w:rsidRPr="001B0CC1">
        <w:t xml:space="preserve"> (at any time prior and during the procedure,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65CC588D" w14:textId="77777777" w:rsidTr="00D36F90">
        <w:trPr>
          <w:gridBefore w:val="1"/>
          <w:wBefore w:w="9" w:type="dxa"/>
        </w:trPr>
        <w:tc>
          <w:tcPr>
            <w:tcW w:w="9738" w:type="dxa"/>
            <w:gridSpan w:val="4"/>
          </w:tcPr>
          <w:p w14:paraId="41794EAF" w14:textId="77777777" w:rsidR="00857094" w:rsidRPr="001B0CC1" w:rsidRDefault="00857094" w:rsidP="00D36F90">
            <w:pPr>
              <w:pStyle w:val="TAL"/>
            </w:pPr>
            <w:r w:rsidRPr="001B0CC1">
              <w:t>Derivation Path: Table 4.6.1-28.</w:t>
            </w:r>
          </w:p>
        </w:tc>
      </w:tr>
      <w:tr w:rsidR="00857094" w:rsidRPr="001B0CC1" w14:paraId="27317623" w14:textId="77777777" w:rsidTr="00D36F90">
        <w:tblPrEx>
          <w:tblCellMar>
            <w:left w:w="108" w:type="dxa"/>
            <w:right w:w="108" w:type="dxa"/>
          </w:tblCellMar>
        </w:tblPrEx>
        <w:tc>
          <w:tcPr>
            <w:tcW w:w="4535" w:type="dxa"/>
            <w:gridSpan w:val="2"/>
          </w:tcPr>
          <w:p w14:paraId="6B6E1647" w14:textId="77777777" w:rsidR="00857094" w:rsidRPr="001B0CC1" w:rsidRDefault="00857094" w:rsidP="00D36F90">
            <w:pPr>
              <w:pStyle w:val="TAH"/>
            </w:pPr>
            <w:r w:rsidRPr="001B0CC1">
              <w:t>Information Element</w:t>
            </w:r>
          </w:p>
        </w:tc>
        <w:tc>
          <w:tcPr>
            <w:tcW w:w="2267" w:type="dxa"/>
          </w:tcPr>
          <w:p w14:paraId="795981B3" w14:textId="77777777" w:rsidR="00857094" w:rsidRPr="001B0CC1" w:rsidRDefault="00857094" w:rsidP="00D36F90">
            <w:pPr>
              <w:pStyle w:val="TAH"/>
            </w:pPr>
            <w:r w:rsidRPr="001B0CC1">
              <w:t>Value/remark</w:t>
            </w:r>
          </w:p>
        </w:tc>
        <w:tc>
          <w:tcPr>
            <w:tcW w:w="1700" w:type="dxa"/>
          </w:tcPr>
          <w:p w14:paraId="79D19D0B" w14:textId="77777777" w:rsidR="00857094" w:rsidRPr="001B0CC1" w:rsidRDefault="00857094" w:rsidP="00D36F90">
            <w:pPr>
              <w:pStyle w:val="TAH"/>
            </w:pPr>
            <w:r w:rsidRPr="001B0CC1">
              <w:t>Comment</w:t>
            </w:r>
          </w:p>
        </w:tc>
        <w:tc>
          <w:tcPr>
            <w:tcW w:w="1245" w:type="dxa"/>
          </w:tcPr>
          <w:p w14:paraId="7982BA49" w14:textId="77777777" w:rsidR="00857094" w:rsidRPr="001B0CC1" w:rsidRDefault="00857094" w:rsidP="00D36F90">
            <w:pPr>
              <w:pStyle w:val="TAH"/>
            </w:pPr>
            <w:r w:rsidRPr="001B0CC1">
              <w:t>Condition</w:t>
            </w:r>
          </w:p>
        </w:tc>
      </w:tr>
      <w:tr w:rsidR="00857094" w:rsidRPr="001B0CC1" w14:paraId="5877A54E" w14:textId="77777777" w:rsidTr="00D36F90">
        <w:tblPrEx>
          <w:tblCellMar>
            <w:left w:w="108" w:type="dxa"/>
            <w:right w:w="108" w:type="dxa"/>
          </w:tblCellMar>
        </w:tblPrEx>
        <w:tc>
          <w:tcPr>
            <w:tcW w:w="4535" w:type="dxa"/>
            <w:gridSpan w:val="2"/>
          </w:tcPr>
          <w:p w14:paraId="2F8DDAAF" w14:textId="77777777" w:rsidR="00857094" w:rsidRPr="001B0CC1" w:rsidRDefault="00857094" w:rsidP="00D36F90">
            <w:pPr>
              <w:pStyle w:val="TAL"/>
            </w:pPr>
            <w:r w:rsidRPr="001B0CC1">
              <w:t>SIB1 ::= SEQUENCE {</w:t>
            </w:r>
          </w:p>
        </w:tc>
        <w:tc>
          <w:tcPr>
            <w:tcW w:w="2267" w:type="dxa"/>
          </w:tcPr>
          <w:p w14:paraId="700B275D" w14:textId="77777777" w:rsidR="00857094" w:rsidRPr="001B0CC1" w:rsidRDefault="00857094" w:rsidP="00D36F90">
            <w:pPr>
              <w:pStyle w:val="TAL"/>
            </w:pPr>
          </w:p>
        </w:tc>
        <w:tc>
          <w:tcPr>
            <w:tcW w:w="1700" w:type="dxa"/>
          </w:tcPr>
          <w:p w14:paraId="76F21909" w14:textId="77777777" w:rsidR="00857094" w:rsidRPr="001B0CC1" w:rsidRDefault="00857094" w:rsidP="00D36F90">
            <w:pPr>
              <w:pStyle w:val="TAL"/>
            </w:pPr>
          </w:p>
        </w:tc>
        <w:tc>
          <w:tcPr>
            <w:tcW w:w="1245" w:type="dxa"/>
          </w:tcPr>
          <w:p w14:paraId="40B77105" w14:textId="77777777" w:rsidR="00857094" w:rsidRPr="001B0CC1" w:rsidRDefault="00857094" w:rsidP="00D36F90">
            <w:pPr>
              <w:pStyle w:val="TAL"/>
            </w:pPr>
          </w:p>
        </w:tc>
      </w:tr>
      <w:tr w:rsidR="00857094" w:rsidRPr="001B0CC1" w14:paraId="7B3D123F" w14:textId="77777777" w:rsidTr="00D36F90">
        <w:tblPrEx>
          <w:tblCellMar>
            <w:left w:w="108" w:type="dxa"/>
            <w:right w:w="108" w:type="dxa"/>
          </w:tblCellMar>
        </w:tblPrEx>
        <w:tc>
          <w:tcPr>
            <w:tcW w:w="4535" w:type="dxa"/>
            <w:gridSpan w:val="2"/>
          </w:tcPr>
          <w:p w14:paraId="010D8F09" w14:textId="77777777" w:rsidR="00857094" w:rsidRPr="001B0CC1" w:rsidRDefault="00857094" w:rsidP="00D36F90">
            <w:pPr>
              <w:pStyle w:val="TAL"/>
            </w:pPr>
            <w:r w:rsidRPr="001B0CC1">
              <w:t xml:space="preserve">  </w:t>
            </w:r>
            <w:proofErr w:type="spellStart"/>
            <w:r w:rsidRPr="001B0CC1">
              <w:t>ims-EmergencySupport</w:t>
            </w:r>
            <w:proofErr w:type="spellEnd"/>
          </w:p>
        </w:tc>
        <w:tc>
          <w:tcPr>
            <w:tcW w:w="2267" w:type="dxa"/>
          </w:tcPr>
          <w:p w14:paraId="0034FCC1" w14:textId="77777777" w:rsidR="00857094" w:rsidRPr="001B0CC1" w:rsidRDefault="00857094" w:rsidP="00D36F90">
            <w:pPr>
              <w:pStyle w:val="TAL"/>
            </w:pPr>
            <w:r w:rsidRPr="001B0CC1">
              <w:t>Present</w:t>
            </w:r>
          </w:p>
        </w:tc>
        <w:tc>
          <w:tcPr>
            <w:tcW w:w="1700" w:type="dxa"/>
          </w:tcPr>
          <w:p w14:paraId="0BD1193C" w14:textId="77777777" w:rsidR="00857094" w:rsidRPr="001B0CC1" w:rsidRDefault="00857094" w:rsidP="00D36F90">
            <w:pPr>
              <w:pStyle w:val="TAL"/>
            </w:pPr>
            <w:r w:rsidRPr="001B0CC1">
              <w:t>true</w:t>
            </w:r>
          </w:p>
        </w:tc>
        <w:tc>
          <w:tcPr>
            <w:tcW w:w="1245" w:type="dxa"/>
          </w:tcPr>
          <w:p w14:paraId="6FC1DCB6" w14:textId="77777777" w:rsidR="00857094" w:rsidRPr="001B0CC1" w:rsidRDefault="00857094" w:rsidP="00D36F90">
            <w:pPr>
              <w:pStyle w:val="TAL"/>
            </w:pPr>
          </w:p>
        </w:tc>
      </w:tr>
      <w:tr w:rsidR="00857094" w:rsidRPr="001B0CC1" w14:paraId="58EF786C" w14:textId="77777777" w:rsidTr="00D36F90">
        <w:tblPrEx>
          <w:tblCellMar>
            <w:left w:w="108" w:type="dxa"/>
            <w:right w:w="108" w:type="dxa"/>
          </w:tblCellMar>
        </w:tblPrEx>
        <w:tc>
          <w:tcPr>
            <w:tcW w:w="4535" w:type="dxa"/>
            <w:gridSpan w:val="2"/>
            <w:tcBorders>
              <w:bottom w:val="single" w:sz="4" w:space="0" w:color="auto"/>
            </w:tcBorders>
          </w:tcPr>
          <w:p w14:paraId="70F1FCE2" w14:textId="77777777" w:rsidR="00857094" w:rsidRPr="001B0CC1" w:rsidRDefault="00857094" w:rsidP="00D36F90">
            <w:pPr>
              <w:pStyle w:val="TAL"/>
            </w:pPr>
            <w:r w:rsidRPr="001B0CC1">
              <w:t>}</w:t>
            </w:r>
          </w:p>
        </w:tc>
        <w:tc>
          <w:tcPr>
            <w:tcW w:w="2267" w:type="dxa"/>
          </w:tcPr>
          <w:p w14:paraId="0E7F7000" w14:textId="77777777" w:rsidR="00857094" w:rsidRPr="001B0CC1" w:rsidRDefault="00857094" w:rsidP="00D36F90">
            <w:pPr>
              <w:pStyle w:val="TAL"/>
            </w:pPr>
          </w:p>
        </w:tc>
        <w:tc>
          <w:tcPr>
            <w:tcW w:w="1700" w:type="dxa"/>
          </w:tcPr>
          <w:p w14:paraId="49F87A41" w14:textId="77777777" w:rsidR="00857094" w:rsidRPr="001B0CC1" w:rsidRDefault="00857094" w:rsidP="00D36F90">
            <w:pPr>
              <w:pStyle w:val="TAL"/>
            </w:pPr>
          </w:p>
        </w:tc>
        <w:tc>
          <w:tcPr>
            <w:tcW w:w="1245" w:type="dxa"/>
          </w:tcPr>
          <w:p w14:paraId="5C76E9AD" w14:textId="77777777" w:rsidR="00857094" w:rsidRPr="001B0CC1" w:rsidRDefault="00857094" w:rsidP="00D36F90">
            <w:pPr>
              <w:pStyle w:val="TAL"/>
            </w:pPr>
          </w:p>
        </w:tc>
      </w:tr>
    </w:tbl>
    <w:p w14:paraId="75EBBA9F" w14:textId="77777777" w:rsidR="00857094" w:rsidRPr="001B0CC1" w:rsidRDefault="00857094" w:rsidP="00857094"/>
    <w:p w14:paraId="6F635B79" w14:textId="77777777" w:rsidR="00857094" w:rsidRPr="001B0CC1" w:rsidRDefault="00857094" w:rsidP="00857094">
      <w:pPr>
        <w:pStyle w:val="TH"/>
      </w:pPr>
      <w:r w:rsidRPr="001B0CC1">
        <w:t>Table 4.9.11.2.3-2:</w:t>
      </w:r>
      <w:r w:rsidRPr="001B0CC1">
        <w:rPr>
          <w:i/>
          <w:iCs/>
        </w:rPr>
        <w:t xml:space="preserve"> </w:t>
      </w:r>
      <w:r w:rsidRPr="001B0CC1">
        <w:rPr>
          <w:i/>
        </w:rPr>
        <w:t>RRCSetupRequest</w:t>
      </w:r>
      <w:r w:rsidRPr="001B0CC1">
        <w:t xml:space="preserve"> (step 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44F0EE0F" w14:textId="77777777" w:rsidTr="00D36F90">
        <w:trPr>
          <w:gridBefore w:val="1"/>
          <w:wBefore w:w="9" w:type="dxa"/>
        </w:trPr>
        <w:tc>
          <w:tcPr>
            <w:tcW w:w="9738" w:type="dxa"/>
            <w:gridSpan w:val="4"/>
          </w:tcPr>
          <w:p w14:paraId="51B91895" w14:textId="77777777" w:rsidR="00857094" w:rsidRPr="001B0CC1" w:rsidRDefault="00857094" w:rsidP="00D36F90">
            <w:pPr>
              <w:pStyle w:val="TAL"/>
            </w:pPr>
            <w:r w:rsidRPr="001B0CC1">
              <w:t>Derivation Path: Table 4.6.1-23.</w:t>
            </w:r>
          </w:p>
        </w:tc>
      </w:tr>
      <w:tr w:rsidR="00857094" w:rsidRPr="001B0CC1" w14:paraId="6AF73591" w14:textId="77777777" w:rsidTr="00D36F90">
        <w:tblPrEx>
          <w:tblCellMar>
            <w:left w:w="108" w:type="dxa"/>
            <w:right w:w="108" w:type="dxa"/>
          </w:tblCellMar>
        </w:tblPrEx>
        <w:tc>
          <w:tcPr>
            <w:tcW w:w="4535" w:type="dxa"/>
            <w:gridSpan w:val="2"/>
          </w:tcPr>
          <w:p w14:paraId="69E99ECC" w14:textId="77777777" w:rsidR="00857094" w:rsidRPr="001B0CC1" w:rsidRDefault="00857094" w:rsidP="00D36F90">
            <w:pPr>
              <w:pStyle w:val="TAH"/>
            </w:pPr>
            <w:r w:rsidRPr="001B0CC1">
              <w:t>Information Element</w:t>
            </w:r>
          </w:p>
        </w:tc>
        <w:tc>
          <w:tcPr>
            <w:tcW w:w="2267" w:type="dxa"/>
          </w:tcPr>
          <w:p w14:paraId="427DE0C9" w14:textId="77777777" w:rsidR="00857094" w:rsidRPr="001B0CC1" w:rsidRDefault="00857094" w:rsidP="00D36F90">
            <w:pPr>
              <w:pStyle w:val="TAH"/>
            </w:pPr>
            <w:r w:rsidRPr="001B0CC1">
              <w:t>Value/remark</w:t>
            </w:r>
          </w:p>
        </w:tc>
        <w:tc>
          <w:tcPr>
            <w:tcW w:w="1700" w:type="dxa"/>
          </w:tcPr>
          <w:p w14:paraId="72254F57" w14:textId="77777777" w:rsidR="00857094" w:rsidRPr="001B0CC1" w:rsidRDefault="00857094" w:rsidP="00D36F90">
            <w:pPr>
              <w:pStyle w:val="TAH"/>
            </w:pPr>
            <w:r w:rsidRPr="001B0CC1">
              <w:t>Comment</w:t>
            </w:r>
          </w:p>
        </w:tc>
        <w:tc>
          <w:tcPr>
            <w:tcW w:w="1245" w:type="dxa"/>
          </w:tcPr>
          <w:p w14:paraId="1C61B205" w14:textId="77777777" w:rsidR="00857094" w:rsidRPr="001B0CC1" w:rsidRDefault="00857094" w:rsidP="00D36F90">
            <w:pPr>
              <w:pStyle w:val="TAH"/>
            </w:pPr>
            <w:r w:rsidRPr="001B0CC1">
              <w:t>Condition</w:t>
            </w:r>
          </w:p>
        </w:tc>
      </w:tr>
      <w:tr w:rsidR="00857094" w:rsidRPr="001B0CC1" w14:paraId="79A47587" w14:textId="77777777" w:rsidTr="00D36F90">
        <w:tblPrEx>
          <w:tblCellMar>
            <w:left w:w="108" w:type="dxa"/>
            <w:right w:w="108" w:type="dxa"/>
          </w:tblCellMar>
        </w:tblPrEx>
        <w:tc>
          <w:tcPr>
            <w:tcW w:w="4535" w:type="dxa"/>
            <w:gridSpan w:val="2"/>
          </w:tcPr>
          <w:p w14:paraId="28CEEE05" w14:textId="77777777" w:rsidR="00857094" w:rsidRPr="001B0CC1" w:rsidRDefault="00857094" w:rsidP="00D36F90">
            <w:pPr>
              <w:pStyle w:val="TAL"/>
            </w:pPr>
            <w:r w:rsidRPr="001B0CC1">
              <w:t>RRCSetupRequest ::= SEQUENCE {</w:t>
            </w:r>
          </w:p>
        </w:tc>
        <w:tc>
          <w:tcPr>
            <w:tcW w:w="2267" w:type="dxa"/>
          </w:tcPr>
          <w:p w14:paraId="258DF07D" w14:textId="77777777" w:rsidR="00857094" w:rsidRPr="001B0CC1" w:rsidRDefault="00857094" w:rsidP="00D36F90">
            <w:pPr>
              <w:pStyle w:val="TAL"/>
            </w:pPr>
          </w:p>
        </w:tc>
        <w:tc>
          <w:tcPr>
            <w:tcW w:w="1700" w:type="dxa"/>
          </w:tcPr>
          <w:p w14:paraId="514FA780" w14:textId="77777777" w:rsidR="00857094" w:rsidRPr="001B0CC1" w:rsidRDefault="00857094" w:rsidP="00D36F90">
            <w:pPr>
              <w:pStyle w:val="TAL"/>
            </w:pPr>
          </w:p>
        </w:tc>
        <w:tc>
          <w:tcPr>
            <w:tcW w:w="1245" w:type="dxa"/>
          </w:tcPr>
          <w:p w14:paraId="77D9CD43" w14:textId="77777777" w:rsidR="00857094" w:rsidRPr="001B0CC1" w:rsidRDefault="00857094" w:rsidP="00D36F90">
            <w:pPr>
              <w:pStyle w:val="TAL"/>
            </w:pPr>
          </w:p>
        </w:tc>
      </w:tr>
      <w:tr w:rsidR="00857094" w:rsidRPr="001B0CC1" w14:paraId="1F574164" w14:textId="77777777" w:rsidTr="00D36F90">
        <w:tblPrEx>
          <w:tblCellMar>
            <w:left w:w="108" w:type="dxa"/>
            <w:right w:w="108" w:type="dxa"/>
          </w:tblCellMar>
        </w:tblPrEx>
        <w:tc>
          <w:tcPr>
            <w:tcW w:w="4535" w:type="dxa"/>
            <w:gridSpan w:val="2"/>
          </w:tcPr>
          <w:p w14:paraId="353DB55A" w14:textId="77777777" w:rsidR="00857094" w:rsidRPr="001B0CC1" w:rsidRDefault="00857094" w:rsidP="00D36F90">
            <w:pPr>
              <w:pStyle w:val="TAL"/>
            </w:pPr>
            <w:r w:rsidRPr="001B0CC1">
              <w:t xml:space="preserve">  </w:t>
            </w:r>
            <w:proofErr w:type="spellStart"/>
            <w:r w:rsidRPr="001B0CC1">
              <w:t>rrcSetupRequest</w:t>
            </w:r>
            <w:proofErr w:type="spellEnd"/>
            <w:r w:rsidRPr="001B0CC1">
              <w:t xml:space="preserve"> SEQUENCE {</w:t>
            </w:r>
          </w:p>
        </w:tc>
        <w:tc>
          <w:tcPr>
            <w:tcW w:w="2267" w:type="dxa"/>
          </w:tcPr>
          <w:p w14:paraId="1B631A89" w14:textId="77777777" w:rsidR="00857094" w:rsidRPr="001B0CC1" w:rsidRDefault="00857094" w:rsidP="00D36F90">
            <w:pPr>
              <w:pStyle w:val="TAL"/>
            </w:pPr>
          </w:p>
        </w:tc>
        <w:tc>
          <w:tcPr>
            <w:tcW w:w="1700" w:type="dxa"/>
          </w:tcPr>
          <w:p w14:paraId="43FDAF45" w14:textId="77777777" w:rsidR="00857094" w:rsidRPr="001B0CC1" w:rsidRDefault="00857094" w:rsidP="00D36F90">
            <w:pPr>
              <w:pStyle w:val="TAL"/>
            </w:pPr>
          </w:p>
        </w:tc>
        <w:tc>
          <w:tcPr>
            <w:tcW w:w="1245" w:type="dxa"/>
          </w:tcPr>
          <w:p w14:paraId="7639B810" w14:textId="77777777" w:rsidR="00857094" w:rsidRPr="001B0CC1" w:rsidRDefault="00857094" w:rsidP="00D36F90">
            <w:pPr>
              <w:pStyle w:val="TAL"/>
            </w:pPr>
          </w:p>
        </w:tc>
      </w:tr>
      <w:tr w:rsidR="00857094" w:rsidRPr="001B0CC1" w14:paraId="33E9E56E" w14:textId="77777777" w:rsidTr="00D36F90">
        <w:tblPrEx>
          <w:tblCellMar>
            <w:left w:w="108" w:type="dxa"/>
            <w:right w:w="108" w:type="dxa"/>
          </w:tblCellMar>
        </w:tblPrEx>
        <w:tc>
          <w:tcPr>
            <w:tcW w:w="4535" w:type="dxa"/>
            <w:gridSpan w:val="2"/>
            <w:tcBorders>
              <w:bottom w:val="single" w:sz="4" w:space="0" w:color="auto"/>
            </w:tcBorders>
          </w:tcPr>
          <w:p w14:paraId="71744B4D" w14:textId="77777777" w:rsidR="00857094" w:rsidRPr="001B0CC1" w:rsidRDefault="00857094" w:rsidP="00D36F90">
            <w:pPr>
              <w:pStyle w:val="TAL"/>
            </w:pPr>
            <w:r w:rsidRPr="001B0CC1">
              <w:t xml:space="preserve">    </w:t>
            </w:r>
            <w:proofErr w:type="spellStart"/>
            <w:r w:rsidRPr="001B0CC1">
              <w:t>establishmentCause</w:t>
            </w:r>
            <w:proofErr w:type="spellEnd"/>
          </w:p>
        </w:tc>
        <w:tc>
          <w:tcPr>
            <w:tcW w:w="2267" w:type="dxa"/>
          </w:tcPr>
          <w:p w14:paraId="1579CF19" w14:textId="77777777" w:rsidR="00857094" w:rsidRPr="001B0CC1" w:rsidRDefault="00857094" w:rsidP="00D36F90">
            <w:pPr>
              <w:pStyle w:val="TAL"/>
            </w:pPr>
            <w:r w:rsidRPr="001B0CC1">
              <w:t>emergency</w:t>
            </w:r>
          </w:p>
        </w:tc>
        <w:tc>
          <w:tcPr>
            <w:tcW w:w="1700" w:type="dxa"/>
          </w:tcPr>
          <w:p w14:paraId="7D0AAAF3" w14:textId="77777777" w:rsidR="00857094" w:rsidRPr="001B0CC1" w:rsidRDefault="00857094" w:rsidP="00D36F90">
            <w:pPr>
              <w:pStyle w:val="TAL"/>
            </w:pPr>
          </w:p>
        </w:tc>
        <w:tc>
          <w:tcPr>
            <w:tcW w:w="1245" w:type="dxa"/>
          </w:tcPr>
          <w:p w14:paraId="1D4D2750" w14:textId="77777777" w:rsidR="00857094" w:rsidRPr="001B0CC1" w:rsidRDefault="00857094" w:rsidP="00D36F90">
            <w:pPr>
              <w:pStyle w:val="TAL"/>
            </w:pPr>
          </w:p>
        </w:tc>
      </w:tr>
      <w:tr w:rsidR="00857094" w:rsidRPr="001B0CC1" w14:paraId="409C0B6A" w14:textId="77777777" w:rsidTr="00D36F90">
        <w:tblPrEx>
          <w:tblCellMar>
            <w:left w:w="108" w:type="dxa"/>
            <w:right w:w="108" w:type="dxa"/>
          </w:tblCellMar>
        </w:tblPrEx>
        <w:tc>
          <w:tcPr>
            <w:tcW w:w="4535" w:type="dxa"/>
            <w:gridSpan w:val="2"/>
            <w:tcBorders>
              <w:bottom w:val="single" w:sz="4" w:space="0" w:color="auto"/>
            </w:tcBorders>
          </w:tcPr>
          <w:p w14:paraId="2F137DBC" w14:textId="77777777" w:rsidR="00857094" w:rsidRPr="001B0CC1" w:rsidRDefault="00857094" w:rsidP="00D36F90">
            <w:pPr>
              <w:pStyle w:val="TAL"/>
            </w:pPr>
            <w:r w:rsidRPr="001B0CC1">
              <w:t xml:space="preserve">  }</w:t>
            </w:r>
          </w:p>
        </w:tc>
        <w:tc>
          <w:tcPr>
            <w:tcW w:w="2267" w:type="dxa"/>
          </w:tcPr>
          <w:p w14:paraId="19CB67CC" w14:textId="77777777" w:rsidR="00857094" w:rsidRPr="001B0CC1" w:rsidRDefault="00857094" w:rsidP="00D36F90">
            <w:pPr>
              <w:pStyle w:val="TAL"/>
            </w:pPr>
          </w:p>
        </w:tc>
        <w:tc>
          <w:tcPr>
            <w:tcW w:w="1700" w:type="dxa"/>
          </w:tcPr>
          <w:p w14:paraId="2B59B010" w14:textId="77777777" w:rsidR="00857094" w:rsidRPr="001B0CC1" w:rsidRDefault="00857094" w:rsidP="00D36F90">
            <w:pPr>
              <w:pStyle w:val="TAL"/>
            </w:pPr>
          </w:p>
        </w:tc>
        <w:tc>
          <w:tcPr>
            <w:tcW w:w="1245" w:type="dxa"/>
          </w:tcPr>
          <w:p w14:paraId="2AC41D12" w14:textId="77777777" w:rsidR="00857094" w:rsidRPr="001B0CC1" w:rsidRDefault="00857094" w:rsidP="00D36F90">
            <w:pPr>
              <w:pStyle w:val="TAL"/>
            </w:pPr>
          </w:p>
        </w:tc>
      </w:tr>
      <w:tr w:rsidR="00857094" w:rsidRPr="001B0CC1" w14:paraId="595C3966" w14:textId="77777777" w:rsidTr="00D36F90">
        <w:tblPrEx>
          <w:tblCellMar>
            <w:left w:w="108" w:type="dxa"/>
            <w:right w:w="108" w:type="dxa"/>
          </w:tblCellMar>
        </w:tblPrEx>
        <w:tc>
          <w:tcPr>
            <w:tcW w:w="4535" w:type="dxa"/>
            <w:gridSpan w:val="2"/>
            <w:tcBorders>
              <w:bottom w:val="single" w:sz="4" w:space="0" w:color="auto"/>
            </w:tcBorders>
          </w:tcPr>
          <w:p w14:paraId="3D6EAD1C" w14:textId="77777777" w:rsidR="00857094" w:rsidRPr="001B0CC1" w:rsidRDefault="00857094" w:rsidP="00D36F90">
            <w:pPr>
              <w:pStyle w:val="TAL"/>
            </w:pPr>
            <w:r w:rsidRPr="001B0CC1">
              <w:t>}</w:t>
            </w:r>
          </w:p>
        </w:tc>
        <w:tc>
          <w:tcPr>
            <w:tcW w:w="2267" w:type="dxa"/>
          </w:tcPr>
          <w:p w14:paraId="59F3EF93" w14:textId="77777777" w:rsidR="00857094" w:rsidRPr="001B0CC1" w:rsidRDefault="00857094" w:rsidP="00D36F90">
            <w:pPr>
              <w:pStyle w:val="TAL"/>
            </w:pPr>
          </w:p>
        </w:tc>
        <w:tc>
          <w:tcPr>
            <w:tcW w:w="1700" w:type="dxa"/>
          </w:tcPr>
          <w:p w14:paraId="7E3AC386" w14:textId="77777777" w:rsidR="00857094" w:rsidRPr="001B0CC1" w:rsidRDefault="00857094" w:rsidP="00D36F90">
            <w:pPr>
              <w:pStyle w:val="TAL"/>
            </w:pPr>
          </w:p>
        </w:tc>
        <w:tc>
          <w:tcPr>
            <w:tcW w:w="1245" w:type="dxa"/>
          </w:tcPr>
          <w:p w14:paraId="2F6BE5D0" w14:textId="77777777" w:rsidR="00857094" w:rsidRPr="001B0CC1" w:rsidRDefault="00857094" w:rsidP="00D36F90">
            <w:pPr>
              <w:pStyle w:val="TAL"/>
            </w:pPr>
          </w:p>
        </w:tc>
      </w:tr>
    </w:tbl>
    <w:p w14:paraId="4212D9EB" w14:textId="77777777" w:rsidR="00857094" w:rsidRPr="001B0CC1" w:rsidRDefault="00857094" w:rsidP="00857094"/>
    <w:p w14:paraId="683EDA5F" w14:textId="77777777" w:rsidR="00857094" w:rsidRPr="001B0CC1" w:rsidRDefault="00857094" w:rsidP="00857094">
      <w:pPr>
        <w:pStyle w:val="TH"/>
      </w:pPr>
      <w:r w:rsidRPr="001B0CC1">
        <w:t>Table 4.9.11.2.3-3:</w:t>
      </w:r>
      <w:r w:rsidRPr="001B0CC1">
        <w:rPr>
          <w:i/>
          <w:iCs/>
        </w:rPr>
        <w:t xml:space="preserve"> </w:t>
      </w:r>
      <w:r w:rsidRPr="001B0CC1">
        <w:rPr>
          <w:iCs/>
        </w:rPr>
        <w:t>SERVICE REQUEST</w:t>
      </w:r>
      <w:r w:rsidRPr="001B0CC1">
        <w:t xml:space="preserve"> (step 3,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6001D08C" w14:textId="77777777" w:rsidTr="00D36F90">
        <w:trPr>
          <w:gridBefore w:val="1"/>
          <w:wBefore w:w="9" w:type="dxa"/>
        </w:trPr>
        <w:tc>
          <w:tcPr>
            <w:tcW w:w="9738" w:type="dxa"/>
            <w:gridSpan w:val="4"/>
          </w:tcPr>
          <w:p w14:paraId="4E4C4BB9" w14:textId="77777777" w:rsidR="00857094" w:rsidRPr="001B0CC1" w:rsidRDefault="00857094" w:rsidP="00D36F90">
            <w:pPr>
              <w:pStyle w:val="TAL"/>
            </w:pPr>
            <w:r w:rsidRPr="001B0CC1">
              <w:t>Derivation Path: Table 4.7.1-16.</w:t>
            </w:r>
          </w:p>
        </w:tc>
      </w:tr>
      <w:tr w:rsidR="00857094" w:rsidRPr="001B0CC1" w14:paraId="3D76FFFC" w14:textId="77777777" w:rsidTr="00D36F90">
        <w:tblPrEx>
          <w:tblCellMar>
            <w:left w:w="108" w:type="dxa"/>
            <w:right w:w="108" w:type="dxa"/>
          </w:tblCellMar>
        </w:tblPrEx>
        <w:tc>
          <w:tcPr>
            <w:tcW w:w="4535" w:type="dxa"/>
            <w:gridSpan w:val="2"/>
          </w:tcPr>
          <w:p w14:paraId="40AA6A9E" w14:textId="77777777" w:rsidR="00857094" w:rsidRPr="001B0CC1" w:rsidRDefault="00857094" w:rsidP="00D36F90">
            <w:pPr>
              <w:pStyle w:val="TAH"/>
            </w:pPr>
            <w:r w:rsidRPr="001B0CC1">
              <w:t>Information Element</w:t>
            </w:r>
          </w:p>
        </w:tc>
        <w:tc>
          <w:tcPr>
            <w:tcW w:w="2267" w:type="dxa"/>
          </w:tcPr>
          <w:p w14:paraId="64C90E7B" w14:textId="77777777" w:rsidR="00857094" w:rsidRPr="001B0CC1" w:rsidRDefault="00857094" w:rsidP="00D36F90">
            <w:pPr>
              <w:pStyle w:val="TAH"/>
            </w:pPr>
            <w:r w:rsidRPr="001B0CC1">
              <w:t>Value/remark</w:t>
            </w:r>
          </w:p>
        </w:tc>
        <w:tc>
          <w:tcPr>
            <w:tcW w:w="1700" w:type="dxa"/>
          </w:tcPr>
          <w:p w14:paraId="103D71C8" w14:textId="77777777" w:rsidR="00857094" w:rsidRPr="001B0CC1" w:rsidRDefault="00857094" w:rsidP="00D36F90">
            <w:pPr>
              <w:pStyle w:val="TAH"/>
            </w:pPr>
            <w:r w:rsidRPr="001B0CC1">
              <w:t>Comment</w:t>
            </w:r>
          </w:p>
        </w:tc>
        <w:tc>
          <w:tcPr>
            <w:tcW w:w="1245" w:type="dxa"/>
          </w:tcPr>
          <w:p w14:paraId="2042CB1E" w14:textId="77777777" w:rsidR="00857094" w:rsidRPr="001B0CC1" w:rsidRDefault="00857094" w:rsidP="00D36F90">
            <w:pPr>
              <w:pStyle w:val="TAH"/>
            </w:pPr>
            <w:r w:rsidRPr="001B0CC1">
              <w:t>Condition</w:t>
            </w:r>
          </w:p>
        </w:tc>
      </w:tr>
      <w:tr w:rsidR="00857094" w:rsidRPr="001B0CC1" w14:paraId="32E0E1C9" w14:textId="77777777" w:rsidTr="00D36F90">
        <w:tblPrEx>
          <w:tblCellMar>
            <w:left w:w="108" w:type="dxa"/>
            <w:right w:w="108" w:type="dxa"/>
          </w:tblCellMar>
        </w:tblPrEx>
        <w:tc>
          <w:tcPr>
            <w:tcW w:w="4535" w:type="dxa"/>
            <w:gridSpan w:val="2"/>
          </w:tcPr>
          <w:p w14:paraId="19474855" w14:textId="77777777" w:rsidR="00857094" w:rsidRPr="001B0CC1" w:rsidRDefault="00857094" w:rsidP="00D36F90">
            <w:pPr>
              <w:pStyle w:val="TAL"/>
            </w:pPr>
            <w:r w:rsidRPr="001B0CC1">
              <w:t>Service type</w:t>
            </w:r>
          </w:p>
        </w:tc>
        <w:tc>
          <w:tcPr>
            <w:tcW w:w="2267" w:type="dxa"/>
          </w:tcPr>
          <w:p w14:paraId="5EAE99ED" w14:textId="77777777" w:rsidR="00857094" w:rsidRPr="001B0CC1" w:rsidRDefault="00857094" w:rsidP="00D36F90">
            <w:pPr>
              <w:pStyle w:val="TAL"/>
            </w:pPr>
            <w:r w:rsidRPr="001B0CC1">
              <w:t>‘0011’B</w:t>
            </w:r>
          </w:p>
        </w:tc>
        <w:tc>
          <w:tcPr>
            <w:tcW w:w="1700" w:type="dxa"/>
          </w:tcPr>
          <w:p w14:paraId="6B540A03" w14:textId="77777777" w:rsidR="00857094" w:rsidRPr="001B0CC1" w:rsidRDefault="00857094" w:rsidP="00D36F90">
            <w:pPr>
              <w:pStyle w:val="TAL"/>
            </w:pPr>
            <w:r w:rsidRPr="001B0CC1">
              <w:t>emergency services</w:t>
            </w:r>
          </w:p>
        </w:tc>
        <w:tc>
          <w:tcPr>
            <w:tcW w:w="1245" w:type="dxa"/>
          </w:tcPr>
          <w:p w14:paraId="12110B08" w14:textId="77777777" w:rsidR="00857094" w:rsidRPr="001B0CC1" w:rsidRDefault="00857094" w:rsidP="00D36F90">
            <w:pPr>
              <w:pStyle w:val="TAL"/>
            </w:pPr>
          </w:p>
        </w:tc>
      </w:tr>
    </w:tbl>
    <w:p w14:paraId="7842B87A" w14:textId="77777777" w:rsidR="00857094" w:rsidRPr="001B0CC1" w:rsidRDefault="00857094" w:rsidP="00857094"/>
    <w:p w14:paraId="32AC2612" w14:textId="77777777" w:rsidR="00857094" w:rsidRPr="001B0CC1" w:rsidRDefault="00857094" w:rsidP="00857094">
      <w:pPr>
        <w:pStyle w:val="TH"/>
      </w:pPr>
      <w:r w:rsidRPr="001B0CC1">
        <w:lastRenderedPageBreak/>
        <w:t>Table 4.9.11.2.3-4:</w:t>
      </w:r>
      <w:r w:rsidRPr="001B0CC1">
        <w:rPr>
          <w:i/>
          <w:iCs/>
        </w:rPr>
        <w:t xml:space="preserve"> </w:t>
      </w:r>
      <w:r w:rsidRPr="001B0CC1">
        <w:rPr>
          <w:iCs/>
        </w:rPr>
        <w:t>UL NAS TRANSPORT</w:t>
      </w:r>
      <w:r w:rsidRPr="001B0CC1">
        <w:t xml:space="preserve"> (step 8,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75547FDD" w14:textId="77777777" w:rsidTr="00D36F90">
        <w:trPr>
          <w:gridBefore w:val="1"/>
          <w:wBefore w:w="9" w:type="dxa"/>
        </w:trPr>
        <w:tc>
          <w:tcPr>
            <w:tcW w:w="9738" w:type="dxa"/>
            <w:gridSpan w:val="4"/>
            <w:shd w:val="clear" w:color="auto" w:fill="auto"/>
          </w:tcPr>
          <w:p w14:paraId="113D3CDC" w14:textId="77777777" w:rsidR="00857094" w:rsidRPr="001B0CC1" w:rsidRDefault="00857094" w:rsidP="00D36F90">
            <w:pPr>
              <w:pStyle w:val="TAL"/>
            </w:pPr>
            <w:r w:rsidRPr="001B0CC1">
              <w:t>Derivation Path: Table 4.7.1-10, condition INITIAL_PDU_REQUEST.</w:t>
            </w:r>
          </w:p>
        </w:tc>
      </w:tr>
      <w:tr w:rsidR="00857094" w:rsidRPr="001B0CC1" w14:paraId="0A013F12" w14:textId="77777777" w:rsidTr="00D36F90">
        <w:tblPrEx>
          <w:tblCellMar>
            <w:left w:w="108" w:type="dxa"/>
            <w:right w:w="108" w:type="dxa"/>
          </w:tblCellMar>
        </w:tblPrEx>
        <w:tc>
          <w:tcPr>
            <w:tcW w:w="4535" w:type="dxa"/>
            <w:gridSpan w:val="2"/>
            <w:shd w:val="clear" w:color="auto" w:fill="auto"/>
          </w:tcPr>
          <w:p w14:paraId="45BA271D" w14:textId="77777777" w:rsidR="00857094" w:rsidRPr="001B0CC1" w:rsidRDefault="00857094" w:rsidP="00D36F90">
            <w:pPr>
              <w:pStyle w:val="TAH"/>
            </w:pPr>
            <w:r w:rsidRPr="001B0CC1">
              <w:t>Information Element</w:t>
            </w:r>
          </w:p>
        </w:tc>
        <w:tc>
          <w:tcPr>
            <w:tcW w:w="2267" w:type="dxa"/>
            <w:shd w:val="clear" w:color="auto" w:fill="auto"/>
          </w:tcPr>
          <w:p w14:paraId="117B57AF" w14:textId="77777777" w:rsidR="00857094" w:rsidRPr="001B0CC1" w:rsidRDefault="00857094" w:rsidP="00D36F90">
            <w:pPr>
              <w:pStyle w:val="TAH"/>
            </w:pPr>
            <w:r w:rsidRPr="001B0CC1">
              <w:t>Value/remark</w:t>
            </w:r>
          </w:p>
        </w:tc>
        <w:tc>
          <w:tcPr>
            <w:tcW w:w="1700" w:type="dxa"/>
            <w:shd w:val="clear" w:color="auto" w:fill="auto"/>
          </w:tcPr>
          <w:p w14:paraId="43DF8760" w14:textId="77777777" w:rsidR="00857094" w:rsidRPr="001B0CC1" w:rsidRDefault="00857094" w:rsidP="00D36F90">
            <w:pPr>
              <w:pStyle w:val="TAH"/>
            </w:pPr>
            <w:r w:rsidRPr="001B0CC1">
              <w:t>Comment</w:t>
            </w:r>
          </w:p>
        </w:tc>
        <w:tc>
          <w:tcPr>
            <w:tcW w:w="1245" w:type="dxa"/>
            <w:shd w:val="clear" w:color="auto" w:fill="auto"/>
          </w:tcPr>
          <w:p w14:paraId="71594D8E" w14:textId="77777777" w:rsidR="00857094" w:rsidRPr="001B0CC1" w:rsidRDefault="00857094" w:rsidP="00D36F90">
            <w:pPr>
              <w:pStyle w:val="TAH"/>
            </w:pPr>
            <w:r w:rsidRPr="001B0CC1">
              <w:t>Condition</w:t>
            </w:r>
          </w:p>
        </w:tc>
      </w:tr>
      <w:tr w:rsidR="00857094" w:rsidRPr="001B0CC1" w14:paraId="3AC4F8D1" w14:textId="77777777" w:rsidTr="00D36F90">
        <w:tblPrEx>
          <w:tblCellMar>
            <w:left w:w="108" w:type="dxa"/>
            <w:right w:w="108" w:type="dxa"/>
          </w:tblCellMar>
        </w:tblPrEx>
        <w:tc>
          <w:tcPr>
            <w:tcW w:w="4535" w:type="dxa"/>
            <w:gridSpan w:val="2"/>
            <w:shd w:val="clear" w:color="auto" w:fill="auto"/>
          </w:tcPr>
          <w:p w14:paraId="6CDD3A07" w14:textId="77777777" w:rsidR="00857094" w:rsidRPr="001B0CC1" w:rsidRDefault="00857094" w:rsidP="00D36F90">
            <w:pPr>
              <w:pStyle w:val="TAL"/>
            </w:pPr>
            <w:r w:rsidRPr="001B0CC1">
              <w:t>Request type</w:t>
            </w:r>
          </w:p>
        </w:tc>
        <w:tc>
          <w:tcPr>
            <w:tcW w:w="2267" w:type="dxa"/>
            <w:shd w:val="clear" w:color="auto" w:fill="auto"/>
          </w:tcPr>
          <w:p w14:paraId="7E0809FD" w14:textId="77777777" w:rsidR="00857094" w:rsidRPr="001B0CC1" w:rsidRDefault="00857094" w:rsidP="00D36F90">
            <w:pPr>
              <w:pStyle w:val="TAL"/>
            </w:pPr>
            <w:r w:rsidRPr="001B0CC1">
              <w:t>‘011’B</w:t>
            </w:r>
          </w:p>
        </w:tc>
        <w:tc>
          <w:tcPr>
            <w:tcW w:w="1700" w:type="dxa"/>
            <w:shd w:val="clear" w:color="auto" w:fill="auto"/>
          </w:tcPr>
          <w:p w14:paraId="15741B09" w14:textId="77777777" w:rsidR="00857094" w:rsidRPr="001B0CC1" w:rsidRDefault="00857094" w:rsidP="00D36F90">
            <w:pPr>
              <w:pStyle w:val="TAL"/>
            </w:pPr>
            <w:r w:rsidRPr="001B0CC1">
              <w:t>initial emergency request</w:t>
            </w:r>
          </w:p>
        </w:tc>
        <w:tc>
          <w:tcPr>
            <w:tcW w:w="1245" w:type="dxa"/>
            <w:shd w:val="clear" w:color="auto" w:fill="auto"/>
          </w:tcPr>
          <w:p w14:paraId="223DDFF2" w14:textId="77777777" w:rsidR="00857094" w:rsidRPr="001B0CC1" w:rsidRDefault="00857094" w:rsidP="00D36F90">
            <w:pPr>
              <w:pStyle w:val="TAL"/>
            </w:pPr>
          </w:p>
        </w:tc>
      </w:tr>
      <w:tr w:rsidR="00857094" w:rsidRPr="001B0CC1" w14:paraId="112DB68D" w14:textId="77777777" w:rsidTr="00D36F90">
        <w:tblPrEx>
          <w:tblCellMar>
            <w:left w:w="108" w:type="dxa"/>
            <w:right w:w="108" w:type="dxa"/>
          </w:tblCellMar>
        </w:tblPrEx>
        <w:tc>
          <w:tcPr>
            <w:tcW w:w="4535" w:type="dxa"/>
            <w:gridSpan w:val="2"/>
            <w:shd w:val="clear" w:color="auto" w:fill="auto"/>
          </w:tcPr>
          <w:p w14:paraId="318A42B8" w14:textId="77777777" w:rsidR="00857094" w:rsidRPr="001B0CC1" w:rsidRDefault="00857094" w:rsidP="00D36F90">
            <w:pPr>
              <w:pStyle w:val="TAL"/>
            </w:pPr>
            <w:r w:rsidRPr="001B0CC1">
              <w:t>S-NSSAI</w:t>
            </w:r>
          </w:p>
        </w:tc>
        <w:tc>
          <w:tcPr>
            <w:tcW w:w="2267" w:type="dxa"/>
            <w:shd w:val="clear" w:color="auto" w:fill="auto"/>
          </w:tcPr>
          <w:p w14:paraId="202E49B0" w14:textId="77777777" w:rsidR="00857094" w:rsidRPr="001B0CC1" w:rsidRDefault="00857094" w:rsidP="00D36F90">
            <w:pPr>
              <w:pStyle w:val="TAL"/>
            </w:pPr>
            <w:r w:rsidRPr="001B0CC1">
              <w:t>Not Present</w:t>
            </w:r>
          </w:p>
        </w:tc>
        <w:tc>
          <w:tcPr>
            <w:tcW w:w="1700" w:type="dxa"/>
            <w:shd w:val="clear" w:color="auto" w:fill="auto"/>
          </w:tcPr>
          <w:p w14:paraId="2ACDAB4C" w14:textId="77777777" w:rsidR="00857094" w:rsidRPr="001B0CC1" w:rsidRDefault="00857094" w:rsidP="00D36F90">
            <w:pPr>
              <w:pStyle w:val="TAL"/>
            </w:pPr>
          </w:p>
        </w:tc>
        <w:tc>
          <w:tcPr>
            <w:tcW w:w="1245" w:type="dxa"/>
            <w:shd w:val="clear" w:color="auto" w:fill="auto"/>
          </w:tcPr>
          <w:p w14:paraId="2F314B97" w14:textId="77777777" w:rsidR="00857094" w:rsidRPr="001B0CC1" w:rsidRDefault="00857094" w:rsidP="00D36F90">
            <w:pPr>
              <w:pStyle w:val="TAL"/>
            </w:pPr>
          </w:p>
        </w:tc>
      </w:tr>
      <w:tr w:rsidR="00857094" w:rsidRPr="001B0CC1" w14:paraId="6144B3B9" w14:textId="77777777" w:rsidTr="00D36F90">
        <w:tblPrEx>
          <w:tblCellMar>
            <w:left w:w="108" w:type="dxa"/>
            <w:right w:w="108" w:type="dxa"/>
          </w:tblCellMar>
        </w:tblPrEx>
        <w:tc>
          <w:tcPr>
            <w:tcW w:w="4535" w:type="dxa"/>
            <w:gridSpan w:val="2"/>
            <w:shd w:val="clear" w:color="auto" w:fill="auto"/>
          </w:tcPr>
          <w:p w14:paraId="21C0F8C5" w14:textId="77777777" w:rsidR="00857094" w:rsidRPr="001B0CC1" w:rsidRDefault="00857094" w:rsidP="00D36F90">
            <w:pPr>
              <w:pStyle w:val="TAL"/>
            </w:pPr>
            <w:r w:rsidRPr="001B0CC1">
              <w:t>DNN</w:t>
            </w:r>
          </w:p>
        </w:tc>
        <w:tc>
          <w:tcPr>
            <w:tcW w:w="2267" w:type="dxa"/>
            <w:shd w:val="clear" w:color="auto" w:fill="auto"/>
          </w:tcPr>
          <w:p w14:paraId="0314643A" w14:textId="77777777" w:rsidR="00857094" w:rsidRPr="001B0CC1" w:rsidRDefault="00857094" w:rsidP="00D36F90">
            <w:pPr>
              <w:pStyle w:val="TAL"/>
            </w:pPr>
            <w:r w:rsidRPr="001B0CC1">
              <w:t>Not Present</w:t>
            </w:r>
          </w:p>
        </w:tc>
        <w:tc>
          <w:tcPr>
            <w:tcW w:w="1700" w:type="dxa"/>
            <w:shd w:val="clear" w:color="auto" w:fill="auto"/>
          </w:tcPr>
          <w:p w14:paraId="4055C390" w14:textId="77777777" w:rsidR="00857094" w:rsidRPr="001B0CC1" w:rsidRDefault="00857094" w:rsidP="00D36F90">
            <w:pPr>
              <w:pStyle w:val="TAL"/>
            </w:pPr>
          </w:p>
        </w:tc>
        <w:tc>
          <w:tcPr>
            <w:tcW w:w="1245" w:type="dxa"/>
            <w:shd w:val="clear" w:color="auto" w:fill="auto"/>
          </w:tcPr>
          <w:p w14:paraId="353C3186" w14:textId="77777777" w:rsidR="00857094" w:rsidRPr="001B0CC1" w:rsidRDefault="00857094" w:rsidP="00D36F90">
            <w:pPr>
              <w:pStyle w:val="TAL"/>
            </w:pPr>
          </w:p>
        </w:tc>
      </w:tr>
    </w:tbl>
    <w:p w14:paraId="23AFBC71" w14:textId="77777777" w:rsidR="00857094" w:rsidRPr="001B0CC1" w:rsidRDefault="00857094" w:rsidP="00857094"/>
    <w:p w14:paraId="27DCF4AC" w14:textId="77777777" w:rsidR="00857094" w:rsidRPr="001B0CC1" w:rsidRDefault="00857094" w:rsidP="00857094">
      <w:pPr>
        <w:pStyle w:val="TH"/>
      </w:pPr>
      <w:r w:rsidRPr="001B0CC1">
        <w:t>Table 4.9.11.2.3-5:</w:t>
      </w:r>
      <w:r w:rsidRPr="001B0CC1">
        <w:rPr>
          <w:i/>
          <w:iCs/>
        </w:rPr>
        <w:t xml:space="preserve"> </w:t>
      </w:r>
      <w:r w:rsidRPr="001B0CC1">
        <w:rPr>
          <w:iCs/>
        </w:rPr>
        <w:t>PDU SESSION ESTABLISHMENT REQUEST</w:t>
      </w:r>
      <w:r w:rsidRPr="001B0CC1">
        <w:t xml:space="preserve"> (step 8,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2AAC6AE8" w14:textId="77777777" w:rsidTr="00D36F90">
        <w:trPr>
          <w:gridBefore w:val="1"/>
          <w:wBefore w:w="9" w:type="dxa"/>
        </w:trPr>
        <w:tc>
          <w:tcPr>
            <w:tcW w:w="9738" w:type="dxa"/>
            <w:gridSpan w:val="4"/>
            <w:shd w:val="clear" w:color="auto" w:fill="auto"/>
          </w:tcPr>
          <w:p w14:paraId="62A3381C" w14:textId="77777777" w:rsidR="00857094" w:rsidRPr="001B0CC1" w:rsidRDefault="00857094" w:rsidP="00D36F90">
            <w:pPr>
              <w:pStyle w:val="TAL"/>
            </w:pPr>
            <w:r w:rsidRPr="001B0CC1">
              <w:t>Derivation Path: Table 4.7.2-1.</w:t>
            </w:r>
          </w:p>
        </w:tc>
      </w:tr>
      <w:tr w:rsidR="00857094" w:rsidRPr="001B0CC1" w14:paraId="3A30CB2D" w14:textId="77777777" w:rsidTr="00D36F90">
        <w:tblPrEx>
          <w:tblCellMar>
            <w:left w:w="108" w:type="dxa"/>
            <w:right w:w="108" w:type="dxa"/>
          </w:tblCellMar>
        </w:tblPrEx>
        <w:tc>
          <w:tcPr>
            <w:tcW w:w="4535" w:type="dxa"/>
            <w:gridSpan w:val="2"/>
            <w:shd w:val="clear" w:color="auto" w:fill="auto"/>
          </w:tcPr>
          <w:p w14:paraId="338E0CDD" w14:textId="77777777" w:rsidR="00857094" w:rsidRPr="001B0CC1" w:rsidRDefault="00857094" w:rsidP="00D36F90">
            <w:pPr>
              <w:pStyle w:val="TAH"/>
            </w:pPr>
            <w:r w:rsidRPr="001B0CC1">
              <w:t>Information Element</w:t>
            </w:r>
          </w:p>
        </w:tc>
        <w:tc>
          <w:tcPr>
            <w:tcW w:w="2267" w:type="dxa"/>
            <w:shd w:val="clear" w:color="auto" w:fill="auto"/>
          </w:tcPr>
          <w:p w14:paraId="6B90582B" w14:textId="77777777" w:rsidR="00857094" w:rsidRPr="001B0CC1" w:rsidRDefault="00857094" w:rsidP="00D36F90">
            <w:pPr>
              <w:pStyle w:val="TAH"/>
            </w:pPr>
            <w:r w:rsidRPr="001B0CC1">
              <w:t>Value/remark</w:t>
            </w:r>
          </w:p>
        </w:tc>
        <w:tc>
          <w:tcPr>
            <w:tcW w:w="1700" w:type="dxa"/>
            <w:shd w:val="clear" w:color="auto" w:fill="auto"/>
          </w:tcPr>
          <w:p w14:paraId="1B935A51" w14:textId="77777777" w:rsidR="00857094" w:rsidRPr="001B0CC1" w:rsidRDefault="00857094" w:rsidP="00D36F90">
            <w:pPr>
              <w:pStyle w:val="TAH"/>
            </w:pPr>
            <w:r w:rsidRPr="001B0CC1">
              <w:t>Comment</w:t>
            </w:r>
          </w:p>
        </w:tc>
        <w:tc>
          <w:tcPr>
            <w:tcW w:w="1245" w:type="dxa"/>
            <w:shd w:val="clear" w:color="auto" w:fill="auto"/>
          </w:tcPr>
          <w:p w14:paraId="7EFC9017" w14:textId="77777777" w:rsidR="00857094" w:rsidRPr="001B0CC1" w:rsidRDefault="00857094" w:rsidP="00D36F90">
            <w:pPr>
              <w:pStyle w:val="TAH"/>
            </w:pPr>
            <w:r w:rsidRPr="001B0CC1">
              <w:t>Condition</w:t>
            </w:r>
          </w:p>
        </w:tc>
      </w:tr>
      <w:tr w:rsidR="00857094" w:rsidRPr="001B0CC1" w14:paraId="0751BF3C" w14:textId="77777777" w:rsidTr="00D36F90">
        <w:tblPrEx>
          <w:tblCellMar>
            <w:left w:w="108" w:type="dxa"/>
            <w:right w:w="108" w:type="dxa"/>
          </w:tblCellMar>
        </w:tblPrEx>
        <w:tc>
          <w:tcPr>
            <w:tcW w:w="4535" w:type="dxa"/>
            <w:gridSpan w:val="2"/>
            <w:shd w:val="clear" w:color="auto" w:fill="auto"/>
          </w:tcPr>
          <w:p w14:paraId="7CEF4AE5" w14:textId="77777777" w:rsidR="00857094" w:rsidRPr="001B0CC1" w:rsidRDefault="00857094" w:rsidP="00D36F90">
            <w:pPr>
              <w:pStyle w:val="TAL"/>
            </w:pPr>
            <w:r w:rsidRPr="001B0CC1">
              <w:t>PDU session ID</w:t>
            </w:r>
          </w:p>
        </w:tc>
        <w:tc>
          <w:tcPr>
            <w:tcW w:w="2267" w:type="dxa"/>
            <w:shd w:val="clear" w:color="auto" w:fill="auto"/>
          </w:tcPr>
          <w:p w14:paraId="03193353" w14:textId="77777777" w:rsidR="00857094" w:rsidRPr="001B0CC1" w:rsidRDefault="00857094" w:rsidP="00D36F90">
            <w:pPr>
              <w:pStyle w:val="TAL"/>
            </w:pPr>
            <w:r w:rsidRPr="001B0CC1">
              <w:t xml:space="preserve">A value that is not currently being used by another PDU session </w:t>
            </w:r>
          </w:p>
        </w:tc>
        <w:tc>
          <w:tcPr>
            <w:tcW w:w="1700" w:type="dxa"/>
            <w:shd w:val="clear" w:color="auto" w:fill="auto"/>
          </w:tcPr>
          <w:p w14:paraId="78D29BA4" w14:textId="77777777" w:rsidR="00857094" w:rsidRPr="001B0CC1" w:rsidRDefault="00857094" w:rsidP="00D36F90">
            <w:pPr>
              <w:pStyle w:val="TAL"/>
            </w:pPr>
          </w:p>
        </w:tc>
        <w:tc>
          <w:tcPr>
            <w:tcW w:w="1245" w:type="dxa"/>
            <w:shd w:val="clear" w:color="auto" w:fill="auto"/>
          </w:tcPr>
          <w:p w14:paraId="42A9CE07" w14:textId="77777777" w:rsidR="00857094" w:rsidRPr="001B0CC1" w:rsidRDefault="00857094" w:rsidP="00D36F90">
            <w:pPr>
              <w:pStyle w:val="TAL"/>
            </w:pPr>
          </w:p>
        </w:tc>
      </w:tr>
      <w:tr w:rsidR="00857094" w:rsidRPr="001B0CC1" w14:paraId="5629422D" w14:textId="77777777" w:rsidTr="00D36F90">
        <w:tblPrEx>
          <w:tblCellMar>
            <w:left w:w="108" w:type="dxa"/>
            <w:right w:w="108" w:type="dxa"/>
          </w:tblCellMar>
        </w:tblPrEx>
        <w:tc>
          <w:tcPr>
            <w:tcW w:w="4535" w:type="dxa"/>
            <w:gridSpan w:val="2"/>
            <w:shd w:val="clear" w:color="auto" w:fill="auto"/>
          </w:tcPr>
          <w:p w14:paraId="6622085B" w14:textId="77777777" w:rsidR="00857094" w:rsidRPr="001B0CC1" w:rsidRDefault="00857094" w:rsidP="00D36F90">
            <w:pPr>
              <w:pStyle w:val="TAL"/>
            </w:pPr>
            <w:r w:rsidRPr="001B0CC1">
              <w:t>PTI</w:t>
            </w:r>
          </w:p>
        </w:tc>
        <w:tc>
          <w:tcPr>
            <w:tcW w:w="2267" w:type="dxa"/>
            <w:shd w:val="clear" w:color="auto" w:fill="auto"/>
          </w:tcPr>
          <w:p w14:paraId="42A787AA" w14:textId="77777777" w:rsidR="00857094" w:rsidRPr="001B0CC1" w:rsidRDefault="00857094" w:rsidP="00D36F90">
            <w:pPr>
              <w:pStyle w:val="TAL"/>
            </w:pPr>
            <w:r w:rsidRPr="001B0CC1">
              <w:t>A value currently not used</w:t>
            </w:r>
          </w:p>
        </w:tc>
        <w:tc>
          <w:tcPr>
            <w:tcW w:w="1700" w:type="dxa"/>
            <w:shd w:val="clear" w:color="auto" w:fill="auto"/>
          </w:tcPr>
          <w:p w14:paraId="300C6138" w14:textId="77777777" w:rsidR="00857094" w:rsidRPr="001B0CC1" w:rsidRDefault="00857094" w:rsidP="00D36F90">
            <w:pPr>
              <w:pStyle w:val="TAL"/>
            </w:pPr>
          </w:p>
        </w:tc>
        <w:tc>
          <w:tcPr>
            <w:tcW w:w="1245" w:type="dxa"/>
            <w:shd w:val="clear" w:color="auto" w:fill="auto"/>
          </w:tcPr>
          <w:p w14:paraId="65FA80BA" w14:textId="77777777" w:rsidR="00857094" w:rsidRPr="001B0CC1" w:rsidRDefault="00857094" w:rsidP="00D36F90">
            <w:pPr>
              <w:pStyle w:val="TAL"/>
            </w:pPr>
          </w:p>
        </w:tc>
      </w:tr>
      <w:tr w:rsidR="00857094" w:rsidRPr="001B0CC1" w14:paraId="2CC9CB44" w14:textId="77777777" w:rsidTr="00D36F90">
        <w:tblPrEx>
          <w:tblCellMar>
            <w:left w:w="108" w:type="dxa"/>
            <w:right w:w="108" w:type="dxa"/>
          </w:tblCellMar>
        </w:tblPrEx>
        <w:tc>
          <w:tcPr>
            <w:tcW w:w="4535" w:type="dxa"/>
            <w:gridSpan w:val="2"/>
            <w:shd w:val="clear" w:color="auto" w:fill="auto"/>
          </w:tcPr>
          <w:p w14:paraId="07DC93B0" w14:textId="77777777" w:rsidR="00857094" w:rsidRPr="001B0CC1" w:rsidRDefault="00857094" w:rsidP="00D36F90">
            <w:pPr>
              <w:pStyle w:val="TAL"/>
            </w:pPr>
            <w:r w:rsidRPr="001B0CC1">
              <w:t>SSC mode</w:t>
            </w:r>
          </w:p>
        </w:tc>
        <w:tc>
          <w:tcPr>
            <w:tcW w:w="2267" w:type="dxa"/>
            <w:shd w:val="clear" w:color="auto" w:fill="auto"/>
          </w:tcPr>
          <w:p w14:paraId="341A8A86" w14:textId="77777777" w:rsidR="00857094" w:rsidRPr="001B0CC1" w:rsidRDefault="00857094" w:rsidP="00D36F90">
            <w:pPr>
              <w:pStyle w:val="TAL"/>
            </w:pPr>
            <w:r w:rsidRPr="001B0CC1">
              <w:t>‘001’B</w:t>
            </w:r>
          </w:p>
        </w:tc>
        <w:tc>
          <w:tcPr>
            <w:tcW w:w="1700" w:type="dxa"/>
            <w:shd w:val="clear" w:color="auto" w:fill="auto"/>
          </w:tcPr>
          <w:p w14:paraId="79410A5F" w14:textId="77777777" w:rsidR="00857094" w:rsidRPr="001B0CC1" w:rsidRDefault="00857094" w:rsidP="00D36F90">
            <w:pPr>
              <w:pStyle w:val="TAL"/>
            </w:pPr>
            <w:r w:rsidRPr="001B0CC1">
              <w:t>SSC mode 1</w:t>
            </w:r>
          </w:p>
        </w:tc>
        <w:tc>
          <w:tcPr>
            <w:tcW w:w="1245" w:type="dxa"/>
            <w:shd w:val="clear" w:color="auto" w:fill="auto"/>
          </w:tcPr>
          <w:p w14:paraId="4F37DA98" w14:textId="77777777" w:rsidR="00857094" w:rsidRPr="001B0CC1" w:rsidRDefault="00857094" w:rsidP="00D36F90">
            <w:pPr>
              <w:pStyle w:val="TAL"/>
            </w:pPr>
          </w:p>
        </w:tc>
      </w:tr>
    </w:tbl>
    <w:p w14:paraId="5487C592" w14:textId="77777777" w:rsidR="00857094" w:rsidRPr="001B0CC1" w:rsidRDefault="00857094" w:rsidP="00857094"/>
    <w:p w14:paraId="77B35205" w14:textId="77777777" w:rsidR="00857094" w:rsidRPr="001B0CC1" w:rsidRDefault="00857094" w:rsidP="00857094">
      <w:pPr>
        <w:pStyle w:val="TH"/>
      </w:pPr>
      <w:r w:rsidRPr="001B0CC1">
        <w:t>Table 4.9.11.2.3-6:</w:t>
      </w:r>
      <w:r w:rsidRPr="001B0CC1">
        <w:rPr>
          <w:i/>
          <w:iCs/>
        </w:rPr>
        <w:t xml:space="preserve"> </w:t>
      </w:r>
      <w:r w:rsidRPr="001B0CC1">
        <w:rPr>
          <w:iCs/>
        </w:rPr>
        <w:t>DL NAS TRANSPORT</w:t>
      </w:r>
      <w:r w:rsidRPr="001B0CC1">
        <w:t xml:space="preserve"> (step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57094" w:rsidRPr="001B0CC1" w14:paraId="050D2893" w14:textId="77777777" w:rsidTr="00D36F90">
        <w:tc>
          <w:tcPr>
            <w:tcW w:w="9738" w:type="dxa"/>
            <w:shd w:val="clear" w:color="auto" w:fill="auto"/>
          </w:tcPr>
          <w:p w14:paraId="355E7DCE" w14:textId="77777777" w:rsidR="00857094" w:rsidRPr="001B0CC1" w:rsidRDefault="00857094" w:rsidP="00D36F90">
            <w:pPr>
              <w:pStyle w:val="TAL"/>
            </w:pPr>
            <w:r w:rsidRPr="001B0CC1">
              <w:t>Derivation Path: Table 4.7.1-11, condition 5GSM_MESSAGE.</w:t>
            </w:r>
          </w:p>
        </w:tc>
      </w:tr>
    </w:tbl>
    <w:p w14:paraId="64DA2F9F" w14:textId="77777777" w:rsidR="00857094" w:rsidRPr="001B0CC1" w:rsidRDefault="00857094" w:rsidP="00857094"/>
    <w:p w14:paraId="2161C4A6" w14:textId="77777777" w:rsidR="00857094" w:rsidRPr="001B0CC1" w:rsidRDefault="00857094" w:rsidP="00857094">
      <w:pPr>
        <w:pStyle w:val="TH"/>
      </w:pPr>
      <w:r w:rsidRPr="001B0CC1">
        <w:t>Table 4.9.11.2.3-7:</w:t>
      </w:r>
      <w:r w:rsidRPr="001B0CC1">
        <w:rPr>
          <w:i/>
          <w:iCs/>
        </w:rPr>
        <w:t xml:space="preserve"> </w:t>
      </w:r>
      <w:r w:rsidRPr="001B0CC1">
        <w:rPr>
          <w:iCs/>
        </w:rPr>
        <w:t>PDU SESSION ESTABLISHMENT ACCEPT</w:t>
      </w:r>
      <w:r w:rsidRPr="001B0CC1">
        <w:t xml:space="preserve"> (step 9,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2E86CDE3" w14:textId="77777777" w:rsidTr="00D36F90">
        <w:trPr>
          <w:gridBefore w:val="1"/>
          <w:wBefore w:w="9" w:type="dxa"/>
        </w:trPr>
        <w:tc>
          <w:tcPr>
            <w:tcW w:w="9738" w:type="dxa"/>
            <w:gridSpan w:val="4"/>
            <w:shd w:val="clear" w:color="auto" w:fill="auto"/>
          </w:tcPr>
          <w:p w14:paraId="3EC1DEA2" w14:textId="77777777" w:rsidR="00857094" w:rsidRPr="001B0CC1" w:rsidRDefault="00857094" w:rsidP="00D36F90">
            <w:pPr>
              <w:pStyle w:val="TAL"/>
            </w:pPr>
            <w:r w:rsidRPr="001B0CC1">
              <w:t>Derivation Path: Table 4.7.2-2.</w:t>
            </w:r>
          </w:p>
        </w:tc>
      </w:tr>
      <w:tr w:rsidR="00857094" w:rsidRPr="001B0CC1" w14:paraId="0DB2F9E4" w14:textId="77777777" w:rsidTr="00D36F90">
        <w:tblPrEx>
          <w:tblCellMar>
            <w:left w:w="108" w:type="dxa"/>
            <w:right w:w="108" w:type="dxa"/>
          </w:tblCellMar>
        </w:tblPrEx>
        <w:tc>
          <w:tcPr>
            <w:tcW w:w="4535" w:type="dxa"/>
            <w:gridSpan w:val="2"/>
            <w:shd w:val="clear" w:color="auto" w:fill="auto"/>
          </w:tcPr>
          <w:p w14:paraId="04953990" w14:textId="77777777" w:rsidR="00857094" w:rsidRPr="001B0CC1" w:rsidRDefault="00857094" w:rsidP="00D36F90">
            <w:pPr>
              <w:pStyle w:val="TAH"/>
            </w:pPr>
            <w:r w:rsidRPr="001B0CC1">
              <w:t>Information Element</w:t>
            </w:r>
          </w:p>
        </w:tc>
        <w:tc>
          <w:tcPr>
            <w:tcW w:w="2267" w:type="dxa"/>
            <w:shd w:val="clear" w:color="auto" w:fill="auto"/>
          </w:tcPr>
          <w:p w14:paraId="6BCDF059" w14:textId="77777777" w:rsidR="00857094" w:rsidRPr="001B0CC1" w:rsidRDefault="00857094" w:rsidP="00D36F90">
            <w:pPr>
              <w:pStyle w:val="TAH"/>
            </w:pPr>
            <w:r w:rsidRPr="001B0CC1">
              <w:t>Value/remark</w:t>
            </w:r>
          </w:p>
        </w:tc>
        <w:tc>
          <w:tcPr>
            <w:tcW w:w="1700" w:type="dxa"/>
            <w:shd w:val="clear" w:color="auto" w:fill="auto"/>
          </w:tcPr>
          <w:p w14:paraId="568A7886" w14:textId="77777777" w:rsidR="00857094" w:rsidRPr="001B0CC1" w:rsidRDefault="00857094" w:rsidP="00D36F90">
            <w:pPr>
              <w:pStyle w:val="TAH"/>
            </w:pPr>
            <w:r w:rsidRPr="001B0CC1">
              <w:t>Comment</w:t>
            </w:r>
          </w:p>
        </w:tc>
        <w:tc>
          <w:tcPr>
            <w:tcW w:w="1245" w:type="dxa"/>
            <w:shd w:val="clear" w:color="auto" w:fill="auto"/>
          </w:tcPr>
          <w:p w14:paraId="193E7FA1" w14:textId="77777777" w:rsidR="00857094" w:rsidRPr="001B0CC1" w:rsidRDefault="00857094" w:rsidP="00D36F90">
            <w:pPr>
              <w:pStyle w:val="TAH"/>
            </w:pPr>
            <w:r w:rsidRPr="001B0CC1">
              <w:t>Condition</w:t>
            </w:r>
          </w:p>
        </w:tc>
      </w:tr>
      <w:tr w:rsidR="00857094" w:rsidRPr="001B0CC1" w14:paraId="13DE2D07" w14:textId="77777777" w:rsidTr="00D36F90">
        <w:tblPrEx>
          <w:tblCellMar>
            <w:left w:w="108" w:type="dxa"/>
            <w:right w:w="108" w:type="dxa"/>
          </w:tblCellMar>
        </w:tblPrEx>
        <w:tc>
          <w:tcPr>
            <w:tcW w:w="4535" w:type="dxa"/>
            <w:gridSpan w:val="2"/>
            <w:shd w:val="clear" w:color="auto" w:fill="auto"/>
          </w:tcPr>
          <w:p w14:paraId="26294E5C" w14:textId="77777777" w:rsidR="00857094" w:rsidRPr="001B0CC1" w:rsidRDefault="00857094" w:rsidP="00D36F90">
            <w:pPr>
              <w:pStyle w:val="TAL"/>
            </w:pPr>
            <w:r w:rsidRPr="001B0CC1">
              <w:t>Selected SSC mode</w:t>
            </w:r>
          </w:p>
        </w:tc>
        <w:tc>
          <w:tcPr>
            <w:tcW w:w="2267" w:type="dxa"/>
            <w:shd w:val="clear" w:color="auto" w:fill="auto"/>
          </w:tcPr>
          <w:p w14:paraId="19AFF18C" w14:textId="77777777" w:rsidR="00857094" w:rsidRPr="001B0CC1" w:rsidRDefault="00857094" w:rsidP="00D36F90">
            <w:pPr>
              <w:pStyle w:val="TAL"/>
            </w:pPr>
            <w:r w:rsidRPr="001B0CC1">
              <w:t>‘001’B</w:t>
            </w:r>
          </w:p>
        </w:tc>
        <w:tc>
          <w:tcPr>
            <w:tcW w:w="1700" w:type="dxa"/>
            <w:shd w:val="clear" w:color="auto" w:fill="auto"/>
          </w:tcPr>
          <w:p w14:paraId="0DD23E56" w14:textId="77777777" w:rsidR="00857094" w:rsidRPr="001B0CC1" w:rsidRDefault="00857094" w:rsidP="00D36F90">
            <w:pPr>
              <w:pStyle w:val="TAL"/>
            </w:pPr>
            <w:r w:rsidRPr="001B0CC1">
              <w:t>SSC mode 1</w:t>
            </w:r>
          </w:p>
        </w:tc>
        <w:tc>
          <w:tcPr>
            <w:tcW w:w="1245" w:type="dxa"/>
            <w:shd w:val="clear" w:color="auto" w:fill="auto"/>
          </w:tcPr>
          <w:p w14:paraId="55AE1EBD" w14:textId="77777777" w:rsidR="00857094" w:rsidRPr="001B0CC1" w:rsidRDefault="00857094" w:rsidP="00D36F90">
            <w:pPr>
              <w:pStyle w:val="TAL"/>
            </w:pPr>
          </w:p>
        </w:tc>
      </w:tr>
      <w:tr w:rsidR="00857094" w:rsidRPr="001B0CC1" w14:paraId="07F19A63" w14:textId="77777777" w:rsidTr="00D36F90">
        <w:tblPrEx>
          <w:tblCellMar>
            <w:left w:w="108" w:type="dxa"/>
            <w:right w:w="108" w:type="dxa"/>
          </w:tblCellMar>
        </w:tblPrEx>
        <w:tc>
          <w:tcPr>
            <w:tcW w:w="4535" w:type="dxa"/>
            <w:gridSpan w:val="2"/>
            <w:shd w:val="clear" w:color="auto" w:fill="auto"/>
          </w:tcPr>
          <w:p w14:paraId="4D721C64" w14:textId="77777777" w:rsidR="00857094" w:rsidRPr="001B0CC1" w:rsidRDefault="00857094" w:rsidP="00D36F90">
            <w:pPr>
              <w:pStyle w:val="TAL"/>
            </w:pPr>
            <w:r w:rsidRPr="001B0CC1">
              <w:t>Authorized QoS rules</w:t>
            </w:r>
          </w:p>
        </w:tc>
        <w:tc>
          <w:tcPr>
            <w:tcW w:w="2267" w:type="dxa"/>
            <w:shd w:val="clear" w:color="auto" w:fill="auto"/>
          </w:tcPr>
          <w:p w14:paraId="2DB800AC" w14:textId="77777777" w:rsidR="00857094" w:rsidRPr="001B0CC1" w:rsidRDefault="00857094" w:rsidP="00D36F90">
            <w:pPr>
              <w:pStyle w:val="TAL"/>
            </w:pPr>
            <w:r w:rsidRPr="001B0CC1">
              <w:t>Reference QoS rule #2 as defined in Table 4.8.2.1-2.</w:t>
            </w:r>
          </w:p>
        </w:tc>
        <w:tc>
          <w:tcPr>
            <w:tcW w:w="1700" w:type="dxa"/>
            <w:shd w:val="clear" w:color="auto" w:fill="auto"/>
          </w:tcPr>
          <w:p w14:paraId="06FE7FE2" w14:textId="77777777" w:rsidR="00857094" w:rsidRPr="001B0CC1" w:rsidRDefault="00857094" w:rsidP="00D36F90">
            <w:pPr>
              <w:pStyle w:val="TAL"/>
            </w:pPr>
          </w:p>
        </w:tc>
        <w:tc>
          <w:tcPr>
            <w:tcW w:w="1245" w:type="dxa"/>
            <w:shd w:val="clear" w:color="auto" w:fill="auto"/>
          </w:tcPr>
          <w:p w14:paraId="6C7CB9D2" w14:textId="77777777" w:rsidR="00857094" w:rsidRPr="001B0CC1" w:rsidRDefault="00857094" w:rsidP="00D36F90">
            <w:pPr>
              <w:pStyle w:val="TAL"/>
            </w:pPr>
          </w:p>
        </w:tc>
      </w:tr>
      <w:tr w:rsidR="00857094" w:rsidRPr="001B0CC1" w14:paraId="7F497582" w14:textId="77777777" w:rsidTr="00D36F90">
        <w:tblPrEx>
          <w:tblCellMar>
            <w:left w:w="108" w:type="dxa"/>
            <w:right w:w="108" w:type="dxa"/>
          </w:tblCellMar>
        </w:tblPrEx>
        <w:tc>
          <w:tcPr>
            <w:tcW w:w="4535" w:type="dxa"/>
            <w:gridSpan w:val="2"/>
            <w:shd w:val="clear" w:color="auto" w:fill="auto"/>
          </w:tcPr>
          <w:p w14:paraId="5ABC8D6C" w14:textId="77777777" w:rsidR="00857094" w:rsidRPr="001B0CC1" w:rsidRDefault="00857094" w:rsidP="00D36F90">
            <w:pPr>
              <w:pStyle w:val="TAL"/>
            </w:pPr>
            <w:r w:rsidRPr="001B0CC1">
              <w:t>Authorized QoS flow descriptions</w:t>
            </w:r>
          </w:p>
        </w:tc>
        <w:tc>
          <w:tcPr>
            <w:tcW w:w="2267" w:type="dxa"/>
            <w:shd w:val="clear" w:color="auto" w:fill="auto"/>
          </w:tcPr>
          <w:p w14:paraId="0E8A50B0" w14:textId="77777777" w:rsidR="00857094" w:rsidRPr="001B0CC1" w:rsidRDefault="00857094" w:rsidP="00D36F90">
            <w:pPr>
              <w:pStyle w:val="TAL"/>
            </w:pPr>
            <w:r w:rsidRPr="001B0CC1">
              <w:t>Reference QoS flow #2 as defined in Table 4.8.2.3-2.</w:t>
            </w:r>
          </w:p>
        </w:tc>
        <w:tc>
          <w:tcPr>
            <w:tcW w:w="1700" w:type="dxa"/>
            <w:shd w:val="clear" w:color="auto" w:fill="auto"/>
          </w:tcPr>
          <w:p w14:paraId="6B462B5A" w14:textId="77777777" w:rsidR="00857094" w:rsidRPr="001B0CC1" w:rsidRDefault="00857094" w:rsidP="00D36F90">
            <w:pPr>
              <w:pStyle w:val="TAL"/>
            </w:pPr>
          </w:p>
        </w:tc>
        <w:tc>
          <w:tcPr>
            <w:tcW w:w="1245" w:type="dxa"/>
            <w:shd w:val="clear" w:color="auto" w:fill="auto"/>
          </w:tcPr>
          <w:p w14:paraId="7DFA1D78" w14:textId="77777777" w:rsidR="00857094" w:rsidRPr="001B0CC1" w:rsidRDefault="00857094" w:rsidP="00D36F90">
            <w:pPr>
              <w:pStyle w:val="TAL"/>
            </w:pPr>
          </w:p>
        </w:tc>
      </w:tr>
    </w:tbl>
    <w:p w14:paraId="402DF23D" w14:textId="77777777" w:rsidR="00857094" w:rsidRPr="001B0CC1" w:rsidRDefault="00857094" w:rsidP="00857094"/>
    <w:p w14:paraId="3DB2EB4C" w14:textId="77777777" w:rsidR="00857094" w:rsidRPr="001B0CC1" w:rsidRDefault="00857094" w:rsidP="00857094">
      <w:pPr>
        <w:pStyle w:val="TH"/>
      </w:pPr>
      <w:r w:rsidRPr="001B0CC1">
        <w:t>Table 4.9.11.2.3-8:</w:t>
      </w:r>
      <w:r w:rsidRPr="001B0CC1">
        <w:rPr>
          <w:i/>
          <w:iCs/>
        </w:rPr>
        <w:t xml:space="preserve"> </w:t>
      </w:r>
      <w:proofErr w:type="spellStart"/>
      <w:r w:rsidRPr="001B0CC1">
        <w:rPr>
          <w:i/>
        </w:rPr>
        <w:t>RRCReconfiguration</w:t>
      </w:r>
      <w:proofErr w:type="spellEnd"/>
      <w:r w:rsidRPr="001B0CC1">
        <w:rPr>
          <w:iCs/>
        </w:rPr>
        <w:t xml:space="preserve"> </w:t>
      </w:r>
      <w:r w:rsidRPr="001B0CC1">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57094" w:rsidRPr="001B0CC1" w14:paraId="68AEE810" w14:textId="77777777" w:rsidTr="00D36F90">
        <w:tc>
          <w:tcPr>
            <w:tcW w:w="9738" w:type="dxa"/>
            <w:shd w:val="clear" w:color="auto" w:fill="auto"/>
          </w:tcPr>
          <w:p w14:paraId="13F993FC" w14:textId="19C8FF54" w:rsidR="00857094" w:rsidRPr="001B0CC1" w:rsidRDefault="00857094" w:rsidP="00D36F90">
            <w:pPr>
              <w:pStyle w:val="TAL"/>
            </w:pPr>
            <w:r w:rsidRPr="001B0CC1">
              <w:t xml:space="preserve">Derivation Path: Table 4.8.1-1: </w:t>
            </w:r>
            <w:proofErr w:type="spellStart"/>
            <w:r w:rsidRPr="001B0CC1">
              <w:t>RRCReconfiguration</w:t>
            </w:r>
            <w:proofErr w:type="spellEnd"/>
            <w:r w:rsidRPr="001B0CC1">
              <w:t>-DRB (1, 0)</w:t>
            </w:r>
          </w:p>
        </w:tc>
      </w:tr>
    </w:tbl>
    <w:p w14:paraId="19098C86" w14:textId="77777777" w:rsidR="00857094" w:rsidRPr="001B0CC1" w:rsidRDefault="00857094" w:rsidP="00857094"/>
    <w:p w14:paraId="1E60BAF0" w14:textId="77777777" w:rsidR="00857094" w:rsidRPr="001B0CC1" w:rsidRDefault="00857094" w:rsidP="00857094">
      <w:pPr>
        <w:pStyle w:val="TH"/>
      </w:pPr>
      <w:r w:rsidRPr="001B0CC1">
        <w:t>Table 4.9.11.2.3-9:</w:t>
      </w:r>
      <w:r w:rsidRPr="001B0CC1">
        <w:rPr>
          <w:i/>
          <w:iCs/>
        </w:rPr>
        <w:t xml:space="preserve"> </w:t>
      </w:r>
      <w:r w:rsidRPr="001B0CC1">
        <w:rPr>
          <w:iCs/>
        </w:rPr>
        <w:t xml:space="preserve">PDU SESSION MODIFICATION COMMAND </w:t>
      </w:r>
      <w:r w:rsidRPr="001B0CC1">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7094" w:rsidRPr="001B0CC1" w14:paraId="3E5CB70B" w14:textId="77777777" w:rsidTr="00D36F90">
        <w:trPr>
          <w:gridBefore w:val="1"/>
          <w:wBefore w:w="9" w:type="dxa"/>
        </w:trPr>
        <w:tc>
          <w:tcPr>
            <w:tcW w:w="9738" w:type="dxa"/>
            <w:gridSpan w:val="4"/>
            <w:shd w:val="clear" w:color="auto" w:fill="auto"/>
          </w:tcPr>
          <w:p w14:paraId="7FF03CE2" w14:textId="77777777" w:rsidR="00857094" w:rsidRPr="001B0CC1" w:rsidRDefault="00857094" w:rsidP="00D36F90">
            <w:pPr>
              <w:pStyle w:val="TAL"/>
            </w:pPr>
            <w:r w:rsidRPr="001B0CC1">
              <w:t>Derivation Path: Table 4.7.2-2.</w:t>
            </w:r>
          </w:p>
        </w:tc>
      </w:tr>
      <w:tr w:rsidR="00857094" w:rsidRPr="001B0CC1" w14:paraId="4FC42CAE" w14:textId="77777777" w:rsidTr="00D36F90">
        <w:tblPrEx>
          <w:tblCellMar>
            <w:left w:w="108" w:type="dxa"/>
            <w:right w:w="108" w:type="dxa"/>
          </w:tblCellMar>
        </w:tblPrEx>
        <w:tc>
          <w:tcPr>
            <w:tcW w:w="4535" w:type="dxa"/>
            <w:gridSpan w:val="2"/>
            <w:shd w:val="clear" w:color="auto" w:fill="auto"/>
          </w:tcPr>
          <w:p w14:paraId="05E6EE1A" w14:textId="77777777" w:rsidR="00857094" w:rsidRPr="001B0CC1" w:rsidRDefault="00857094" w:rsidP="00D36F90">
            <w:pPr>
              <w:pStyle w:val="TAH"/>
            </w:pPr>
            <w:r w:rsidRPr="001B0CC1">
              <w:t>Information Element</w:t>
            </w:r>
          </w:p>
        </w:tc>
        <w:tc>
          <w:tcPr>
            <w:tcW w:w="2267" w:type="dxa"/>
            <w:shd w:val="clear" w:color="auto" w:fill="auto"/>
          </w:tcPr>
          <w:p w14:paraId="07490B67" w14:textId="77777777" w:rsidR="00857094" w:rsidRPr="001B0CC1" w:rsidRDefault="00857094" w:rsidP="00D36F90">
            <w:pPr>
              <w:pStyle w:val="TAH"/>
            </w:pPr>
            <w:r w:rsidRPr="001B0CC1">
              <w:t>Value/remark</w:t>
            </w:r>
          </w:p>
        </w:tc>
        <w:tc>
          <w:tcPr>
            <w:tcW w:w="1700" w:type="dxa"/>
            <w:shd w:val="clear" w:color="auto" w:fill="auto"/>
          </w:tcPr>
          <w:p w14:paraId="18472B7D" w14:textId="77777777" w:rsidR="00857094" w:rsidRPr="001B0CC1" w:rsidRDefault="00857094" w:rsidP="00D36F90">
            <w:pPr>
              <w:pStyle w:val="TAH"/>
            </w:pPr>
            <w:r w:rsidRPr="001B0CC1">
              <w:t>Comment</w:t>
            </w:r>
          </w:p>
        </w:tc>
        <w:tc>
          <w:tcPr>
            <w:tcW w:w="1245" w:type="dxa"/>
            <w:shd w:val="clear" w:color="auto" w:fill="auto"/>
          </w:tcPr>
          <w:p w14:paraId="7D5C0F4E" w14:textId="77777777" w:rsidR="00857094" w:rsidRPr="001B0CC1" w:rsidRDefault="00857094" w:rsidP="00D36F90">
            <w:pPr>
              <w:pStyle w:val="TAH"/>
            </w:pPr>
            <w:r w:rsidRPr="001B0CC1">
              <w:t>Condition</w:t>
            </w:r>
          </w:p>
        </w:tc>
      </w:tr>
      <w:tr w:rsidR="00857094" w:rsidRPr="001B0CC1" w14:paraId="7932EDB7" w14:textId="77777777" w:rsidTr="00D36F90">
        <w:tblPrEx>
          <w:tblCellMar>
            <w:left w:w="108" w:type="dxa"/>
            <w:right w:w="108" w:type="dxa"/>
          </w:tblCellMar>
        </w:tblPrEx>
        <w:tc>
          <w:tcPr>
            <w:tcW w:w="4535" w:type="dxa"/>
            <w:gridSpan w:val="2"/>
            <w:shd w:val="clear" w:color="auto" w:fill="auto"/>
          </w:tcPr>
          <w:p w14:paraId="33F2E71A" w14:textId="77777777" w:rsidR="00857094" w:rsidRPr="001B0CC1" w:rsidRDefault="00857094" w:rsidP="00D36F90">
            <w:pPr>
              <w:pStyle w:val="TAL"/>
            </w:pPr>
            <w:r w:rsidRPr="001B0CC1">
              <w:t>PDU session ID</w:t>
            </w:r>
          </w:p>
        </w:tc>
        <w:tc>
          <w:tcPr>
            <w:tcW w:w="2267" w:type="dxa"/>
            <w:shd w:val="clear" w:color="auto" w:fill="auto"/>
          </w:tcPr>
          <w:p w14:paraId="0898ACC3" w14:textId="77777777" w:rsidR="00857094" w:rsidRPr="001B0CC1" w:rsidRDefault="00857094" w:rsidP="00D36F90">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64285FEC" w14:textId="77777777" w:rsidR="00857094" w:rsidRPr="001B0CC1" w:rsidRDefault="00857094" w:rsidP="00D36F90">
            <w:pPr>
              <w:pStyle w:val="TAL"/>
            </w:pPr>
          </w:p>
        </w:tc>
        <w:tc>
          <w:tcPr>
            <w:tcW w:w="1245" w:type="dxa"/>
            <w:shd w:val="clear" w:color="auto" w:fill="auto"/>
          </w:tcPr>
          <w:p w14:paraId="7BF4CB94" w14:textId="77777777" w:rsidR="00857094" w:rsidRPr="001B0CC1" w:rsidRDefault="00857094" w:rsidP="00D36F90">
            <w:pPr>
              <w:pStyle w:val="TAL"/>
            </w:pPr>
          </w:p>
        </w:tc>
      </w:tr>
      <w:tr w:rsidR="00857094" w:rsidRPr="001B0CC1" w14:paraId="5E033B4F" w14:textId="77777777" w:rsidTr="00D36F90">
        <w:tblPrEx>
          <w:tblCellMar>
            <w:left w:w="108" w:type="dxa"/>
            <w:right w:w="108" w:type="dxa"/>
          </w:tblCellMar>
        </w:tblPrEx>
        <w:tc>
          <w:tcPr>
            <w:tcW w:w="4535" w:type="dxa"/>
            <w:gridSpan w:val="2"/>
            <w:tcBorders>
              <w:bottom w:val="single" w:sz="4" w:space="0" w:color="auto"/>
            </w:tcBorders>
            <w:shd w:val="clear" w:color="auto" w:fill="auto"/>
          </w:tcPr>
          <w:p w14:paraId="31D6768C" w14:textId="77777777" w:rsidR="00857094" w:rsidRPr="001B0CC1" w:rsidRDefault="00857094" w:rsidP="00D36F90">
            <w:pPr>
              <w:pStyle w:val="TAL"/>
            </w:pPr>
            <w:r w:rsidRPr="001B0CC1">
              <w:t>Authorized QoS rules</w:t>
            </w:r>
          </w:p>
        </w:tc>
        <w:tc>
          <w:tcPr>
            <w:tcW w:w="2267" w:type="dxa"/>
            <w:tcBorders>
              <w:bottom w:val="single" w:sz="4" w:space="0" w:color="auto"/>
            </w:tcBorders>
            <w:shd w:val="clear" w:color="auto" w:fill="auto"/>
          </w:tcPr>
          <w:p w14:paraId="0B8EB673" w14:textId="77777777" w:rsidR="00857094" w:rsidRPr="001B0CC1" w:rsidRDefault="00857094" w:rsidP="00D36F90">
            <w:pPr>
              <w:pStyle w:val="TAL"/>
            </w:pPr>
            <w:r w:rsidRPr="001B0CC1">
              <w:t>Reference QoS rule #7 as defined in Table 4.8.2.1-7 using condition IMS_VOICE.</w:t>
            </w:r>
          </w:p>
        </w:tc>
        <w:tc>
          <w:tcPr>
            <w:tcW w:w="1700" w:type="dxa"/>
            <w:shd w:val="clear" w:color="auto" w:fill="auto"/>
          </w:tcPr>
          <w:p w14:paraId="7CFA083B" w14:textId="77777777" w:rsidR="00857094" w:rsidRPr="001B0CC1" w:rsidRDefault="00857094" w:rsidP="00D36F90">
            <w:pPr>
              <w:pStyle w:val="TAL"/>
            </w:pPr>
          </w:p>
        </w:tc>
        <w:tc>
          <w:tcPr>
            <w:tcW w:w="1245" w:type="dxa"/>
            <w:shd w:val="clear" w:color="auto" w:fill="auto"/>
          </w:tcPr>
          <w:p w14:paraId="1F1AB0F4" w14:textId="77777777" w:rsidR="00857094" w:rsidRPr="001B0CC1" w:rsidRDefault="00857094" w:rsidP="00D36F90">
            <w:pPr>
              <w:pStyle w:val="TAL"/>
            </w:pPr>
          </w:p>
        </w:tc>
      </w:tr>
      <w:tr w:rsidR="00857094" w:rsidRPr="001B0CC1" w14:paraId="715653CB" w14:textId="77777777" w:rsidTr="00D36F90">
        <w:tblPrEx>
          <w:tblCellMar>
            <w:left w:w="108" w:type="dxa"/>
            <w:right w:w="108" w:type="dxa"/>
          </w:tblCellMar>
        </w:tblPrEx>
        <w:tc>
          <w:tcPr>
            <w:tcW w:w="4535" w:type="dxa"/>
            <w:gridSpan w:val="2"/>
            <w:tcBorders>
              <w:bottom w:val="single" w:sz="4" w:space="0" w:color="auto"/>
            </w:tcBorders>
            <w:shd w:val="clear" w:color="auto" w:fill="auto"/>
          </w:tcPr>
          <w:p w14:paraId="3D072828" w14:textId="77777777" w:rsidR="00857094" w:rsidRPr="001B0CC1" w:rsidRDefault="00857094" w:rsidP="00D36F90">
            <w:pPr>
              <w:pStyle w:val="TAL"/>
            </w:pPr>
            <w:r w:rsidRPr="001B0CC1">
              <w:t>Authorized QoS flow descriptions</w:t>
            </w:r>
          </w:p>
        </w:tc>
        <w:tc>
          <w:tcPr>
            <w:tcW w:w="2267" w:type="dxa"/>
            <w:tcBorders>
              <w:bottom w:val="single" w:sz="4" w:space="0" w:color="auto"/>
            </w:tcBorders>
            <w:shd w:val="clear" w:color="auto" w:fill="auto"/>
          </w:tcPr>
          <w:p w14:paraId="569C53EE" w14:textId="77777777" w:rsidR="00857094" w:rsidRPr="001B0CC1" w:rsidRDefault="00857094" w:rsidP="00D36F90">
            <w:pPr>
              <w:pStyle w:val="TAL"/>
            </w:pPr>
            <w:r w:rsidRPr="001B0CC1">
              <w:t>Reference QoS flow #5 as defined in Table 4.8.2.3-5.</w:t>
            </w:r>
          </w:p>
        </w:tc>
        <w:tc>
          <w:tcPr>
            <w:tcW w:w="1700" w:type="dxa"/>
            <w:shd w:val="clear" w:color="auto" w:fill="auto"/>
          </w:tcPr>
          <w:p w14:paraId="464CC3A7" w14:textId="77777777" w:rsidR="00857094" w:rsidRPr="001B0CC1" w:rsidRDefault="00857094" w:rsidP="00D36F90">
            <w:pPr>
              <w:pStyle w:val="TAL"/>
            </w:pPr>
          </w:p>
        </w:tc>
        <w:tc>
          <w:tcPr>
            <w:tcW w:w="1245" w:type="dxa"/>
            <w:shd w:val="clear" w:color="auto" w:fill="auto"/>
          </w:tcPr>
          <w:p w14:paraId="09FAB09E" w14:textId="77777777" w:rsidR="00857094" w:rsidRPr="001B0CC1" w:rsidRDefault="00857094" w:rsidP="00D36F90">
            <w:pPr>
              <w:pStyle w:val="TAL"/>
            </w:pPr>
          </w:p>
        </w:tc>
      </w:tr>
    </w:tbl>
    <w:p w14:paraId="17D98E02" w14:textId="77777777" w:rsidR="00857094" w:rsidRPr="001B0CC1" w:rsidRDefault="00857094" w:rsidP="00857094"/>
    <w:p w14:paraId="10298E90" w14:textId="77777777" w:rsidR="00857094" w:rsidRPr="001B0CC1" w:rsidRDefault="00857094" w:rsidP="00857094">
      <w:pPr>
        <w:pStyle w:val="TH"/>
      </w:pPr>
      <w:r w:rsidRPr="001B0CC1">
        <w:t>Table 4.9.11.2.3-10:</w:t>
      </w:r>
      <w:r w:rsidRPr="001B0CC1">
        <w:rPr>
          <w:i/>
          <w:iCs/>
        </w:rPr>
        <w:t xml:space="preserve"> </w:t>
      </w:r>
      <w:proofErr w:type="spellStart"/>
      <w:r w:rsidRPr="001B0CC1">
        <w:rPr>
          <w:i/>
        </w:rPr>
        <w:t>RRCReconfiguration</w:t>
      </w:r>
      <w:proofErr w:type="spellEnd"/>
      <w:r w:rsidRPr="001B0CC1">
        <w:rPr>
          <w:iCs/>
        </w:rPr>
        <w:t xml:space="preserve"> </w:t>
      </w:r>
      <w:r w:rsidRPr="001B0CC1">
        <w:t>(step 11,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57094" w:rsidRPr="001B0CC1" w14:paraId="5F1DAEDA" w14:textId="77777777" w:rsidTr="00D36F90">
        <w:tc>
          <w:tcPr>
            <w:tcW w:w="9738" w:type="dxa"/>
            <w:shd w:val="clear" w:color="auto" w:fill="auto"/>
          </w:tcPr>
          <w:p w14:paraId="254EE7C1" w14:textId="77777777" w:rsidR="00857094" w:rsidRPr="001B0CC1" w:rsidRDefault="00857094" w:rsidP="00D36F90">
            <w:pPr>
              <w:pStyle w:val="TAL"/>
            </w:pPr>
            <w:r w:rsidRPr="001B0CC1">
              <w:t xml:space="preserve">Derivation Path: 4.8.1-1C </w:t>
            </w:r>
            <w:proofErr w:type="spellStart"/>
            <w:r w:rsidRPr="001B0CC1">
              <w:t>RRCReconfiguration</w:t>
            </w:r>
            <w:proofErr w:type="spellEnd"/>
            <w:r w:rsidRPr="001B0CC1">
              <w:t>-Speech</w:t>
            </w:r>
          </w:p>
        </w:tc>
      </w:tr>
    </w:tbl>
    <w:p w14:paraId="10C9D5F0" w14:textId="77777777" w:rsidR="00857094" w:rsidRPr="001B0CC1" w:rsidRDefault="00857094" w:rsidP="00857094"/>
    <w:p w14:paraId="68C9CD36" w14:textId="1AD42C3D" w:rsidR="001E41F3" w:rsidRDefault="00857094">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57F91" w14:textId="77777777" w:rsidR="00B837B5" w:rsidRDefault="00B837B5">
      <w:r>
        <w:separator/>
      </w:r>
    </w:p>
  </w:endnote>
  <w:endnote w:type="continuationSeparator" w:id="0">
    <w:p w14:paraId="7F08255D" w14:textId="77777777" w:rsidR="00B837B5" w:rsidRDefault="00B8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1AA5E" w14:textId="77777777" w:rsidR="00B837B5" w:rsidRDefault="00B837B5">
      <w:r>
        <w:separator/>
      </w:r>
    </w:p>
  </w:footnote>
  <w:footnote w:type="continuationSeparator" w:id="0">
    <w:p w14:paraId="57A2C74A" w14:textId="77777777" w:rsidR="00B837B5" w:rsidRDefault="00B8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2CD0" w:rsidRDefault="00F22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2CD0" w:rsidRDefault="00F22C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2CD0" w:rsidRDefault="00F22C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2CD0" w:rsidRDefault="00F22C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77"/>
    <w:rsid w:val="00041300"/>
    <w:rsid w:val="000445DF"/>
    <w:rsid w:val="00057551"/>
    <w:rsid w:val="0007667D"/>
    <w:rsid w:val="00081328"/>
    <w:rsid w:val="000A6394"/>
    <w:rsid w:val="000B7FED"/>
    <w:rsid w:val="000C038A"/>
    <w:rsid w:val="000C6598"/>
    <w:rsid w:val="000D44B3"/>
    <w:rsid w:val="000F4B53"/>
    <w:rsid w:val="00144A48"/>
    <w:rsid w:val="00145002"/>
    <w:rsid w:val="00145D43"/>
    <w:rsid w:val="001462C0"/>
    <w:rsid w:val="00187B87"/>
    <w:rsid w:val="00192C46"/>
    <w:rsid w:val="001A08B3"/>
    <w:rsid w:val="001A2CA0"/>
    <w:rsid w:val="001A744E"/>
    <w:rsid w:val="001A7B60"/>
    <w:rsid w:val="001B52F0"/>
    <w:rsid w:val="001B7A65"/>
    <w:rsid w:val="001C6575"/>
    <w:rsid w:val="001E41F3"/>
    <w:rsid w:val="001F2B3B"/>
    <w:rsid w:val="002575DA"/>
    <w:rsid w:val="0026004D"/>
    <w:rsid w:val="002640DD"/>
    <w:rsid w:val="002659A9"/>
    <w:rsid w:val="00275D12"/>
    <w:rsid w:val="00284FEB"/>
    <w:rsid w:val="002860C4"/>
    <w:rsid w:val="00296F3B"/>
    <w:rsid w:val="002B56B6"/>
    <w:rsid w:val="002B5741"/>
    <w:rsid w:val="002C43E4"/>
    <w:rsid w:val="002E0064"/>
    <w:rsid w:val="002E472E"/>
    <w:rsid w:val="002F720A"/>
    <w:rsid w:val="00305409"/>
    <w:rsid w:val="003609EF"/>
    <w:rsid w:val="0036231A"/>
    <w:rsid w:val="00362710"/>
    <w:rsid w:val="00374DD4"/>
    <w:rsid w:val="003C05E8"/>
    <w:rsid w:val="003E1A36"/>
    <w:rsid w:val="00410371"/>
    <w:rsid w:val="00413440"/>
    <w:rsid w:val="004242F1"/>
    <w:rsid w:val="00443548"/>
    <w:rsid w:val="00496AC6"/>
    <w:rsid w:val="004B75B7"/>
    <w:rsid w:val="004F5E51"/>
    <w:rsid w:val="0051580D"/>
    <w:rsid w:val="005201D4"/>
    <w:rsid w:val="005467DA"/>
    <w:rsid w:val="00547111"/>
    <w:rsid w:val="005907FF"/>
    <w:rsid w:val="00592D74"/>
    <w:rsid w:val="005950DD"/>
    <w:rsid w:val="005E2C44"/>
    <w:rsid w:val="006109B5"/>
    <w:rsid w:val="00621188"/>
    <w:rsid w:val="006257ED"/>
    <w:rsid w:val="00665C47"/>
    <w:rsid w:val="00695808"/>
    <w:rsid w:val="006B46FB"/>
    <w:rsid w:val="006E21FB"/>
    <w:rsid w:val="00710DBE"/>
    <w:rsid w:val="007176FF"/>
    <w:rsid w:val="00725C7A"/>
    <w:rsid w:val="00727C5F"/>
    <w:rsid w:val="0073339F"/>
    <w:rsid w:val="007465EF"/>
    <w:rsid w:val="00791562"/>
    <w:rsid w:val="00792342"/>
    <w:rsid w:val="007977A8"/>
    <w:rsid w:val="007B512A"/>
    <w:rsid w:val="007B7C59"/>
    <w:rsid w:val="007C2097"/>
    <w:rsid w:val="007D1290"/>
    <w:rsid w:val="007D6A07"/>
    <w:rsid w:val="007F7259"/>
    <w:rsid w:val="008040A8"/>
    <w:rsid w:val="00813090"/>
    <w:rsid w:val="008279FA"/>
    <w:rsid w:val="00857094"/>
    <w:rsid w:val="008626E7"/>
    <w:rsid w:val="00870EE7"/>
    <w:rsid w:val="008863B9"/>
    <w:rsid w:val="0089759F"/>
    <w:rsid w:val="008A45A6"/>
    <w:rsid w:val="008F3789"/>
    <w:rsid w:val="008F686C"/>
    <w:rsid w:val="009148DE"/>
    <w:rsid w:val="00941E30"/>
    <w:rsid w:val="00944F64"/>
    <w:rsid w:val="009777D9"/>
    <w:rsid w:val="00991B88"/>
    <w:rsid w:val="009A5753"/>
    <w:rsid w:val="009A579D"/>
    <w:rsid w:val="009C7B48"/>
    <w:rsid w:val="009E3297"/>
    <w:rsid w:val="009F734F"/>
    <w:rsid w:val="00A246B6"/>
    <w:rsid w:val="00A47E70"/>
    <w:rsid w:val="00A50CF0"/>
    <w:rsid w:val="00A7671C"/>
    <w:rsid w:val="00AA1CBE"/>
    <w:rsid w:val="00AA2CBC"/>
    <w:rsid w:val="00AB2EC6"/>
    <w:rsid w:val="00AC239F"/>
    <w:rsid w:val="00AC5820"/>
    <w:rsid w:val="00AD1CD8"/>
    <w:rsid w:val="00AD2E9F"/>
    <w:rsid w:val="00B258BB"/>
    <w:rsid w:val="00B46212"/>
    <w:rsid w:val="00B67B97"/>
    <w:rsid w:val="00B837B5"/>
    <w:rsid w:val="00B968C8"/>
    <w:rsid w:val="00BA3EC5"/>
    <w:rsid w:val="00BA51D9"/>
    <w:rsid w:val="00BB5DFC"/>
    <w:rsid w:val="00BD279D"/>
    <w:rsid w:val="00BD6BB8"/>
    <w:rsid w:val="00C254BE"/>
    <w:rsid w:val="00C54E23"/>
    <w:rsid w:val="00C661E0"/>
    <w:rsid w:val="00C66BA2"/>
    <w:rsid w:val="00C81567"/>
    <w:rsid w:val="00C95985"/>
    <w:rsid w:val="00CC5026"/>
    <w:rsid w:val="00CC68D0"/>
    <w:rsid w:val="00D03F9A"/>
    <w:rsid w:val="00D06D51"/>
    <w:rsid w:val="00D10A55"/>
    <w:rsid w:val="00D24991"/>
    <w:rsid w:val="00D2505E"/>
    <w:rsid w:val="00D337FB"/>
    <w:rsid w:val="00D36F90"/>
    <w:rsid w:val="00D50255"/>
    <w:rsid w:val="00D60343"/>
    <w:rsid w:val="00D66520"/>
    <w:rsid w:val="00DB767A"/>
    <w:rsid w:val="00DD0A58"/>
    <w:rsid w:val="00DE34CF"/>
    <w:rsid w:val="00E13F3D"/>
    <w:rsid w:val="00E34898"/>
    <w:rsid w:val="00E47B21"/>
    <w:rsid w:val="00E53E65"/>
    <w:rsid w:val="00E829F9"/>
    <w:rsid w:val="00EB09B7"/>
    <w:rsid w:val="00EE7D7C"/>
    <w:rsid w:val="00F22CD0"/>
    <w:rsid w:val="00F25D98"/>
    <w:rsid w:val="00F300FB"/>
    <w:rsid w:val="00F42E02"/>
    <w:rsid w:val="00F46127"/>
    <w:rsid w:val="00F55F9F"/>
    <w:rsid w:val="00F95784"/>
    <w:rsid w:val="00F97F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b"/>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CCar">
    <w:name w:val="TAC Car"/>
    <w:link w:val="TAC"/>
    <w:qFormat/>
    <w:rsid w:val="00857094"/>
    <w:rPr>
      <w:rFonts w:ascii="Arial" w:hAnsi="Arial"/>
      <w:sz w:val="18"/>
      <w:lang w:val="en-GB" w:eastAsia="en-US"/>
    </w:rPr>
  </w:style>
  <w:style w:type="character" w:customStyle="1" w:styleId="TAHCar">
    <w:name w:val="TAH Car"/>
    <w:link w:val="TAH"/>
    <w:qFormat/>
    <w:rsid w:val="00857094"/>
    <w:rPr>
      <w:rFonts w:ascii="Arial" w:hAnsi="Arial"/>
      <w:b/>
      <w:sz w:val="18"/>
      <w:lang w:val="en-GB" w:eastAsia="en-US"/>
    </w:rPr>
  </w:style>
  <w:style w:type="character" w:customStyle="1" w:styleId="TALChar">
    <w:name w:val="TAL Char"/>
    <w:link w:val="TAL"/>
    <w:qFormat/>
    <w:rsid w:val="00857094"/>
    <w:rPr>
      <w:rFonts w:ascii="Arial" w:hAnsi="Arial"/>
      <w:sz w:val="18"/>
      <w:lang w:val="en-GB" w:eastAsia="en-US"/>
    </w:rPr>
  </w:style>
  <w:style w:type="character" w:customStyle="1" w:styleId="THChar">
    <w:name w:val="TH Char"/>
    <w:link w:val="TH"/>
    <w:qFormat/>
    <w:rsid w:val="00857094"/>
    <w:rPr>
      <w:rFonts w:ascii="Arial" w:hAnsi="Arial"/>
      <w:b/>
      <w:lang w:val="en-GB" w:eastAsia="en-US"/>
    </w:rPr>
  </w:style>
  <w:style w:type="character" w:customStyle="1" w:styleId="B1Char1">
    <w:name w:val="B1 Char1"/>
    <w:link w:val="B1"/>
    <w:qFormat/>
    <w:rsid w:val="00857094"/>
    <w:rPr>
      <w:rFonts w:ascii="Times New Roman" w:hAnsi="Times New Roman"/>
      <w:lang w:val="en-GB" w:eastAsia="en-US"/>
    </w:rPr>
  </w:style>
  <w:style w:type="character" w:customStyle="1" w:styleId="H6Char">
    <w:name w:val="H6 Char"/>
    <w:link w:val="H6"/>
    <w:qFormat/>
    <w:rsid w:val="00857094"/>
    <w:rPr>
      <w:rFonts w:ascii="Arial" w:hAnsi="Arial"/>
      <w:lang w:val="en-GB" w:eastAsia="en-US"/>
    </w:rPr>
  </w:style>
  <w:style w:type="character" w:customStyle="1" w:styleId="TANChar">
    <w:name w:val="TAN Char"/>
    <w:link w:val="TAN"/>
    <w:qFormat/>
    <w:rsid w:val="00857094"/>
    <w:rPr>
      <w:rFonts w:ascii="Arial" w:hAnsi="Arial"/>
      <w:sz w:val="18"/>
      <w:lang w:val="en-GB" w:eastAsia="en-US"/>
    </w:rPr>
  </w:style>
  <w:style w:type="paragraph" w:customStyle="1" w:styleId="TAJ">
    <w:name w:val="TAJ"/>
    <w:basedOn w:val="TH"/>
    <w:uiPriority w:val="99"/>
    <w:rsid w:val="00C54E2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54E23"/>
    <w:pPr>
      <w:overflowPunct w:val="0"/>
      <w:autoSpaceDE w:val="0"/>
      <w:autoSpaceDN w:val="0"/>
      <w:adjustRightInd w:val="0"/>
      <w:textAlignment w:val="baseline"/>
    </w:pPr>
    <w:rPr>
      <w:i/>
      <w:color w:val="0000FF"/>
      <w:lang w:eastAsia="x-none"/>
    </w:rPr>
  </w:style>
  <w:style w:type="character" w:customStyle="1" w:styleId="EXCar">
    <w:name w:val="EX Car"/>
    <w:link w:val="EX"/>
    <w:rsid w:val="00C54E23"/>
    <w:rPr>
      <w:rFonts w:ascii="Times New Roman" w:hAnsi="Times New Roman"/>
      <w:lang w:val="en-GB" w:eastAsia="en-US"/>
    </w:rPr>
  </w:style>
  <w:style w:type="character" w:customStyle="1" w:styleId="af6">
    <w:name w:val="批注框文本 字符"/>
    <w:link w:val="af5"/>
    <w:rsid w:val="00C54E23"/>
    <w:rPr>
      <w:rFonts w:ascii="Tahoma" w:hAnsi="Tahoma" w:cs="Tahoma"/>
      <w:sz w:val="16"/>
      <w:szCs w:val="16"/>
      <w:lang w:val="en-GB" w:eastAsia="en-US"/>
    </w:rPr>
  </w:style>
  <w:style w:type="character" w:customStyle="1" w:styleId="NOChar">
    <w:name w:val="NO Char"/>
    <w:link w:val="NO"/>
    <w:qFormat/>
    <w:rsid w:val="00C54E23"/>
    <w:rPr>
      <w:rFonts w:ascii="Times New Roman" w:hAnsi="Times New Roman"/>
      <w:lang w:val="en-GB" w:eastAsia="en-US"/>
    </w:rPr>
  </w:style>
  <w:style w:type="character" w:customStyle="1" w:styleId="B2Char1">
    <w:name w:val="B2 Char1"/>
    <w:link w:val="B2"/>
    <w:rsid w:val="00C54E23"/>
    <w:rPr>
      <w:rFonts w:ascii="Times New Roman" w:hAnsi="Times New Roman"/>
      <w:lang w:val="en-GB" w:eastAsia="en-US"/>
    </w:rPr>
  </w:style>
  <w:style w:type="character" w:customStyle="1" w:styleId="EXChar">
    <w:name w:val="EX Char"/>
    <w:rsid w:val="00C54E23"/>
    <w:rPr>
      <w:rFonts w:ascii="Times New Roman" w:hAnsi="Times New Roman"/>
    </w:rPr>
  </w:style>
  <w:style w:type="table" w:styleId="afb">
    <w:name w:val="Table Grid"/>
    <w:aliases w:val="SGS Table Basic 1"/>
    <w:basedOn w:val="a3"/>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54E23"/>
    <w:rPr>
      <w:rFonts w:ascii="Arial" w:hAnsi="Arial"/>
      <w:sz w:val="18"/>
      <w:lang w:val="en-GB" w:eastAsia="en-US"/>
    </w:rPr>
  </w:style>
  <w:style w:type="character" w:customStyle="1" w:styleId="TACChar">
    <w:name w:val="TAC Char"/>
    <w:qFormat/>
    <w:rsid w:val="00C54E23"/>
    <w:rPr>
      <w:rFonts w:ascii="Arial" w:hAnsi="Arial"/>
      <w:sz w:val="18"/>
      <w:lang w:val="en-GB" w:eastAsia="en-US"/>
    </w:rPr>
  </w:style>
  <w:style w:type="character" w:customStyle="1" w:styleId="PLChar">
    <w:name w:val="PL Char"/>
    <w:link w:val="PL"/>
    <w:qFormat/>
    <w:rsid w:val="00C54E23"/>
    <w:rPr>
      <w:rFonts w:ascii="Courier New" w:hAnsi="Courier New"/>
      <w:noProof/>
      <w:sz w:val="16"/>
      <w:lang w:val="en-GB" w:eastAsia="en-US"/>
    </w:rPr>
  </w:style>
  <w:style w:type="character" w:customStyle="1" w:styleId="B1Zchn">
    <w:name w:val="B1 Zchn"/>
    <w:locked/>
    <w:rsid w:val="00C54E23"/>
    <w:rPr>
      <w:rFonts w:ascii="Times New Roman" w:hAnsi="Times New Roman"/>
      <w:lang w:val="en-GB"/>
    </w:rPr>
  </w:style>
  <w:style w:type="character" w:customStyle="1" w:styleId="EditorsNoteChar">
    <w:name w:val="Editor's Note Char"/>
    <w:link w:val="EditorsNote"/>
    <w:qFormat/>
    <w:rsid w:val="00C54E23"/>
    <w:rPr>
      <w:rFonts w:ascii="Times New Roman" w:hAnsi="Times New Roman"/>
      <w:color w:val="FF0000"/>
      <w:lang w:val="en-GB" w:eastAsia="en-US"/>
    </w:rPr>
  </w:style>
  <w:style w:type="paragraph" w:styleId="afc">
    <w:name w:val="Revision"/>
    <w:hidden/>
    <w:uiPriority w:val="99"/>
    <w:rsid w:val="00C54E23"/>
    <w:rPr>
      <w:rFonts w:ascii="Times New Roman" w:hAnsi="Times New Roman"/>
      <w:lang w:val="en-GB" w:eastAsia="en-US"/>
    </w:rPr>
  </w:style>
  <w:style w:type="numbering" w:customStyle="1" w:styleId="NoList1">
    <w:name w:val="No List1"/>
    <w:next w:val="a4"/>
    <w:semiHidden/>
    <w:rsid w:val="00C54E23"/>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54E23"/>
    <w:rPr>
      <w:rFonts w:ascii="Times New Roman" w:hAnsi="Times New Roman"/>
      <w:sz w:val="16"/>
      <w:lang w:val="en-GB" w:eastAsia="en-US"/>
    </w:rPr>
  </w:style>
  <w:style w:type="character" w:customStyle="1" w:styleId="af3">
    <w:name w:val="批注文字 字符"/>
    <w:link w:val="af2"/>
    <w:qFormat/>
    <w:rsid w:val="00C54E23"/>
    <w:rPr>
      <w:rFonts w:ascii="Times New Roman" w:hAnsi="Times New Roman"/>
      <w:lang w:val="en-GB" w:eastAsia="en-US"/>
    </w:rPr>
  </w:style>
  <w:style w:type="character" w:customStyle="1" w:styleId="af8">
    <w:name w:val="批注主题 字符"/>
    <w:link w:val="af7"/>
    <w:rsid w:val="00C54E23"/>
    <w:rPr>
      <w:rFonts w:ascii="Times New Roman" w:hAnsi="Times New Roman"/>
      <w:b/>
      <w:bCs/>
      <w:lang w:val="en-GB" w:eastAsia="en-US"/>
    </w:rPr>
  </w:style>
  <w:style w:type="character" w:customStyle="1" w:styleId="afa">
    <w:name w:val="文档结构图 字符"/>
    <w:link w:val="af9"/>
    <w:rsid w:val="00C54E23"/>
    <w:rPr>
      <w:rFonts w:ascii="Tahoma" w:hAnsi="Tahoma" w:cs="Tahoma"/>
      <w:shd w:val="clear" w:color="auto" w:fill="000080"/>
      <w:lang w:val="en-GB" w:eastAsia="en-US"/>
    </w:rPr>
  </w:style>
  <w:style w:type="character" w:customStyle="1" w:styleId="CRCoverPageChar">
    <w:name w:val="CR Cover Page Char"/>
    <w:link w:val="CRCoverPage"/>
    <w:locked/>
    <w:rsid w:val="00C54E23"/>
    <w:rPr>
      <w:rFonts w:ascii="Arial" w:hAnsi="Arial"/>
      <w:lang w:val="en-GB" w:eastAsia="en-US"/>
    </w:rPr>
  </w:style>
  <w:style w:type="character" w:customStyle="1" w:styleId="B4Char">
    <w:name w:val="B4 Char"/>
    <w:link w:val="B4"/>
    <w:qFormat/>
    <w:rsid w:val="00C54E23"/>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C54E23"/>
    <w:rPr>
      <w:rFonts w:ascii="Arial" w:hAnsi="Arial"/>
      <w:sz w:val="24"/>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54E2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4E23"/>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C54E23"/>
    <w:rPr>
      <w:rFonts w:ascii="Arial" w:hAnsi="Arial"/>
      <w:sz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标题 811 字符,Heading 8111 字符,Heading 81111 字符"/>
    <w:link w:val="50"/>
    <w:rsid w:val="00C54E23"/>
    <w:rPr>
      <w:rFonts w:ascii="Arial" w:hAnsi="Arial"/>
      <w:sz w:val="22"/>
      <w:lang w:val="en-GB" w:eastAsia="en-US"/>
    </w:rPr>
  </w:style>
  <w:style w:type="character" w:customStyle="1" w:styleId="60">
    <w:name w:val="标题 6 字符"/>
    <w:aliases w:val="T1 字符,Header 6 字符"/>
    <w:link w:val="6"/>
    <w:rsid w:val="00C54E23"/>
    <w:rPr>
      <w:rFonts w:ascii="Arial" w:hAnsi="Arial"/>
      <w:lang w:val="en-GB" w:eastAsia="en-US"/>
    </w:rPr>
  </w:style>
  <w:style w:type="character" w:customStyle="1" w:styleId="70">
    <w:name w:val="标题 7 字符"/>
    <w:aliases w:val="L7 字符,Header 7 字符"/>
    <w:link w:val="7"/>
    <w:rsid w:val="00C54E23"/>
    <w:rPr>
      <w:rFonts w:ascii="Arial" w:hAnsi="Arial"/>
      <w:lang w:val="en-GB" w:eastAsia="en-US"/>
    </w:rPr>
  </w:style>
  <w:style w:type="character" w:customStyle="1" w:styleId="80">
    <w:name w:val="标题 8 字符"/>
    <w:link w:val="8"/>
    <w:rsid w:val="00C54E23"/>
    <w:rPr>
      <w:rFonts w:ascii="Arial" w:hAnsi="Arial"/>
      <w:sz w:val="36"/>
      <w:lang w:val="en-GB" w:eastAsia="en-US"/>
    </w:rPr>
  </w:style>
  <w:style w:type="character" w:customStyle="1" w:styleId="90">
    <w:name w:val="标题 9 字符"/>
    <w:link w:val="9"/>
    <w:rsid w:val="00C54E2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C54E23"/>
    <w:rPr>
      <w:rFonts w:ascii="Arial" w:hAnsi="Arial"/>
      <w:b/>
      <w:noProof/>
      <w:sz w:val="18"/>
      <w:lang w:val="en-GB" w:eastAsia="en-US"/>
    </w:rPr>
  </w:style>
  <w:style w:type="character" w:customStyle="1" w:styleId="af">
    <w:name w:val="页脚 字符"/>
    <w:aliases w:val="footer odd 字符,footer 字符,fo 字符,pie de página 字符"/>
    <w:link w:val="ae"/>
    <w:rsid w:val="00C54E23"/>
    <w:rPr>
      <w:rFonts w:ascii="Arial" w:hAnsi="Arial"/>
      <w:b/>
      <w:i/>
      <w:noProof/>
      <w:sz w:val="18"/>
      <w:lang w:val="en-GB" w:eastAsia="en-US"/>
    </w:rPr>
  </w:style>
  <w:style w:type="character" w:customStyle="1" w:styleId="B1Char">
    <w:name w:val="B1 Char"/>
    <w:qFormat/>
    <w:rsid w:val="00C54E23"/>
    <w:rPr>
      <w:rFonts w:ascii="Times New Roman" w:hAnsi="Times New Roman"/>
      <w:lang w:val="en-GB" w:eastAsia="en-US"/>
    </w:rPr>
  </w:style>
  <w:style w:type="character" w:customStyle="1" w:styleId="B2Char">
    <w:name w:val="B2 Char"/>
    <w:qFormat/>
    <w:rsid w:val="00C54E23"/>
    <w:rPr>
      <w:rFonts w:ascii="Times New Roman" w:hAnsi="Times New Roman"/>
      <w:lang w:val="en-GB"/>
    </w:rPr>
  </w:style>
  <w:style w:type="character" w:customStyle="1" w:styleId="NOZchn">
    <w:name w:val="NO Zchn"/>
    <w:rsid w:val="00C54E23"/>
    <w:rPr>
      <w:rFonts w:ascii="Times New Roman" w:hAnsi="Times New Roman"/>
      <w:lang w:val="en-GB"/>
    </w:rPr>
  </w:style>
  <w:style w:type="character" w:customStyle="1" w:styleId="ENChar">
    <w:name w:val="EN Char"/>
    <w:rsid w:val="00C54E23"/>
    <w:rPr>
      <w:rFonts w:ascii="Times New Roman" w:hAnsi="Times New Roman"/>
      <w:color w:val="FF0000"/>
      <w:lang w:val="en-US" w:eastAsia="en-US"/>
    </w:rPr>
  </w:style>
  <w:style w:type="character" w:customStyle="1" w:styleId="B3Char">
    <w:name w:val="B3 Char"/>
    <w:link w:val="B3"/>
    <w:rsid w:val="00C54E23"/>
    <w:rPr>
      <w:rFonts w:ascii="Times New Roman" w:hAnsi="Times New Roman"/>
      <w:lang w:val="en-GB" w:eastAsia="en-US"/>
    </w:rPr>
  </w:style>
  <w:style w:type="character" w:customStyle="1" w:styleId="TAL0">
    <w:name w:val="TAL (文字)"/>
    <w:rsid w:val="00C54E23"/>
    <w:rPr>
      <w:rFonts w:ascii="Arial" w:eastAsia="Times New Roman" w:hAnsi="Arial"/>
      <w:sz w:val="18"/>
      <w:lang w:val="en-GB"/>
    </w:rPr>
  </w:style>
  <w:style w:type="character" w:customStyle="1" w:styleId="TFChar">
    <w:name w:val="TF Char"/>
    <w:link w:val="TF"/>
    <w:qFormat/>
    <w:rsid w:val="00C54E23"/>
    <w:rPr>
      <w:rFonts w:ascii="Arial" w:hAnsi="Arial"/>
      <w:b/>
      <w:lang w:val="en-GB" w:eastAsia="en-US"/>
    </w:rPr>
  </w:style>
  <w:style w:type="character" w:styleId="afd">
    <w:name w:val="page number"/>
    <w:basedOn w:val="a2"/>
    <w:rsid w:val="00C54E23"/>
  </w:style>
  <w:style w:type="paragraph" w:styleId="afe">
    <w:name w:val="Normal (Web)"/>
    <w:basedOn w:val="a1"/>
    <w:uiPriority w:val="99"/>
    <w:rsid w:val="00C54E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54E23"/>
    <w:rPr>
      <w:rFonts w:ascii="Arial" w:eastAsia="MS Mincho" w:hAnsi="Arial" w:cs="Arial"/>
      <w:b/>
      <w:bCs/>
      <w:lang w:val="en-GB" w:eastAsia="ja-JP"/>
    </w:rPr>
  </w:style>
  <w:style w:type="character" w:customStyle="1" w:styleId="TALZchn">
    <w:name w:val="TAL Zchn"/>
    <w:rsid w:val="00C54E23"/>
    <w:rPr>
      <w:rFonts w:ascii="Arial" w:hAnsi="Arial"/>
      <w:sz w:val="18"/>
      <w:lang w:val="en-GB" w:eastAsia="en-US" w:bidi="ar-SA"/>
    </w:rPr>
  </w:style>
  <w:style w:type="character" w:customStyle="1" w:styleId="Heading4C">
    <w:name w:val="Heading 4 C"/>
    <w:rsid w:val="00C54E23"/>
    <w:rPr>
      <w:rFonts w:ascii="Arial" w:hAnsi="Arial"/>
      <w:sz w:val="24"/>
      <w:szCs w:val="28"/>
      <w:lang w:val="en-GB" w:eastAsia="en-US" w:bidi="ar-SA"/>
    </w:rPr>
  </w:style>
  <w:style w:type="character" w:customStyle="1" w:styleId="H6C">
    <w:name w:val="H6 C"/>
    <w:rsid w:val="00C54E23"/>
    <w:rPr>
      <w:rFonts w:ascii="Arial" w:hAnsi="Arial"/>
      <w:sz w:val="22"/>
      <w:lang w:val="en-GB" w:eastAsia="ja-JP" w:bidi="ar-SA"/>
    </w:rPr>
  </w:style>
  <w:style w:type="character" w:customStyle="1" w:styleId="h51">
    <w:name w:val="h5 1"/>
    <w:rsid w:val="00C54E2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54E23"/>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54E2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C54E2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54E23"/>
    <w:rPr>
      <w:rFonts w:ascii="Arial" w:hAnsi="Arial"/>
      <w:sz w:val="22"/>
      <w:lang w:val="en-GB" w:eastAsia="en-US" w:bidi="ar-SA"/>
    </w:rPr>
  </w:style>
  <w:style w:type="paragraph" w:customStyle="1" w:styleId="TALCharChar">
    <w:name w:val="TAL Char Char"/>
    <w:basedOn w:val="a1"/>
    <w:link w:val="TALCharCharChar"/>
    <w:rsid w:val="00C54E2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54E23"/>
    <w:rPr>
      <w:rFonts w:ascii="Arial" w:eastAsia="MS Mincho" w:hAnsi="Arial"/>
      <w:sz w:val="18"/>
      <w:lang w:val="en-GB" w:eastAsia="ja-JP"/>
    </w:rPr>
  </w:style>
  <w:style w:type="paragraph" w:customStyle="1" w:styleId="Note">
    <w:name w:val="Note"/>
    <w:basedOn w:val="a1"/>
    <w:uiPriority w:val="99"/>
    <w:rsid w:val="00C54E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54E2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C54E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C54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C54E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54E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54E23"/>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C54E23"/>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C54E23"/>
    <w:pPr>
      <w:spacing w:before="120"/>
      <w:outlineLvl w:val="2"/>
    </w:pPr>
    <w:rPr>
      <w:sz w:val="28"/>
    </w:rPr>
  </w:style>
  <w:style w:type="paragraph" w:customStyle="1" w:styleId="Heading2Head2A2">
    <w:name w:val="Heading 2.Head2A.2"/>
    <w:basedOn w:val="10"/>
    <w:next w:val="a1"/>
    <w:uiPriority w:val="99"/>
    <w:rsid w:val="00C54E2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C54E2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C54E23"/>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54E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4E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4E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54E2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54E2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54E2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54E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54E23"/>
    <w:rPr>
      <w:rFonts w:ascii="Arial" w:hAnsi="Arial"/>
      <w:sz w:val="24"/>
      <w:lang w:val="en-GB" w:eastAsia="ja-JP" w:bidi="ar-SA"/>
    </w:rPr>
  </w:style>
  <w:style w:type="paragraph" w:customStyle="1" w:styleId="Reference">
    <w:name w:val="Reference"/>
    <w:basedOn w:val="a1"/>
    <w:uiPriority w:val="99"/>
    <w:rsid w:val="00C54E23"/>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54E23"/>
    <w:rPr>
      <w:rFonts w:ascii="Arial" w:hAnsi="Arial"/>
      <w:sz w:val="28"/>
      <w:lang w:val="en-GB"/>
    </w:rPr>
  </w:style>
  <w:style w:type="paragraph" w:customStyle="1" w:styleId="Separation">
    <w:name w:val="Separation"/>
    <w:basedOn w:val="10"/>
    <w:next w:val="a1"/>
    <w:rsid w:val="00C54E23"/>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54E23"/>
    <w:rPr>
      <w:rFonts w:ascii="Arial" w:hAnsi="Arial"/>
      <w:b/>
      <w:i/>
      <w:noProof/>
      <w:sz w:val="18"/>
    </w:rPr>
  </w:style>
  <w:style w:type="paragraph" w:customStyle="1" w:styleId="CarCar5">
    <w:name w:val="Car Car5"/>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54E23"/>
    <w:rPr>
      <w:sz w:val="16"/>
      <w:lang w:val="en-GB"/>
    </w:rPr>
  </w:style>
  <w:style w:type="paragraph" w:styleId="aff">
    <w:name w:val="index heading"/>
    <w:basedOn w:val="a1"/>
    <w:next w:val="a1"/>
    <w:uiPriority w:val="99"/>
    <w:rsid w:val="00C54E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C54E23"/>
    <w:pPr>
      <w:overflowPunct w:val="0"/>
      <w:autoSpaceDE w:val="0"/>
      <w:autoSpaceDN w:val="0"/>
      <w:adjustRightInd w:val="0"/>
      <w:spacing w:before="120" w:after="120"/>
      <w:textAlignment w:val="baseline"/>
    </w:pPr>
    <w:rPr>
      <w:b/>
      <w:lang w:eastAsia="x-none"/>
    </w:rPr>
  </w:style>
  <w:style w:type="paragraph" w:styleId="aff2">
    <w:name w:val="Plain Text"/>
    <w:basedOn w:val="a1"/>
    <w:link w:val="aff3"/>
    <w:uiPriority w:val="99"/>
    <w:rsid w:val="00C54E23"/>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C54E23"/>
    <w:rPr>
      <w:rFonts w:ascii="Consolas" w:hAnsi="Consolas"/>
      <w:sz w:val="21"/>
      <w:szCs w:val="21"/>
      <w:lang w:val="en-GB" w:eastAsia="en-US"/>
    </w:rPr>
  </w:style>
  <w:style w:type="character" w:customStyle="1" w:styleId="aff3">
    <w:name w:val="纯文本 字符"/>
    <w:link w:val="aff2"/>
    <w:uiPriority w:val="99"/>
    <w:rsid w:val="00C54E23"/>
    <w:rPr>
      <w:rFonts w:ascii="Courier New"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C54E23"/>
    <w:pPr>
      <w:overflowPunct w:val="0"/>
      <w:autoSpaceDE w:val="0"/>
      <w:autoSpaceDN w:val="0"/>
      <w:adjustRightInd w:val="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54E23"/>
    <w:rPr>
      <w:rFonts w:ascii="Times New Roman" w:hAnsi="Times New Roman"/>
      <w:lang w:val="en-GB" w:eastAsia="en-GB"/>
    </w:rPr>
  </w:style>
  <w:style w:type="paragraph" w:customStyle="1" w:styleId="FL">
    <w:name w:val="FL"/>
    <w:basedOn w:val="a1"/>
    <w:uiPriority w:val="99"/>
    <w:rsid w:val="00C54E2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C54E23"/>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C54E23"/>
    <w:rPr>
      <w:rFonts w:ascii="Courier New" w:eastAsia="Times New Roman" w:hAnsi="Courier New" w:cs="Courier New"/>
      <w:sz w:val="20"/>
      <w:szCs w:val="20"/>
    </w:rPr>
  </w:style>
  <w:style w:type="character" w:customStyle="1" w:styleId="B3Char2">
    <w:name w:val="B3 Char2"/>
    <w:qFormat/>
    <w:rsid w:val="00C54E23"/>
    <w:rPr>
      <w:rFonts w:ascii="Times New Roman" w:hAnsi="Times New Roman"/>
      <w:lang w:val="en-GB"/>
    </w:rPr>
  </w:style>
  <w:style w:type="character" w:customStyle="1" w:styleId="B5Char">
    <w:name w:val="B5 Char"/>
    <w:link w:val="B5"/>
    <w:qFormat/>
    <w:rsid w:val="00C54E23"/>
    <w:rPr>
      <w:rFonts w:ascii="Times New Roman" w:hAnsi="Times New Roman"/>
      <w:lang w:val="en-GB" w:eastAsia="en-US"/>
    </w:rPr>
  </w:style>
  <w:style w:type="paragraph" w:customStyle="1" w:styleId="Revision1">
    <w:name w:val="Revision1"/>
    <w:hidden/>
    <w:uiPriority w:val="99"/>
    <w:semiHidden/>
    <w:rsid w:val="00C54E23"/>
    <w:rPr>
      <w:rFonts w:ascii="Times New Roman" w:eastAsia="Batang" w:hAnsi="Times New Roman"/>
      <w:lang w:val="en-GB" w:eastAsia="en-US"/>
    </w:rPr>
  </w:style>
  <w:style w:type="character" w:customStyle="1" w:styleId="CharChar">
    <w:name w:val="Char Char"/>
    <w:rsid w:val="00C54E23"/>
    <w:rPr>
      <w:rFonts w:ascii="Arial" w:hAnsi="Arial"/>
      <w:sz w:val="28"/>
      <w:lang w:val="en-GB" w:eastAsia="en-US"/>
    </w:rPr>
  </w:style>
  <w:style w:type="character" w:customStyle="1" w:styleId="CharChar9">
    <w:name w:val="Char Char9"/>
    <w:rsid w:val="00C54E23"/>
    <w:rPr>
      <w:rFonts w:ascii="Arial" w:eastAsia="MS Mincho" w:hAnsi="Arial" w:cs="CG Times (WN)"/>
      <w:kern w:val="0"/>
      <w:sz w:val="22"/>
      <w:szCs w:val="20"/>
      <w:lang w:val="en-GB" w:eastAsia="ar-SA"/>
    </w:rPr>
  </w:style>
  <w:style w:type="character" w:customStyle="1" w:styleId="CharChar3">
    <w:name w:val="Char Char3"/>
    <w:rsid w:val="00C54E23"/>
    <w:rPr>
      <w:rFonts w:ascii="Arial" w:hAnsi="Arial"/>
      <w:sz w:val="22"/>
      <w:lang w:val="en-GB" w:eastAsia="en-US" w:bidi="ar-SA"/>
    </w:rPr>
  </w:style>
  <w:style w:type="paragraph" w:customStyle="1" w:styleId="14">
    <w:name w:val="无间隔1"/>
    <w:uiPriority w:val="99"/>
    <w:qFormat/>
    <w:rsid w:val="00C54E23"/>
    <w:rPr>
      <w:rFonts w:ascii="Times New Roman" w:eastAsia="宋体" w:hAnsi="Times New Roman"/>
      <w:lang w:val="en-GB" w:eastAsia="en-US"/>
    </w:rPr>
  </w:style>
  <w:style w:type="character" w:customStyle="1" w:styleId="EditorsNoteCarCar">
    <w:name w:val="Editor's Note Car Car"/>
    <w:rsid w:val="00C54E23"/>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54E23"/>
    <w:rPr>
      <w:rFonts w:ascii="Arial" w:hAnsi="Arial"/>
      <w:b/>
      <w:noProof/>
      <w:sz w:val="18"/>
      <w:lang w:val="en-GB"/>
    </w:rPr>
  </w:style>
  <w:style w:type="paragraph" w:customStyle="1" w:styleId="Arial">
    <w:name w:val="Arial"/>
    <w:basedOn w:val="a1"/>
    <w:uiPriority w:val="99"/>
    <w:rsid w:val="00C54E23"/>
    <w:pPr>
      <w:tabs>
        <w:tab w:val="right" w:pos="9639"/>
      </w:tabs>
    </w:pPr>
    <w:rPr>
      <w:rFonts w:eastAsia="Batang"/>
      <w:b/>
      <w:bCs/>
      <w:lang w:val="fr-FR" w:eastAsia="en-GB"/>
    </w:rPr>
  </w:style>
  <w:style w:type="paragraph" w:customStyle="1" w:styleId="15">
    <w:name w:val="修订1"/>
    <w:hidden/>
    <w:uiPriority w:val="99"/>
    <w:semiHidden/>
    <w:rsid w:val="00C54E23"/>
    <w:rPr>
      <w:rFonts w:ascii="Times New Roman" w:eastAsia="Batang" w:hAnsi="Times New Roman"/>
      <w:lang w:val="en-GB" w:eastAsia="en-US"/>
    </w:rPr>
  </w:style>
  <w:style w:type="character" w:customStyle="1" w:styleId="CharChar4">
    <w:name w:val="Char Char4"/>
    <w:rsid w:val="00C54E23"/>
    <w:rPr>
      <w:rFonts w:ascii="Arial" w:hAnsi="Arial"/>
      <w:sz w:val="24"/>
      <w:lang w:val="en-GB" w:eastAsia="en-US" w:bidi="ar-SA"/>
    </w:rPr>
  </w:style>
  <w:style w:type="character" w:customStyle="1" w:styleId="CharChar2">
    <w:name w:val="Char Char2"/>
    <w:rsid w:val="00C54E23"/>
    <w:rPr>
      <w:rFonts w:ascii="Arial" w:hAnsi="Arial"/>
      <w:lang w:val="en-GB" w:eastAsia="en-US" w:bidi="ar-SA"/>
    </w:rPr>
  </w:style>
  <w:style w:type="character" w:customStyle="1" w:styleId="CharChar5">
    <w:name w:val="Char Char5"/>
    <w:rsid w:val="00C54E23"/>
    <w:rPr>
      <w:rFonts w:ascii="Arial" w:hAnsi="Arial"/>
      <w:sz w:val="28"/>
      <w:lang w:val="en-GB" w:eastAsia="en-US" w:bidi="ar-SA"/>
    </w:rPr>
  </w:style>
  <w:style w:type="paragraph" w:customStyle="1" w:styleId="StyleTAC">
    <w:name w:val="Style TAC +"/>
    <w:basedOn w:val="TAC"/>
    <w:next w:val="TAC"/>
    <w:link w:val="StyleTACChar"/>
    <w:autoRedefine/>
    <w:rsid w:val="00C54E23"/>
    <w:rPr>
      <w:rFonts w:eastAsia="宋体"/>
      <w:kern w:val="2"/>
      <w:lang w:eastAsia="ko-KR"/>
    </w:rPr>
  </w:style>
  <w:style w:type="character" w:customStyle="1" w:styleId="StyleTACChar">
    <w:name w:val="Style TAC + Char"/>
    <w:link w:val="StyleTAC"/>
    <w:rsid w:val="00C54E23"/>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54E23"/>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4E23"/>
    <w:rPr>
      <w:rFonts w:ascii="Arial" w:hAnsi="Arial"/>
      <w:sz w:val="32"/>
      <w:lang w:val="en-GB"/>
    </w:rPr>
  </w:style>
  <w:style w:type="paragraph" w:customStyle="1" w:styleId="44">
    <w:name w:val="(文字) (文字)4"/>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C54E23"/>
    <w:rPr>
      <w:rFonts w:ascii="Times New Roman" w:hAnsi="Times New Roman"/>
      <w:lang w:val="en-GB" w:eastAsia="en-US"/>
    </w:rPr>
  </w:style>
  <w:style w:type="paragraph" w:customStyle="1" w:styleId="CarCar">
    <w:name w:val="Car C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C54E23"/>
    <w:rPr>
      <w:rFonts w:ascii="Arial" w:eastAsia="宋体" w:hAnsi="Arial"/>
      <w:b/>
      <w:sz w:val="22"/>
      <w:lang w:val="en-US" w:eastAsia="en-US"/>
    </w:rPr>
  </w:style>
  <w:style w:type="paragraph" w:customStyle="1" w:styleId="B6">
    <w:name w:val="B6"/>
    <w:basedOn w:val="B5"/>
    <w:link w:val="B6Char"/>
    <w:qFormat/>
    <w:rsid w:val="00C54E23"/>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C54E23"/>
    <w:rPr>
      <w:rFonts w:ascii="Times New Roman" w:eastAsia="宋体" w:hAnsi="Times New Roman"/>
      <w:lang w:val="en-GB" w:eastAsia="en-GB"/>
    </w:rPr>
  </w:style>
  <w:style w:type="paragraph" w:customStyle="1" w:styleId="B10">
    <w:name w:val="B1+"/>
    <w:basedOn w:val="B1"/>
    <w:uiPriority w:val="99"/>
    <w:rsid w:val="00C54E2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C54E2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C54E23"/>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C54E23"/>
    <w:pPr>
      <w:keepNext/>
      <w:numPr>
        <w:numId w:val="17"/>
      </w:numPr>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C54E23"/>
    <w:rPr>
      <w:rFonts w:ascii="Arial" w:eastAsia="宋体" w:hAnsi="Arial"/>
      <w:sz w:val="36"/>
      <w:lang w:val="en-GB" w:eastAsia="en-US" w:bidi="ar-SA"/>
    </w:rPr>
  </w:style>
  <w:style w:type="character" w:customStyle="1" w:styleId="CharChar6">
    <w:name w:val="Char Char6"/>
    <w:rsid w:val="00C54E23"/>
    <w:rPr>
      <w:rFonts w:ascii="Arial" w:eastAsia="宋体" w:hAnsi="Arial"/>
      <w:sz w:val="32"/>
      <w:lang w:val="en-GB" w:eastAsia="en-US" w:bidi="ar-SA"/>
    </w:rPr>
  </w:style>
  <w:style w:type="character" w:customStyle="1" w:styleId="CharChar16">
    <w:name w:val="Char Char16"/>
    <w:rsid w:val="00C54E23"/>
    <w:rPr>
      <w:rFonts w:ascii="Arial" w:eastAsia="宋体" w:hAnsi="Arial"/>
      <w:lang w:val="en-GB" w:eastAsia="en-US" w:bidi="ar-SA"/>
    </w:rPr>
  </w:style>
  <w:style w:type="character" w:customStyle="1" w:styleId="CharChar14">
    <w:name w:val="Char Char14"/>
    <w:rsid w:val="00C54E23"/>
    <w:rPr>
      <w:rFonts w:ascii="Arial" w:eastAsia="宋体" w:hAnsi="Arial"/>
      <w:sz w:val="36"/>
      <w:lang w:val="en-GB" w:eastAsia="en-US" w:bidi="ar-SA"/>
    </w:rPr>
  </w:style>
  <w:style w:type="paragraph" w:customStyle="1" w:styleId="Copyright">
    <w:name w:val="Copyright"/>
    <w:basedOn w:val="a1"/>
    <w:uiPriority w:val="99"/>
    <w:rsid w:val="00C54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rsid w:val="00C54E23"/>
    <w:rPr>
      <w:rFonts w:ascii="Times New Roman" w:eastAsia="MS Mincho" w:hAnsi="Times New Roman"/>
      <w:lang w:val="en-GB" w:eastAsia="en-US"/>
    </w:rPr>
  </w:style>
  <w:style w:type="paragraph" w:customStyle="1" w:styleId="CarCar1CharCharCarCar">
    <w:name w:val="Car Car1 Char Char Car Car"/>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C54E23"/>
    <w:rPr>
      <w:rFonts w:eastAsia="宋体"/>
      <w:i/>
      <w:iCs/>
      <w:lang w:eastAsia="en-GB"/>
    </w:rPr>
  </w:style>
  <w:style w:type="character" w:customStyle="1" w:styleId="B1LatinItaliqueCar">
    <w:name w:val="B1 + (Latin) Italique Car"/>
    <w:link w:val="B1LatinItalique"/>
    <w:rsid w:val="00C54E23"/>
    <w:rPr>
      <w:rFonts w:ascii="Times New Roman" w:eastAsia="宋体" w:hAnsi="Times New Roman"/>
      <w:i/>
      <w:iCs/>
      <w:lang w:val="en-GB" w:eastAsia="en-GB"/>
    </w:rPr>
  </w:style>
  <w:style w:type="paragraph" w:customStyle="1" w:styleId="FooterCentred">
    <w:name w:val="FooterCentred"/>
    <w:basedOn w:val="ae"/>
    <w:uiPriority w:val="99"/>
    <w:rsid w:val="00C54E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C54E23"/>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uiPriority w:val="99"/>
    <w:rsid w:val="00C54E23"/>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uiPriority w:val="99"/>
    <w:rsid w:val="00C54E23"/>
    <w:rPr>
      <w:rFonts w:ascii="Times New Roman" w:eastAsia="MS Mincho" w:hAnsi="Times New Roman"/>
      <w:lang w:val="en-GB" w:eastAsia="x-none"/>
    </w:rPr>
  </w:style>
  <w:style w:type="character" w:customStyle="1" w:styleId="CharChar25">
    <w:name w:val="Char Char25"/>
    <w:rsid w:val="00C54E23"/>
    <w:rPr>
      <w:rFonts w:ascii="Arial" w:hAnsi="Arial"/>
      <w:lang w:val="en-GB" w:eastAsia="en-US"/>
    </w:rPr>
  </w:style>
  <w:style w:type="character" w:customStyle="1" w:styleId="CharChar24">
    <w:name w:val="Char Char24"/>
    <w:rsid w:val="00C54E23"/>
    <w:rPr>
      <w:rFonts w:ascii="Arial" w:hAnsi="Arial"/>
      <w:sz w:val="36"/>
      <w:lang w:val="en-GB" w:eastAsia="en-US"/>
    </w:rPr>
  </w:style>
  <w:style w:type="character" w:customStyle="1" w:styleId="CharChar17">
    <w:name w:val="Char Char17"/>
    <w:rsid w:val="00C54E23"/>
    <w:rPr>
      <w:rFonts w:ascii="Tahoma" w:hAnsi="Tahoma" w:cs="Tahoma"/>
      <w:shd w:val="clear" w:color="auto" w:fill="000080"/>
      <w:lang w:val="en-GB" w:eastAsia="en-US"/>
    </w:rPr>
  </w:style>
  <w:style w:type="character" w:customStyle="1" w:styleId="CharChar19">
    <w:name w:val="Char Char19"/>
    <w:rsid w:val="00C54E23"/>
    <w:rPr>
      <w:rFonts w:ascii="Times New Roman" w:hAnsi="Times New Roman"/>
      <w:lang w:val="en-GB"/>
    </w:rPr>
  </w:style>
  <w:style w:type="character" w:customStyle="1" w:styleId="CharChar20">
    <w:name w:val="Char Char20"/>
    <w:rsid w:val="00C54E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4E23"/>
    <w:rPr>
      <w:rFonts w:ascii="Arial" w:hAnsi="Arial"/>
      <w:sz w:val="36"/>
      <w:lang w:val="en-GB" w:eastAsia="en-US" w:bidi="ar-SA"/>
    </w:rPr>
  </w:style>
  <w:style w:type="paragraph" w:customStyle="1" w:styleId="RecCCITT">
    <w:name w:val="Rec_CCITT_#"/>
    <w:basedOn w:val="a1"/>
    <w:uiPriority w:val="99"/>
    <w:rsid w:val="00C54E23"/>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uiPriority w:val="99"/>
    <w:semiHidden/>
    <w:rsid w:val="00C54E23"/>
    <w:rPr>
      <w:rFonts w:ascii="Times New Roman" w:eastAsia="Batang" w:hAnsi="Times New Roman"/>
      <w:lang w:val="en-GB" w:eastAsia="en-US"/>
    </w:rPr>
  </w:style>
  <w:style w:type="character" w:customStyle="1" w:styleId="CharChar30">
    <w:name w:val="Char Char30"/>
    <w:rsid w:val="00C54E23"/>
    <w:rPr>
      <w:rFonts w:ascii="Arial" w:hAnsi="Arial"/>
      <w:lang w:val="en-GB" w:eastAsia="en-US"/>
    </w:rPr>
  </w:style>
  <w:style w:type="character" w:customStyle="1" w:styleId="CharChar29">
    <w:name w:val="Char Char29"/>
    <w:rsid w:val="00C54E23"/>
    <w:rPr>
      <w:rFonts w:ascii="Arial" w:hAnsi="Arial"/>
      <w:sz w:val="36"/>
      <w:lang w:val="en-GB" w:eastAsia="en-US"/>
    </w:rPr>
  </w:style>
  <w:style w:type="character" w:customStyle="1" w:styleId="CharChar26">
    <w:name w:val="Char Char26"/>
    <w:rsid w:val="00C54E23"/>
    <w:rPr>
      <w:rFonts w:ascii="Times New Roman" w:hAnsi="Times New Roman"/>
      <w:lang w:val="en-GB" w:eastAsia="en-US"/>
    </w:rPr>
  </w:style>
  <w:style w:type="character" w:customStyle="1" w:styleId="CharChar28">
    <w:name w:val="Char Char28"/>
    <w:rsid w:val="00C54E23"/>
    <w:rPr>
      <w:rFonts w:ascii="Arial" w:hAnsi="Arial"/>
      <w:sz w:val="36"/>
      <w:lang w:val="en-GB" w:eastAsia="en-US"/>
    </w:rPr>
  </w:style>
  <w:style w:type="character" w:customStyle="1" w:styleId="CharChar27">
    <w:name w:val="Char Char27"/>
    <w:rsid w:val="00C54E23"/>
    <w:rPr>
      <w:rFonts w:ascii="Arial" w:hAnsi="Arial"/>
      <w:b/>
      <w:i/>
      <w:noProof/>
      <w:sz w:val="18"/>
      <w:lang w:val="en-GB" w:eastAsia="en-US"/>
    </w:rPr>
  </w:style>
  <w:style w:type="paragraph" w:customStyle="1" w:styleId="28">
    <w:name w:val="无间隔2"/>
    <w:uiPriority w:val="99"/>
    <w:qFormat/>
    <w:rsid w:val="00C54E23"/>
    <w:rPr>
      <w:rFonts w:ascii="Times New Roman" w:eastAsia="宋体" w:hAnsi="Times New Roman"/>
      <w:lang w:val="en-GB" w:eastAsia="en-US"/>
    </w:rPr>
  </w:style>
  <w:style w:type="paragraph" w:customStyle="1" w:styleId="29">
    <w:name w:val="修订2"/>
    <w:hidden/>
    <w:uiPriority w:val="99"/>
    <w:semiHidden/>
    <w:rsid w:val="00C54E23"/>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C54E2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54E23"/>
    <w:rPr>
      <w:rFonts w:ascii="Arial" w:hAnsi="Arial"/>
      <w:sz w:val="36"/>
      <w:lang w:val="en-GB"/>
    </w:rPr>
  </w:style>
  <w:style w:type="paragraph" w:customStyle="1" w:styleId="TableText">
    <w:name w:val="TableText"/>
    <w:basedOn w:val="affc"/>
    <w:uiPriority w:val="99"/>
    <w:rsid w:val="00C54E23"/>
  </w:style>
  <w:style w:type="paragraph" w:styleId="affc">
    <w:name w:val="Body Text Indent"/>
    <w:basedOn w:val="a1"/>
    <w:link w:val="affd"/>
    <w:uiPriority w:val="99"/>
    <w:rsid w:val="00C54E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d">
    <w:name w:val="正文文本缩进 字符"/>
    <w:basedOn w:val="a2"/>
    <w:link w:val="affc"/>
    <w:uiPriority w:val="99"/>
    <w:rsid w:val="00C54E23"/>
    <w:rPr>
      <w:rFonts w:ascii="Times New Roman" w:hAnsi="Times New Roman"/>
      <w:snapToGrid w:val="0"/>
      <w:kern w:val="2"/>
      <w:sz w:val="21"/>
      <w:lang w:val="en-GB" w:eastAsia="x-none"/>
    </w:rPr>
  </w:style>
  <w:style w:type="paragraph" w:styleId="2a">
    <w:name w:val="Body Text 2"/>
    <w:basedOn w:val="a1"/>
    <w:link w:val="2b"/>
    <w:uiPriority w:val="99"/>
    <w:rsid w:val="00C54E23"/>
    <w:pPr>
      <w:overflowPunct w:val="0"/>
      <w:autoSpaceDE w:val="0"/>
      <w:autoSpaceDN w:val="0"/>
      <w:adjustRightInd w:val="0"/>
      <w:textAlignment w:val="baseline"/>
    </w:pPr>
    <w:rPr>
      <w:i/>
      <w:lang w:eastAsia="x-none"/>
    </w:rPr>
  </w:style>
  <w:style w:type="character" w:customStyle="1" w:styleId="2b">
    <w:name w:val="正文文本 2 字符"/>
    <w:basedOn w:val="a2"/>
    <w:link w:val="2a"/>
    <w:uiPriority w:val="99"/>
    <w:rsid w:val="00C54E23"/>
    <w:rPr>
      <w:rFonts w:ascii="Times New Roman" w:hAnsi="Times New Roman"/>
      <w:i/>
      <w:lang w:val="en-GB" w:eastAsia="x-none"/>
    </w:rPr>
  </w:style>
  <w:style w:type="paragraph" w:styleId="36">
    <w:name w:val="Body Text 3"/>
    <w:basedOn w:val="a1"/>
    <w:link w:val="37"/>
    <w:uiPriority w:val="99"/>
    <w:rsid w:val="00C54E23"/>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rsid w:val="00C54E23"/>
    <w:rPr>
      <w:rFonts w:ascii="Times New Roman" w:eastAsia="Osaka" w:hAnsi="Times New Roman"/>
      <w:color w:val="000000"/>
      <w:lang w:val="en-GB" w:eastAsia="x-none"/>
    </w:rPr>
  </w:style>
  <w:style w:type="paragraph" w:customStyle="1" w:styleId="CharCharCharCharChar">
    <w:name w:val="Char Char Char Char Char"/>
    <w:semiHidden/>
    <w:rsid w:val="00C54E23"/>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C54E23"/>
  </w:style>
  <w:style w:type="paragraph" w:customStyle="1" w:styleId="CharCharChar">
    <w:name w:val="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54E23"/>
    <w:rPr>
      <w:lang w:val="en-GB" w:eastAsia="ja-JP" w:bidi="ar-SA"/>
    </w:rPr>
  </w:style>
  <w:style w:type="paragraph" w:customStyle="1" w:styleId="1Char">
    <w:name w:val="(文字) (文字)1 Char (文字) (文字)"/>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54E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54E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54E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4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4E23"/>
    <w:rPr>
      <w:rFonts w:ascii="Arial" w:hAnsi="Arial"/>
      <w:sz w:val="32"/>
      <w:lang w:val="en-GB" w:eastAsia="ja-JP" w:bidi="ar-SA"/>
    </w:rPr>
  </w:style>
  <w:style w:type="character" w:customStyle="1" w:styleId="AndreaLeonardi">
    <w:name w:val="Andrea Leonardi"/>
    <w:semiHidden/>
    <w:rsid w:val="00C54E23"/>
    <w:rPr>
      <w:rFonts w:ascii="Arial" w:hAnsi="Arial" w:cs="Arial"/>
      <w:color w:val="auto"/>
      <w:sz w:val="20"/>
      <w:szCs w:val="20"/>
    </w:rPr>
  </w:style>
  <w:style w:type="character" w:customStyle="1" w:styleId="NOCharChar">
    <w:name w:val="NO Char Char"/>
    <w:rsid w:val="00C54E23"/>
    <w:rPr>
      <w:lang w:val="en-GB" w:eastAsia="en-US" w:bidi="ar-SA"/>
    </w:rPr>
  </w:style>
  <w:style w:type="paragraph" w:customStyle="1" w:styleId="affe">
    <w:name w:val="(文字) (文字)"/>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4E23"/>
    <w:rPr>
      <w:rFonts w:ascii="Arial" w:hAnsi="Arial"/>
      <w:sz w:val="32"/>
      <w:lang w:val="en-GB" w:eastAsia="en-US" w:bidi="ar-SA"/>
    </w:rPr>
  </w:style>
  <w:style w:type="paragraph" w:customStyle="1" w:styleId="2c">
    <w:name w:val="(文字) (文字)2"/>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4E23"/>
    <w:rPr>
      <w:rFonts w:ascii="Arial" w:hAnsi="Arial"/>
      <w:sz w:val="32"/>
      <w:lang w:val="en-GB" w:eastAsia="en-US" w:bidi="ar-SA"/>
    </w:rPr>
  </w:style>
  <w:style w:type="paragraph" w:customStyle="1" w:styleId="38">
    <w:name w:val="(文字) (文字)3"/>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54E23"/>
    <w:rPr>
      <w:rFonts w:ascii="Arial" w:hAnsi="Arial"/>
      <w:lang w:val="en-GB" w:eastAsia="en-US" w:bidi="ar-SA"/>
    </w:rPr>
  </w:style>
  <w:style w:type="paragraph" w:customStyle="1" w:styleId="16">
    <w:name w:val="(文字) (文字)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C54E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rsid w:val="00C54E23"/>
    <w:rPr>
      <w:rFonts w:ascii="Times New Roman" w:eastAsia="MS Mincho" w:hAnsi="Times New Roman"/>
      <w:lang w:val="en-GB" w:eastAsia="en-GB"/>
    </w:rPr>
  </w:style>
  <w:style w:type="paragraph" w:styleId="afff">
    <w:name w:val="Normal Indent"/>
    <w:aliases w:val="d"/>
    <w:basedOn w:val="a1"/>
    <w:uiPriority w:val="99"/>
    <w:rsid w:val="00C54E23"/>
    <w:pPr>
      <w:spacing w:after="0"/>
      <w:ind w:left="851"/>
    </w:pPr>
    <w:rPr>
      <w:rFonts w:eastAsia="MS Mincho"/>
      <w:lang w:val="it-IT" w:eastAsia="en-GB"/>
    </w:rPr>
  </w:style>
  <w:style w:type="character" w:styleId="afff0">
    <w:name w:val="Strong"/>
    <w:aliases w:val="Level 2"/>
    <w:qFormat/>
    <w:rsid w:val="00C54E23"/>
    <w:rPr>
      <w:b/>
      <w:bCs/>
    </w:rPr>
  </w:style>
  <w:style w:type="character" w:customStyle="1" w:styleId="ZchnZchn5">
    <w:name w:val="Zchn Zchn5"/>
    <w:rsid w:val="00C54E23"/>
    <w:rPr>
      <w:rFonts w:ascii="Courier New" w:eastAsia="Batang" w:hAnsi="Courier New"/>
      <w:lang w:val="nb-NO" w:eastAsia="en-US" w:bidi="ar-SA"/>
    </w:rPr>
  </w:style>
  <w:style w:type="character" w:customStyle="1" w:styleId="CharChar10">
    <w:name w:val="Char Char10"/>
    <w:rsid w:val="00C54E23"/>
    <w:rPr>
      <w:rFonts w:ascii="Times New Roman" w:hAnsi="Times New Roman"/>
      <w:lang w:val="en-GB" w:eastAsia="en-US"/>
    </w:rPr>
  </w:style>
  <w:style w:type="character" w:customStyle="1" w:styleId="CharChar8">
    <w:name w:val="Char Char8"/>
    <w:semiHidden/>
    <w:rsid w:val="00C54E23"/>
    <w:rPr>
      <w:rFonts w:ascii="Times New Roman" w:hAnsi="Times New Roman"/>
      <w:b/>
      <w:bCs/>
      <w:lang w:val="en-GB" w:eastAsia="en-US"/>
    </w:rPr>
  </w:style>
  <w:style w:type="paragraph" w:styleId="afff1">
    <w:name w:val="endnote text"/>
    <w:basedOn w:val="a1"/>
    <w:link w:val="afff2"/>
    <w:uiPriority w:val="99"/>
    <w:rsid w:val="00C54E23"/>
    <w:pPr>
      <w:snapToGrid w:val="0"/>
    </w:pPr>
    <w:rPr>
      <w:rFonts w:eastAsia="宋体"/>
      <w:lang w:eastAsia="x-none"/>
    </w:rPr>
  </w:style>
  <w:style w:type="character" w:customStyle="1" w:styleId="afff2">
    <w:name w:val="尾注文本 字符"/>
    <w:basedOn w:val="a2"/>
    <w:link w:val="afff1"/>
    <w:uiPriority w:val="99"/>
    <w:rsid w:val="00C54E23"/>
    <w:rPr>
      <w:rFonts w:ascii="Times New Roman" w:eastAsia="宋体" w:hAnsi="Times New Roman"/>
      <w:lang w:val="en-GB" w:eastAsia="x-none"/>
    </w:rPr>
  </w:style>
  <w:style w:type="character" w:styleId="afff3">
    <w:name w:val="endnote reference"/>
    <w:rsid w:val="00C54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54E23"/>
    <w:rPr>
      <w:lang w:val="en-GB" w:eastAsia="ja-JP" w:bidi="ar-SA"/>
    </w:rPr>
  </w:style>
  <w:style w:type="paragraph" w:styleId="afff4">
    <w:name w:val="Title"/>
    <w:aliases w:val="Section Header"/>
    <w:basedOn w:val="a1"/>
    <w:next w:val="a1"/>
    <w:link w:val="afff5"/>
    <w:qFormat/>
    <w:rsid w:val="00C54E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标题 字符"/>
    <w:aliases w:val="Section Header 字符"/>
    <w:basedOn w:val="a2"/>
    <w:link w:val="afff4"/>
    <w:rsid w:val="00C54E23"/>
    <w:rPr>
      <w:rFonts w:ascii="Courier New" w:hAnsi="Courier New"/>
      <w:lang w:val="nb-NO" w:eastAsia="x-none"/>
    </w:rPr>
  </w:style>
  <w:style w:type="paragraph" w:styleId="afff6">
    <w:name w:val="Date"/>
    <w:basedOn w:val="a1"/>
    <w:next w:val="a1"/>
    <w:link w:val="afff7"/>
    <w:uiPriority w:val="99"/>
    <w:rsid w:val="00C54E23"/>
    <w:pPr>
      <w:overflowPunct w:val="0"/>
      <w:autoSpaceDE w:val="0"/>
      <w:autoSpaceDN w:val="0"/>
      <w:adjustRightInd w:val="0"/>
      <w:textAlignment w:val="baseline"/>
    </w:pPr>
    <w:rPr>
      <w:lang w:eastAsia="x-none"/>
    </w:rPr>
  </w:style>
  <w:style w:type="character" w:customStyle="1" w:styleId="Char1">
    <w:name w:val="日期 Char"/>
    <w:basedOn w:val="a2"/>
    <w:rsid w:val="00C54E23"/>
    <w:rPr>
      <w:rFonts w:ascii="Times New Roman" w:hAnsi="Times New Roman"/>
      <w:lang w:val="en-GB" w:eastAsia="en-US"/>
    </w:rPr>
  </w:style>
  <w:style w:type="character" w:customStyle="1" w:styleId="afff7">
    <w:name w:val="日期 字符"/>
    <w:link w:val="afff6"/>
    <w:uiPriority w:val="99"/>
    <w:rsid w:val="00C54E23"/>
    <w:rPr>
      <w:rFonts w:ascii="Times New Roman" w:hAnsi="Times New Roman"/>
      <w:lang w:val="en-GB" w:eastAsia="x-none"/>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54E23"/>
    <w:rPr>
      <w:rFonts w:ascii="Times New Roman" w:hAnsi="Times New Roman"/>
      <w:b/>
      <w:lang w:val="en-GB" w:eastAsia="x-none"/>
    </w:rPr>
  </w:style>
  <w:style w:type="paragraph" w:customStyle="1" w:styleId="AutoCorrect">
    <w:name w:val="AutoCorrect"/>
    <w:uiPriority w:val="99"/>
    <w:rsid w:val="00C54E23"/>
    <w:rPr>
      <w:rFonts w:ascii="Times New Roman" w:hAnsi="Times New Roman"/>
      <w:sz w:val="24"/>
      <w:szCs w:val="24"/>
      <w:lang w:val="en-GB" w:eastAsia="ko-KR"/>
    </w:rPr>
  </w:style>
  <w:style w:type="paragraph" w:customStyle="1" w:styleId="-PAGE-">
    <w:name w:val="- PAGE -"/>
    <w:uiPriority w:val="99"/>
    <w:rsid w:val="00C54E23"/>
    <w:rPr>
      <w:rFonts w:ascii="Times New Roman" w:hAnsi="Times New Roman"/>
      <w:sz w:val="24"/>
      <w:szCs w:val="24"/>
      <w:lang w:val="en-GB" w:eastAsia="ko-KR"/>
    </w:rPr>
  </w:style>
  <w:style w:type="paragraph" w:customStyle="1" w:styleId="PageXofY">
    <w:name w:val="Page X of Y"/>
    <w:uiPriority w:val="99"/>
    <w:rsid w:val="00C54E23"/>
    <w:rPr>
      <w:rFonts w:ascii="Times New Roman" w:hAnsi="Times New Roman"/>
      <w:sz w:val="24"/>
      <w:szCs w:val="24"/>
      <w:lang w:val="en-GB" w:eastAsia="ko-KR"/>
    </w:rPr>
  </w:style>
  <w:style w:type="paragraph" w:customStyle="1" w:styleId="Createdby">
    <w:name w:val="Created by"/>
    <w:uiPriority w:val="99"/>
    <w:rsid w:val="00C54E23"/>
    <w:rPr>
      <w:rFonts w:ascii="Times New Roman" w:hAnsi="Times New Roman"/>
      <w:sz w:val="24"/>
      <w:szCs w:val="24"/>
      <w:lang w:val="en-GB" w:eastAsia="ko-KR"/>
    </w:rPr>
  </w:style>
  <w:style w:type="paragraph" w:customStyle="1" w:styleId="Createdon">
    <w:name w:val="Created on"/>
    <w:uiPriority w:val="99"/>
    <w:rsid w:val="00C54E23"/>
    <w:rPr>
      <w:rFonts w:ascii="Times New Roman" w:hAnsi="Times New Roman"/>
      <w:sz w:val="24"/>
      <w:szCs w:val="24"/>
      <w:lang w:val="en-GB" w:eastAsia="ko-KR"/>
    </w:rPr>
  </w:style>
  <w:style w:type="paragraph" w:customStyle="1" w:styleId="Lastprinted">
    <w:name w:val="Last printed"/>
    <w:uiPriority w:val="99"/>
    <w:rsid w:val="00C54E23"/>
    <w:rPr>
      <w:rFonts w:ascii="Times New Roman" w:hAnsi="Times New Roman"/>
      <w:sz w:val="24"/>
      <w:szCs w:val="24"/>
      <w:lang w:val="en-GB" w:eastAsia="ko-KR"/>
    </w:rPr>
  </w:style>
  <w:style w:type="paragraph" w:customStyle="1" w:styleId="Lastsavedby">
    <w:name w:val="Last saved by"/>
    <w:uiPriority w:val="99"/>
    <w:rsid w:val="00C54E23"/>
    <w:rPr>
      <w:rFonts w:ascii="Times New Roman" w:hAnsi="Times New Roman"/>
      <w:sz w:val="24"/>
      <w:szCs w:val="24"/>
      <w:lang w:val="en-GB" w:eastAsia="ko-KR"/>
    </w:rPr>
  </w:style>
  <w:style w:type="paragraph" w:customStyle="1" w:styleId="Filename">
    <w:name w:val="Filename"/>
    <w:uiPriority w:val="99"/>
    <w:rsid w:val="00C54E23"/>
    <w:rPr>
      <w:rFonts w:ascii="Times New Roman" w:hAnsi="Times New Roman"/>
      <w:sz w:val="24"/>
      <w:szCs w:val="24"/>
      <w:lang w:val="en-GB" w:eastAsia="ko-KR"/>
    </w:rPr>
  </w:style>
  <w:style w:type="paragraph" w:customStyle="1" w:styleId="Filenameandpath">
    <w:name w:val="Filename and path"/>
    <w:uiPriority w:val="99"/>
    <w:rsid w:val="00C54E23"/>
    <w:rPr>
      <w:rFonts w:ascii="Times New Roman" w:hAnsi="Times New Roman"/>
      <w:sz w:val="24"/>
      <w:szCs w:val="24"/>
      <w:lang w:val="en-GB" w:eastAsia="ko-KR"/>
    </w:rPr>
  </w:style>
  <w:style w:type="paragraph" w:customStyle="1" w:styleId="AuthorPageDate">
    <w:name w:val="Author  Page #  Date"/>
    <w:uiPriority w:val="99"/>
    <w:rsid w:val="00C54E23"/>
    <w:rPr>
      <w:rFonts w:ascii="Times New Roman" w:hAnsi="Times New Roman"/>
      <w:sz w:val="24"/>
      <w:szCs w:val="24"/>
      <w:lang w:val="en-GB" w:eastAsia="ko-KR"/>
    </w:rPr>
  </w:style>
  <w:style w:type="paragraph" w:customStyle="1" w:styleId="ConfidentialPageDate">
    <w:name w:val="Confidential  Page #  Date"/>
    <w:uiPriority w:val="99"/>
    <w:rsid w:val="00C54E23"/>
    <w:rPr>
      <w:rFonts w:ascii="Times New Roman" w:hAnsi="Times New Roman"/>
      <w:sz w:val="24"/>
      <w:szCs w:val="24"/>
      <w:lang w:val="en-GB" w:eastAsia="ko-KR"/>
    </w:rPr>
  </w:style>
  <w:style w:type="paragraph" w:customStyle="1" w:styleId="INDENT1">
    <w:name w:val="INDENT1"/>
    <w:basedOn w:val="a1"/>
    <w:uiPriority w:val="99"/>
    <w:rsid w:val="00C54E23"/>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C54E23"/>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C54E23"/>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C54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C54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C54E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C54E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C54E23"/>
    <w:pPr>
      <w:tabs>
        <w:tab w:val="center" w:pos="4820"/>
        <w:tab w:val="right" w:pos="9640"/>
      </w:tabs>
    </w:pPr>
    <w:rPr>
      <w:lang w:eastAsia="ja-JP"/>
    </w:rPr>
  </w:style>
  <w:style w:type="table" w:customStyle="1" w:styleId="TableGrid1">
    <w:name w:val="Table Grid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C54E2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54E23"/>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C54E23"/>
    <w:pPr>
      <w:overflowPunct w:val="0"/>
      <w:autoSpaceDE w:val="0"/>
      <w:autoSpaceDN w:val="0"/>
      <w:adjustRightInd w:val="0"/>
      <w:textAlignment w:val="baseline"/>
    </w:pPr>
    <w:rPr>
      <w:lang w:eastAsia="ja-JP"/>
    </w:rPr>
  </w:style>
  <w:style w:type="paragraph" w:customStyle="1" w:styleId="TaOC">
    <w:name w:val="TaOC"/>
    <w:basedOn w:val="TAC"/>
    <w:uiPriority w:val="99"/>
    <w:rsid w:val="00C54E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C54E2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54E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4E23"/>
    <w:rPr>
      <w:rFonts w:ascii="Arial" w:hAnsi="Arial"/>
      <w:sz w:val="28"/>
      <w:lang w:val="en-GB" w:eastAsia="en-US" w:bidi="ar-SA"/>
    </w:rPr>
  </w:style>
  <w:style w:type="character" w:customStyle="1" w:styleId="T1Char3">
    <w:name w:val="T1 Char3"/>
    <w:aliases w:val="Header 6 Char Char3"/>
    <w:rsid w:val="00C54E23"/>
    <w:rPr>
      <w:rFonts w:ascii="Arial" w:hAnsi="Arial"/>
      <w:lang w:val="en-GB" w:eastAsia="en-US" w:bidi="ar-SA"/>
    </w:rPr>
  </w:style>
  <w:style w:type="table" w:customStyle="1" w:styleId="Tabellengitternetz1">
    <w:name w:val="Tabellengitternetz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C54E23"/>
    <w:pPr>
      <w:tabs>
        <w:tab w:val="num" w:pos="928"/>
      </w:tabs>
      <w:ind w:left="928" w:hanging="360"/>
    </w:pPr>
    <w:rPr>
      <w:rFonts w:eastAsia="Batang"/>
      <w:lang w:eastAsia="en-GB"/>
    </w:rPr>
  </w:style>
  <w:style w:type="table" w:customStyle="1" w:styleId="TableGrid2">
    <w:name w:val="Table Grid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54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C54E23"/>
    <w:pPr>
      <w:keepNext w:val="0"/>
      <w:keepLines w:val="0"/>
      <w:spacing w:before="240"/>
      <w:ind w:left="0" w:firstLine="0"/>
    </w:pPr>
    <w:rPr>
      <w:rFonts w:eastAsia="MS Mincho"/>
      <w:bCs/>
      <w:lang w:eastAsia="x-none"/>
    </w:rPr>
  </w:style>
  <w:style w:type="table" w:customStyle="1" w:styleId="TableGrid3">
    <w:name w:val="Table Grid3"/>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吹き出し"/>
    <w:basedOn w:val="a1"/>
    <w:rsid w:val="00C54E23"/>
    <w:rPr>
      <w:rFonts w:ascii="Tahoma" w:eastAsia="MS Mincho" w:hAnsi="Tahoma" w:cs="Tahoma"/>
      <w:sz w:val="16"/>
      <w:szCs w:val="16"/>
      <w:lang w:eastAsia="en-GB"/>
    </w:rPr>
  </w:style>
  <w:style w:type="paragraph" w:customStyle="1" w:styleId="JK-text-simpledoc">
    <w:name w:val="JK - text - simple doc"/>
    <w:basedOn w:val="aff4"/>
    <w:autoRedefine/>
    <w:uiPriority w:val="99"/>
    <w:rsid w:val="00C54E23"/>
  </w:style>
  <w:style w:type="paragraph" w:customStyle="1" w:styleId="b11">
    <w:name w:val="b1"/>
    <w:basedOn w:val="a1"/>
    <w:uiPriority w:val="99"/>
    <w:rsid w:val="00C54E23"/>
    <w:pPr>
      <w:spacing w:before="100" w:beforeAutospacing="1" w:after="100" w:afterAutospacing="1"/>
    </w:pPr>
    <w:rPr>
      <w:sz w:val="24"/>
      <w:szCs w:val="24"/>
      <w:lang w:val="en-US" w:eastAsia="en-GB"/>
    </w:rPr>
  </w:style>
  <w:style w:type="paragraph" w:customStyle="1" w:styleId="17">
    <w:name w:val="吹き出し1"/>
    <w:basedOn w:val="a1"/>
    <w:uiPriority w:val="99"/>
    <w:rsid w:val="00C54E23"/>
    <w:rPr>
      <w:rFonts w:ascii="Tahoma" w:eastAsia="MS Mincho" w:hAnsi="Tahoma" w:cs="Tahoma"/>
      <w:sz w:val="16"/>
      <w:szCs w:val="16"/>
      <w:lang w:eastAsia="en-GB"/>
    </w:rPr>
  </w:style>
  <w:style w:type="paragraph" w:customStyle="1" w:styleId="2f">
    <w:name w:val="吹き出し2"/>
    <w:basedOn w:val="a1"/>
    <w:uiPriority w:val="99"/>
    <w:semiHidden/>
    <w:rsid w:val="00C54E23"/>
    <w:rPr>
      <w:rFonts w:ascii="Tahoma" w:eastAsia="MS Mincho" w:hAnsi="Tahoma" w:cs="Tahoma"/>
      <w:sz w:val="16"/>
      <w:szCs w:val="16"/>
      <w:lang w:eastAsia="en-GB"/>
    </w:rPr>
  </w:style>
  <w:style w:type="paragraph" w:customStyle="1" w:styleId="tabletext0">
    <w:name w:val="table text"/>
    <w:basedOn w:val="a1"/>
    <w:next w:val="a1"/>
    <w:uiPriority w:val="99"/>
    <w:rsid w:val="00C54E23"/>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C54E23"/>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C54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C54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rsid w:val="00C54E23"/>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C54E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C54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54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C54E23"/>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rsid w:val="00C54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C54E2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C54E23"/>
    <w:pPr>
      <w:spacing w:before="120"/>
      <w:outlineLvl w:val="2"/>
    </w:pPr>
    <w:rPr>
      <w:rFonts w:eastAsia="MS Mincho"/>
      <w:sz w:val="28"/>
      <w:szCs w:val="32"/>
      <w:lang w:eastAsia="de-DE"/>
    </w:rPr>
  </w:style>
  <w:style w:type="paragraph" w:customStyle="1" w:styleId="Bullets">
    <w:name w:val="Bullets"/>
    <w:basedOn w:val="aff4"/>
    <w:uiPriority w:val="99"/>
    <w:rsid w:val="00C54E23"/>
  </w:style>
  <w:style w:type="paragraph" w:customStyle="1" w:styleId="11BodyText">
    <w:name w:val="11 BodyText"/>
    <w:basedOn w:val="a1"/>
    <w:link w:val="11BodyTextChar"/>
    <w:rsid w:val="00C54E23"/>
    <w:pPr>
      <w:spacing w:after="220"/>
      <w:ind w:left="1298"/>
    </w:pPr>
    <w:rPr>
      <w:rFonts w:ascii="Arial" w:eastAsia="宋体" w:hAnsi="Arial"/>
      <w:lang w:val="x-none" w:eastAsia="en-GB"/>
    </w:rPr>
  </w:style>
  <w:style w:type="numbering" w:customStyle="1" w:styleId="18">
    <w:name w:val="无列表1"/>
    <w:next w:val="a4"/>
    <w:semiHidden/>
    <w:rsid w:val="00C54E23"/>
  </w:style>
  <w:style w:type="paragraph" w:customStyle="1" w:styleId="1030302">
    <w:name w:val="样式 样式 标题 1 + 两端对齐 段前: 0.3 行 段后: 0.3 行 行距: 单倍行距 + 段前: 0.2 行 段后: ..."/>
    <w:basedOn w:val="a1"/>
    <w:autoRedefine/>
    <w:uiPriority w:val="99"/>
    <w:rsid w:val="00C54E2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C54E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54E23"/>
  </w:style>
  <w:style w:type="paragraph" w:customStyle="1" w:styleId="Objetducommentaire">
    <w:name w:val="Objet du commentaire"/>
    <w:basedOn w:val="af2"/>
    <w:next w:val="af2"/>
    <w:uiPriority w:val="99"/>
    <w:semiHidden/>
    <w:rsid w:val="00C54E23"/>
    <w:rPr>
      <w:rFonts w:eastAsia="PMingLiU"/>
      <w:b/>
      <w:bCs/>
      <w:lang w:eastAsia="x-none"/>
    </w:rPr>
  </w:style>
  <w:style w:type="paragraph" w:customStyle="1" w:styleId="Textedebulles">
    <w:name w:val="Texte de bulles"/>
    <w:basedOn w:val="a1"/>
    <w:uiPriority w:val="99"/>
    <w:semiHidden/>
    <w:rsid w:val="00C54E23"/>
    <w:rPr>
      <w:rFonts w:ascii="Tahoma" w:eastAsia="PMingLiU" w:hAnsi="Tahoma" w:cs="Tahoma"/>
      <w:sz w:val="16"/>
      <w:szCs w:val="16"/>
      <w:lang w:eastAsia="en-GB"/>
    </w:rPr>
  </w:style>
  <w:style w:type="character" w:customStyle="1" w:styleId="salin1c">
    <w:name w:val="salin1c"/>
    <w:semiHidden/>
    <w:rsid w:val="00C54E23"/>
    <w:rPr>
      <w:rFonts w:ascii="Arial" w:hAnsi="Arial" w:cs="Arial"/>
      <w:color w:val="auto"/>
      <w:sz w:val="20"/>
      <w:szCs w:val="20"/>
    </w:rPr>
  </w:style>
  <w:style w:type="paragraph" w:customStyle="1" w:styleId="Arial0">
    <w:name w:val="正文 + Arial"/>
    <w:aliases w:val="8 磅,加粗,段后: 0 磅"/>
    <w:basedOn w:val="TAL"/>
    <w:uiPriority w:val="99"/>
    <w:rsid w:val="00C54E23"/>
    <w:rPr>
      <w:rFonts w:eastAsia="宋体"/>
      <w:sz w:val="16"/>
      <w:szCs w:val="16"/>
      <w:lang w:eastAsia="x-none"/>
    </w:rPr>
  </w:style>
  <w:style w:type="paragraph" w:customStyle="1" w:styleId="xl22">
    <w:name w:val="xl22"/>
    <w:basedOn w:val="a1"/>
    <w:uiPriority w:val="99"/>
    <w:rsid w:val="00C54E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54E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C54E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54E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54E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54E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54E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54E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54E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54E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54E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C54E23"/>
    <w:rPr>
      <w:rFonts w:ascii="Times New Roman" w:eastAsia="PMingLiU" w:hAnsi="Times New Roman"/>
      <w:lang w:val="sv-SE" w:eastAsia="sv-SE"/>
    </w:rPr>
    <w:tblPr/>
  </w:style>
  <w:style w:type="character" w:customStyle="1" w:styleId="EQChar">
    <w:name w:val="EQ Char"/>
    <w:link w:val="EQ"/>
    <w:qFormat/>
    <w:rsid w:val="00C54E23"/>
    <w:rPr>
      <w:rFonts w:ascii="Times New Roman" w:hAnsi="Times New Roman"/>
      <w:noProof/>
      <w:lang w:val="en-GB" w:eastAsia="en-US"/>
    </w:rPr>
  </w:style>
  <w:style w:type="character" w:customStyle="1" w:styleId="35">
    <w:name w:val="列表 3 字符"/>
    <w:link w:val="34"/>
    <w:rsid w:val="00C54E2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54E23"/>
    <w:rPr>
      <w:b/>
      <w:lang w:val="en-GB" w:eastAsia="en-US" w:bidi="ar-SA"/>
    </w:rPr>
  </w:style>
  <w:style w:type="paragraph" w:customStyle="1" w:styleId="DAText">
    <w:name w:val="DA_Text"/>
    <w:basedOn w:val="a1"/>
    <w:link w:val="DATextZchn"/>
    <w:rsid w:val="00C54E23"/>
    <w:pPr>
      <w:spacing w:after="0"/>
      <w:jc w:val="both"/>
    </w:pPr>
    <w:rPr>
      <w:rFonts w:ascii="CG Times (WN)" w:eastAsia="Malgun Gothic" w:hAnsi="CG Times (WN)"/>
      <w:szCs w:val="24"/>
      <w:lang w:val="de-DE" w:eastAsia="de-DE"/>
    </w:rPr>
  </w:style>
  <w:style w:type="character" w:customStyle="1" w:styleId="DATextZchn">
    <w:name w:val="DA_Text Zchn"/>
    <w:link w:val="DAText"/>
    <w:rsid w:val="00C54E23"/>
    <w:rPr>
      <w:rFonts w:eastAsia="Malgun Gothic"/>
      <w:szCs w:val="24"/>
      <w:lang w:val="de-DE" w:eastAsia="de-DE"/>
    </w:rPr>
  </w:style>
  <w:style w:type="paragraph" w:customStyle="1" w:styleId="Heading">
    <w:name w:val="Heading"/>
    <w:next w:val="aff4"/>
    <w:link w:val="HeadingChar"/>
    <w:rsid w:val="00C54E23"/>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C54E23"/>
    <w:rPr>
      <w:rFonts w:ascii="CG Times (WN)" w:eastAsia="宋体" w:hAnsi="CG Times (WN)"/>
      <w:lang w:eastAsia="x-none"/>
    </w:rPr>
  </w:style>
  <w:style w:type="character" w:customStyle="1" w:styleId="NormalLatinItaliqueCar">
    <w:name w:val="Normal + (Latin) Italique Car"/>
    <w:link w:val="NormalLatinItalique"/>
    <w:rsid w:val="00C54E23"/>
    <w:rPr>
      <w:rFonts w:eastAsia="宋体"/>
      <w:lang w:val="en-GB" w:eastAsia="x-none"/>
    </w:rPr>
  </w:style>
  <w:style w:type="paragraph" w:customStyle="1" w:styleId="BL">
    <w:name w:val="BL"/>
    <w:basedOn w:val="a1"/>
    <w:uiPriority w:val="99"/>
    <w:rsid w:val="00C54E2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C54E23"/>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54E23"/>
    <w:rPr>
      <w:rFonts w:eastAsia="宋体"/>
      <w:lang w:val="en-GB" w:eastAsia="en-US" w:bidi="ar-SA"/>
    </w:rPr>
  </w:style>
  <w:style w:type="character" w:customStyle="1" w:styleId="CharChar11">
    <w:name w:val="Char Char11"/>
    <w:rsid w:val="00C54E23"/>
    <w:rPr>
      <w:rFonts w:ascii="Tahoma" w:eastAsia="宋体" w:hAnsi="Tahoma" w:cs="Tahoma"/>
      <w:lang w:val="en-GB" w:eastAsia="en-US" w:bidi="ar-SA"/>
    </w:rPr>
  </w:style>
  <w:style w:type="paragraph" w:customStyle="1" w:styleId="Normal1">
    <w:name w:val="Normal 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rsid w:val="00C54E23"/>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uiPriority w:val="99"/>
    <w:semiHidden/>
    <w:rsid w:val="00C54E23"/>
    <w:rPr>
      <w:rFonts w:ascii="Times New Roman" w:eastAsia="MS Mincho" w:hAnsi="Times New Roman"/>
      <w:lang w:val="en-GB" w:eastAsia="en-US"/>
    </w:rPr>
  </w:style>
  <w:style w:type="paragraph" w:customStyle="1" w:styleId="NB2">
    <w:name w:val="NB2"/>
    <w:basedOn w:val="ZG"/>
    <w:uiPriority w:val="99"/>
    <w:rsid w:val="00C54E23"/>
    <w:pPr>
      <w:framePr w:wrap="notBeside"/>
    </w:pPr>
    <w:rPr>
      <w:rFonts w:eastAsia="宋体"/>
      <w:lang w:eastAsia="en-GB"/>
    </w:rPr>
  </w:style>
  <w:style w:type="paragraph" w:customStyle="1" w:styleId="tableentry">
    <w:name w:val="table entry"/>
    <w:basedOn w:val="a1"/>
    <w:uiPriority w:val="99"/>
    <w:rsid w:val="00C54E23"/>
    <w:pPr>
      <w:keepNext/>
      <w:spacing w:before="60" w:after="60"/>
    </w:pPr>
    <w:rPr>
      <w:rFonts w:ascii="Bookman Old Style" w:eastAsia="宋体" w:hAnsi="Bookman Old Style"/>
      <w:lang w:val="en-US" w:eastAsia="en-GB"/>
    </w:rPr>
  </w:style>
  <w:style w:type="paragraph" w:styleId="HTML0">
    <w:name w:val="HTML Preformatted"/>
    <w:basedOn w:val="a1"/>
    <w:link w:val="HTML1"/>
    <w:rsid w:val="00C54E2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54E23"/>
    <w:rPr>
      <w:rFonts w:ascii="Courier New" w:eastAsia="MS Mincho" w:hAnsi="Courier New"/>
      <w:lang w:val="en-GB" w:eastAsia="x-none"/>
    </w:rPr>
  </w:style>
  <w:style w:type="numbering" w:customStyle="1" w:styleId="1a">
    <w:name w:val="목록 없음1"/>
    <w:next w:val="a4"/>
    <w:semiHidden/>
    <w:unhideWhenUsed/>
    <w:rsid w:val="00C54E23"/>
  </w:style>
  <w:style w:type="character" w:customStyle="1" w:styleId="afff9">
    <w:name w:val="コメント内容 (文字)"/>
    <w:rsid w:val="00C54E23"/>
    <w:rPr>
      <w:b/>
      <w:bCs/>
      <w:lang w:val="en-GB" w:eastAsia="en-US" w:bidi="ar-SA"/>
    </w:rPr>
  </w:style>
  <w:style w:type="paragraph" w:customStyle="1" w:styleId="font5">
    <w:name w:val="font5"/>
    <w:basedOn w:val="a1"/>
    <w:uiPriority w:val="99"/>
    <w:rsid w:val="00C54E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C54E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C54E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C54E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C54E2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C54E2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C54E2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C54E2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C54E2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C54E2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C54E2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C54E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C54E2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C54E2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C54E2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C54E2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C54E2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C54E2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C54E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C54E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C54E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C54E2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C54E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C54E2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C54E2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C54E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C54E2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C54E2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C54E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C54E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C54E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C54E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C54E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C54E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C54E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C54E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C54E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C54E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C54E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C54E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C54E2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4E23"/>
    <w:rPr>
      <w:rFonts w:ascii="Arial" w:hAnsi="Arial"/>
      <w:sz w:val="36"/>
      <w:lang w:val="en-GB" w:eastAsia="en-US"/>
    </w:rPr>
  </w:style>
  <w:style w:type="character" w:customStyle="1" w:styleId="EditorsNoteChar1">
    <w:name w:val="Editor's Note Char1"/>
    <w:rsid w:val="00C54E23"/>
    <w:rPr>
      <w:rFonts w:ascii="Times New Roman" w:hAnsi="Times New Roman"/>
      <w:color w:val="FF0000"/>
      <w:lang w:val="en-GB" w:eastAsia="en-US"/>
    </w:rPr>
  </w:style>
  <w:style w:type="character" w:customStyle="1" w:styleId="NurTextZchn1">
    <w:name w:val="Nur Text Zchn1"/>
    <w:rsid w:val="00C54E23"/>
    <w:rPr>
      <w:rFonts w:ascii="Courier New" w:hAnsi="Courier New" w:cs="Courier New"/>
      <w:lang w:val="en-GB" w:eastAsia="en-US"/>
    </w:rPr>
  </w:style>
  <w:style w:type="character" w:customStyle="1" w:styleId="EndnotentextZchn1">
    <w:name w:val="Endnotentext Zchn1"/>
    <w:rsid w:val="00C54E23"/>
    <w:rPr>
      <w:rFonts w:ascii="Times New Roman" w:hAnsi="Times New Roman"/>
      <w:lang w:val="en-GB" w:eastAsia="en-US"/>
    </w:rPr>
  </w:style>
  <w:style w:type="character" w:customStyle="1" w:styleId="Heading1Char2">
    <w:name w:val="Heading 1 Char2"/>
    <w:rsid w:val="00C54E23"/>
    <w:rPr>
      <w:rFonts w:ascii="Arial" w:hAnsi="Arial"/>
      <w:sz w:val="36"/>
      <w:lang w:val="en-GB" w:eastAsia="en-US"/>
    </w:rPr>
  </w:style>
  <w:style w:type="paragraph" w:customStyle="1" w:styleId="3a">
    <w:name w:val="吹き出し3"/>
    <w:basedOn w:val="a1"/>
    <w:uiPriority w:val="99"/>
    <w:semiHidden/>
    <w:rsid w:val="00C54E2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54E23"/>
    <w:rPr>
      <w:rFonts w:ascii="Courier New" w:hAnsi="Courier New" w:cs="Courier New"/>
      <w:lang w:val="en-GB" w:eastAsia="en-US"/>
    </w:rPr>
  </w:style>
  <w:style w:type="character" w:customStyle="1" w:styleId="EndnoteTextChar1">
    <w:name w:val="Endnote Text Char1"/>
    <w:uiPriority w:val="99"/>
    <w:rsid w:val="00C54E23"/>
    <w:rPr>
      <w:lang w:val="en-GB" w:eastAsia="en-US"/>
    </w:rPr>
  </w:style>
  <w:style w:type="numbering" w:customStyle="1" w:styleId="1b">
    <w:name w:val="リストなし1"/>
    <w:next w:val="a4"/>
    <w:uiPriority w:val="99"/>
    <w:semiHidden/>
    <w:unhideWhenUsed/>
    <w:rsid w:val="00C54E2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54E23"/>
    <w:rPr>
      <w:rFonts w:ascii="Times New Roman" w:hAnsi="Times New Roman"/>
      <w:b/>
      <w:lang w:val="en-GB" w:eastAsia="ko-KR"/>
    </w:rPr>
  </w:style>
  <w:style w:type="character" w:customStyle="1" w:styleId="11BodyTextChar">
    <w:name w:val="11 BodyText Char"/>
    <w:link w:val="11BodyText"/>
    <w:rsid w:val="00C54E23"/>
    <w:rPr>
      <w:rFonts w:ascii="Arial" w:eastAsia="宋体" w:hAnsi="Arial"/>
      <w:lang w:val="x-none" w:eastAsia="en-GB"/>
    </w:rPr>
  </w:style>
  <w:style w:type="paragraph" w:customStyle="1" w:styleId="TableContent-Bulleted">
    <w:name w:val="Table Content - Bulleted"/>
    <w:basedOn w:val="a1"/>
    <w:uiPriority w:val="99"/>
    <w:rsid w:val="00C54E23"/>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C54E23"/>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C54E23"/>
    <w:pPr>
      <w:overflowPunct w:val="0"/>
      <w:autoSpaceDE w:val="0"/>
      <w:autoSpaceDN w:val="0"/>
      <w:adjustRightInd w:val="0"/>
      <w:textAlignment w:val="baseline"/>
    </w:pPr>
    <w:rPr>
      <w:rFonts w:eastAsia="宋体" w:cs="v4.2.0"/>
      <w:lang w:eastAsia="en-GB"/>
    </w:rPr>
  </w:style>
  <w:style w:type="character" w:styleId="afffa">
    <w:name w:val="Emphasis"/>
    <w:qFormat/>
    <w:rsid w:val="00C54E23"/>
    <w:rPr>
      <w:i/>
      <w:iCs/>
    </w:rPr>
  </w:style>
  <w:style w:type="character" w:customStyle="1" w:styleId="searchcontent1">
    <w:name w:val="search_content1"/>
    <w:rsid w:val="00C54E23"/>
    <w:rPr>
      <w:sz w:val="13"/>
      <w:szCs w:val="13"/>
    </w:rPr>
  </w:style>
  <w:style w:type="paragraph" w:customStyle="1" w:styleId="Es">
    <w:name w:val="Es"/>
    <w:basedOn w:val="B1"/>
    <w:uiPriority w:val="99"/>
    <w:rsid w:val="00C54E23"/>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C54E2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C54E23"/>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C54E23"/>
    <w:pPr>
      <w:numPr>
        <w:numId w:val="9"/>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C54E23"/>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54E2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54E23"/>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C54E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54E23"/>
    <w:rPr>
      <w:sz w:val="24"/>
    </w:rPr>
  </w:style>
  <w:style w:type="numbering" w:customStyle="1" w:styleId="NoList2">
    <w:name w:val="No List2"/>
    <w:next w:val="a4"/>
    <w:semiHidden/>
    <w:unhideWhenUsed/>
    <w:rsid w:val="00C54E23"/>
  </w:style>
  <w:style w:type="numbering" w:customStyle="1" w:styleId="NoList3">
    <w:name w:val="No List3"/>
    <w:next w:val="a4"/>
    <w:semiHidden/>
    <w:rsid w:val="00C54E23"/>
  </w:style>
  <w:style w:type="table" w:customStyle="1" w:styleId="TableGrid4">
    <w:name w:val="Table Grid4"/>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C54E23"/>
  </w:style>
  <w:style w:type="table" w:customStyle="1" w:styleId="TableGrid5">
    <w:name w:val="Table Grid5"/>
    <w:basedOn w:val="a3"/>
    <w:next w:val="afb"/>
    <w:rsid w:val="00C54E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54E23"/>
    <w:rPr>
      <w:rFonts w:ascii="Times New Roman" w:hAnsi="Times New Roman"/>
      <w:lang w:val="sv-SE" w:eastAsia="sv-SE"/>
    </w:rPr>
    <w:tblPr/>
  </w:style>
  <w:style w:type="table" w:customStyle="1" w:styleId="TableGrid11">
    <w:name w:val="Table Grid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C54E23"/>
  </w:style>
  <w:style w:type="table" w:customStyle="1" w:styleId="TableGrid6">
    <w:name w:val="Table Grid6"/>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C54E23"/>
  </w:style>
  <w:style w:type="numbering" w:customStyle="1" w:styleId="NoList7">
    <w:name w:val="No List7"/>
    <w:next w:val="a4"/>
    <w:semiHidden/>
    <w:rsid w:val="00C54E23"/>
  </w:style>
  <w:style w:type="character" w:customStyle="1" w:styleId="1c">
    <w:name w:val="書式なし (文字)1"/>
    <w:rsid w:val="00C54E23"/>
    <w:rPr>
      <w:rFonts w:ascii="MS Mincho" w:hAnsi="Courier New" w:cs="Courier New"/>
      <w:sz w:val="21"/>
      <w:szCs w:val="21"/>
      <w:lang w:val="en-GB" w:eastAsia="en-US"/>
    </w:rPr>
  </w:style>
  <w:style w:type="character" w:customStyle="1" w:styleId="1d">
    <w:name w:val="文末脚注文字列 (文字)1"/>
    <w:rsid w:val="00C54E23"/>
    <w:rPr>
      <w:rFonts w:ascii="Times New Roman" w:hAnsi="Times New Roman"/>
      <w:lang w:val="en-GB" w:eastAsia="en-US"/>
    </w:rPr>
  </w:style>
  <w:style w:type="paragraph" w:customStyle="1" w:styleId="Default">
    <w:name w:val="Default"/>
    <w:rsid w:val="00C54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C54E23"/>
    <w:rPr>
      <w:rFonts w:ascii="MingLiU" w:eastAsia="MingLiU" w:hAnsi="Courier New" w:cs="Courier New"/>
      <w:sz w:val="24"/>
      <w:szCs w:val="24"/>
      <w:lang w:val="en-GB" w:eastAsia="en-US"/>
    </w:rPr>
  </w:style>
  <w:style w:type="character" w:customStyle="1" w:styleId="1f">
    <w:name w:val="章節附註文字 字元1"/>
    <w:rsid w:val="00C54E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4E23"/>
    <w:rPr>
      <w:rFonts w:ascii="Arial" w:eastAsia="Times New Roman" w:hAnsi="Arial"/>
      <w:sz w:val="36"/>
      <w:lang w:val="en-GB" w:eastAsia="ja-JP" w:bidi="ar-SA"/>
    </w:rPr>
  </w:style>
  <w:style w:type="paragraph" w:customStyle="1" w:styleId="MO">
    <w:name w:val="MO"/>
    <w:basedOn w:val="a1"/>
    <w:uiPriority w:val="99"/>
    <w:qFormat/>
    <w:rsid w:val="00C54E23"/>
    <w:rPr>
      <w:rFonts w:eastAsia="宋体"/>
      <w:lang w:eastAsia="ja-JP"/>
    </w:rPr>
  </w:style>
  <w:style w:type="character" w:customStyle="1" w:styleId="FooterChar2">
    <w:name w:val="Footer Char2"/>
    <w:rsid w:val="00C54E23"/>
    <w:rPr>
      <w:sz w:val="18"/>
      <w:szCs w:val="18"/>
    </w:rPr>
  </w:style>
  <w:style w:type="character" w:customStyle="1" w:styleId="Heading7Char3">
    <w:name w:val="Heading 7 Char3"/>
    <w:rsid w:val="00C54E23"/>
    <w:rPr>
      <w:rFonts w:ascii="Arial" w:eastAsia="宋体" w:hAnsi="Arial" w:cs="Times New Roman"/>
      <w:kern w:val="0"/>
      <w:sz w:val="20"/>
      <w:szCs w:val="20"/>
      <w:lang w:val="en-GB" w:eastAsia="en-US"/>
    </w:rPr>
  </w:style>
  <w:style w:type="character" w:customStyle="1" w:styleId="Heading8Char3">
    <w:name w:val="Heading 8 Char3"/>
    <w:rsid w:val="00C54E23"/>
    <w:rPr>
      <w:rFonts w:ascii="Arial" w:eastAsia="宋体" w:hAnsi="Arial" w:cs="Times New Roman"/>
      <w:kern w:val="0"/>
      <w:sz w:val="36"/>
      <w:szCs w:val="20"/>
      <w:lang w:val="en-GB" w:eastAsia="en-US"/>
    </w:rPr>
  </w:style>
  <w:style w:type="character" w:customStyle="1" w:styleId="Heading9Char2">
    <w:name w:val="Heading 9 Char2"/>
    <w:rsid w:val="00C54E23"/>
    <w:rPr>
      <w:rFonts w:ascii="Arial" w:eastAsia="宋体" w:hAnsi="Arial" w:cs="Times New Roman"/>
      <w:kern w:val="0"/>
      <w:sz w:val="36"/>
      <w:szCs w:val="20"/>
      <w:lang w:val="en-GB" w:eastAsia="en-US"/>
    </w:rPr>
  </w:style>
  <w:style w:type="character" w:customStyle="1" w:styleId="BalloonTextChar1">
    <w:name w:val="Balloon Text Char1"/>
    <w:uiPriority w:val="99"/>
    <w:rsid w:val="00C54E2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54E23"/>
    <w:rPr>
      <w:rFonts w:ascii="Times New Roman" w:eastAsia="MS Mincho" w:hAnsi="Times New Roman"/>
      <w:lang w:val="en-GB" w:eastAsia="en-US"/>
    </w:rPr>
  </w:style>
  <w:style w:type="character" w:customStyle="1" w:styleId="DocumentMapChar1">
    <w:name w:val="Document Map Char1"/>
    <w:uiPriority w:val="99"/>
    <w:semiHidden/>
    <w:rsid w:val="00C54E2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54E23"/>
    <w:rPr>
      <w:rFonts w:ascii="Courier New" w:eastAsia="宋体" w:hAnsi="Courier New" w:cs="Times New Roman"/>
      <w:kern w:val="0"/>
      <w:sz w:val="20"/>
      <w:szCs w:val="20"/>
      <w:lang w:val="nb-NO" w:eastAsia="ja-JP"/>
    </w:rPr>
  </w:style>
  <w:style w:type="paragraph" w:customStyle="1" w:styleId="1f0">
    <w:name w:val="수정1"/>
    <w:hidden/>
    <w:uiPriority w:val="99"/>
    <w:semiHidden/>
    <w:rsid w:val="00C54E23"/>
    <w:rPr>
      <w:rFonts w:ascii="Times New Roman" w:eastAsia="Batang" w:hAnsi="Times New Roman"/>
      <w:lang w:val="en-GB" w:eastAsia="en-US"/>
    </w:rPr>
  </w:style>
  <w:style w:type="character" w:customStyle="1" w:styleId="Titre3Car">
    <w:name w:val="Titre 3 Car"/>
    <w:rsid w:val="00C54E23"/>
    <w:rPr>
      <w:rFonts w:ascii="Arial" w:hAnsi="Arial"/>
      <w:sz w:val="28"/>
      <w:szCs w:val="28"/>
      <w:lang w:val="en-GB" w:eastAsia="en-GB"/>
    </w:rPr>
  </w:style>
  <w:style w:type="character" w:customStyle="1" w:styleId="GuidanceChar">
    <w:name w:val="Guidance Char"/>
    <w:link w:val="Guidance"/>
    <w:rsid w:val="00C54E23"/>
    <w:rPr>
      <w:rFonts w:ascii="Times New Roman" w:hAnsi="Times New Roman"/>
      <w:i/>
      <w:color w:val="0000FF"/>
      <w:lang w:val="en-GB" w:eastAsia="x-none"/>
    </w:rPr>
  </w:style>
  <w:style w:type="paragraph" w:customStyle="1" w:styleId="IBN">
    <w:name w:val="IBN"/>
    <w:basedOn w:val="a1"/>
    <w:uiPriority w:val="99"/>
    <w:rsid w:val="00C54E23"/>
    <w:pPr>
      <w:tabs>
        <w:tab w:val="left" w:pos="567"/>
      </w:tabs>
    </w:pPr>
    <w:rPr>
      <w:rFonts w:eastAsia="宋体"/>
      <w:lang w:eastAsia="en-GB"/>
    </w:rPr>
  </w:style>
  <w:style w:type="paragraph" w:customStyle="1" w:styleId="1e9pt">
    <w:name w:val="1e) 9 pt"/>
    <w:basedOn w:val="B1"/>
    <w:link w:val="1e9ptCar"/>
    <w:rsid w:val="00C54E23"/>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C54E23"/>
    <w:rPr>
      <w:rFonts w:ascii="Times New Roman" w:eastAsia="宋体" w:hAnsi="Times New Roman"/>
      <w:noProof/>
      <w:szCs w:val="18"/>
      <w:lang w:val="en-GB" w:eastAsia="en-GB"/>
    </w:rPr>
  </w:style>
  <w:style w:type="paragraph" w:customStyle="1" w:styleId="Npr">
    <w:name w:val="Npr"/>
    <w:basedOn w:val="a1"/>
    <w:uiPriority w:val="99"/>
    <w:rsid w:val="00C54E2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54E2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C54E23"/>
    <w:rPr>
      <w:lang w:val="en-GB" w:eastAsia="en-GB"/>
    </w:rPr>
  </w:style>
  <w:style w:type="character" w:customStyle="1" w:styleId="H6Car">
    <w:name w:val="H6 Car"/>
    <w:rsid w:val="00C54E23"/>
    <w:rPr>
      <w:rFonts w:ascii="Arial" w:hAnsi="Arial"/>
      <w:sz w:val="22"/>
      <w:lang w:val="en-GB"/>
    </w:rPr>
  </w:style>
  <w:style w:type="paragraph" w:customStyle="1" w:styleId="B3H6">
    <w:name w:val="B3H6"/>
    <w:basedOn w:val="B3"/>
    <w:uiPriority w:val="99"/>
    <w:rsid w:val="00C54E23"/>
    <w:pPr>
      <w:overflowPunct w:val="0"/>
      <w:autoSpaceDE w:val="0"/>
      <w:autoSpaceDN w:val="0"/>
      <w:adjustRightInd w:val="0"/>
      <w:textAlignment w:val="baseline"/>
    </w:pPr>
    <w:rPr>
      <w:rFonts w:eastAsia="宋体"/>
      <w:lang w:eastAsia="x-none"/>
    </w:rPr>
  </w:style>
  <w:style w:type="character" w:customStyle="1" w:styleId="NOChar1">
    <w:name w:val="NO Char1"/>
    <w:rsid w:val="00C54E23"/>
    <w:rPr>
      <w:rFonts w:eastAsia="MS Mincho"/>
      <w:lang w:val="en-GB" w:eastAsia="en-US" w:bidi="ar-SA"/>
    </w:rPr>
  </w:style>
  <w:style w:type="character" w:customStyle="1" w:styleId="BodyText2Char3">
    <w:name w:val="Body Text 2 Char3"/>
    <w:rsid w:val="00C54E23"/>
    <w:rPr>
      <w:rFonts w:ascii="Times New Roman" w:eastAsia="宋体" w:hAnsi="Times New Roman" w:cs="Times New Roman"/>
      <w:kern w:val="0"/>
      <w:sz w:val="20"/>
      <w:szCs w:val="20"/>
      <w:lang w:val="en-GB" w:eastAsia="ja-JP"/>
    </w:rPr>
  </w:style>
  <w:style w:type="character" w:customStyle="1" w:styleId="BodyText3Char3">
    <w:name w:val="Body Text 3 Char3"/>
    <w:rsid w:val="00C54E23"/>
    <w:rPr>
      <w:rFonts w:ascii="Times New Roman" w:eastAsia="宋体" w:hAnsi="Times New Roman" w:cs="Times New Roman"/>
      <w:kern w:val="0"/>
      <w:sz w:val="20"/>
      <w:szCs w:val="20"/>
      <w:lang w:val="en-GB" w:eastAsia="ja-JP"/>
    </w:rPr>
  </w:style>
  <w:style w:type="character" w:customStyle="1" w:styleId="afffb">
    <w:name w:val="+"/>
    <w:aliases w:val="superscript"/>
    <w:rsid w:val="00C54E23"/>
    <w:rPr>
      <w:vertAlign w:val="superscript"/>
    </w:rPr>
  </w:style>
  <w:style w:type="paragraph" w:customStyle="1" w:styleId="berschrift1H1">
    <w:name w:val="Überschrift 1.H1"/>
    <w:basedOn w:val="a1"/>
    <w:next w:val="a1"/>
    <w:uiPriority w:val="99"/>
    <w:rsid w:val="00C54E23"/>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C54E23"/>
    <w:pPr>
      <w:widowControl/>
      <w:tabs>
        <w:tab w:val="num" w:pos="992"/>
      </w:tabs>
      <w:spacing w:after="120"/>
      <w:ind w:left="992" w:hanging="425"/>
    </w:pPr>
    <w:rPr>
      <w:rFonts w:eastAsia="MS Mincho"/>
      <w:lang w:val="en-US"/>
    </w:rPr>
  </w:style>
  <w:style w:type="paragraph" w:customStyle="1" w:styleId="text">
    <w:name w:val="text"/>
    <w:basedOn w:val="a1"/>
    <w:uiPriority w:val="99"/>
    <w:rsid w:val="00C54E23"/>
    <w:pPr>
      <w:widowControl w:val="0"/>
      <w:spacing w:after="240"/>
      <w:jc w:val="both"/>
    </w:pPr>
    <w:rPr>
      <w:rFonts w:eastAsia="宋体"/>
      <w:sz w:val="24"/>
      <w:lang w:val="en-AU" w:eastAsia="ja-JP"/>
    </w:rPr>
  </w:style>
  <w:style w:type="paragraph" w:customStyle="1" w:styleId="textintend2">
    <w:name w:val="text intend 2"/>
    <w:basedOn w:val="text"/>
    <w:uiPriority w:val="99"/>
    <w:rsid w:val="00C54E2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54E23"/>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C54E2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C54E2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C54E2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4E23"/>
    <w:rPr>
      <w:rFonts w:ascii="Arial" w:hAnsi="Arial"/>
      <w:sz w:val="28"/>
      <w:lang w:val="en-GB"/>
    </w:rPr>
  </w:style>
  <w:style w:type="paragraph" w:customStyle="1" w:styleId="H60">
    <w:name w:val="样式 H6"/>
    <w:basedOn w:val="H6"/>
    <w:uiPriority w:val="99"/>
    <w:rsid w:val="00C54E23"/>
    <w:rPr>
      <w:rFonts w:eastAsia="宋体"/>
      <w:lang w:eastAsia="zh-TW"/>
    </w:rPr>
  </w:style>
  <w:style w:type="paragraph" w:customStyle="1" w:styleId="TH0">
    <w:name w:val="样式 TH"/>
    <w:basedOn w:val="TH"/>
    <w:uiPriority w:val="99"/>
    <w:rsid w:val="00C54E23"/>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4E23"/>
    <w:rPr>
      <w:rFonts w:ascii="Arial" w:hAnsi="Arial"/>
      <w:sz w:val="28"/>
      <w:lang w:val="en-GB" w:eastAsia="en-US" w:bidi="ar-SA"/>
    </w:rPr>
  </w:style>
  <w:style w:type="character" w:customStyle="1" w:styleId="TFZchn">
    <w:name w:val="TF Zchn"/>
    <w:link w:val="TF1"/>
    <w:rsid w:val="00C54E23"/>
    <w:rPr>
      <w:rFonts w:ascii="Arial" w:eastAsia="MS Mincho" w:hAnsi="Arial"/>
      <w:b/>
      <w:bCs/>
      <w:lang w:val="en-GB" w:eastAsia="en-GB"/>
    </w:rPr>
  </w:style>
  <w:style w:type="paragraph" w:customStyle="1" w:styleId="TAH8pt">
    <w:name w:val="TAH + 8 pt"/>
    <w:basedOn w:val="TAH"/>
    <w:rsid w:val="00C54E2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54E23"/>
  </w:style>
  <w:style w:type="character" w:customStyle="1" w:styleId="apple-converted-space">
    <w:name w:val="apple-converted-space"/>
    <w:rsid w:val="00C54E23"/>
  </w:style>
  <w:style w:type="character" w:customStyle="1" w:styleId="ac">
    <w:name w:val="列表 字符"/>
    <w:link w:val="ab"/>
    <w:rsid w:val="00C54E23"/>
    <w:rPr>
      <w:rFonts w:ascii="Times New Roman" w:hAnsi="Times New Roman"/>
      <w:lang w:val="en-GB" w:eastAsia="en-US"/>
    </w:rPr>
  </w:style>
  <w:style w:type="paragraph" w:customStyle="1" w:styleId="TableEntry0">
    <w:name w:val="Table Entry"/>
    <w:basedOn w:val="a1"/>
    <w:next w:val="a1"/>
    <w:uiPriority w:val="99"/>
    <w:rsid w:val="00C54E23"/>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C54E23"/>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C54E23"/>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C54E23"/>
    <w:pPr>
      <w:keepNext/>
      <w:spacing w:after="0"/>
    </w:pPr>
    <w:rPr>
      <w:rFonts w:ascii="Arial" w:eastAsia="宋体" w:hAnsi="Arial" w:cs="Arial"/>
      <w:sz w:val="18"/>
      <w:szCs w:val="18"/>
      <w:lang w:val="en-US" w:eastAsia="zh-CN"/>
    </w:rPr>
  </w:style>
  <w:style w:type="paragraph" w:customStyle="1" w:styleId="91">
    <w:name w:val="目录 91"/>
    <w:basedOn w:val="TOC8"/>
    <w:uiPriority w:val="99"/>
    <w:rsid w:val="00C54E2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54E23"/>
    <w:rPr>
      <w:rFonts w:ascii="Arial" w:eastAsia="MS Mincho" w:hAnsi="Arial" w:cs="Times New Roman"/>
      <w:kern w:val="0"/>
      <w:sz w:val="20"/>
      <w:szCs w:val="20"/>
      <w:lang w:val="en-GB" w:eastAsia="ja-JP"/>
    </w:rPr>
  </w:style>
  <w:style w:type="character" w:customStyle="1" w:styleId="EditorsNoteCharCharChar">
    <w:name w:val="Editor's Note Char Char Char"/>
    <w:rsid w:val="00C54E23"/>
    <w:rPr>
      <w:color w:val="FF0000"/>
      <w:lang w:val="en-GB" w:eastAsia="en-US" w:bidi="ar-SA"/>
    </w:rPr>
  </w:style>
  <w:style w:type="paragraph" w:customStyle="1" w:styleId="msolistparagraph0">
    <w:name w:val="msolistparagraph"/>
    <w:basedOn w:val="a1"/>
    <w:uiPriority w:val="99"/>
    <w:rsid w:val="00C54E23"/>
    <w:pPr>
      <w:spacing w:after="0"/>
      <w:ind w:leftChars="400" w:left="400"/>
    </w:pPr>
    <w:rPr>
      <w:rFonts w:eastAsia="宋体"/>
      <w:sz w:val="24"/>
      <w:szCs w:val="24"/>
      <w:lang w:val="en-US" w:eastAsia="ja-JP"/>
    </w:rPr>
  </w:style>
  <w:style w:type="paragraph" w:customStyle="1" w:styleId="no0">
    <w:name w:val="no"/>
    <w:basedOn w:val="a1"/>
    <w:uiPriority w:val="99"/>
    <w:rsid w:val="00C54E23"/>
    <w:pPr>
      <w:ind w:left="1135" w:hanging="851"/>
    </w:pPr>
    <w:rPr>
      <w:rFonts w:eastAsia="宋体"/>
      <w:lang w:val="en-US" w:eastAsia="ja-JP"/>
    </w:rPr>
  </w:style>
  <w:style w:type="paragraph" w:customStyle="1" w:styleId="talcharchar0">
    <w:name w:val="talcharchar"/>
    <w:basedOn w:val="a1"/>
    <w:uiPriority w:val="99"/>
    <w:rsid w:val="00C54E23"/>
    <w:pPr>
      <w:spacing w:before="100" w:beforeAutospacing="1" w:after="100" w:afterAutospacing="1"/>
    </w:pPr>
    <w:rPr>
      <w:rFonts w:eastAsia="Calibri"/>
      <w:sz w:val="24"/>
      <w:szCs w:val="24"/>
      <w:lang w:eastAsia="en-GB"/>
    </w:rPr>
  </w:style>
  <w:style w:type="character" w:customStyle="1" w:styleId="CharChar15">
    <w:name w:val="Char Char15"/>
    <w:rsid w:val="00C54E23"/>
    <w:rPr>
      <w:rFonts w:ascii="Arial" w:hAnsi="Arial"/>
      <w:sz w:val="36"/>
      <w:lang w:val="en-GB" w:eastAsia="en-US" w:bidi="ar-SA"/>
    </w:rPr>
  </w:style>
  <w:style w:type="paragraph" w:customStyle="1" w:styleId="PLBold">
    <w:name w:val="PL Bold"/>
    <w:basedOn w:val="PL"/>
    <w:link w:val="PLBoldChar"/>
    <w:rsid w:val="00C54E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54E23"/>
    <w:rPr>
      <w:rFonts w:ascii="Courier New" w:eastAsia="MS Gothic" w:hAnsi="Courier New"/>
      <w:b/>
      <w:bCs/>
      <w:noProof/>
      <w:sz w:val="16"/>
      <w:lang w:val="en-GB" w:eastAsia="ja-JP"/>
    </w:rPr>
  </w:style>
  <w:style w:type="paragraph" w:customStyle="1" w:styleId="PLBold0">
    <w:name w:val="PL + Bold"/>
    <w:basedOn w:val="PL"/>
    <w:link w:val="PLBoldChar0"/>
    <w:rsid w:val="00C54E23"/>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C54E23"/>
    <w:rPr>
      <w:rFonts w:ascii="Courier New" w:eastAsia="宋体" w:hAnsi="Courier New"/>
      <w:noProof/>
      <w:sz w:val="16"/>
      <w:lang w:val="en-GB" w:eastAsia="ja-JP"/>
    </w:rPr>
  </w:style>
  <w:style w:type="character" w:customStyle="1" w:styleId="mediumtext1">
    <w:name w:val="medium_text1"/>
    <w:rsid w:val="00C54E23"/>
    <w:rPr>
      <w:sz w:val="18"/>
      <w:szCs w:val="18"/>
    </w:rPr>
  </w:style>
  <w:style w:type="character" w:customStyle="1" w:styleId="shorttext1">
    <w:name w:val="short_text1"/>
    <w:rsid w:val="00C54E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4E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4E23"/>
    <w:rPr>
      <w:rFonts w:ascii="Arial" w:hAnsi="Arial"/>
      <w:sz w:val="28"/>
      <w:lang w:val="en-GB" w:eastAsia="en-US"/>
    </w:rPr>
  </w:style>
  <w:style w:type="character" w:customStyle="1" w:styleId="CharChar18">
    <w:name w:val="Char Char18"/>
    <w:rsid w:val="00C54E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4E23"/>
    <w:rPr>
      <w:rFonts w:eastAsia="MS Mincho"/>
      <w:sz w:val="32"/>
      <w:lang w:val="en-GB" w:eastAsia="en-US"/>
    </w:rPr>
  </w:style>
  <w:style w:type="paragraph" w:customStyle="1" w:styleId="Char10">
    <w:name w:val="Char1"/>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C54E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4E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4E23"/>
    <w:rPr>
      <w:rFonts w:ascii="Arial" w:hAnsi="Arial"/>
      <w:sz w:val="24"/>
      <w:szCs w:val="28"/>
      <w:lang w:val="en-GB" w:eastAsia="en-GB" w:bidi="ar-SA"/>
    </w:rPr>
  </w:style>
  <w:style w:type="character" w:customStyle="1" w:styleId="Heading7Char2">
    <w:name w:val="Heading 7 Char2"/>
    <w:rsid w:val="00C54E23"/>
    <w:rPr>
      <w:rFonts w:ascii="Arial" w:hAnsi="Arial"/>
      <w:lang w:val="en-GB" w:eastAsia="en-GB" w:bidi="ar-SA"/>
    </w:rPr>
  </w:style>
  <w:style w:type="character" w:customStyle="1" w:styleId="Heading8Char2">
    <w:name w:val="Heading 8 Char2"/>
    <w:rsid w:val="00C54E23"/>
    <w:rPr>
      <w:rFonts w:ascii="Arial" w:hAnsi="Arial"/>
      <w:sz w:val="36"/>
      <w:lang w:val="en-GB" w:eastAsia="en-GB" w:bidi="ar-SA"/>
    </w:rPr>
  </w:style>
  <w:style w:type="character" w:customStyle="1" w:styleId="ListChar2">
    <w:name w:val="List Char2"/>
    <w:rsid w:val="00C54E23"/>
    <w:rPr>
      <w:lang w:val="en-GB" w:eastAsia="en-GB" w:bidi="ar-SA"/>
    </w:rPr>
  </w:style>
  <w:style w:type="character" w:customStyle="1" w:styleId="PlainTextChar2">
    <w:name w:val="Plain Text Char2"/>
    <w:rsid w:val="00C54E23"/>
    <w:rPr>
      <w:rFonts w:ascii="Courier New" w:hAnsi="Courier New"/>
      <w:lang w:val="nb-NO" w:eastAsia="en-US" w:bidi="ar-SA"/>
    </w:rPr>
  </w:style>
  <w:style w:type="character" w:customStyle="1" w:styleId="CommentTextChar2">
    <w:name w:val="Comment Text Char2"/>
    <w:semiHidden/>
    <w:rsid w:val="00C54E23"/>
    <w:rPr>
      <w:lang w:val="en-GB" w:eastAsia="en-US" w:bidi="ar-SA"/>
    </w:rPr>
  </w:style>
  <w:style w:type="character" w:customStyle="1" w:styleId="BodyText2Char2">
    <w:name w:val="Body Text 2 Char2"/>
    <w:rsid w:val="00C54E23"/>
    <w:rPr>
      <w:lang w:val="en-GB" w:eastAsia="ja-JP" w:bidi="ar-SA"/>
    </w:rPr>
  </w:style>
  <w:style w:type="character" w:customStyle="1" w:styleId="BodyText3Char2">
    <w:name w:val="Body Text 3 Char2"/>
    <w:rsid w:val="00C54E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4E23"/>
    <w:rPr>
      <w:rFonts w:ascii="Arial" w:eastAsia="宋体" w:hAnsi="Arial"/>
      <w:sz w:val="32"/>
      <w:lang w:val="en-GB" w:eastAsia="en-US" w:bidi="ar-SA"/>
    </w:rPr>
  </w:style>
  <w:style w:type="character" w:customStyle="1" w:styleId="BodyTextIndentChar2">
    <w:name w:val="Body Text Indent Char2"/>
    <w:rsid w:val="00C54E23"/>
    <w:rPr>
      <w:lang w:val="en-GB" w:eastAsia="en-US" w:bidi="ar-SA"/>
    </w:rPr>
  </w:style>
  <w:style w:type="character" w:customStyle="1" w:styleId="BodyTextIndent2Char2">
    <w:name w:val="Body Text Indent 2 Char2"/>
    <w:rsid w:val="00C54E23"/>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4E23"/>
    <w:rPr>
      <w:rFonts w:ascii="Arial" w:hAnsi="Arial"/>
      <w:sz w:val="28"/>
      <w:lang w:val="en-GB" w:eastAsia="en-GB" w:bidi="ar-SA"/>
    </w:rPr>
  </w:style>
  <w:style w:type="character" w:customStyle="1" w:styleId="CarCar9">
    <w:name w:val="Car Car9"/>
    <w:rsid w:val="00C54E23"/>
    <w:rPr>
      <w:rFonts w:ascii="Arial" w:hAnsi="Arial"/>
      <w:lang w:val="en-GB" w:eastAsia="ja-JP" w:bidi="ar-SA"/>
    </w:rPr>
  </w:style>
  <w:style w:type="numbering" w:customStyle="1" w:styleId="NoList11">
    <w:name w:val="No List11"/>
    <w:next w:val="a4"/>
    <w:semiHidden/>
    <w:rsid w:val="00C54E23"/>
  </w:style>
  <w:style w:type="numbering" w:customStyle="1" w:styleId="NoList21">
    <w:name w:val="No List21"/>
    <w:next w:val="a4"/>
    <w:semiHidden/>
    <w:rsid w:val="00C54E23"/>
  </w:style>
  <w:style w:type="character" w:customStyle="1" w:styleId="Heading9Char1">
    <w:name w:val="Heading 9 Char1"/>
    <w:rsid w:val="00C54E2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54E23"/>
    <w:rPr>
      <w:rFonts w:ascii="Arial" w:hAnsi="Arial"/>
      <w:sz w:val="32"/>
      <w:lang w:val="en-GB" w:eastAsia="ja-JP" w:bidi="ar-SA"/>
    </w:rPr>
  </w:style>
  <w:style w:type="character" w:customStyle="1" w:styleId="Heading7Char1">
    <w:name w:val="Heading 7 Char1"/>
    <w:rsid w:val="00C54E23"/>
    <w:rPr>
      <w:rFonts w:ascii="Arial" w:hAnsi="Arial"/>
      <w:lang w:val="en-GB" w:eastAsia="ja-JP" w:bidi="ar-SA"/>
    </w:rPr>
  </w:style>
  <w:style w:type="character" w:customStyle="1" w:styleId="Heading8Char1">
    <w:name w:val="Heading 8 Char1"/>
    <w:rsid w:val="00C54E23"/>
    <w:rPr>
      <w:rFonts w:ascii="Arial" w:hAnsi="Arial"/>
      <w:sz w:val="36"/>
      <w:lang w:val="en-GB" w:eastAsia="ja-JP" w:bidi="ar-SA"/>
    </w:rPr>
  </w:style>
  <w:style w:type="character" w:customStyle="1" w:styleId="ListChar1">
    <w:name w:val="List Char1"/>
    <w:rsid w:val="00C54E23"/>
    <w:rPr>
      <w:lang w:val="en-GB" w:eastAsia="ja-JP" w:bidi="ar-SA"/>
    </w:rPr>
  </w:style>
  <w:style w:type="character" w:customStyle="1" w:styleId="CommentTextChar1">
    <w:name w:val="Comment Text Char1"/>
    <w:rsid w:val="00C54E23"/>
    <w:rPr>
      <w:lang w:val="en-GB" w:eastAsia="en-US" w:bidi="ar-SA"/>
    </w:rPr>
  </w:style>
  <w:style w:type="character" w:customStyle="1" w:styleId="BodyText2Char1">
    <w:name w:val="Body Text 2 Char1"/>
    <w:rsid w:val="00C54E23"/>
    <w:rPr>
      <w:lang w:val="en-GB" w:eastAsia="ja-JP" w:bidi="ar-SA"/>
    </w:rPr>
  </w:style>
  <w:style w:type="character" w:customStyle="1" w:styleId="BodyText3Char1">
    <w:name w:val="Body Text 3 Char1"/>
    <w:rsid w:val="00C54E23"/>
    <w:rPr>
      <w:lang w:val="en-GB" w:eastAsia="ja-JP" w:bidi="ar-SA"/>
    </w:rPr>
  </w:style>
  <w:style w:type="character" w:customStyle="1" w:styleId="BodyTextIndentChar1">
    <w:name w:val="Body Text Indent Char1"/>
    <w:rsid w:val="00C54E23"/>
    <w:rPr>
      <w:lang w:val="en-GB" w:eastAsia="en-US" w:bidi="ar-SA"/>
    </w:rPr>
  </w:style>
  <w:style w:type="character" w:customStyle="1" w:styleId="BodyTextIndent2Char1">
    <w:name w:val="Body Text Indent 2 Char1"/>
    <w:rsid w:val="00C54E23"/>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54E23"/>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rsid w:val="00C54E23"/>
    <w:pPr>
      <w:keepNext/>
      <w:keepLines/>
      <w:spacing w:before="60" w:after="60"/>
      <w:jc w:val="center"/>
    </w:pPr>
    <w:rPr>
      <w:rFonts w:ascii="Courier New" w:eastAsia="宋体" w:hAnsi="Courier New"/>
      <w:lang w:eastAsia="en-GB"/>
    </w:rPr>
  </w:style>
  <w:style w:type="paragraph" w:customStyle="1" w:styleId="afffc">
    <w:name w:val="標準番号"/>
    <w:basedOn w:val="a1"/>
    <w:uiPriority w:val="99"/>
    <w:rsid w:val="00C54E2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C54E23"/>
    <w:rPr>
      <w:rFonts w:ascii="Arial" w:eastAsia="MS Mincho" w:hAnsi="Arial"/>
      <w:noProof/>
      <w:lang w:eastAsia="en-GB"/>
    </w:rPr>
  </w:style>
  <w:style w:type="paragraph" w:customStyle="1" w:styleId="H600">
    <w:name w:val="H6 + 左侧:  0 厘米"/>
    <w:aliases w:val="首行缩进:  0 厘H6米"/>
    <w:basedOn w:val="H6"/>
    <w:uiPriority w:val="99"/>
    <w:rsid w:val="00C54E23"/>
    <w:pPr>
      <w:ind w:left="0" w:firstLine="0"/>
    </w:pPr>
    <w:rPr>
      <w:rFonts w:eastAsia="宋体"/>
      <w:lang w:eastAsia="zh-CN"/>
    </w:rPr>
  </w:style>
  <w:style w:type="paragraph" w:customStyle="1" w:styleId="2f1">
    <w:name w:val="列出段落2"/>
    <w:basedOn w:val="a1"/>
    <w:uiPriority w:val="99"/>
    <w:qFormat/>
    <w:rsid w:val="00C54E23"/>
    <w:pPr>
      <w:ind w:firstLineChars="200" w:firstLine="420"/>
    </w:pPr>
    <w:rPr>
      <w:rFonts w:eastAsia="宋体"/>
      <w:lang w:eastAsia="en-GB"/>
    </w:rPr>
  </w:style>
  <w:style w:type="paragraph" w:customStyle="1" w:styleId="1f1">
    <w:name w:val="列出段落1"/>
    <w:basedOn w:val="a1"/>
    <w:uiPriority w:val="99"/>
    <w:qFormat/>
    <w:rsid w:val="00C54E23"/>
    <w:pPr>
      <w:ind w:firstLineChars="200" w:firstLine="420"/>
    </w:pPr>
    <w:rPr>
      <w:rFonts w:eastAsia="宋体"/>
      <w:lang w:eastAsia="en-GB"/>
    </w:rPr>
  </w:style>
  <w:style w:type="paragraph" w:customStyle="1" w:styleId="b31">
    <w:name w:val="b3"/>
    <w:basedOn w:val="a1"/>
    <w:uiPriority w:val="99"/>
    <w:rsid w:val="00C54E23"/>
    <w:pPr>
      <w:ind w:left="1135" w:hanging="284"/>
    </w:pPr>
    <w:rPr>
      <w:rFonts w:ascii="Calibri" w:eastAsia="MS PGothic" w:hAnsi="Calibri" w:cs="Calibri"/>
      <w:sz w:val="22"/>
      <w:szCs w:val="22"/>
      <w:lang w:eastAsia="en-GB"/>
    </w:rPr>
  </w:style>
  <w:style w:type="paragraph" w:customStyle="1" w:styleId="b40">
    <w:name w:val="b4"/>
    <w:basedOn w:val="a1"/>
    <w:uiPriority w:val="99"/>
    <w:rsid w:val="00C54E23"/>
    <w:pPr>
      <w:ind w:left="1418" w:hanging="284"/>
    </w:pPr>
    <w:rPr>
      <w:rFonts w:ascii="Calibri" w:eastAsia="MS PGothic" w:hAnsi="Calibri" w:cs="Calibri"/>
      <w:sz w:val="22"/>
      <w:szCs w:val="22"/>
      <w:lang w:eastAsia="en-GB"/>
    </w:rPr>
  </w:style>
  <w:style w:type="paragraph" w:customStyle="1" w:styleId="b21">
    <w:name w:val="b2"/>
    <w:basedOn w:val="a1"/>
    <w:uiPriority w:val="99"/>
    <w:rsid w:val="00C54E23"/>
    <w:pPr>
      <w:ind w:left="851" w:hanging="284"/>
    </w:pPr>
    <w:rPr>
      <w:rFonts w:eastAsia="MS PGothic"/>
      <w:lang w:eastAsia="en-GB"/>
    </w:rPr>
  </w:style>
  <w:style w:type="character" w:customStyle="1" w:styleId="Absatz-Standardschriftart4">
    <w:name w:val="Absatz-Standardschriftart4"/>
    <w:rsid w:val="00C54E23"/>
  </w:style>
  <w:style w:type="character" w:customStyle="1" w:styleId="WW-Absatz-Standardschriftart">
    <w:name w:val="WW-Absatz-Standardschriftart"/>
    <w:rsid w:val="00C54E23"/>
  </w:style>
  <w:style w:type="character" w:customStyle="1" w:styleId="WW8Num1z0">
    <w:name w:val="WW8Num1z0"/>
    <w:rsid w:val="00C54E23"/>
    <w:rPr>
      <w:rFonts w:ascii="Symbol" w:hAnsi="Symbol"/>
    </w:rPr>
  </w:style>
  <w:style w:type="character" w:customStyle="1" w:styleId="WW8Num5z0">
    <w:name w:val="WW8Num5z0"/>
    <w:rsid w:val="00C54E23"/>
    <w:rPr>
      <w:rFonts w:ascii="Times New Roman" w:eastAsia="MS Mincho" w:hAnsi="Times New Roman" w:cs="Times New Roman"/>
    </w:rPr>
  </w:style>
  <w:style w:type="character" w:customStyle="1" w:styleId="WW8Num5z1">
    <w:name w:val="WW8Num5z1"/>
    <w:rsid w:val="00C54E23"/>
    <w:rPr>
      <w:rFonts w:ascii="Courier New" w:hAnsi="Courier New" w:cs="Courier New"/>
    </w:rPr>
  </w:style>
  <w:style w:type="character" w:customStyle="1" w:styleId="WW8Num5z2">
    <w:name w:val="WW8Num5z2"/>
    <w:rsid w:val="00C54E23"/>
    <w:rPr>
      <w:rFonts w:ascii="Wingdings" w:hAnsi="Wingdings"/>
    </w:rPr>
  </w:style>
  <w:style w:type="character" w:customStyle="1" w:styleId="WW8Num5z3">
    <w:name w:val="WW8Num5z3"/>
    <w:rsid w:val="00C54E23"/>
    <w:rPr>
      <w:rFonts w:ascii="Symbol" w:hAnsi="Symbol"/>
    </w:rPr>
  </w:style>
  <w:style w:type="character" w:customStyle="1" w:styleId="WW8Num6z0">
    <w:name w:val="WW8Num6z0"/>
    <w:rsid w:val="00C54E23"/>
    <w:rPr>
      <w:rFonts w:ascii="Arial" w:eastAsia="MS Mincho" w:hAnsi="Arial" w:cs="Arial"/>
    </w:rPr>
  </w:style>
  <w:style w:type="character" w:customStyle="1" w:styleId="WW8Num6z1">
    <w:name w:val="WW8Num6z1"/>
    <w:rsid w:val="00C54E23"/>
    <w:rPr>
      <w:rFonts w:ascii="Courier New" w:hAnsi="Courier New" w:cs="Courier New"/>
    </w:rPr>
  </w:style>
  <w:style w:type="character" w:customStyle="1" w:styleId="WW8Num6z2">
    <w:name w:val="WW8Num6z2"/>
    <w:rsid w:val="00C54E23"/>
    <w:rPr>
      <w:rFonts w:ascii="Wingdings" w:hAnsi="Wingdings"/>
    </w:rPr>
  </w:style>
  <w:style w:type="character" w:customStyle="1" w:styleId="WW8Num6z3">
    <w:name w:val="WW8Num6z3"/>
    <w:rsid w:val="00C54E23"/>
    <w:rPr>
      <w:rFonts w:ascii="Symbol" w:hAnsi="Symbol"/>
    </w:rPr>
  </w:style>
  <w:style w:type="character" w:customStyle="1" w:styleId="WW8Num9z0">
    <w:name w:val="WW8Num9z0"/>
    <w:rsid w:val="00C54E23"/>
    <w:rPr>
      <w:rFonts w:ascii="Times New Roman" w:eastAsia="MS Mincho" w:hAnsi="Times New Roman" w:cs="Times New Roman"/>
    </w:rPr>
  </w:style>
  <w:style w:type="character" w:customStyle="1" w:styleId="WW8Num9z1">
    <w:name w:val="WW8Num9z1"/>
    <w:rsid w:val="00C54E23"/>
    <w:rPr>
      <w:rFonts w:ascii="Courier New" w:hAnsi="Courier New" w:cs="Courier New"/>
    </w:rPr>
  </w:style>
  <w:style w:type="character" w:customStyle="1" w:styleId="WW8Num9z2">
    <w:name w:val="WW8Num9z2"/>
    <w:rsid w:val="00C54E23"/>
    <w:rPr>
      <w:rFonts w:ascii="Wingdings" w:hAnsi="Wingdings"/>
    </w:rPr>
  </w:style>
  <w:style w:type="character" w:customStyle="1" w:styleId="WW8Num9z3">
    <w:name w:val="WW8Num9z3"/>
    <w:rsid w:val="00C54E23"/>
    <w:rPr>
      <w:rFonts w:ascii="Symbol" w:hAnsi="Symbol"/>
    </w:rPr>
  </w:style>
  <w:style w:type="character" w:customStyle="1" w:styleId="WW8Num11z0">
    <w:name w:val="WW8Num11z0"/>
    <w:rsid w:val="00C54E23"/>
    <w:rPr>
      <w:rFonts w:ascii="Times New Roman" w:eastAsia="MS Mincho" w:hAnsi="Times New Roman" w:cs="Times New Roman"/>
    </w:rPr>
  </w:style>
  <w:style w:type="character" w:customStyle="1" w:styleId="WW8Num11z1">
    <w:name w:val="WW8Num11z1"/>
    <w:rsid w:val="00C54E23"/>
    <w:rPr>
      <w:rFonts w:ascii="Courier New" w:hAnsi="Courier New" w:cs="Courier New"/>
    </w:rPr>
  </w:style>
  <w:style w:type="character" w:customStyle="1" w:styleId="WW8Num11z2">
    <w:name w:val="WW8Num11z2"/>
    <w:rsid w:val="00C54E23"/>
    <w:rPr>
      <w:rFonts w:ascii="Wingdings" w:hAnsi="Wingdings"/>
    </w:rPr>
  </w:style>
  <w:style w:type="character" w:customStyle="1" w:styleId="WW8Num11z3">
    <w:name w:val="WW8Num11z3"/>
    <w:rsid w:val="00C54E23"/>
    <w:rPr>
      <w:rFonts w:ascii="Symbol" w:hAnsi="Symbol"/>
    </w:rPr>
  </w:style>
  <w:style w:type="character" w:customStyle="1" w:styleId="WW8Num15z0">
    <w:name w:val="WW8Num15z0"/>
    <w:rsid w:val="00C54E23"/>
    <w:rPr>
      <w:rFonts w:ascii="Times New Roman" w:eastAsia="Times New Roman" w:hAnsi="Times New Roman" w:cs="Times New Roman"/>
    </w:rPr>
  </w:style>
  <w:style w:type="character" w:customStyle="1" w:styleId="WW8Num15z1">
    <w:name w:val="WW8Num15z1"/>
    <w:rsid w:val="00C54E23"/>
    <w:rPr>
      <w:rFonts w:ascii="Courier New" w:hAnsi="Courier New" w:cs="Courier New"/>
    </w:rPr>
  </w:style>
  <w:style w:type="character" w:customStyle="1" w:styleId="WW8Num15z2">
    <w:name w:val="WW8Num15z2"/>
    <w:rsid w:val="00C54E23"/>
    <w:rPr>
      <w:rFonts w:ascii="Wingdings" w:hAnsi="Wingdings"/>
    </w:rPr>
  </w:style>
  <w:style w:type="character" w:customStyle="1" w:styleId="WW8Num15z3">
    <w:name w:val="WW8Num15z3"/>
    <w:rsid w:val="00C54E23"/>
    <w:rPr>
      <w:rFonts w:ascii="Symbol" w:hAnsi="Symbol"/>
    </w:rPr>
  </w:style>
  <w:style w:type="character" w:customStyle="1" w:styleId="WW8Num16z0">
    <w:name w:val="WW8Num16z0"/>
    <w:rsid w:val="00C54E23"/>
    <w:rPr>
      <w:rFonts w:ascii="Times New Roman" w:eastAsia="MS Mincho" w:hAnsi="Times New Roman" w:cs="Times New Roman"/>
    </w:rPr>
  </w:style>
  <w:style w:type="character" w:customStyle="1" w:styleId="WW8Num16z1">
    <w:name w:val="WW8Num16z1"/>
    <w:rsid w:val="00C54E23"/>
    <w:rPr>
      <w:rFonts w:ascii="Courier New" w:hAnsi="Courier New" w:cs="Courier New"/>
    </w:rPr>
  </w:style>
  <w:style w:type="character" w:customStyle="1" w:styleId="WW8Num16z2">
    <w:name w:val="WW8Num16z2"/>
    <w:rsid w:val="00C54E23"/>
    <w:rPr>
      <w:rFonts w:ascii="Wingdings" w:hAnsi="Wingdings"/>
    </w:rPr>
  </w:style>
  <w:style w:type="character" w:customStyle="1" w:styleId="WW8Num16z3">
    <w:name w:val="WW8Num16z3"/>
    <w:rsid w:val="00C54E23"/>
    <w:rPr>
      <w:rFonts w:ascii="Symbol" w:hAnsi="Symbol"/>
    </w:rPr>
  </w:style>
  <w:style w:type="character" w:customStyle="1" w:styleId="WW8Num18z0">
    <w:name w:val="WW8Num18z0"/>
    <w:rsid w:val="00C54E23"/>
    <w:rPr>
      <w:rFonts w:ascii="Times New Roman" w:eastAsia="Times New Roman" w:hAnsi="Times New Roman" w:cs="Times New Roman"/>
    </w:rPr>
  </w:style>
  <w:style w:type="character" w:customStyle="1" w:styleId="WW8Num18z1">
    <w:name w:val="WW8Num18z1"/>
    <w:rsid w:val="00C54E23"/>
    <w:rPr>
      <w:rFonts w:ascii="Courier New" w:hAnsi="Courier New" w:cs="Courier New"/>
    </w:rPr>
  </w:style>
  <w:style w:type="character" w:customStyle="1" w:styleId="WW8Num18z2">
    <w:name w:val="WW8Num18z2"/>
    <w:rsid w:val="00C54E23"/>
    <w:rPr>
      <w:rFonts w:ascii="Wingdings" w:hAnsi="Wingdings"/>
    </w:rPr>
  </w:style>
  <w:style w:type="character" w:customStyle="1" w:styleId="WW8Num18z3">
    <w:name w:val="WW8Num18z3"/>
    <w:rsid w:val="00C54E23"/>
    <w:rPr>
      <w:rFonts w:ascii="Symbol" w:hAnsi="Symbol"/>
    </w:rPr>
  </w:style>
  <w:style w:type="character" w:customStyle="1" w:styleId="WW8Num19z0">
    <w:name w:val="WW8Num19z0"/>
    <w:rsid w:val="00C54E23"/>
    <w:rPr>
      <w:rFonts w:ascii="Times New Roman" w:eastAsia="MS Mincho" w:hAnsi="Times New Roman" w:cs="Times New Roman"/>
    </w:rPr>
  </w:style>
  <w:style w:type="character" w:customStyle="1" w:styleId="WW8Num19z1">
    <w:name w:val="WW8Num19z1"/>
    <w:rsid w:val="00C54E23"/>
    <w:rPr>
      <w:rFonts w:ascii="Wingdings" w:hAnsi="Wingdings"/>
    </w:rPr>
  </w:style>
  <w:style w:type="character" w:customStyle="1" w:styleId="WW8Num25z0">
    <w:name w:val="WW8Num25z0"/>
    <w:rsid w:val="00C54E23"/>
    <w:rPr>
      <w:rFonts w:ascii="Arial" w:eastAsia="宋体" w:hAnsi="Arial" w:cs="Arial"/>
    </w:rPr>
  </w:style>
  <w:style w:type="character" w:customStyle="1" w:styleId="WW8Num25z1">
    <w:name w:val="WW8Num25z1"/>
    <w:rsid w:val="00C54E23"/>
    <w:rPr>
      <w:rFonts w:ascii="Wingdings" w:hAnsi="Wingdings"/>
    </w:rPr>
  </w:style>
  <w:style w:type="character" w:customStyle="1" w:styleId="WW8Num28z0">
    <w:name w:val="WW8Num28z0"/>
    <w:rsid w:val="00C54E23"/>
    <w:rPr>
      <w:rFonts w:ascii="Times New Roman" w:eastAsia="MS Mincho" w:hAnsi="Times New Roman" w:cs="Times New Roman"/>
    </w:rPr>
  </w:style>
  <w:style w:type="character" w:customStyle="1" w:styleId="WW8Num28z1">
    <w:name w:val="WW8Num28z1"/>
    <w:rsid w:val="00C54E23"/>
    <w:rPr>
      <w:rFonts w:ascii="Courier New" w:hAnsi="Courier New" w:cs="Courier New"/>
    </w:rPr>
  </w:style>
  <w:style w:type="character" w:customStyle="1" w:styleId="WW8Num28z2">
    <w:name w:val="WW8Num28z2"/>
    <w:rsid w:val="00C54E23"/>
    <w:rPr>
      <w:rFonts w:ascii="Wingdings" w:hAnsi="Wingdings"/>
    </w:rPr>
  </w:style>
  <w:style w:type="character" w:customStyle="1" w:styleId="WW8Num28z3">
    <w:name w:val="WW8Num28z3"/>
    <w:rsid w:val="00C54E23"/>
    <w:rPr>
      <w:rFonts w:ascii="Symbol" w:hAnsi="Symbol"/>
    </w:rPr>
  </w:style>
  <w:style w:type="character" w:customStyle="1" w:styleId="WW8Num32z0">
    <w:name w:val="WW8Num32z0"/>
    <w:rsid w:val="00C54E23"/>
    <w:rPr>
      <w:rFonts w:ascii="Times New Roman" w:eastAsia="Times New Roman" w:hAnsi="Times New Roman" w:cs="Times New Roman"/>
    </w:rPr>
  </w:style>
  <w:style w:type="character" w:customStyle="1" w:styleId="WW8Num32z1">
    <w:name w:val="WW8Num32z1"/>
    <w:rsid w:val="00C54E23"/>
    <w:rPr>
      <w:rFonts w:ascii="Courier New" w:hAnsi="Courier New" w:cs="Courier New"/>
    </w:rPr>
  </w:style>
  <w:style w:type="character" w:customStyle="1" w:styleId="WW8Num32z2">
    <w:name w:val="WW8Num32z2"/>
    <w:rsid w:val="00C54E23"/>
    <w:rPr>
      <w:rFonts w:ascii="Wingdings" w:hAnsi="Wingdings"/>
    </w:rPr>
  </w:style>
  <w:style w:type="character" w:customStyle="1" w:styleId="WW8Num32z3">
    <w:name w:val="WW8Num32z3"/>
    <w:rsid w:val="00C54E23"/>
    <w:rPr>
      <w:rFonts w:ascii="Symbol" w:hAnsi="Symbol"/>
    </w:rPr>
  </w:style>
  <w:style w:type="character" w:customStyle="1" w:styleId="WW8Num34z0">
    <w:name w:val="WW8Num34z0"/>
    <w:rsid w:val="00C54E23"/>
    <w:rPr>
      <w:rFonts w:ascii="Times New Roman" w:eastAsia="宋体" w:hAnsi="Times New Roman" w:cs="Times New Roman"/>
    </w:rPr>
  </w:style>
  <w:style w:type="character" w:customStyle="1" w:styleId="WW8Num34z1">
    <w:name w:val="WW8Num34z1"/>
    <w:rsid w:val="00C54E23"/>
    <w:rPr>
      <w:rFonts w:ascii="Wingdings" w:hAnsi="Wingdings"/>
    </w:rPr>
  </w:style>
  <w:style w:type="character" w:customStyle="1" w:styleId="WW8Num35z0">
    <w:name w:val="WW8Num35z0"/>
    <w:rsid w:val="00C54E23"/>
    <w:rPr>
      <w:rFonts w:ascii="Times New Roman" w:eastAsia="宋体" w:hAnsi="Times New Roman" w:cs="Times New Roman"/>
    </w:rPr>
  </w:style>
  <w:style w:type="character" w:customStyle="1" w:styleId="WW8Num35z1">
    <w:name w:val="WW8Num35z1"/>
    <w:rsid w:val="00C54E23"/>
    <w:rPr>
      <w:rFonts w:ascii="Wingdings" w:hAnsi="Wingdings"/>
    </w:rPr>
  </w:style>
  <w:style w:type="character" w:customStyle="1" w:styleId="WW8Num36z0">
    <w:name w:val="WW8Num36z0"/>
    <w:rsid w:val="00C54E23"/>
    <w:rPr>
      <w:rFonts w:ascii="Times New Roman" w:eastAsia="宋体" w:hAnsi="Times New Roman" w:cs="Times New Roman"/>
    </w:rPr>
  </w:style>
  <w:style w:type="character" w:customStyle="1" w:styleId="WW8Num36z1">
    <w:name w:val="WW8Num36z1"/>
    <w:rsid w:val="00C54E23"/>
    <w:rPr>
      <w:rFonts w:ascii="Wingdings" w:hAnsi="Wingdings"/>
    </w:rPr>
  </w:style>
  <w:style w:type="character" w:customStyle="1" w:styleId="WW8Num39z0">
    <w:name w:val="WW8Num39z0"/>
    <w:rsid w:val="00C54E23"/>
    <w:rPr>
      <w:rFonts w:ascii="Times New Roman" w:eastAsia="宋体" w:hAnsi="Times New Roman" w:cs="Times New Roman"/>
    </w:rPr>
  </w:style>
  <w:style w:type="character" w:customStyle="1" w:styleId="WW8Num39z1">
    <w:name w:val="WW8Num39z1"/>
    <w:rsid w:val="00C54E23"/>
    <w:rPr>
      <w:rFonts w:ascii="Wingdings" w:hAnsi="Wingdings"/>
    </w:rPr>
  </w:style>
  <w:style w:type="character" w:customStyle="1" w:styleId="WW8NumSt1z0">
    <w:name w:val="WW8NumSt1z0"/>
    <w:rsid w:val="00C54E23"/>
    <w:rPr>
      <w:rFonts w:ascii="Symbol" w:hAnsi="Symbol"/>
    </w:rPr>
  </w:style>
  <w:style w:type="character" w:customStyle="1" w:styleId="WW8NumSt18z0">
    <w:name w:val="WW8NumSt18z0"/>
    <w:rsid w:val="00C54E23"/>
    <w:rPr>
      <w:rFonts w:ascii="Geneva" w:hAnsi="Geneva"/>
    </w:rPr>
  </w:style>
  <w:style w:type="character" w:customStyle="1" w:styleId="afffd">
    <w:name w:val="段落フォント"/>
    <w:rsid w:val="00C54E23"/>
  </w:style>
  <w:style w:type="character" w:customStyle="1" w:styleId="afffe">
    <w:name w:val="脚注番号"/>
    <w:rsid w:val="00C54E23"/>
    <w:rPr>
      <w:b/>
      <w:position w:val="3"/>
      <w:sz w:val="16"/>
    </w:rPr>
  </w:style>
  <w:style w:type="character" w:customStyle="1" w:styleId="affff">
    <w:name w:val="コメント参照"/>
    <w:rsid w:val="00C54E23"/>
    <w:rPr>
      <w:sz w:val="16"/>
    </w:rPr>
  </w:style>
  <w:style w:type="character" w:customStyle="1" w:styleId="H1">
    <w:name w:val="H1 (文字)"/>
    <w:rsid w:val="00C54E23"/>
    <w:rPr>
      <w:rFonts w:ascii="Arial" w:eastAsia="MS Mincho" w:hAnsi="Arial"/>
      <w:sz w:val="36"/>
      <w:lang w:val="en-GB" w:eastAsia="ar-SA" w:bidi="ar-SA"/>
    </w:rPr>
  </w:style>
  <w:style w:type="character" w:customStyle="1" w:styleId="Head2A">
    <w:name w:val="Head2A (文字)"/>
    <w:rsid w:val="00C54E23"/>
    <w:rPr>
      <w:rFonts w:ascii="Arial" w:eastAsia="MS Mincho" w:hAnsi="Arial"/>
      <w:sz w:val="32"/>
      <w:lang w:val="en-GB" w:eastAsia="ar-SA" w:bidi="ar-SA"/>
    </w:rPr>
  </w:style>
  <w:style w:type="character" w:customStyle="1" w:styleId="Underrubrik2">
    <w:name w:val="Underrubrik2 (文字)"/>
    <w:rsid w:val="00C54E23"/>
    <w:rPr>
      <w:rFonts w:ascii="Arial" w:eastAsia="MS Mincho" w:hAnsi="Arial"/>
      <w:sz w:val="28"/>
      <w:lang w:val="en-GB" w:eastAsia="ar-SA" w:bidi="ar-SA"/>
    </w:rPr>
  </w:style>
  <w:style w:type="character" w:customStyle="1" w:styleId="h4">
    <w:name w:val="h4 (文字)"/>
    <w:rsid w:val="00C54E23"/>
    <w:rPr>
      <w:rFonts w:ascii="Arial" w:eastAsia="MS Mincho" w:hAnsi="Arial" w:cs="Arial"/>
      <w:color w:val="0000FF"/>
      <w:kern w:val="2"/>
      <w:sz w:val="24"/>
      <w:szCs w:val="28"/>
      <w:lang w:val="en-GB" w:eastAsia="ar-SA" w:bidi="ar-SA"/>
    </w:rPr>
  </w:style>
  <w:style w:type="character" w:customStyle="1" w:styleId="M5">
    <w:name w:val="M5 (文字)"/>
    <w:rsid w:val="00C54E23"/>
    <w:rPr>
      <w:rFonts w:ascii="Arial" w:eastAsia="MS Mincho" w:hAnsi="Arial"/>
      <w:sz w:val="22"/>
      <w:lang w:val="en-GB" w:eastAsia="ar-SA" w:bidi="ar-SA"/>
    </w:rPr>
  </w:style>
  <w:style w:type="character" w:customStyle="1" w:styleId="T1">
    <w:name w:val="T1 (文字)"/>
    <w:rsid w:val="00C54E23"/>
    <w:rPr>
      <w:rFonts w:ascii="Arial" w:eastAsia="MS Mincho" w:hAnsi="Arial"/>
      <w:lang w:val="en-GB" w:eastAsia="ar-SA" w:bidi="ar-SA"/>
    </w:rPr>
  </w:style>
  <w:style w:type="character" w:customStyle="1" w:styleId="81">
    <w:name w:val="(文字) (文字)8"/>
    <w:rsid w:val="00C54E23"/>
    <w:rPr>
      <w:rFonts w:ascii="Arial" w:eastAsia="MS Mincho" w:hAnsi="Arial"/>
      <w:lang w:val="en-GB" w:eastAsia="ar-SA" w:bidi="ar-SA"/>
    </w:rPr>
  </w:style>
  <w:style w:type="character" w:customStyle="1" w:styleId="71">
    <w:name w:val="(文字) (文字)7"/>
    <w:rsid w:val="00C54E23"/>
    <w:rPr>
      <w:rFonts w:ascii="Arial" w:eastAsia="MS Mincho" w:hAnsi="Arial"/>
      <w:sz w:val="36"/>
      <w:lang w:val="en-GB" w:eastAsia="ar-SA" w:bidi="ar-SA"/>
    </w:rPr>
  </w:style>
  <w:style w:type="character" w:customStyle="1" w:styleId="headerodd">
    <w:name w:val="header odd (文字)"/>
    <w:rsid w:val="00C54E23"/>
    <w:rPr>
      <w:rFonts w:ascii="Arial" w:eastAsia="MS Mincho" w:hAnsi="Arial"/>
      <w:b/>
      <w:sz w:val="18"/>
      <w:lang w:val="en-GB" w:eastAsia="ar-SA" w:bidi="ar-SA"/>
    </w:rPr>
  </w:style>
  <w:style w:type="character" w:customStyle="1" w:styleId="footnotetext1">
    <w:name w:val="footnote text1 (文字)"/>
    <w:rsid w:val="00C54E23"/>
    <w:rPr>
      <w:rFonts w:eastAsia="MS Mincho"/>
      <w:sz w:val="16"/>
      <w:lang w:val="en-GB" w:eastAsia="ar-SA" w:bidi="ar-SA"/>
    </w:rPr>
  </w:style>
  <w:style w:type="character" w:customStyle="1" w:styleId="61">
    <w:name w:val="(文字) (文字)6"/>
    <w:rsid w:val="00C54E23"/>
    <w:rPr>
      <w:rFonts w:eastAsia="MS Mincho"/>
      <w:lang w:val="en-GB" w:eastAsia="ar-SA" w:bidi="ar-SA"/>
    </w:rPr>
  </w:style>
  <w:style w:type="character" w:customStyle="1" w:styleId="cap">
    <w:name w:val="cap (文字)"/>
    <w:rsid w:val="00C54E23"/>
    <w:rPr>
      <w:rFonts w:eastAsia="MS Mincho"/>
      <w:b/>
      <w:lang w:val="en-GB" w:eastAsia="ar-SA" w:bidi="ar-SA"/>
    </w:rPr>
  </w:style>
  <w:style w:type="character" w:customStyle="1" w:styleId="54">
    <w:name w:val="(文字) (文字)5"/>
    <w:rsid w:val="00C54E23"/>
    <w:rPr>
      <w:rFonts w:ascii="Courier New" w:eastAsia="MS Mincho" w:hAnsi="Courier New"/>
      <w:lang w:val="nb-NO" w:eastAsia="ar-SA" w:bidi="ar-SA"/>
    </w:rPr>
  </w:style>
  <w:style w:type="character" w:customStyle="1" w:styleId="bt">
    <w:name w:val="bt (文字)"/>
    <w:rsid w:val="00C54E23"/>
    <w:rPr>
      <w:rFonts w:eastAsia="MS Mincho"/>
      <w:lang w:val="en-GB" w:eastAsia="ar-SA" w:bidi="ar-SA"/>
    </w:rPr>
  </w:style>
  <w:style w:type="character" w:customStyle="1" w:styleId="affff0">
    <w:name w:val="番号付け記号"/>
    <w:rsid w:val="00C54E23"/>
  </w:style>
  <w:style w:type="paragraph" w:customStyle="1" w:styleId="affff1">
    <w:name w:val="見出し"/>
    <w:basedOn w:val="a1"/>
    <w:next w:val="aff4"/>
    <w:uiPriority w:val="99"/>
    <w:rsid w:val="00C54E23"/>
    <w:pPr>
      <w:keepNext/>
      <w:suppressAutoHyphens/>
      <w:spacing w:before="240" w:after="120"/>
    </w:pPr>
    <w:rPr>
      <w:rFonts w:ascii="Arial" w:eastAsia="MS PGothic" w:hAnsi="Arial" w:cs="Mangal"/>
      <w:sz w:val="28"/>
      <w:szCs w:val="28"/>
      <w:lang w:eastAsia="ar-SA"/>
    </w:rPr>
  </w:style>
  <w:style w:type="paragraph" w:customStyle="1" w:styleId="affff2">
    <w:name w:val="図表番号"/>
    <w:basedOn w:val="a1"/>
    <w:rsid w:val="00C54E23"/>
    <w:pPr>
      <w:suppressLineNumbers/>
      <w:suppressAutoHyphens/>
      <w:spacing w:before="120" w:after="120"/>
    </w:pPr>
    <w:rPr>
      <w:rFonts w:eastAsia="MS Mincho" w:cs="Mangal"/>
      <w:i/>
      <w:iCs/>
      <w:sz w:val="24"/>
      <w:szCs w:val="24"/>
      <w:lang w:eastAsia="ar-SA"/>
    </w:rPr>
  </w:style>
  <w:style w:type="paragraph" w:customStyle="1" w:styleId="affff3">
    <w:name w:val="索引"/>
    <w:basedOn w:val="a1"/>
    <w:uiPriority w:val="99"/>
    <w:rsid w:val="00C54E23"/>
    <w:pPr>
      <w:suppressLineNumbers/>
      <w:suppressAutoHyphens/>
    </w:pPr>
    <w:rPr>
      <w:rFonts w:eastAsia="MS Mincho" w:cs="Mangal"/>
      <w:lang w:eastAsia="ar-SA"/>
    </w:rPr>
  </w:style>
  <w:style w:type="paragraph" w:customStyle="1" w:styleId="affff4">
    <w:name w:val="段落番号"/>
    <w:basedOn w:val="ab"/>
    <w:rsid w:val="00C54E23"/>
    <w:pPr>
      <w:tabs>
        <w:tab w:val="num" w:pos="644"/>
      </w:tabs>
      <w:suppressAutoHyphens/>
      <w:ind w:left="644" w:hanging="360"/>
    </w:pPr>
    <w:rPr>
      <w:rFonts w:eastAsia="MS Mincho" w:cs="CG Times (WN)"/>
      <w:lang w:eastAsia="ar-SA"/>
    </w:rPr>
  </w:style>
  <w:style w:type="paragraph" w:customStyle="1" w:styleId="2f2">
    <w:name w:val="段落番号 2"/>
    <w:basedOn w:val="affff4"/>
    <w:rsid w:val="00C54E23"/>
    <w:pPr>
      <w:ind w:left="851" w:hanging="284"/>
    </w:pPr>
  </w:style>
  <w:style w:type="paragraph" w:customStyle="1" w:styleId="affff5">
    <w:name w:val="箇条書き"/>
    <w:basedOn w:val="ab"/>
    <w:rsid w:val="00C54E23"/>
    <w:pPr>
      <w:tabs>
        <w:tab w:val="num" w:pos="644"/>
      </w:tabs>
      <w:suppressAutoHyphens/>
      <w:ind w:left="644" w:hanging="360"/>
    </w:pPr>
    <w:rPr>
      <w:rFonts w:eastAsia="MS Mincho" w:cs="CG Times (WN)"/>
      <w:lang w:eastAsia="ar-SA"/>
    </w:rPr>
  </w:style>
  <w:style w:type="paragraph" w:customStyle="1" w:styleId="2f3">
    <w:name w:val="箇条書き 2"/>
    <w:basedOn w:val="affff5"/>
    <w:rsid w:val="00C54E23"/>
    <w:pPr>
      <w:tabs>
        <w:tab w:val="clear" w:pos="644"/>
        <w:tab w:val="num" w:pos="1494"/>
      </w:tabs>
      <w:ind w:left="851" w:hanging="284"/>
    </w:pPr>
  </w:style>
  <w:style w:type="paragraph" w:customStyle="1" w:styleId="3b">
    <w:name w:val="箇条書き 3"/>
    <w:basedOn w:val="2f3"/>
    <w:rsid w:val="00C54E23"/>
    <w:pPr>
      <w:ind w:left="1135"/>
    </w:pPr>
  </w:style>
  <w:style w:type="paragraph" w:customStyle="1" w:styleId="2f4">
    <w:name w:val="一覧 2"/>
    <w:basedOn w:val="ab"/>
    <w:rsid w:val="00C54E23"/>
    <w:pPr>
      <w:suppressAutoHyphens/>
      <w:ind w:left="851"/>
    </w:pPr>
    <w:rPr>
      <w:rFonts w:eastAsia="MS Mincho" w:cs="CG Times (WN)"/>
      <w:lang w:eastAsia="ar-SA"/>
    </w:rPr>
  </w:style>
  <w:style w:type="paragraph" w:customStyle="1" w:styleId="3c">
    <w:name w:val="一覧 3"/>
    <w:basedOn w:val="2f4"/>
    <w:rsid w:val="00C54E23"/>
    <w:pPr>
      <w:ind w:left="1135"/>
    </w:pPr>
  </w:style>
  <w:style w:type="paragraph" w:customStyle="1" w:styleId="46">
    <w:name w:val="一覧 4"/>
    <w:basedOn w:val="3c"/>
    <w:rsid w:val="00C54E23"/>
    <w:pPr>
      <w:ind w:left="1418"/>
    </w:pPr>
  </w:style>
  <w:style w:type="paragraph" w:customStyle="1" w:styleId="55">
    <w:name w:val="一覧 5"/>
    <w:basedOn w:val="46"/>
    <w:rsid w:val="00C54E23"/>
    <w:pPr>
      <w:ind w:left="1702"/>
    </w:pPr>
  </w:style>
  <w:style w:type="paragraph" w:customStyle="1" w:styleId="47">
    <w:name w:val="箇条書き 4"/>
    <w:basedOn w:val="3b"/>
    <w:rsid w:val="00C54E23"/>
    <w:pPr>
      <w:ind w:left="1418"/>
    </w:pPr>
  </w:style>
  <w:style w:type="paragraph" w:customStyle="1" w:styleId="56">
    <w:name w:val="箇条書き 5"/>
    <w:basedOn w:val="47"/>
    <w:rsid w:val="00C54E23"/>
    <w:pPr>
      <w:ind w:left="1702"/>
    </w:pPr>
  </w:style>
  <w:style w:type="paragraph" w:customStyle="1" w:styleId="affff6">
    <w:name w:val="コメント文字列"/>
    <w:basedOn w:val="a1"/>
    <w:rsid w:val="00C54E23"/>
    <w:pPr>
      <w:suppressAutoHyphens/>
    </w:pPr>
    <w:rPr>
      <w:rFonts w:eastAsia="MS Mincho" w:cs="CG Times (WN)"/>
      <w:lang w:eastAsia="ar-SA"/>
    </w:rPr>
  </w:style>
  <w:style w:type="paragraph" w:customStyle="1" w:styleId="affff7">
    <w:name w:val="コメント内容"/>
    <w:basedOn w:val="affff6"/>
    <w:next w:val="affff6"/>
    <w:rsid w:val="00C54E23"/>
    <w:rPr>
      <w:b/>
      <w:bCs/>
    </w:rPr>
  </w:style>
  <w:style w:type="paragraph" w:customStyle="1" w:styleId="affff8">
    <w:name w:val="見出しマップ"/>
    <w:basedOn w:val="a1"/>
    <w:rsid w:val="00C54E23"/>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C54E23"/>
    <w:pPr>
      <w:suppressAutoHyphens/>
      <w:spacing w:before="120" w:after="120"/>
    </w:pPr>
    <w:rPr>
      <w:rFonts w:eastAsia="MS Mincho" w:cs="CG Times (WN)"/>
      <w:b/>
      <w:lang w:eastAsia="ar-SA"/>
    </w:rPr>
  </w:style>
  <w:style w:type="paragraph" w:customStyle="1" w:styleId="affff9">
    <w:name w:val="書式なし"/>
    <w:basedOn w:val="a1"/>
    <w:rsid w:val="00C54E23"/>
    <w:pPr>
      <w:suppressAutoHyphens/>
    </w:pPr>
    <w:rPr>
      <w:rFonts w:ascii="Courier New" w:eastAsia="MS Mincho" w:hAnsi="Courier New" w:cs="CG Times (WN)"/>
      <w:lang w:val="nb-NO" w:eastAsia="ar-SA"/>
    </w:rPr>
  </w:style>
  <w:style w:type="paragraph" w:customStyle="1" w:styleId="220">
    <w:name w:val="本文 22"/>
    <w:basedOn w:val="a1"/>
    <w:uiPriority w:val="99"/>
    <w:rsid w:val="00C54E23"/>
    <w:pPr>
      <w:suppressAutoHyphens/>
      <w:spacing w:after="120"/>
    </w:pPr>
    <w:rPr>
      <w:rFonts w:eastAsia="MS Mincho" w:cs="CG Times (WN)"/>
      <w:lang w:eastAsia="ar-SA"/>
    </w:rPr>
  </w:style>
  <w:style w:type="paragraph" w:customStyle="1" w:styleId="320">
    <w:name w:val="本文 32"/>
    <w:basedOn w:val="a1"/>
    <w:uiPriority w:val="99"/>
    <w:rsid w:val="00C54E23"/>
    <w:pPr>
      <w:suppressAutoHyphens/>
      <w:spacing w:after="120"/>
    </w:pPr>
    <w:rPr>
      <w:rFonts w:eastAsia="MS Mincho" w:cs="CG Times (WN)"/>
      <w:lang w:eastAsia="ar-SA"/>
    </w:rPr>
  </w:style>
  <w:style w:type="paragraph" w:customStyle="1" w:styleId="Web">
    <w:name w:val="標準 (Web)"/>
    <w:basedOn w:val="a1"/>
    <w:rsid w:val="00C54E23"/>
    <w:pPr>
      <w:suppressAutoHyphens/>
      <w:spacing w:before="100" w:after="100"/>
    </w:pPr>
    <w:rPr>
      <w:rFonts w:eastAsia="Arial Unicode MS" w:cs="CG Times (WN)"/>
      <w:sz w:val="24"/>
      <w:szCs w:val="24"/>
      <w:lang w:eastAsia="en-GB"/>
    </w:rPr>
  </w:style>
  <w:style w:type="paragraph" w:customStyle="1" w:styleId="2f5">
    <w:name w:val="本文インデント 2"/>
    <w:basedOn w:val="a1"/>
    <w:rsid w:val="00C54E23"/>
    <w:pPr>
      <w:suppressAutoHyphens/>
      <w:ind w:left="567"/>
    </w:pPr>
    <w:rPr>
      <w:rFonts w:ascii="Arial" w:eastAsia="MS Mincho" w:hAnsi="Arial" w:cs="Arial"/>
      <w:lang w:eastAsia="ar-SA"/>
    </w:rPr>
  </w:style>
  <w:style w:type="paragraph" w:customStyle="1" w:styleId="affffa">
    <w:name w:val="標準インデント"/>
    <w:basedOn w:val="a1"/>
    <w:rsid w:val="00C54E23"/>
    <w:pPr>
      <w:suppressAutoHyphens/>
      <w:ind w:left="708"/>
    </w:pPr>
    <w:rPr>
      <w:rFonts w:eastAsia="MS Mincho" w:cs="CG Times (WN)"/>
      <w:lang w:eastAsia="ar-SA"/>
    </w:rPr>
  </w:style>
  <w:style w:type="paragraph" w:customStyle="1" w:styleId="affffb">
    <w:name w:val="記"/>
    <w:basedOn w:val="a1"/>
    <w:next w:val="a1"/>
    <w:rsid w:val="00C54E23"/>
    <w:pPr>
      <w:suppressAutoHyphens/>
    </w:pPr>
    <w:rPr>
      <w:rFonts w:eastAsia="MS Mincho" w:cs="CG Times (WN)"/>
      <w:lang w:eastAsia="ar-SA"/>
    </w:rPr>
  </w:style>
  <w:style w:type="paragraph" w:customStyle="1" w:styleId="HTML2">
    <w:name w:val="HTML 書式付き"/>
    <w:basedOn w:val="a1"/>
    <w:rsid w:val="00C54E23"/>
    <w:pPr>
      <w:suppressAutoHyphens/>
    </w:pPr>
    <w:rPr>
      <w:rFonts w:ascii="Courier New" w:eastAsia="MS Mincho" w:hAnsi="Courier New" w:cs="Courier New"/>
      <w:lang w:eastAsia="ar-SA"/>
    </w:rPr>
  </w:style>
  <w:style w:type="paragraph" w:customStyle="1" w:styleId="affffc">
    <w:name w:val="表の内容"/>
    <w:basedOn w:val="a1"/>
    <w:uiPriority w:val="99"/>
    <w:rsid w:val="00C54E23"/>
    <w:pPr>
      <w:suppressLineNumbers/>
      <w:suppressAutoHyphens/>
    </w:pPr>
    <w:rPr>
      <w:rFonts w:eastAsia="MS Mincho" w:cs="CG Times (WN)"/>
      <w:lang w:eastAsia="ar-SA"/>
    </w:rPr>
  </w:style>
  <w:style w:type="paragraph" w:customStyle="1" w:styleId="affffd">
    <w:name w:val="表の見出し"/>
    <w:basedOn w:val="affffc"/>
    <w:uiPriority w:val="99"/>
    <w:rsid w:val="00C54E23"/>
    <w:pPr>
      <w:jc w:val="center"/>
    </w:pPr>
    <w:rPr>
      <w:b/>
      <w:bCs/>
    </w:rPr>
  </w:style>
  <w:style w:type="character" w:customStyle="1" w:styleId="WW8Num27z0">
    <w:name w:val="WW8Num27z0"/>
    <w:rsid w:val="00C54E23"/>
    <w:rPr>
      <w:rFonts w:ascii="Arial" w:eastAsia="Times New Roman" w:hAnsi="Arial" w:cs="Arial"/>
    </w:rPr>
  </w:style>
  <w:style w:type="character" w:customStyle="1" w:styleId="WW8Num27z1">
    <w:name w:val="WW8Num27z1"/>
    <w:rsid w:val="00C54E23"/>
    <w:rPr>
      <w:rFonts w:ascii="Courier New" w:hAnsi="Courier New" w:cs="Courier New"/>
    </w:rPr>
  </w:style>
  <w:style w:type="character" w:customStyle="1" w:styleId="WW8Num27z2">
    <w:name w:val="WW8Num27z2"/>
    <w:rsid w:val="00C54E23"/>
    <w:rPr>
      <w:rFonts w:ascii="Wingdings" w:hAnsi="Wingdings"/>
    </w:rPr>
  </w:style>
  <w:style w:type="character" w:customStyle="1" w:styleId="WW8Num27z3">
    <w:name w:val="WW8Num27z3"/>
    <w:rsid w:val="00C54E23"/>
    <w:rPr>
      <w:rFonts w:ascii="Symbol" w:hAnsi="Symbol"/>
    </w:rPr>
  </w:style>
  <w:style w:type="character" w:customStyle="1" w:styleId="WW8Num29z0">
    <w:name w:val="WW8Num29z0"/>
    <w:rsid w:val="00C54E23"/>
    <w:rPr>
      <w:rFonts w:ascii="Times New Roman" w:eastAsia="MS Mincho" w:hAnsi="Times New Roman" w:cs="Times New Roman"/>
    </w:rPr>
  </w:style>
  <w:style w:type="character" w:customStyle="1" w:styleId="WW8Num29z1">
    <w:name w:val="WW8Num29z1"/>
    <w:rsid w:val="00C54E23"/>
    <w:rPr>
      <w:rFonts w:ascii="Courier New" w:hAnsi="Courier New" w:cs="Courier New"/>
    </w:rPr>
  </w:style>
  <w:style w:type="character" w:customStyle="1" w:styleId="WW8Num29z2">
    <w:name w:val="WW8Num29z2"/>
    <w:rsid w:val="00C54E23"/>
    <w:rPr>
      <w:rFonts w:ascii="Wingdings" w:hAnsi="Wingdings"/>
    </w:rPr>
  </w:style>
  <w:style w:type="character" w:customStyle="1" w:styleId="WW8Num29z3">
    <w:name w:val="WW8Num29z3"/>
    <w:rsid w:val="00C54E23"/>
    <w:rPr>
      <w:rFonts w:ascii="Symbol" w:hAnsi="Symbol"/>
    </w:rPr>
  </w:style>
  <w:style w:type="character" w:customStyle="1" w:styleId="WW8Num31z0">
    <w:name w:val="WW8Num31z0"/>
    <w:rsid w:val="00C54E23"/>
    <w:rPr>
      <w:rFonts w:ascii="Symbol" w:hAnsi="Symbol"/>
    </w:rPr>
  </w:style>
  <w:style w:type="character" w:customStyle="1" w:styleId="WW8Num31z1">
    <w:name w:val="WW8Num31z1"/>
    <w:rsid w:val="00C54E23"/>
    <w:rPr>
      <w:rFonts w:ascii="Courier New" w:hAnsi="Courier New" w:cs="Courier New"/>
    </w:rPr>
  </w:style>
  <w:style w:type="character" w:customStyle="1" w:styleId="WW8Num31z2">
    <w:name w:val="WW8Num31z2"/>
    <w:rsid w:val="00C54E23"/>
    <w:rPr>
      <w:rFonts w:ascii="Wingdings" w:hAnsi="Wingdings"/>
    </w:rPr>
  </w:style>
  <w:style w:type="character" w:customStyle="1" w:styleId="WW8Num34z2">
    <w:name w:val="WW8Num34z2"/>
    <w:rsid w:val="00C54E23"/>
    <w:rPr>
      <w:rFonts w:ascii="Wingdings" w:hAnsi="Wingdings"/>
    </w:rPr>
  </w:style>
  <w:style w:type="character" w:customStyle="1" w:styleId="WW8Num34z3">
    <w:name w:val="WW8Num34z3"/>
    <w:rsid w:val="00C54E23"/>
    <w:rPr>
      <w:rFonts w:ascii="Symbol" w:hAnsi="Symbol"/>
    </w:rPr>
  </w:style>
  <w:style w:type="character" w:customStyle="1" w:styleId="WW8Num37z0">
    <w:name w:val="WW8Num37z0"/>
    <w:rsid w:val="00C54E23"/>
    <w:rPr>
      <w:rFonts w:ascii="Times New Roman" w:eastAsia="宋体" w:hAnsi="Times New Roman" w:cs="Times New Roman"/>
    </w:rPr>
  </w:style>
  <w:style w:type="character" w:customStyle="1" w:styleId="WW8Num37z1">
    <w:name w:val="WW8Num37z1"/>
    <w:rsid w:val="00C54E23"/>
    <w:rPr>
      <w:rFonts w:ascii="Wingdings" w:hAnsi="Wingdings"/>
    </w:rPr>
  </w:style>
  <w:style w:type="character" w:customStyle="1" w:styleId="WW8Num38z0">
    <w:name w:val="WW8Num38z0"/>
    <w:rsid w:val="00C54E23"/>
    <w:rPr>
      <w:rFonts w:ascii="Times New Roman" w:eastAsia="宋体" w:hAnsi="Times New Roman" w:cs="Times New Roman"/>
    </w:rPr>
  </w:style>
  <w:style w:type="character" w:customStyle="1" w:styleId="WW8Num38z1">
    <w:name w:val="WW8Num38z1"/>
    <w:rsid w:val="00C54E23"/>
    <w:rPr>
      <w:rFonts w:ascii="Wingdings" w:hAnsi="Wingdings"/>
    </w:rPr>
  </w:style>
  <w:style w:type="character" w:customStyle="1" w:styleId="WW8Num41z0">
    <w:name w:val="WW8Num41z0"/>
    <w:rsid w:val="00C54E23"/>
    <w:rPr>
      <w:rFonts w:ascii="Times New Roman" w:eastAsia="宋体" w:hAnsi="Times New Roman" w:cs="Times New Roman"/>
    </w:rPr>
  </w:style>
  <w:style w:type="character" w:customStyle="1" w:styleId="WW8Num41z1">
    <w:name w:val="WW8Num41z1"/>
    <w:rsid w:val="00C54E23"/>
    <w:rPr>
      <w:rFonts w:ascii="Wingdings" w:hAnsi="Wingdings"/>
    </w:rPr>
  </w:style>
  <w:style w:type="character" w:customStyle="1" w:styleId="WW8NumSt20z0">
    <w:name w:val="WW8NumSt20z0"/>
    <w:rsid w:val="00C54E23"/>
    <w:rPr>
      <w:rFonts w:ascii="Geneva" w:hAnsi="Geneva"/>
    </w:rPr>
  </w:style>
  <w:style w:type="character" w:customStyle="1" w:styleId="DefaultParagraphFont1">
    <w:name w:val="Default Paragraph Font1"/>
    <w:rsid w:val="00C54E23"/>
  </w:style>
  <w:style w:type="character" w:customStyle="1" w:styleId="CommentReference1">
    <w:name w:val="Comment Reference1"/>
    <w:rsid w:val="00C54E23"/>
    <w:rPr>
      <w:sz w:val="16"/>
    </w:rPr>
  </w:style>
  <w:style w:type="paragraph" w:customStyle="1" w:styleId="ListBullet1">
    <w:name w:val="List Bullet1"/>
    <w:basedOn w:val="a1"/>
    <w:uiPriority w:val="99"/>
    <w:rsid w:val="00C54E2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54E23"/>
    <w:pPr>
      <w:tabs>
        <w:tab w:val="clear" w:pos="644"/>
        <w:tab w:val="num" w:pos="1494"/>
      </w:tabs>
      <w:ind w:left="851"/>
    </w:pPr>
  </w:style>
  <w:style w:type="paragraph" w:customStyle="1" w:styleId="ListBullet31">
    <w:name w:val="List Bullet 31"/>
    <w:basedOn w:val="ListBullet21"/>
    <w:uiPriority w:val="99"/>
    <w:rsid w:val="00C54E23"/>
    <w:pPr>
      <w:ind w:left="1135"/>
    </w:pPr>
  </w:style>
  <w:style w:type="paragraph" w:customStyle="1" w:styleId="ListBullet41">
    <w:name w:val="List Bullet 41"/>
    <w:basedOn w:val="ListBullet31"/>
    <w:uiPriority w:val="99"/>
    <w:rsid w:val="00C54E23"/>
    <w:pPr>
      <w:ind w:left="1418"/>
    </w:pPr>
  </w:style>
  <w:style w:type="paragraph" w:customStyle="1" w:styleId="ListBullet51">
    <w:name w:val="List Bullet 51"/>
    <w:basedOn w:val="ListBullet41"/>
    <w:uiPriority w:val="99"/>
    <w:rsid w:val="00C54E23"/>
    <w:pPr>
      <w:ind w:left="1702"/>
    </w:pPr>
  </w:style>
  <w:style w:type="paragraph" w:customStyle="1" w:styleId="DocumentMap1">
    <w:name w:val="Document Map1"/>
    <w:basedOn w:val="a1"/>
    <w:uiPriority w:val="99"/>
    <w:rsid w:val="00C54E23"/>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C54E23"/>
    <w:pPr>
      <w:suppressAutoHyphens/>
    </w:pPr>
    <w:rPr>
      <w:rFonts w:ascii="Courier New" w:eastAsia="MS Mincho" w:hAnsi="Courier New"/>
      <w:lang w:val="nb-NO" w:eastAsia="ar-SA"/>
    </w:rPr>
  </w:style>
  <w:style w:type="paragraph" w:customStyle="1" w:styleId="CommentText1">
    <w:name w:val="Comment Text1"/>
    <w:basedOn w:val="a1"/>
    <w:uiPriority w:val="99"/>
    <w:rsid w:val="00C54E23"/>
    <w:pPr>
      <w:suppressAutoHyphens/>
    </w:pPr>
    <w:rPr>
      <w:rFonts w:eastAsia="MS Mincho"/>
      <w:lang w:eastAsia="ar-SA"/>
    </w:rPr>
  </w:style>
  <w:style w:type="paragraph" w:customStyle="1" w:styleId="List31">
    <w:name w:val="List 31"/>
    <w:basedOn w:val="a1"/>
    <w:uiPriority w:val="99"/>
    <w:rsid w:val="00C54E23"/>
    <w:pPr>
      <w:suppressAutoHyphens/>
      <w:ind w:left="849" w:hanging="283"/>
    </w:pPr>
    <w:rPr>
      <w:rFonts w:eastAsia="MS Mincho"/>
      <w:lang w:eastAsia="ar-SA"/>
    </w:rPr>
  </w:style>
  <w:style w:type="paragraph" w:customStyle="1" w:styleId="List41">
    <w:name w:val="List 41"/>
    <w:basedOn w:val="List31"/>
    <w:uiPriority w:val="99"/>
    <w:rsid w:val="00C54E23"/>
    <w:pPr>
      <w:ind w:left="1418" w:hanging="284"/>
    </w:pPr>
  </w:style>
  <w:style w:type="paragraph" w:customStyle="1" w:styleId="ListNumber1">
    <w:name w:val="List Number1"/>
    <w:basedOn w:val="ab"/>
    <w:uiPriority w:val="99"/>
    <w:rsid w:val="00C54E2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54E23"/>
    <w:pPr>
      <w:ind w:left="851" w:hanging="284"/>
    </w:pPr>
  </w:style>
  <w:style w:type="paragraph" w:customStyle="1" w:styleId="List21">
    <w:name w:val="List 21"/>
    <w:basedOn w:val="ab"/>
    <w:uiPriority w:val="99"/>
    <w:rsid w:val="00C54E23"/>
    <w:pPr>
      <w:suppressAutoHyphens/>
      <w:ind w:left="851"/>
    </w:pPr>
    <w:rPr>
      <w:rFonts w:eastAsia="MS Mincho"/>
      <w:lang w:eastAsia="ar-SA"/>
    </w:rPr>
  </w:style>
  <w:style w:type="paragraph" w:customStyle="1" w:styleId="List51">
    <w:name w:val="List 51"/>
    <w:basedOn w:val="List41"/>
    <w:uiPriority w:val="99"/>
    <w:rsid w:val="00C54E23"/>
    <w:pPr>
      <w:ind w:left="1702"/>
    </w:pPr>
  </w:style>
  <w:style w:type="paragraph" w:customStyle="1" w:styleId="BodyText21">
    <w:name w:val="Body Text 21"/>
    <w:basedOn w:val="a1"/>
    <w:uiPriority w:val="99"/>
    <w:rsid w:val="00C54E23"/>
    <w:pPr>
      <w:suppressAutoHyphens/>
      <w:spacing w:after="120"/>
    </w:pPr>
    <w:rPr>
      <w:rFonts w:eastAsia="MS Mincho"/>
      <w:lang w:eastAsia="ar-SA"/>
    </w:rPr>
  </w:style>
  <w:style w:type="paragraph" w:customStyle="1" w:styleId="BodyText31">
    <w:name w:val="Body Text 31"/>
    <w:basedOn w:val="a1"/>
    <w:uiPriority w:val="99"/>
    <w:rsid w:val="00C54E23"/>
    <w:pPr>
      <w:suppressAutoHyphens/>
      <w:spacing w:after="120"/>
    </w:pPr>
    <w:rPr>
      <w:rFonts w:eastAsia="MS Mincho"/>
      <w:lang w:eastAsia="ar-SA"/>
    </w:rPr>
  </w:style>
  <w:style w:type="paragraph" w:customStyle="1" w:styleId="BodyTextIndent21">
    <w:name w:val="Body Text Indent 21"/>
    <w:basedOn w:val="a1"/>
    <w:uiPriority w:val="99"/>
    <w:rsid w:val="00C54E23"/>
    <w:pPr>
      <w:suppressAutoHyphens/>
      <w:ind w:left="567"/>
    </w:pPr>
    <w:rPr>
      <w:rFonts w:ascii="Arial" w:eastAsia="MS Mincho" w:hAnsi="Arial" w:cs="Arial"/>
      <w:lang w:eastAsia="ar-SA"/>
    </w:rPr>
  </w:style>
  <w:style w:type="paragraph" w:customStyle="1" w:styleId="NormalIndent1">
    <w:name w:val="Normal Indent1"/>
    <w:basedOn w:val="a1"/>
    <w:uiPriority w:val="99"/>
    <w:rsid w:val="00C54E23"/>
    <w:pPr>
      <w:suppressAutoHyphens/>
      <w:ind w:left="708"/>
    </w:pPr>
    <w:rPr>
      <w:rFonts w:eastAsia="MS Mincho"/>
      <w:lang w:eastAsia="ar-SA"/>
    </w:rPr>
  </w:style>
  <w:style w:type="paragraph" w:customStyle="1" w:styleId="NoteHeading1">
    <w:name w:val="Note Heading1"/>
    <w:basedOn w:val="a1"/>
    <w:next w:val="a1"/>
    <w:uiPriority w:val="99"/>
    <w:rsid w:val="00C54E23"/>
    <w:pPr>
      <w:suppressAutoHyphens/>
    </w:pPr>
    <w:rPr>
      <w:rFonts w:eastAsia="MS Mincho"/>
      <w:lang w:eastAsia="ar-SA"/>
    </w:rPr>
  </w:style>
  <w:style w:type="paragraph" w:customStyle="1" w:styleId="affffe">
    <w:name w:val="枠の内容"/>
    <w:basedOn w:val="aff4"/>
    <w:uiPriority w:val="99"/>
    <w:rsid w:val="00C54E23"/>
  </w:style>
  <w:style w:type="character" w:customStyle="1" w:styleId="CharChar22">
    <w:name w:val="Char Char22"/>
    <w:rsid w:val="00C54E23"/>
    <w:rPr>
      <w:rFonts w:ascii="Arial" w:hAnsi="Arial"/>
      <w:lang w:val="en-GB"/>
    </w:rPr>
  </w:style>
  <w:style w:type="paragraph" w:styleId="3d">
    <w:name w:val="Body Text Indent 3"/>
    <w:basedOn w:val="a1"/>
    <w:link w:val="3e"/>
    <w:uiPriority w:val="99"/>
    <w:rsid w:val="00C54E23"/>
    <w:pPr>
      <w:spacing w:after="0"/>
      <w:ind w:left="1080"/>
    </w:pPr>
    <w:rPr>
      <w:rFonts w:eastAsia="宋体"/>
      <w:lang w:val="x-none" w:eastAsia="en-GB"/>
    </w:rPr>
  </w:style>
  <w:style w:type="character" w:customStyle="1" w:styleId="3e">
    <w:name w:val="正文文本缩进 3 字符"/>
    <w:basedOn w:val="a2"/>
    <w:link w:val="3d"/>
    <w:uiPriority w:val="99"/>
    <w:rsid w:val="00C54E23"/>
    <w:rPr>
      <w:rFonts w:ascii="Times New Roman" w:eastAsia="宋体" w:hAnsi="Times New Roman"/>
      <w:lang w:val="x-none" w:eastAsia="en-GB"/>
    </w:rPr>
  </w:style>
  <w:style w:type="paragraph" w:customStyle="1" w:styleId="numberedlist0">
    <w:name w:val="numbered list"/>
    <w:basedOn w:val="aa"/>
    <w:uiPriority w:val="99"/>
    <w:rsid w:val="00C54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C54E23"/>
    <w:pPr>
      <w:tabs>
        <w:tab w:val="left" w:pos="1134"/>
      </w:tabs>
      <w:spacing w:after="0"/>
    </w:pPr>
    <w:rPr>
      <w:rFonts w:eastAsia="MS Mincho"/>
      <w:lang w:eastAsia="en-GB"/>
    </w:rPr>
  </w:style>
  <w:style w:type="paragraph" w:customStyle="1" w:styleId="Meetingcaption">
    <w:name w:val="Meeting caption"/>
    <w:basedOn w:val="a1"/>
    <w:uiPriority w:val="99"/>
    <w:rsid w:val="00C54E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rsid w:val="00C54E23"/>
    <w:pPr>
      <w:spacing w:after="240"/>
      <w:jc w:val="both"/>
    </w:pPr>
    <w:rPr>
      <w:rFonts w:ascii="Helvetica" w:eastAsia="宋体" w:hAnsi="Helvetica"/>
      <w:lang w:eastAsia="en-GB"/>
    </w:rPr>
  </w:style>
  <w:style w:type="paragraph" w:customStyle="1" w:styleId="Cell">
    <w:name w:val="Cell"/>
    <w:basedOn w:val="a1"/>
    <w:uiPriority w:val="99"/>
    <w:rsid w:val="00C54E23"/>
    <w:pPr>
      <w:spacing w:after="0" w:line="240" w:lineRule="exact"/>
      <w:jc w:val="center"/>
    </w:pPr>
    <w:rPr>
      <w:rFonts w:eastAsia="宋体"/>
      <w:sz w:val="16"/>
      <w:lang w:val="en-US" w:eastAsia="en-GB"/>
    </w:rPr>
  </w:style>
  <w:style w:type="paragraph" w:customStyle="1" w:styleId="h61">
    <w:name w:val="h6"/>
    <w:basedOn w:val="a1"/>
    <w:uiPriority w:val="99"/>
    <w:rsid w:val="00C54E23"/>
    <w:pPr>
      <w:spacing w:before="100" w:beforeAutospacing="1" w:after="100" w:afterAutospacing="1"/>
    </w:pPr>
    <w:rPr>
      <w:rFonts w:eastAsia="宋体"/>
      <w:sz w:val="24"/>
      <w:szCs w:val="24"/>
      <w:lang w:val="en-US" w:eastAsia="en-GB"/>
    </w:rPr>
  </w:style>
  <w:style w:type="paragraph" w:customStyle="1" w:styleId="tah0">
    <w:name w:val="tah"/>
    <w:basedOn w:val="a1"/>
    <w:uiPriority w:val="99"/>
    <w:rsid w:val="00C54E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54E23"/>
    <w:rPr>
      <w:rFonts w:ascii="Arial" w:hAnsi="Arial"/>
      <w:sz w:val="24"/>
      <w:lang w:val="en-GB" w:eastAsia="ja-JP" w:bidi="ar-SA"/>
    </w:rPr>
  </w:style>
  <w:style w:type="paragraph" w:customStyle="1" w:styleId="NormalAfter3pt">
    <w:name w:val="Normal + After:  3 pt"/>
    <w:basedOn w:val="a1"/>
    <w:uiPriority w:val="99"/>
    <w:rsid w:val="00C54E23"/>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C54E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4E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4E2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4E23"/>
    <w:rPr>
      <w:lang w:val="en-GB" w:eastAsia="ja-JP" w:bidi="ar-SA"/>
    </w:rPr>
  </w:style>
  <w:style w:type="character" w:customStyle="1" w:styleId="CarCar10">
    <w:name w:val="Car Car10"/>
    <w:rsid w:val="00C54E23"/>
    <w:rPr>
      <w:rFonts w:ascii="Arial" w:hAnsi="Arial"/>
      <w:lang w:val="en-GB" w:eastAsia="ja-JP" w:bidi="ar-SA"/>
    </w:rPr>
  </w:style>
  <w:style w:type="paragraph" w:customStyle="1" w:styleId="Revision2">
    <w:name w:val="Revision2"/>
    <w:hidden/>
    <w:uiPriority w:val="99"/>
    <w:semiHidden/>
    <w:rsid w:val="00C54E23"/>
    <w:rPr>
      <w:rFonts w:ascii="Times New Roman" w:eastAsia="MS Mincho" w:hAnsi="Times New Roman"/>
      <w:lang w:val="en-GB" w:eastAsia="en-US"/>
    </w:rPr>
  </w:style>
  <w:style w:type="paragraph" w:customStyle="1" w:styleId="ListParagraph1">
    <w:name w:val="List Paragraph1"/>
    <w:basedOn w:val="a1"/>
    <w:uiPriority w:val="99"/>
    <w:qFormat/>
    <w:rsid w:val="00C54E23"/>
    <w:pPr>
      <w:ind w:left="720"/>
      <w:contextualSpacing/>
    </w:pPr>
    <w:rPr>
      <w:rFonts w:eastAsia="宋体"/>
      <w:lang w:eastAsia="en-GB"/>
    </w:rPr>
  </w:style>
  <w:style w:type="numbering" w:customStyle="1" w:styleId="NoList8">
    <w:name w:val="No List8"/>
    <w:next w:val="a4"/>
    <w:semiHidden/>
    <w:rsid w:val="00C54E23"/>
  </w:style>
  <w:style w:type="numbering" w:customStyle="1" w:styleId="NoList12">
    <w:name w:val="No List12"/>
    <w:next w:val="a4"/>
    <w:semiHidden/>
    <w:rsid w:val="00C54E23"/>
  </w:style>
  <w:style w:type="numbering" w:customStyle="1" w:styleId="NoList22">
    <w:name w:val="No List22"/>
    <w:next w:val="a4"/>
    <w:semiHidden/>
    <w:rsid w:val="00C54E23"/>
  </w:style>
  <w:style w:type="numbering" w:customStyle="1" w:styleId="NoList9">
    <w:name w:val="No List9"/>
    <w:next w:val="a4"/>
    <w:semiHidden/>
    <w:rsid w:val="00C54E23"/>
  </w:style>
  <w:style w:type="numbering" w:customStyle="1" w:styleId="NoList13">
    <w:name w:val="No List13"/>
    <w:next w:val="a4"/>
    <w:semiHidden/>
    <w:rsid w:val="00C54E23"/>
  </w:style>
  <w:style w:type="numbering" w:customStyle="1" w:styleId="NoList23">
    <w:name w:val="No List23"/>
    <w:next w:val="a4"/>
    <w:semiHidden/>
    <w:rsid w:val="00C54E23"/>
  </w:style>
  <w:style w:type="numbering" w:customStyle="1" w:styleId="NoList10">
    <w:name w:val="No List10"/>
    <w:next w:val="a4"/>
    <w:semiHidden/>
    <w:rsid w:val="00C54E23"/>
  </w:style>
  <w:style w:type="character" w:customStyle="1" w:styleId="1f2">
    <w:name w:val="段落フォント1"/>
    <w:rsid w:val="00C54E23"/>
  </w:style>
  <w:style w:type="character" w:customStyle="1" w:styleId="1f3">
    <w:name w:val="コメント参照1"/>
    <w:rsid w:val="00C54E23"/>
    <w:rPr>
      <w:sz w:val="16"/>
    </w:rPr>
  </w:style>
  <w:style w:type="paragraph" w:customStyle="1" w:styleId="1f4">
    <w:name w:val="図表番号1"/>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1f5">
    <w:name w:val="段落番号1"/>
    <w:basedOn w:val="ab"/>
    <w:uiPriority w:val="99"/>
    <w:rsid w:val="00C54E23"/>
    <w:pPr>
      <w:tabs>
        <w:tab w:val="num" w:pos="644"/>
      </w:tabs>
      <w:suppressAutoHyphens/>
      <w:ind w:left="644" w:hanging="360"/>
    </w:pPr>
    <w:rPr>
      <w:rFonts w:eastAsia="MS Mincho" w:cs="CG Times (WN)"/>
      <w:lang w:eastAsia="ar-SA"/>
    </w:rPr>
  </w:style>
  <w:style w:type="paragraph" w:customStyle="1" w:styleId="210">
    <w:name w:val="段落番号 21"/>
    <w:basedOn w:val="1f5"/>
    <w:uiPriority w:val="99"/>
    <w:rsid w:val="00C54E23"/>
    <w:pPr>
      <w:ind w:left="851" w:hanging="284"/>
    </w:pPr>
  </w:style>
  <w:style w:type="paragraph" w:customStyle="1" w:styleId="1f6">
    <w:name w:val="箇条書き1"/>
    <w:basedOn w:val="ab"/>
    <w:uiPriority w:val="99"/>
    <w:rsid w:val="00C54E23"/>
    <w:pPr>
      <w:tabs>
        <w:tab w:val="num" w:pos="644"/>
      </w:tabs>
      <w:suppressAutoHyphens/>
      <w:ind w:left="644" w:hanging="360"/>
    </w:pPr>
    <w:rPr>
      <w:rFonts w:eastAsia="MS Mincho" w:cs="CG Times (WN)"/>
      <w:lang w:eastAsia="ar-SA"/>
    </w:rPr>
  </w:style>
  <w:style w:type="paragraph" w:customStyle="1" w:styleId="211">
    <w:name w:val="箇条書き 21"/>
    <w:basedOn w:val="1f6"/>
    <w:uiPriority w:val="99"/>
    <w:rsid w:val="00C54E23"/>
    <w:pPr>
      <w:tabs>
        <w:tab w:val="clear" w:pos="644"/>
        <w:tab w:val="num" w:pos="1494"/>
      </w:tabs>
      <w:ind w:left="851" w:hanging="284"/>
    </w:pPr>
  </w:style>
  <w:style w:type="paragraph" w:customStyle="1" w:styleId="310">
    <w:name w:val="箇条書き 31"/>
    <w:basedOn w:val="211"/>
    <w:uiPriority w:val="99"/>
    <w:rsid w:val="00C54E23"/>
    <w:pPr>
      <w:ind w:left="1135"/>
    </w:pPr>
  </w:style>
  <w:style w:type="paragraph" w:customStyle="1" w:styleId="212">
    <w:name w:val="一覧 21"/>
    <w:basedOn w:val="ab"/>
    <w:uiPriority w:val="99"/>
    <w:rsid w:val="00C54E23"/>
    <w:pPr>
      <w:suppressAutoHyphens/>
      <w:ind w:left="851"/>
    </w:pPr>
    <w:rPr>
      <w:rFonts w:eastAsia="MS Mincho" w:cs="CG Times (WN)"/>
      <w:lang w:eastAsia="ar-SA"/>
    </w:rPr>
  </w:style>
  <w:style w:type="paragraph" w:customStyle="1" w:styleId="311">
    <w:name w:val="一覧 31"/>
    <w:basedOn w:val="212"/>
    <w:uiPriority w:val="99"/>
    <w:rsid w:val="00C54E23"/>
    <w:pPr>
      <w:ind w:left="1135"/>
    </w:pPr>
  </w:style>
  <w:style w:type="paragraph" w:customStyle="1" w:styleId="410">
    <w:name w:val="一覧 41"/>
    <w:basedOn w:val="311"/>
    <w:uiPriority w:val="99"/>
    <w:rsid w:val="00C54E23"/>
    <w:pPr>
      <w:ind w:left="1418"/>
    </w:pPr>
  </w:style>
  <w:style w:type="paragraph" w:customStyle="1" w:styleId="510">
    <w:name w:val="一覧 51"/>
    <w:basedOn w:val="410"/>
    <w:uiPriority w:val="99"/>
    <w:rsid w:val="00C54E23"/>
    <w:pPr>
      <w:ind w:left="1702"/>
    </w:pPr>
  </w:style>
  <w:style w:type="paragraph" w:customStyle="1" w:styleId="411">
    <w:name w:val="箇条書き 41"/>
    <w:basedOn w:val="310"/>
    <w:uiPriority w:val="99"/>
    <w:rsid w:val="00C54E23"/>
    <w:pPr>
      <w:ind w:left="1418"/>
    </w:pPr>
  </w:style>
  <w:style w:type="paragraph" w:customStyle="1" w:styleId="511">
    <w:name w:val="箇条書き 51"/>
    <w:basedOn w:val="411"/>
    <w:uiPriority w:val="99"/>
    <w:rsid w:val="00C54E23"/>
    <w:pPr>
      <w:ind w:left="1702"/>
    </w:pPr>
  </w:style>
  <w:style w:type="paragraph" w:customStyle="1" w:styleId="1f7">
    <w:name w:val="コメント文字列1"/>
    <w:basedOn w:val="a1"/>
    <w:uiPriority w:val="99"/>
    <w:rsid w:val="00C54E23"/>
    <w:pPr>
      <w:suppressAutoHyphens/>
    </w:pPr>
    <w:rPr>
      <w:rFonts w:eastAsia="MS Mincho" w:cs="CG Times (WN)"/>
      <w:lang w:eastAsia="ar-SA"/>
    </w:rPr>
  </w:style>
  <w:style w:type="paragraph" w:customStyle="1" w:styleId="1f8">
    <w:name w:val="コメント内容1"/>
    <w:basedOn w:val="1f7"/>
    <w:next w:val="1f7"/>
    <w:uiPriority w:val="99"/>
    <w:rsid w:val="00C54E23"/>
    <w:rPr>
      <w:b/>
      <w:bCs/>
    </w:rPr>
  </w:style>
  <w:style w:type="paragraph" w:customStyle="1" w:styleId="1f9">
    <w:name w:val="見出しマップ1"/>
    <w:basedOn w:val="a1"/>
    <w:uiPriority w:val="99"/>
    <w:rsid w:val="00C54E23"/>
    <w:pPr>
      <w:shd w:val="clear" w:color="auto" w:fill="000080"/>
      <w:suppressAutoHyphens/>
    </w:pPr>
    <w:rPr>
      <w:rFonts w:ascii="Tahoma" w:eastAsia="MS Mincho" w:hAnsi="Tahoma" w:cs="Tahoma"/>
      <w:lang w:eastAsia="ar-SA"/>
    </w:rPr>
  </w:style>
  <w:style w:type="paragraph" w:customStyle="1" w:styleId="1fa">
    <w:name w:val="書式なし1"/>
    <w:basedOn w:val="a1"/>
    <w:uiPriority w:val="99"/>
    <w:rsid w:val="00C54E23"/>
    <w:pPr>
      <w:suppressAutoHyphens/>
    </w:pPr>
    <w:rPr>
      <w:rFonts w:ascii="Courier New" w:eastAsia="MS Mincho" w:hAnsi="Courier New" w:cs="CG Times (WN)"/>
      <w:lang w:val="nb-NO" w:eastAsia="ar-SA"/>
    </w:rPr>
  </w:style>
  <w:style w:type="paragraph" w:customStyle="1" w:styleId="213">
    <w:name w:val="本文 21"/>
    <w:basedOn w:val="a1"/>
    <w:uiPriority w:val="99"/>
    <w:rsid w:val="00C54E23"/>
    <w:pPr>
      <w:suppressAutoHyphens/>
      <w:spacing w:after="120"/>
    </w:pPr>
    <w:rPr>
      <w:rFonts w:eastAsia="MS Mincho" w:cs="CG Times (WN)"/>
      <w:lang w:eastAsia="ar-SA"/>
    </w:rPr>
  </w:style>
  <w:style w:type="paragraph" w:customStyle="1" w:styleId="312">
    <w:name w:val="本文 31"/>
    <w:basedOn w:val="a1"/>
    <w:uiPriority w:val="99"/>
    <w:rsid w:val="00C54E23"/>
    <w:pPr>
      <w:suppressAutoHyphens/>
      <w:spacing w:after="120"/>
    </w:pPr>
    <w:rPr>
      <w:rFonts w:eastAsia="MS Mincho" w:cs="CG Times (WN)"/>
      <w:lang w:eastAsia="ar-SA"/>
    </w:rPr>
  </w:style>
  <w:style w:type="paragraph" w:customStyle="1" w:styleId="Web1">
    <w:name w:val="標準 (Web)1"/>
    <w:basedOn w:val="a1"/>
    <w:uiPriority w:val="99"/>
    <w:rsid w:val="00C54E23"/>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C54E23"/>
    <w:pPr>
      <w:suppressAutoHyphens/>
      <w:ind w:left="567"/>
    </w:pPr>
    <w:rPr>
      <w:rFonts w:ascii="Arial" w:eastAsia="MS Mincho" w:hAnsi="Arial" w:cs="Arial"/>
      <w:lang w:eastAsia="ar-SA"/>
    </w:rPr>
  </w:style>
  <w:style w:type="paragraph" w:customStyle="1" w:styleId="1fb">
    <w:name w:val="標準インデント1"/>
    <w:basedOn w:val="a1"/>
    <w:uiPriority w:val="99"/>
    <w:rsid w:val="00C54E23"/>
    <w:pPr>
      <w:suppressAutoHyphens/>
      <w:ind w:left="708"/>
    </w:pPr>
    <w:rPr>
      <w:rFonts w:eastAsia="MS Mincho" w:cs="CG Times (WN)"/>
      <w:lang w:eastAsia="ar-SA"/>
    </w:rPr>
  </w:style>
  <w:style w:type="paragraph" w:customStyle="1" w:styleId="1fc">
    <w:name w:val="記1"/>
    <w:basedOn w:val="a1"/>
    <w:next w:val="a1"/>
    <w:uiPriority w:val="99"/>
    <w:rsid w:val="00C54E23"/>
    <w:pPr>
      <w:suppressAutoHyphens/>
    </w:pPr>
    <w:rPr>
      <w:rFonts w:eastAsia="MS Mincho" w:cs="CG Times (WN)"/>
      <w:lang w:eastAsia="ar-SA"/>
    </w:rPr>
  </w:style>
  <w:style w:type="paragraph" w:customStyle="1" w:styleId="HTML10">
    <w:name w:val="HTML 書式付き1"/>
    <w:basedOn w:val="a1"/>
    <w:uiPriority w:val="99"/>
    <w:rsid w:val="00C54E23"/>
    <w:pPr>
      <w:suppressAutoHyphens/>
    </w:pPr>
    <w:rPr>
      <w:rFonts w:ascii="Courier New" w:eastAsia="MS Mincho" w:hAnsi="Courier New" w:cs="Courier New"/>
      <w:lang w:eastAsia="ar-SA"/>
    </w:rPr>
  </w:style>
  <w:style w:type="numbering" w:customStyle="1" w:styleId="NoList14">
    <w:name w:val="No List14"/>
    <w:next w:val="a4"/>
    <w:semiHidden/>
    <w:rsid w:val="00C54E23"/>
  </w:style>
  <w:style w:type="character" w:customStyle="1" w:styleId="CharChar23">
    <w:name w:val="Char Char23"/>
    <w:rsid w:val="00C54E23"/>
    <w:rPr>
      <w:rFonts w:ascii="Arial" w:hAnsi="Arial"/>
      <w:lang w:val="en-GB" w:eastAsia="en-US"/>
    </w:rPr>
  </w:style>
  <w:style w:type="numbering" w:customStyle="1" w:styleId="NoList24">
    <w:name w:val="No List24"/>
    <w:next w:val="a4"/>
    <w:semiHidden/>
    <w:rsid w:val="00C54E23"/>
  </w:style>
  <w:style w:type="numbering" w:customStyle="1" w:styleId="NoList31">
    <w:name w:val="No List31"/>
    <w:next w:val="a4"/>
    <w:semiHidden/>
    <w:rsid w:val="00C54E23"/>
  </w:style>
  <w:style w:type="numbering" w:customStyle="1" w:styleId="NoList41">
    <w:name w:val="No List41"/>
    <w:next w:val="a4"/>
    <w:semiHidden/>
    <w:rsid w:val="00C54E23"/>
  </w:style>
  <w:style w:type="numbering" w:customStyle="1" w:styleId="NoList51">
    <w:name w:val="No List51"/>
    <w:next w:val="a4"/>
    <w:semiHidden/>
    <w:rsid w:val="00C54E23"/>
  </w:style>
  <w:style w:type="character" w:customStyle="1" w:styleId="EmailStyle97">
    <w:name w:val="EmailStyle97"/>
    <w:semiHidden/>
    <w:rsid w:val="00C54E23"/>
    <w:rPr>
      <w:rFonts w:ascii="Arial" w:hAnsi="Arial" w:cs="Arial"/>
      <w:color w:val="auto"/>
      <w:sz w:val="20"/>
      <w:szCs w:val="20"/>
    </w:rPr>
  </w:style>
  <w:style w:type="character" w:customStyle="1" w:styleId="B1C">
    <w:name w:val="B1 C"/>
    <w:rsid w:val="00C54E23"/>
    <w:rPr>
      <w:lang w:val="en-GB" w:eastAsia="en-US" w:bidi="ar-SA"/>
    </w:rPr>
  </w:style>
  <w:style w:type="character" w:customStyle="1" w:styleId="Titre3">
    <w:name w:val="Titre 3"/>
    <w:rsid w:val="00C54E23"/>
    <w:rPr>
      <w:rFonts w:ascii="Arial" w:hAnsi="Arial"/>
      <w:sz w:val="28"/>
      <w:szCs w:val="28"/>
      <w:lang w:val="en-GB" w:eastAsia="en-GB"/>
    </w:rPr>
  </w:style>
  <w:style w:type="character" w:customStyle="1" w:styleId="B3c">
    <w:name w:val="B3 c"/>
    <w:rsid w:val="00C54E23"/>
    <w:rPr>
      <w:lang w:val="en-GB" w:eastAsia="en-GB"/>
    </w:rPr>
  </w:style>
  <w:style w:type="character" w:customStyle="1" w:styleId="B2C">
    <w:name w:val="B2 C"/>
    <w:rsid w:val="00C54E23"/>
    <w:rPr>
      <w:lang w:val="en-GB" w:eastAsia="en-GB"/>
    </w:rPr>
  </w:style>
  <w:style w:type="paragraph" w:customStyle="1" w:styleId="1fd">
    <w:name w:val="题注1"/>
    <w:basedOn w:val="a1"/>
    <w:next w:val="a1"/>
    <w:uiPriority w:val="99"/>
    <w:rsid w:val="00C54E23"/>
    <w:pPr>
      <w:spacing w:before="120" w:after="120"/>
    </w:pPr>
    <w:rPr>
      <w:rFonts w:eastAsia="MS Mincho"/>
      <w:b/>
      <w:lang w:eastAsia="en-GB"/>
    </w:rPr>
  </w:style>
  <w:style w:type="paragraph" w:customStyle="1" w:styleId="1fe">
    <w:name w:val="图表目录1"/>
    <w:basedOn w:val="a1"/>
    <w:next w:val="a1"/>
    <w:uiPriority w:val="99"/>
    <w:rsid w:val="00C54E23"/>
    <w:pPr>
      <w:ind w:left="400" w:hanging="400"/>
      <w:jc w:val="center"/>
    </w:pPr>
    <w:rPr>
      <w:rFonts w:eastAsia="MS Mincho"/>
      <w:b/>
      <w:lang w:eastAsia="en-GB"/>
    </w:rPr>
  </w:style>
  <w:style w:type="character" w:customStyle="1" w:styleId="st1">
    <w:name w:val="st1"/>
    <w:rsid w:val="00C54E23"/>
  </w:style>
  <w:style w:type="numbering" w:customStyle="1" w:styleId="NoList15">
    <w:name w:val="No List15"/>
    <w:next w:val="a4"/>
    <w:semiHidden/>
    <w:rsid w:val="00C54E23"/>
  </w:style>
  <w:style w:type="numbering" w:customStyle="1" w:styleId="NoList16">
    <w:name w:val="No List16"/>
    <w:next w:val="a4"/>
    <w:semiHidden/>
    <w:rsid w:val="00C54E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4E23"/>
    <w:rPr>
      <w:rFonts w:ascii="Arial" w:hAnsi="Arial"/>
      <w:sz w:val="24"/>
      <w:szCs w:val="28"/>
      <w:lang w:val="en-GB" w:eastAsia="en-US"/>
    </w:rPr>
  </w:style>
  <w:style w:type="character" w:customStyle="1" w:styleId="T1Char5">
    <w:name w:val="T1 Char5"/>
    <w:aliases w:val="Header 6 Char Char5"/>
    <w:rsid w:val="00C54E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4E23"/>
    <w:rPr>
      <w:rFonts w:ascii="Times New Roman" w:eastAsia="Times New Roman" w:hAnsi="Times New Roman"/>
    </w:rPr>
  </w:style>
  <w:style w:type="character" w:customStyle="1" w:styleId="ListChar">
    <w:name w:val="List Char"/>
    <w:rsid w:val="00C54E23"/>
    <w:rPr>
      <w:lang w:val="en-GB" w:eastAsia="ar-SA" w:bidi="ar-SA"/>
    </w:rPr>
  </w:style>
  <w:style w:type="character" w:customStyle="1" w:styleId="Heading6Char3">
    <w:name w:val="Heading 6 Char3"/>
    <w:aliases w:val="T1 Char10,Header 6 Char1,Heading 6 Char1,T1 Char1,Header 6 Char Char1"/>
    <w:rsid w:val="00C54E2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4E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4E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4E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4E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4E23"/>
    <w:rPr>
      <w:rFonts w:ascii="Arial" w:eastAsia="MS Mincho" w:hAnsi="Arial"/>
      <w:sz w:val="22"/>
      <w:lang w:val="en-GB" w:eastAsia="en-US" w:bidi="ar-SA"/>
    </w:rPr>
  </w:style>
  <w:style w:type="character" w:customStyle="1" w:styleId="T1Car">
    <w:name w:val="T1 Car"/>
    <w:aliases w:val="Header 6 Car Car"/>
    <w:rsid w:val="00C54E23"/>
    <w:rPr>
      <w:rFonts w:ascii="Arial" w:eastAsia="MS Mincho" w:hAnsi="Arial"/>
      <w:lang w:val="en-GB" w:eastAsia="en-US" w:bidi="ar-SA"/>
    </w:rPr>
  </w:style>
  <w:style w:type="character" w:customStyle="1" w:styleId="CarCar4">
    <w:name w:val="Car Car4"/>
    <w:rsid w:val="00C54E23"/>
    <w:rPr>
      <w:rFonts w:ascii="Arial" w:eastAsia="MS Mincho" w:hAnsi="Arial"/>
      <w:lang w:val="en-GB" w:eastAsia="en-US" w:bidi="ar-SA"/>
    </w:rPr>
  </w:style>
  <w:style w:type="character" w:customStyle="1" w:styleId="CarCar8">
    <w:name w:val="Car Car8"/>
    <w:rsid w:val="00C54E23"/>
    <w:rPr>
      <w:rFonts w:ascii="Arial" w:eastAsia="MS Mincho" w:hAnsi="Arial"/>
      <w:sz w:val="36"/>
      <w:lang w:val="en-GB" w:eastAsia="en-US" w:bidi="ar-SA"/>
    </w:rPr>
  </w:style>
  <w:style w:type="character" w:customStyle="1" w:styleId="CarCar3">
    <w:name w:val="Car Car3"/>
    <w:rsid w:val="00C54E23"/>
    <w:rPr>
      <w:rFonts w:ascii="Arial" w:eastAsia="MS Mincho" w:hAnsi="Arial"/>
      <w:sz w:val="36"/>
      <w:lang w:val="en-GB" w:eastAsia="en-US" w:bidi="ar-SA"/>
    </w:rPr>
  </w:style>
  <w:style w:type="character" w:customStyle="1" w:styleId="CarCar7">
    <w:name w:val="Car Car7"/>
    <w:rsid w:val="00C54E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4E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4E23"/>
    <w:rPr>
      <w:b/>
      <w:lang w:val="en-GB" w:eastAsia="ja-JP" w:bidi="ar-SA"/>
    </w:rPr>
  </w:style>
  <w:style w:type="character" w:customStyle="1" w:styleId="CarCar6">
    <w:name w:val="Car Car6"/>
    <w:rsid w:val="00C54E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4E23"/>
    <w:rPr>
      <w:lang w:val="en-GB" w:eastAsia="ja-JP" w:bidi="ar-SA"/>
    </w:rPr>
  </w:style>
  <w:style w:type="character" w:customStyle="1" w:styleId="T1Char6">
    <w:name w:val="T1 Char6"/>
    <w:aliases w:val="Header 6 Char Char6"/>
    <w:rsid w:val="00C54E23"/>
  </w:style>
  <w:style w:type="character" w:customStyle="1" w:styleId="capChar5">
    <w:name w:val="cap Char5"/>
    <w:aliases w:val="cap Char Char5,Caption Char Char4,Caption Char1 Char Char4,cap Char Char1 Char4,Caption Char Char1 Char Char4,cap Char2 Char Char Char4"/>
    <w:rsid w:val="00C54E23"/>
    <w:rPr>
      <w:b/>
      <w:lang w:val="en-GB" w:eastAsia="en-US" w:bidi="ar-SA"/>
    </w:rPr>
  </w:style>
  <w:style w:type="character" w:customStyle="1" w:styleId="Head2AZchn">
    <w:name w:val="Head2A Zchn"/>
    <w:aliases w:val="2 Zchn,H2 Zchn,h2 Zchn,DO NOT USE_h2 Zchn,h21 Zchn,UNDERRUBRIK 1-2 Zchn Zchn"/>
    <w:rsid w:val="00C54E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4E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4E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4E23"/>
    <w:rPr>
      <w:rFonts w:ascii="Arial" w:hAnsi="Arial"/>
      <w:sz w:val="22"/>
      <w:lang w:val="en-GB" w:eastAsia="en-GB" w:bidi="ar-SA"/>
    </w:rPr>
  </w:style>
  <w:style w:type="character" w:customStyle="1" w:styleId="T1Zchn">
    <w:name w:val="T1 Zchn"/>
    <w:aliases w:val="Header 6 Zchn Zchn"/>
    <w:rsid w:val="00C54E23"/>
  </w:style>
  <w:style w:type="character" w:customStyle="1" w:styleId="capChar3">
    <w:name w:val="cap Char3"/>
    <w:aliases w:val="cap Char Char3,Caption Char Char2,Caption Char1 Char Char2,cap Char Char1 Char2,Caption Char Char1 Char Char2,cap Char2 Char Char Char2"/>
    <w:rsid w:val="00C54E23"/>
    <w:rPr>
      <w:rFonts w:ascii="Times New Roman" w:eastAsia="Batang" w:hAnsi="Times New Roman"/>
      <w:b/>
      <w:lang w:val="en-GB"/>
    </w:rPr>
  </w:style>
  <w:style w:type="character" w:customStyle="1" w:styleId="Heading6Char2">
    <w:name w:val="Heading 6 Char2"/>
    <w:rsid w:val="00C54E23"/>
  </w:style>
  <w:style w:type="character" w:customStyle="1" w:styleId="capChar4">
    <w:name w:val="cap Char4"/>
    <w:aliases w:val="cap Char Char4,Caption Char Char3,Caption Char1 Char Char3,cap Char Char1 Char3,Caption Char Char1 Char Char3,cap Char2 Char Char Char3"/>
    <w:rsid w:val="00C54E23"/>
    <w:rPr>
      <w:rFonts w:ascii="Times New Roman" w:eastAsia="MS Mincho" w:hAnsi="Times New Roman"/>
      <w:b/>
      <w:lang w:val="en-GB"/>
    </w:rPr>
  </w:style>
  <w:style w:type="character" w:customStyle="1" w:styleId="T1Char8">
    <w:name w:val="T1 Char8"/>
    <w:aliases w:val="Header 6 Char Char7"/>
    <w:rsid w:val="00C54E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4E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4E23"/>
    <w:rPr>
      <w:rFonts w:ascii="Arial" w:hAnsi="Arial"/>
      <w:sz w:val="24"/>
      <w:szCs w:val="28"/>
      <w:lang w:val="en-GB" w:eastAsia="en-US"/>
    </w:rPr>
  </w:style>
  <w:style w:type="character" w:customStyle="1" w:styleId="T1Char7">
    <w:name w:val="T1 Char7"/>
    <w:aliases w:val="Header 6 Char Char8"/>
    <w:rsid w:val="00C54E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4E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4E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4E23"/>
    <w:rPr>
      <w:rFonts w:ascii="Arial" w:hAnsi="Arial" w:cs="Arial"/>
      <w:sz w:val="24"/>
      <w:szCs w:val="24"/>
      <w:lang w:val="en-GB" w:eastAsia="en-US" w:bidi="he-IL"/>
    </w:rPr>
  </w:style>
  <w:style w:type="character" w:customStyle="1" w:styleId="T1Char9">
    <w:name w:val="T1 Char9"/>
    <w:aliases w:val="Header 6 Char Char9"/>
    <w:rsid w:val="00C54E23"/>
    <w:rPr>
      <w:rFonts w:ascii="Arial" w:hAnsi="Arial" w:cs="Arial"/>
      <w:lang w:val="en-GB" w:eastAsia="en-US" w:bidi="he-IL"/>
    </w:rPr>
  </w:style>
  <w:style w:type="character" w:customStyle="1" w:styleId="27">
    <w:name w:val="列表 2 字符"/>
    <w:link w:val="26"/>
    <w:rsid w:val="00C54E23"/>
    <w:rPr>
      <w:rFonts w:ascii="Times New Roman" w:hAnsi="Times New Roman"/>
      <w:lang w:val="en-GB" w:eastAsia="en-US"/>
    </w:rPr>
  </w:style>
  <w:style w:type="paragraph" w:customStyle="1" w:styleId="CharChar3CharCharCharCharCharChar">
    <w:name w:val="Char Char3 Char Char Char Char Char Char"/>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C54E23"/>
  </w:style>
  <w:style w:type="character" w:customStyle="1" w:styleId="CommentSubjectChar2">
    <w:name w:val="Comment Subject Char2"/>
    <w:rsid w:val="00C54E2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54E23"/>
    <w:rPr>
      <w:rFonts w:ascii="CG Times (WN)" w:eastAsia="Malgun Gothic" w:hAnsi="CG Times (WN)"/>
      <w:b/>
      <w:lang w:val="en-GB" w:eastAsia="en-US"/>
    </w:rPr>
  </w:style>
  <w:style w:type="paragraph" w:customStyle="1" w:styleId="48">
    <w:name w:val="吹き出し4"/>
    <w:basedOn w:val="a1"/>
    <w:uiPriority w:val="99"/>
    <w:rsid w:val="00C54E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rsid w:val="00C54E23"/>
    <w:rPr>
      <w:rFonts w:ascii="Times New Roman" w:eastAsia="MS Mincho" w:hAnsi="Times New Roman"/>
      <w:lang w:val="en-GB" w:eastAsia="en-US"/>
    </w:rPr>
  </w:style>
  <w:style w:type="character" w:customStyle="1" w:styleId="2f7">
    <w:name w:val="段落フォント2"/>
    <w:rsid w:val="00C54E23"/>
  </w:style>
  <w:style w:type="character" w:customStyle="1" w:styleId="2f8">
    <w:name w:val="コメント参照2"/>
    <w:rsid w:val="00C54E23"/>
    <w:rPr>
      <w:sz w:val="16"/>
    </w:rPr>
  </w:style>
  <w:style w:type="paragraph" w:customStyle="1" w:styleId="2f9">
    <w:name w:val="図表番号2"/>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2fa">
    <w:name w:val="段落番号2"/>
    <w:basedOn w:val="ab"/>
    <w:uiPriority w:val="99"/>
    <w:rsid w:val="00C54E23"/>
    <w:pPr>
      <w:tabs>
        <w:tab w:val="num" w:pos="644"/>
      </w:tabs>
      <w:suppressAutoHyphens/>
      <w:ind w:left="644" w:hanging="360"/>
    </w:pPr>
    <w:rPr>
      <w:rFonts w:eastAsia="MS Mincho" w:cs="CG Times (WN)"/>
      <w:lang w:eastAsia="ar-SA"/>
    </w:rPr>
  </w:style>
  <w:style w:type="paragraph" w:customStyle="1" w:styleId="221">
    <w:name w:val="段落番号 22"/>
    <w:basedOn w:val="2fa"/>
    <w:uiPriority w:val="99"/>
    <w:rsid w:val="00C54E23"/>
    <w:pPr>
      <w:ind w:left="851" w:hanging="284"/>
    </w:pPr>
  </w:style>
  <w:style w:type="paragraph" w:customStyle="1" w:styleId="2fb">
    <w:name w:val="箇条書き2"/>
    <w:basedOn w:val="ab"/>
    <w:uiPriority w:val="99"/>
    <w:rsid w:val="00C54E23"/>
    <w:pPr>
      <w:tabs>
        <w:tab w:val="num" w:pos="644"/>
      </w:tabs>
      <w:suppressAutoHyphens/>
      <w:ind w:left="644" w:hanging="360"/>
    </w:pPr>
    <w:rPr>
      <w:rFonts w:eastAsia="MS Mincho" w:cs="CG Times (WN)"/>
      <w:lang w:eastAsia="ar-SA"/>
    </w:rPr>
  </w:style>
  <w:style w:type="paragraph" w:customStyle="1" w:styleId="222">
    <w:name w:val="箇条書き 22"/>
    <w:basedOn w:val="2fb"/>
    <w:uiPriority w:val="99"/>
    <w:rsid w:val="00C54E23"/>
    <w:pPr>
      <w:tabs>
        <w:tab w:val="clear" w:pos="644"/>
        <w:tab w:val="num" w:pos="1494"/>
      </w:tabs>
      <w:ind w:left="851" w:hanging="284"/>
    </w:pPr>
  </w:style>
  <w:style w:type="paragraph" w:customStyle="1" w:styleId="321">
    <w:name w:val="箇条書き 32"/>
    <w:basedOn w:val="222"/>
    <w:uiPriority w:val="99"/>
    <w:rsid w:val="00C54E23"/>
    <w:pPr>
      <w:ind w:left="1135"/>
    </w:pPr>
  </w:style>
  <w:style w:type="paragraph" w:customStyle="1" w:styleId="223">
    <w:name w:val="一覧 22"/>
    <w:basedOn w:val="ab"/>
    <w:uiPriority w:val="99"/>
    <w:rsid w:val="00C54E23"/>
    <w:pPr>
      <w:suppressAutoHyphens/>
      <w:ind w:left="851"/>
    </w:pPr>
    <w:rPr>
      <w:rFonts w:eastAsia="MS Mincho" w:cs="CG Times (WN)"/>
      <w:lang w:eastAsia="ar-SA"/>
    </w:rPr>
  </w:style>
  <w:style w:type="paragraph" w:customStyle="1" w:styleId="322">
    <w:name w:val="一覧 32"/>
    <w:basedOn w:val="223"/>
    <w:uiPriority w:val="99"/>
    <w:rsid w:val="00C54E23"/>
    <w:pPr>
      <w:ind w:left="1135"/>
    </w:pPr>
  </w:style>
  <w:style w:type="paragraph" w:customStyle="1" w:styleId="420">
    <w:name w:val="一覧 42"/>
    <w:basedOn w:val="322"/>
    <w:uiPriority w:val="99"/>
    <w:rsid w:val="00C54E23"/>
    <w:pPr>
      <w:ind w:left="1418"/>
    </w:pPr>
  </w:style>
  <w:style w:type="paragraph" w:customStyle="1" w:styleId="520">
    <w:name w:val="一覧 52"/>
    <w:basedOn w:val="420"/>
    <w:uiPriority w:val="99"/>
    <w:rsid w:val="00C54E23"/>
    <w:pPr>
      <w:ind w:left="1702"/>
    </w:pPr>
  </w:style>
  <w:style w:type="paragraph" w:customStyle="1" w:styleId="421">
    <w:name w:val="箇条書き 42"/>
    <w:basedOn w:val="321"/>
    <w:uiPriority w:val="99"/>
    <w:rsid w:val="00C54E23"/>
    <w:pPr>
      <w:ind w:left="1418"/>
    </w:pPr>
  </w:style>
  <w:style w:type="paragraph" w:customStyle="1" w:styleId="521">
    <w:name w:val="箇条書き 52"/>
    <w:basedOn w:val="421"/>
    <w:uiPriority w:val="99"/>
    <w:rsid w:val="00C54E23"/>
    <w:pPr>
      <w:ind w:left="1702"/>
    </w:pPr>
  </w:style>
  <w:style w:type="paragraph" w:customStyle="1" w:styleId="2fc">
    <w:name w:val="コメント文字列2"/>
    <w:basedOn w:val="a1"/>
    <w:uiPriority w:val="99"/>
    <w:rsid w:val="00C54E23"/>
    <w:pPr>
      <w:suppressAutoHyphens/>
    </w:pPr>
    <w:rPr>
      <w:rFonts w:eastAsia="MS Mincho" w:cs="CG Times (WN)"/>
      <w:lang w:eastAsia="ar-SA"/>
    </w:rPr>
  </w:style>
  <w:style w:type="paragraph" w:customStyle="1" w:styleId="2fd">
    <w:name w:val="コメント内容2"/>
    <w:basedOn w:val="2fc"/>
    <w:next w:val="2fc"/>
    <w:uiPriority w:val="99"/>
    <w:rsid w:val="00C54E23"/>
    <w:rPr>
      <w:b/>
      <w:bCs/>
    </w:rPr>
  </w:style>
  <w:style w:type="paragraph" w:customStyle="1" w:styleId="2fe">
    <w:name w:val="見出しマップ2"/>
    <w:basedOn w:val="a1"/>
    <w:uiPriority w:val="99"/>
    <w:rsid w:val="00C54E23"/>
    <w:pPr>
      <w:shd w:val="clear" w:color="auto" w:fill="000080"/>
      <w:suppressAutoHyphens/>
    </w:pPr>
    <w:rPr>
      <w:rFonts w:ascii="Tahoma" w:eastAsia="MS Mincho" w:hAnsi="Tahoma" w:cs="Tahoma"/>
      <w:lang w:eastAsia="ar-SA"/>
    </w:rPr>
  </w:style>
  <w:style w:type="paragraph" w:customStyle="1" w:styleId="2ff">
    <w:name w:val="書式なし2"/>
    <w:basedOn w:val="a1"/>
    <w:uiPriority w:val="99"/>
    <w:rsid w:val="00C54E23"/>
    <w:pPr>
      <w:suppressAutoHyphens/>
    </w:pPr>
    <w:rPr>
      <w:rFonts w:ascii="Courier New" w:eastAsia="MS Mincho" w:hAnsi="Courier New" w:cs="CG Times (WN)"/>
      <w:lang w:val="nb-NO" w:eastAsia="ar-SA"/>
    </w:rPr>
  </w:style>
  <w:style w:type="paragraph" w:customStyle="1" w:styleId="Web2">
    <w:name w:val="標準 (Web)2"/>
    <w:basedOn w:val="a1"/>
    <w:uiPriority w:val="99"/>
    <w:rsid w:val="00C54E23"/>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C54E23"/>
    <w:pPr>
      <w:suppressAutoHyphens/>
      <w:ind w:left="567"/>
    </w:pPr>
    <w:rPr>
      <w:rFonts w:ascii="Arial" w:eastAsia="MS Mincho" w:hAnsi="Arial" w:cs="Arial"/>
      <w:lang w:eastAsia="ar-SA"/>
    </w:rPr>
  </w:style>
  <w:style w:type="paragraph" w:customStyle="1" w:styleId="2ff0">
    <w:name w:val="標準インデント2"/>
    <w:basedOn w:val="a1"/>
    <w:uiPriority w:val="99"/>
    <w:rsid w:val="00C54E23"/>
    <w:pPr>
      <w:suppressAutoHyphens/>
      <w:ind w:left="708"/>
    </w:pPr>
    <w:rPr>
      <w:rFonts w:eastAsia="MS Mincho" w:cs="CG Times (WN)"/>
      <w:lang w:eastAsia="ar-SA"/>
    </w:rPr>
  </w:style>
  <w:style w:type="paragraph" w:customStyle="1" w:styleId="2ff1">
    <w:name w:val="記2"/>
    <w:basedOn w:val="a1"/>
    <w:next w:val="a1"/>
    <w:uiPriority w:val="99"/>
    <w:rsid w:val="00C54E23"/>
    <w:pPr>
      <w:suppressAutoHyphens/>
    </w:pPr>
    <w:rPr>
      <w:rFonts w:eastAsia="MS Mincho" w:cs="CG Times (WN)"/>
      <w:lang w:eastAsia="ar-SA"/>
    </w:rPr>
  </w:style>
  <w:style w:type="paragraph" w:customStyle="1" w:styleId="HTML20">
    <w:name w:val="HTML 書式付き2"/>
    <w:basedOn w:val="a1"/>
    <w:uiPriority w:val="99"/>
    <w:rsid w:val="00C54E23"/>
    <w:pPr>
      <w:suppressAutoHyphens/>
    </w:pPr>
    <w:rPr>
      <w:rFonts w:ascii="Courier New" w:eastAsia="MS Mincho" w:hAnsi="Courier New" w:cs="Courier New"/>
      <w:lang w:eastAsia="ar-SA"/>
    </w:rPr>
  </w:style>
  <w:style w:type="character" w:customStyle="1" w:styleId="Char11">
    <w:name w:val="纯文本 Char1"/>
    <w:rsid w:val="00C54E23"/>
    <w:rPr>
      <w:rFonts w:ascii="宋体" w:hAnsi="Courier New" w:cs="Courier New"/>
      <w:sz w:val="21"/>
      <w:szCs w:val="21"/>
      <w:lang w:val="en-GB" w:eastAsia="en-US"/>
    </w:rPr>
  </w:style>
  <w:style w:type="paragraph" w:customStyle="1" w:styleId="3f">
    <w:name w:val="修订3"/>
    <w:hidden/>
    <w:uiPriority w:val="99"/>
    <w:semiHidden/>
    <w:rsid w:val="00C54E23"/>
    <w:rPr>
      <w:rFonts w:ascii="Times New Roman" w:eastAsia="Batang" w:hAnsi="Times New Roman"/>
      <w:lang w:val="en-GB" w:eastAsia="en-US"/>
    </w:rPr>
  </w:style>
  <w:style w:type="character" w:customStyle="1" w:styleId="Char12">
    <w:name w:val="尾注文本 Char1"/>
    <w:rsid w:val="00C54E23"/>
    <w:rPr>
      <w:rFonts w:ascii="Times New Roman" w:hAnsi="Times New Roman"/>
      <w:lang w:val="en-GB" w:eastAsia="en-US"/>
    </w:rPr>
  </w:style>
  <w:style w:type="paragraph" w:customStyle="1" w:styleId="3f0">
    <w:name w:val="无间隔3"/>
    <w:uiPriority w:val="99"/>
    <w:qFormat/>
    <w:rsid w:val="00C54E2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E23"/>
    <w:rPr>
      <w:rFonts w:ascii="Arial" w:eastAsia="Times New Roman" w:hAnsi="Arial"/>
      <w:sz w:val="36"/>
      <w:lang w:val="en-GB"/>
    </w:rPr>
  </w:style>
  <w:style w:type="character" w:customStyle="1" w:styleId="Absatz-Standardschriftart1">
    <w:name w:val="Absatz-Standardschriftart1"/>
    <w:rsid w:val="00C54E23"/>
  </w:style>
  <w:style w:type="numbering" w:customStyle="1" w:styleId="NoList111">
    <w:name w:val="No List111"/>
    <w:next w:val="a4"/>
    <w:semiHidden/>
    <w:rsid w:val="00C54E23"/>
  </w:style>
  <w:style w:type="paragraph" w:customStyle="1" w:styleId="editorsnote0">
    <w:name w:val="editorsnote"/>
    <w:basedOn w:val="a1"/>
    <w:uiPriority w:val="99"/>
    <w:rsid w:val="00C54E23"/>
    <w:pPr>
      <w:spacing w:after="0"/>
    </w:pPr>
    <w:rPr>
      <w:rFonts w:ascii="MS PGothic" w:eastAsia="MS PGothic" w:hAnsi="MS PGothic" w:cs="MS PGothic"/>
      <w:sz w:val="24"/>
      <w:szCs w:val="24"/>
      <w:lang w:val="en-US" w:eastAsia="ja-JP"/>
    </w:rPr>
  </w:style>
  <w:style w:type="paragraph" w:styleId="afffff">
    <w:name w:val="Subtitle"/>
    <w:basedOn w:val="a1"/>
    <w:next w:val="a1"/>
    <w:link w:val="afffff0"/>
    <w:uiPriority w:val="99"/>
    <w:qFormat/>
    <w:rsid w:val="00C54E23"/>
    <w:pPr>
      <w:spacing w:after="60"/>
      <w:jc w:val="center"/>
      <w:outlineLvl w:val="1"/>
    </w:pPr>
    <w:rPr>
      <w:rFonts w:ascii="Cambria" w:eastAsia="PMingLiU" w:hAnsi="Cambria"/>
      <w:i/>
      <w:iCs/>
      <w:sz w:val="24"/>
      <w:szCs w:val="24"/>
      <w:lang w:eastAsia="en-GB"/>
    </w:rPr>
  </w:style>
  <w:style w:type="character" w:customStyle="1" w:styleId="afffff0">
    <w:name w:val="副标题 字符"/>
    <w:basedOn w:val="a2"/>
    <w:link w:val="afffff"/>
    <w:uiPriority w:val="99"/>
    <w:rsid w:val="00C54E23"/>
    <w:rPr>
      <w:rFonts w:ascii="Cambria" w:eastAsia="PMingLiU" w:hAnsi="Cambria"/>
      <w:i/>
      <w:iCs/>
      <w:sz w:val="24"/>
      <w:szCs w:val="24"/>
      <w:lang w:val="en-GB" w:eastAsia="en-GB"/>
    </w:rPr>
  </w:style>
  <w:style w:type="paragraph" w:styleId="afffff1">
    <w:name w:val="No Spacing"/>
    <w:basedOn w:val="a1"/>
    <w:link w:val="afffff2"/>
    <w:uiPriority w:val="1"/>
    <w:qFormat/>
    <w:rsid w:val="00C54E23"/>
    <w:pPr>
      <w:spacing w:after="0"/>
      <w:jc w:val="both"/>
    </w:pPr>
    <w:rPr>
      <w:rFonts w:ascii="Arial" w:eastAsia="PMingLiU" w:hAnsi="Arial"/>
      <w:lang w:eastAsia="x-none"/>
    </w:rPr>
  </w:style>
  <w:style w:type="character" w:customStyle="1" w:styleId="afffff2">
    <w:name w:val="无间隔 字符"/>
    <w:link w:val="afffff1"/>
    <w:uiPriority w:val="1"/>
    <w:rsid w:val="00C54E23"/>
    <w:rPr>
      <w:rFonts w:ascii="Arial" w:eastAsia="PMingLiU" w:hAnsi="Arial"/>
      <w:lang w:val="en-GB" w:eastAsia="x-none"/>
    </w:rPr>
  </w:style>
  <w:style w:type="paragraph" w:styleId="afffff3">
    <w:name w:val="Quote"/>
    <w:basedOn w:val="a1"/>
    <w:next w:val="a1"/>
    <w:link w:val="afffff4"/>
    <w:uiPriority w:val="29"/>
    <w:qFormat/>
    <w:rsid w:val="00C54E23"/>
    <w:pPr>
      <w:jc w:val="both"/>
    </w:pPr>
    <w:rPr>
      <w:rFonts w:ascii="Arial" w:eastAsia="PMingLiU" w:hAnsi="Arial"/>
      <w:i/>
      <w:iCs/>
      <w:color w:val="000000"/>
      <w:lang w:eastAsia="en-GB"/>
    </w:rPr>
  </w:style>
  <w:style w:type="character" w:customStyle="1" w:styleId="afffff4">
    <w:name w:val="引用 字符"/>
    <w:basedOn w:val="a2"/>
    <w:link w:val="afffff3"/>
    <w:uiPriority w:val="29"/>
    <w:rsid w:val="00C54E23"/>
    <w:rPr>
      <w:rFonts w:ascii="Arial" w:eastAsia="PMingLiU" w:hAnsi="Arial"/>
      <w:i/>
      <w:iCs/>
      <w:color w:val="000000"/>
      <w:lang w:val="en-GB" w:eastAsia="en-GB"/>
    </w:rPr>
  </w:style>
  <w:style w:type="paragraph" w:styleId="afffff5">
    <w:name w:val="Intense Quote"/>
    <w:basedOn w:val="a1"/>
    <w:next w:val="a1"/>
    <w:link w:val="afffff6"/>
    <w:uiPriority w:val="30"/>
    <w:qFormat/>
    <w:rsid w:val="00C54E2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2"/>
    <w:link w:val="afffff5"/>
    <w:uiPriority w:val="30"/>
    <w:rsid w:val="00C54E23"/>
    <w:rPr>
      <w:rFonts w:ascii="Arial" w:eastAsia="PMingLiU" w:hAnsi="Arial"/>
      <w:b/>
      <w:bCs/>
      <w:i/>
      <w:iCs/>
      <w:color w:val="4F81BD"/>
      <w:lang w:val="en-GB" w:eastAsia="en-GB"/>
    </w:rPr>
  </w:style>
  <w:style w:type="character" w:styleId="afffff7">
    <w:name w:val="Subtle Emphasis"/>
    <w:uiPriority w:val="19"/>
    <w:qFormat/>
    <w:rsid w:val="00C54E23"/>
    <w:rPr>
      <w:i/>
      <w:iCs/>
      <w:color w:val="808080"/>
    </w:rPr>
  </w:style>
  <w:style w:type="character" w:styleId="afffff8">
    <w:name w:val="Intense Emphasis"/>
    <w:uiPriority w:val="21"/>
    <w:qFormat/>
    <w:rsid w:val="00C54E23"/>
    <w:rPr>
      <w:b/>
      <w:bCs/>
      <w:i/>
      <w:iCs/>
      <w:color w:val="4F81BD"/>
    </w:rPr>
  </w:style>
  <w:style w:type="character" w:styleId="afffff9">
    <w:name w:val="Subtle Reference"/>
    <w:uiPriority w:val="31"/>
    <w:qFormat/>
    <w:rsid w:val="00C54E23"/>
    <w:rPr>
      <w:smallCaps/>
      <w:color w:val="C0504D"/>
      <w:u w:val="single"/>
    </w:rPr>
  </w:style>
  <w:style w:type="character" w:styleId="afffffa">
    <w:name w:val="Intense Reference"/>
    <w:uiPriority w:val="32"/>
    <w:qFormat/>
    <w:rsid w:val="00C54E23"/>
    <w:rPr>
      <w:b/>
      <w:bCs/>
      <w:smallCaps/>
      <w:color w:val="C0504D"/>
      <w:spacing w:val="5"/>
      <w:u w:val="single"/>
    </w:rPr>
  </w:style>
  <w:style w:type="character" w:styleId="afffffb">
    <w:name w:val="Book Title"/>
    <w:uiPriority w:val="33"/>
    <w:qFormat/>
    <w:rsid w:val="00C54E23"/>
    <w:rPr>
      <w:b/>
      <w:bCs/>
      <w:smallCaps/>
      <w:spacing w:val="5"/>
    </w:rPr>
  </w:style>
  <w:style w:type="paragraph" w:styleId="TOC">
    <w:name w:val="TOC Heading"/>
    <w:basedOn w:val="10"/>
    <w:next w:val="a1"/>
    <w:uiPriority w:val="39"/>
    <w:unhideWhenUsed/>
    <w:qFormat/>
    <w:rsid w:val="00C54E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54E23"/>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54E23"/>
    <w:rPr>
      <w:rFonts w:ascii="Times New Roman" w:eastAsia="PMingLiU" w:hAnsi="Times New Roman"/>
      <w:lang w:val="en-GB" w:eastAsia="x-none" w:bidi="en-US"/>
    </w:rPr>
  </w:style>
  <w:style w:type="paragraph" w:customStyle="1" w:styleId="Highlight">
    <w:name w:val="Highlight"/>
    <w:basedOn w:val="a1"/>
    <w:uiPriority w:val="99"/>
    <w:qFormat/>
    <w:rsid w:val="00C54E23"/>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C54E23"/>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54E23"/>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C54E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54E2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54E23"/>
    <w:rPr>
      <w:rFonts w:ascii="Times New Roman" w:hAnsi="Times New Roman"/>
      <w:sz w:val="16"/>
      <w:szCs w:val="16"/>
      <w:lang w:val="en-GB" w:eastAsia="en-GB"/>
    </w:rPr>
  </w:style>
  <w:style w:type="numbering" w:customStyle="1" w:styleId="Style1">
    <w:name w:val="Style1"/>
    <w:uiPriority w:val="99"/>
    <w:rsid w:val="00C54E23"/>
  </w:style>
  <w:style w:type="table" w:customStyle="1" w:styleId="SGSTableBasic2">
    <w:name w:val="SGS Table Basic 2"/>
    <w:basedOn w:val="a3"/>
    <w:uiPriority w:val="99"/>
    <w:qFormat/>
    <w:rsid w:val="00C54E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4E23"/>
  </w:style>
  <w:style w:type="table" w:styleId="2ff2">
    <w:name w:val="Table Classic 2"/>
    <w:basedOn w:val="a3"/>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54E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4E23"/>
    <w:rPr>
      <w:rFonts w:ascii="Arial" w:hAnsi="Arial"/>
      <w:sz w:val="36"/>
      <w:lang w:val="en-GB" w:eastAsia="en-US"/>
    </w:rPr>
  </w:style>
  <w:style w:type="character" w:customStyle="1" w:styleId="Absatz-Standardschriftart3">
    <w:name w:val="Absatz-Standardschriftart3"/>
    <w:rsid w:val="00C54E23"/>
  </w:style>
  <w:style w:type="paragraph" w:customStyle="1" w:styleId="2ff3">
    <w:name w:val="本文 2"/>
    <w:basedOn w:val="a1"/>
    <w:rsid w:val="00C54E23"/>
    <w:pPr>
      <w:suppressAutoHyphens/>
      <w:spacing w:after="120"/>
    </w:pPr>
    <w:rPr>
      <w:rFonts w:eastAsia="MS Mincho" w:cs="CG Times (WN)"/>
      <w:lang w:eastAsia="ar-SA"/>
    </w:rPr>
  </w:style>
  <w:style w:type="paragraph" w:customStyle="1" w:styleId="3f2">
    <w:name w:val="本文 3"/>
    <w:basedOn w:val="a1"/>
    <w:rsid w:val="00C54E23"/>
    <w:pPr>
      <w:suppressAutoHyphens/>
      <w:spacing w:after="120"/>
    </w:pPr>
    <w:rPr>
      <w:rFonts w:eastAsia="MS Mincho" w:cs="CG Times (WN)"/>
      <w:lang w:eastAsia="ar-SA"/>
    </w:rPr>
  </w:style>
  <w:style w:type="character" w:customStyle="1" w:styleId="Char2">
    <w:name w:val="批注主题 Char"/>
    <w:rsid w:val="00C54E23"/>
    <w:rPr>
      <w:b/>
      <w:bCs/>
      <w:lang w:val="en-GB" w:eastAsia="en-US" w:bidi="ar-SA"/>
    </w:rPr>
  </w:style>
  <w:style w:type="character" w:customStyle="1" w:styleId="Absatz-Standardschriftart2">
    <w:name w:val="Absatz-Standardschriftart2"/>
    <w:rsid w:val="00C54E23"/>
  </w:style>
  <w:style w:type="paragraph" w:customStyle="1" w:styleId="57">
    <w:name w:val="吹き出し5"/>
    <w:basedOn w:val="a1"/>
    <w:uiPriority w:val="99"/>
    <w:rsid w:val="00C54E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uiPriority w:val="99"/>
    <w:semiHidden/>
    <w:rsid w:val="00C54E23"/>
    <w:rPr>
      <w:rFonts w:ascii="Times New Roman" w:eastAsia="MS Mincho" w:hAnsi="Times New Roman"/>
      <w:lang w:val="en-GB" w:eastAsia="en-US"/>
    </w:rPr>
  </w:style>
  <w:style w:type="character" w:customStyle="1" w:styleId="3f4">
    <w:name w:val="段落フォント3"/>
    <w:rsid w:val="00C54E23"/>
  </w:style>
  <w:style w:type="character" w:customStyle="1" w:styleId="3f5">
    <w:name w:val="コメント参照3"/>
    <w:rsid w:val="00C54E23"/>
    <w:rPr>
      <w:sz w:val="16"/>
    </w:rPr>
  </w:style>
  <w:style w:type="paragraph" w:customStyle="1" w:styleId="3f6">
    <w:name w:val="図表番号3"/>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3f7">
    <w:name w:val="段落番号3"/>
    <w:basedOn w:val="ab"/>
    <w:uiPriority w:val="99"/>
    <w:rsid w:val="00C54E23"/>
    <w:pPr>
      <w:tabs>
        <w:tab w:val="num" w:pos="644"/>
      </w:tabs>
      <w:suppressAutoHyphens/>
      <w:ind w:left="644" w:hanging="360"/>
    </w:pPr>
    <w:rPr>
      <w:rFonts w:eastAsia="MS Mincho" w:cs="CG Times (WN)"/>
      <w:lang w:eastAsia="ar-SA"/>
    </w:rPr>
  </w:style>
  <w:style w:type="paragraph" w:customStyle="1" w:styleId="230">
    <w:name w:val="段落番号 23"/>
    <w:basedOn w:val="3f7"/>
    <w:uiPriority w:val="99"/>
    <w:rsid w:val="00C54E23"/>
    <w:pPr>
      <w:ind w:left="851" w:hanging="284"/>
    </w:pPr>
  </w:style>
  <w:style w:type="paragraph" w:customStyle="1" w:styleId="3f8">
    <w:name w:val="箇条書き3"/>
    <w:basedOn w:val="ab"/>
    <w:uiPriority w:val="99"/>
    <w:rsid w:val="00C54E23"/>
    <w:pPr>
      <w:tabs>
        <w:tab w:val="num" w:pos="644"/>
      </w:tabs>
      <w:suppressAutoHyphens/>
      <w:ind w:left="644" w:hanging="360"/>
    </w:pPr>
    <w:rPr>
      <w:rFonts w:eastAsia="MS Mincho" w:cs="CG Times (WN)"/>
      <w:lang w:eastAsia="ar-SA"/>
    </w:rPr>
  </w:style>
  <w:style w:type="paragraph" w:customStyle="1" w:styleId="231">
    <w:name w:val="箇条書き 23"/>
    <w:basedOn w:val="3f8"/>
    <w:uiPriority w:val="99"/>
    <w:rsid w:val="00C54E23"/>
    <w:pPr>
      <w:tabs>
        <w:tab w:val="clear" w:pos="644"/>
        <w:tab w:val="num" w:pos="1494"/>
      </w:tabs>
      <w:ind w:left="851" w:hanging="284"/>
    </w:pPr>
  </w:style>
  <w:style w:type="paragraph" w:customStyle="1" w:styleId="330">
    <w:name w:val="箇条書き 33"/>
    <w:basedOn w:val="231"/>
    <w:uiPriority w:val="99"/>
    <w:rsid w:val="00C54E23"/>
    <w:pPr>
      <w:ind w:left="1135"/>
    </w:pPr>
  </w:style>
  <w:style w:type="paragraph" w:customStyle="1" w:styleId="232">
    <w:name w:val="一覧 23"/>
    <w:basedOn w:val="ab"/>
    <w:uiPriority w:val="99"/>
    <w:rsid w:val="00C54E23"/>
    <w:pPr>
      <w:suppressAutoHyphens/>
      <w:ind w:left="851"/>
    </w:pPr>
    <w:rPr>
      <w:rFonts w:eastAsia="MS Mincho" w:cs="CG Times (WN)"/>
      <w:lang w:eastAsia="ar-SA"/>
    </w:rPr>
  </w:style>
  <w:style w:type="paragraph" w:customStyle="1" w:styleId="331">
    <w:name w:val="一覧 33"/>
    <w:basedOn w:val="232"/>
    <w:uiPriority w:val="99"/>
    <w:rsid w:val="00C54E23"/>
    <w:pPr>
      <w:ind w:left="1135"/>
    </w:pPr>
  </w:style>
  <w:style w:type="paragraph" w:customStyle="1" w:styleId="430">
    <w:name w:val="一覧 43"/>
    <w:basedOn w:val="331"/>
    <w:uiPriority w:val="99"/>
    <w:rsid w:val="00C54E23"/>
    <w:pPr>
      <w:ind w:left="1418"/>
    </w:pPr>
  </w:style>
  <w:style w:type="paragraph" w:customStyle="1" w:styleId="530">
    <w:name w:val="一覧 53"/>
    <w:basedOn w:val="430"/>
    <w:uiPriority w:val="99"/>
    <w:rsid w:val="00C54E23"/>
    <w:pPr>
      <w:ind w:left="1702"/>
    </w:pPr>
  </w:style>
  <w:style w:type="paragraph" w:customStyle="1" w:styleId="431">
    <w:name w:val="箇条書き 43"/>
    <w:basedOn w:val="330"/>
    <w:uiPriority w:val="99"/>
    <w:rsid w:val="00C54E23"/>
    <w:pPr>
      <w:ind w:left="1418"/>
    </w:pPr>
  </w:style>
  <w:style w:type="paragraph" w:customStyle="1" w:styleId="531">
    <w:name w:val="箇条書き 53"/>
    <w:basedOn w:val="431"/>
    <w:uiPriority w:val="99"/>
    <w:rsid w:val="00C54E23"/>
    <w:pPr>
      <w:ind w:left="1702"/>
    </w:pPr>
  </w:style>
  <w:style w:type="paragraph" w:customStyle="1" w:styleId="3f9">
    <w:name w:val="コメント文字列3"/>
    <w:basedOn w:val="a1"/>
    <w:uiPriority w:val="99"/>
    <w:rsid w:val="00C54E23"/>
    <w:pPr>
      <w:suppressAutoHyphens/>
    </w:pPr>
    <w:rPr>
      <w:rFonts w:eastAsia="MS Mincho" w:cs="CG Times (WN)"/>
      <w:lang w:eastAsia="ar-SA"/>
    </w:rPr>
  </w:style>
  <w:style w:type="paragraph" w:customStyle="1" w:styleId="3fa">
    <w:name w:val="コメント内容3"/>
    <w:basedOn w:val="3f9"/>
    <w:next w:val="3f9"/>
    <w:uiPriority w:val="99"/>
    <w:rsid w:val="00C54E23"/>
    <w:rPr>
      <w:b/>
      <w:bCs/>
    </w:rPr>
  </w:style>
  <w:style w:type="paragraph" w:customStyle="1" w:styleId="3fb">
    <w:name w:val="見出しマップ3"/>
    <w:basedOn w:val="a1"/>
    <w:uiPriority w:val="99"/>
    <w:rsid w:val="00C54E23"/>
    <w:pPr>
      <w:shd w:val="clear" w:color="auto" w:fill="000080"/>
      <w:suppressAutoHyphens/>
    </w:pPr>
    <w:rPr>
      <w:rFonts w:ascii="Tahoma" w:eastAsia="MS Mincho" w:hAnsi="Tahoma" w:cs="Tahoma"/>
      <w:lang w:eastAsia="ar-SA"/>
    </w:rPr>
  </w:style>
  <w:style w:type="paragraph" w:customStyle="1" w:styleId="3fc">
    <w:name w:val="書式なし3"/>
    <w:basedOn w:val="a1"/>
    <w:uiPriority w:val="99"/>
    <w:rsid w:val="00C54E23"/>
    <w:pPr>
      <w:suppressAutoHyphens/>
    </w:pPr>
    <w:rPr>
      <w:rFonts w:ascii="Courier New" w:eastAsia="MS Mincho" w:hAnsi="Courier New" w:cs="CG Times (WN)"/>
      <w:lang w:val="nb-NO" w:eastAsia="ar-SA"/>
    </w:rPr>
  </w:style>
  <w:style w:type="paragraph" w:customStyle="1" w:styleId="Web3">
    <w:name w:val="標準 (Web)3"/>
    <w:basedOn w:val="a1"/>
    <w:uiPriority w:val="99"/>
    <w:rsid w:val="00C54E23"/>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C54E23"/>
    <w:pPr>
      <w:suppressAutoHyphens/>
      <w:ind w:left="567"/>
    </w:pPr>
    <w:rPr>
      <w:rFonts w:ascii="Arial" w:eastAsia="MS Mincho" w:hAnsi="Arial" w:cs="Arial"/>
      <w:lang w:eastAsia="ar-SA"/>
    </w:rPr>
  </w:style>
  <w:style w:type="paragraph" w:customStyle="1" w:styleId="3fd">
    <w:name w:val="標準インデント3"/>
    <w:basedOn w:val="a1"/>
    <w:uiPriority w:val="99"/>
    <w:rsid w:val="00C54E23"/>
    <w:pPr>
      <w:suppressAutoHyphens/>
      <w:ind w:left="708"/>
    </w:pPr>
    <w:rPr>
      <w:rFonts w:eastAsia="MS Mincho" w:cs="CG Times (WN)"/>
      <w:lang w:eastAsia="ar-SA"/>
    </w:rPr>
  </w:style>
  <w:style w:type="paragraph" w:customStyle="1" w:styleId="3fe">
    <w:name w:val="記3"/>
    <w:basedOn w:val="a1"/>
    <w:next w:val="a1"/>
    <w:uiPriority w:val="99"/>
    <w:rsid w:val="00C54E23"/>
    <w:pPr>
      <w:suppressAutoHyphens/>
    </w:pPr>
    <w:rPr>
      <w:rFonts w:eastAsia="MS Mincho" w:cs="CG Times (WN)"/>
      <w:lang w:eastAsia="ar-SA"/>
    </w:rPr>
  </w:style>
  <w:style w:type="paragraph" w:customStyle="1" w:styleId="HTML3">
    <w:name w:val="HTML 書式付き3"/>
    <w:basedOn w:val="a1"/>
    <w:uiPriority w:val="99"/>
    <w:rsid w:val="00C54E23"/>
    <w:pPr>
      <w:suppressAutoHyphens/>
    </w:pPr>
    <w:rPr>
      <w:rFonts w:ascii="Courier New" w:eastAsia="MS Mincho" w:hAnsi="Courier New" w:cs="Courier New"/>
      <w:lang w:eastAsia="ar-SA"/>
    </w:rPr>
  </w:style>
  <w:style w:type="character" w:customStyle="1" w:styleId="CommentSubjectChar3">
    <w:name w:val="Comment Subject Char3"/>
    <w:rsid w:val="00C54E23"/>
    <w:rPr>
      <w:rFonts w:ascii="Times New Roman" w:hAnsi="Times New Roman"/>
      <w:b/>
      <w:bCs/>
      <w:lang w:val="en-GB" w:eastAsia="en-US"/>
    </w:rPr>
  </w:style>
  <w:style w:type="character" w:customStyle="1" w:styleId="hps">
    <w:name w:val="hps"/>
    <w:rsid w:val="00C54E23"/>
  </w:style>
  <w:style w:type="character" w:customStyle="1" w:styleId="im-content1">
    <w:name w:val="im-content1"/>
    <w:rsid w:val="00C54E23"/>
    <w:rPr>
      <w:color w:val="333333"/>
    </w:rPr>
  </w:style>
  <w:style w:type="paragraph" w:customStyle="1" w:styleId="B7">
    <w:name w:val="B7"/>
    <w:basedOn w:val="B6"/>
    <w:link w:val="B7Char"/>
    <w:qFormat/>
    <w:rsid w:val="00C54E23"/>
    <w:pPr>
      <w:ind w:left="2269"/>
    </w:pPr>
    <w:rPr>
      <w:lang w:eastAsia="x-none"/>
    </w:rPr>
  </w:style>
  <w:style w:type="character" w:customStyle="1" w:styleId="B7Char">
    <w:name w:val="B7 Char"/>
    <w:link w:val="B7"/>
    <w:rsid w:val="00C54E23"/>
    <w:rPr>
      <w:rFonts w:ascii="Times New Roman" w:eastAsia="宋体" w:hAnsi="Times New Roman"/>
      <w:lang w:val="en-GB" w:eastAsia="x-none"/>
    </w:rPr>
  </w:style>
  <w:style w:type="character" w:customStyle="1" w:styleId="1ff0">
    <w:name w:val="吹き出し (文字)1"/>
    <w:uiPriority w:val="99"/>
    <w:semiHidden/>
    <w:rsid w:val="00C54E23"/>
    <w:rPr>
      <w:rFonts w:ascii="MS Mincho" w:eastAsia="MS Mincho" w:hAnsi="Times New Roman"/>
      <w:sz w:val="18"/>
      <w:szCs w:val="18"/>
      <w:lang w:val="en-GB" w:eastAsia="en-US"/>
    </w:rPr>
  </w:style>
  <w:style w:type="character" w:customStyle="1" w:styleId="1ff1">
    <w:name w:val="見出しマップ (文字)1"/>
    <w:uiPriority w:val="99"/>
    <w:semiHidden/>
    <w:rsid w:val="00C54E2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54E23"/>
    <w:rPr>
      <w:rFonts w:ascii="Times New Roman" w:eastAsia="Times New Roman" w:hAnsi="Times New Roman"/>
      <w:lang w:val="en-GB" w:eastAsia="en-US"/>
    </w:rPr>
  </w:style>
  <w:style w:type="character" w:customStyle="1" w:styleId="1ff3">
    <w:name w:val="コメント文字列 (文字)1"/>
    <w:uiPriority w:val="99"/>
    <w:semiHidden/>
    <w:rsid w:val="00C54E23"/>
    <w:rPr>
      <w:rFonts w:ascii="Times New Roman" w:eastAsia="Times New Roman" w:hAnsi="Times New Roman"/>
      <w:lang w:val="en-GB" w:eastAsia="en-US"/>
    </w:rPr>
  </w:style>
  <w:style w:type="character" w:customStyle="1" w:styleId="1ff4">
    <w:name w:val="コメント内容 (文字)1"/>
    <w:uiPriority w:val="99"/>
    <w:semiHidden/>
    <w:rsid w:val="00C54E2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54E23"/>
    <w:pPr>
      <w:spacing w:after="0"/>
      <w:jc w:val="both"/>
    </w:pPr>
    <w:rPr>
      <w:rFonts w:ascii="Arial" w:eastAsia="PMingLiU" w:hAnsi="Arial"/>
      <w:lang w:eastAsia="x-none"/>
    </w:rPr>
  </w:style>
  <w:style w:type="character" w:customStyle="1" w:styleId="MediumGrid2Char">
    <w:name w:val="Medium Grid 2 Char"/>
    <w:link w:val="MediumGrid21"/>
    <w:uiPriority w:val="1"/>
    <w:rsid w:val="00C54E23"/>
    <w:rPr>
      <w:rFonts w:ascii="Arial" w:eastAsia="PMingLiU" w:hAnsi="Arial"/>
      <w:lang w:val="en-GB" w:eastAsia="x-none"/>
    </w:rPr>
  </w:style>
  <w:style w:type="character" w:customStyle="1" w:styleId="ColorfulGrid-Accent1Char">
    <w:name w:val="Colorful Grid - Accent 1 Char"/>
    <w:link w:val="-1"/>
    <w:uiPriority w:val="29"/>
    <w:rsid w:val="00C54E23"/>
    <w:rPr>
      <w:rFonts w:ascii="Arial" w:eastAsia="PMingLiU" w:hAnsi="Arial"/>
      <w:i/>
      <w:iCs/>
      <w:color w:val="000000"/>
      <w:lang w:val="en-GB" w:eastAsia="en-US"/>
    </w:rPr>
  </w:style>
  <w:style w:type="character" w:customStyle="1" w:styleId="LightShading-Accent2Char">
    <w:name w:val="Light Shading - Accent 2 Char"/>
    <w:link w:val="-2"/>
    <w:uiPriority w:val="30"/>
    <w:rsid w:val="00C54E23"/>
    <w:rPr>
      <w:rFonts w:ascii="Arial" w:eastAsia="PMingLiU" w:hAnsi="Arial"/>
      <w:b/>
      <w:bCs/>
      <w:i/>
      <w:iCs/>
      <w:color w:val="4F81BD"/>
      <w:lang w:val="en-GB" w:eastAsia="en-US"/>
    </w:rPr>
  </w:style>
  <w:style w:type="character" w:customStyle="1" w:styleId="PlainTable31">
    <w:name w:val="Plain Table 31"/>
    <w:uiPriority w:val="19"/>
    <w:qFormat/>
    <w:rsid w:val="00C54E23"/>
    <w:rPr>
      <w:i/>
      <w:iCs/>
      <w:color w:val="808080"/>
    </w:rPr>
  </w:style>
  <w:style w:type="character" w:customStyle="1" w:styleId="PlainTable41">
    <w:name w:val="Plain Table 41"/>
    <w:uiPriority w:val="21"/>
    <w:qFormat/>
    <w:rsid w:val="00C54E23"/>
    <w:rPr>
      <w:b/>
      <w:bCs/>
      <w:i/>
      <w:iCs/>
      <w:color w:val="4F81BD"/>
    </w:rPr>
  </w:style>
  <w:style w:type="character" w:customStyle="1" w:styleId="PlainTable51">
    <w:name w:val="Plain Table 51"/>
    <w:uiPriority w:val="31"/>
    <w:qFormat/>
    <w:rsid w:val="00C54E23"/>
    <w:rPr>
      <w:smallCaps/>
      <w:color w:val="C0504D"/>
      <w:u w:val="single"/>
    </w:rPr>
  </w:style>
  <w:style w:type="character" w:customStyle="1" w:styleId="TableGridLight1">
    <w:name w:val="Table Grid Light1"/>
    <w:uiPriority w:val="32"/>
    <w:qFormat/>
    <w:rsid w:val="00C54E23"/>
    <w:rPr>
      <w:b/>
      <w:bCs/>
      <w:smallCaps/>
      <w:color w:val="C0504D"/>
      <w:spacing w:val="5"/>
      <w:u w:val="single"/>
    </w:rPr>
  </w:style>
  <w:style w:type="character" w:customStyle="1" w:styleId="GridTable1Light1">
    <w:name w:val="Grid Table 1 Light1"/>
    <w:uiPriority w:val="33"/>
    <w:qFormat/>
    <w:rsid w:val="00C54E23"/>
    <w:rPr>
      <w:b/>
      <w:bCs/>
      <w:smallCaps/>
      <w:spacing w:val="5"/>
    </w:rPr>
  </w:style>
  <w:style w:type="paragraph" w:customStyle="1" w:styleId="GridTable31">
    <w:name w:val="Grid Table 31"/>
    <w:basedOn w:val="10"/>
    <w:next w:val="a1"/>
    <w:uiPriority w:val="39"/>
    <w:unhideWhenUsed/>
    <w:qFormat/>
    <w:rsid w:val="00C54E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C54E23"/>
    <w:rPr>
      <w:rFonts w:ascii="Times New Roman" w:eastAsia="Times New Roman" w:hAnsi="Times New Roman"/>
      <w:lang w:val="en-GB"/>
    </w:rPr>
  </w:style>
  <w:style w:type="character" w:customStyle="1" w:styleId="1ff5">
    <w:name w:val="註解主旨 字元1"/>
    <w:rsid w:val="00C54E23"/>
    <w:rPr>
      <w:b/>
      <w:bCs/>
      <w:lang w:val="en-GB" w:eastAsia="sv-SE"/>
    </w:rPr>
  </w:style>
  <w:style w:type="paragraph" w:customStyle="1" w:styleId="2ff4">
    <w:name w:val="수정2"/>
    <w:hidden/>
    <w:uiPriority w:val="99"/>
    <w:semiHidden/>
    <w:rsid w:val="00C54E23"/>
    <w:rPr>
      <w:rFonts w:ascii="Times New Roman" w:eastAsia="Batang" w:hAnsi="Times New Roman"/>
      <w:lang w:val="en-GB" w:eastAsia="en-US"/>
    </w:rPr>
  </w:style>
  <w:style w:type="paragraph" w:customStyle="1" w:styleId="49">
    <w:name w:val="修订4"/>
    <w:hidden/>
    <w:uiPriority w:val="99"/>
    <w:semiHidden/>
    <w:rsid w:val="00C54E23"/>
    <w:rPr>
      <w:rFonts w:ascii="Times New Roman" w:eastAsia="Batang" w:hAnsi="Times New Roman"/>
      <w:lang w:val="en-GB" w:eastAsia="en-US"/>
    </w:rPr>
  </w:style>
  <w:style w:type="paragraph" w:customStyle="1" w:styleId="4a">
    <w:name w:val="无间隔4"/>
    <w:uiPriority w:val="99"/>
    <w:qFormat/>
    <w:rsid w:val="00C54E23"/>
    <w:rPr>
      <w:rFonts w:ascii="Times New Roman" w:eastAsia="宋体" w:hAnsi="Times New Roman"/>
      <w:lang w:val="en-GB" w:eastAsia="en-US"/>
    </w:rPr>
  </w:style>
  <w:style w:type="paragraph" w:customStyle="1" w:styleId="TTan">
    <w:name w:val="TTan"/>
    <w:basedOn w:val="FP"/>
    <w:qFormat/>
    <w:rsid w:val="00C54E2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C54E2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C54E23"/>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C54E23"/>
  </w:style>
  <w:style w:type="character" w:customStyle="1" w:styleId="8Char1">
    <w:name w:val="标题 8 Char1"/>
    <w:rsid w:val="00C54E23"/>
    <w:rPr>
      <w:rFonts w:ascii="Arial" w:hAnsi="Arial"/>
      <w:sz w:val="36"/>
      <w:lang w:val="en-GB" w:eastAsia="en-US" w:bidi="ar-SA"/>
    </w:rPr>
  </w:style>
  <w:style w:type="paragraph" w:customStyle="1" w:styleId="58">
    <w:name w:val="修订5"/>
    <w:hidden/>
    <w:uiPriority w:val="99"/>
    <w:semiHidden/>
    <w:rsid w:val="00C54E23"/>
    <w:rPr>
      <w:rFonts w:ascii="Times New Roman" w:eastAsia="Batang" w:hAnsi="Times New Roman"/>
      <w:lang w:val="en-GB" w:eastAsia="en-US"/>
    </w:rPr>
  </w:style>
  <w:style w:type="character" w:customStyle="1" w:styleId="Char13">
    <w:name w:val="批注文字 Char1"/>
    <w:rsid w:val="00C54E23"/>
    <w:rPr>
      <w:rFonts w:eastAsia="宋体"/>
      <w:lang w:eastAsia="en-US"/>
    </w:rPr>
  </w:style>
  <w:style w:type="character" w:customStyle="1" w:styleId="Char20">
    <w:name w:val="批注主题 Char2"/>
    <w:rsid w:val="00C54E23"/>
    <w:rPr>
      <w:rFonts w:eastAsia="宋体"/>
      <w:b/>
      <w:bCs/>
      <w:lang w:eastAsia="en-US"/>
    </w:rPr>
  </w:style>
  <w:style w:type="character" w:customStyle="1" w:styleId="Char14">
    <w:name w:val="注释标题 Char1"/>
    <w:rsid w:val="00C54E23"/>
    <w:rPr>
      <w:rFonts w:eastAsia="MS Mincho"/>
      <w:lang w:eastAsia="en-US"/>
    </w:rPr>
  </w:style>
  <w:style w:type="character" w:customStyle="1" w:styleId="9Char1">
    <w:name w:val="标题 9 Char1"/>
    <w:rsid w:val="00C54E23"/>
    <w:rPr>
      <w:rFonts w:ascii="Arial" w:hAnsi="Arial"/>
      <w:sz w:val="36"/>
      <w:lang w:val="en-GB"/>
    </w:rPr>
  </w:style>
  <w:style w:type="character" w:customStyle="1" w:styleId="Char15">
    <w:name w:val="页脚 Char1"/>
    <w:aliases w:val="footer odd Char1,footer Char1,fo Char1,pie de página Char1"/>
    <w:uiPriority w:val="99"/>
    <w:rsid w:val="00C54E23"/>
    <w:rPr>
      <w:rFonts w:ascii="Arial" w:hAnsi="Arial"/>
      <w:b/>
      <w:i/>
      <w:noProof/>
      <w:sz w:val="18"/>
      <w:lang w:val="en-GB"/>
    </w:rPr>
  </w:style>
  <w:style w:type="character" w:customStyle="1" w:styleId="Char16">
    <w:name w:val="文档结构图 Char1"/>
    <w:semiHidden/>
    <w:rsid w:val="00C54E23"/>
    <w:rPr>
      <w:rFonts w:ascii="Tahoma" w:hAnsi="Tahoma" w:cs="Tahoma"/>
      <w:shd w:val="clear" w:color="auto" w:fill="000080"/>
      <w:lang w:val="en-GB"/>
    </w:rPr>
  </w:style>
  <w:style w:type="character" w:customStyle="1" w:styleId="Char17">
    <w:name w:val="批注框文本 Char1"/>
    <w:uiPriority w:val="99"/>
    <w:rsid w:val="00C54E23"/>
    <w:rPr>
      <w:rFonts w:ascii="Tahoma" w:hAnsi="Tahoma" w:cs="Tahoma"/>
      <w:sz w:val="16"/>
      <w:szCs w:val="16"/>
      <w:lang w:val="en-GB"/>
    </w:rPr>
  </w:style>
  <w:style w:type="character" w:customStyle="1" w:styleId="Char18">
    <w:name w:val="正文文本缩进 Char1"/>
    <w:rsid w:val="00C54E23"/>
    <w:rPr>
      <w:rFonts w:eastAsia="Batang"/>
      <w:lang w:val="en-GB"/>
    </w:rPr>
  </w:style>
  <w:style w:type="character" w:customStyle="1" w:styleId="2Char1">
    <w:name w:val="正文文本 2 Char1"/>
    <w:rsid w:val="00C54E23"/>
    <w:rPr>
      <w:rFonts w:ascii="CG Times (WN)" w:eastAsia="Malgun Gothic" w:hAnsi="CG Times (WN)"/>
      <w:i/>
      <w:lang w:val="en-GB" w:eastAsia="ko-KR"/>
    </w:rPr>
  </w:style>
  <w:style w:type="character" w:customStyle="1" w:styleId="3Char1">
    <w:name w:val="正文文本 3 Char1"/>
    <w:rsid w:val="00C54E23"/>
    <w:rPr>
      <w:rFonts w:ascii="CG Times (WN)" w:eastAsia="Osaka" w:hAnsi="CG Times (WN)"/>
      <w:color w:val="000000"/>
      <w:lang w:val="en-GB" w:eastAsia="ko-KR"/>
    </w:rPr>
  </w:style>
  <w:style w:type="character" w:customStyle="1" w:styleId="2Char10">
    <w:name w:val="正文文本缩进 2 Char1"/>
    <w:rsid w:val="00C54E23"/>
    <w:rPr>
      <w:rFonts w:ascii="CG Times (WN)" w:eastAsia="MS Mincho" w:hAnsi="CG Times (WN)"/>
      <w:lang w:val="en-GB"/>
    </w:rPr>
  </w:style>
  <w:style w:type="character" w:customStyle="1" w:styleId="HTMLChar1">
    <w:name w:val="HTML 预设格式 Char1"/>
    <w:rsid w:val="00C54E23"/>
    <w:rPr>
      <w:rFonts w:ascii="Courier New" w:eastAsia="MS Mincho" w:hAnsi="Courier New"/>
      <w:lang w:val="en-GB" w:eastAsia="x-none"/>
    </w:rPr>
  </w:style>
  <w:style w:type="character" w:customStyle="1" w:styleId="textbodybold1">
    <w:name w:val="textbodybold1"/>
    <w:rsid w:val="00C54E23"/>
    <w:rPr>
      <w:rFonts w:ascii="Arial" w:hAnsi="Arial" w:cs="Arial" w:hint="default"/>
      <w:b/>
      <w:bCs/>
      <w:color w:val="902630"/>
      <w:sz w:val="18"/>
      <w:szCs w:val="18"/>
      <w:bdr w:val="none" w:sz="0" w:space="0" w:color="auto" w:frame="1"/>
    </w:rPr>
  </w:style>
  <w:style w:type="character" w:customStyle="1" w:styleId="gt-baf-word-clickable1">
    <w:name w:val="gt-baf-word-clickable1"/>
    <w:rsid w:val="00C54E23"/>
    <w:rPr>
      <w:color w:val="000000"/>
    </w:rPr>
  </w:style>
  <w:style w:type="paragraph" w:customStyle="1" w:styleId="910">
    <w:name w:val="目錄 91"/>
    <w:basedOn w:val="TOC8"/>
    <w:uiPriority w:val="99"/>
    <w:rsid w:val="00C54E23"/>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4E23"/>
    <w:rPr>
      <w:rFonts w:ascii="Arial" w:hAnsi="Arial"/>
      <w:b/>
      <w:sz w:val="18"/>
      <w:lang w:val="en-GB" w:eastAsia="en-US"/>
    </w:rPr>
  </w:style>
  <w:style w:type="paragraph" w:customStyle="1" w:styleId="Verzeichnis91">
    <w:name w:val="Verzeichnis 91"/>
    <w:basedOn w:val="TOC8"/>
    <w:uiPriority w:val="99"/>
    <w:rsid w:val="00C54E2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C54E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C54E23"/>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C54E23"/>
    <w:rPr>
      <w:rFonts w:ascii="Times New Roman" w:eastAsia="宋体" w:hAnsi="Times New Roman"/>
      <w:lang w:val="en-GB" w:eastAsia="en-US"/>
    </w:rPr>
  </w:style>
  <w:style w:type="character" w:customStyle="1" w:styleId="Absatz-Standardschriftart5">
    <w:name w:val="Absatz-Standardschriftart5"/>
    <w:rsid w:val="00C54E23"/>
  </w:style>
  <w:style w:type="character" w:customStyle="1" w:styleId="UnresolvedMention1">
    <w:name w:val="Unresolved Mention1"/>
    <w:uiPriority w:val="99"/>
    <w:semiHidden/>
    <w:unhideWhenUsed/>
    <w:rsid w:val="00C54E23"/>
    <w:rPr>
      <w:color w:val="808080"/>
      <w:shd w:val="clear" w:color="auto" w:fill="E6E6E6"/>
    </w:rPr>
  </w:style>
  <w:style w:type="paragraph" w:customStyle="1" w:styleId="TB1">
    <w:name w:val="TB1"/>
    <w:basedOn w:val="a1"/>
    <w:uiPriority w:val="99"/>
    <w:qFormat/>
    <w:rsid w:val="00C54E2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C54E2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54E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54E23"/>
    <w:rPr>
      <w:rFonts w:ascii="Arial" w:hAnsi="Arial"/>
      <w:sz w:val="28"/>
      <w:lang w:val="en-GB"/>
    </w:rPr>
  </w:style>
  <w:style w:type="character" w:customStyle="1" w:styleId="TF0">
    <w:name w:val="TF (文字)"/>
    <w:rsid w:val="00C54E23"/>
    <w:rPr>
      <w:rFonts w:ascii="Arial" w:hAnsi="Arial"/>
      <w:b/>
      <w:lang w:val="en-US" w:eastAsia="en-US"/>
    </w:rPr>
  </w:style>
  <w:style w:type="numbering" w:customStyle="1" w:styleId="NoList17">
    <w:name w:val="No List17"/>
    <w:next w:val="a4"/>
    <w:uiPriority w:val="99"/>
    <w:semiHidden/>
    <w:unhideWhenUsed/>
    <w:rsid w:val="00C54E23"/>
  </w:style>
  <w:style w:type="table" w:customStyle="1" w:styleId="SGSTableBasic11">
    <w:name w:val="SGS Table Basic 11"/>
    <w:basedOn w:val="a3"/>
    <w:next w:val="afb"/>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C54E23"/>
  </w:style>
  <w:style w:type="table" w:customStyle="1" w:styleId="TableGrid12">
    <w:name w:val="Table Grid12"/>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C54E23"/>
  </w:style>
  <w:style w:type="table" w:customStyle="1" w:styleId="313">
    <w:name w:val="网格型3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54E23"/>
    <w:rPr>
      <w:rFonts w:ascii="Times New Roman" w:eastAsia="PMingLiU" w:hAnsi="Times New Roman"/>
      <w:lang w:val="sv-SE" w:eastAsia="sv-SE"/>
    </w:rPr>
    <w:tblPr/>
  </w:style>
  <w:style w:type="numbering" w:customStyle="1" w:styleId="111">
    <w:name w:val="목록 없음11"/>
    <w:next w:val="a4"/>
    <w:semiHidden/>
    <w:unhideWhenUsed/>
    <w:rsid w:val="00C54E23"/>
  </w:style>
  <w:style w:type="numbering" w:customStyle="1" w:styleId="215">
    <w:name w:val="목록 없음21"/>
    <w:next w:val="a4"/>
    <w:semiHidden/>
    <w:rsid w:val="00C54E23"/>
  </w:style>
  <w:style w:type="numbering" w:customStyle="1" w:styleId="112">
    <w:name w:val="リストなし11"/>
    <w:next w:val="a4"/>
    <w:uiPriority w:val="99"/>
    <w:semiHidden/>
    <w:unhideWhenUsed/>
    <w:rsid w:val="00C54E23"/>
  </w:style>
  <w:style w:type="numbering" w:customStyle="1" w:styleId="NoList25">
    <w:name w:val="No List25"/>
    <w:next w:val="a4"/>
    <w:semiHidden/>
    <w:unhideWhenUsed/>
    <w:rsid w:val="00C54E23"/>
  </w:style>
  <w:style w:type="numbering" w:customStyle="1" w:styleId="NoList32">
    <w:name w:val="No List32"/>
    <w:next w:val="a4"/>
    <w:semiHidden/>
    <w:rsid w:val="00C54E23"/>
  </w:style>
  <w:style w:type="table" w:customStyle="1" w:styleId="TableGrid42">
    <w:name w:val="Table Grid42"/>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C54E23"/>
  </w:style>
  <w:style w:type="table" w:customStyle="1" w:styleId="TableGrid51">
    <w:name w:val="Table Grid51"/>
    <w:basedOn w:val="a3"/>
    <w:next w:val="afb"/>
    <w:rsid w:val="00C54E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54E23"/>
    <w:rPr>
      <w:rFonts w:ascii="Times New Roman" w:hAnsi="Times New Roman"/>
      <w:lang w:val="sv-SE" w:eastAsia="sv-SE"/>
    </w:rPr>
    <w:tblPr/>
  </w:style>
  <w:style w:type="table" w:customStyle="1" w:styleId="TableGrid111">
    <w:name w:val="Table Grid1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C54E23"/>
  </w:style>
  <w:style w:type="table" w:customStyle="1" w:styleId="TableGrid61">
    <w:name w:val="Table Grid61"/>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C54E23"/>
  </w:style>
  <w:style w:type="numbering" w:customStyle="1" w:styleId="NoList71">
    <w:name w:val="No List71"/>
    <w:next w:val="a4"/>
    <w:semiHidden/>
    <w:rsid w:val="00C54E23"/>
  </w:style>
  <w:style w:type="numbering" w:customStyle="1" w:styleId="NoList112">
    <w:name w:val="No List112"/>
    <w:next w:val="a4"/>
    <w:semiHidden/>
    <w:rsid w:val="00C54E23"/>
  </w:style>
  <w:style w:type="numbering" w:customStyle="1" w:styleId="NoList211">
    <w:name w:val="No List211"/>
    <w:next w:val="a4"/>
    <w:semiHidden/>
    <w:rsid w:val="00C54E23"/>
  </w:style>
  <w:style w:type="numbering" w:customStyle="1" w:styleId="NoList81">
    <w:name w:val="No List81"/>
    <w:next w:val="a4"/>
    <w:semiHidden/>
    <w:rsid w:val="00C54E23"/>
  </w:style>
  <w:style w:type="numbering" w:customStyle="1" w:styleId="NoList121">
    <w:name w:val="No List121"/>
    <w:next w:val="a4"/>
    <w:semiHidden/>
    <w:rsid w:val="00C54E23"/>
  </w:style>
  <w:style w:type="numbering" w:customStyle="1" w:styleId="NoList221">
    <w:name w:val="No List221"/>
    <w:next w:val="a4"/>
    <w:semiHidden/>
    <w:rsid w:val="00C54E23"/>
  </w:style>
  <w:style w:type="numbering" w:customStyle="1" w:styleId="NoList91">
    <w:name w:val="No List91"/>
    <w:next w:val="a4"/>
    <w:semiHidden/>
    <w:rsid w:val="00C54E23"/>
  </w:style>
  <w:style w:type="numbering" w:customStyle="1" w:styleId="NoList131">
    <w:name w:val="No List131"/>
    <w:next w:val="a4"/>
    <w:semiHidden/>
    <w:rsid w:val="00C54E23"/>
  </w:style>
  <w:style w:type="numbering" w:customStyle="1" w:styleId="NoList231">
    <w:name w:val="No List231"/>
    <w:next w:val="a4"/>
    <w:semiHidden/>
    <w:rsid w:val="00C54E23"/>
  </w:style>
  <w:style w:type="numbering" w:customStyle="1" w:styleId="NoList101">
    <w:name w:val="No List101"/>
    <w:next w:val="a4"/>
    <w:semiHidden/>
    <w:rsid w:val="00C54E23"/>
  </w:style>
  <w:style w:type="numbering" w:customStyle="1" w:styleId="NoList141">
    <w:name w:val="No List141"/>
    <w:next w:val="a4"/>
    <w:semiHidden/>
    <w:rsid w:val="00C54E23"/>
  </w:style>
  <w:style w:type="numbering" w:customStyle="1" w:styleId="NoList241">
    <w:name w:val="No List241"/>
    <w:next w:val="a4"/>
    <w:semiHidden/>
    <w:rsid w:val="00C54E23"/>
  </w:style>
  <w:style w:type="numbering" w:customStyle="1" w:styleId="NoList311">
    <w:name w:val="No List311"/>
    <w:next w:val="a4"/>
    <w:semiHidden/>
    <w:rsid w:val="00C54E23"/>
  </w:style>
  <w:style w:type="numbering" w:customStyle="1" w:styleId="NoList411">
    <w:name w:val="No List411"/>
    <w:next w:val="a4"/>
    <w:semiHidden/>
    <w:rsid w:val="00C54E23"/>
  </w:style>
  <w:style w:type="numbering" w:customStyle="1" w:styleId="NoList511">
    <w:name w:val="No List511"/>
    <w:next w:val="a4"/>
    <w:semiHidden/>
    <w:rsid w:val="00C54E23"/>
  </w:style>
  <w:style w:type="numbering" w:customStyle="1" w:styleId="NoList151">
    <w:name w:val="No List151"/>
    <w:next w:val="a4"/>
    <w:semiHidden/>
    <w:rsid w:val="00C54E23"/>
  </w:style>
  <w:style w:type="numbering" w:customStyle="1" w:styleId="NoList161">
    <w:name w:val="No List161"/>
    <w:next w:val="a4"/>
    <w:semiHidden/>
    <w:rsid w:val="00C54E23"/>
  </w:style>
  <w:style w:type="numbering" w:customStyle="1" w:styleId="1110">
    <w:name w:val="无列表111"/>
    <w:next w:val="a4"/>
    <w:semiHidden/>
    <w:rsid w:val="00C54E23"/>
  </w:style>
  <w:style w:type="numbering" w:customStyle="1" w:styleId="NoList1111">
    <w:name w:val="No List1111"/>
    <w:next w:val="a4"/>
    <w:semiHidden/>
    <w:rsid w:val="00C54E23"/>
  </w:style>
  <w:style w:type="numbering" w:customStyle="1" w:styleId="Style11">
    <w:name w:val="Style11"/>
    <w:uiPriority w:val="99"/>
    <w:rsid w:val="00C54E23"/>
    <w:pPr>
      <w:numPr>
        <w:numId w:val="19"/>
      </w:numPr>
    </w:pPr>
  </w:style>
  <w:style w:type="table" w:customStyle="1" w:styleId="SGSTableBasic21">
    <w:name w:val="SGS Table Basic 21"/>
    <w:basedOn w:val="a3"/>
    <w:uiPriority w:val="99"/>
    <w:qFormat/>
    <w:rsid w:val="00C54E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4E23"/>
    <w:pPr>
      <w:numPr>
        <w:numId w:val="20"/>
      </w:numPr>
    </w:pPr>
  </w:style>
  <w:style w:type="table" w:customStyle="1" w:styleId="TableClassic21">
    <w:name w:val="Table Classic 21"/>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54E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C54E23"/>
  </w:style>
  <w:style w:type="table" w:customStyle="1" w:styleId="SGSTableBasic12">
    <w:name w:val="SGS Table Basic 12"/>
    <w:basedOn w:val="a3"/>
    <w:next w:val="afb"/>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C54E23"/>
  </w:style>
  <w:style w:type="table" w:customStyle="1" w:styleId="TableGrid13">
    <w:name w:val="Table Grid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54E23"/>
  </w:style>
  <w:style w:type="table" w:customStyle="1" w:styleId="323">
    <w:name w:val="网格型3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54E23"/>
    <w:rPr>
      <w:rFonts w:ascii="Times New Roman" w:eastAsia="PMingLiU" w:hAnsi="Times New Roman"/>
      <w:lang w:val="sv-SE" w:eastAsia="sv-SE"/>
    </w:rPr>
    <w:tblPr/>
  </w:style>
  <w:style w:type="numbering" w:customStyle="1" w:styleId="121">
    <w:name w:val="목록 없음12"/>
    <w:next w:val="a4"/>
    <w:semiHidden/>
    <w:unhideWhenUsed/>
    <w:rsid w:val="00C54E23"/>
  </w:style>
  <w:style w:type="numbering" w:customStyle="1" w:styleId="225">
    <w:name w:val="목록 없음22"/>
    <w:next w:val="a4"/>
    <w:semiHidden/>
    <w:rsid w:val="00C54E23"/>
  </w:style>
  <w:style w:type="numbering" w:customStyle="1" w:styleId="122">
    <w:name w:val="リストなし12"/>
    <w:next w:val="a4"/>
    <w:uiPriority w:val="99"/>
    <w:semiHidden/>
    <w:unhideWhenUsed/>
    <w:rsid w:val="00C54E23"/>
  </w:style>
  <w:style w:type="numbering" w:customStyle="1" w:styleId="NoList26">
    <w:name w:val="No List26"/>
    <w:next w:val="a4"/>
    <w:semiHidden/>
    <w:unhideWhenUsed/>
    <w:rsid w:val="00C54E23"/>
  </w:style>
  <w:style w:type="numbering" w:customStyle="1" w:styleId="NoList33">
    <w:name w:val="No List33"/>
    <w:next w:val="a4"/>
    <w:semiHidden/>
    <w:rsid w:val="00C54E23"/>
  </w:style>
  <w:style w:type="table" w:customStyle="1" w:styleId="TableGrid43">
    <w:name w:val="Table Grid43"/>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C54E23"/>
  </w:style>
  <w:style w:type="table" w:customStyle="1" w:styleId="TableGrid52">
    <w:name w:val="Table Grid52"/>
    <w:basedOn w:val="a3"/>
    <w:next w:val="afb"/>
    <w:rsid w:val="00C54E2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54E23"/>
    <w:rPr>
      <w:rFonts w:ascii="Times New Roman" w:hAnsi="Times New Roman"/>
      <w:lang w:val="sv-SE" w:eastAsia="sv-SE"/>
    </w:rPr>
    <w:tblPr/>
  </w:style>
  <w:style w:type="table" w:customStyle="1" w:styleId="TableGrid112">
    <w:name w:val="Table Grid1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C54E2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C54E23"/>
  </w:style>
  <w:style w:type="table" w:customStyle="1" w:styleId="TableGrid62">
    <w:name w:val="Table Grid62"/>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C54E23"/>
  </w:style>
  <w:style w:type="numbering" w:customStyle="1" w:styleId="NoList72">
    <w:name w:val="No List72"/>
    <w:next w:val="a4"/>
    <w:semiHidden/>
    <w:rsid w:val="00C54E23"/>
  </w:style>
  <w:style w:type="numbering" w:customStyle="1" w:styleId="NoList113">
    <w:name w:val="No List113"/>
    <w:next w:val="a4"/>
    <w:semiHidden/>
    <w:rsid w:val="00C54E23"/>
  </w:style>
  <w:style w:type="numbering" w:customStyle="1" w:styleId="NoList212">
    <w:name w:val="No List212"/>
    <w:next w:val="a4"/>
    <w:semiHidden/>
    <w:rsid w:val="00C54E23"/>
  </w:style>
  <w:style w:type="numbering" w:customStyle="1" w:styleId="NoList82">
    <w:name w:val="No List82"/>
    <w:next w:val="a4"/>
    <w:semiHidden/>
    <w:rsid w:val="00C54E23"/>
  </w:style>
  <w:style w:type="numbering" w:customStyle="1" w:styleId="NoList122">
    <w:name w:val="No List122"/>
    <w:next w:val="a4"/>
    <w:semiHidden/>
    <w:rsid w:val="00C54E23"/>
  </w:style>
  <w:style w:type="numbering" w:customStyle="1" w:styleId="NoList222">
    <w:name w:val="No List222"/>
    <w:next w:val="a4"/>
    <w:semiHidden/>
    <w:rsid w:val="00C54E23"/>
  </w:style>
  <w:style w:type="numbering" w:customStyle="1" w:styleId="NoList92">
    <w:name w:val="No List92"/>
    <w:next w:val="a4"/>
    <w:semiHidden/>
    <w:rsid w:val="00C54E23"/>
  </w:style>
  <w:style w:type="numbering" w:customStyle="1" w:styleId="NoList132">
    <w:name w:val="No List132"/>
    <w:next w:val="a4"/>
    <w:semiHidden/>
    <w:rsid w:val="00C54E23"/>
  </w:style>
  <w:style w:type="numbering" w:customStyle="1" w:styleId="NoList232">
    <w:name w:val="No List232"/>
    <w:next w:val="a4"/>
    <w:semiHidden/>
    <w:rsid w:val="00C54E23"/>
  </w:style>
  <w:style w:type="numbering" w:customStyle="1" w:styleId="NoList102">
    <w:name w:val="No List102"/>
    <w:next w:val="a4"/>
    <w:semiHidden/>
    <w:rsid w:val="00C54E23"/>
  </w:style>
  <w:style w:type="numbering" w:customStyle="1" w:styleId="NoList142">
    <w:name w:val="No List142"/>
    <w:next w:val="a4"/>
    <w:semiHidden/>
    <w:rsid w:val="00C54E23"/>
  </w:style>
  <w:style w:type="numbering" w:customStyle="1" w:styleId="NoList242">
    <w:name w:val="No List242"/>
    <w:next w:val="a4"/>
    <w:semiHidden/>
    <w:rsid w:val="00C54E23"/>
  </w:style>
  <w:style w:type="numbering" w:customStyle="1" w:styleId="NoList312">
    <w:name w:val="No List312"/>
    <w:next w:val="a4"/>
    <w:semiHidden/>
    <w:rsid w:val="00C54E23"/>
  </w:style>
  <w:style w:type="numbering" w:customStyle="1" w:styleId="NoList412">
    <w:name w:val="No List412"/>
    <w:next w:val="a4"/>
    <w:semiHidden/>
    <w:rsid w:val="00C54E23"/>
  </w:style>
  <w:style w:type="numbering" w:customStyle="1" w:styleId="NoList512">
    <w:name w:val="No List512"/>
    <w:next w:val="a4"/>
    <w:semiHidden/>
    <w:rsid w:val="00C54E23"/>
  </w:style>
  <w:style w:type="numbering" w:customStyle="1" w:styleId="NoList152">
    <w:name w:val="No List152"/>
    <w:next w:val="a4"/>
    <w:semiHidden/>
    <w:rsid w:val="00C54E23"/>
  </w:style>
  <w:style w:type="numbering" w:customStyle="1" w:styleId="NoList162">
    <w:name w:val="No List162"/>
    <w:next w:val="a4"/>
    <w:semiHidden/>
    <w:rsid w:val="00C54E23"/>
  </w:style>
  <w:style w:type="numbering" w:customStyle="1" w:styleId="1120">
    <w:name w:val="无列表112"/>
    <w:next w:val="a4"/>
    <w:semiHidden/>
    <w:rsid w:val="00C54E23"/>
  </w:style>
  <w:style w:type="numbering" w:customStyle="1" w:styleId="NoList1112">
    <w:name w:val="No List1112"/>
    <w:next w:val="a4"/>
    <w:semiHidden/>
    <w:rsid w:val="00C54E23"/>
  </w:style>
  <w:style w:type="numbering" w:customStyle="1" w:styleId="Style12">
    <w:name w:val="Style12"/>
    <w:uiPriority w:val="99"/>
    <w:rsid w:val="00C54E23"/>
  </w:style>
  <w:style w:type="table" w:customStyle="1" w:styleId="SGSTableBasic22">
    <w:name w:val="SGS Table Basic 22"/>
    <w:basedOn w:val="a3"/>
    <w:uiPriority w:val="99"/>
    <w:qFormat/>
    <w:rsid w:val="00C54E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54E23"/>
  </w:style>
  <w:style w:type="table" w:customStyle="1" w:styleId="TableClassic22">
    <w:name w:val="Table Classic 22"/>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54E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54E23"/>
    <w:rPr>
      <w:rFonts w:ascii="Courier" w:hAnsi="Courier" w:hint="default"/>
      <w:b w:val="0"/>
      <w:bCs w:val="0"/>
      <w:i w:val="0"/>
      <w:iCs w:val="0"/>
      <w:color w:val="000000"/>
      <w:sz w:val="20"/>
      <w:szCs w:val="20"/>
    </w:rPr>
  </w:style>
  <w:style w:type="paragraph" w:customStyle="1" w:styleId="msonormal0">
    <w:name w:val="msonormal"/>
    <w:basedOn w:val="a1"/>
    <w:uiPriority w:val="99"/>
    <w:rsid w:val="00C54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54E23"/>
    <w:rPr>
      <w:rFonts w:ascii="Calibri Light" w:eastAsia="Times New Roman" w:hAnsi="Calibri Light" w:cs="Times New Roman"/>
      <w:spacing w:val="-10"/>
      <w:kern w:val="28"/>
      <w:sz w:val="56"/>
      <w:szCs w:val="56"/>
      <w:lang w:eastAsia="en-US"/>
    </w:rPr>
  </w:style>
  <w:style w:type="character" w:customStyle="1" w:styleId="h48">
    <w:name w:val="h48"/>
    <w:rsid w:val="00C54E23"/>
    <w:rPr>
      <w:rFonts w:ascii="Arial" w:hAnsi="Arial" w:cs="Arial" w:hint="default"/>
      <w:sz w:val="24"/>
      <w:lang w:val="en-GB"/>
    </w:rPr>
  </w:style>
  <w:style w:type="character" w:customStyle="1" w:styleId="h510">
    <w:name w:val="h51"/>
    <w:rsid w:val="00C54E23"/>
    <w:rPr>
      <w:rFonts w:ascii="Arial" w:eastAsia="宋体" w:hAnsi="Arial" w:cs="Arial" w:hint="default"/>
      <w:sz w:val="22"/>
      <w:lang w:val="en-GB" w:eastAsia="en-US" w:bidi="ar-SA"/>
    </w:rPr>
  </w:style>
  <w:style w:type="paragraph" w:customStyle="1" w:styleId="TAHCarNotBold">
    <w:name w:val="TAH Car + Not Bold"/>
    <w:basedOn w:val="a1"/>
    <w:rsid w:val="00C54E23"/>
    <w:pPr>
      <w:keepNext/>
      <w:keepLines/>
      <w:spacing w:after="0"/>
    </w:pPr>
    <w:rPr>
      <w:rFonts w:ascii="Arial" w:hAnsi="Arial"/>
      <w:sz w:val="18"/>
      <w:lang w:eastAsia="en-GB"/>
    </w:rPr>
  </w:style>
  <w:style w:type="character" w:customStyle="1" w:styleId="B12">
    <w:name w:val="B1 (文字)"/>
    <w:qFormat/>
    <w:locked/>
    <w:rsid w:val="00C54E23"/>
    <w:rPr>
      <w:lang w:val="en-GB"/>
    </w:rPr>
  </w:style>
  <w:style w:type="paragraph" w:customStyle="1" w:styleId="B8">
    <w:name w:val="B8"/>
    <w:basedOn w:val="B7"/>
    <w:link w:val="B8Char"/>
    <w:qFormat/>
    <w:rsid w:val="00C54E23"/>
    <w:pPr>
      <w:ind w:left="2552"/>
    </w:pPr>
    <w:rPr>
      <w:rFonts w:eastAsia="MS Mincho"/>
      <w:lang w:eastAsia="ja-JP"/>
    </w:rPr>
  </w:style>
  <w:style w:type="character" w:customStyle="1" w:styleId="B8Char">
    <w:name w:val="B8 Char"/>
    <w:link w:val="B8"/>
    <w:rsid w:val="00C54E23"/>
    <w:rPr>
      <w:rFonts w:ascii="Times New Roman" w:eastAsia="MS Mincho" w:hAnsi="Times New Roman"/>
      <w:lang w:val="en-GB" w:eastAsia="ja-JP"/>
    </w:rPr>
  </w:style>
  <w:style w:type="paragraph" w:customStyle="1" w:styleId="BalloonText1">
    <w:name w:val="Balloon Text1"/>
    <w:basedOn w:val="a1"/>
    <w:uiPriority w:val="99"/>
    <w:rsid w:val="00C54E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54E23"/>
    <w:pPr>
      <w:overflowPunct w:val="0"/>
      <w:autoSpaceDE w:val="0"/>
      <w:autoSpaceDN w:val="0"/>
    </w:pPr>
    <w:rPr>
      <w:rFonts w:eastAsia="Calibri"/>
      <w:b/>
      <w:bCs/>
      <w:lang w:val="en-US"/>
    </w:rPr>
  </w:style>
  <w:style w:type="paragraph" w:customStyle="1" w:styleId="87">
    <w:name w:val="87"/>
    <w:basedOn w:val="a1"/>
    <w:uiPriority w:val="99"/>
    <w:rsid w:val="00C54E23"/>
    <w:pPr>
      <w:overflowPunct w:val="0"/>
      <w:autoSpaceDE w:val="0"/>
      <w:autoSpaceDN w:val="0"/>
      <w:adjustRightInd w:val="0"/>
      <w:ind w:left="2269" w:hanging="284"/>
      <w:textAlignment w:val="baseline"/>
    </w:pPr>
    <w:rPr>
      <w:lang w:eastAsia="ja-JP"/>
    </w:rPr>
  </w:style>
  <w:style w:type="character" w:customStyle="1" w:styleId="NOChar2">
    <w:name w:val="NO Char2"/>
    <w:locked/>
    <w:rsid w:val="00C54E23"/>
    <w:rPr>
      <w:lang w:eastAsia="en-US"/>
    </w:rPr>
  </w:style>
  <w:style w:type="paragraph" w:customStyle="1" w:styleId="TAHLeft">
    <w:name w:val="TAH + Left"/>
    <w:basedOn w:val="TAL"/>
    <w:uiPriority w:val="99"/>
    <w:rsid w:val="00C54E23"/>
  </w:style>
  <w:style w:type="paragraph" w:customStyle="1" w:styleId="63-13">
    <w:name w:val=".6.3-13"/>
    <w:basedOn w:val="TAH"/>
    <w:rsid w:val="00C54E23"/>
    <w:pPr>
      <w:jc w:val="left"/>
    </w:pPr>
    <w:rPr>
      <w:b w:val="0"/>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rsid w:val="00C54E23"/>
    <w:rPr>
      <w:rFonts w:ascii="Calibri" w:eastAsia="Calibri" w:hAnsi="Calibri"/>
      <w:sz w:val="22"/>
      <w:szCs w:val="22"/>
      <w:lang w:val="en-US" w:eastAsia="en-GB"/>
    </w:rPr>
  </w:style>
  <w:style w:type="paragraph" w:customStyle="1" w:styleId="Caption2">
    <w:name w:val="Caption2"/>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C54E2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C54E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C54E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uiPriority w:val="99"/>
    <w:semiHidden/>
    <w:rsid w:val="00C54E23"/>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54E23"/>
    <w:rPr>
      <w:rFonts w:ascii="Times New Roman" w:hAnsi="Times New Roman"/>
      <w:lang w:val="en-GB"/>
    </w:rPr>
  </w:style>
  <w:style w:type="character" w:customStyle="1" w:styleId="H10">
    <w:name w:val="H1_"/>
    <w:rsid w:val="00C54E2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54E23"/>
    <w:rPr>
      <w:lang w:val="en-GB" w:eastAsia="en-US" w:bidi="ar-SA"/>
    </w:rPr>
  </w:style>
  <w:style w:type="character" w:customStyle="1" w:styleId="Heading2-">
    <w:name w:val="Heading 2-"/>
    <w:rsid w:val="00C54E23"/>
    <w:rPr>
      <w:rFonts w:ascii="Arial" w:hAnsi="Arial"/>
      <w:sz w:val="32"/>
      <w:lang w:val="en-GB"/>
    </w:rPr>
  </w:style>
  <w:style w:type="character" w:customStyle="1" w:styleId="T1Char4">
    <w:name w:val="T1 Char4"/>
    <w:aliases w:val="Header 6 Char Char4"/>
    <w:rsid w:val="00C54E2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54E2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4E23"/>
    <w:rPr>
      <w:rFonts w:ascii="Arial" w:hAnsi="Arial"/>
      <w:sz w:val="32"/>
      <w:lang w:val="en-GB" w:eastAsia="en-US"/>
    </w:rPr>
  </w:style>
  <w:style w:type="paragraph" w:customStyle="1" w:styleId="TDC91">
    <w:name w:val="TDC 91"/>
    <w:basedOn w:val="TOC8"/>
    <w:uiPriority w:val="99"/>
    <w:rsid w:val="00C54E2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54E23"/>
    <w:rPr>
      <w:rFonts w:eastAsia="MS Mincho"/>
      <w:lang w:val="en-GB" w:eastAsia="x-none"/>
    </w:rPr>
  </w:style>
  <w:style w:type="character" w:customStyle="1" w:styleId="HTMLPreformattedChar1">
    <w:name w:val="HTML Preformatted Char1"/>
    <w:rsid w:val="00C54E23"/>
    <w:rPr>
      <w:rFonts w:ascii="Courier New" w:eastAsia="MS Mincho" w:hAnsi="Courier New"/>
      <w:lang w:val="en-GB" w:eastAsia="x-none"/>
    </w:rPr>
  </w:style>
  <w:style w:type="paragraph" w:customStyle="1" w:styleId="Epgrafe1">
    <w:name w:val="Epígrafe1"/>
    <w:basedOn w:val="a1"/>
    <w:next w:val="a1"/>
    <w:uiPriority w:val="99"/>
    <w:rsid w:val="00C54E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C54E23"/>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C54E23"/>
    <w:pPr>
      <w:ind w:firstLineChars="200" w:firstLine="420"/>
    </w:pPr>
    <w:rPr>
      <w:rFonts w:eastAsia="宋体"/>
      <w:lang w:eastAsia="en-GB"/>
    </w:rPr>
  </w:style>
  <w:style w:type="paragraph" w:customStyle="1" w:styleId="B-Body">
    <w:name w:val="B-Body"/>
    <w:link w:val="B-BodyChar"/>
    <w:qFormat/>
    <w:rsid w:val="00C54E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54E23"/>
    <w:rPr>
      <w:rFonts w:ascii="Times New Roman" w:hAnsi="Times New Roman"/>
      <w:sz w:val="22"/>
      <w:lang w:val="en-GB" w:eastAsia="en-GB"/>
    </w:rPr>
  </w:style>
  <w:style w:type="paragraph" w:customStyle="1" w:styleId="4b">
    <w:name w:val="列出段落4"/>
    <w:basedOn w:val="a1"/>
    <w:uiPriority w:val="99"/>
    <w:qFormat/>
    <w:rsid w:val="00C54E23"/>
    <w:pPr>
      <w:ind w:firstLineChars="200" w:firstLine="420"/>
    </w:pPr>
    <w:rPr>
      <w:rFonts w:eastAsia="宋体"/>
      <w:lang w:eastAsia="en-GB"/>
    </w:rPr>
  </w:style>
  <w:style w:type="paragraph" w:customStyle="1" w:styleId="TF1">
    <w:name w:val="TF1"/>
    <w:link w:val="TFZchn"/>
    <w:rsid w:val="00C54E2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54E23"/>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54E23"/>
    <w:rPr>
      <w:rFonts w:ascii="Arial" w:hAnsi="Arial"/>
      <w:sz w:val="24"/>
      <w:lang w:val="en-GB"/>
    </w:rPr>
  </w:style>
  <w:style w:type="character" w:customStyle="1" w:styleId="2Char">
    <w:name w:val="标题 2 Char"/>
    <w:aliases w:val="22 Char"/>
    <w:uiPriority w:val="9"/>
    <w:rsid w:val="00C54E23"/>
    <w:rPr>
      <w:rFonts w:ascii="Arial" w:hAnsi="Arial"/>
      <w:sz w:val="32"/>
      <w:lang w:val="en-GB"/>
    </w:rPr>
  </w:style>
  <w:style w:type="character" w:customStyle="1" w:styleId="3Char">
    <w:name w:val="标题 3 Char"/>
    <w:rsid w:val="00C54E2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54E23"/>
    <w:rPr>
      <w:rFonts w:ascii="Arial" w:hAnsi="Arial"/>
      <w:sz w:val="24"/>
      <w:szCs w:val="28"/>
      <w:lang w:val="en-GB" w:eastAsia="en-GB"/>
    </w:rPr>
  </w:style>
  <w:style w:type="character" w:customStyle="1" w:styleId="6Char">
    <w:name w:val="标题 6 Char"/>
    <w:uiPriority w:val="9"/>
    <w:rsid w:val="00C54E23"/>
    <w:rPr>
      <w:rFonts w:ascii="Arial" w:hAnsi="Arial"/>
      <w:lang w:val="en-GB"/>
    </w:rPr>
  </w:style>
  <w:style w:type="character" w:customStyle="1" w:styleId="7Char">
    <w:name w:val="标题 7 Char"/>
    <w:uiPriority w:val="9"/>
    <w:rsid w:val="00C54E23"/>
    <w:rPr>
      <w:rFonts w:ascii="Arial" w:hAnsi="Arial"/>
      <w:lang w:val="en-GB"/>
    </w:rPr>
  </w:style>
  <w:style w:type="character" w:customStyle="1" w:styleId="8Char">
    <w:name w:val="标题 8 Char"/>
    <w:uiPriority w:val="9"/>
    <w:rsid w:val="00C54E23"/>
    <w:rPr>
      <w:rFonts w:ascii="Arial" w:hAnsi="Arial"/>
      <w:sz w:val="36"/>
      <w:lang w:val="en-GB"/>
    </w:rPr>
  </w:style>
  <w:style w:type="character" w:customStyle="1" w:styleId="9Char">
    <w:name w:val="标题 9 Char"/>
    <w:uiPriority w:val="9"/>
    <w:rsid w:val="00C54E23"/>
    <w:rPr>
      <w:rFonts w:ascii="Arial" w:hAnsi="Arial"/>
      <w:sz w:val="36"/>
      <w:lang w:val="en-GB"/>
    </w:rPr>
  </w:style>
  <w:style w:type="character" w:customStyle="1" w:styleId="Char3">
    <w:name w:val="页脚 Char"/>
    <w:uiPriority w:val="99"/>
    <w:rsid w:val="00C54E23"/>
    <w:rPr>
      <w:rFonts w:ascii="Arial" w:hAnsi="Arial"/>
      <w:b/>
      <w:i/>
      <w:noProof/>
      <w:sz w:val="18"/>
    </w:rPr>
  </w:style>
  <w:style w:type="character" w:customStyle="1" w:styleId="Char4">
    <w:name w:val="列表 Char"/>
    <w:rsid w:val="00C54E23"/>
    <w:rPr>
      <w:lang w:val="en-GB"/>
    </w:rPr>
  </w:style>
  <w:style w:type="character" w:customStyle="1" w:styleId="Char5">
    <w:name w:val="文档结构图 Char"/>
    <w:uiPriority w:val="99"/>
    <w:rsid w:val="00C54E23"/>
    <w:rPr>
      <w:rFonts w:ascii="Tahoma" w:hAnsi="Tahoma"/>
      <w:lang w:val="en-GB" w:eastAsia="en-US"/>
    </w:rPr>
  </w:style>
  <w:style w:type="character" w:customStyle="1" w:styleId="Char6">
    <w:name w:val="批注框文本 Char"/>
    <w:uiPriority w:val="99"/>
    <w:rsid w:val="00C54E23"/>
    <w:rPr>
      <w:rFonts w:ascii="Tahoma" w:hAnsi="Tahoma" w:cs="Tahoma"/>
      <w:sz w:val="16"/>
      <w:szCs w:val="16"/>
      <w:lang w:val="en-GB" w:eastAsia="en-GB" w:bidi="ar-SA"/>
    </w:rPr>
  </w:style>
  <w:style w:type="paragraph" w:customStyle="1" w:styleId="Commentnokia0">
    <w:name w:val="Comment nokia"/>
    <w:basedOn w:val="40"/>
    <w:uiPriority w:val="99"/>
    <w:rsid w:val="00C54E23"/>
    <w:pPr>
      <w:overflowPunct w:val="0"/>
      <w:autoSpaceDE w:val="0"/>
      <w:autoSpaceDN w:val="0"/>
      <w:adjustRightInd w:val="0"/>
      <w:textAlignment w:val="baseline"/>
    </w:pPr>
    <w:rPr>
      <w:b/>
      <w:sz w:val="28"/>
      <w:lang w:eastAsia="x-none"/>
    </w:rPr>
  </w:style>
  <w:style w:type="paragraph" w:customStyle="1" w:styleId="5a">
    <w:name w:val="列出段落5"/>
    <w:basedOn w:val="a1"/>
    <w:uiPriority w:val="99"/>
    <w:qFormat/>
    <w:rsid w:val="00C54E23"/>
    <w:pPr>
      <w:ind w:firstLineChars="200" w:firstLine="420"/>
    </w:pPr>
    <w:rPr>
      <w:rFonts w:eastAsia="宋体"/>
      <w:lang w:eastAsia="en-GB"/>
    </w:rPr>
  </w:style>
  <w:style w:type="character" w:customStyle="1" w:styleId="Char7">
    <w:name w:val="批注文字 Char"/>
    <w:uiPriority w:val="99"/>
    <w:qFormat/>
    <w:rsid w:val="00C54E23"/>
    <w:rPr>
      <w:lang w:val="en-GB" w:eastAsia="x-none"/>
    </w:rPr>
  </w:style>
  <w:style w:type="character" w:customStyle="1" w:styleId="Char19">
    <w:name w:val="批注主题 Char1"/>
    <w:rsid w:val="00C54E23"/>
    <w:rPr>
      <w:b/>
      <w:bCs/>
      <w:lang w:val="en-GB" w:eastAsia="x-none"/>
    </w:rPr>
  </w:style>
  <w:style w:type="character" w:customStyle="1" w:styleId="Titre32">
    <w:name w:val="Titre 32"/>
    <w:rsid w:val="00C54E23"/>
    <w:rPr>
      <w:rFonts w:ascii="Arial" w:hAnsi="Arial"/>
      <w:sz w:val="28"/>
      <w:szCs w:val="28"/>
      <w:lang w:val="en-GB" w:eastAsia="en-GB"/>
    </w:rPr>
  </w:style>
  <w:style w:type="character" w:customStyle="1" w:styleId="Titre31">
    <w:name w:val="Titre 31"/>
    <w:rsid w:val="00C54E23"/>
    <w:rPr>
      <w:rFonts w:ascii="Arial" w:hAnsi="Arial"/>
      <w:sz w:val="28"/>
      <w:szCs w:val="28"/>
      <w:lang w:val="en-GB" w:eastAsia="en-GB"/>
    </w:rPr>
  </w:style>
  <w:style w:type="character" w:customStyle="1" w:styleId="trans">
    <w:name w:val="trans"/>
    <w:rsid w:val="00C54E23"/>
  </w:style>
  <w:style w:type="character" w:customStyle="1" w:styleId="Head2A1">
    <w:name w:val="Head2A1"/>
    <w:rsid w:val="00C54E23"/>
    <w:rPr>
      <w:rFonts w:ascii="Arial" w:eastAsia="MS Mincho" w:hAnsi="Arial" w:cs="Arial" w:hint="default"/>
      <w:sz w:val="32"/>
      <w:lang w:val="en-GB" w:eastAsia="en-US" w:bidi="ar-SA"/>
    </w:rPr>
  </w:style>
  <w:style w:type="character" w:customStyle="1" w:styleId="Heading7Char4">
    <w:name w:val="Heading 7 Char4"/>
    <w:rsid w:val="00C54E23"/>
    <w:rPr>
      <w:rFonts w:ascii="Arial" w:eastAsia="Times New Roman" w:hAnsi="Arial"/>
    </w:rPr>
  </w:style>
  <w:style w:type="character" w:customStyle="1" w:styleId="Heading8Char4">
    <w:name w:val="Heading 8 Char4"/>
    <w:rsid w:val="00C54E23"/>
    <w:rPr>
      <w:rFonts w:ascii="Arial" w:eastAsia="Times New Roman" w:hAnsi="Arial"/>
      <w:sz w:val="36"/>
    </w:rPr>
  </w:style>
  <w:style w:type="character" w:customStyle="1" w:styleId="Heading9Char3">
    <w:name w:val="Heading 9 Char3"/>
    <w:rsid w:val="00C54E23"/>
    <w:rPr>
      <w:rFonts w:ascii="Arial" w:eastAsia="Times New Roman" w:hAnsi="Arial"/>
      <w:sz w:val="36"/>
    </w:rPr>
  </w:style>
  <w:style w:type="character" w:customStyle="1" w:styleId="FooterChar3">
    <w:name w:val="Footer Char3"/>
    <w:rsid w:val="00C54E23"/>
    <w:rPr>
      <w:rFonts w:ascii="Arial" w:eastAsia="Times New Roman" w:hAnsi="Arial"/>
      <w:b/>
      <w:i/>
      <w:noProof/>
      <w:sz w:val="18"/>
    </w:rPr>
  </w:style>
  <w:style w:type="character" w:customStyle="1" w:styleId="CommentTextChar3">
    <w:name w:val="Comment Text Char3"/>
    <w:rsid w:val="00C54E23"/>
    <w:rPr>
      <w:rFonts w:eastAsia="宋体"/>
      <w:lang w:val="en-GB"/>
    </w:rPr>
  </w:style>
  <w:style w:type="character" w:customStyle="1" w:styleId="DocumentMapChar2">
    <w:name w:val="Document Map Char2"/>
    <w:uiPriority w:val="99"/>
    <w:rsid w:val="00C54E23"/>
    <w:rPr>
      <w:rFonts w:ascii="Tahoma" w:eastAsia="Times New Roman" w:hAnsi="Tahoma" w:cs="Tahoma"/>
      <w:shd w:val="clear" w:color="auto" w:fill="000080"/>
      <w:lang w:val="en-GB"/>
    </w:rPr>
  </w:style>
  <w:style w:type="character" w:customStyle="1" w:styleId="NoteHeadingChar2">
    <w:name w:val="Note Heading Char2"/>
    <w:rsid w:val="00C54E23"/>
    <w:rPr>
      <w:lang w:val="x-none" w:eastAsia="x-none"/>
    </w:rPr>
  </w:style>
  <w:style w:type="character" w:customStyle="1" w:styleId="PlainTextChar4">
    <w:name w:val="Plain Text Char4"/>
    <w:rsid w:val="00C54E23"/>
    <w:rPr>
      <w:rFonts w:ascii="Courier New" w:eastAsia="宋体" w:hAnsi="Courier New"/>
      <w:lang w:val="nb-NO"/>
    </w:rPr>
  </w:style>
  <w:style w:type="character" w:customStyle="1" w:styleId="BalloonTextChar2">
    <w:name w:val="Balloon Text Char2"/>
    <w:uiPriority w:val="99"/>
    <w:rsid w:val="00C54E23"/>
    <w:rPr>
      <w:rFonts w:ascii="Tahoma" w:eastAsia="Times New Roman" w:hAnsi="Tahoma" w:cs="Tahoma"/>
      <w:sz w:val="16"/>
      <w:szCs w:val="16"/>
      <w:lang w:val="en-GB"/>
    </w:rPr>
  </w:style>
  <w:style w:type="character" w:customStyle="1" w:styleId="BodyTextIndentChar4">
    <w:name w:val="Body Text Indent Char4"/>
    <w:rsid w:val="00C54E23"/>
    <w:rPr>
      <w:rFonts w:eastAsia="Batang"/>
      <w:lang w:val="en-GB"/>
    </w:rPr>
  </w:style>
  <w:style w:type="character" w:customStyle="1" w:styleId="BodyText2Char4">
    <w:name w:val="Body Text 2 Char4"/>
    <w:rsid w:val="00C54E23"/>
    <w:rPr>
      <w:rFonts w:ascii="CG Times (WN)" w:eastAsia="Malgun Gothic" w:hAnsi="CG Times (WN)"/>
      <w:i/>
      <w:lang w:val="en-GB" w:eastAsia="ko-KR"/>
    </w:rPr>
  </w:style>
  <w:style w:type="character" w:customStyle="1" w:styleId="BodyText3Char4">
    <w:name w:val="Body Text 3 Char4"/>
    <w:rsid w:val="00C54E23"/>
    <w:rPr>
      <w:rFonts w:ascii="CG Times (WN)" w:eastAsia="Osaka" w:hAnsi="CG Times (WN)"/>
      <w:color w:val="000000"/>
      <w:lang w:val="en-GB" w:eastAsia="ko-KR"/>
    </w:rPr>
  </w:style>
  <w:style w:type="character" w:customStyle="1" w:styleId="BodyTextIndent2Char4">
    <w:name w:val="Body Text Indent 2 Char4"/>
    <w:rsid w:val="00C54E23"/>
    <w:rPr>
      <w:rFonts w:ascii="CG Times (WN)" w:hAnsi="CG Times (WN)"/>
      <w:lang w:val="en-GB"/>
    </w:rPr>
  </w:style>
  <w:style w:type="character" w:customStyle="1" w:styleId="HTMLPreformattedChar2">
    <w:name w:val="HTML Preformatted Char2"/>
    <w:rsid w:val="00C54E23"/>
    <w:rPr>
      <w:rFonts w:ascii="Courier New" w:hAnsi="Courier New"/>
      <w:lang w:val="en-GB" w:eastAsia="x-none"/>
    </w:rPr>
  </w:style>
  <w:style w:type="character" w:customStyle="1" w:styleId="ListChar4">
    <w:name w:val="List Char4"/>
    <w:rsid w:val="00C54E23"/>
    <w:rPr>
      <w:rFonts w:eastAsia="Times New Roman"/>
    </w:rPr>
  </w:style>
  <w:style w:type="paragraph" w:customStyle="1" w:styleId="wxs">
    <w:name w:val="wxs_正文"/>
    <w:basedOn w:val="a1"/>
    <w:uiPriority w:val="99"/>
    <w:qFormat/>
    <w:rsid w:val="00C54E2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C54E23"/>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54E2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54E23"/>
    <w:rPr>
      <w:rFonts w:ascii="Times New Roman" w:eastAsia="宋体" w:hAnsi="Times New Roman"/>
      <w:b/>
      <w:bCs/>
      <w:kern w:val="44"/>
      <w:sz w:val="30"/>
      <w:szCs w:val="32"/>
      <w:lang w:val="en-GB" w:eastAsia="en-US"/>
    </w:rPr>
  </w:style>
  <w:style w:type="paragraph" w:customStyle="1" w:styleId="NOTE0">
    <w:name w:val="NOTE"/>
    <w:basedOn w:val="B3"/>
    <w:uiPriority w:val="99"/>
    <w:qFormat/>
    <w:rsid w:val="00C54E23"/>
    <w:rPr>
      <w:rFonts w:eastAsia="宋体"/>
      <w:lang w:eastAsia="en-GB"/>
    </w:rPr>
  </w:style>
  <w:style w:type="numbering" w:customStyle="1" w:styleId="2ff5">
    <w:name w:val="无列表2"/>
    <w:next w:val="a4"/>
    <w:uiPriority w:val="99"/>
    <w:semiHidden/>
    <w:unhideWhenUsed/>
    <w:rsid w:val="00C54E23"/>
  </w:style>
  <w:style w:type="numbering" w:customStyle="1" w:styleId="3ff1">
    <w:name w:val="无列表3"/>
    <w:next w:val="a4"/>
    <w:uiPriority w:val="99"/>
    <w:semiHidden/>
    <w:unhideWhenUsed/>
    <w:rsid w:val="00C54E23"/>
  </w:style>
  <w:style w:type="table" w:customStyle="1" w:styleId="1ff8">
    <w:name w:val="网格型1"/>
    <w:basedOn w:val="a3"/>
    <w:next w:val="afb"/>
    <w:rsid w:val="00C54E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C54E23"/>
    <w:pPr>
      <w:numPr>
        <w:numId w:val="20"/>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C54E2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uiPriority w:val="99"/>
    <w:rsid w:val="00C54E23"/>
    <w:pPr>
      <w:spacing w:after="120"/>
      <w:ind w:left="0" w:firstLine="0"/>
    </w:pPr>
    <w:rPr>
      <w:rFonts w:eastAsia="宋体"/>
      <w:b/>
      <w:lang w:eastAsia="en-GB"/>
    </w:rPr>
  </w:style>
  <w:style w:type="paragraph" w:customStyle="1" w:styleId="ReferenceLine">
    <w:name w:val="Reference Line"/>
    <w:basedOn w:val="aff4"/>
    <w:uiPriority w:val="99"/>
    <w:rsid w:val="00C54E23"/>
    <w:pPr>
      <w:widowControl w:val="0"/>
      <w:spacing w:after="120"/>
    </w:pPr>
    <w:rPr>
      <w:rFonts w:ascii="Arial" w:eastAsia="‚l‚r ‚oƒSƒVƒbƒN" w:hAnsi="Arial"/>
      <w:snapToGrid w:val="0"/>
    </w:rPr>
  </w:style>
  <w:style w:type="paragraph" w:customStyle="1" w:styleId="L3">
    <w:name w:val="L3"/>
    <w:uiPriority w:val="99"/>
    <w:rsid w:val="00C54E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54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54E23"/>
    <w:pPr>
      <w:spacing w:before="120" w:after="220"/>
    </w:pPr>
    <w:rPr>
      <w:rFonts w:ascii="Arial" w:eastAsia="MS Mincho" w:hAnsi="Arial"/>
      <w:noProof/>
      <w:lang w:val="en-US" w:eastAsia="en-US"/>
    </w:rPr>
  </w:style>
  <w:style w:type="paragraph" w:customStyle="1" w:styleId="nroaml">
    <w:name w:val="nroaml"/>
    <w:basedOn w:val="H6"/>
    <w:uiPriority w:val="99"/>
    <w:rsid w:val="00C54E2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C54E2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e">
    <w:name w:val="標準太字"/>
    <w:autoRedefine/>
    <w:rsid w:val="00C54E23"/>
    <w:rPr>
      <w:b/>
    </w:rPr>
  </w:style>
  <w:style w:type="paragraph" w:customStyle="1" w:styleId="ActionPoint">
    <w:name w:val="ActionPoint"/>
    <w:basedOn w:val="a1"/>
    <w:uiPriority w:val="99"/>
    <w:rsid w:val="00C54E2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54E2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54E23"/>
    <w:pPr>
      <w:pBdr>
        <w:top w:val="none" w:sz="0" w:space="0" w:color="auto"/>
      </w:pBdr>
      <w:tabs>
        <w:tab w:val="clear" w:pos="432"/>
        <w:tab w:val="num" w:pos="360"/>
      </w:tabs>
      <w:spacing w:before="480"/>
      <w:ind w:left="578" w:hanging="578"/>
      <w:outlineLvl w:val="1"/>
    </w:pPr>
    <w:rPr>
      <w:sz w:val="24"/>
    </w:rPr>
  </w:style>
  <w:style w:type="character" w:styleId="HTML4">
    <w:name w:val="HTML Code"/>
    <w:rsid w:val="00C54E23"/>
    <w:rPr>
      <w:rFonts w:ascii="Arial Unicode MS" w:eastAsia="Arial Unicode MS" w:hAnsi="Arial Unicode MS" w:cs="Arial Unicode MS"/>
      <w:sz w:val="20"/>
      <w:szCs w:val="20"/>
    </w:rPr>
  </w:style>
  <w:style w:type="paragraph" w:customStyle="1" w:styleId="NormalAfter0pt">
    <w:name w:val="Normal + After:  0 pt"/>
    <w:basedOn w:val="a1"/>
    <w:uiPriority w:val="99"/>
    <w:rsid w:val="00C54E23"/>
    <w:pPr>
      <w:autoSpaceDE w:val="0"/>
      <w:autoSpaceDN w:val="0"/>
      <w:adjustRightInd w:val="0"/>
      <w:spacing w:after="0"/>
    </w:pPr>
    <w:rPr>
      <w:rFonts w:ascii="Arial" w:eastAsia="宋体" w:hAnsi="Arial"/>
      <w:lang w:eastAsia="en-GB"/>
    </w:rPr>
  </w:style>
  <w:style w:type="character" w:customStyle="1" w:styleId="PTK">
    <w:name w:val="PTK"/>
    <w:semiHidden/>
    <w:rsid w:val="00C54E23"/>
    <w:rPr>
      <w:rFonts w:ascii="Arial" w:hAnsi="Arial" w:cs="Arial"/>
      <w:color w:val="000080"/>
      <w:sz w:val="20"/>
      <w:szCs w:val="20"/>
    </w:rPr>
  </w:style>
  <w:style w:type="paragraph" w:customStyle="1" w:styleId="TdocList">
    <w:name w:val="Tdoc_List"/>
    <w:basedOn w:val="a1"/>
    <w:uiPriority w:val="99"/>
    <w:rsid w:val="00C54E2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54E23"/>
    <w:pPr>
      <w:ind w:left="2836"/>
    </w:pPr>
    <w:rPr>
      <w:rFonts w:eastAsia="Times New Roman"/>
      <w:lang w:val="x-none"/>
    </w:rPr>
  </w:style>
  <w:style w:type="numbering" w:customStyle="1" w:styleId="NoList20">
    <w:name w:val="No List20"/>
    <w:next w:val="a4"/>
    <w:uiPriority w:val="99"/>
    <w:semiHidden/>
    <w:rsid w:val="00C54E23"/>
  </w:style>
  <w:style w:type="character" w:customStyle="1" w:styleId="413">
    <w:name w:val="(文字) (文字)41"/>
    <w:rsid w:val="00C54E23"/>
    <w:rPr>
      <w:rFonts w:ascii="MS Mincho" w:eastAsia="MS Mincho" w:hAnsi="MS Mincho" w:hint="eastAsia"/>
      <w:lang w:val="en-GB" w:eastAsia="ar-SA" w:bidi="ar-SA"/>
    </w:rPr>
  </w:style>
  <w:style w:type="numbering" w:customStyle="1" w:styleId="NoList27">
    <w:name w:val="No List27"/>
    <w:next w:val="a4"/>
    <w:uiPriority w:val="99"/>
    <w:semiHidden/>
    <w:unhideWhenUsed/>
    <w:rsid w:val="00C54E23"/>
  </w:style>
  <w:style w:type="numbering" w:customStyle="1" w:styleId="NoList28">
    <w:name w:val="No List28"/>
    <w:next w:val="a4"/>
    <w:uiPriority w:val="99"/>
    <w:semiHidden/>
    <w:unhideWhenUsed/>
    <w:rsid w:val="00C54E23"/>
  </w:style>
  <w:style w:type="table" w:customStyle="1" w:styleId="TableGrid7">
    <w:name w:val="Table Grid7"/>
    <w:basedOn w:val="a3"/>
    <w:next w:val="afb"/>
    <w:rsid w:val="00C54E2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54E23"/>
    <w:rPr>
      <w:lang w:val="en-GB" w:eastAsia="en-US"/>
    </w:rPr>
  </w:style>
  <w:style w:type="paragraph" w:customStyle="1" w:styleId="T">
    <w:name w:val="T"/>
    <w:basedOn w:val="TAC"/>
    <w:uiPriority w:val="99"/>
    <w:rsid w:val="00C54E23"/>
    <w:pPr>
      <w:overflowPunct w:val="0"/>
      <w:autoSpaceDE w:val="0"/>
      <w:autoSpaceDN w:val="0"/>
      <w:adjustRightInd w:val="0"/>
      <w:textAlignment w:val="baseline"/>
    </w:pPr>
    <w:rPr>
      <w:lang w:eastAsia="x-none"/>
    </w:rPr>
  </w:style>
  <w:style w:type="character" w:customStyle="1" w:styleId="Char22">
    <w:name w:val="页脚 Char2"/>
    <w:rsid w:val="00C54E23"/>
    <w:rPr>
      <w:rFonts w:ascii="Arial" w:hAnsi="Arial"/>
      <w:b/>
      <w:i/>
      <w:noProof/>
      <w:sz w:val="18"/>
    </w:rPr>
  </w:style>
  <w:style w:type="character" w:customStyle="1" w:styleId="Char30">
    <w:name w:val="批注文字 Char3"/>
    <w:uiPriority w:val="99"/>
    <w:qFormat/>
    <w:rsid w:val="00C54E23"/>
    <w:rPr>
      <w:lang w:val="en-GB" w:eastAsia="en-US"/>
    </w:rPr>
  </w:style>
  <w:style w:type="paragraph" w:customStyle="1" w:styleId="83">
    <w:name w:val="修订8"/>
    <w:hidden/>
    <w:uiPriority w:val="99"/>
    <w:semiHidden/>
    <w:rsid w:val="00C54E23"/>
    <w:rPr>
      <w:rFonts w:ascii="Times New Roman" w:eastAsia="MS Mincho" w:hAnsi="Times New Roman"/>
      <w:lang w:val="en-GB" w:eastAsia="en-US"/>
    </w:rPr>
  </w:style>
  <w:style w:type="paragraph" w:customStyle="1" w:styleId="Pl0">
    <w:name w:val="Pl"/>
    <w:basedOn w:val="a1"/>
    <w:uiPriority w:val="99"/>
    <w:rsid w:val="00C54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C54E23"/>
    <w:rPr>
      <w:rFonts w:ascii="Times New Roman" w:eastAsia="MS Mincho" w:hAnsi="Times New Roman"/>
      <w:lang w:val="en-GB" w:eastAsia="en-US"/>
    </w:rPr>
  </w:style>
  <w:style w:type="paragraph" w:customStyle="1" w:styleId="wordsection1">
    <w:name w:val="wordsection1"/>
    <w:basedOn w:val="a1"/>
    <w:uiPriority w:val="99"/>
    <w:rsid w:val="00C54E23"/>
    <w:pPr>
      <w:spacing w:after="0"/>
    </w:pPr>
    <w:rPr>
      <w:rFonts w:ascii="Calibri" w:eastAsia="Calibri" w:hAnsi="Calibri" w:cs="Calibri"/>
      <w:lang w:val="en-US" w:eastAsia="ja-JP"/>
    </w:rPr>
  </w:style>
  <w:style w:type="paragraph" w:customStyle="1" w:styleId="TOC92">
    <w:name w:val="TOC 92"/>
    <w:basedOn w:val="TOC8"/>
    <w:uiPriority w:val="99"/>
    <w:rsid w:val="00C54E2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C54E23"/>
  </w:style>
  <w:style w:type="numbering" w:customStyle="1" w:styleId="NoList114">
    <w:name w:val="No List114"/>
    <w:next w:val="a4"/>
    <w:uiPriority w:val="99"/>
    <w:semiHidden/>
    <w:rsid w:val="00C54E23"/>
  </w:style>
  <w:style w:type="numbering" w:customStyle="1" w:styleId="NoList210">
    <w:name w:val="No List210"/>
    <w:next w:val="a4"/>
    <w:uiPriority w:val="99"/>
    <w:semiHidden/>
    <w:rsid w:val="00C54E23"/>
  </w:style>
  <w:style w:type="numbering" w:customStyle="1" w:styleId="NoList34">
    <w:name w:val="No List34"/>
    <w:next w:val="a4"/>
    <w:uiPriority w:val="99"/>
    <w:semiHidden/>
    <w:unhideWhenUsed/>
    <w:rsid w:val="00C54E23"/>
  </w:style>
  <w:style w:type="numbering" w:customStyle="1" w:styleId="131">
    <w:name w:val="목록 없음13"/>
    <w:next w:val="a4"/>
    <w:semiHidden/>
    <w:unhideWhenUsed/>
    <w:rsid w:val="00C54E23"/>
  </w:style>
  <w:style w:type="numbering" w:customStyle="1" w:styleId="234">
    <w:name w:val="목록 없음23"/>
    <w:next w:val="a4"/>
    <w:semiHidden/>
    <w:rsid w:val="00C54E23"/>
  </w:style>
  <w:style w:type="numbering" w:customStyle="1" w:styleId="NoList44">
    <w:name w:val="No List44"/>
    <w:next w:val="a4"/>
    <w:uiPriority w:val="99"/>
    <w:semiHidden/>
    <w:unhideWhenUsed/>
    <w:rsid w:val="00C54E23"/>
  </w:style>
  <w:style w:type="numbering" w:customStyle="1" w:styleId="NoList54">
    <w:name w:val="No List54"/>
    <w:next w:val="a4"/>
    <w:semiHidden/>
    <w:rsid w:val="00C54E23"/>
  </w:style>
  <w:style w:type="numbering" w:customStyle="1" w:styleId="NoList63">
    <w:name w:val="No List63"/>
    <w:next w:val="a4"/>
    <w:semiHidden/>
    <w:rsid w:val="00C54E23"/>
  </w:style>
  <w:style w:type="numbering" w:customStyle="1" w:styleId="NoList73">
    <w:name w:val="No List73"/>
    <w:next w:val="a4"/>
    <w:semiHidden/>
    <w:rsid w:val="00C54E23"/>
  </w:style>
  <w:style w:type="numbering" w:customStyle="1" w:styleId="NoList115">
    <w:name w:val="No List115"/>
    <w:next w:val="a4"/>
    <w:uiPriority w:val="99"/>
    <w:semiHidden/>
    <w:rsid w:val="00C54E23"/>
  </w:style>
  <w:style w:type="numbering" w:customStyle="1" w:styleId="NoList213">
    <w:name w:val="No List213"/>
    <w:next w:val="a4"/>
    <w:semiHidden/>
    <w:rsid w:val="00C54E23"/>
  </w:style>
  <w:style w:type="numbering" w:customStyle="1" w:styleId="NoList83">
    <w:name w:val="No List83"/>
    <w:next w:val="a4"/>
    <w:semiHidden/>
    <w:rsid w:val="00C54E23"/>
  </w:style>
  <w:style w:type="numbering" w:customStyle="1" w:styleId="NoList123">
    <w:name w:val="No List123"/>
    <w:next w:val="a4"/>
    <w:uiPriority w:val="99"/>
    <w:semiHidden/>
    <w:rsid w:val="00C54E23"/>
  </w:style>
  <w:style w:type="numbering" w:customStyle="1" w:styleId="NoList223">
    <w:name w:val="No List223"/>
    <w:next w:val="a4"/>
    <w:semiHidden/>
    <w:rsid w:val="00C54E23"/>
  </w:style>
  <w:style w:type="numbering" w:customStyle="1" w:styleId="NoList93">
    <w:name w:val="No List93"/>
    <w:next w:val="a4"/>
    <w:semiHidden/>
    <w:rsid w:val="00C54E23"/>
  </w:style>
  <w:style w:type="numbering" w:customStyle="1" w:styleId="NoList133">
    <w:name w:val="No List133"/>
    <w:next w:val="a4"/>
    <w:semiHidden/>
    <w:rsid w:val="00C54E23"/>
  </w:style>
  <w:style w:type="numbering" w:customStyle="1" w:styleId="NoList233">
    <w:name w:val="No List233"/>
    <w:next w:val="a4"/>
    <w:semiHidden/>
    <w:rsid w:val="00C54E23"/>
  </w:style>
  <w:style w:type="numbering" w:customStyle="1" w:styleId="NoList103">
    <w:name w:val="No List103"/>
    <w:next w:val="a4"/>
    <w:semiHidden/>
    <w:rsid w:val="00C54E23"/>
  </w:style>
  <w:style w:type="numbering" w:customStyle="1" w:styleId="NoList143">
    <w:name w:val="No List143"/>
    <w:next w:val="a4"/>
    <w:semiHidden/>
    <w:rsid w:val="00C54E23"/>
  </w:style>
  <w:style w:type="numbering" w:customStyle="1" w:styleId="NoList243">
    <w:name w:val="No List243"/>
    <w:next w:val="a4"/>
    <w:semiHidden/>
    <w:rsid w:val="00C54E23"/>
  </w:style>
  <w:style w:type="numbering" w:customStyle="1" w:styleId="NoList313">
    <w:name w:val="No List313"/>
    <w:next w:val="a4"/>
    <w:semiHidden/>
    <w:rsid w:val="00C54E23"/>
  </w:style>
  <w:style w:type="numbering" w:customStyle="1" w:styleId="NoList413">
    <w:name w:val="No List413"/>
    <w:next w:val="a4"/>
    <w:semiHidden/>
    <w:rsid w:val="00C54E23"/>
  </w:style>
  <w:style w:type="numbering" w:customStyle="1" w:styleId="NoList513">
    <w:name w:val="No List513"/>
    <w:next w:val="a4"/>
    <w:semiHidden/>
    <w:rsid w:val="00C54E23"/>
  </w:style>
  <w:style w:type="numbering" w:customStyle="1" w:styleId="NoList153">
    <w:name w:val="No List153"/>
    <w:next w:val="a4"/>
    <w:semiHidden/>
    <w:rsid w:val="00C54E23"/>
  </w:style>
  <w:style w:type="numbering" w:customStyle="1" w:styleId="NoList163">
    <w:name w:val="No List163"/>
    <w:next w:val="a4"/>
    <w:semiHidden/>
    <w:rsid w:val="00C54E23"/>
  </w:style>
  <w:style w:type="numbering" w:customStyle="1" w:styleId="NoList1113">
    <w:name w:val="No List1113"/>
    <w:next w:val="a4"/>
    <w:semiHidden/>
    <w:rsid w:val="00C54E23"/>
  </w:style>
  <w:style w:type="numbering" w:customStyle="1" w:styleId="NoList171">
    <w:name w:val="No List171"/>
    <w:next w:val="a4"/>
    <w:uiPriority w:val="99"/>
    <w:semiHidden/>
    <w:unhideWhenUsed/>
    <w:rsid w:val="00C54E23"/>
  </w:style>
  <w:style w:type="numbering" w:customStyle="1" w:styleId="NoList181">
    <w:name w:val="No List181"/>
    <w:next w:val="a4"/>
    <w:semiHidden/>
    <w:rsid w:val="00C54E23"/>
  </w:style>
  <w:style w:type="numbering" w:customStyle="1" w:styleId="NoList251">
    <w:name w:val="No List251"/>
    <w:next w:val="a4"/>
    <w:semiHidden/>
    <w:rsid w:val="00C54E23"/>
  </w:style>
  <w:style w:type="numbering" w:customStyle="1" w:styleId="NoList321">
    <w:name w:val="No List321"/>
    <w:next w:val="a4"/>
    <w:semiHidden/>
    <w:unhideWhenUsed/>
    <w:rsid w:val="00C54E23"/>
  </w:style>
  <w:style w:type="numbering" w:customStyle="1" w:styleId="1111">
    <w:name w:val="목록 없음111"/>
    <w:next w:val="a4"/>
    <w:semiHidden/>
    <w:unhideWhenUsed/>
    <w:rsid w:val="00C54E23"/>
  </w:style>
  <w:style w:type="numbering" w:customStyle="1" w:styleId="2110">
    <w:name w:val="목록 없음211"/>
    <w:next w:val="a4"/>
    <w:semiHidden/>
    <w:rsid w:val="00C54E23"/>
  </w:style>
  <w:style w:type="numbering" w:customStyle="1" w:styleId="NoList421">
    <w:name w:val="No List421"/>
    <w:next w:val="a4"/>
    <w:semiHidden/>
    <w:unhideWhenUsed/>
    <w:rsid w:val="00C54E23"/>
  </w:style>
  <w:style w:type="numbering" w:customStyle="1" w:styleId="NoList521">
    <w:name w:val="No List521"/>
    <w:next w:val="a4"/>
    <w:semiHidden/>
    <w:rsid w:val="00C54E23"/>
  </w:style>
  <w:style w:type="numbering" w:customStyle="1" w:styleId="NoList611">
    <w:name w:val="No List611"/>
    <w:next w:val="a4"/>
    <w:semiHidden/>
    <w:rsid w:val="00C54E23"/>
  </w:style>
  <w:style w:type="numbering" w:customStyle="1" w:styleId="NoList711">
    <w:name w:val="No List711"/>
    <w:next w:val="a4"/>
    <w:semiHidden/>
    <w:rsid w:val="00C54E23"/>
  </w:style>
  <w:style w:type="numbering" w:customStyle="1" w:styleId="NoList1121">
    <w:name w:val="No List1121"/>
    <w:next w:val="a4"/>
    <w:semiHidden/>
    <w:rsid w:val="00C54E23"/>
  </w:style>
  <w:style w:type="numbering" w:customStyle="1" w:styleId="NoList2111">
    <w:name w:val="No List2111"/>
    <w:next w:val="a4"/>
    <w:semiHidden/>
    <w:rsid w:val="00C54E23"/>
  </w:style>
  <w:style w:type="numbering" w:customStyle="1" w:styleId="NoList811">
    <w:name w:val="No List811"/>
    <w:next w:val="a4"/>
    <w:semiHidden/>
    <w:rsid w:val="00C54E23"/>
  </w:style>
  <w:style w:type="numbering" w:customStyle="1" w:styleId="NoList1211">
    <w:name w:val="No List1211"/>
    <w:next w:val="a4"/>
    <w:semiHidden/>
    <w:rsid w:val="00C54E23"/>
  </w:style>
  <w:style w:type="numbering" w:customStyle="1" w:styleId="NoList2211">
    <w:name w:val="No List2211"/>
    <w:next w:val="a4"/>
    <w:semiHidden/>
    <w:rsid w:val="00C54E23"/>
  </w:style>
  <w:style w:type="numbering" w:customStyle="1" w:styleId="NoList911">
    <w:name w:val="No List911"/>
    <w:next w:val="a4"/>
    <w:semiHidden/>
    <w:rsid w:val="00C54E23"/>
  </w:style>
  <w:style w:type="numbering" w:customStyle="1" w:styleId="NoList1311">
    <w:name w:val="No List1311"/>
    <w:next w:val="a4"/>
    <w:semiHidden/>
    <w:rsid w:val="00C54E23"/>
  </w:style>
  <w:style w:type="numbering" w:customStyle="1" w:styleId="NoList2311">
    <w:name w:val="No List2311"/>
    <w:next w:val="a4"/>
    <w:semiHidden/>
    <w:rsid w:val="00C54E23"/>
  </w:style>
  <w:style w:type="numbering" w:customStyle="1" w:styleId="NoList1011">
    <w:name w:val="No List1011"/>
    <w:next w:val="a4"/>
    <w:semiHidden/>
    <w:rsid w:val="00C54E23"/>
  </w:style>
  <w:style w:type="numbering" w:customStyle="1" w:styleId="NoList1411">
    <w:name w:val="No List1411"/>
    <w:next w:val="a4"/>
    <w:semiHidden/>
    <w:rsid w:val="00C54E23"/>
  </w:style>
  <w:style w:type="numbering" w:customStyle="1" w:styleId="NoList2411">
    <w:name w:val="No List2411"/>
    <w:next w:val="a4"/>
    <w:semiHidden/>
    <w:rsid w:val="00C54E23"/>
  </w:style>
  <w:style w:type="numbering" w:customStyle="1" w:styleId="NoList3111">
    <w:name w:val="No List3111"/>
    <w:next w:val="a4"/>
    <w:semiHidden/>
    <w:rsid w:val="00C54E23"/>
  </w:style>
  <w:style w:type="numbering" w:customStyle="1" w:styleId="NoList4111">
    <w:name w:val="No List4111"/>
    <w:next w:val="a4"/>
    <w:semiHidden/>
    <w:rsid w:val="00C54E23"/>
  </w:style>
  <w:style w:type="numbering" w:customStyle="1" w:styleId="NoList5111">
    <w:name w:val="No List5111"/>
    <w:next w:val="a4"/>
    <w:semiHidden/>
    <w:rsid w:val="00C54E23"/>
  </w:style>
  <w:style w:type="numbering" w:customStyle="1" w:styleId="NoList1511">
    <w:name w:val="No List1511"/>
    <w:next w:val="a4"/>
    <w:semiHidden/>
    <w:rsid w:val="00C54E23"/>
  </w:style>
  <w:style w:type="numbering" w:customStyle="1" w:styleId="NoList1611">
    <w:name w:val="No List1611"/>
    <w:next w:val="a4"/>
    <w:semiHidden/>
    <w:rsid w:val="00C54E23"/>
  </w:style>
  <w:style w:type="numbering" w:customStyle="1" w:styleId="NoList11111">
    <w:name w:val="No List11111"/>
    <w:next w:val="a4"/>
    <w:semiHidden/>
    <w:rsid w:val="00C54E23"/>
  </w:style>
  <w:style w:type="numbering" w:customStyle="1" w:styleId="NoList191">
    <w:name w:val="No List191"/>
    <w:next w:val="a4"/>
    <w:uiPriority w:val="99"/>
    <w:semiHidden/>
    <w:unhideWhenUsed/>
    <w:rsid w:val="00C54E23"/>
  </w:style>
  <w:style w:type="numbering" w:customStyle="1" w:styleId="NoList1101">
    <w:name w:val="No List1101"/>
    <w:next w:val="a4"/>
    <w:semiHidden/>
    <w:rsid w:val="00C54E23"/>
  </w:style>
  <w:style w:type="numbering" w:customStyle="1" w:styleId="NoList261">
    <w:name w:val="No List261"/>
    <w:next w:val="a4"/>
    <w:semiHidden/>
    <w:rsid w:val="00C54E23"/>
  </w:style>
  <w:style w:type="numbering" w:customStyle="1" w:styleId="NoList331">
    <w:name w:val="No List331"/>
    <w:next w:val="a4"/>
    <w:semiHidden/>
    <w:unhideWhenUsed/>
    <w:rsid w:val="00C54E23"/>
  </w:style>
  <w:style w:type="numbering" w:customStyle="1" w:styleId="1210">
    <w:name w:val="목록 없음121"/>
    <w:next w:val="a4"/>
    <w:semiHidden/>
    <w:unhideWhenUsed/>
    <w:rsid w:val="00C54E23"/>
  </w:style>
  <w:style w:type="numbering" w:customStyle="1" w:styleId="2210">
    <w:name w:val="목록 없음221"/>
    <w:next w:val="a4"/>
    <w:semiHidden/>
    <w:rsid w:val="00C54E23"/>
  </w:style>
  <w:style w:type="numbering" w:customStyle="1" w:styleId="NoList431">
    <w:name w:val="No List431"/>
    <w:next w:val="a4"/>
    <w:semiHidden/>
    <w:unhideWhenUsed/>
    <w:rsid w:val="00C54E23"/>
  </w:style>
  <w:style w:type="numbering" w:customStyle="1" w:styleId="NoList531">
    <w:name w:val="No List531"/>
    <w:next w:val="a4"/>
    <w:semiHidden/>
    <w:rsid w:val="00C54E23"/>
  </w:style>
  <w:style w:type="numbering" w:customStyle="1" w:styleId="NoList621">
    <w:name w:val="No List621"/>
    <w:next w:val="a4"/>
    <w:semiHidden/>
    <w:rsid w:val="00C54E23"/>
  </w:style>
  <w:style w:type="numbering" w:customStyle="1" w:styleId="NoList721">
    <w:name w:val="No List721"/>
    <w:next w:val="a4"/>
    <w:semiHidden/>
    <w:rsid w:val="00C54E23"/>
  </w:style>
  <w:style w:type="numbering" w:customStyle="1" w:styleId="NoList1131">
    <w:name w:val="No List1131"/>
    <w:next w:val="a4"/>
    <w:semiHidden/>
    <w:rsid w:val="00C54E23"/>
  </w:style>
  <w:style w:type="numbering" w:customStyle="1" w:styleId="NoList2121">
    <w:name w:val="No List2121"/>
    <w:next w:val="a4"/>
    <w:semiHidden/>
    <w:rsid w:val="00C54E23"/>
  </w:style>
  <w:style w:type="numbering" w:customStyle="1" w:styleId="NoList821">
    <w:name w:val="No List821"/>
    <w:next w:val="a4"/>
    <w:semiHidden/>
    <w:rsid w:val="00C54E23"/>
  </w:style>
  <w:style w:type="numbering" w:customStyle="1" w:styleId="NoList1221">
    <w:name w:val="No List1221"/>
    <w:next w:val="a4"/>
    <w:semiHidden/>
    <w:rsid w:val="00C54E23"/>
  </w:style>
  <w:style w:type="numbering" w:customStyle="1" w:styleId="NoList2221">
    <w:name w:val="No List2221"/>
    <w:next w:val="a4"/>
    <w:semiHidden/>
    <w:rsid w:val="00C54E23"/>
  </w:style>
  <w:style w:type="numbering" w:customStyle="1" w:styleId="NoList921">
    <w:name w:val="No List921"/>
    <w:next w:val="a4"/>
    <w:semiHidden/>
    <w:rsid w:val="00C54E23"/>
  </w:style>
  <w:style w:type="numbering" w:customStyle="1" w:styleId="NoList1321">
    <w:name w:val="No List1321"/>
    <w:next w:val="a4"/>
    <w:semiHidden/>
    <w:rsid w:val="00C54E23"/>
  </w:style>
  <w:style w:type="numbering" w:customStyle="1" w:styleId="NoList2321">
    <w:name w:val="No List2321"/>
    <w:next w:val="a4"/>
    <w:semiHidden/>
    <w:rsid w:val="00C54E23"/>
  </w:style>
  <w:style w:type="numbering" w:customStyle="1" w:styleId="NoList1021">
    <w:name w:val="No List1021"/>
    <w:next w:val="a4"/>
    <w:semiHidden/>
    <w:rsid w:val="00C54E23"/>
  </w:style>
  <w:style w:type="numbering" w:customStyle="1" w:styleId="NoList1421">
    <w:name w:val="No List1421"/>
    <w:next w:val="a4"/>
    <w:semiHidden/>
    <w:rsid w:val="00C54E23"/>
  </w:style>
  <w:style w:type="numbering" w:customStyle="1" w:styleId="NoList2421">
    <w:name w:val="No List2421"/>
    <w:next w:val="a4"/>
    <w:semiHidden/>
    <w:rsid w:val="00C54E23"/>
  </w:style>
  <w:style w:type="numbering" w:customStyle="1" w:styleId="NoList3121">
    <w:name w:val="No List3121"/>
    <w:next w:val="a4"/>
    <w:semiHidden/>
    <w:rsid w:val="00C54E23"/>
  </w:style>
  <w:style w:type="numbering" w:customStyle="1" w:styleId="NoList4121">
    <w:name w:val="No List4121"/>
    <w:next w:val="a4"/>
    <w:semiHidden/>
    <w:rsid w:val="00C54E23"/>
  </w:style>
  <w:style w:type="numbering" w:customStyle="1" w:styleId="NoList5121">
    <w:name w:val="No List5121"/>
    <w:next w:val="a4"/>
    <w:semiHidden/>
    <w:rsid w:val="00C54E23"/>
  </w:style>
  <w:style w:type="numbering" w:customStyle="1" w:styleId="NoList1521">
    <w:name w:val="No List1521"/>
    <w:next w:val="a4"/>
    <w:semiHidden/>
    <w:rsid w:val="00C54E23"/>
  </w:style>
  <w:style w:type="numbering" w:customStyle="1" w:styleId="NoList1621">
    <w:name w:val="No List1621"/>
    <w:next w:val="a4"/>
    <w:semiHidden/>
    <w:rsid w:val="00C54E23"/>
  </w:style>
  <w:style w:type="numbering" w:customStyle="1" w:styleId="1211">
    <w:name w:val="无列表121"/>
    <w:next w:val="a4"/>
    <w:semiHidden/>
    <w:rsid w:val="00C54E23"/>
  </w:style>
  <w:style w:type="numbering" w:customStyle="1" w:styleId="NoList11121">
    <w:name w:val="No List11121"/>
    <w:next w:val="a4"/>
    <w:semiHidden/>
    <w:rsid w:val="00C54E23"/>
  </w:style>
  <w:style w:type="numbering" w:customStyle="1" w:styleId="216">
    <w:name w:val="无列表21"/>
    <w:next w:val="a4"/>
    <w:uiPriority w:val="99"/>
    <w:semiHidden/>
    <w:unhideWhenUsed/>
    <w:rsid w:val="00C54E23"/>
  </w:style>
  <w:style w:type="numbering" w:customStyle="1" w:styleId="314">
    <w:name w:val="无列表31"/>
    <w:next w:val="a4"/>
    <w:uiPriority w:val="99"/>
    <w:semiHidden/>
    <w:unhideWhenUsed/>
    <w:rsid w:val="00C54E23"/>
  </w:style>
  <w:style w:type="numbering" w:customStyle="1" w:styleId="NoList201">
    <w:name w:val="No List201"/>
    <w:next w:val="a4"/>
    <w:semiHidden/>
    <w:rsid w:val="00C54E23"/>
  </w:style>
  <w:style w:type="numbering" w:customStyle="1" w:styleId="NoList271">
    <w:name w:val="No List271"/>
    <w:next w:val="a4"/>
    <w:uiPriority w:val="99"/>
    <w:semiHidden/>
    <w:unhideWhenUsed/>
    <w:rsid w:val="00C54E23"/>
  </w:style>
  <w:style w:type="numbering" w:customStyle="1" w:styleId="NoList281">
    <w:name w:val="No List281"/>
    <w:next w:val="a4"/>
    <w:uiPriority w:val="99"/>
    <w:semiHidden/>
    <w:unhideWhenUsed/>
    <w:rsid w:val="00C54E23"/>
  </w:style>
  <w:style w:type="numbering" w:customStyle="1" w:styleId="4d">
    <w:name w:val="无列表4"/>
    <w:next w:val="a4"/>
    <w:uiPriority w:val="99"/>
    <w:semiHidden/>
    <w:unhideWhenUsed/>
    <w:rsid w:val="00C54E23"/>
  </w:style>
  <w:style w:type="character" w:customStyle="1" w:styleId="8Char2">
    <w:name w:val="标题 8 Char2"/>
    <w:rsid w:val="00C54E23"/>
    <w:rPr>
      <w:rFonts w:ascii="Arial" w:eastAsia="Times New Roman" w:hAnsi="Arial"/>
      <w:sz w:val="36"/>
      <w:lang w:val="en-GB" w:eastAsia="en-GB"/>
    </w:rPr>
  </w:style>
  <w:style w:type="character" w:customStyle="1" w:styleId="9Char2">
    <w:name w:val="标题 9 Char2"/>
    <w:rsid w:val="00C54E23"/>
    <w:rPr>
      <w:rFonts w:ascii="Arial" w:eastAsia="Times New Roman" w:hAnsi="Arial"/>
      <w:sz w:val="36"/>
      <w:lang w:val="en-GB" w:eastAsia="en-GB"/>
    </w:rPr>
  </w:style>
  <w:style w:type="character" w:customStyle="1" w:styleId="Char23">
    <w:name w:val="批注框文本 Char2"/>
    <w:rsid w:val="00C54E23"/>
    <w:rPr>
      <w:rFonts w:ascii="Segoe UI" w:eastAsia="Times New Roman" w:hAnsi="Segoe UI"/>
      <w:sz w:val="18"/>
      <w:szCs w:val="18"/>
      <w:lang w:val="x-none" w:eastAsia="en-GB"/>
    </w:rPr>
  </w:style>
  <w:style w:type="character" w:customStyle="1" w:styleId="Char31">
    <w:name w:val="批注主题 Char3"/>
    <w:rsid w:val="00C54E23"/>
    <w:rPr>
      <w:rFonts w:eastAsia="Times New Roman"/>
      <w:b/>
      <w:bCs/>
      <w:lang w:val="en-GB" w:eastAsia="en-GB"/>
    </w:rPr>
  </w:style>
  <w:style w:type="character" w:customStyle="1" w:styleId="Char24">
    <w:name w:val="文档结构图 Char2"/>
    <w:rsid w:val="00C54E23"/>
    <w:rPr>
      <w:rFonts w:ascii="Tahoma" w:eastAsia="Times New Roman" w:hAnsi="Tahoma"/>
      <w:shd w:val="clear" w:color="auto" w:fill="000080"/>
      <w:lang w:val="en-GB" w:eastAsia="en-GB"/>
    </w:rPr>
  </w:style>
  <w:style w:type="character" w:customStyle="1" w:styleId="Char25">
    <w:name w:val="纯文本 Char2"/>
    <w:rsid w:val="00C54E23"/>
    <w:rPr>
      <w:rFonts w:ascii="Courier New" w:eastAsia="Times New Roman" w:hAnsi="Courier New"/>
      <w:lang w:val="nb-NO" w:eastAsia="en-GB"/>
    </w:rPr>
  </w:style>
  <w:style w:type="numbering" w:customStyle="1" w:styleId="NoList116">
    <w:name w:val="No List116"/>
    <w:next w:val="a4"/>
    <w:uiPriority w:val="99"/>
    <w:semiHidden/>
    <w:rsid w:val="00C54E23"/>
  </w:style>
  <w:style w:type="numbering" w:customStyle="1" w:styleId="NoList214">
    <w:name w:val="No List214"/>
    <w:next w:val="a4"/>
    <w:semiHidden/>
    <w:rsid w:val="00C54E23"/>
  </w:style>
  <w:style w:type="numbering" w:customStyle="1" w:styleId="NoList35">
    <w:name w:val="No List35"/>
    <w:next w:val="a4"/>
    <w:uiPriority w:val="99"/>
    <w:semiHidden/>
    <w:unhideWhenUsed/>
    <w:rsid w:val="00C54E23"/>
  </w:style>
  <w:style w:type="numbering" w:customStyle="1" w:styleId="140">
    <w:name w:val="목록 없음14"/>
    <w:next w:val="a4"/>
    <w:semiHidden/>
    <w:unhideWhenUsed/>
    <w:rsid w:val="00C54E23"/>
  </w:style>
  <w:style w:type="numbering" w:customStyle="1" w:styleId="240">
    <w:name w:val="목록 없음24"/>
    <w:next w:val="a4"/>
    <w:semiHidden/>
    <w:rsid w:val="00C54E23"/>
  </w:style>
  <w:style w:type="numbering" w:customStyle="1" w:styleId="NoList45">
    <w:name w:val="No List45"/>
    <w:next w:val="a4"/>
    <w:uiPriority w:val="99"/>
    <w:semiHidden/>
    <w:unhideWhenUsed/>
    <w:rsid w:val="00C54E23"/>
  </w:style>
  <w:style w:type="numbering" w:customStyle="1" w:styleId="NoList55">
    <w:name w:val="No List55"/>
    <w:next w:val="a4"/>
    <w:semiHidden/>
    <w:rsid w:val="00C54E23"/>
  </w:style>
  <w:style w:type="numbering" w:customStyle="1" w:styleId="NoList64">
    <w:name w:val="No List64"/>
    <w:next w:val="a4"/>
    <w:semiHidden/>
    <w:rsid w:val="00C54E23"/>
  </w:style>
  <w:style w:type="numbering" w:customStyle="1" w:styleId="NoList74">
    <w:name w:val="No List74"/>
    <w:next w:val="a4"/>
    <w:semiHidden/>
    <w:rsid w:val="00C54E23"/>
  </w:style>
  <w:style w:type="numbering" w:customStyle="1" w:styleId="NoList117">
    <w:name w:val="No List117"/>
    <w:next w:val="a4"/>
    <w:uiPriority w:val="99"/>
    <w:semiHidden/>
    <w:rsid w:val="00C54E23"/>
  </w:style>
  <w:style w:type="numbering" w:customStyle="1" w:styleId="NoList215">
    <w:name w:val="No List215"/>
    <w:next w:val="a4"/>
    <w:semiHidden/>
    <w:rsid w:val="00C54E23"/>
  </w:style>
  <w:style w:type="numbering" w:customStyle="1" w:styleId="NoList84">
    <w:name w:val="No List84"/>
    <w:next w:val="a4"/>
    <w:semiHidden/>
    <w:rsid w:val="00C54E23"/>
  </w:style>
  <w:style w:type="numbering" w:customStyle="1" w:styleId="NoList124">
    <w:name w:val="No List124"/>
    <w:next w:val="a4"/>
    <w:uiPriority w:val="99"/>
    <w:semiHidden/>
    <w:rsid w:val="00C54E23"/>
  </w:style>
  <w:style w:type="numbering" w:customStyle="1" w:styleId="NoList224">
    <w:name w:val="No List224"/>
    <w:next w:val="a4"/>
    <w:semiHidden/>
    <w:rsid w:val="00C54E23"/>
  </w:style>
  <w:style w:type="numbering" w:customStyle="1" w:styleId="NoList94">
    <w:name w:val="No List94"/>
    <w:next w:val="a4"/>
    <w:semiHidden/>
    <w:rsid w:val="00C54E23"/>
  </w:style>
  <w:style w:type="numbering" w:customStyle="1" w:styleId="NoList134">
    <w:name w:val="No List134"/>
    <w:next w:val="a4"/>
    <w:semiHidden/>
    <w:rsid w:val="00C54E23"/>
  </w:style>
  <w:style w:type="numbering" w:customStyle="1" w:styleId="NoList234">
    <w:name w:val="No List234"/>
    <w:next w:val="a4"/>
    <w:semiHidden/>
    <w:rsid w:val="00C54E23"/>
  </w:style>
  <w:style w:type="numbering" w:customStyle="1" w:styleId="NoList104">
    <w:name w:val="No List104"/>
    <w:next w:val="a4"/>
    <w:semiHidden/>
    <w:rsid w:val="00C54E23"/>
  </w:style>
  <w:style w:type="numbering" w:customStyle="1" w:styleId="NoList144">
    <w:name w:val="No List144"/>
    <w:next w:val="a4"/>
    <w:semiHidden/>
    <w:rsid w:val="00C54E23"/>
  </w:style>
  <w:style w:type="numbering" w:customStyle="1" w:styleId="NoList244">
    <w:name w:val="No List244"/>
    <w:next w:val="a4"/>
    <w:semiHidden/>
    <w:rsid w:val="00C54E23"/>
  </w:style>
  <w:style w:type="numbering" w:customStyle="1" w:styleId="NoList314">
    <w:name w:val="No List314"/>
    <w:next w:val="a4"/>
    <w:semiHidden/>
    <w:rsid w:val="00C54E23"/>
  </w:style>
  <w:style w:type="numbering" w:customStyle="1" w:styleId="NoList414">
    <w:name w:val="No List414"/>
    <w:next w:val="a4"/>
    <w:semiHidden/>
    <w:rsid w:val="00C54E23"/>
  </w:style>
  <w:style w:type="numbering" w:customStyle="1" w:styleId="NoList514">
    <w:name w:val="No List514"/>
    <w:next w:val="a4"/>
    <w:semiHidden/>
    <w:rsid w:val="00C54E23"/>
  </w:style>
  <w:style w:type="numbering" w:customStyle="1" w:styleId="NoList154">
    <w:name w:val="No List154"/>
    <w:next w:val="a4"/>
    <w:semiHidden/>
    <w:rsid w:val="00C54E23"/>
  </w:style>
  <w:style w:type="numbering" w:customStyle="1" w:styleId="NoList164">
    <w:name w:val="No List164"/>
    <w:next w:val="a4"/>
    <w:semiHidden/>
    <w:rsid w:val="00C54E23"/>
  </w:style>
  <w:style w:type="numbering" w:customStyle="1" w:styleId="141">
    <w:name w:val="无列表14"/>
    <w:next w:val="a4"/>
    <w:semiHidden/>
    <w:rsid w:val="00C54E23"/>
  </w:style>
  <w:style w:type="numbering" w:customStyle="1" w:styleId="NoList1114">
    <w:name w:val="No List1114"/>
    <w:next w:val="a4"/>
    <w:semiHidden/>
    <w:rsid w:val="00C54E23"/>
  </w:style>
  <w:style w:type="numbering" w:customStyle="1" w:styleId="NoList172">
    <w:name w:val="No List172"/>
    <w:next w:val="a4"/>
    <w:uiPriority w:val="99"/>
    <w:semiHidden/>
    <w:unhideWhenUsed/>
    <w:rsid w:val="00C54E23"/>
  </w:style>
  <w:style w:type="numbering" w:customStyle="1" w:styleId="NoList182">
    <w:name w:val="No List182"/>
    <w:next w:val="a4"/>
    <w:semiHidden/>
    <w:rsid w:val="00C54E23"/>
  </w:style>
  <w:style w:type="numbering" w:customStyle="1" w:styleId="NoList252">
    <w:name w:val="No List252"/>
    <w:next w:val="a4"/>
    <w:semiHidden/>
    <w:rsid w:val="00C54E23"/>
  </w:style>
  <w:style w:type="numbering" w:customStyle="1" w:styleId="NoList322">
    <w:name w:val="No List322"/>
    <w:next w:val="a4"/>
    <w:semiHidden/>
    <w:unhideWhenUsed/>
    <w:rsid w:val="00C54E23"/>
  </w:style>
  <w:style w:type="numbering" w:customStyle="1" w:styleId="1121">
    <w:name w:val="목록 없음112"/>
    <w:next w:val="a4"/>
    <w:semiHidden/>
    <w:unhideWhenUsed/>
    <w:rsid w:val="00C54E23"/>
  </w:style>
  <w:style w:type="numbering" w:customStyle="1" w:styleId="2120">
    <w:name w:val="목록 없음212"/>
    <w:next w:val="a4"/>
    <w:semiHidden/>
    <w:rsid w:val="00C54E23"/>
  </w:style>
  <w:style w:type="numbering" w:customStyle="1" w:styleId="NoList422">
    <w:name w:val="No List422"/>
    <w:next w:val="a4"/>
    <w:semiHidden/>
    <w:unhideWhenUsed/>
    <w:rsid w:val="00C54E23"/>
  </w:style>
  <w:style w:type="numbering" w:customStyle="1" w:styleId="NoList522">
    <w:name w:val="No List522"/>
    <w:next w:val="a4"/>
    <w:semiHidden/>
    <w:rsid w:val="00C54E23"/>
  </w:style>
  <w:style w:type="numbering" w:customStyle="1" w:styleId="NoList612">
    <w:name w:val="No List612"/>
    <w:next w:val="a4"/>
    <w:semiHidden/>
    <w:rsid w:val="00C54E23"/>
  </w:style>
  <w:style w:type="numbering" w:customStyle="1" w:styleId="NoList712">
    <w:name w:val="No List712"/>
    <w:next w:val="a4"/>
    <w:semiHidden/>
    <w:rsid w:val="00C54E23"/>
  </w:style>
  <w:style w:type="numbering" w:customStyle="1" w:styleId="NoList1122">
    <w:name w:val="No List1122"/>
    <w:next w:val="a4"/>
    <w:semiHidden/>
    <w:rsid w:val="00C54E23"/>
  </w:style>
  <w:style w:type="numbering" w:customStyle="1" w:styleId="NoList2112">
    <w:name w:val="No List2112"/>
    <w:next w:val="a4"/>
    <w:semiHidden/>
    <w:rsid w:val="00C54E23"/>
  </w:style>
  <w:style w:type="numbering" w:customStyle="1" w:styleId="NoList812">
    <w:name w:val="No List812"/>
    <w:next w:val="a4"/>
    <w:semiHidden/>
    <w:rsid w:val="00C54E23"/>
  </w:style>
  <w:style w:type="numbering" w:customStyle="1" w:styleId="NoList1212">
    <w:name w:val="No List1212"/>
    <w:next w:val="a4"/>
    <w:semiHidden/>
    <w:rsid w:val="00C54E23"/>
  </w:style>
  <w:style w:type="numbering" w:customStyle="1" w:styleId="NoList2212">
    <w:name w:val="No List2212"/>
    <w:next w:val="a4"/>
    <w:semiHidden/>
    <w:rsid w:val="00C54E23"/>
  </w:style>
  <w:style w:type="numbering" w:customStyle="1" w:styleId="NoList912">
    <w:name w:val="No List912"/>
    <w:next w:val="a4"/>
    <w:semiHidden/>
    <w:rsid w:val="00C54E23"/>
  </w:style>
  <w:style w:type="numbering" w:customStyle="1" w:styleId="NoList1312">
    <w:name w:val="No List1312"/>
    <w:next w:val="a4"/>
    <w:semiHidden/>
    <w:rsid w:val="00C54E23"/>
  </w:style>
  <w:style w:type="numbering" w:customStyle="1" w:styleId="NoList2312">
    <w:name w:val="No List2312"/>
    <w:next w:val="a4"/>
    <w:semiHidden/>
    <w:rsid w:val="00C54E23"/>
  </w:style>
  <w:style w:type="numbering" w:customStyle="1" w:styleId="NoList1012">
    <w:name w:val="No List1012"/>
    <w:next w:val="a4"/>
    <w:semiHidden/>
    <w:rsid w:val="00C54E23"/>
  </w:style>
  <w:style w:type="numbering" w:customStyle="1" w:styleId="NoList1412">
    <w:name w:val="No List1412"/>
    <w:next w:val="a4"/>
    <w:semiHidden/>
    <w:rsid w:val="00C54E23"/>
  </w:style>
  <w:style w:type="numbering" w:customStyle="1" w:styleId="NoList2412">
    <w:name w:val="No List2412"/>
    <w:next w:val="a4"/>
    <w:semiHidden/>
    <w:rsid w:val="00C54E23"/>
  </w:style>
  <w:style w:type="numbering" w:customStyle="1" w:styleId="NoList3112">
    <w:name w:val="No List3112"/>
    <w:next w:val="a4"/>
    <w:semiHidden/>
    <w:rsid w:val="00C54E23"/>
  </w:style>
  <w:style w:type="numbering" w:customStyle="1" w:styleId="NoList4112">
    <w:name w:val="No List4112"/>
    <w:next w:val="a4"/>
    <w:semiHidden/>
    <w:rsid w:val="00C54E23"/>
  </w:style>
  <w:style w:type="numbering" w:customStyle="1" w:styleId="NoList5112">
    <w:name w:val="No List5112"/>
    <w:next w:val="a4"/>
    <w:semiHidden/>
    <w:rsid w:val="00C54E23"/>
  </w:style>
  <w:style w:type="numbering" w:customStyle="1" w:styleId="NoList1512">
    <w:name w:val="No List1512"/>
    <w:next w:val="a4"/>
    <w:semiHidden/>
    <w:rsid w:val="00C54E23"/>
  </w:style>
  <w:style w:type="numbering" w:customStyle="1" w:styleId="NoList1612">
    <w:name w:val="No List1612"/>
    <w:next w:val="a4"/>
    <w:semiHidden/>
    <w:rsid w:val="00C54E23"/>
  </w:style>
  <w:style w:type="numbering" w:customStyle="1" w:styleId="NoList11112">
    <w:name w:val="No List11112"/>
    <w:next w:val="a4"/>
    <w:semiHidden/>
    <w:rsid w:val="00C54E23"/>
  </w:style>
  <w:style w:type="numbering" w:customStyle="1" w:styleId="NoList192">
    <w:name w:val="No List192"/>
    <w:next w:val="a4"/>
    <w:uiPriority w:val="99"/>
    <w:semiHidden/>
    <w:unhideWhenUsed/>
    <w:rsid w:val="00C54E23"/>
  </w:style>
  <w:style w:type="numbering" w:customStyle="1" w:styleId="NoList1102">
    <w:name w:val="No List1102"/>
    <w:next w:val="a4"/>
    <w:uiPriority w:val="99"/>
    <w:semiHidden/>
    <w:rsid w:val="00C54E23"/>
  </w:style>
  <w:style w:type="numbering" w:customStyle="1" w:styleId="NoList262">
    <w:name w:val="No List262"/>
    <w:next w:val="a4"/>
    <w:semiHidden/>
    <w:rsid w:val="00C54E23"/>
  </w:style>
  <w:style w:type="numbering" w:customStyle="1" w:styleId="NoList332">
    <w:name w:val="No List332"/>
    <w:next w:val="a4"/>
    <w:semiHidden/>
    <w:unhideWhenUsed/>
    <w:rsid w:val="00C54E23"/>
  </w:style>
  <w:style w:type="numbering" w:customStyle="1" w:styleId="1220">
    <w:name w:val="목록 없음122"/>
    <w:next w:val="a4"/>
    <w:semiHidden/>
    <w:unhideWhenUsed/>
    <w:rsid w:val="00C54E23"/>
  </w:style>
  <w:style w:type="numbering" w:customStyle="1" w:styleId="2220">
    <w:name w:val="목록 없음222"/>
    <w:next w:val="a4"/>
    <w:semiHidden/>
    <w:rsid w:val="00C54E23"/>
  </w:style>
  <w:style w:type="numbering" w:customStyle="1" w:styleId="NoList432">
    <w:name w:val="No List432"/>
    <w:next w:val="a4"/>
    <w:semiHidden/>
    <w:unhideWhenUsed/>
    <w:rsid w:val="00C54E23"/>
  </w:style>
  <w:style w:type="numbering" w:customStyle="1" w:styleId="NoList532">
    <w:name w:val="No List532"/>
    <w:next w:val="a4"/>
    <w:semiHidden/>
    <w:rsid w:val="00C54E23"/>
  </w:style>
  <w:style w:type="numbering" w:customStyle="1" w:styleId="NoList622">
    <w:name w:val="No List622"/>
    <w:next w:val="a4"/>
    <w:semiHidden/>
    <w:rsid w:val="00C54E23"/>
  </w:style>
  <w:style w:type="numbering" w:customStyle="1" w:styleId="NoList722">
    <w:name w:val="No List722"/>
    <w:next w:val="a4"/>
    <w:semiHidden/>
    <w:rsid w:val="00C54E23"/>
  </w:style>
  <w:style w:type="numbering" w:customStyle="1" w:styleId="NoList1132">
    <w:name w:val="No List1132"/>
    <w:next w:val="a4"/>
    <w:semiHidden/>
    <w:rsid w:val="00C54E23"/>
  </w:style>
  <w:style w:type="numbering" w:customStyle="1" w:styleId="NoList2122">
    <w:name w:val="No List2122"/>
    <w:next w:val="a4"/>
    <w:semiHidden/>
    <w:rsid w:val="00C54E23"/>
  </w:style>
  <w:style w:type="numbering" w:customStyle="1" w:styleId="NoList822">
    <w:name w:val="No List822"/>
    <w:next w:val="a4"/>
    <w:semiHidden/>
    <w:rsid w:val="00C54E23"/>
  </w:style>
  <w:style w:type="numbering" w:customStyle="1" w:styleId="NoList1222">
    <w:name w:val="No List1222"/>
    <w:next w:val="a4"/>
    <w:semiHidden/>
    <w:rsid w:val="00C54E23"/>
  </w:style>
  <w:style w:type="numbering" w:customStyle="1" w:styleId="NoList2222">
    <w:name w:val="No List2222"/>
    <w:next w:val="a4"/>
    <w:semiHidden/>
    <w:rsid w:val="00C54E23"/>
  </w:style>
  <w:style w:type="numbering" w:customStyle="1" w:styleId="NoList922">
    <w:name w:val="No List922"/>
    <w:next w:val="a4"/>
    <w:semiHidden/>
    <w:rsid w:val="00C54E23"/>
  </w:style>
  <w:style w:type="numbering" w:customStyle="1" w:styleId="NoList1322">
    <w:name w:val="No List1322"/>
    <w:next w:val="a4"/>
    <w:semiHidden/>
    <w:rsid w:val="00C54E23"/>
  </w:style>
  <w:style w:type="numbering" w:customStyle="1" w:styleId="NoList2322">
    <w:name w:val="No List2322"/>
    <w:next w:val="a4"/>
    <w:semiHidden/>
    <w:rsid w:val="00C54E23"/>
  </w:style>
  <w:style w:type="numbering" w:customStyle="1" w:styleId="NoList1022">
    <w:name w:val="No List1022"/>
    <w:next w:val="a4"/>
    <w:semiHidden/>
    <w:rsid w:val="00C54E23"/>
  </w:style>
  <w:style w:type="numbering" w:customStyle="1" w:styleId="NoList1422">
    <w:name w:val="No List1422"/>
    <w:next w:val="a4"/>
    <w:semiHidden/>
    <w:rsid w:val="00C54E23"/>
  </w:style>
  <w:style w:type="numbering" w:customStyle="1" w:styleId="NoList2422">
    <w:name w:val="No List2422"/>
    <w:next w:val="a4"/>
    <w:semiHidden/>
    <w:rsid w:val="00C54E23"/>
  </w:style>
  <w:style w:type="numbering" w:customStyle="1" w:styleId="NoList3122">
    <w:name w:val="No List3122"/>
    <w:next w:val="a4"/>
    <w:semiHidden/>
    <w:rsid w:val="00C54E23"/>
  </w:style>
  <w:style w:type="numbering" w:customStyle="1" w:styleId="NoList4122">
    <w:name w:val="No List4122"/>
    <w:next w:val="a4"/>
    <w:semiHidden/>
    <w:rsid w:val="00C54E23"/>
  </w:style>
  <w:style w:type="numbering" w:customStyle="1" w:styleId="NoList5122">
    <w:name w:val="No List5122"/>
    <w:next w:val="a4"/>
    <w:semiHidden/>
    <w:rsid w:val="00C54E23"/>
  </w:style>
  <w:style w:type="numbering" w:customStyle="1" w:styleId="NoList1522">
    <w:name w:val="No List1522"/>
    <w:next w:val="a4"/>
    <w:semiHidden/>
    <w:rsid w:val="00C54E23"/>
  </w:style>
  <w:style w:type="numbering" w:customStyle="1" w:styleId="NoList1622">
    <w:name w:val="No List1622"/>
    <w:next w:val="a4"/>
    <w:semiHidden/>
    <w:rsid w:val="00C54E23"/>
  </w:style>
  <w:style w:type="numbering" w:customStyle="1" w:styleId="1221">
    <w:name w:val="无列表122"/>
    <w:next w:val="a4"/>
    <w:semiHidden/>
    <w:rsid w:val="00C54E23"/>
  </w:style>
  <w:style w:type="numbering" w:customStyle="1" w:styleId="NoList11122">
    <w:name w:val="No List11122"/>
    <w:next w:val="a4"/>
    <w:semiHidden/>
    <w:rsid w:val="00C54E23"/>
  </w:style>
  <w:style w:type="numbering" w:customStyle="1" w:styleId="226">
    <w:name w:val="无列表22"/>
    <w:next w:val="a4"/>
    <w:uiPriority w:val="99"/>
    <w:semiHidden/>
    <w:unhideWhenUsed/>
    <w:rsid w:val="00C54E23"/>
  </w:style>
  <w:style w:type="numbering" w:customStyle="1" w:styleId="324">
    <w:name w:val="无列表32"/>
    <w:next w:val="a4"/>
    <w:uiPriority w:val="99"/>
    <w:semiHidden/>
    <w:unhideWhenUsed/>
    <w:rsid w:val="00C54E23"/>
  </w:style>
  <w:style w:type="numbering" w:customStyle="1" w:styleId="NoList202">
    <w:name w:val="No List202"/>
    <w:next w:val="a4"/>
    <w:semiHidden/>
    <w:rsid w:val="00C54E23"/>
  </w:style>
  <w:style w:type="numbering" w:customStyle="1" w:styleId="NoList272">
    <w:name w:val="No List272"/>
    <w:next w:val="a4"/>
    <w:uiPriority w:val="99"/>
    <w:semiHidden/>
    <w:unhideWhenUsed/>
    <w:rsid w:val="00C54E23"/>
  </w:style>
  <w:style w:type="numbering" w:customStyle="1" w:styleId="NoList282">
    <w:name w:val="No List282"/>
    <w:next w:val="a4"/>
    <w:uiPriority w:val="99"/>
    <w:semiHidden/>
    <w:unhideWhenUsed/>
    <w:rsid w:val="00C54E23"/>
  </w:style>
  <w:style w:type="paragraph" w:customStyle="1" w:styleId="100">
    <w:name w:val="修订10"/>
    <w:hidden/>
    <w:uiPriority w:val="99"/>
    <w:semiHidden/>
    <w:rsid w:val="00C54E23"/>
    <w:rPr>
      <w:rFonts w:ascii="Times New Roman" w:eastAsia="MS Mincho" w:hAnsi="Times New Roman"/>
      <w:lang w:val="en-GB" w:eastAsia="en-US"/>
    </w:rPr>
  </w:style>
  <w:style w:type="numbering" w:customStyle="1" w:styleId="11110">
    <w:name w:val="无列表1111"/>
    <w:next w:val="a4"/>
    <w:semiHidden/>
    <w:rsid w:val="00C54E23"/>
  </w:style>
  <w:style w:type="numbering" w:customStyle="1" w:styleId="NoList291">
    <w:name w:val="No List291"/>
    <w:next w:val="a4"/>
    <w:uiPriority w:val="99"/>
    <w:semiHidden/>
    <w:unhideWhenUsed/>
    <w:rsid w:val="00C54E23"/>
  </w:style>
  <w:style w:type="numbering" w:customStyle="1" w:styleId="NoList1141">
    <w:name w:val="No List1141"/>
    <w:next w:val="a4"/>
    <w:semiHidden/>
    <w:rsid w:val="00C54E23"/>
  </w:style>
  <w:style w:type="numbering" w:customStyle="1" w:styleId="NoList2101">
    <w:name w:val="No List2101"/>
    <w:next w:val="a4"/>
    <w:semiHidden/>
    <w:rsid w:val="00C54E23"/>
  </w:style>
  <w:style w:type="numbering" w:customStyle="1" w:styleId="NoList341">
    <w:name w:val="No List341"/>
    <w:next w:val="a4"/>
    <w:semiHidden/>
    <w:unhideWhenUsed/>
    <w:rsid w:val="00C54E23"/>
  </w:style>
  <w:style w:type="numbering" w:customStyle="1" w:styleId="1310">
    <w:name w:val="목록 없음131"/>
    <w:next w:val="a4"/>
    <w:semiHidden/>
    <w:unhideWhenUsed/>
    <w:rsid w:val="00C54E23"/>
  </w:style>
  <w:style w:type="numbering" w:customStyle="1" w:styleId="2310">
    <w:name w:val="목록 없음231"/>
    <w:next w:val="a4"/>
    <w:semiHidden/>
    <w:rsid w:val="00C54E23"/>
  </w:style>
  <w:style w:type="numbering" w:customStyle="1" w:styleId="NoList441">
    <w:name w:val="No List441"/>
    <w:next w:val="a4"/>
    <w:semiHidden/>
    <w:unhideWhenUsed/>
    <w:rsid w:val="00C54E23"/>
  </w:style>
  <w:style w:type="numbering" w:customStyle="1" w:styleId="NoList541">
    <w:name w:val="No List541"/>
    <w:next w:val="a4"/>
    <w:semiHidden/>
    <w:rsid w:val="00C54E23"/>
  </w:style>
  <w:style w:type="numbering" w:customStyle="1" w:styleId="NoList631">
    <w:name w:val="No List631"/>
    <w:next w:val="a4"/>
    <w:semiHidden/>
    <w:rsid w:val="00C54E23"/>
  </w:style>
  <w:style w:type="numbering" w:customStyle="1" w:styleId="NoList731">
    <w:name w:val="No List731"/>
    <w:next w:val="a4"/>
    <w:semiHidden/>
    <w:rsid w:val="00C54E23"/>
  </w:style>
  <w:style w:type="numbering" w:customStyle="1" w:styleId="NoList1151">
    <w:name w:val="No List1151"/>
    <w:next w:val="a4"/>
    <w:semiHidden/>
    <w:rsid w:val="00C54E23"/>
  </w:style>
  <w:style w:type="numbering" w:customStyle="1" w:styleId="NoList2131">
    <w:name w:val="No List2131"/>
    <w:next w:val="a4"/>
    <w:semiHidden/>
    <w:rsid w:val="00C54E23"/>
  </w:style>
  <w:style w:type="numbering" w:customStyle="1" w:styleId="NoList831">
    <w:name w:val="No List831"/>
    <w:next w:val="a4"/>
    <w:semiHidden/>
    <w:rsid w:val="00C54E23"/>
  </w:style>
  <w:style w:type="numbering" w:customStyle="1" w:styleId="NoList1231">
    <w:name w:val="No List1231"/>
    <w:next w:val="a4"/>
    <w:semiHidden/>
    <w:rsid w:val="00C54E23"/>
  </w:style>
  <w:style w:type="numbering" w:customStyle="1" w:styleId="NoList2231">
    <w:name w:val="No List2231"/>
    <w:next w:val="a4"/>
    <w:semiHidden/>
    <w:rsid w:val="00C54E23"/>
  </w:style>
  <w:style w:type="numbering" w:customStyle="1" w:styleId="NoList931">
    <w:name w:val="No List931"/>
    <w:next w:val="a4"/>
    <w:semiHidden/>
    <w:rsid w:val="00C54E23"/>
  </w:style>
  <w:style w:type="numbering" w:customStyle="1" w:styleId="NoList1331">
    <w:name w:val="No List1331"/>
    <w:next w:val="a4"/>
    <w:semiHidden/>
    <w:rsid w:val="00C54E23"/>
  </w:style>
  <w:style w:type="numbering" w:customStyle="1" w:styleId="NoList2331">
    <w:name w:val="No List2331"/>
    <w:next w:val="a4"/>
    <w:semiHidden/>
    <w:rsid w:val="00C54E23"/>
  </w:style>
  <w:style w:type="numbering" w:customStyle="1" w:styleId="NoList1031">
    <w:name w:val="No List1031"/>
    <w:next w:val="a4"/>
    <w:semiHidden/>
    <w:rsid w:val="00C54E23"/>
  </w:style>
  <w:style w:type="numbering" w:customStyle="1" w:styleId="NoList1431">
    <w:name w:val="No List1431"/>
    <w:next w:val="a4"/>
    <w:semiHidden/>
    <w:rsid w:val="00C54E23"/>
  </w:style>
  <w:style w:type="numbering" w:customStyle="1" w:styleId="NoList2431">
    <w:name w:val="No List2431"/>
    <w:next w:val="a4"/>
    <w:semiHidden/>
    <w:rsid w:val="00C54E23"/>
  </w:style>
  <w:style w:type="numbering" w:customStyle="1" w:styleId="NoList3131">
    <w:name w:val="No List3131"/>
    <w:next w:val="a4"/>
    <w:semiHidden/>
    <w:rsid w:val="00C54E23"/>
  </w:style>
  <w:style w:type="numbering" w:customStyle="1" w:styleId="NoList4131">
    <w:name w:val="No List4131"/>
    <w:next w:val="a4"/>
    <w:semiHidden/>
    <w:rsid w:val="00C54E23"/>
  </w:style>
  <w:style w:type="numbering" w:customStyle="1" w:styleId="NoList5131">
    <w:name w:val="No List5131"/>
    <w:next w:val="a4"/>
    <w:semiHidden/>
    <w:rsid w:val="00C54E23"/>
  </w:style>
  <w:style w:type="numbering" w:customStyle="1" w:styleId="NoList1531">
    <w:name w:val="No List1531"/>
    <w:next w:val="a4"/>
    <w:semiHidden/>
    <w:rsid w:val="00C54E23"/>
  </w:style>
  <w:style w:type="numbering" w:customStyle="1" w:styleId="NoList1631">
    <w:name w:val="No List1631"/>
    <w:next w:val="a4"/>
    <w:semiHidden/>
    <w:rsid w:val="00C54E23"/>
  </w:style>
  <w:style w:type="numbering" w:customStyle="1" w:styleId="1311">
    <w:name w:val="无列表131"/>
    <w:next w:val="a4"/>
    <w:semiHidden/>
    <w:rsid w:val="00C54E23"/>
  </w:style>
  <w:style w:type="numbering" w:customStyle="1" w:styleId="NoList11131">
    <w:name w:val="No List11131"/>
    <w:next w:val="a4"/>
    <w:semiHidden/>
    <w:rsid w:val="00C54E23"/>
  </w:style>
  <w:style w:type="numbering" w:customStyle="1" w:styleId="NoList1711">
    <w:name w:val="No List1711"/>
    <w:next w:val="a4"/>
    <w:uiPriority w:val="99"/>
    <w:semiHidden/>
    <w:unhideWhenUsed/>
    <w:rsid w:val="00C54E23"/>
  </w:style>
  <w:style w:type="numbering" w:customStyle="1" w:styleId="NoList1811">
    <w:name w:val="No List1811"/>
    <w:next w:val="a4"/>
    <w:uiPriority w:val="99"/>
    <w:semiHidden/>
    <w:rsid w:val="00C54E23"/>
  </w:style>
  <w:style w:type="numbering" w:customStyle="1" w:styleId="NoList2511">
    <w:name w:val="No List2511"/>
    <w:next w:val="a4"/>
    <w:semiHidden/>
    <w:rsid w:val="00C54E23"/>
  </w:style>
  <w:style w:type="numbering" w:customStyle="1" w:styleId="NoList3211">
    <w:name w:val="No List3211"/>
    <w:next w:val="a4"/>
    <w:semiHidden/>
    <w:unhideWhenUsed/>
    <w:rsid w:val="00C54E23"/>
  </w:style>
  <w:style w:type="numbering" w:customStyle="1" w:styleId="11111">
    <w:name w:val="목록 없음1111"/>
    <w:next w:val="a4"/>
    <w:semiHidden/>
    <w:unhideWhenUsed/>
    <w:rsid w:val="00C54E23"/>
  </w:style>
  <w:style w:type="numbering" w:customStyle="1" w:styleId="2111">
    <w:name w:val="목록 없음2111"/>
    <w:next w:val="a4"/>
    <w:semiHidden/>
    <w:rsid w:val="00C54E23"/>
  </w:style>
  <w:style w:type="numbering" w:customStyle="1" w:styleId="NoList4211">
    <w:name w:val="No List4211"/>
    <w:next w:val="a4"/>
    <w:semiHidden/>
    <w:unhideWhenUsed/>
    <w:rsid w:val="00C54E23"/>
  </w:style>
  <w:style w:type="numbering" w:customStyle="1" w:styleId="NoList5211">
    <w:name w:val="No List5211"/>
    <w:next w:val="a4"/>
    <w:semiHidden/>
    <w:rsid w:val="00C54E23"/>
  </w:style>
  <w:style w:type="numbering" w:customStyle="1" w:styleId="NoList6111">
    <w:name w:val="No List6111"/>
    <w:next w:val="a4"/>
    <w:semiHidden/>
    <w:rsid w:val="00C54E23"/>
  </w:style>
  <w:style w:type="numbering" w:customStyle="1" w:styleId="NoList7111">
    <w:name w:val="No List7111"/>
    <w:next w:val="a4"/>
    <w:semiHidden/>
    <w:rsid w:val="00C54E23"/>
  </w:style>
  <w:style w:type="numbering" w:customStyle="1" w:styleId="NoList11211">
    <w:name w:val="No List11211"/>
    <w:next w:val="a4"/>
    <w:semiHidden/>
    <w:rsid w:val="00C54E23"/>
  </w:style>
  <w:style w:type="numbering" w:customStyle="1" w:styleId="NoList21111">
    <w:name w:val="No List21111"/>
    <w:next w:val="a4"/>
    <w:semiHidden/>
    <w:rsid w:val="00C54E23"/>
  </w:style>
  <w:style w:type="numbering" w:customStyle="1" w:styleId="NoList8111">
    <w:name w:val="No List8111"/>
    <w:next w:val="a4"/>
    <w:semiHidden/>
    <w:rsid w:val="00C54E23"/>
  </w:style>
  <w:style w:type="numbering" w:customStyle="1" w:styleId="NoList12111">
    <w:name w:val="No List12111"/>
    <w:next w:val="a4"/>
    <w:semiHidden/>
    <w:rsid w:val="00C54E23"/>
  </w:style>
  <w:style w:type="numbering" w:customStyle="1" w:styleId="NoList22111">
    <w:name w:val="No List22111"/>
    <w:next w:val="a4"/>
    <w:semiHidden/>
    <w:rsid w:val="00C54E23"/>
  </w:style>
  <w:style w:type="numbering" w:customStyle="1" w:styleId="NoList9111">
    <w:name w:val="No List9111"/>
    <w:next w:val="a4"/>
    <w:semiHidden/>
    <w:rsid w:val="00C54E23"/>
  </w:style>
  <w:style w:type="numbering" w:customStyle="1" w:styleId="NoList13111">
    <w:name w:val="No List13111"/>
    <w:next w:val="a4"/>
    <w:semiHidden/>
    <w:rsid w:val="00C54E23"/>
  </w:style>
  <w:style w:type="numbering" w:customStyle="1" w:styleId="NoList23111">
    <w:name w:val="No List23111"/>
    <w:next w:val="a4"/>
    <w:semiHidden/>
    <w:rsid w:val="00C54E23"/>
  </w:style>
  <w:style w:type="numbering" w:customStyle="1" w:styleId="NoList10111">
    <w:name w:val="No List10111"/>
    <w:next w:val="a4"/>
    <w:semiHidden/>
    <w:rsid w:val="00C54E23"/>
  </w:style>
  <w:style w:type="numbering" w:customStyle="1" w:styleId="NoList14111">
    <w:name w:val="No List14111"/>
    <w:next w:val="a4"/>
    <w:semiHidden/>
    <w:rsid w:val="00C54E23"/>
  </w:style>
  <w:style w:type="numbering" w:customStyle="1" w:styleId="NoList24111">
    <w:name w:val="No List24111"/>
    <w:next w:val="a4"/>
    <w:semiHidden/>
    <w:rsid w:val="00C54E23"/>
  </w:style>
  <w:style w:type="numbering" w:customStyle="1" w:styleId="NoList31111">
    <w:name w:val="No List31111"/>
    <w:next w:val="a4"/>
    <w:semiHidden/>
    <w:rsid w:val="00C54E23"/>
  </w:style>
  <w:style w:type="numbering" w:customStyle="1" w:styleId="NoList41111">
    <w:name w:val="No List41111"/>
    <w:next w:val="a4"/>
    <w:semiHidden/>
    <w:rsid w:val="00C54E23"/>
  </w:style>
  <w:style w:type="numbering" w:customStyle="1" w:styleId="NoList51111">
    <w:name w:val="No List51111"/>
    <w:next w:val="a4"/>
    <w:semiHidden/>
    <w:rsid w:val="00C54E23"/>
  </w:style>
  <w:style w:type="numbering" w:customStyle="1" w:styleId="NoList15111">
    <w:name w:val="No List15111"/>
    <w:next w:val="a4"/>
    <w:semiHidden/>
    <w:rsid w:val="00C54E23"/>
  </w:style>
  <w:style w:type="numbering" w:customStyle="1" w:styleId="NoList16111">
    <w:name w:val="No List16111"/>
    <w:next w:val="a4"/>
    <w:semiHidden/>
    <w:rsid w:val="00C54E23"/>
  </w:style>
  <w:style w:type="numbering" w:customStyle="1" w:styleId="NoList111111">
    <w:name w:val="No List111111"/>
    <w:next w:val="a4"/>
    <w:semiHidden/>
    <w:rsid w:val="00C54E23"/>
  </w:style>
  <w:style w:type="numbering" w:customStyle="1" w:styleId="NoList1911">
    <w:name w:val="No List1911"/>
    <w:next w:val="a4"/>
    <w:uiPriority w:val="99"/>
    <w:semiHidden/>
    <w:unhideWhenUsed/>
    <w:rsid w:val="00C54E23"/>
  </w:style>
  <w:style w:type="numbering" w:customStyle="1" w:styleId="NoList11011">
    <w:name w:val="No List11011"/>
    <w:next w:val="a4"/>
    <w:uiPriority w:val="99"/>
    <w:semiHidden/>
    <w:rsid w:val="00C54E23"/>
  </w:style>
  <w:style w:type="numbering" w:customStyle="1" w:styleId="NoList2611">
    <w:name w:val="No List2611"/>
    <w:next w:val="a4"/>
    <w:semiHidden/>
    <w:rsid w:val="00C54E23"/>
  </w:style>
  <w:style w:type="numbering" w:customStyle="1" w:styleId="NoList3311">
    <w:name w:val="No List3311"/>
    <w:next w:val="a4"/>
    <w:semiHidden/>
    <w:unhideWhenUsed/>
    <w:rsid w:val="00C54E23"/>
  </w:style>
  <w:style w:type="numbering" w:customStyle="1" w:styleId="12110">
    <w:name w:val="목록 없음1211"/>
    <w:next w:val="a4"/>
    <w:semiHidden/>
    <w:unhideWhenUsed/>
    <w:rsid w:val="00C54E23"/>
  </w:style>
  <w:style w:type="numbering" w:customStyle="1" w:styleId="2211">
    <w:name w:val="목록 없음2211"/>
    <w:next w:val="a4"/>
    <w:semiHidden/>
    <w:rsid w:val="00C54E23"/>
  </w:style>
  <w:style w:type="numbering" w:customStyle="1" w:styleId="NoList4311">
    <w:name w:val="No List4311"/>
    <w:next w:val="a4"/>
    <w:semiHidden/>
    <w:unhideWhenUsed/>
    <w:rsid w:val="00C54E23"/>
  </w:style>
  <w:style w:type="numbering" w:customStyle="1" w:styleId="NoList5311">
    <w:name w:val="No List5311"/>
    <w:next w:val="a4"/>
    <w:semiHidden/>
    <w:rsid w:val="00C54E23"/>
  </w:style>
  <w:style w:type="numbering" w:customStyle="1" w:styleId="NoList6211">
    <w:name w:val="No List6211"/>
    <w:next w:val="a4"/>
    <w:semiHidden/>
    <w:rsid w:val="00C54E23"/>
  </w:style>
  <w:style w:type="numbering" w:customStyle="1" w:styleId="NoList7211">
    <w:name w:val="No List7211"/>
    <w:next w:val="a4"/>
    <w:semiHidden/>
    <w:rsid w:val="00C54E23"/>
  </w:style>
  <w:style w:type="numbering" w:customStyle="1" w:styleId="NoList11311">
    <w:name w:val="No List11311"/>
    <w:next w:val="a4"/>
    <w:semiHidden/>
    <w:rsid w:val="00C54E23"/>
  </w:style>
  <w:style w:type="numbering" w:customStyle="1" w:styleId="NoList21211">
    <w:name w:val="No List21211"/>
    <w:next w:val="a4"/>
    <w:semiHidden/>
    <w:rsid w:val="00C54E23"/>
  </w:style>
  <w:style w:type="numbering" w:customStyle="1" w:styleId="NoList8211">
    <w:name w:val="No List8211"/>
    <w:next w:val="a4"/>
    <w:semiHidden/>
    <w:rsid w:val="00C54E23"/>
  </w:style>
  <w:style w:type="numbering" w:customStyle="1" w:styleId="NoList12211">
    <w:name w:val="No List12211"/>
    <w:next w:val="a4"/>
    <w:semiHidden/>
    <w:rsid w:val="00C54E23"/>
  </w:style>
  <w:style w:type="numbering" w:customStyle="1" w:styleId="NoList22211">
    <w:name w:val="No List22211"/>
    <w:next w:val="a4"/>
    <w:semiHidden/>
    <w:rsid w:val="00C54E23"/>
  </w:style>
  <w:style w:type="numbering" w:customStyle="1" w:styleId="NoList9211">
    <w:name w:val="No List9211"/>
    <w:next w:val="a4"/>
    <w:semiHidden/>
    <w:rsid w:val="00C54E23"/>
  </w:style>
  <w:style w:type="numbering" w:customStyle="1" w:styleId="NoList13211">
    <w:name w:val="No List13211"/>
    <w:next w:val="a4"/>
    <w:semiHidden/>
    <w:rsid w:val="00C54E23"/>
  </w:style>
  <w:style w:type="numbering" w:customStyle="1" w:styleId="NoList23211">
    <w:name w:val="No List23211"/>
    <w:next w:val="a4"/>
    <w:semiHidden/>
    <w:rsid w:val="00C54E23"/>
  </w:style>
  <w:style w:type="numbering" w:customStyle="1" w:styleId="NoList10211">
    <w:name w:val="No List10211"/>
    <w:next w:val="a4"/>
    <w:semiHidden/>
    <w:rsid w:val="00C54E23"/>
  </w:style>
  <w:style w:type="numbering" w:customStyle="1" w:styleId="NoList14211">
    <w:name w:val="No List14211"/>
    <w:next w:val="a4"/>
    <w:semiHidden/>
    <w:rsid w:val="00C54E23"/>
  </w:style>
  <w:style w:type="numbering" w:customStyle="1" w:styleId="NoList24211">
    <w:name w:val="No List24211"/>
    <w:next w:val="a4"/>
    <w:semiHidden/>
    <w:rsid w:val="00C54E23"/>
  </w:style>
  <w:style w:type="numbering" w:customStyle="1" w:styleId="NoList31211">
    <w:name w:val="No List31211"/>
    <w:next w:val="a4"/>
    <w:semiHidden/>
    <w:rsid w:val="00C54E23"/>
  </w:style>
  <w:style w:type="numbering" w:customStyle="1" w:styleId="NoList41211">
    <w:name w:val="No List41211"/>
    <w:next w:val="a4"/>
    <w:semiHidden/>
    <w:rsid w:val="00C54E23"/>
  </w:style>
  <w:style w:type="numbering" w:customStyle="1" w:styleId="NoList51211">
    <w:name w:val="No List51211"/>
    <w:next w:val="a4"/>
    <w:semiHidden/>
    <w:rsid w:val="00C54E23"/>
  </w:style>
  <w:style w:type="numbering" w:customStyle="1" w:styleId="NoList15211">
    <w:name w:val="No List15211"/>
    <w:next w:val="a4"/>
    <w:semiHidden/>
    <w:rsid w:val="00C54E23"/>
  </w:style>
  <w:style w:type="numbering" w:customStyle="1" w:styleId="NoList16211">
    <w:name w:val="No List16211"/>
    <w:next w:val="a4"/>
    <w:semiHidden/>
    <w:rsid w:val="00C54E23"/>
  </w:style>
  <w:style w:type="numbering" w:customStyle="1" w:styleId="12111">
    <w:name w:val="无列表1211"/>
    <w:next w:val="a4"/>
    <w:semiHidden/>
    <w:rsid w:val="00C54E23"/>
  </w:style>
  <w:style w:type="numbering" w:customStyle="1" w:styleId="NoList111211">
    <w:name w:val="No List111211"/>
    <w:next w:val="a4"/>
    <w:semiHidden/>
    <w:rsid w:val="00C54E23"/>
  </w:style>
  <w:style w:type="numbering" w:customStyle="1" w:styleId="2112">
    <w:name w:val="无列表211"/>
    <w:next w:val="a4"/>
    <w:uiPriority w:val="99"/>
    <w:semiHidden/>
    <w:unhideWhenUsed/>
    <w:rsid w:val="00C54E23"/>
  </w:style>
  <w:style w:type="numbering" w:customStyle="1" w:styleId="3110">
    <w:name w:val="无列表311"/>
    <w:next w:val="a4"/>
    <w:uiPriority w:val="99"/>
    <w:semiHidden/>
    <w:unhideWhenUsed/>
    <w:rsid w:val="00C54E23"/>
  </w:style>
  <w:style w:type="numbering" w:customStyle="1" w:styleId="NoList2011">
    <w:name w:val="No List2011"/>
    <w:next w:val="a4"/>
    <w:semiHidden/>
    <w:rsid w:val="00C54E23"/>
  </w:style>
  <w:style w:type="numbering" w:customStyle="1" w:styleId="NoList2711">
    <w:name w:val="No List2711"/>
    <w:next w:val="a4"/>
    <w:uiPriority w:val="99"/>
    <w:semiHidden/>
    <w:unhideWhenUsed/>
    <w:rsid w:val="00C54E23"/>
  </w:style>
  <w:style w:type="numbering" w:customStyle="1" w:styleId="NoList2811">
    <w:name w:val="No List2811"/>
    <w:next w:val="a4"/>
    <w:uiPriority w:val="99"/>
    <w:semiHidden/>
    <w:unhideWhenUsed/>
    <w:rsid w:val="00C54E23"/>
  </w:style>
  <w:style w:type="paragraph" w:customStyle="1" w:styleId="63">
    <w:name w:val="无间隔6"/>
    <w:uiPriority w:val="99"/>
    <w:qFormat/>
    <w:rsid w:val="00C54E23"/>
    <w:rPr>
      <w:rFonts w:ascii="Times New Roman" w:eastAsia="宋体" w:hAnsi="Times New Roman"/>
      <w:lang w:val="en-GB" w:eastAsia="en-US"/>
    </w:rPr>
  </w:style>
  <w:style w:type="table" w:customStyle="1" w:styleId="SGSTableBasic111">
    <w:name w:val="SGS Table Basic 111"/>
    <w:basedOn w:val="a3"/>
    <w:next w:val="afb"/>
    <w:rsid w:val="00C54E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C54E23"/>
  </w:style>
  <w:style w:type="character" w:styleId="HTML5">
    <w:name w:val="HTML Cite"/>
    <w:unhideWhenUsed/>
    <w:rsid w:val="00C54E23"/>
    <w:rPr>
      <w:i w:val="0"/>
      <w:color w:val="008000"/>
    </w:rPr>
  </w:style>
  <w:style w:type="character" w:customStyle="1" w:styleId="opdict3lineoneresulttip">
    <w:name w:val="op_dict3_lineone_result_tip"/>
    <w:rsid w:val="00C54E23"/>
    <w:rPr>
      <w:color w:val="999999"/>
    </w:rPr>
  </w:style>
  <w:style w:type="character" w:customStyle="1" w:styleId="c-icon">
    <w:name w:val="c-icon"/>
    <w:rsid w:val="00C54E23"/>
  </w:style>
  <w:style w:type="paragraph" w:customStyle="1" w:styleId="92">
    <w:name w:val="修订9"/>
    <w:hidden/>
    <w:uiPriority w:val="99"/>
    <w:semiHidden/>
    <w:rsid w:val="00C54E2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54E2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uiPriority w:val="99"/>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54E23"/>
    <w:rPr>
      <w:lang w:val="en-GB" w:eastAsia="ja-JP"/>
    </w:rPr>
  </w:style>
  <w:style w:type="paragraph" w:customStyle="1" w:styleId="CharChar1CharChar1">
    <w:name w:val="Char Char1 Char Char1"/>
    <w:uiPriority w:val="99"/>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C54E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54E23"/>
    <w:rPr>
      <w:rFonts w:ascii="Courier New" w:hAnsi="Courier New"/>
      <w:lang w:val="nb-NO" w:eastAsia="ja-JP"/>
    </w:rPr>
  </w:style>
  <w:style w:type="paragraph" w:customStyle="1" w:styleId="CharCharCharCharCharChar1">
    <w:name w:val="Char Char Char Char Char Char1"/>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54E23"/>
    <w:rPr>
      <w:rFonts w:ascii="Tahoma" w:hAnsi="Tahoma"/>
      <w:shd w:val="clear" w:color="auto" w:fill="000080"/>
      <w:lang w:val="en-GB" w:eastAsia="en-US"/>
    </w:rPr>
  </w:style>
  <w:style w:type="character" w:customStyle="1" w:styleId="CharChar101">
    <w:name w:val="Char Char101"/>
    <w:rsid w:val="00C54E23"/>
    <w:rPr>
      <w:rFonts w:ascii="Times New Roman" w:hAnsi="Times New Roman"/>
      <w:lang w:val="en-GB" w:eastAsia="en-US"/>
    </w:rPr>
  </w:style>
  <w:style w:type="character" w:customStyle="1" w:styleId="CharChar91">
    <w:name w:val="Char Char91"/>
    <w:rsid w:val="00C54E23"/>
    <w:rPr>
      <w:rFonts w:ascii="Tahoma" w:hAnsi="Tahoma"/>
      <w:sz w:val="16"/>
      <w:lang w:val="en-GB" w:eastAsia="en-US"/>
    </w:rPr>
  </w:style>
  <w:style w:type="character" w:customStyle="1" w:styleId="CharChar81">
    <w:name w:val="Char Char81"/>
    <w:semiHidden/>
    <w:rsid w:val="00C54E23"/>
    <w:rPr>
      <w:rFonts w:ascii="Times New Roman" w:hAnsi="Times New Roman"/>
      <w:b/>
      <w:lang w:val="en-GB" w:eastAsia="en-US"/>
    </w:rPr>
  </w:style>
  <w:style w:type="paragraph" w:styleId="affffff">
    <w:name w:val="table of figures"/>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54E2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C54E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54E23"/>
    <w:rPr>
      <w:rFonts w:ascii="Times New Roman" w:hAnsi="Times New Roman"/>
      <w:lang w:val="en-GB" w:eastAsia="x-none"/>
    </w:rPr>
  </w:style>
  <w:style w:type="character" w:customStyle="1" w:styleId="CharChar131">
    <w:name w:val="Char Char131"/>
    <w:semiHidden/>
    <w:rsid w:val="00C54E23"/>
    <w:rPr>
      <w:rFonts w:ascii="宋体" w:eastAsia="宋体" w:hAnsi="宋体"/>
      <w:lang w:val="en-GB" w:eastAsia="en-US"/>
    </w:rPr>
  </w:style>
  <w:style w:type="character" w:customStyle="1" w:styleId="CharChar61">
    <w:name w:val="Char Char61"/>
    <w:rsid w:val="00C54E23"/>
    <w:rPr>
      <w:rFonts w:ascii="Arial" w:eastAsia="宋体" w:hAnsi="Arial"/>
      <w:sz w:val="32"/>
      <w:lang w:val="en-GB" w:eastAsia="en-US"/>
    </w:rPr>
  </w:style>
  <w:style w:type="character" w:customStyle="1" w:styleId="CharChar51">
    <w:name w:val="Char Char51"/>
    <w:rsid w:val="00C54E23"/>
    <w:rPr>
      <w:rFonts w:ascii="Arial" w:eastAsia="宋体" w:hAnsi="Arial"/>
      <w:sz w:val="28"/>
      <w:lang w:val="en-GB" w:eastAsia="en-US"/>
    </w:rPr>
  </w:style>
  <w:style w:type="character" w:customStyle="1" w:styleId="CharChar161">
    <w:name w:val="Char Char161"/>
    <w:rsid w:val="00C54E23"/>
    <w:rPr>
      <w:rFonts w:ascii="Arial" w:eastAsia="宋体" w:hAnsi="Arial"/>
      <w:lang w:val="en-GB" w:eastAsia="en-US"/>
    </w:rPr>
  </w:style>
  <w:style w:type="character" w:customStyle="1" w:styleId="CharChar141">
    <w:name w:val="Char Char141"/>
    <w:rsid w:val="00C54E23"/>
    <w:rPr>
      <w:rFonts w:ascii="Arial" w:eastAsia="宋体" w:hAnsi="Arial"/>
      <w:sz w:val="36"/>
      <w:lang w:val="en-GB" w:eastAsia="en-US"/>
    </w:rPr>
  </w:style>
  <w:style w:type="character" w:customStyle="1" w:styleId="CharChar111">
    <w:name w:val="Char Char111"/>
    <w:rsid w:val="00C54E23"/>
    <w:rPr>
      <w:rFonts w:ascii="Tahoma" w:eastAsia="宋体" w:hAnsi="Tahoma"/>
      <w:lang w:val="en-GB" w:eastAsia="en-US"/>
    </w:rPr>
  </w:style>
  <w:style w:type="character" w:customStyle="1" w:styleId="CharChar31">
    <w:name w:val="Char Char31"/>
    <w:rsid w:val="00C54E23"/>
    <w:rPr>
      <w:rFonts w:ascii="Arial" w:hAnsi="Arial"/>
      <w:sz w:val="22"/>
      <w:lang w:val="en-GB" w:eastAsia="en-US"/>
    </w:rPr>
  </w:style>
  <w:style w:type="character" w:customStyle="1" w:styleId="CharChar210">
    <w:name w:val="Char Char210"/>
    <w:rsid w:val="00C54E23"/>
    <w:rPr>
      <w:rFonts w:ascii="Arial" w:hAnsi="Arial"/>
      <w:sz w:val="28"/>
      <w:lang w:val="en-GB" w:eastAsia="en-US"/>
    </w:rPr>
  </w:style>
  <w:style w:type="character" w:customStyle="1" w:styleId="CharChar151">
    <w:name w:val="Char Char151"/>
    <w:rsid w:val="00C54E23"/>
    <w:rPr>
      <w:rFonts w:ascii="Arial" w:hAnsi="Arial"/>
      <w:sz w:val="36"/>
      <w:lang w:val="en-GB" w:eastAsia="x-none"/>
    </w:rPr>
  </w:style>
  <w:style w:type="character" w:customStyle="1" w:styleId="CharChar251">
    <w:name w:val="Char Char251"/>
    <w:rsid w:val="00C54E23"/>
    <w:rPr>
      <w:rFonts w:ascii="Arial" w:hAnsi="Arial"/>
      <w:lang w:val="en-GB" w:eastAsia="en-US"/>
    </w:rPr>
  </w:style>
  <w:style w:type="character" w:customStyle="1" w:styleId="CharChar241">
    <w:name w:val="Char Char241"/>
    <w:rsid w:val="00C54E23"/>
    <w:rPr>
      <w:rFonts w:ascii="Arial" w:hAnsi="Arial"/>
      <w:sz w:val="36"/>
      <w:lang w:val="en-GB" w:eastAsia="en-US"/>
    </w:rPr>
  </w:style>
  <w:style w:type="character" w:customStyle="1" w:styleId="CharChar301">
    <w:name w:val="Char Char301"/>
    <w:rsid w:val="00C54E23"/>
    <w:rPr>
      <w:rFonts w:ascii="Arial" w:hAnsi="Arial"/>
      <w:lang w:val="en-GB" w:eastAsia="en-US"/>
    </w:rPr>
  </w:style>
  <w:style w:type="character" w:customStyle="1" w:styleId="CharChar291">
    <w:name w:val="Char Char291"/>
    <w:rsid w:val="00C54E23"/>
    <w:rPr>
      <w:rFonts w:ascii="Arial" w:hAnsi="Arial"/>
      <w:sz w:val="36"/>
      <w:lang w:val="en-GB" w:eastAsia="en-US"/>
    </w:rPr>
  </w:style>
  <w:style w:type="character" w:customStyle="1" w:styleId="CharChar281">
    <w:name w:val="Char Char281"/>
    <w:rsid w:val="00C54E23"/>
    <w:rPr>
      <w:rFonts w:ascii="Arial" w:hAnsi="Arial"/>
      <w:sz w:val="36"/>
      <w:lang w:val="en-GB" w:eastAsia="en-US"/>
    </w:rPr>
  </w:style>
  <w:style w:type="character" w:customStyle="1" w:styleId="CharChar271">
    <w:name w:val="Char Char271"/>
    <w:rsid w:val="00C54E23"/>
    <w:rPr>
      <w:rFonts w:ascii="Arial" w:hAnsi="Arial"/>
      <w:b/>
      <w:i/>
      <w:noProof/>
      <w:sz w:val="18"/>
      <w:lang w:val="en-GB" w:eastAsia="en-US"/>
    </w:rPr>
  </w:style>
  <w:style w:type="character" w:customStyle="1" w:styleId="CharChar261">
    <w:name w:val="Char Char261"/>
    <w:rsid w:val="00C54E23"/>
    <w:rPr>
      <w:rFonts w:ascii="Arial" w:hAnsi="Arial"/>
      <w:lang w:val="en-GB" w:eastAsia="x-none"/>
    </w:rPr>
  </w:style>
  <w:style w:type="character" w:customStyle="1" w:styleId="CharChar171">
    <w:name w:val="Char Char171"/>
    <w:rsid w:val="00C54E23"/>
    <w:rPr>
      <w:rFonts w:ascii="Arial" w:hAnsi="Arial"/>
      <w:sz w:val="36"/>
      <w:lang w:val="x-none" w:eastAsia="en-US"/>
    </w:rPr>
  </w:style>
  <w:style w:type="character" w:customStyle="1" w:styleId="423">
    <w:name w:val="(文字) (文字)42"/>
    <w:rsid w:val="00C54E23"/>
    <w:rPr>
      <w:rFonts w:eastAsia="MS Mincho"/>
      <w:lang w:val="en-GB" w:eastAsia="ar-SA" w:bidi="ar-SA"/>
    </w:rPr>
  </w:style>
  <w:style w:type="character" w:customStyle="1" w:styleId="CharChar211">
    <w:name w:val="Char Char211"/>
    <w:rsid w:val="00C54E23"/>
    <w:rPr>
      <w:rFonts w:ascii="Times New Roman" w:hAnsi="Times New Roman"/>
      <w:lang w:val="en-GB" w:eastAsia="en-US"/>
    </w:rPr>
  </w:style>
  <w:style w:type="character" w:customStyle="1" w:styleId="CharChar201">
    <w:name w:val="Char Char201"/>
    <w:rsid w:val="00C54E23"/>
    <w:rPr>
      <w:rFonts w:ascii="Tahoma" w:hAnsi="Tahoma"/>
      <w:sz w:val="16"/>
      <w:lang w:val="en-GB" w:eastAsia="en-US"/>
    </w:rPr>
  </w:style>
  <w:style w:type="paragraph" w:customStyle="1" w:styleId="Char110">
    <w:name w:val="Char11"/>
    <w:uiPriority w:val="99"/>
    <w:semiHidden/>
    <w:rsid w:val="00C54E2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54E23"/>
    <w:rPr>
      <w:rFonts w:ascii="Arial" w:hAnsi="Arial"/>
      <w:b/>
      <w:i/>
      <w:noProof/>
      <w:sz w:val="18"/>
      <w:lang w:val="en-GB"/>
    </w:rPr>
  </w:style>
  <w:style w:type="character" w:customStyle="1" w:styleId="93">
    <w:name w:val="(文字) (文字)9"/>
    <w:rsid w:val="00C54E23"/>
    <w:rPr>
      <w:rFonts w:ascii="Arial" w:eastAsia="MS Mincho" w:hAnsi="Arial"/>
      <w:sz w:val="28"/>
      <w:lang w:val="en-GB" w:eastAsia="ja-JP"/>
    </w:rPr>
  </w:style>
  <w:style w:type="character" w:customStyle="1" w:styleId="CharChar181">
    <w:name w:val="Char Char181"/>
    <w:rsid w:val="00C54E23"/>
    <w:rPr>
      <w:rFonts w:ascii="Arial" w:hAnsi="Arial"/>
      <w:lang w:val="x-none" w:eastAsia="en-US"/>
    </w:rPr>
  </w:style>
  <w:style w:type="paragraph" w:customStyle="1" w:styleId="CharCharCharChar2">
    <w:name w:val="Char Char Char Char2"/>
    <w:uiPriority w:val="99"/>
    <w:rsid w:val="00C54E2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54E23"/>
    <w:rPr>
      <w:rFonts w:ascii="Arial" w:eastAsia="MS Mincho" w:hAnsi="Arial"/>
      <w:lang w:val="en-GB" w:eastAsia="en-US"/>
    </w:rPr>
  </w:style>
  <w:style w:type="character" w:customStyle="1" w:styleId="CarCar81">
    <w:name w:val="Car Car81"/>
    <w:rsid w:val="00C54E23"/>
    <w:rPr>
      <w:rFonts w:ascii="Arial" w:eastAsia="MS Mincho" w:hAnsi="Arial"/>
      <w:sz w:val="36"/>
      <w:lang w:val="en-GB" w:eastAsia="en-US"/>
    </w:rPr>
  </w:style>
  <w:style w:type="character" w:customStyle="1" w:styleId="CarCar31">
    <w:name w:val="Car Car31"/>
    <w:rsid w:val="00C54E23"/>
    <w:rPr>
      <w:rFonts w:ascii="Arial" w:eastAsia="MS Mincho" w:hAnsi="Arial"/>
      <w:sz w:val="36"/>
      <w:lang w:val="en-GB" w:eastAsia="en-US"/>
    </w:rPr>
  </w:style>
  <w:style w:type="character" w:customStyle="1" w:styleId="CarCar71">
    <w:name w:val="Car Car71"/>
    <w:rsid w:val="00C54E23"/>
    <w:rPr>
      <w:rFonts w:eastAsia="MS Mincho"/>
      <w:lang w:val="en-GB" w:eastAsia="en-US"/>
    </w:rPr>
  </w:style>
  <w:style w:type="character" w:customStyle="1" w:styleId="CarCar61">
    <w:name w:val="Car Car61"/>
    <w:rsid w:val="00C54E23"/>
    <w:rPr>
      <w:rFonts w:ascii="Courier New" w:hAnsi="Courier New"/>
      <w:lang w:val="nb-NO" w:eastAsia="ja-JP"/>
    </w:rPr>
  </w:style>
  <w:style w:type="character" w:customStyle="1" w:styleId="CarCar21">
    <w:name w:val="Car Car21"/>
    <w:rsid w:val="00C54E23"/>
    <w:rPr>
      <w:rFonts w:eastAsia="MS Mincho"/>
      <w:lang w:val="en-GB" w:eastAsia="ja-JP"/>
    </w:rPr>
  </w:style>
  <w:style w:type="character" w:customStyle="1" w:styleId="CarCar91">
    <w:name w:val="Car Car91"/>
    <w:rsid w:val="00C54E23"/>
    <w:rPr>
      <w:rFonts w:ascii="Arial" w:hAnsi="Arial"/>
      <w:lang w:val="en-GB" w:eastAsia="ja-JP"/>
    </w:rPr>
  </w:style>
  <w:style w:type="character" w:customStyle="1" w:styleId="CarCar101">
    <w:name w:val="Car Car101"/>
    <w:rsid w:val="00C54E23"/>
    <w:rPr>
      <w:rFonts w:ascii="Arial" w:hAnsi="Arial"/>
      <w:lang w:val="en-GB" w:eastAsia="ja-JP"/>
    </w:rPr>
  </w:style>
  <w:style w:type="character" w:customStyle="1" w:styleId="810">
    <w:name w:val="(文字) (文字)81"/>
    <w:rsid w:val="00C54E23"/>
    <w:rPr>
      <w:rFonts w:ascii="Arial" w:eastAsia="MS Mincho" w:hAnsi="Arial"/>
      <w:lang w:val="en-GB" w:eastAsia="ar-SA" w:bidi="ar-SA"/>
    </w:rPr>
  </w:style>
  <w:style w:type="character" w:customStyle="1" w:styleId="710">
    <w:name w:val="(文字) (文字)71"/>
    <w:rsid w:val="00C54E23"/>
    <w:rPr>
      <w:rFonts w:ascii="Arial" w:eastAsia="MS Mincho" w:hAnsi="Arial"/>
      <w:sz w:val="36"/>
      <w:lang w:val="en-GB" w:eastAsia="ar-SA" w:bidi="ar-SA"/>
    </w:rPr>
  </w:style>
  <w:style w:type="character" w:customStyle="1" w:styleId="610">
    <w:name w:val="(文字) (文字)61"/>
    <w:rsid w:val="00C54E23"/>
    <w:rPr>
      <w:rFonts w:eastAsia="MS Mincho"/>
      <w:lang w:val="en-GB" w:eastAsia="ar-SA" w:bidi="ar-SA"/>
    </w:rPr>
  </w:style>
  <w:style w:type="character" w:customStyle="1" w:styleId="512">
    <w:name w:val="(文字) (文字)51"/>
    <w:rsid w:val="00C54E23"/>
    <w:rPr>
      <w:rFonts w:ascii="Courier New" w:eastAsia="MS Mincho" w:hAnsi="Courier New"/>
      <w:lang w:val="nb-NO" w:eastAsia="ar-SA" w:bidi="ar-SA"/>
    </w:rPr>
  </w:style>
  <w:style w:type="character" w:customStyle="1" w:styleId="315">
    <w:name w:val="(文字) (文字)31"/>
    <w:rsid w:val="00C54E23"/>
    <w:rPr>
      <w:rFonts w:eastAsia="MS Mincho"/>
      <w:lang w:val="en-GB" w:eastAsia="ar-SA" w:bidi="ar-SA"/>
    </w:rPr>
  </w:style>
  <w:style w:type="character" w:customStyle="1" w:styleId="113">
    <w:name w:val="(文字) (文字)11"/>
    <w:rsid w:val="00C54E23"/>
    <w:rPr>
      <w:rFonts w:eastAsia="MS Mincho"/>
      <w:lang w:val="en-GB" w:eastAsia="ar-SA" w:bidi="ar-SA"/>
    </w:rPr>
  </w:style>
  <w:style w:type="paragraph" w:customStyle="1" w:styleId="217">
    <w:name w:val="(文字) (文字)2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54E23"/>
    <w:rPr>
      <w:rFonts w:ascii="Arial" w:hAnsi="Arial"/>
      <w:lang w:val="en-GB" w:eastAsia="en-US"/>
    </w:rPr>
  </w:style>
  <w:style w:type="character" w:customStyle="1" w:styleId="Titre33">
    <w:name w:val="Titre 33"/>
    <w:rsid w:val="00C54E23"/>
    <w:rPr>
      <w:rFonts w:ascii="Arial" w:hAnsi="Arial"/>
      <w:sz w:val="28"/>
      <w:lang w:val="en-GB" w:eastAsia="en-GB"/>
    </w:rPr>
  </w:style>
  <w:style w:type="paragraph" w:customStyle="1" w:styleId="1Char1">
    <w:name w:val="(文字) (文字)1 Char (文字) (文字)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54E2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54E2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54E2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54E23"/>
    <w:rPr>
      <w:rFonts w:ascii="Arial" w:hAnsi="Arial"/>
      <w:sz w:val="28"/>
    </w:rPr>
  </w:style>
  <w:style w:type="table" w:customStyle="1" w:styleId="TableNormal1">
    <w:name w:val="Table Normal1"/>
    <w:basedOn w:val="a3"/>
    <w:semiHidden/>
    <w:rsid w:val="00C54E23"/>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C54E23"/>
    <w:rPr>
      <w:rFonts w:ascii="Times New Roman" w:eastAsia="MS Mincho" w:hAnsi="Times New Roman"/>
      <w:lang w:val="en-GB" w:eastAsia="en-US"/>
    </w:rPr>
  </w:style>
  <w:style w:type="paragraph" w:customStyle="1" w:styleId="64">
    <w:name w:val="吹き出し6"/>
    <w:basedOn w:val="a1"/>
    <w:uiPriority w:val="99"/>
    <w:rsid w:val="00C54E23"/>
    <w:rPr>
      <w:rFonts w:ascii="Tahoma" w:eastAsia="MS Mincho" w:hAnsi="Tahoma" w:cs="Tahoma"/>
      <w:sz w:val="16"/>
      <w:szCs w:val="16"/>
    </w:rPr>
  </w:style>
  <w:style w:type="character" w:customStyle="1" w:styleId="4f">
    <w:name w:val="段落フォント4"/>
    <w:rsid w:val="00C54E23"/>
  </w:style>
  <w:style w:type="character" w:customStyle="1" w:styleId="4f0">
    <w:name w:val="コメント参照4"/>
    <w:rsid w:val="00C54E23"/>
    <w:rPr>
      <w:sz w:val="16"/>
    </w:rPr>
  </w:style>
  <w:style w:type="paragraph" w:customStyle="1" w:styleId="4f1">
    <w:name w:val="図表番号4"/>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4f2">
    <w:name w:val="段落番号4"/>
    <w:basedOn w:val="ab"/>
    <w:uiPriority w:val="99"/>
    <w:rsid w:val="00C54E23"/>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C54E23"/>
    <w:pPr>
      <w:ind w:left="851" w:hanging="284"/>
    </w:pPr>
  </w:style>
  <w:style w:type="paragraph" w:customStyle="1" w:styleId="4f3">
    <w:name w:val="箇条書き4"/>
    <w:basedOn w:val="ab"/>
    <w:uiPriority w:val="99"/>
    <w:rsid w:val="00C54E23"/>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C54E23"/>
    <w:pPr>
      <w:tabs>
        <w:tab w:val="clear" w:pos="644"/>
        <w:tab w:val="num" w:pos="1494"/>
      </w:tabs>
      <w:ind w:left="851" w:hanging="284"/>
    </w:pPr>
  </w:style>
  <w:style w:type="paragraph" w:customStyle="1" w:styleId="340">
    <w:name w:val="箇条書き 34"/>
    <w:basedOn w:val="242"/>
    <w:uiPriority w:val="99"/>
    <w:rsid w:val="00C54E23"/>
    <w:pPr>
      <w:ind w:left="1135"/>
    </w:pPr>
  </w:style>
  <w:style w:type="paragraph" w:customStyle="1" w:styleId="243">
    <w:name w:val="一覧 24"/>
    <w:basedOn w:val="ab"/>
    <w:uiPriority w:val="99"/>
    <w:rsid w:val="00C54E23"/>
    <w:pPr>
      <w:suppressAutoHyphens/>
      <w:ind w:left="851"/>
    </w:pPr>
    <w:rPr>
      <w:rFonts w:eastAsia="MS Mincho" w:cs="CG Times (WN)"/>
      <w:lang w:eastAsia="ar-SA"/>
    </w:rPr>
  </w:style>
  <w:style w:type="paragraph" w:customStyle="1" w:styleId="341">
    <w:name w:val="一覧 34"/>
    <w:basedOn w:val="243"/>
    <w:uiPriority w:val="99"/>
    <w:rsid w:val="00C54E23"/>
    <w:pPr>
      <w:ind w:left="1135"/>
    </w:pPr>
  </w:style>
  <w:style w:type="paragraph" w:customStyle="1" w:styleId="440">
    <w:name w:val="一覧 44"/>
    <w:basedOn w:val="341"/>
    <w:uiPriority w:val="99"/>
    <w:rsid w:val="00C54E23"/>
    <w:pPr>
      <w:ind w:left="1418"/>
    </w:pPr>
  </w:style>
  <w:style w:type="paragraph" w:customStyle="1" w:styleId="540">
    <w:name w:val="一覧 54"/>
    <w:basedOn w:val="440"/>
    <w:uiPriority w:val="99"/>
    <w:rsid w:val="00C54E23"/>
    <w:pPr>
      <w:ind w:left="1702"/>
    </w:pPr>
  </w:style>
  <w:style w:type="paragraph" w:customStyle="1" w:styleId="441">
    <w:name w:val="箇条書き 44"/>
    <w:basedOn w:val="340"/>
    <w:uiPriority w:val="99"/>
    <w:rsid w:val="00C54E23"/>
    <w:pPr>
      <w:ind w:left="1418"/>
    </w:pPr>
  </w:style>
  <w:style w:type="paragraph" w:customStyle="1" w:styleId="541">
    <w:name w:val="箇条書き 54"/>
    <w:basedOn w:val="441"/>
    <w:uiPriority w:val="99"/>
    <w:rsid w:val="00C54E23"/>
    <w:pPr>
      <w:ind w:left="1702"/>
    </w:pPr>
  </w:style>
  <w:style w:type="paragraph" w:customStyle="1" w:styleId="4f4">
    <w:name w:val="コメント文字列4"/>
    <w:basedOn w:val="a1"/>
    <w:uiPriority w:val="99"/>
    <w:rsid w:val="00C54E23"/>
    <w:pPr>
      <w:suppressAutoHyphens/>
    </w:pPr>
    <w:rPr>
      <w:rFonts w:eastAsia="MS Mincho" w:cs="CG Times (WN)"/>
      <w:lang w:eastAsia="ar-SA"/>
    </w:rPr>
  </w:style>
  <w:style w:type="paragraph" w:customStyle="1" w:styleId="4f5">
    <w:name w:val="コメント内容4"/>
    <w:basedOn w:val="4f4"/>
    <w:next w:val="4f4"/>
    <w:uiPriority w:val="99"/>
    <w:rsid w:val="00C54E23"/>
    <w:rPr>
      <w:b/>
      <w:bCs/>
    </w:rPr>
  </w:style>
  <w:style w:type="paragraph" w:customStyle="1" w:styleId="4f6">
    <w:name w:val="見出しマップ4"/>
    <w:basedOn w:val="a1"/>
    <w:uiPriority w:val="99"/>
    <w:rsid w:val="00C54E23"/>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C54E23"/>
    <w:pPr>
      <w:suppressAutoHyphens/>
    </w:pPr>
    <w:rPr>
      <w:rFonts w:ascii="Courier New" w:eastAsia="MS Mincho" w:hAnsi="Courier New" w:cs="CG Times (WN)"/>
      <w:lang w:val="nb-NO" w:eastAsia="ar-SA"/>
    </w:rPr>
  </w:style>
  <w:style w:type="paragraph" w:customStyle="1" w:styleId="Web4">
    <w:name w:val="標準 (Web)4"/>
    <w:basedOn w:val="a1"/>
    <w:uiPriority w:val="99"/>
    <w:rsid w:val="00C54E23"/>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C54E23"/>
    <w:pPr>
      <w:suppressAutoHyphens/>
      <w:ind w:left="567"/>
    </w:pPr>
    <w:rPr>
      <w:rFonts w:ascii="Arial" w:eastAsia="MS Mincho" w:hAnsi="Arial" w:cs="Arial"/>
      <w:lang w:eastAsia="ar-SA"/>
    </w:rPr>
  </w:style>
  <w:style w:type="paragraph" w:customStyle="1" w:styleId="4f8">
    <w:name w:val="標準インデント4"/>
    <w:basedOn w:val="a1"/>
    <w:uiPriority w:val="99"/>
    <w:rsid w:val="00C54E23"/>
    <w:pPr>
      <w:suppressAutoHyphens/>
      <w:ind w:left="708"/>
    </w:pPr>
    <w:rPr>
      <w:rFonts w:eastAsia="MS Mincho" w:cs="CG Times (WN)"/>
      <w:lang w:eastAsia="ar-SA"/>
    </w:rPr>
  </w:style>
  <w:style w:type="paragraph" w:customStyle="1" w:styleId="4f9">
    <w:name w:val="記4"/>
    <w:basedOn w:val="a1"/>
    <w:next w:val="a1"/>
    <w:uiPriority w:val="99"/>
    <w:rsid w:val="00C54E23"/>
    <w:pPr>
      <w:suppressAutoHyphens/>
    </w:pPr>
    <w:rPr>
      <w:rFonts w:eastAsia="MS Mincho" w:cs="CG Times (WN)"/>
      <w:lang w:eastAsia="ar-SA"/>
    </w:rPr>
  </w:style>
  <w:style w:type="paragraph" w:customStyle="1" w:styleId="HTML40">
    <w:name w:val="HTML 書式付き4"/>
    <w:basedOn w:val="a1"/>
    <w:uiPriority w:val="99"/>
    <w:rsid w:val="00C54E23"/>
    <w:pPr>
      <w:suppressAutoHyphens/>
    </w:pPr>
    <w:rPr>
      <w:rFonts w:ascii="Courier New" w:eastAsia="MS Mincho" w:hAnsi="Courier New" w:cs="Courier New"/>
      <w:lang w:eastAsia="ar-SA"/>
    </w:rPr>
  </w:style>
  <w:style w:type="paragraph" w:customStyle="1" w:styleId="235">
    <w:name w:val="本文 23"/>
    <w:basedOn w:val="a1"/>
    <w:uiPriority w:val="99"/>
    <w:rsid w:val="00C54E23"/>
    <w:pPr>
      <w:suppressAutoHyphens/>
      <w:spacing w:after="120"/>
    </w:pPr>
    <w:rPr>
      <w:rFonts w:eastAsia="MS Mincho" w:cs="CG Times (WN)"/>
      <w:lang w:eastAsia="ar-SA"/>
    </w:rPr>
  </w:style>
  <w:style w:type="paragraph" w:customStyle="1" w:styleId="332">
    <w:name w:val="本文 33"/>
    <w:basedOn w:val="a1"/>
    <w:uiPriority w:val="99"/>
    <w:rsid w:val="00C54E23"/>
    <w:pPr>
      <w:suppressAutoHyphens/>
      <w:spacing w:after="120"/>
    </w:pPr>
    <w:rPr>
      <w:rFonts w:eastAsia="MS Mincho" w:cs="CG Times (WN)"/>
      <w:lang w:eastAsia="ar-SA"/>
    </w:rPr>
  </w:style>
  <w:style w:type="character" w:customStyle="1" w:styleId="25">
    <w:name w:val="列表项目符号 2 字符"/>
    <w:aliases w:val="lb2 字符"/>
    <w:link w:val="24"/>
    <w:rsid w:val="00C54E23"/>
    <w:rPr>
      <w:rFonts w:ascii="Times New Roman" w:hAnsi="Times New Roman"/>
      <w:lang w:val="en-GB" w:eastAsia="en-US"/>
    </w:rPr>
  </w:style>
  <w:style w:type="paragraph" w:customStyle="1" w:styleId="-31">
    <w:name w:val="深色列表 - 着色 31"/>
    <w:hidden/>
    <w:uiPriority w:val="99"/>
    <w:semiHidden/>
    <w:rsid w:val="00C54E23"/>
    <w:rPr>
      <w:rFonts w:ascii="Times New Roman" w:eastAsia="MS Mincho" w:hAnsi="Times New Roman"/>
      <w:lang w:val="en-GB" w:eastAsia="en-US"/>
    </w:rPr>
  </w:style>
  <w:style w:type="character" w:customStyle="1" w:styleId="TF2">
    <w:name w:val="TF字符"/>
    <w:aliases w:val="left字符"/>
    <w:rsid w:val="00C54E23"/>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54E23"/>
    <w:rPr>
      <w:rFonts w:ascii="Arial" w:hAnsi="Arial"/>
      <w:sz w:val="36"/>
      <w:lang w:val="en-GB" w:eastAsia="en-US"/>
    </w:rPr>
  </w:style>
  <w:style w:type="character" w:customStyle="1" w:styleId="1-11">
    <w:name w:val="网格表 1 浅色 - 着色 11"/>
    <w:uiPriority w:val="31"/>
    <w:qFormat/>
    <w:rsid w:val="00C54E23"/>
    <w:rPr>
      <w:smallCaps/>
      <w:color w:val="5A5A5A"/>
    </w:rPr>
  </w:style>
  <w:style w:type="character" w:customStyle="1" w:styleId="1ff9">
    <w:name w:val="未处理的提及1"/>
    <w:uiPriority w:val="99"/>
    <w:semiHidden/>
    <w:unhideWhenUsed/>
    <w:rsid w:val="00C54E23"/>
    <w:rPr>
      <w:color w:val="808080"/>
      <w:shd w:val="clear" w:color="auto" w:fill="E6E6E6"/>
    </w:rPr>
  </w:style>
  <w:style w:type="paragraph" w:customStyle="1" w:styleId="affffff0">
    <w:name w:val="样式 页眉"/>
    <w:basedOn w:val="a6"/>
    <w:link w:val="Char8"/>
    <w:rsid w:val="00C54E23"/>
    <w:pPr>
      <w:overflowPunct w:val="0"/>
      <w:autoSpaceDE w:val="0"/>
      <w:autoSpaceDN w:val="0"/>
      <w:adjustRightInd w:val="0"/>
      <w:textAlignment w:val="baseline"/>
    </w:pPr>
    <w:rPr>
      <w:rFonts w:eastAsia="Arial"/>
      <w:bCs/>
      <w:sz w:val="22"/>
    </w:rPr>
  </w:style>
  <w:style w:type="character" w:customStyle="1" w:styleId="Char8">
    <w:name w:val="样式 页眉 Char"/>
    <w:link w:val="affffff0"/>
    <w:rsid w:val="00C54E23"/>
    <w:rPr>
      <w:rFonts w:ascii="Arial" w:eastAsia="Arial" w:hAnsi="Arial"/>
      <w:b/>
      <w:bCs/>
      <w:noProof/>
      <w:sz w:val="22"/>
      <w:lang w:val="en-GB" w:eastAsia="en-US"/>
    </w:rPr>
  </w:style>
  <w:style w:type="paragraph" w:customStyle="1" w:styleId="-310">
    <w:name w:val="彩色底纹 - 着色 31"/>
    <w:basedOn w:val="a1"/>
    <w:uiPriority w:val="34"/>
    <w:qFormat/>
    <w:rsid w:val="00C54E23"/>
    <w:pPr>
      <w:overflowPunct w:val="0"/>
      <w:autoSpaceDE w:val="0"/>
      <w:autoSpaceDN w:val="0"/>
      <w:adjustRightInd w:val="0"/>
      <w:ind w:left="720"/>
      <w:contextualSpacing/>
      <w:textAlignment w:val="baseline"/>
    </w:pPr>
    <w:rPr>
      <w:rFonts w:eastAsia="宋体"/>
      <w:lang w:eastAsia="en-GB"/>
    </w:rPr>
  </w:style>
  <w:style w:type="paragraph" w:customStyle="1" w:styleId="84">
    <w:name w:val="吹き出し8"/>
    <w:basedOn w:val="a1"/>
    <w:uiPriority w:val="99"/>
    <w:rsid w:val="00C54E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C54E2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54E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54E23"/>
    <w:rPr>
      <w:rFonts w:ascii="Times New Roman" w:eastAsia="Batang" w:hAnsi="Times New Roman"/>
      <w:sz w:val="24"/>
      <w:lang w:eastAsia="en-GB"/>
    </w:rPr>
  </w:style>
  <w:style w:type="paragraph" w:customStyle="1" w:styleId="FBCharCharCharChar1">
    <w:name w:val="FB Char Char Char Char1"/>
    <w:next w:val="a1"/>
    <w:uiPriority w:val="99"/>
    <w:semiHidden/>
    <w:rsid w:val="00C54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54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C54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54E2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C54E23"/>
    <w:rPr>
      <w:rFonts w:ascii="Arial" w:eastAsia="Arial" w:hAnsi="Arial"/>
      <w:sz w:val="28"/>
      <w:lang w:val="en-GB" w:eastAsia="en-GB"/>
    </w:rPr>
  </w:style>
  <w:style w:type="paragraph" w:customStyle="1" w:styleId="a">
    <w:name w:val="表格题注"/>
    <w:next w:val="a1"/>
    <w:uiPriority w:val="99"/>
    <w:rsid w:val="00C54E23"/>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rsid w:val="00C54E23"/>
    <w:pPr>
      <w:numPr>
        <w:numId w:val="22"/>
      </w:numPr>
      <w:jc w:val="center"/>
    </w:pPr>
    <w:rPr>
      <w:rFonts w:ascii="Times New Roman" w:hAnsi="Times New Roman"/>
      <w:b/>
      <w:lang w:val="en-GB" w:eastAsia="zh-CN"/>
    </w:rPr>
  </w:style>
  <w:style w:type="character" w:customStyle="1" w:styleId="MTEquationSection">
    <w:name w:val="MTEquationSection"/>
    <w:rsid w:val="00C54E23"/>
    <w:rPr>
      <w:vanish w:val="0"/>
      <w:color w:val="FF0000"/>
      <w:lang w:eastAsia="en-US"/>
    </w:rPr>
  </w:style>
  <w:style w:type="character" w:customStyle="1" w:styleId="33">
    <w:name w:val="列表项目符号 3 字符"/>
    <w:link w:val="31"/>
    <w:rsid w:val="00C54E23"/>
    <w:rPr>
      <w:rFonts w:ascii="Times New Roman" w:hAnsi="Times New Roman"/>
      <w:lang w:val="en-GB" w:eastAsia="en-US"/>
    </w:rPr>
  </w:style>
  <w:style w:type="character" w:customStyle="1" w:styleId="ad">
    <w:name w:val="列表项目符号 字符"/>
    <w:aliases w:val="UL 字符"/>
    <w:link w:val="aa"/>
    <w:rsid w:val="00C54E23"/>
    <w:rPr>
      <w:rFonts w:ascii="Times New Roman" w:hAnsi="Times New Roman"/>
      <w:lang w:val="en-GB" w:eastAsia="en-US"/>
    </w:rPr>
  </w:style>
  <w:style w:type="character" w:customStyle="1" w:styleId="1Char0">
    <w:name w:val="样式1 Char"/>
    <w:link w:val="1"/>
    <w:uiPriority w:val="99"/>
    <w:rsid w:val="00C54E23"/>
    <w:rPr>
      <w:rFonts w:ascii="Arial" w:hAnsi="Arial"/>
      <w:sz w:val="18"/>
      <w:lang w:val="x-none"/>
    </w:rPr>
  </w:style>
  <w:style w:type="paragraph" w:customStyle="1" w:styleId="List10">
    <w:name w:val="List1"/>
    <w:basedOn w:val="a1"/>
    <w:uiPriority w:val="99"/>
    <w:rsid w:val="00C54E23"/>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C54E23"/>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uiPriority w:val="99"/>
    <w:rsid w:val="00C54E23"/>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rsid w:val="00C54E23"/>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rsid w:val="00C54E23"/>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C54E23"/>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C54E23"/>
    <w:rPr>
      <w:rFonts w:ascii="Times New Roman" w:eastAsia="Batang" w:hAnsi="Times New Roman"/>
      <w:lang w:val="en-GB" w:eastAsia="en-US"/>
    </w:rPr>
  </w:style>
  <w:style w:type="paragraph" w:customStyle="1" w:styleId="811">
    <w:name w:val="表 (赤)  81"/>
    <w:basedOn w:val="a1"/>
    <w:uiPriority w:val="34"/>
    <w:qFormat/>
    <w:rsid w:val="00C54E23"/>
    <w:pPr>
      <w:overflowPunct w:val="0"/>
      <w:autoSpaceDE w:val="0"/>
      <w:autoSpaceDN w:val="0"/>
      <w:adjustRightInd w:val="0"/>
      <w:ind w:left="720"/>
      <w:contextualSpacing/>
      <w:textAlignment w:val="baseline"/>
    </w:pPr>
    <w:rPr>
      <w:rFonts w:eastAsia="宋体"/>
      <w:lang w:eastAsia="en-GB"/>
    </w:rPr>
  </w:style>
  <w:style w:type="paragraph" w:customStyle="1" w:styleId="note1">
    <w:name w:val="note"/>
    <w:basedOn w:val="a1"/>
    <w:uiPriority w:val="99"/>
    <w:rsid w:val="00C54E2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2">
    <w:name w:val="表 (青) 121"/>
    <w:hidden/>
    <w:uiPriority w:val="71"/>
    <w:rsid w:val="00C54E23"/>
    <w:rPr>
      <w:rFonts w:ascii="Times New Roman" w:eastAsia="宋体" w:hAnsi="Times New Roman"/>
      <w:lang w:val="en-GB" w:eastAsia="en-US"/>
    </w:rPr>
  </w:style>
  <w:style w:type="character" w:customStyle="1" w:styleId="-21">
    <w:name w:val="浅色网格 - 着色 21"/>
    <w:uiPriority w:val="99"/>
    <w:unhideWhenUsed/>
    <w:rsid w:val="00C54E23"/>
    <w:rPr>
      <w:color w:val="808080"/>
    </w:rPr>
  </w:style>
  <w:style w:type="paragraph" w:customStyle="1" w:styleId="LGTdoc">
    <w:name w:val="LGTdoc_본문"/>
    <w:basedOn w:val="a1"/>
    <w:uiPriority w:val="99"/>
    <w:rsid w:val="00C54E2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C54E2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C54E23"/>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C54E23"/>
    <w:rPr>
      <w:rFonts w:ascii="Arial" w:hAnsi="Arial"/>
      <w:szCs w:val="24"/>
      <w:lang w:val="en-GB" w:eastAsia="en-GB"/>
    </w:rPr>
  </w:style>
  <w:style w:type="paragraph" w:customStyle="1" w:styleId="Text1">
    <w:name w:val="Text 1"/>
    <w:basedOn w:val="a1"/>
    <w:uiPriority w:val="99"/>
    <w:rsid w:val="00C54E23"/>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C54E23"/>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C54E23"/>
  </w:style>
  <w:style w:type="paragraph" w:customStyle="1" w:styleId="cita">
    <w:name w:val="cita"/>
    <w:basedOn w:val="a1"/>
    <w:uiPriority w:val="99"/>
    <w:rsid w:val="00C54E23"/>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rsid w:val="00C54E23"/>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rsid w:val="00C54E23"/>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rsid w:val="00C54E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C54E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54E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54E2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54E23"/>
    <w:rPr>
      <w:rFonts w:ascii="Times New Roman" w:hAnsi="Times New Roman"/>
      <w:sz w:val="22"/>
      <w:szCs w:val="22"/>
      <w:lang w:val="x-none" w:eastAsia="x-none"/>
    </w:rPr>
  </w:style>
  <w:style w:type="character" w:customStyle="1" w:styleId="shorttext">
    <w:name w:val="short_text"/>
    <w:rsid w:val="00C54E23"/>
  </w:style>
  <w:style w:type="paragraph" w:customStyle="1" w:styleId="2-21">
    <w:name w:val="中等深浅列表 2 - 着色 21"/>
    <w:uiPriority w:val="99"/>
    <w:semiHidden/>
    <w:rsid w:val="00C54E23"/>
    <w:rPr>
      <w:rFonts w:ascii="Times New Roman" w:eastAsia="宋体" w:hAnsi="Times New Roman"/>
      <w:lang w:val="en-GB" w:eastAsia="en-US"/>
    </w:rPr>
  </w:style>
  <w:style w:type="paragraph" w:customStyle="1" w:styleId="1-21">
    <w:name w:val="中等深浅网格 1 - 着色 21"/>
    <w:basedOn w:val="a1"/>
    <w:uiPriority w:val="34"/>
    <w:qFormat/>
    <w:rsid w:val="00C54E2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54E23"/>
    <w:rPr>
      <w:color w:val="808080"/>
    </w:rPr>
  </w:style>
  <w:style w:type="character" w:customStyle="1" w:styleId="UnresolvedMention2">
    <w:name w:val="Unresolved Mention2"/>
    <w:uiPriority w:val="99"/>
    <w:semiHidden/>
    <w:rsid w:val="00C54E23"/>
    <w:rPr>
      <w:color w:val="808080"/>
      <w:shd w:val="clear" w:color="auto" w:fill="E6E6E6"/>
    </w:rPr>
  </w:style>
  <w:style w:type="paragraph" w:customStyle="1" w:styleId="-110">
    <w:name w:val="彩色底纹 - 着色 11"/>
    <w:hidden/>
    <w:uiPriority w:val="99"/>
    <w:semiHidden/>
    <w:rsid w:val="00C54E23"/>
    <w:rPr>
      <w:rFonts w:ascii="Times New Roman" w:eastAsia="宋体" w:hAnsi="Times New Roman"/>
      <w:lang w:val="en-GB" w:eastAsia="en-US"/>
    </w:rPr>
  </w:style>
  <w:style w:type="character" w:styleId="HTML6">
    <w:name w:val="HTML Acronym"/>
    <w:uiPriority w:val="99"/>
    <w:unhideWhenUsed/>
    <w:rsid w:val="00C54E23"/>
  </w:style>
  <w:style w:type="character" w:customStyle="1" w:styleId="UnresolvedMention3">
    <w:name w:val="Unresolved Mention3"/>
    <w:uiPriority w:val="99"/>
    <w:semiHidden/>
    <w:unhideWhenUsed/>
    <w:rsid w:val="00C54E23"/>
    <w:rPr>
      <w:color w:val="808080"/>
      <w:shd w:val="clear" w:color="auto" w:fill="E6E6E6"/>
    </w:rPr>
  </w:style>
  <w:style w:type="character" w:customStyle="1" w:styleId="2ff6">
    <w:name w:val="未处理的提及2"/>
    <w:uiPriority w:val="52"/>
    <w:rsid w:val="00C54E23"/>
    <w:rPr>
      <w:color w:val="808080"/>
      <w:shd w:val="clear" w:color="auto" w:fill="E6E6E6"/>
    </w:rPr>
  </w:style>
  <w:style w:type="paragraph" w:customStyle="1" w:styleId="65">
    <w:name w:val="変更箇所6"/>
    <w:hidden/>
    <w:uiPriority w:val="99"/>
    <w:semiHidden/>
    <w:rsid w:val="00C54E23"/>
    <w:rPr>
      <w:rFonts w:ascii="Times New Roman" w:eastAsia="MS Mincho" w:hAnsi="Times New Roman"/>
      <w:lang w:val="en-GB" w:eastAsia="en-US"/>
    </w:rPr>
  </w:style>
  <w:style w:type="character" w:customStyle="1" w:styleId="MTDisplayEquationZchn">
    <w:name w:val="MTDisplayEquation Zchn"/>
    <w:link w:val="MTDisplayEquation"/>
    <w:rsid w:val="00C54E23"/>
    <w:rPr>
      <w:rFonts w:ascii="Times New Roman" w:hAnsi="Times New Roman"/>
      <w:lang w:val="en-GB" w:eastAsia="ja-JP"/>
    </w:rPr>
  </w:style>
  <w:style w:type="character" w:customStyle="1" w:styleId="Char1a">
    <w:name w:val="日期 Char1"/>
    <w:rsid w:val="00C54E23"/>
    <w:rPr>
      <w:rFonts w:eastAsia="MS Mincho"/>
      <w:lang w:val="en-GB" w:eastAsia="x-none"/>
    </w:rPr>
  </w:style>
  <w:style w:type="character" w:customStyle="1" w:styleId="66">
    <w:name w:val="段落フォント6"/>
    <w:rsid w:val="00C54E23"/>
  </w:style>
  <w:style w:type="character" w:customStyle="1" w:styleId="67">
    <w:name w:val="コメント参照6"/>
    <w:rsid w:val="00C54E23"/>
    <w:rPr>
      <w:sz w:val="16"/>
    </w:rPr>
  </w:style>
  <w:style w:type="paragraph" w:customStyle="1" w:styleId="68">
    <w:name w:val="図表番号6"/>
    <w:basedOn w:val="a1"/>
    <w:uiPriority w:val="99"/>
    <w:rsid w:val="00C54E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C54E2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rsid w:val="00C54E23"/>
    <w:pPr>
      <w:ind w:left="851" w:hanging="284"/>
    </w:pPr>
  </w:style>
  <w:style w:type="paragraph" w:customStyle="1" w:styleId="6a">
    <w:name w:val="箇条書き6"/>
    <w:basedOn w:val="ab"/>
    <w:uiPriority w:val="99"/>
    <w:rsid w:val="00C54E2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rsid w:val="00C54E23"/>
    <w:pPr>
      <w:tabs>
        <w:tab w:val="clear" w:pos="644"/>
        <w:tab w:val="num" w:pos="1494"/>
      </w:tabs>
      <w:ind w:left="851" w:hanging="284"/>
    </w:pPr>
  </w:style>
  <w:style w:type="paragraph" w:customStyle="1" w:styleId="360">
    <w:name w:val="箇条書き 36"/>
    <w:basedOn w:val="261"/>
    <w:uiPriority w:val="99"/>
    <w:rsid w:val="00C54E23"/>
    <w:pPr>
      <w:ind w:left="1135"/>
    </w:pPr>
  </w:style>
  <w:style w:type="paragraph" w:customStyle="1" w:styleId="262">
    <w:name w:val="一覧 26"/>
    <w:basedOn w:val="ab"/>
    <w:uiPriority w:val="99"/>
    <w:rsid w:val="00C54E2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54E23"/>
    <w:pPr>
      <w:ind w:left="1135"/>
    </w:pPr>
  </w:style>
  <w:style w:type="paragraph" w:customStyle="1" w:styleId="460">
    <w:name w:val="一覧 46"/>
    <w:basedOn w:val="361"/>
    <w:uiPriority w:val="99"/>
    <w:rsid w:val="00C54E23"/>
    <w:pPr>
      <w:ind w:left="1418"/>
    </w:pPr>
  </w:style>
  <w:style w:type="paragraph" w:customStyle="1" w:styleId="560">
    <w:name w:val="一覧 56"/>
    <w:basedOn w:val="460"/>
    <w:uiPriority w:val="99"/>
    <w:rsid w:val="00C54E23"/>
  </w:style>
  <w:style w:type="paragraph" w:customStyle="1" w:styleId="461">
    <w:name w:val="箇条書き 46"/>
    <w:basedOn w:val="360"/>
    <w:uiPriority w:val="99"/>
    <w:rsid w:val="00C54E23"/>
    <w:pPr>
      <w:ind w:left="1418"/>
    </w:pPr>
  </w:style>
  <w:style w:type="paragraph" w:customStyle="1" w:styleId="561">
    <w:name w:val="箇条書き 56"/>
    <w:basedOn w:val="461"/>
    <w:uiPriority w:val="99"/>
    <w:rsid w:val="00C54E23"/>
    <w:pPr>
      <w:ind w:left="1702"/>
    </w:pPr>
  </w:style>
  <w:style w:type="paragraph" w:customStyle="1" w:styleId="6b">
    <w:name w:val="コメント文字列6"/>
    <w:basedOn w:val="a1"/>
    <w:uiPriority w:val="99"/>
    <w:rsid w:val="00C54E2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C54E23"/>
    <w:rPr>
      <w:b/>
      <w:bCs/>
    </w:rPr>
  </w:style>
  <w:style w:type="paragraph" w:customStyle="1" w:styleId="6d">
    <w:name w:val="見出しマップ6"/>
    <w:basedOn w:val="a1"/>
    <w:uiPriority w:val="99"/>
    <w:rsid w:val="00C54E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C54E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C54E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C54E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C54E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C54E2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C54E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2">
    <w:name w:val="수정3"/>
    <w:hidden/>
    <w:uiPriority w:val="99"/>
    <w:semiHidden/>
    <w:rsid w:val="00C54E23"/>
    <w:rPr>
      <w:rFonts w:ascii="Times New Roman" w:eastAsia="Batang" w:hAnsi="Times New Roman"/>
      <w:lang w:val="en-GB" w:eastAsia="en-US"/>
    </w:rPr>
  </w:style>
  <w:style w:type="character" w:customStyle="1" w:styleId="Char27">
    <w:name w:val="메모 주제 Char2"/>
    <w:rsid w:val="00C54E23"/>
    <w:rPr>
      <w:rFonts w:ascii="Times New Roman" w:eastAsia="Times New Roman" w:hAnsi="Times New Roman"/>
      <w:b/>
      <w:bCs/>
      <w:lang w:val="en-GB" w:eastAsia="en-US"/>
    </w:rPr>
  </w:style>
  <w:style w:type="paragraph" w:customStyle="1" w:styleId="4fa">
    <w:name w:val="수정4"/>
    <w:hidden/>
    <w:uiPriority w:val="99"/>
    <w:semiHidden/>
    <w:rsid w:val="00C54E23"/>
    <w:rPr>
      <w:rFonts w:ascii="Times New Roman" w:eastAsia="Batang" w:hAnsi="Times New Roman"/>
      <w:lang w:val="en-GB" w:eastAsia="en-US"/>
    </w:rPr>
  </w:style>
  <w:style w:type="character" w:customStyle="1" w:styleId="PlainTable34">
    <w:name w:val="Plain Table 34"/>
    <w:uiPriority w:val="19"/>
    <w:qFormat/>
    <w:rsid w:val="00C54E23"/>
    <w:rPr>
      <w:i/>
      <w:iCs/>
      <w:color w:val="808080"/>
    </w:rPr>
  </w:style>
  <w:style w:type="character" w:customStyle="1" w:styleId="PlainTable44">
    <w:name w:val="Plain Table 44"/>
    <w:uiPriority w:val="21"/>
    <w:qFormat/>
    <w:rsid w:val="00C54E23"/>
    <w:rPr>
      <w:b/>
      <w:bCs/>
      <w:i/>
      <w:iCs/>
      <w:color w:val="4F81BD"/>
    </w:rPr>
  </w:style>
  <w:style w:type="character" w:customStyle="1" w:styleId="PlainTable54">
    <w:name w:val="Plain Table 54"/>
    <w:uiPriority w:val="31"/>
    <w:qFormat/>
    <w:rsid w:val="00C54E23"/>
    <w:rPr>
      <w:smallCaps/>
      <w:color w:val="C0504D"/>
      <w:u w:val="single"/>
    </w:rPr>
  </w:style>
  <w:style w:type="character" w:customStyle="1" w:styleId="TableGridLight4">
    <w:name w:val="Table Grid Light4"/>
    <w:uiPriority w:val="32"/>
    <w:qFormat/>
    <w:rsid w:val="00C54E23"/>
    <w:rPr>
      <w:b/>
      <w:bCs/>
      <w:smallCaps/>
      <w:color w:val="C0504D"/>
      <w:spacing w:val="5"/>
      <w:u w:val="single"/>
    </w:rPr>
  </w:style>
  <w:style w:type="character" w:customStyle="1" w:styleId="GridTable1Light4">
    <w:name w:val="Grid Table 1 Light4"/>
    <w:uiPriority w:val="33"/>
    <w:qFormat/>
    <w:rsid w:val="00C54E23"/>
    <w:rPr>
      <w:b/>
      <w:bCs/>
      <w:smallCaps/>
      <w:spacing w:val="5"/>
    </w:rPr>
  </w:style>
  <w:style w:type="paragraph" w:customStyle="1" w:styleId="GridTable34">
    <w:name w:val="Grid Table 34"/>
    <w:basedOn w:val="10"/>
    <w:next w:val="a1"/>
    <w:uiPriority w:val="39"/>
    <w:unhideWhenUsed/>
    <w:qFormat/>
    <w:rsid w:val="00C54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b">
    <w:name w:val="글자만 Char1"/>
    <w:uiPriority w:val="99"/>
    <w:semiHidden/>
    <w:rsid w:val="00C54E23"/>
    <w:rPr>
      <w:rFonts w:ascii="Malgun Gothic" w:hAnsi="Courier New" w:cs="Courier New"/>
      <w:lang w:val="en-GB" w:eastAsia="en-US"/>
    </w:rPr>
  </w:style>
  <w:style w:type="character" w:customStyle="1" w:styleId="Char1c">
    <w:name w:val="미주 텍스트 Char1"/>
    <w:uiPriority w:val="99"/>
    <w:semiHidden/>
    <w:rsid w:val="00C54E23"/>
    <w:rPr>
      <w:rFonts w:ascii="Times New Roman" w:eastAsia="Times New Roman" w:hAnsi="Times New Roman"/>
      <w:lang w:val="en-GB" w:eastAsia="en-US"/>
    </w:rPr>
  </w:style>
  <w:style w:type="character" w:customStyle="1" w:styleId="Char1d">
    <w:name w:val="풍선 도움말 텍스트 Char1"/>
    <w:uiPriority w:val="99"/>
    <w:semiHidden/>
    <w:rsid w:val="00C54E2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54E23"/>
    <w:rPr>
      <w:rFonts w:ascii="Malgun Gothic" w:eastAsia="Malgun Gothic" w:hAnsi="Times New Roman"/>
      <w:sz w:val="18"/>
      <w:szCs w:val="18"/>
      <w:lang w:val="en-GB" w:eastAsia="en-US"/>
    </w:rPr>
  </w:style>
  <w:style w:type="character" w:customStyle="1" w:styleId="Char1f">
    <w:name w:val="각주 텍스트 Char1"/>
    <w:uiPriority w:val="99"/>
    <w:semiHidden/>
    <w:rsid w:val="00C54E23"/>
    <w:rPr>
      <w:rFonts w:ascii="Times New Roman" w:eastAsia="Times New Roman" w:hAnsi="Times New Roman"/>
      <w:lang w:val="en-GB" w:eastAsia="en-US"/>
    </w:rPr>
  </w:style>
  <w:style w:type="character" w:customStyle="1" w:styleId="Char1f0">
    <w:name w:val="메모 텍스트 Char1"/>
    <w:uiPriority w:val="99"/>
    <w:semiHidden/>
    <w:rsid w:val="00C54E23"/>
    <w:rPr>
      <w:rFonts w:ascii="Times New Roman" w:eastAsia="Times New Roman" w:hAnsi="Times New Roman"/>
      <w:lang w:val="en-GB" w:eastAsia="en-US"/>
    </w:rPr>
  </w:style>
  <w:style w:type="character" w:customStyle="1" w:styleId="Char1f1">
    <w:name w:val="메모 주제 Char1"/>
    <w:uiPriority w:val="99"/>
    <w:semiHidden/>
    <w:rsid w:val="00C54E23"/>
    <w:rPr>
      <w:rFonts w:ascii="Times New Roman" w:eastAsia="Times New Roman" w:hAnsi="Times New Roman"/>
      <w:b/>
      <w:bCs/>
      <w:lang w:val="en-GB" w:eastAsia="en-US"/>
    </w:rPr>
  </w:style>
  <w:style w:type="character" w:customStyle="1" w:styleId="CommentSubjectChar4">
    <w:name w:val="Comment Subject Char4"/>
    <w:rsid w:val="00C54E23"/>
    <w:rPr>
      <w:rFonts w:ascii="Times New Roman" w:hAnsi="Times New Roman"/>
      <w:b/>
      <w:bCs/>
      <w:lang w:val="en-GB" w:eastAsia="en-US"/>
    </w:rPr>
  </w:style>
  <w:style w:type="character" w:customStyle="1" w:styleId="Chara">
    <w:name w:val="메모 주제 Char"/>
    <w:rsid w:val="00C54E23"/>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54E23"/>
    <w:rPr>
      <w:rFonts w:ascii="Arial" w:eastAsia="MS Gothic" w:hAnsi="Arial" w:cs="Times New Roman"/>
      <w:lang w:val="en-GB" w:eastAsia="en-US"/>
    </w:rPr>
  </w:style>
  <w:style w:type="character" w:customStyle="1" w:styleId="PlainTable32">
    <w:name w:val="Plain Table 32"/>
    <w:uiPriority w:val="19"/>
    <w:qFormat/>
    <w:rsid w:val="00C54E23"/>
    <w:rPr>
      <w:i/>
      <w:iCs/>
      <w:color w:val="808080"/>
    </w:rPr>
  </w:style>
  <w:style w:type="character" w:customStyle="1" w:styleId="PlainTable42">
    <w:name w:val="Plain Table 42"/>
    <w:uiPriority w:val="21"/>
    <w:qFormat/>
    <w:rsid w:val="00C54E23"/>
    <w:rPr>
      <w:b/>
      <w:bCs/>
      <w:i/>
      <w:iCs/>
      <w:color w:val="4F81BD"/>
    </w:rPr>
  </w:style>
  <w:style w:type="character" w:customStyle="1" w:styleId="PlainTable52">
    <w:name w:val="Plain Table 52"/>
    <w:uiPriority w:val="31"/>
    <w:qFormat/>
    <w:rsid w:val="00C54E23"/>
    <w:rPr>
      <w:smallCaps/>
      <w:color w:val="C0504D"/>
      <w:u w:val="single"/>
    </w:rPr>
  </w:style>
  <w:style w:type="character" w:customStyle="1" w:styleId="TableGridLight2">
    <w:name w:val="Table Grid Light2"/>
    <w:uiPriority w:val="32"/>
    <w:qFormat/>
    <w:rsid w:val="00C54E23"/>
    <w:rPr>
      <w:b/>
      <w:bCs/>
      <w:smallCaps/>
      <w:color w:val="C0504D"/>
      <w:spacing w:val="5"/>
      <w:u w:val="single"/>
    </w:rPr>
  </w:style>
  <w:style w:type="character" w:customStyle="1" w:styleId="GridTable1Light2">
    <w:name w:val="Grid Table 1 Light2"/>
    <w:uiPriority w:val="33"/>
    <w:qFormat/>
    <w:rsid w:val="00C54E23"/>
    <w:rPr>
      <w:b/>
      <w:bCs/>
      <w:smallCaps/>
      <w:spacing w:val="5"/>
    </w:rPr>
  </w:style>
  <w:style w:type="paragraph" w:customStyle="1" w:styleId="GridTable32">
    <w:name w:val="Grid Table 32"/>
    <w:basedOn w:val="10"/>
    <w:next w:val="a1"/>
    <w:uiPriority w:val="39"/>
    <w:unhideWhenUsed/>
    <w:qFormat/>
    <w:rsid w:val="00C54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54E23"/>
    <w:rPr>
      <w:i/>
      <w:iCs/>
      <w:color w:val="808080"/>
    </w:rPr>
  </w:style>
  <w:style w:type="character" w:customStyle="1" w:styleId="PlainTable43">
    <w:name w:val="Plain Table 43"/>
    <w:uiPriority w:val="21"/>
    <w:qFormat/>
    <w:rsid w:val="00C54E23"/>
    <w:rPr>
      <w:b/>
      <w:bCs/>
      <w:i/>
      <w:iCs/>
      <w:color w:val="4F81BD"/>
    </w:rPr>
  </w:style>
  <w:style w:type="character" w:customStyle="1" w:styleId="PlainTable53">
    <w:name w:val="Plain Table 53"/>
    <w:uiPriority w:val="31"/>
    <w:qFormat/>
    <w:rsid w:val="00C54E23"/>
    <w:rPr>
      <w:smallCaps/>
      <w:color w:val="C0504D"/>
      <w:u w:val="single"/>
    </w:rPr>
  </w:style>
  <w:style w:type="character" w:customStyle="1" w:styleId="TableGridLight3">
    <w:name w:val="Table Grid Light3"/>
    <w:uiPriority w:val="32"/>
    <w:qFormat/>
    <w:rsid w:val="00C54E23"/>
    <w:rPr>
      <w:b/>
      <w:bCs/>
      <w:smallCaps/>
      <w:color w:val="C0504D"/>
      <w:spacing w:val="5"/>
      <w:u w:val="single"/>
    </w:rPr>
  </w:style>
  <w:style w:type="character" w:customStyle="1" w:styleId="GridTable1Light3">
    <w:name w:val="Grid Table 1 Light3"/>
    <w:uiPriority w:val="33"/>
    <w:qFormat/>
    <w:rsid w:val="00C54E23"/>
    <w:rPr>
      <w:b/>
      <w:bCs/>
      <w:smallCaps/>
      <w:spacing w:val="5"/>
    </w:rPr>
  </w:style>
  <w:style w:type="paragraph" w:customStyle="1" w:styleId="GridTable33">
    <w:name w:val="Grid Table 33"/>
    <w:basedOn w:val="10"/>
    <w:next w:val="a1"/>
    <w:uiPriority w:val="39"/>
    <w:unhideWhenUsed/>
    <w:qFormat/>
    <w:rsid w:val="00C54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C54E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rsid w:val="00C54E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54E23"/>
  </w:style>
  <w:style w:type="character" w:customStyle="1" w:styleId="KommentarthemaZchn">
    <w:name w:val="Kommentarthema Zchn"/>
    <w:rsid w:val="00C54E23"/>
    <w:rPr>
      <w:b/>
      <w:bCs/>
      <w:lang w:val="en-GB" w:eastAsia="en-US" w:bidi="ar-SA"/>
    </w:rPr>
  </w:style>
  <w:style w:type="character" w:customStyle="1" w:styleId="UnresolvedMention4">
    <w:name w:val="Unresolved Mention4"/>
    <w:uiPriority w:val="99"/>
    <w:semiHidden/>
    <w:unhideWhenUsed/>
    <w:rsid w:val="00C54E23"/>
    <w:rPr>
      <w:color w:val="808080"/>
      <w:shd w:val="clear" w:color="auto" w:fill="E6E6E6"/>
    </w:rPr>
  </w:style>
  <w:style w:type="character" w:customStyle="1" w:styleId="MediumShading1-Accent1Char">
    <w:name w:val="Medium Shading 1 - Accent 1 Char"/>
    <w:link w:val="1-1"/>
    <w:uiPriority w:val="1"/>
    <w:rsid w:val="00C54E23"/>
    <w:rPr>
      <w:rFonts w:ascii="Arial" w:eastAsia="PMingLiU" w:hAnsi="Arial"/>
      <w:lang w:val="x-none" w:eastAsia="x-none"/>
    </w:rPr>
  </w:style>
  <w:style w:type="character" w:customStyle="1" w:styleId="MediumGrid2-Accent2Char">
    <w:name w:val="Medium Grid 2 - Accent 2 Char"/>
    <w:link w:val="2-2"/>
    <w:uiPriority w:val="29"/>
    <w:rsid w:val="00C54E23"/>
    <w:rPr>
      <w:rFonts w:ascii="Arial" w:eastAsia="PMingLiU" w:hAnsi="Arial"/>
      <w:i/>
      <w:iCs/>
      <w:color w:val="000000"/>
      <w:lang w:val="en-GB" w:eastAsia="en-GB"/>
    </w:rPr>
  </w:style>
  <w:style w:type="character" w:customStyle="1" w:styleId="MediumGrid3-Accent2Char">
    <w:name w:val="Medium Grid 3 - Accent 2 Char"/>
    <w:link w:val="3-2"/>
    <w:uiPriority w:val="30"/>
    <w:rsid w:val="00C54E23"/>
    <w:rPr>
      <w:rFonts w:ascii="Arial" w:eastAsia="PMingLiU" w:hAnsi="Arial"/>
      <w:b/>
      <w:bCs/>
      <w:i/>
      <w:iCs/>
      <w:color w:val="4F81BD"/>
      <w:lang w:val="en-GB" w:eastAsia="en-GB"/>
    </w:rPr>
  </w:style>
  <w:style w:type="table" w:styleId="1-3">
    <w:name w:val="Medium Shading 1 Accent 3"/>
    <w:basedOn w:val="a3"/>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C54E23"/>
    <w:rPr>
      <w:rFonts w:ascii="Times New Roman" w:eastAsia="宋体" w:hAnsi="Times New Roman"/>
      <w:lang w:val="en-GB" w:eastAsia="en-US"/>
    </w:rPr>
  </w:style>
  <w:style w:type="table" w:styleId="1-1">
    <w:name w:val="Medium Shading 1 Accent 1"/>
    <w:basedOn w:val="a3"/>
    <w:link w:val="MediumShading1-Accent1Char"/>
    <w:uiPriority w:val="1"/>
    <w:qFormat/>
    <w:rsid w:val="00C54E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54E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54E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C54E23"/>
    <w:rPr>
      <w:lang w:val="en-GB" w:eastAsia="x-none"/>
    </w:rPr>
  </w:style>
  <w:style w:type="character" w:styleId="affffff1">
    <w:name w:val="Placeholder Text"/>
    <w:uiPriority w:val="99"/>
    <w:unhideWhenUsed/>
    <w:rsid w:val="00C54E23"/>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54E2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54E2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54E2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54E23"/>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54E23"/>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54E23"/>
    <w:rPr>
      <w:rFonts w:ascii="Times New Roman" w:eastAsia="Yu Mincho" w:hAnsi="Times New Roman"/>
      <w:lang w:val="en-GB" w:eastAsia="en-US"/>
    </w:rPr>
  </w:style>
  <w:style w:type="numbering" w:customStyle="1" w:styleId="1112">
    <w:name w:val="リストなし111"/>
    <w:next w:val="a4"/>
    <w:uiPriority w:val="99"/>
    <w:semiHidden/>
    <w:unhideWhenUsed/>
    <w:rsid w:val="00C54E23"/>
  </w:style>
  <w:style w:type="numbering" w:customStyle="1" w:styleId="1213">
    <w:name w:val="リストなし121"/>
    <w:next w:val="a4"/>
    <w:uiPriority w:val="99"/>
    <w:semiHidden/>
    <w:unhideWhenUsed/>
    <w:rsid w:val="00C54E23"/>
  </w:style>
  <w:style w:type="numbering" w:customStyle="1" w:styleId="11112">
    <w:name w:val="リストなし1111"/>
    <w:next w:val="a4"/>
    <w:uiPriority w:val="99"/>
    <w:semiHidden/>
    <w:unhideWhenUsed/>
    <w:rsid w:val="00C54E23"/>
  </w:style>
  <w:style w:type="table" w:customStyle="1" w:styleId="TableGrid14">
    <w:name w:val="Table Grid14"/>
    <w:basedOn w:val="a3"/>
    <w:next w:val="afb"/>
    <w:rsid w:val="00C54E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54E23"/>
  </w:style>
  <w:style w:type="table" w:customStyle="1" w:styleId="3111">
    <w:name w:val="网格型311"/>
    <w:basedOn w:val="a3"/>
    <w:next w:val="afb"/>
    <w:rsid w:val="00C54E2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C54E2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C54E23"/>
  </w:style>
  <w:style w:type="table" w:customStyle="1" w:styleId="TableClassic211">
    <w:name w:val="Table Classic 211"/>
    <w:basedOn w:val="a3"/>
    <w:next w:val="2ff2"/>
    <w:rsid w:val="00C54E23"/>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C54E23"/>
  </w:style>
  <w:style w:type="numbering" w:customStyle="1" w:styleId="1130">
    <w:name w:val="无列表113"/>
    <w:next w:val="a4"/>
    <w:semiHidden/>
    <w:rsid w:val="00C54E23"/>
  </w:style>
  <w:style w:type="numbering" w:customStyle="1" w:styleId="1131">
    <w:name w:val="リストなし113"/>
    <w:next w:val="a4"/>
    <w:uiPriority w:val="99"/>
    <w:semiHidden/>
    <w:unhideWhenUsed/>
    <w:rsid w:val="00C54E23"/>
  </w:style>
  <w:style w:type="numbering" w:customStyle="1" w:styleId="1222">
    <w:name w:val="リストなし122"/>
    <w:next w:val="a4"/>
    <w:uiPriority w:val="99"/>
    <w:semiHidden/>
    <w:unhideWhenUsed/>
    <w:rsid w:val="00C54E23"/>
  </w:style>
  <w:style w:type="numbering" w:customStyle="1" w:styleId="11120">
    <w:name w:val="无列表1112"/>
    <w:next w:val="a4"/>
    <w:semiHidden/>
    <w:rsid w:val="00C54E23"/>
  </w:style>
  <w:style w:type="numbering" w:customStyle="1" w:styleId="11121">
    <w:name w:val="リストなし1112"/>
    <w:next w:val="a4"/>
    <w:uiPriority w:val="99"/>
    <w:semiHidden/>
    <w:unhideWhenUsed/>
    <w:rsid w:val="00C54E23"/>
  </w:style>
  <w:style w:type="numbering" w:customStyle="1" w:styleId="1320">
    <w:name w:val="无列表132"/>
    <w:next w:val="a4"/>
    <w:semiHidden/>
    <w:rsid w:val="00C54E23"/>
  </w:style>
  <w:style w:type="numbering" w:customStyle="1" w:styleId="1312">
    <w:name w:val="リストなし131"/>
    <w:next w:val="a4"/>
    <w:uiPriority w:val="99"/>
    <w:semiHidden/>
    <w:unhideWhenUsed/>
    <w:rsid w:val="00C54E23"/>
  </w:style>
  <w:style w:type="numbering" w:customStyle="1" w:styleId="11211">
    <w:name w:val="リストなし1121"/>
    <w:next w:val="a4"/>
    <w:uiPriority w:val="99"/>
    <w:semiHidden/>
    <w:unhideWhenUsed/>
    <w:rsid w:val="00C54E23"/>
  </w:style>
  <w:style w:type="numbering" w:customStyle="1" w:styleId="150">
    <w:name w:val="无列表15"/>
    <w:next w:val="a4"/>
    <w:semiHidden/>
    <w:rsid w:val="00C54E23"/>
  </w:style>
  <w:style w:type="numbering" w:customStyle="1" w:styleId="151">
    <w:name w:val="リストなし15"/>
    <w:next w:val="a4"/>
    <w:uiPriority w:val="99"/>
    <w:semiHidden/>
    <w:unhideWhenUsed/>
    <w:rsid w:val="00C54E23"/>
  </w:style>
  <w:style w:type="numbering" w:customStyle="1" w:styleId="1140">
    <w:name w:val="无列表114"/>
    <w:next w:val="a4"/>
    <w:semiHidden/>
    <w:rsid w:val="00C54E23"/>
  </w:style>
  <w:style w:type="numbering" w:customStyle="1" w:styleId="1141">
    <w:name w:val="リストなし114"/>
    <w:next w:val="a4"/>
    <w:uiPriority w:val="99"/>
    <w:semiHidden/>
    <w:unhideWhenUsed/>
    <w:rsid w:val="00C54E23"/>
  </w:style>
  <w:style w:type="table" w:customStyle="1" w:styleId="TableGrid53">
    <w:name w:val="Table Grid53"/>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C54E23"/>
  </w:style>
  <w:style w:type="numbering" w:customStyle="1" w:styleId="1230">
    <w:name w:val="リストなし123"/>
    <w:next w:val="a4"/>
    <w:uiPriority w:val="99"/>
    <w:semiHidden/>
    <w:unhideWhenUsed/>
    <w:rsid w:val="00C54E23"/>
  </w:style>
  <w:style w:type="table" w:customStyle="1" w:styleId="TableGrid413">
    <w:name w:val="Table Grid413"/>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54E23"/>
  </w:style>
  <w:style w:type="numbering" w:customStyle="1" w:styleId="11130">
    <w:name w:val="リストなし1113"/>
    <w:next w:val="a4"/>
    <w:uiPriority w:val="99"/>
    <w:semiHidden/>
    <w:unhideWhenUsed/>
    <w:rsid w:val="00C54E23"/>
  </w:style>
  <w:style w:type="table" w:customStyle="1" w:styleId="TableGrid63">
    <w:name w:val="Table Grid63"/>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54E23"/>
  </w:style>
  <w:style w:type="numbering" w:customStyle="1" w:styleId="1321">
    <w:name w:val="リストなし132"/>
    <w:next w:val="a4"/>
    <w:uiPriority w:val="99"/>
    <w:semiHidden/>
    <w:unhideWhenUsed/>
    <w:rsid w:val="00C54E23"/>
  </w:style>
  <w:style w:type="numbering" w:customStyle="1" w:styleId="11220">
    <w:name w:val="无列表1122"/>
    <w:next w:val="a4"/>
    <w:semiHidden/>
    <w:rsid w:val="00C54E23"/>
  </w:style>
  <w:style w:type="numbering" w:customStyle="1" w:styleId="11221">
    <w:name w:val="リストなし1122"/>
    <w:next w:val="a4"/>
    <w:uiPriority w:val="99"/>
    <w:semiHidden/>
    <w:unhideWhenUsed/>
    <w:rsid w:val="00C54E23"/>
  </w:style>
  <w:style w:type="numbering" w:customStyle="1" w:styleId="161">
    <w:name w:val="无列表16"/>
    <w:next w:val="a4"/>
    <w:semiHidden/>
    <w:rsid w:val="00C54E23"/>
  </w:style>
  <w:style w:type="numbering" w:customStyle="1" w:styleId="162">
    <w:name w:val="リストなし16"/>
    <w:next w:val="a4"/>
    <w:uiPriority w:val="99"/>
    <w:semiHidden/>
    <w:unhideWhenUsed/>
    <w:rsid w:val="00C54E23"/>
  </w:style>
  <w:style w:type="numbering" w:customStyle="1" w:styleId="115">
    <w:name w:val="无列表115"/>
    <w:next w:val="a4"/>
    <w:semiHidden/>
    <w:rsid w:val="00C54E23"/>
  </w:style>
  <w:style w:type="numbering" w:customStyle="1" w:styleId="1150">
    <w:name w:val="リストなし115"/>
    <w:next w:val="a4"/>
    <w:uiPriority w:val="99"/>
    <w:semiHidden/>
    <w:unhideWhenUsed/>
    <w:rsid w:val="00C54E23"/>
  </w:style>
  <w:style w:type="table" w:customStyle="1" w:styleId="TableGrid54">
    <w:name w:val="Table Grid54"/>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54E23"/>
  </w:style>
  <w:style w:type="numbering" w:customStyle="1" w:styleId="1240">
    <w:name w:val="リストなし124"/>
    <w:next w:val="a4"/>
    <w:uiPriority w:val="99"/>
    <w:semiHidden/>
    <w:unhideWhenUsed/>
    <w:rsid w:val="00C54E23"/>
  </w:style>
  <w:style w:type="numbering" w:customStyle="1" w:styleId="NoList118">
    <w:name w:val="No List118"/>
    <w:next w:val="a4"/>
    <w:uiPriority w:val="99"/>
    <w:semiHidden/>
    <w:unhideWhenUsed/>
    <w:rsid w:val="00C54E23"/>
  </w:style>
  <w:style w:type="table" w:customStyle="1" w:styleId="TableGrid414">
    <w:name w:val="Table Grid414"/>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54E23"/>
  </w:style>
  <w:style w:type="numbering" w:customStyle="1" w:styleId="11140">
    <w:name w:val="リストなし1114"/>
    <w:next w:val="a4"/>
    <w:uiPriority w:val="99"/>
    <w:semiHidden/>
    <w:unhideWhenUsed/>
    <w:rsid w:val="00C54E23"/>
  </w:style>
  <w:style w:type="table" w:customStyle="1" w:styleId="TableGrid64">
    <w:name w:val="Table Grid64"/>
    <w:basedOn w:val="a3"/>
    <w:next w:val="afb"/>
    <w:rsid w:val="00C54E2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54E23"/>
  </w:style>
  <w:style w:type="numbering" w:customStyle="1" w:styleId="1330">
    <w:name w:val="リストなし133"/>
    <w:next w:val="a4"/>
    <w:uiPriority w:val="99"/>
    <w:semiHidden/>
    <w:unhideWhenUsed/>
    <w:rsid w:val="00C54E23"/>
  </w:style>
  <w:style w:type="numbering" w:customStyle="1" w:styleId="1123">
    <w:name w:val="无列表1123"/>
    <w:next w:val="a4"/>
    <w:semiHidden/>
    <w:rsid w:val="00C54E23"/>
  </w:style>
  <w:style w:type="numbering" w:customStyle="1" w:styleId="11230">
    <w:name w:val="リストなし1123"/>
    <w:next w:val="a4"/>
    <w:uiPriority w:val="99"/>
    <w:semiHidden/>
    <w:unhideWhenUsed/>
    <w:rsid w:val="00C54E23"/>
  </w:style>
  <w:style w:type="character" w:customStyle="1" w:styleId="1ffc">
    <w:name w:val="註解文字 字元1"/>
    <w:uiPriority w:val="99"/>
    <w:rsid w:val="00C54E23"/>
    <w:rPr>
      <w:lang w:eastAsia="en-US"/>
    </w:rPr>
  </w:style>
  <w:style w:type="paragraph" w:customStyle="1" w:styleId="74">
    <w:name w:val="吹き出し7"/>
    <w:basedOn w:val="a1"/>
    <w:uiPriority w:val="99"/>
    <w:rsid w:val="00C54E23"/>
    <w:rPr>
      <w:rFonts w:ascii="Tahoma" w:eastAsia="MS Mincho" w:hAnsi="Tahoma" w:cs="Tahoma"/>
      <w:sz w:val="16"/>
      <w:szCs w:val="16"/>
      <w:lang w:eastAsia="en-GB"/>
    </w:rPr>
  </w:style>
  <w:style w:type="paragraph" w:customStyle="1" w:styleId="5b">
    <w:name w:val="変更箇所5"/>
    <w:hidden/>
    <w:uiPriority w:val="99"/>
    <w:semiHidden/>
    <w:rsid w:val="00C54E23"/>
    <w:rPr>
      <w:rFonts w:ascii="Times New Roman" w:eastAsia="MS Mincho" w:hAnsi="Times New Roman"/>
      <w:lang w:val="en-GB" w:eastAsia="en-US"/>
    </w:rPr>
  </w:style>
  <w:style w:type="character" w:customStyle="1" w:styleId="5c">
    <w:name w:val="段落フォント5"/>
    <w:rsid w:val="00C54E23"/>
  </w:style>
  <w:style w:type="character" w:customStyle="1" w:styleId="5d">
    <w:name w:val="コメント参照5"/>
    <w:rsid w:val="00C54E23"/>
    <w:rPr>
      <w:sz w:val="16"/>
    </w:rPr>
  </w:style>
  <w:style w:type="paragraph" w:customStyle="1" w:styleId="5e">
    <w:name w:val="図表番号5"/>
    <w:basedOn w:val="a1"/>
    <w:uiPriority w:val="99"/>
    <w:rsid w:val="00C54E23"/>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C54E23"/>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C54E23"/>
    <w:pPr>
      <w:ind w:left="851" w:hanging="284"/>
    </w:pPr>
  </w:style>
  <w:style w:type="paragraph" w:customStyle="1" w:styleId="5f0">
    <w:name w:val="箇条書き5"/>
    <w:basedOn w:val="ab"/>
    <w:uiPriority w:val="99"/>
    <w:rsid w:val="00C54E23"/>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C54E23"/>
    <w:pPr>
      <w:tabs>
        <w:tab w:val="clear" w:pos="644"/>
        <w:tab w:val="num" w:pos="1494"/>
      </w:tabs>
      <w:ind w:left="851" w:hanging="284"/>
    </w:pPr>
  </w:style>
  <w:style w:type="paragraph" w:customStyle="1" w:styleId="350">
    <w:name w:val="箇条書き 35"/>
    <w:basedOn w:val="251"/>
    <w:uiPriority w:val="99"/>
    <w:rsid w:val="00C54E23"/>
    <w:pPr>
      <w:ind w:left="1135"/>
    </w:pPr>
  </w:style>
  <w:style w:type="paragraph" w:customStyle="1" w:styleId="252">
    <w:name w:val="一覧 25"/>
    <w:basedOn w:val="ab"/>
    <w:uiPriority w:val="99"/>
    <w:rsid w:val="00C54E23"/>
    <w:pPr>
      <w:suppressAutoHyphens/>
      <w:ind w:left="851"/>
    </w:pPr>
    <w:rPr>
      <w:rFonts w:eastAsia="MS Mincho" w:cs="CG Times (WN)"/>
      <w:lang w:eastAsia="ar-SA"/>
    </w:rPr>
  </w:style>
  <w:style w:type="paragraph" w:customStyle="1" w:styleId="351">
    <w:name w:val="一覧 35"/>
    <w:basedOn w:val="252"/>
    <w:uiPriority w:val="99"/>
    <w:rsid w:val="00C54E23"/>
    <w:pPr>
      <w:ind w:left="1135"/>
    </w:pPr>
  </w:style>
  <w:style w:type="paragraph" w:customStyle="1" w:styleId="450">
    <w:name w:val="一覧 45"/>
    <w:basedOn w:val="351"/>
    <w:uiPriority w:val="99"/>
    <w:rsid w:val="00C54E23"/>
    <w:pPr>
      <w:ind w:left="1418"/>
    </w:pPr>
  </w:style>
  <w:style w:type="paragraph" w:customStyle="1" w:styleId="550">
    <w:name w:val="一覧 55"/>
    <w:basedOn w:val="450"/>
    <w:uiPriority w:val="99"/>
    <w:rsid w:val="00C54E23"/>
    <w:pPr>
      <w:ind w:left="1702"/>
    </w:pPr>
  </w:style>
  <w:style w:type="paragraph" w:customStyle="1" w:styleId="451">
    <w:name w:val="箇条書き 45"/>
    <w:basedOn w:val="350"/>
    <w:uiPriority w:val="99"/>
    <w:rsid w:val="00C54E23"/>
    <w:pPr>
      <w:ind w:left="1418"/>
    </w:pPr>
  </w:style>
  <w:style w:type="paragraph" w:customStyle="1" w:styleId="551">
    <w:name w:val="箇条書き 55"/>
    <w:basedOn w:val="451"/>
    <w:uiPriority w:val="99"/>
    <w:rsid w:val="00C54E23"/>
    <w:pPr>
      <w:ind w:left="1702"/>
    </w:pPr>
  </w:style>
  <w:style w:type="paragraph" w:customStyle="1" w:styleId="5f1">
    <w:name w:val="コメント文字列5"/>
    <w:basedOn w:val="a1"/>
    <w:uiPriority w:val="99"/>
    <w:rsid w:val="00C54E23"/>
    <w:pPr>
      <w:suppressAutoHyphens/>
    </w:pPr>
    <w:rPr>
      <w:rFonts w:eastAsia="MS Mincho" w:cs="CG Times (WN)"/>
      <w:lang w:eastAsia="ar-SA"/>
    </w:rPr>
  </w:style>
  <w:style w:type="paragraph" w:customStyle="1" w:styleId="5f2">
    <w:name w:val="コメント内容5"/>
    <w:basedOn w:val="5f1"/>
    <w:next w:val="5f1"/>
    <w:uiPriority w:val="99"/>
    <w:rsid w:val="00C54E23"/>
    <w:rPr>
      <w:b/>
      <w:bCs/>
    </w:rPr>
  </w:style>
  <w:style w:type="paragraph" w:customStyle="1" w:styleId="5f3">
    <w:name w:val="見出しマップ5"/>
    <w:basedOn w:val="a1"/>
    <w:uiPriority w:val="99"/>
    <w:rsid w:val="00C54E23"/>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C54E23"/>
    <w:pPr>
      <w:suppressAutoHyphens/>
    </w:pPr>
    <w:rPr>
      <w:rFonts w:ascii="Courier New" w:eastAsia="MS Mincho" w:hAnsi="Courier New" w:cs="CG Times (WN)"/>
      <w:lang w:val="nb-NO" w:eastAsia="ar-SA"/>
    </w:rPr>
  </w:style>
  <w:style w:type="paragraph" w:customStyle="1" w:styleId="Web5">
    <w:name w:val="標準 (Web)5"/>
    <w:basedOn w:val="a1"/>
    <w:uiPriority w:val="99"/>
    <w:rsid w:val="00C54E2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C54E23"/>
    <w:pPr>
      <w:suppressAutoHyphens/>
      <w:ind w:left="567"/>
    </w:pPr>
    <w:rPr>
      <w:rFonts w:ascii="Arial" w:eastAsia="MS Mincho" w:hAnsi="Arial" w:cs="Arial"/>
      <w:lang w:eastAsia="ar-SA"/>
    </w:rPr>
  </w:style>
  <w:style w:type="paragraph" w:customStyle="1" w:styleId="5f5">
    <w:name w:val="標準インデント5"/>
    <w:basedOn w:val="a1"/>
    <w:uiPriority w:val="99"/>
    <w:rsid w:val="00C54E23"/>
    <w:pPr>
      <w:suppressAutoHyphens/>
      <w:ind w:left="708"/>
    </w:pPr>
    <w:rPr>
      <w:rFonts w:eastAsia="MS Mincho" w:cs="CG Times (WN)"/>
      <w:lang w:eastAsia="ar-SA"/>
    </w:rPr>
  </w:style>
  <w:style w:type="paragraph" w:customStyle="1" w:styleId="5f6">
    <w:name w:val="記5"/>
    <w:basedOn w:val="a1"/>
    <w:next w:val="a1"/>
    <w:uiPriority w:val="99"/>
    <w:rsid w:val="00C54E23"/>
    <w:pPr>
      <w:suppressAutoHyphens/>
    </w:pPr>
    <w:rPr>
      <w:rFonts w:eastAsia="MS Mincho" w:cs="CG Times (WN)"/>
      <w:lang w:eastAsia="ar-SA"/>
    </w:rPr>
  </w:style>
  <w:style w:type="paragraph" w:customStyle="1" w:styleId="HTML50">
    <w:name w:val="HTML 書式付き5"/>
    <w:basedOn w:val="a1"/>
    <w:uiPriority w:val="99"/>
    <w:rsid w:val="00C54E23"/>
    <w:pPr>
      <w:suppressAutoHyphens/>
    </w:pPr>
    <w:rPr>
      <w:rFonts w:ascii="Courier New" w:eastAsia="MS Mincho" w:hAnsi="Courier New" w:cs="Courier New"/>
      <w:lang w:eastAsia="ar-SA"/>
    </w:rPr>
  </w:style>
  <w:style w:type="paragraph" w:customStyle="1" w:styleId="254">
    <w:name w:val="本文 25"/>
    <w:basedOn w:val="a1"/>
    <w:uiPriority w:val="99"/>
    <w:rsid w:val="00C54E23"/>
    <w:pPr>
      <w:suppressAutoHyphens/>
      <w:spacing w:after="120"/>
    </w:pPr>
    <w:rPr>
      <w:rFonts w:eastAsia="MS Mincho" w:cs="CG Times (WN)"/>
      <w:lang w:eastAsia="ar-SA"/>
    </w:rPr>
  </w:style>
  <w:style w:type="paragraph" w:customStyle="1" w:styleId="352">
    <w:name w:val="本文 35"/>
    <w:basedOn w:val="a1"/>
    <w:uiPriority w:val="99"/>
    <w:rsid w:val="00C54E23"/>
    <w:pPr>
      <w:suppressAutoHyphens/>
      <w:spacing w:after="120"/>
    </w:pPr>
    <w:rPr>
      <w:rFonts w:eastAsia="MS Mincho" w:cs="CG Times (WN)"/>
      <w:lang w:eastAsia="ar-SA"/>
    </w:rPr>
  </w:style>
  <w:style w:type="paragraph" w:customStyle="1" w:styleId="930">
    <w:name w:val="目录 93"/>
    <w:basedOn w:val="TOC8"/>
    <w:uiPriority w:val="99"/>
    <w:rsid w:val="00C54E23"/>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uiPriority w:val="99"/>
    <w:rsid w:val="00C54E23"/>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C54E23"/>
    <w:pPr>
      <w:overflowPunct w:val="0"/>
      <w:autoSpaceDE w:val="0"/>
      <w:autoSpaceDN w:val="0"/>
      <w:adjustRightInd w:val="0"/>
      <w:textAlignment w:val="baseline"/>
    </w:pPr>
    <w:rPr>
      <w:lang w:eastAsia="zh-CN"/>
    </w:rPr>
  </w:style>
  <w:style w:type="character" w:customStyle="1" w:styleId="qqqChar">
    <w:name w:val="qqq Char"/>
    <w:link w:val="qqq"/>
    <w:rsid w:val="00C54E23"/>
    <w:rPr>
      <w:rFonts w:ascii="Arial" w:hAnsi="Arial"/>
      <w:sz w:val="22"/>
      <w:lang w:val="en-GB" w:eastAsia="zh-CN"/>
    </w:rPr>
  </w:style>
  <w:style w:type="paragraph" w:customStyle="1" w:styleId="TOC911">
    <w:name w:val="TOC 911"/>
    <w:basedOn w:val="TOC8"/>
    <w:uiPriority w:val="99"/>
    <w:rsid w:val="00C54E2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C54E23"/>
    <w:pPr>
      <w:suppressAutoHyphens/>
      <w:spacing w:before="120" w:after="120"/>
    </w:pPr>
    <w:rPr>
      <w:rFonts w:eastAsia="MS Mincho"/>
      <w:b/>
      <w:lang w:eastAsia="ar-SA"/>
    </w:rPr>
  </w:style>
  <w:style w:type="paragraph" w:customStyle="1" w:styleId="TableofFigures11">
    <w:name w:val="Table of Figures11"/>
    <w:basedOn w:val="a1"/>
    <w:next w:val="a1"/>
    <w:uiPriority w:val="99"/>
    <w:rsid w:val="00C54E2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C54E23"/>
    <w:pPr>
      <w:keepNext/>
      <w:keepLines/>
      <w:spacing w:after="0"/>
      <w:jc w:val="both"/>
    </w:pPr>
    <w:rPr>
      <w:rFonts w:ascii="Arial" w:eastAsia="宋体" w:hAnsi="Arial"/>
      <w:sz w:val="18"/>
      <w:szCs w:val="18"/>
    </w:rPr>
  </w:style>
  <w:style w:type="character" w:customStyle="1" w:styleId="Char40">
    <w:name w:val="批注主题 Char4"/>
    <w:rsid w:val="00C54E23"/>
    <w:rPr>
      <w:rFonts w:eastAsia="MS Mincho"/>
      <w:b/>
      <w:bCs/>
      <w:lang w:val="x-none" w:eastAsia="en-US"/>
    </w:rPr>
  </w:style>
  <w:style w:type="paragraph" w:customStyle="1" w:styleId="85">
    <w:name w:val="无间隔8"/>
    <w:uiPriority w:val="99"/>
    <w:qFormat/>
    <w:rsid w:val="00C54E23"/>
    <w:rPr>
      <w:rFonts w:ascii="Times New Roman" w:eastAsia="宋体" w:hAnsi="Times New Roman"/>
      <w:lang w:val="en-GB" w:eastAsia="en-US"/>
    </w:rPr>
  </w:style>
  <w:style w:type="paragraph" w:customStyle="1" w:styleId="GridTable35">
    <w:name w:val="Grid Table 35"/>
    <w:basedOn w:val="10"/>
    <w:next w:val="a1"/>
    <w:uiPriority w:val="39"/>
    <w:qFormat/>
    <w:rsid w:val="00C54E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54E23"/>
    <w:rPr>
      <w:i/>
      <w:iCs/>
      <w:color w:val="808080"/>
    </w:rPr>
  </w:style>
  <w:style w:type="character" w:customStyle="1" w:styleId="PlainTable45">
    <w:name w:val="Plain Table 45"/>
    <w:uiPriority w:val="21"/>
    <w:qFormat/>
    <w:rsid w:val="00C54E23"/>
    <w:rPr>
      <w:b/>
      <w:bCs/>
      <w:i/>
      <w:iCs/>
      <w:color w:val="4F81BD"/>
    </w:rPr>
  </w:style>
  <w:style w:type="character" w:customStyle="1" w:styleId="PlainTable55">
    <w:name w:val="Plain Table 55"/>
    <w:uiPriority w:val="31"/>
    <w:qFormat/>
    <w:rsid w:val="00C54E23"/>
    <w:rPr>
      <w:smallCaps/>
      <w:color w:val="C0504D"/>
      <w:u w:val="single"/>
    </w:rPr>
  </w:style>
  <w:style w:type="character" w:customStyle="1" w:styleId="TableGridLight5">
    <w:name w:val="Table Grid Light5"/>
    <w:uiPriority w:val="32"/>
    <w:qFormat/>
    <w:rsid w:val="00C54E23"/>
    <w:rPr>
      <w:b/>
      <w:bCs/>
      <w:smallCaps/>
      <w:color w:val="C0504D"/>
      <w:spacing w:val="5"/>
      <w:u w:val="single"/>
    </w:rPr>
  </w:style>
  <w:style w:type="character" w:customStyle="1" w:styleId="GridTable1Light5">
    <w:name w:val="Grid Table 1 Light5"/>
    <w:uiPriority w:val="33"/>
    <w:qFormat/>
    <w:rsid w:val="00C54E23"/>
    <w:rPr>
      <w:b/>
      <w:bCs/>
      <w:smallCaps/>
      <w:spacing w:val="5"/>
    </w:rPr>
  </w:style>
  <w:style w:type="table" w:customStyle="1" w:styleId="MediumShading1-Accent11">
    <w:name w:val="Medium Shading 1 - Accent 11"/>
    <w:basedOn w:val="a3"/>
    <w:uiPriority w:val="1"/>
    <w:qFormat/>
    <w:rsid w:val="00C54E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54E23"/>
  </w:style>
  <w:style w:type="numbering" w:customStyle="1" w:styleId="170">
    <w:name w:val="无列表17"/>
    <w:next w:val="a4"/>
    <w:semiHidden/>
    <w:rsid w:val="00C54E23"/>
  </w:style>
  <w:style w:type="numbering" w:customStyle="1" w:styleId="171">
    <w:name w:val="リストなし17"/>
    <w:next w:val="a4"/>
    <w:uiPriority w:val="99"/>
    <w:semiHidden/>
    <w:unhideWhenUsed/>
    <w:rsid w:val="00C54E23"/>
  </w:style>
  <w:style w:type="numbering" w:customStyle="1" w:styleId="NoList119">
    <w:name w:val="No List119"/>
    <w:next w:val="a4"/>
    <w:semiHidden/>
    <w:rsid w:val="00C54E23"/>
  </w:style>
  <w:style w:type="numbering" w:customStyle="1" w:styleId="NoList36">
    <w:name w:val="No List36"/>
    <w:next w:val="a4"/>
    <w:semiHidden/>
    <w:rsid w:val="00C54E23"/>
  </w:style>
  <w:style w:type="numbering" w:customStyle="1" w:styleId="NoList46">
    <w:name w:val="No List46"/>
    <w:next w:val="a4"/>
    <w:semiHidden/>
    <w:rsid w:val="00C54E23"/>
  </w:style>
  <w:style w:type="numbering" w:customStyle="1" w:styleId="NoList1110">
    <w:name w:val="No List1110"/>
    <w:next w:val="a4"/>
    <w:semiHidden/>
    <w:rsid w:val="00C54E23"/>
  </w:style>
  <w:style w:type="numbering" w:customStyle="1" w:styleId="NoList125">
    <w:name w:val="No List125"/>
    <w:next w:val="a4"/>
    <w:semiHidden/>
    <w:rsid w:val="00C54E23"/>
  </w:style>
  <w:style w:type="numbering" w:customStyle="1" w:styleId="116">
    <w:name w:val="无列表116"/>
    <w:next w:val="a4"/>
    <w:semiHidden/>
    <w:rsid w:val="00C54E23"/>
  </w:style>
  <w:style w:type="numbering" w:customStyle="1" w:styleId="125">
    <w:name w:val="无列表125"/>
    <w:next w:val="a4"/>
    <w:semiHidden/>
    <w:rsid w:val="00C54E23"/>
  </w:style>
  <w:style w:type="numbering" w:customStyle="1" w:styleId="NoList37">
    <w:name w:val="No List37"/>
    <w:next w:val="a4"/>
    <w:uiPriority w:val="99"/>
    <w:semiHidden/>
    <w:unhideWhenUsed/>
    <w:rsid w:val="00C54E23"/>
  </w:style>
  <w:style w:type="numbering" w:customStyle="1" w:styleId="180">
    <w:name w:val="无列表18"/>
    <w:next w:val="a4"/>
    <w:semiHidden/>
    <w:rsid w:val="00C54E23"/>
  </w:style>
  <w:style w:type="numbering" w:customStyle="1" w:styleId="181">
    <w:name w:val="リストなし18"/>
    <w:next w:val="a4"/>
    <w:uiPriority w:val="99"/>
    <w:semiHidden/>
    <w:unhideWhenUsed/>
    <w:rsid w:val="00C54E23"/>
  </w:style>
  <w:style w:type="numbering" w:customStyle="1" w:styleId="NoList120">
    <w:name w:val="No List120"/>
    <w:next w:val="a4"/>
    <w:semiHidden/>
    <w:rsid w:val="00C54E23"/>
  </w:style>
  <w:style w:type="numbering" w:customStyle="1" w:styleId="NoList38">
    <w:name w:val="No List38"/>
    <w:next w:val="a4"/>
    <w:semiHidden/>
    <w:rsid w:val="00C54E23"/>
  </w:style>
  <w:style w:type="numbering" w:customStyle="1" w:styleId="NoList47">
    <w:name w:val="No List47"/>
    <w:next w:val="a4"/>
    <w:semiHidden/>
    <w:rsid w:val="00C54E23"/>
  </w:style>
  <w:style w:type="numbering" w:customStyle="1" w:styleId="NoList126">
    <w:name w:val="No List126"/>
    <w:next w:val="a4"/>
    <w:semiHidden/>
    <w:rsid w:val="00C54E23"/>
  </w:style>
  <w:style w:type="numbering" w:customStyle="1" w:styleId="117">
    <w:name w:val="无列表117"/>
    <w:next w:val="a4"/>
    <w:semiHidden/>
    <w:rsid w:val="00C54E23"/>
  </w:style>
  <w:style w:type="numbering" w:customStyle="1" w:styleId="126">
    <w:name w:val="无列表126"/>
    <w:next w:val="a4"/>
    <w:semiHidden/>
    <w:rsid w:val="00C54E23"/>
  </w:style>
  <w:style w:type="paragraph" w:customStyle="1" w:styleId="LightShading-Accent52">
    <w:name w:val="Light Shading - Accent 52"/>
    <w:uiPriority w:val="99"/>
    <w:semiHidden/>
    <w:rsid w:val="00C54E2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54E2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54E23"/>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54E23"/>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54E23"/>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C54E23"/>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C54E23"/>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C54E23"/>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C54E23"/>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C54E23"/>
    <w:pPr>
      <w:autoSpaceDN w:val="0"/>
    </w:pPr>
    <w:rPr>
      <w:rFonts w:ascii="Times New Roman" w:eastAsia="宋体" w:hAnsi="Times New Roman"/>
      <w:lang w:val="en-GB" w:eastAsia="en-US"/>
    </w:rPr>
  </w:style>
  <w:style w:type="character" w:customStyle="1" w:styleId="2ff9">
    <w:name w:val="未处理的提及2"/>
    <w:uiPriority w:val="52"/>
    <w:rsid w:val="00C54E23"/>
    <w:rPr>
      <w:color w:val="808080"/>
      <w:shd w:val="clear" w:color="auto" w:fill="E6E6E6"/>
    </w:rPr>
  </w:style>
  <w:style w:type="character" w:customStyle="1" w:styleId="1ffd">
    <w:name w:val="未处理的提及1"/>
    <w:uiPriority w:val="52"/>
    <w:rsid w:val="00C54E23"/>
    <w:rPr>
      <w:color w:val="808080"/>
      <w:shd w:val="clear" w:color="auto" w:fill="E6E6E6"/>
    </w:rPr>
  </w:style>
  <w:style w:type="numbering" w:customStyle="1" w:styleId="2ffa">
    <w:name w:val="リストなし2"/>
    <w:next w:val="a4"/>
    <w:uiPriority w:val="99"/>
    <w:semiHidden/>
    <w:unhideWhenUsed/>
    <w:rsid w:val="00C54E23"/>
  </w:style>
  <w:style w:type="table" w:customStyle="1" w:styleId="SGSTableBasic13">
    <w:name w:val="SGS Table Basic 13"/>
    <w:basedOn w:val="a3"/>
    <w:next w:val="afb"/>
    <w:rsid w:val="00C54E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C54E23"/>
  </w:style>
  <w:style w:type="table" w:customStyle="1" w:styleId="TableGrid15">
    <w:name w:val="Table Grid15"/>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54E23"/>
  </w:style>
  <w:style w:type="numbering" w:customStyle="1" w:styleId="191">
    <w:name w:val="リストなし19"/>
    <w:next w:val="a4"/>
    <w:uiPriority w:val="99"/>
    <w:semiHidden/>
    <w:unhideWhenUsed/>
    <w:rsid w:val="00C54E23"/>
  </w:style>
  <w:style w:type="numbering" w:customStyle="1" w:styleId="NoList39">
    <w:name w:val="No List39"/>
    <w:next w:val="a4"/>
    <w:semiHidden/>
    <w:rsid w:val="00C54E23"/>
  </w:style>
  <w:style w:type="numbering" w:customStyle="1" w:styleId="NoList48">
    <w:name w:val="No List48"/>
    <w:next w:val="a4"/>
    <w:semiHidden/>
    <w:rsid w:val="00C54E23"/>
  </w:style>
  <w:style w:type="table" w:customStyle="1" w:styleId="TableGrid55">
    <w:name w:val="Table Grid55"/>
    <w:basedOn w:val="a3"/>
    <w:next w:val="afb"/>
    <w:rsid w:val="00C54E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54E23"/>
    <w:rPr>
      <w:rFonts w:ascii="Times New Roman" w:eastAsia="MS Mincho" w:hAnsi="Times New Roman"/>
      <w:lang w:val="sv-SE" w:eastAsia="sv-SE"/>
    </w:rPr>
    <w:tblPr/>
  </w:style>
  <w:style w:type="table" w:customStyle="1" w:styleId="TableGrid113">
    <w:name w:val="Table Grid113"/>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C54E23"/>
  </w:style>
  <w:style w:type="numbering" w:customStyle="1" w:styleId="NoList128">
    <w:name w:val="No List128"/>
    <w:next w:val="a4"/>
    <w:semiHidden/>
    <w:rsid w:val="00C54E23"/>
  </w:style>
  <w:style w:type="numbering" w:customStyle="1" w:styleId="118">
    <w:name w:val="无列表118"/>
    <w:next w:val="a4"/>
    <w:semiHidden/>
    <w:rsid w:val="00C54E23"/>
  </w:style>
  <w:style w:type="numbering" w:customStyle="1" w:styleId="NoList1115">
    <w:name w:val="No List1115"/>
    <w:next w:val="a4"/>
    <w:semiHidden/>
    <w:rsid w:val="00C54E23"/>
  </w:style>
  <w:style w:type="numbering" w:customStyle="1" w:styleId="Style13">
    <w:name w:val="Style13"/>
    <w:uiPriority w:val="99"/>
    <w:rsid w:val="00C54E23"/>
    <w:pPr>
      <w:numPr>
        <w:numId w:val="13"/>
      </w:numPr>
    </w:pPr>
  </w:style>
  <w:style w:type="numbering" w:customStyle="1" w:styleId="SGS3">
    <w:name w:val="SGS3"/>
    <w:uiPriority w:val="99"/>
    <w:rsid w:val="00C54E23"/>
  </w:style>
  <w:style w:type="table" w:customStyle="1" w:styleId="219">
    <w:name w:val="表 (クラシック) 21"/>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C54E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54E23"/>
  </w:style>
  <w:style w:type="numbering" w:customStyle="1" w:styleId="NoList183">
    <w:name w:val="No List183"/>
    <w:next w:val="a4"/>
    <w:semiHidden/>
    <w:rsid w:val="00C54E23"/>
  </w:style>
  <w:style w:type="table" w:customStyle="1" w:styleId="Tabellengitternetz121">
    <w:name w:val="Tabellengitternetz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C54E23"/>
  </w:style>
  <w:style w:type="table" w:customStyle="1" w:styleId="3120">
    <w:name w:val="网格型3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C54E23"/>
  </w:style>
  <w:style w:type="table" w:customStyle="1" w:styleId="TableGrid421">
    <w:name w:val="Table Grid42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54E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54E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C54E23"/>
  </w:style>
  <w:style w:type="numbering" w:customStyle="1" w:styleId="Style111">
    <w:name w:val="Style111"/>
    <w:uiPriority w:val="99"/>
    <w:rsid w:val="00C54E23"/>
  </w:style>
  <w:style w:type="numbering" w:customStyle="1" w:styleId="SGS11">
    <w:name w:val="SGS11"/>
    <w:uiPriority w:val="99"/>
    <w:rsid w:val="00C54E23"/>
  </w:style>
  <w:style w:type="table" w:customStyle="1" w:styleId="TableClassic212">
    <w:name w:val="Table Classic 212"/>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C54E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C54E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C54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C54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C54E23"/>
  </w:style>
  <w:style w:type="numbering" w:customStyle="1" w:styleId="1250">
    <w:name w:val="リストなし125"/>
    <w:next w:val="a4"/>
    <w:uiPriority w:val="99"/>
    <w:semiHidden/>
    <w:unhideWhenUsed/>
    <w:rsid w:val="00C54E23"/>
  </w:style>
  <w:style w:type="table" w:customStyle="1" w:styleId="TableGrid521">
    <w:name w:val="Table Grid521"/>
    <w:basedOn w:val="a3"/>
    <w:next w:val="afb"/>
    <w:rsid w:val="00C54E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C54E2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54E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54E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54E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54E23"/>
  </w:style>
  <w:style w:type="numbering" w:customStyle="1" w:styleId="Style121">
    <w:name w:val="Style121"/>
    <w:uiPriority w:val="99"/>
    <w:rsid w:val="00C54E23"/>
    <w:pPr>
      <w:numPr>
        <w:numId w:val="14"/>
      </w:numPr>
    </w:pPr>
  </w:style>
  <w:style w:type="numbering" w:customStyle="1" w:styleId="SGS21">
    <w:name w:val="SGS21"/>
    <w:uiPriority w:val="99"/>
    <w:rsid w:val="00C54E23"/>
    <w:pPr>
      <w:numPr>
        <w:numId w:val="15"/>
      </w:numPr>
    </w:pPr>
  </w:style>
  <w:style w:type="table" w:customStyle="1" w:styleId="TableClassic221">
    <w:name w:val="Table Classic 221"/>
    <w:basedOn w:val="a3"/>
    <w:next w:val="2ff2"/>
    <w:rsid w:val="00C54E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54E23"/>
    <w:rPr>
      <w:rFonts w:ascii="Times New Roman" w:eastAsia="宋体" w:hAnsi="Times New Roman"/>
      <w:lang w:val="en-GB" w:eastAsia="en-US"/>
    </w:rPr>
  </w:style>
  <w:style w:type="paragraph" w:customStyle="1" w:styleId="11a">
    <w:name w:val="修订11"/>
    <w:hidden/>
    <w:semiHidden/>
    <w:rsid w:val="00C54E23"/>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C54E23"/>
    <w:rPr>
      <w:rFonts w:ascii="Times New Roman" w:eastAsia="Times New Roman" w:hAnsi="Times New Roman"/>
      <w:lang w:eastAsia="en-GB"/>
    </w:rPr>
  </w:style>
  <w:style w:type="character" w:customStyle="1" w:styleId="1fff">
    <w:name w:val="表題 (文字)1"/>
    <w:aliases w:val="Section Header (文字)1"/>
    <w:rsid w:val="00C54E23"/>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54E23"/>
    <w:pPr>
      <w:autoSpaceDN w:val="0"/>
    </w:pPr>
    <w:rPr>
      <w:rFonts w:ascii="Times New Roman" w:eastAsia="MS Mincho" w:hAnsi="Times New Roman"/>
      <w:lang w:val="en-GB" w:eastAsia="en-US"/>
    </w:rPr>
  </w:style>
  <w:style w:type="paragraph" w:customStyle="1" w:styleId="95">
    <w:name w:val="吹き出し9"/>
    <w:basedOn w:val="a1"/>
    <w:uiPriority w:val="99"/>
    <w:rsid w:val="00C54E23"/>
    <w:pPr>
      <w:autoSpaceDN w:val="0"/>
    </w:pPr>
    <w:rPr>
      <w:rFonts w:ascii="Tahoma" w:eastAsia="MS Mincho" w:hAnsi="Tahoma" w:cs="Tahoma"/>
      <w:sz w:val="16"/>
      <w:szCs w:val="16"/>
      <w:lang w:eastAsia="en-GB"/>
    </w:rPr>
  </w:style>
  <w:style w:type="paragraph" w:customStyle="1" w:styleId="76">
    <w:name w:val="図表番号7"/>
    <w:basedOn w:val="a1"/>
    <w:uiPriority w:val="99"/>
    <w:rsid w:val="00C54E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C54E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54E23"/>
    <w:pPr>
      <w:ind w:left="851" w:hanging="284"/>
    </w:pPr>
  </w:style>
  <w:style w:type="paragraph" w:customStyle="1" w:styleId="78">
    <w:name w:val="箇条書き7"/>
    <w:basedOn w:val="ab"/>
    <w:uiPriority w:val="99"/>
    <w:rsid w:val="00C54E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54E23"/>
    <w:pPr>
      <w:tabs>
        <w:tab w:val="clear" w:pos="644"/>
        <w:tab w:val="num" w:pos="1494"/>
      </w:tabs>
      <w:ind w:left="851" w:hanging="284"/>
    </w:pPr>
  </w:style>
  <w:style w:type="paragraph" w:customStyle="1" w:styleId="370">
    <w:name w:val="箇条書き 37"/>
    <w:basedOn w:val="271"/>
    <w:uiPriority w:val="99"/>
    <w:rsid w:val="00C54E23"/>
    <w:pPr>
      <w:ind w:left="1135"/>
    </w:pPr>
  </w:style>
  <w:style w:type="paragraph" w:customStyle="1" w:styleId="272">
    <w:name w:val="一覧 27"/>
    <w:basedOn w:val="ab"/>
    <w:uiPriority w:val="99"/>
    <w:rsid w:val="00C54E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54E23"/>
    <w:pPr>
      <w:ind w:left="1135"/>
    </w:pPr>
  </w:style>
  <w:style w:type="paragraph" w:customStyle="1" w:styleId="470">
    <w:name w:val="一覧 47"/>
    <w:basedOn w:val="371"/>
    <w:uiPriority w:val="99"/>
    <w:rsid w:val="00C54E23"/>
    <w:pPr>
      <w:ind w:left="1418"/>
    </w:pPr>
  </w:style>
  <w:style w:type="paragraph" w:customStyle="1" w:styleId="570">
    <w:name w:val="一覧 57"/>
    <w:basedOn w:val="470"/>
    <w:uiPriority w:val="99"/>
    <w:rsid w:val="00C54E23"/>
    <w:pPr>
      <w:ind w:left="1702"/>
    </w:pPr>
  </w:style>
  <w:style w:type="paragraph" w:customStyle="1" w:styleId="471">
    <w:name w:val="箇条書き 47"/>
    <w:basedOn w:val="370"/>
    <w:uiPriority w:val="99"/>
    <w:rsid w:val="00C54E23"/>
    <w:pPr>
      <w:ind w:left="1418"/>
    </w:pPr>
  </w:style>
  <w:style w:type="paragraph" w:customStyle="1" w:styleId="571">
    <w:name w:val="箇条書き 57"/>
    <w:basedOn w:val="471"/>
    <w:uiPriority w:val="99"/>
    <w:rsid w:val="00C54E23"/>
    <w:pPr>
      <w:ind w:left="1702"/>
    </w:pPr>
  </w:style>
  <w:style w:type="paragraph" w:customStyle="1" w:styleId="79">
    <w:name w:val="コメント文字列7"/>
    <w:basedOn w:val="a1"/>
    <w:uiPriority w:val="99"/>
    <w:rsid w:val="00C54E23"/>
    <w:pPr>
      <w:suppressAutoHyphens/>
      <w:autoSpaceDN w:val="0"/>
    </w:pPr>
    <w:rPr>
      <w:rFonts w:eastAsia="MS Mincho" w:cs="CG Times (WN)"/>
      <w:lang w:eastAsia="ar-SA"/>
    </w:rPr>
  </w:style>
  <w:style w:type="paragraph" w:customStyle="1" w:styleId="7a">
    <w:name w:val="コメント内容7"/>
    <w:basedOn w:val="79"/>
    <w:next w:val="79"/>
    <w:uiPriority w:val="99"/>
    <w:rsid w:val="00C54E23"/>
    <w:rPr>
      <w:b/>
      <w:bCs/>
    </w:rPr>
  </w:style>
  <w:style w:type="paragraph" w:customStyle="1" w:styleId="7b">
    <w:name w:val="見出しマップ7"/>
    <w:basedOn w:val="a1"/>
    <w:uiPriority w:val="99"/>
    <w:rsid w:val="00C54E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C54E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C54E2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54E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C54E23"/>
    <w:pPr>
      <w:suppressAutoHyphens/>
      <w:autoSpaceDN w:val="0"/>
      <w:ind w:left="708"/>
    </w:pPr>
    <w:rPr>
      <w:rFonts w:eastAsia="MS Mincho" w:cs="CG Times (WN)"/>
      <w:lang w:eastAsia="ar-SA"/>
    </w:rPr>
  </w:style>
  <w:style w:type="paragraph" w:customStyle="1" w:styleId="7e">
    <w:name w:val="記7"/>
    <w:basedOn w:val="a1"/>
    <w:next w:val="a1"/>
    <w:uiPriority w:val="99"/>
    <w:rsid w:val="00C54E23"/>
    <w:pPr>
      <w:suppressAutoHyphens/>
      <w:autoSpaceDN w:val="0"/>
    </w:pPr>
    <w:rPr>
      <w:rFonts w:eastAsia="MS Mincho" w:cs="CG Times (WN)"/>
      <w:lang w:eastAsia="ar-SA"/>
    </w:rPr>
  </w:style>
  <w:style w:type="paragraph" w:customStyle="1" w:styleId="HTML7">
    <w:name w:val="HTML 書式付き7"/>
    <w:basedOn w:val="a1"/>
    <w:uiPriority w:val="99"/>
    <w:rsid w:val="00C54E23"/>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C54E23"/>
    <w:pPr>
      <w:suppressAutoHyphens/>
      <w:autoSpaceDN w:val="0"/>
      <w:spacing w:after="120"/>
    </w:pPr>
    <w:rPr>
      <w:rFonts w:eastAsia="MS Mincho" w:cs="CG Times (WN)"/>
      <w:lang w:eastAsia="ar-SA"/>
    </w:rPr>
  </w:style>
  <w:style w:type="paragraph" w:customStyle="1" w:styleId="372">
    <w:name w:val="本文 37"/>
    <w:basedOn w:val="a1"/>
    <w:uiPriority w:val="99"/>
    <w:rsid w:val="00C54E23"/>
    <w:pPr>
      <w:suppressAutoHyphens/>
      <w:autoSpaceDN w:val="0"/>
      <w:spacing w:after="120"/>
    </w:pPr>
    <w:rPr>
      <w:rFonts w:eastAsia="MS Mincho" w:cs="CG Times (WN)"/>
      <w:lang w:eastAsia="ar-SA"/>
    </w:rPr>
  </w:style>
  <w:style w:type="character" w:customStyle="1" w:styleId="7f">
    <w:name w:val="段落フォント7"/>
    <w:rsid w:val="00C54E23"/>
  </w:style>
  <w:style w:type="character" w:customStyle="1" w:styleId="7f0">
    <w:name w:val="コメント参照7"/>
    <w:rsid w:val="00C54E23"/>
    <w:rPr>
      <w:sz w:val="16"/>
    </w:rPr>
  </w:style>
  <w:style w:type="paragraph" w:customStyle="1" w:styleId="1fff0">
    <w:name w:val="正文1"/>
    <w:rsid w:val="00C54E2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631B-B34E-4EFC-9DFC-E893152A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3327</Words>
  <Characters>18967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Daiwei Zhou</dc:creator>
  <cp:keywords/>
  <cp:lastModifiedBy>Daiwei Zhou (周代卫)</cp:lastModifiedBy>
  <cp:revision>11</cp:revision>
  <cp:lastPrinted>1899-12-31T23:00:00Z</cp:lastPrinted>
  <dcterms:created xsi:type="dcterms:W3CDTF">2022-03-04T06:18:00Z</dcterms:created>
  <dcterms:modified xsi:type="dcterms:W3CDTF">2022-03-04T06:29:00Z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R5-220111</vt:lpwstr>
  </property>
  <property fmtid="{D5CDD505-2E9C-101B-9397-08002B2CF9AE}" pid="10" name="Spec#">
    <vt:lpwstr>38.508-1</vt:lpwstr>
  </property>
  <property fmtid="{D5CDD505-2E9C-101B-9397-08002B2CF9AE}" pid="11" name="Cr#">
    <vt:lpwstr>2176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test procedure 4.9.11 IMS Emergency call or eCall over IMS establishment in 5GC with IMS emergency registration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