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969AC" w14:textId="0DBC753D" w:rsidR="00225F11" w:rsidRDefault="00225F11" w:rsidP="0022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="00B116F7" w:rsidRPr="00B116F7">
          <w:rPr>
            <w:b/>
            <w:i/>
            <w:noProof/>
            <w:sz w:val="28"/>
          </w:rPr>
          <w:t>5-221421</w:t>
        </w:r>
      </w:fldSimple>
    </w:p>
    <w:p w14:paraId="3B67B4C4" w14:textId="77777777" w:rsidR="00225F11" w:rsidRDefault="0087205E" w:rsidP="00225F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5F11" w:rsidRPr="00BA51D9">
          <w:rPr>
            <w:b/>
            <w:noProof/>
            <w:sz w:val="24"/>
          </w:rPr>
          <w:t>Online</w:t>
        </w:r>
      </w:fldSimple>
      <w:r w:rsidR="00225F11">
        <w:rPr>
          <w:b/>
          <w:noProof/>
          <w:sz w:val="24"/>
        </w:rPr>
        <w:t xml:space="preserve">, </w:t>
      </w:r>
      <w:r w:rsidR="00225F11">
        <w:fldChar w:fldCharType="begin"/>
      </w:r>
      <w:r w:rsidR="00225F11">
        <w:instrText xml:space="preserve"> DOCPROPERTY  Country  \* MERGEFORMAT </w:instrText>
      </w:r>
      <w:r w:rsidR="00225F11">
        <w:fldChar w:fldCharType="end"/>
      </w:r>
      <w:r w:rsidR="00225F11">
        <w:rPr>
          <w:b/>
          <w:noProof/>
          <w:sz w:val="24"/>
        </w:rPr>
        <w:t xml:space="preserve">, </w:t>
      </w:r>
      <w:fldSimple w:instr=" DOCPROPERTY  StartDate  \* MERGEFORMAT ">
        <w:r w:rsidR="00225F11" w:rsidRPr="00BA51D9">
          <w:rPr>
            <w:b/>
            <w:noProof/>
            <w:sz w:val="24"/>
          </w:rPr>
          <w:t>21st Feb 2022</w:t>
        </w:r>
      </w:fldSimple>
      <w:r w:rsidR="00225F11">
        <w:rPr>
          <w:b/>
          <w:noProof/>
          <w:sz w:val="24"/>
        </w:rPr>
        <w:t xml:space="preserve"> - </w:t>
      </w:r>
      <w:fldSimple w:instr=" DOCPROPERTY  EndDate  \* MERGEFORMAT ">
        <w:r w:rsidR="00225F11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F11" w14:paraId="3C205835" w14:textId="77777777" w:rsidTr="00561C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8F68" w14:textId="77777777" w:rsidR="00225F11" w:rsidRDefault="00225F11" w:rsidP="00561C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5F11" w14:paraId="4376DFE9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4B169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F11" w14:paraId="307DDB38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8D485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3B2BA1A2" w14:textId="77777777" w:rsidTr="00561C45">
        <w:tc>
          <w:tcPr>
            <w:tcW w:w="142" w:type="dxa"/>
            <w:tcBorders>
              <w:left w:val="single" w:sz="4" w:space="0" w:color="auto"/>
            </w:tcBorders>
          </w:tcPr>
          <w:p w14:paraId="674FB235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74844D" w14:textId="77777777" w:rsidR="00225F11" w:rsidRPr="00410371" w:rsidRDefault="0087205E" w:rsidP="00561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F11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C047123" w14:textId="77777777" w:rsidR="00225F11" w:rsidRDefault="00225F11" w:rsidP="00561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52C98" w14:textId="77777777" w:rsidR="00225F11" w:rsidRPr="00410371" w:rsidRDefault="0087205E" w:rsidP="00561C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5F11" w:rsidRPr="00410371">
                <w:rPr>
                  <w:b/>
                  <w:noProof/>
                  <w:sz w:val="28"/>
                </w:rPr>
                <w:t>2277</w:t>
              </w:r>
            </w:fldSimple>
          </w:p>
        </w:tc>
        <w:tc>
          <w:tcPr>
            <w:tcW w:w="709" w:type="dxa"/>
          </w:tcPr>
          <w:p w14:paraId="673CBE19" w14:textId="77777777" w:rsidR="00225F11" w:rsidRDefault="00225F11" w:rsidP="00561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5C117" w14:textId="19C29C8D" w:rsidR="00225F11" w:rsidRPr="00410371" w:rsidRDefault="0087205E" w:rsidP="00561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36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4DD5A70" w14:textId="77777777" w:rsidR="00225F11" w:rsidRDefault="00225F11" w:rsidP="00561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32E51" w14:textId="77777777" w:rsidR="00225F11" w:rsidRPr="00410371" w:rsidRDefault="0087205E" w:rsidP="00561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F11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492AC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42E193BA" w14:textId="77777777" w:rsidTr="00561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492D4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3B802AA8" w14:textId="77777777" w:rsidTr="00561C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D0FB3" w14:textId="77777777" w:rsidR="00225F11" w:rsidRPr="00F25D98" w:rsidRDefault="00225F11" w:rsidP="00561C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F11" w14:paraId="4932086F" w14:textId="77777777" w:rsidTr="00561C45">
        <w:tc>
          <w:tcPr>
            <w:tcW w:w="9641" w:type="dxa"/>
            <w:gridSpan w:val="9"/>
          </w:tcPr>
          <w:p w14:paraId="3EF146B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A6823" w14:textId="77777777" w:rsidR="00225F11" w:rsidRDefault="00225F11" w:rsidP="0022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F11" w14:paraId="161C82C3" w14:textId="77777777" w:rsidTr="00561C45">
        <w:tc>
          <w:tcPr>
            <w:tcW w:w="2835" w:type="dxa"/>
          </w:tcPr>
          <w:p w14:paraId="35F9CA14" w14:textId="77777777" w:rsidR="00225F11" w:rsidRDefault="00225F11" w:rsidP="00561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CA200E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C9B2B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9918A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161EE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46B89C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07A6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33003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5D295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D12437" w14:textId="77777777" w:rsidR="00225F11" w:rsidRDefault="00225F11" w:rsidP="0022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F11" w14:paraId="4D10DA88" w14:textId="77777777" w:rsidTr="00561C45">
        <w:tc>
          <w:tcPr>
            <w:tcW w:w="9640" w:type="dxa"/>
            <w:gridSpan w:val="11"/>
          </w:tcPr>
          <w:p w14:paraId="186746B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DFE989C" w14:textId="77777777" w:rsidTr="00561C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C7D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9F8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BWP-DownlinkDedicated</w:t>
              </w:r>
            </w:fldSimple>
          </w:p>
        </w:tc>
      </w:tr>
      <w:tr w:rsidR="00225F11" w14:paraId="00A59EFC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B3191D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472D2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6CA0DCE8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6CD0E1F7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9B852" w14:textId="5A3F314C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5F11">
                <w:rPr>
                  <w:noProof/>
                </w:rPr>
                <w:t>MediaTek Inc., Rohde &amp; Schwarz</w:t>
              </w:r>
            </w:fldSimple>
            <w:r w:rsidR="001E05E3">
              <w:rPr>
                <w:noProof/>
              </w:rPr>
              <w:t>, Anritsu</w:t>
            </w:r>
          </w:p>
        </w:tc>
      </w:tr>
      <w:tr w:rsidR="00225F11" w14:paraId="63627AAF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247962E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9641D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5F11" w14:paraId="7EB3FBD7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40976B9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C674F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4FD32EC1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59D16582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0168D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5F1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DDEF65" w14:textId="77777777" w:rsidR="00225F11" w:rsidRDefault="00225F11" w:rsidP="00561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5DD2B" w14:textId="77777777" w:rsidR="00225F11" w:rsidRDefault="00225F11" w:rsidP="00561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28E8B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5F11">
                <w:rPr>
                  <w:noProof/>
                </w:rPr>
                <w:t>2022-02-11</w:t>
              </w:r>
            </w:fldSimple>
          </w:p>
        </w:tc>
      </w:tr>
      <w:tr w:rsidR="00225F11" w14:paraId="339CB85D" w14:textId="77777777" w:rsidTr="00561C45">
        <w:tc>
          <w:tcPr>
            <w:tcW w:w="1843" w:type="dxa"/>
            <w:tcBorders>
              <w:left w:val="single" w:sz="4" w:space="0" w:color="auto"/>
            </w:tcBorders>
          </w:tcPr>
          <w:p w14:paraId="73B58E2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B91E4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886F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E4883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D08576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7944C013" w14:textId="77777777" w:rsidTr="00561C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599FFA" w14:textId="77777777" w:rsidR="00225F11" w:rsidRDefault="00225F11" w:rsidP="00561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B0BA4" w14:textId="77777777" w:rsidR="00225F11" w:rsidRDefault="0087205E" w:rsidP="00561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5F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A79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37F56" w14:textId="77777777" w:rsidR="00225F11" w:rsidRDefault="00225F11" w:rsidP="00561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90013" w14:textId="77777777" w:rsidR="00225F11" w:rsidRDefault="0087205E" w:rsidP="0056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F11">
                <w:rPr>
                  <w:noProof/>
                </w:rPr>
                <w:t>Rel-17</w:t>
              </w:r>
            </w:fldSimple>
          </w:p>
        </w:tc>
      </w:tr>
      <w:tr w:rsidR="00225F11" w14:paraId="27777C40" w14:textId="77777777" w:rsidTr="00561C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99DA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2CA98" w14:textId="77777777" w:rsidR="00225F11" w:rsidRDefault="00225F11" w:rsidP="00561C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2ED67" w14:textId="77777777" w:rsidR="00225F11" w:rsidRDefault="00225F11" w:rsidP="00561C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A6D7E" w14:textId="77777777" w:rsidR="00225F11" w:rsidRPr="007C2097" w:rsidRDefault="00225F11" w:rsidP="00561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5F11" w14:paraId="3FB545EE" w14:textId="77777777" w:rsidTr="00561C45">
        <w:tc>
          <w:tcPr>
            <w:tcW w:w="1843" w:type="dxa"/>
          </w:tcPr>
          <w:p w14:paraId="2DE6784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1B54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54B6981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89826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1B7BC" w14:textId="77777777" w:rsidR="00225F11" w:rsidRPr="009121C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9121C5">
              <w:rPr>
                <w:rFonts w:ascii="Arial" w:hAnsi="Arial" w:cs="Arial"/>
                <w:sz w:val="20"/>
              </w:rPr>
              <w:t>According to sub-clause 6.3.2 in TS 38.331:</w:t>
            </w:r>
          </w:p>
          <w:p w14:paraId="50F2572D" w14:textId="77777777" w:rsidR="00225F11" w:rsidRDefault="00225F11" w:rsidP="00561C45">
            <w:pPr>
              <w:pStyle w:val="PL"/>
            </w:pPr>
          </w:p>
          <w:p w14:paraId="7C0735CE" w14:textId="77777777" w:rsidR="00225F11" w:rsidRPr="009C7017" w:rsidRDefault="00225F11" w:rsidP="00561C45">
            <w:pPr>
              <w:pStyle w:val="PL"/>
            </w:pPr>
            <w:r>
              <w:t>“</w:t>
            </w:r>
            <w:r w:rsidRPr="009C7017">
              <w:t xml:space="preserve">RadioLinkMonitoringRS ::=           </w:t>
            </w:r>
            <w:r w:rsidRPr="009C7017">
              <w:rPr>
                <w:color w:val="993366"/>
              </w:rPr>
              <w:t>SEQUENCE</w:t>
            </w:r>
            <w:r w:rsidRPr="009C7017">
              <w:t xml:space="preserve"> {</w:t>
            </w:r>
          </w:p>
          <w:p w14:paraId="3BA82595" w14:textId="77777777" w:rsidR="00225F11" w:rsidRPr="009C7017" w:rsidRDefault="00225F11" w:rsidP="00561C45">
            <w:pPr>
              <w:pStyle w:val="PL"/>
            </w:pPr>
            <w:r w:rsidRPr="009C7017">
              <w:t xml:space="preserve">    radioLinkMonitoringRS-Id            RadioLinkMonitoringRS-Id,</w:t>
            </w:r>
          </w:p>
          <w:p w14:paraId="3CB6A7CF" w14:textId="77777777" w:rsidR="00225F11" w:rsidRPr="009C7017" w:rsidRDefault="00225F11" w:rsidP="00561C45">
            <w:pPr>
              <w:pStyle w:val="PL"/>
            </w:pPr>
            <w:r w:rsidRPr="009C7017">
              <w:t xml:space="preserve">    purpose                             </w:t>
            </w:r>
            <w:r w:rsidRPr="009C7017">
              <w:rPr>
                <w:color w:val="993366"/>
              </w:rPr>
              <w:t>ENUMERATED</w:t>
            </w:r>
            <w:r w:rsidRPr="009C7017">
              <w:t xml:space="preserve"> {beamFailure, rlf, both},</w:t>
            </w:r>
          </w:p>
          <w:p w14:paraId="46509281" w14:textId="77777777" w:rsidR="00225F11" w:rsidRPr="009C7017" w:rsidRDefault="00225F11" w:rsidP="00561C45">
            <w:pPr>
              <w:pStyle w:val="PL"/>
            </w:pPr>
            <w:r w:rsidRPr="009C7017">
              <w:t xml:space="preserve">    detectionResource                   </w:t>
            </w:r>
            <w:r w:rsidRPr="009C7017">
              <w:rPr>
                <w:color w:val="993366"/>
              </w:rPr>
              <w:t>CHOICE</w:t>
            </w:r>
            <w:r w:rsidRPr="009C7017">
              <w:t xml:space="preserve"> {</w:t>
            </w:r>
          </w:p>
          <w:p w14:paraId="1C1144B1" w14:textId="77777777" w:rsidR="00225F11" w:rsidRPr="009C7017" w:rsidRDefault="00225F11" w:rsidP="00561C45">
            <w:pPr>
              <w:pStyle w:val="PL"/>
            </w:pPr>
            <w:r w:rsidRPr="009C7017">
              <w:t xml:space="preserve">        ssb-Index                           SSB-Index,</w:t>
            </w:r>
          </w:p>
          <w:p w14:paraId="5D850E5E" w14:textId="77777777" w:rsidR="00225F11" w:rsidRPr="009C7017" w:rsidRDefault="00225F11" w:rsidP="00561C45">
            <w:pPr>
              <w:pStyle w:val="PL"/>
            </w:pPr>
            <w:r w:rsidRPr="009C7017">
              <w:t xml:space="preserve">        csi-RS-Index                        NZP-CSI-RS-ResourceId</w:t>
            </w:r>
          </w:p>
          <w:p w14:paraId="548524B5" w14:textId="77777777" w:rsidR="00225F11" w:rsidRPr="009C7017" w:rsidRDefault="00225F11" w:rsidP="00561C45">
            <w:pPr>
              <w:pStyle w:val="PL"/>
            </w:pPr>
            <w:r w:rsidRPr="009C7017">
              <w:t xml:space="preserve">    },</w:t>
            </w:r>
          </w:p>
          <w:p w14:paraId="12DE1790" w14:textId="77777777" w:rsidR="00225F11" w:rsidRPr="009C7017" w:rsidRDefault="00225F11" w:rsidP="00561C45">
            <w:pPr>
              <w:pStyle w:val="PL"/>
            </w:pPr>
            <w:r w:rsidRPr="009C7017">
              <w:t xml:space="preserve">    ...</w:t>
            </w:r>
          </w:p>
          <w:p w14:paraId="6D3AA0B0" w14:textId="77777777" w:rsidR="00225F11" w:rsidRPr="009C7017" w:rsidRDefault="00225F11" w:rsidP="00561C45">
            <w:pPr>
              <w:pStyle w:val="PL"/>
            </w:pPr>
            <w:r w:rsidRPr="009C7017">
              <w:t>}</w:t>
            </w:r>
            <w:r>
              <w:t>”</w:t>
            </w:r>
          </w:p>
          <w:p w14:paraId="7D3374AC" w14:textId="77777777" w:rsidR="00225F11" w:rsidRDefault="00225F11" w:rsidP="00561C45">
            <w:pPr>
              <w:pStyle w:val="PL"/>
            </w:pPr>
          </w:p>
          <w:p w14:paraId="3A0FEAB0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“</w:t>
            </w:r>
            <w:r w:rsidRPr="009C7017">
              <w:rPr>
                <w:b/>
                <w:i/>
                <w:szCs w:val="22"/>
                <w:lang w:eastAsia="sv-SE"/>
              </w:rPr>
              <w:t>detectionResource</w:t>
            </w:r>
          </w:p>
          <w:p w14:paraId="0FAB33B0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9C7017">
              <w:rPr>
                <w:i/>
                <w:szCs w:val="22"/>
                <w:lang w:eastAsia="sv-SE"/>
              </w:rPr>
              <w:t>purpose</w:t>
            </w:r>
            <w:r w:rsidRPr="009C7017">
              <w:rPr>
                <w:szCs w:val="22"/>
                <w:lang w:eastAsia="sv-SE"/>
              </w:rPr>
              <w:t xml:space="preserve">). </w:t>
            </w:r>
            <w:r w:rsidRPr="009121C5">
              <w:rPr>
                <w:szCs w:val="22"/>
                <w:highlight w:val="yellow"/>
                <w:lang w:eastAsia="sv-SE"/>
              </w:rPr>
              <w:t>Only periodic 1-port CSI-RS can be configured on SCell for beam failure detection purpose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35EAA0EF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</w:p>
          <w:p w14:paraId="052CBAEF" w14:textId="77777777" w:rsidR="00225F11" w:rsidRPr="009C7017" w:rsidRDefault="00225F11" w:rsidP="00561C4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“</w:t>
            </w:r>
            <w:r w:rsidRPr="009C7017">
              <w:rPr>
                <w:b/>
                <w:i/>
                <w:szCs w:val="22"/>
                <w:lang w:eastAsia="sv-SE"/>
              </w:rPr>
              <w:t>purpose</w:t>
            </w:r>
          </w:p>
          <w:p w14:paraId="200C0897" w14:textId="77777777" w:rsidR="00225F11" w:rsidRDefault="00225F11" w:rsidP="00561C45">
            <w:pPr>
              <w:pStyle w:val="P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</w:t>
            </w:r>
            <w:r w:rsidRPr="009121C5">
              <w:rPr>
                <w:szCs w:val="22"/>
                <w:highlight w:val="yellow"/>
                <w:lang w:eastAsia="sv-SE"/>
              </w:rPr>
              <w:t>For SCell, network only configures the value to beamFailure</w:t>
            </w:r>
            <w:r w:rsidRPr="009C7017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>”</w:t>
            </w:r>
          </w:p>
          <w:p w14:paraId="08B25151" w14:textId="77777777" w:rsidR="00225F11" w:rsidRDefault="00225F11" w:rsidP="00561C45">
            <w:pPr>
              <w:pStyle w:val="PL"/>
            </w:pPr>
          </w:p>
          <w:p w14:paraId="3BE63657" w14:textId="77777777" w:rsidR="00225F11" w:rsidRPr="00694515" w:rsidRDefault="00225F11" w:rsidP="00561C45">
            <w:pPr>
              <w:pStyle w:val="PL"/>
              <w:rPr>
                <w:rFonts w:ascii="Arial" w:hAnsi="Arial" w:cs="Arial"/>
                <w:sz w:val="20"/>
              </w:rPr>
            </w:pPr>
            <w:r w:rsidRPr="00694515">
              <w:rPr>
                <w:rFonts w:ascii="Arial" w:hAnsi="Arial" w:cs="Arial"/>
                <w:sz w:val="20"/>
              </w:rPr>
              <w:t>The current value for RadioLinkMonitoringRS is incorrect for scell addition therefore the UE will follow clause 5.3.5.8.2(Inability to comply with RRCReconfiguration) of 38.331 and it will trigger a connection re-establishment.</w:t>
            </w:r>
          </w:p>
          <w:p w14:paraId="09BF7E00" w14:textId="77777777" w:rsidR="00225F11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  <w:lang w:val="en-US"/>
              </w:rPr>
            </w:pPr>
          </w:p>
          <w:p w14:paraId="12518A0A" w14:textId="77777777" w:rsidR="00225F11" w:rsidRPr="00B55653" w:rsidRDefault="00225F11" w:rsidP="00561C45">
            <w:pPr>
              <w:pStyle w:val="TAL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Also, a</w:t>
            </w:r>
            <w:r w:rsidRPr="00B55653">
              <w:rPr>
                <w:rFonts w:eastAsia="Calibri" w:cs="Arial"/>
                <w:color w:val="000000"/>
                <w:sz w:val="20"/>
                <w:lang w:val="en-US"/>
              </w:rPr>
              <w:t xml:space="preserve">ccording to TS 38.331, the inclusion of the IE RadioLinkmonitoringConfig for the addition of Scell with IE purpose set to beamFailure, and IE csi-rs-index set to </w:t>
            </w:r>
            <w:r w:rsidRPr="00B55653">
              <w:rPr>
                <w:rFonts w:cs="Arial"/>
                <w:sz w:val="20"/>
              </w:rPr>
              <w:t>NZP-CSI-RS-ResourceId would also indicate that the signalling message should contain the NZP-CSI-RS-ResourceSet which is not included in NR CA testcases.</w:t>
            </w:r>
          </w:p>
          <w:p w14:paraId="5D295269" w14:textId="77777777" w:rsidR="00225F11" w:rsidRPr="00127AE2" w:rsidRDefault="00225F11" w:rsidP="00561C45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B55653">
              <w:rPr>
                <w:rFonts w:eastAsia="Calibri" w:cs="Arial"/>
                <w:color w:val="000000"/>
                <w:sz w:val="20"/>
              </w:rPr>
              <w:t xml:space="preserve">Hence it is recommended to set IE RadioLinkMonitoringConfig to </w:t>
            </w:r>
            <w:r>
              <w:rPr>
                <w:rFonts w:eastAsia="Calibri" w:cs="Arial"/>
                <w:color w:val="000000"/>
                <w:sz w:val="20"/>
              </w:rPr>
              <w:t>Not Present</w:t>
            </w:r>
            <w:r w:rsidRPr="00B55653">
              <w:rPr>
                <w:rFonts w:eastAsia="Calibri" w:cs="Arial"/>
                <w:color w:val="000000"/>
                <w:sz w:val="20"/>
              </w:rPr>
              <w:t xml:space="preserve"> for </w:t>
            </w:r>
            <w:r>
              <w:rPr>
                <w:rFonts w:eastAsia="Calibri" w:cs="Arial"/>
                <w:color w:val="000000"/>
                <w:sz w:val="20"/>
              </w:rPr>
              <w:t>scell addition and reconfiguration (</w:t>
            </w:r>
            <w:r w:rsidRPr="00B55653">
              <w:rPr>
                <w:rFonts w:eastAsia="Calibri" w:cs="Arial"/>
                <w:color w:val="000000"/>
                <w:sz w:val="20"/>
              </w:rPr>
              <w:t>condition Scell_Add</w:t>
            </w:r>
            <w:r>
              <w:rPr>
                <w:rFonts w:eastAsia="Calibri" w:cs="Arial"/>
                <w:color w:val="000000"/>
                <w:sz w:val="20"/>
              </w:rPr>
              <w:t>)</w:t>
            </w:r>
            <w:r w:rsidRPr="00B55653">
              <w:rPr>
                <w:rFonts w:eastAsia="Calibri" w:cs="Arial"/>
                <w:color w:val="000000"/>
                <w:sz w:val="20"/>
              </w:rPr>
              <w:t>.</w:t>
            </w:r>
          </w:p>
        </w:tc>
      </w:tr>
      <w:tr w:rsidR="00225F11" w14:paraId="3332C546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27C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27DD8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9A9E55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E75F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6F24B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eastAsia="Calibri" w:cs="Arial"/>
                <w:color w:val="000000"/>
                <w:lang w:val="en-US" w:eastAsia="en-GB"/>
              </w:rPr>
              <w:t>In the IE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begin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instrText xml:space="preserve"> DOCPROPERTY  CrTitle  \* MERGEFORMAT </w:instrTex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separate"/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t xml:space="preserve"> BWP-DownlinkDedicated, the IE R</w:t>
            </w:r>
            <w:r w:rsidRPr="00B55653">
              <w:rPr>
                <w:rFonts w:eastAsia="Calibri" w:cs="Arial"/>
                <w:color w:val="000000"/>
              </w:rPr>
              <w:t>adioLinkMonitoringConfig is set to Not Present for the condition Scell_Add.</w:t>
            </w:r>
            <w:r w:rsidRPr="00B55653">
              <w:rPr>
                <w:rFonts w:eastAsia="Calibri" w:cs="Arial"/>
                <w:color w:val="000000"/>
                <w:lang w:val="en-US" w:eastAsia="en-GB"/>
              </w:rPr>
              <w:fldChar w:fldCharType="end"/>
            </w:r>
          </w:p>
        </w:tc>
      </w:tr>
      <w:tr w:rsidR="00225F11" w14:paraId="202E861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EA8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1999A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60B9A73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AA501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8D4E1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 w:rsidRPr="00B55653">
              <w:rPr>
                <w:rFonts w:cs="Arial"/>
                <w:lang w:val="en-US"/>
              </w:rPr>
              <w:t>A conformant UE will fail the NR CA test cases.</w:t>
            </w:r>
          </w:p>
        </w:tc>
      </w:tr>
      <w:tr w:rsidR="00225F11" w14:paraId="609F24AB" w14:textId="77777777" w:rsidTr="00561C45">
        <w:tc>
          <w:tcPr>
            <w:tcW w:w="2694" w:type="dxa"/>
            <w:gridSpan w:val="2"/>
          </w:tcPr>
          <w:p w14:paraId="5630F808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824F9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22A5ADBE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EA78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D1BF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225F11" w14:paraId="7DC128D7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7068C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30F5D" w14:textId="77777777" w:rsidR="00225F11" w:rsidRDefault="00225F11" w:rsidP="0056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F11" w14:paraId="173BCA1D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8B9F0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2138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3750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C78F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0A020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F11" w14:paraId="3E3FDAA5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6FE2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1788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D7B9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A6E99" w14:textId="77777777" w:rsidR="00225F11" w:rsidRDefault="00225F11" w:rsidP="0056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C64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48E2C031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D1C5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346A3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AD69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E78F3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2DA04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2E529419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3F17E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43282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286DC" w14:textId="77777777" w:rsidR="00225F11" w:rsidRDefault="00225F11" w:rsidP="0056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C7365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3E2DA" w14:textId="77777777" w:rsidR="00225F11" w:rsidRDefault="00225F11" w:rsidP="0056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F11" w14:paraId="68EEA12B" w14:textId="77777777" w:rsidTr="00561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840D3" w14:textId="77777777" w:rsidR="00225F11" w:rsidRDefault="00225F11" w:rsidP="00561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ABE8" w14:textId="77777777" w:rsidR="00225F11" w:rsidRDefault="00225F11" w:rsidP="00561C45">
            <w:pPr>
              <w:pStyle w:val="CRCoverPage"/>
              <w:spacing w:after="0"/>
              <w:rPr>
                <w:noProof/>
              </w:rPr>
            </w:pPr>
          </w:p>
        </w:tc>
      </w:tr>
      <w:tr w:rsidR="00225F11" w14:paraId="6CF34992" w14:textId="77777777" w:rsidTr="00561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9F02D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FA400" w14:textId="77777777" w:rsidR="00225F11" w:rsidRDefault="00225F11" w:rsidP="00561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F11" w:rsidRPr="008863B9" w14:paraId="04B17668" w14:textId="77777777" w:rsidTr="00561C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A615F" w14:textId="77777777" w:rsidR="00225F11" w:rsidRPr="008863B9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652C0" w14:textId="77777777" w:rsidR="00225F11" w:rsidRPr="008863B9" w:rsidRDefault="00225F11" w:rsidP="00561C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F11" w14:paraId="5790D639" w14:textId="77777777" w:rsidTr="00561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216A" w14:textId="77777777" w:rsidR="00225F11" w:rsidRDefault="00225F11" w:rsidP="0056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AABC" w14:textId="20F45BDB" w:rsidR="001E05E3" w:rsidRDefault="005163B2" w:rsidP="005163B2">
            <w:pPr>
              <w:pStyle w:val="CRCoverPage"/>
              <w:spacing w:after="0"/>
              <w:rPr>
                <w:noProof/>
              </w:rPr>
            </w:pPr>
            <w:r w:rsidRPr="005163B2">
              <w:rPr>
                <w:noProof/>
              </w:rPr>
              <w:t xml:space="preserve">This CR is an update to R5-221178 and the outcome of </w:t>
            </w:r>
            <w:r>
              <w:rPr>
                <w:noProof/>
              </w:rPr>
              <w:t>1</w:t>
            </w:r>
            <w:r w:rsidRPr="005163B2">
              <w:rPr>
                <w:noProof/>
              </w:rPr>
              <w:t xml:space="preserve"> revision of this</w:t>
            </w:r>
            <w:r>
              <w:rPr>
                <w:noProof/>
              </w:rPr>
              <w:t>.</w:t>
            </w:r>
          </w:p>
        </w:tc>
      </w:tr>
    </w:tbl>
    <w:p w14:paraId="6A772012" w14:textId="77777777" w:rsidR="00225F11" w:rsidRDefault="00225F11" w:rsidP="00225F11">
      <w:pPr>
        <w:pStyle w:val="CRCoverPage"/>
        <w:spacing w:after="0"/>
        <w:rPr>
          <w:noProof/>
          <w:sz w:val="8"/>
          <w:szCs w:val="8"/>
        </w:rPr>
      </w:pPr>
    </w:p>
    <w:p w14:paraId="7AA59589" w14:textId="77777777" w:rsidR="00455405" w:rsidRDefault="00455405" w:rsidP="00455405">
      <w:pPr>
        <w:rPr>
          <w:noProof/>
        </w:rPr>
        <w:sectPr w:rsidR="004554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75044" w14:textId="362001CF" w:rsidR="000A2126" w:rsidRDefault="000A2126" w:rsidP="000A2126">
      <w:pPr>
        <w:pStyle w:val="Heading3"/>
        <w:numPr>
          <w:ilvl w:val="0"/>
          <w:numId w:val="0"/>
        </w:numPr>
        <w:ind w:left="765" w:hanging="765"/>
        <w:rPr>
          <w:ins w:id="1" w:author="MediaTek" w:date="2022-02-11T13:31:00Z"/>
        </w:rPr>
      </w:pPr>
      <w:bookmarkStart w:id="2" w:name="_Toc21353795"/>
      <w:bookmarkStart w:id="3" w:name="_Toc27749414"/>
      <w:bookmarkStart w:id="4" w:name="_Toc21353787"/>
      <w:bookmarkStart w:id="5" w:name="_Toc27749406"/>
      <w:r w:rsidRPr="00BE2064">
        <w:lastRenderedPageBreak/>
        <w:t>4.6.3</w:t>
      </w:r>
      <w:r w:rsidRPr="00BE2064">
        <w:tab/>
        <w:t>Radio resource control information elements</w:t>
      </w:r>
    </w:p>
    <w:p w14:paraId="04F23AEB" w14:textId="02EC710D" w:rsidR="000A2126" w:rsidRPr="000A2126" w:rsidRDefault="000A2126">
      <w:pPr>
        <w:pPrChange w:id="6" w:author="MediaTek" w:date="2022-02-11T13:31:00Z">
          <w:pPr>
            <w:pStyle w:val="Heading3"/>
            <w:numPr>
              <w:ilvl w:val="0"/>
              <w:numId w:val="0"/>
            </w:numPr>
            <w:ind w:left="0" w:firstLine="0"/>
          </w:pPr>
        </w:pPrChange>
      </w:pPr>
      <w:ins w:id="7" w:author="MediaTek" w:date="2022-02-11T13:31:00Z">
        <w:r>
          <w:t>[</w:t>
        </w:r>
      </w:ins>
      <w:ins w:id="8" w:author="MediaTek" w:date="2022-02-11T13:32:00Z">
        <w:r>
          <w:t>TEXT SKIPPED]</w:t>
        </w:r>
      </w:ins>
    </w:p>
    <w:p w14:paraId="6BB9FF4C" w14:textId="77777777" w:rsidR="000A2126" w:rsidRPr="001B0CC1" w:rsidRDefault="000A2126" w:rsidP="000A2126">
      <w:pPr>
        <w:pStyle w:val="Heading4"/>
        <w:numPr>
          <w:ilvl w:val="0"/>
          <w:numId w:val="0"/>
        </w:numPr>
        <w:ind w:left="936" w:hanging="936"/>
      </w:pPr>
      <w:r w:rsidRPr="001B0CC1">
        <w:rPr>
          <w:i/>
        </w:rPr>
        <w:t>BWP-DownlinkDedicated</w:t>
      </w:r>
    </w:p>
    <w:p w14:paraId="5983FF78" w14:textId="77777777" w:rsidR="000A2126" w:rsidRPr="001B0CC1" w:rsidRDefault="000A2126" w:rsidP="000A2126">
      <w:pPr>
        <w:pStyle w:val="TH"/>
      </w:pPr>
      <w:r w:rsidRPr="001B0CC1">
        <w:t xml:space="preserve">Table 4.6.3-11: </w:t>
      </w:r>
      <w:r w:rsidRPr="001B0CC1">
        <w:rPr>
          <w:i/>
        </w:rPr>
        <w:t>BWP-DownlinkDedicated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126" w:rsidRPr="001B0CC1" w14:paraId="05C3CCC7" w14:textId="77777777" w:rsidTr="00D7110D">
        <w:tc>
          <w:tcPr>
            <w:tcW w:w="9747" w:type="dxa"/>
            <w:gridSpan w:val="4"/>
          </w:tcPr>
          <w:p w14:paraId="37EC77FC" w14:textId="77777777" w:rsidR="000A2126" w:rsidRPr="001B0CC1" w:rsidRDefault="000A2126" w:rsidP="00D7110D">
            <w:pPr>
              <w:pStyle w:val="TAH"/>
              <w:jc w:val="left"/>
              <w:rPr>
                <w:b w:val="0"/>
                <w:lang w:eastAsia="en-US"/>
              </w:rPr>
            </w:pPr>
            <w:r w:rsidRPr="001B0CC1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A2126" w:rsidRPr="001B0CC1" w14:paraId="66F37A28" w14:textId="77777777" w:rsidTr="00D7110D">
        <w:tc>
          <w:tcPr>
            <w:tcW w:w="4535" w:type="dxa"/>
          </w:tcPr>
          <w:p w14:paraId="439393AF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956C8E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723E1A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C56654" w14:textId="77777777" w:rsidR="000A2126" w:rsidRPr="001B0CC1" w:rsidRDefault="000A2126" w:rsidP="00D7110D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0A2126" w:rsidRPr="001B0CC1" w14:paraId="240E207E" w14:textId="77777777" w:rsidTr="00D7110D">
        <w:tc>
          <w:tcPr>
            <w:tcW w:w="4535" w:type="dxa"/>
          </w:tcPr>
          <w:p w14:paraId="25A241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BWP-DownlinkDedicated ::= </w:t>
            </w:r>
            <w:r w:rsidRPr="001B0CC1">
              <w:rPr>
                <w:snapToGrid w:val="0"/>
                <w:lang w:eastAsia="en-US"/>
              </w:rPr>
              <w:t xml:space="preserve">SEQUENCE </w:t>
            </w:r>
            <w:r w:rsidRPr="001B0CC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CC9C77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F5400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A5F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73F06D1" w14:textId="77777777" w:rsidTr="00D7110D">
        <w:tc>
          <w:tcPr>
            <w:tcW w:w="4535" w:type="dxa"/>
          </w:tcPr>
          <w:p w14:paraId="4D01467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pdcch-Config CHOICE {</w:t>
            </w:r>
          </w:p>
        </w:tc>
        <w:tc>
          <w:tcPr>
            <w:tcW w:w="2267" w:type="dxa"/>
          </w:tcPr>
          <w:p w14:paraId="44F9CC2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1ABEF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1D54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092CA03" w14:textId="77777777" w:rsidTr="00D7110D">
        <w:tc>
          <w:tcPr>
            <w:tcW w:w="4535" w:type="dxa"/>
          </w:tcPr>
          <w:p w14:paraId="07F55DB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setup</w:t>
            </w:r>
          </w:p>
        </w:tc>
        <w:tc>
          <w:tcPr>
            <w:tcW w:w="2267" w:type="dxa"/>
          </w:tcPr>
          <w:p w14:paraId="6B19DF0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PDCCH-Config</w:t>
            </w:r>
          </w:p>
        </w:tc>
        <w:tc>
          <w:tcPr>
            <w:tcW w:w="1700" w:type="dxa"/>
          </w:tcPr>
          <w:p w14:paraId="5A8DA7F8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1B75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734E5EE2" w14:textId="77777777" w:rsidTr="00D7110D">
        <w:tc>
          <w:tcPr>
            <w:tcW w:w="4535" w:type="dxa"/>
          </w:tcPr>
          <w:p w14:paraId="0A5CAD4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7074F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44822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41B1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E55632C" w14:textId="77777777" w:rsidTr="00D7110D">
        <w:tc>
          <w:tcPr>
            <w:tcW w:w="4535" w:type="dxa"/>
          </w:tcPr>
          <w:p w14:paraId="209AEF6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pdsch-Config CHOICE {</w:t>
            </w:r>
          </w:p>
        </w:tc>
        <w:tc>
          <w:tcPr>
            <w:tcW w:w="2267" w:type="dxa"/>
          </w:tcPr>
          <w:p w14:paraId="72DF087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5503C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7F43B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5BE80285" w14:textId="77777777" w:rsidTr="00D7110D">
        <w:tc>
          <w:tcPr>
            <w:tcW w:w="4535" w:type="dxa"/>
          </w:tcPr>
          <w:p w14:paraId="0CCA88D2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setu</w:t>
            </w:r>
          </w:p>
        </w:tc>
        <w:tc>
          <w:tcPr>
            <w:tcW w:w="2267" w:type="dxa"/>
          </w:tcPr>
          <w:p w14:paraId="50EFA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PDSCH-Config</w:t>
            </w:r>
          </w:p>
        </w:tc>
        <w:tc>
          <w:tcPr>
            <w:tcW w:w="1700" w:type="dxa"/>
          </w:tcPr>
          <w:p w14:paraId="140440DC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8E64E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7EA72D7" w14:textId="77777777" w:rsidTr="00D7110D">
        <w:tc>
          <w:tcPr>
            <w:tcW w:w="4535" w:type="dxa"/>
          </w:tcPr>
          <w:p w14:paraId="6EB58D65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FE4DC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FBCA4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8AE11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505721E" w14:textId="77777777" w:rsidTr="00D7110D">
        <w:tc>
          <w:tcPr>
            <w:tcW w:w="4535" w:type="dxa"/>
          </w:tcPr>
          <w:p w14:paraId="28449E7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sps-Config</w:t>
            </w:r>
          </w:p>
        </w:tc>
        <w:tc>
          <w:tcPr>
            <w:tcW w:w="2267" w:type="dxa"/>
          </w:tcPr>
          <w:p w14:paraId="6B80E8F7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76377A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3B24F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35054150" w14:textId="77777777" w:rsidTr="00D7110D">
        <w:trPr>
          <w:ins w:id="9" w:author="MediaTek" w:date="2022-02-11T13:24:00Z"/>
        </w:trPr>
        <w:tc>
          <w:tcPr>
            <w:tcW w:w="4535" w:type="dxa"/>
          </w:tcPr>
          <w:p w14:paraId="5CF7BBB1" w14:textId="77777777" w:rsidR="000A2126" w:rsidRPr="001B0CC1" w:rsidRDefault="000A2126" w:rsidP="00D7110D">
            <w:pPr>
              <w:pStyle w:val="TAL"/>
              <w:rPr>
                <w:ins w:id="10" w:author="MediaTek" w:date="2022-02-11T13:24:00Z"/>
                <w:lang w:eastAsia="en-US"/>
              </w:rPr>
            </w:pPr>
            <w:ins w:id="11" w:author="MediaTek" w:date="2022-02-11T13:24:00Z">
              <w:r w:rsidRPr="001B0CC1">
                <w:t xml:space="preserve">  radioLinkMonitoringConfig </w:t>
              </w:r>
            </w:ins>
          </w:p>
        </w:tc>
        <w:tc>
          <w:tcPr>
            <w:tcW w:w="2267" w:type="dxa"/>
          </w:tcPr>
          <w:p w14:paraId="26E86A7E" w14:textId="77777777" w:rsidR="000A2126" w:rsidRPr="001B0CC1" w:rsidRDefault="000A2126" w:rsidP="00D7110D">
            <w:pPr>
              <w:pStyle w:val="TAL"/>
              <w:rPr>
                <w:ins w:id="12" w:author="MediaTek" w:date="2022-02-11T13:24:00Z"/>
                <w:lang w:eastAsia="en-US"/>
              </w:rPr>
            </w:pPr>
            <w:ins w:id="13" w:author="MediaTek" w:date="2022-02-11T13:24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D4A1A8C" w14:textId="77777777" w:rsidR="000A2126" w:rsidRPr="001B0CC1" w:rsidRDefault="000A2126" w:rsidP="00D7110D">
            <w:pPr>
              <w:pStyle w:val="TAL"/>
              <w:rPr>
                <w:ins w:id="14" w:author="MediaTek" w:date="2022-02-11T13:24:00Z"/>
                <w:lang w:eastAsia="en-US"/>
              </w:rPr>
            </w:pPr>
          </w:p>
        </w:tc>
        <w:tc>
          <w:tcPr>
            <w:tcW w:w="1245" w:type="dxa"/>
          </w:tcPr>
          <w:p w14:paraId="5EE93E3B" w14:textId="77777777" w:rsidR="000A2126" w:rsidRPr="001B0CC1" w:rsidRDefault="000A2126" w:rsidP="00D7110D">
            <w:pPr>
              <w:pStyle w:val="TAL"/>
              <w:rPr>
                <w:ins w:id="15" w:author="MediaTek" w:date="2022-02-11T13:24:00Z"/>
                <w:lang w:eastAsia="en-US"/>
              </w:rPr>
            </w:pPr>
            <w:ins w:id="16" w:author="MediaTek" w:date="2022-02-11T13:24:00Z">
              <w:r>
                <w:rPr>
                  <w:lang w:eastAsia="zh-CN"/>
                </w:rPr>
                <w:t>Scell_Add</w:t>
              </w:r>
            </w:ins>
          </w:p>
        </w:tc>
      </w:tr>
      <w:tr w:rsidR="000A2126" w:rsidRPr="001B0CC1" w14:paraId="04E28E47" w14:textId="77777777" w:rsidTr="00D7110D">
        <w:tc>
          <w:tcPr>
            <w:tcW w:w="4535" w:type="dxa"/>
          </w:tcPr>
          <w:p w14:paraId="25A778C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t xml:space="preserve">  radioLinkMonitoringConfig CHOICE {</w:t>
            </w:r>
          </w:p>
        </w:tc>
        <w:tc>
          <w:tcPr>
            <w:tcW w:w="2267" w:type="dxa"/>
          </w:tcPr>
          <w:p w14:paraId="24D10E3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19FB2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C4544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66069DD1" w14:textId="77777777" w:rsidTr="00D7110D">
        <w:tc>
          <w:tcPr>
            <w:tcW w:w="4535" w:type="dxa"/>
          </w:tcPr>
          <w:p w14:paraId="0278F9C9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76134C2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t>RadioLinkMonitoringConfig</w:t>
            </w:r>
          </w:p>
        </w:tc>
        <w:tc>
          <w:tcPr>
            <w:tcW w:w="1700" w:type="dxa"/>
          </w:tcPr>
          <w:p w14:paraId="5D5CDCC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8F2EE3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2C1BBA7C" w14:textId="77777777" w:rsidTr="00D7110D">
        <w:tc>
          <w:tcPr>
            <w:tcW w:w="4535" w:type="dxa"/>
          </w:tcPr>
          <w:p w14:paraId="26E15596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D9D1C3B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50DAD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E99C3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  <w:tr w:rsidR="000A2126" w:rsidRPr="001B0CC1" w14:paraId="47B1D66C" w14:textId="77777777" w:rsidTr="00D7110D">
        <w:tc>
          <w:tcPr>
            <w:tcW w:w="4535" w:type="dxa"/>
          </w:tcPr>
          <w:p w14:paraId="3ECDF738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7E9206D1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1C7A35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6892DE1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67A992E" w14:textId="77777777" w:rsidTr="00D7110D">
        <w:tc>
          <w:tcPr>
            <w:tcW w:w="4535" w:type="dxa"/>
          </w:tcPr>
          <w:p w14:paraId="0C7BC43B" w14:textId="77777777" w:rsidR="000A2126" w:rsidRPr="001B0CC1" w:rsidRDefault="000A2126" w:rsidP="00D7110D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0323BA7E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B629F3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740F4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104E79FD" w14:textId="77777777" w:rsidTr="00D7110D">
        <w:tc>
          <w:tcPr>
            <w:tcW w:w="4535" w:type="dxa"/>
          </w:tcPr>
          <w:p w14:paraId="3853637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721A7E7A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72F066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3D7D706A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43B94760" w14:textId="77777777" w:rsidTr="00D7110D">
        <w:tc>
          <w:tcPr>
            <w:tcW w:w="4535" w:type="dxa"/>
          </w:tcPr>
          <w:p w14:paraId="2DAA8C78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02DB9BD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6E63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3EBAF85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2A1B9BD" w14:textId="77777777" w:rsidTr="00D7110D">
        <w:tc>
          <w:tcPr>
            <w:tcW w:w="4535" w:type="dxa"/>
          </w:tcPr>
          <w:p w14:paraId="35F40159" w14:textId="77777777" w:rsidR="000A2126" w:rsidRPr="001B0CC1" w:rsidRDefault="000A2126" w:rsidP="00D7110D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6CE47425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488DDB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176B8F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FFCDC9F" w14:textId="77777777" w:rsidTr="00D7110D">
        <w:tc>
          <w:tcPr>
            <w:tcW w:w="4535" w:type="dxa"/>
          </w:tcPr>
          <w:p w14:paraId="315F4660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F1BABFD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3A1DDF4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03CCB9B4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A2126" w:rsidRPr="001B0CC1" w14:paraId="0AB84461" w14:textId="77777777" w:rsidTr="00D7110D">
        <w:tc>
          <w:tcPr>
            <w:tcW w:w="4535" w:type="dxa"/>
          </w:tcPr>
          <w:p w14:paraId="02A89C61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983D5D6" w14:textId="77777777" w:rsidR="000A2126" w:rsidRPr="001B0CC1" w:rsidRDefault="000A2126" w:rsidP="00D7110D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</w:tcPr>
          <w:p w14:paraId="71AF26BE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676E3A1C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7569C1E0" w14:textId="77777777" w:rsidTr="00D7110D">
        <w:tc>
          <w:tcPr>
            <w:tcW w:w="4535" w:type="dxa"/>
          </w:tcPr>
          <w:p w14:paraId="5A23E88C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E9D1C4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700" w:type="dxa"/>
          </w:tcPr>
          <w:p w14:paraId="5C519179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4046C113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55B1304E" w14:textId="77777777" w:rsidTr="00D7110D">
        <w:tc>
          <w:tcPr>
            <w:tcW w:w="4535" w:type="dxa"/>
          </w:tcPr>
          <w:p w14:paraId="753FB59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2827695C" w14:textId="77777777" w:rsidR="000A2126" w:rsidRPr="001B0CC1" w:rsidRDefault="000A2126" w:rsidP="00D7110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01A4C0" w14:textId="77777777" w:rsidR="000A2126" w:rsidRPr="001B0CC1" w:rsidRDefault="000A2126" w:rsidP="00D7110D">
            <w:pPr>
              <w:pStyle w:val="TAL"/>
            </w:pPr>
          </w:p>
        </w:tc>
        <w:tc>
          <w:tcPr>
            <w:tcW w:w="1245" w:type="dxa"/>
          </w:tcPr>
          <w:p w14:paraId="591A0150" w14:textId="77777777" w:rsidR="000A2126" w:rsidRPr="001B0CC1" w:rsidRDefault="000A2126" w:rsidP="00D7110D">
            <w:pPr>
              <w:pStyle w:val="TAL"/>
            </w:pPr>
          </w:p>
        </w:tc>
      </w:tr>
      <w:tr w:rsidR="000A2126" w:rsidRPr="001B0CC1" w14:paraId="2F5C25F7" w14:textId="77777777" w:rsidTr="00D7110D">
        <w:tc>
          <w:tcPr>
            <w:tcW w:w="4535" w:type="dxa"/>
          </w:tcPr>
          <w:p w14:paraId="0996FCCD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6CFD7F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45AD60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193D94" w14:textId="77777777" w:rsidR="000A2126" w:rsidRPr="001B0CC1" w:rsidRDefault="000A2126" w:rsidP="00D7110D">
            <w:pPr>
              <w:pStyle w:val="TAL"/>
              <w:rPr>
                <w:lang w:eastAsia="en-US"/>
              </w:rPr>
            </w:pPr>
          </w:p>
        </w:tc>
      </w:tr>
    </w:tbl>
    <w:p w14:paraId="7D294E57" w14:textId="77777777" w:rsidR="000A2126" w:rsidRPr="001B0CC1" w:rsidRDefault="000A2126" w:rsidP="000A21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0A2126" w:rsidRPr="001B0CC1" w14:paraId="1DD1C3B7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4AF691A" w14:textId="77777777" w:rsidR="000A2126" w:rsidRPr="001B0CC1" w:rsidRDefault="000A2126" w:rsidP="00D7110D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85FC9E9" w14:textId="77777777" w:rsidR="000A2126" w:rsidRPr="001B0CC1" w:rsidRDefault="000A2126" w:rsidP="00D7110D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A2126" w:rsidRPr="001B0CC1" w14:paraId="33EEEB69" w14:textId="77777777" w:rsidTr="00D7110D">
        <w:trPr>
          <w:cantSplit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4E15AE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>SIDELINK</w:t>
            </w:r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5A271A7" w14:textId="77777777" w:rsidR="000A2126" w:rsidRPr="001B0CC1" w:rsidRDefault="000A2126" w:rsidP="00D7110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0A2126" w:rsidRPr="001B0CC1" w14:paraId="0132A98A" w14:textId="77777777" w:rsidTr="00D7110D">
        <w:trPr>
          <w:cantSplit/>
          <w:ins w:id="17" w:author="MediaTek" w:date="2022-02-11T13:25:00Z"/>
        </w:trPr>
        <w:tc>
          <w:tcPr>
            <w:tcW w:w="382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FC9E984" w14:textId="77777777" w:rsidR="000A2126" w:rsidRPr="001B0CC1" w:rsidRDefault="000A2126" w:rsidP="00D7110D">
            <w:pPr>
              <w:pStyle w:val="TAL"/>
              <w:rPr>
                <w:ins w:id="18" w:author="MediaTek" w:date="2022-02-11T13:25:00Z"/>
                <w:lang w:eastAsia="zh-CN"/>
              </w:rPr>
            </w:pPr>
            <w:ins w:id="19" w:author="MediaTek" w:date="2022-02-11T13:25:00Z"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58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0106D02" w14:textId="77777777" w:rsidR="000A2126" w:rsidRPr="001B0CC1" w:rsidRDefault="000A2126" w:rsidP="00D7110D">
            <w:pPr>
              <w:pStyle w:val="TAL"/>
              <w:rPr>
                <w:ins w:id="20" w:author="MediaTek" w:date="2022-02-11T13:25:00Z"/>
                <w:lang w:eastAsia="zh-CN"/>
              </w:rPr>
            </w:pPr>
            <w:ins w:id="21" w:author="MediaTek" w:date="2022-02-11T13:25:00Z">
              <w:r w:rsidRPr="001B0CC1">
                <w:t>Add SCell</w:t>
              </w:r>
            </w:ins>
          </w:p>
        </w:tc>
      </w:tr>
    </w:tbl>
    <w:p w14:paraId="608F1232" w14:textId="784F92C4" w:rsidR="000A2126" w:rsidRDefault="000A2126" w:rsidP="004A23A6">
      <w:pPr>
        <w:pStyle w:val="Heading4"/>
        <w:numPr>
          <w:ilvl w:val="0"/>
          <w:numId w:val="0"/>
        </w:numPr>
        <w:ind w:left="936" w:hanging="936"/>
      </w:pPr>
      <w:ins w:id="22" w:author="MediaTek" w:date="2022-02-11T13:33:00Z">
        <w:r>
          <w:t>[TEXT SKIPPED]</w:t>
        </w:r>
      </w:ins>
    </w:p>
    <w:p w14:paraId="3D66AA19" w14:textId="272C10D9" w:rsidR="004A23A6" w:rsidRPr="001B0CC1" w:rsidRDefault="004A23A6" w:rsidP="004A23A6">
      <w:pPr>
        <w:pStyle w:val="Heading4"/>
        <w:numPr>
          <w:ilvl w:val="0"/>
          <w:numId w:val="0"/>
        </w:numPr>
        <w:ind w:left="936" w:hanging="936"/>
      </w:pPr>
      <w:r w:rsidRPr="001B0CC1">
        <w:t>–</w:t>
      </w:r>
      <w:r w:rsidRPr="001B0CC1">
        <w:tab/>
      </w:r>
      <w:r w:rsidRPr="001B0CC1">
        <w:rPr>
          <w:i/>
        </w:rPr>
        <w:t>CellGroupConfig</w:t>
      </w:r>
      <w:bookmarkEnd w:id="2"/>
      <w:bookmarkEnd w:id="3"/>
    </w:p>
    <w:p w14:paraId="26984857" w14:textId="77777777" w:rsidR="004A23A6" w:rsidRPr="001B0CC1" w:rsidRDefault="004A23A6" w:rsidP="004A23A6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3C719749" w14:textId="77777777" w:rsidTr="004A23A6">
        <w:tc>
          <w:tcPr>
            <w:tcW w:w="9747" w:type="dxa"/>
            <w:gridSpan w:val="4"/>
          </w:tcPr>
          <w:p w14:paraId="3B1C017B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01983B9A" w14:textId="77777777" w:rsidTr="004A23A6">
        <w:tc>
          <w:tcPr>
            <w:tcW w:w="4535" w:type="dxa"/>
          </w:tcPr>
          <w:p w14:paraId="6CC5AFEC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FAD9DB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084A0C5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B1862EF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2F0C07FB" w14:textId="77777777" w:rsidTr="004A23A6">
        <w:tc>
          <w:tcPr>
            <w:tcW w:w="4535" w:type="dxa"/>
          </w:tcPr>
          <w:p w14:paraId="48332F14" w14:textId="77777777" w:rsidR="004A23A6" w:rsidRPr="001B0CC1" w:rsidRDefault="004A23A6" w:rsidP="004A23A6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EA1EB9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D785D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36C4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1C9CBA" w14:textId="77777777" w:rsidTr="004A23A6">
        <w:tc>
          <w:tcPr>
            <w:tcW w:w="4535" w:type="dxa"/>
            <w:tcBorders>
              <w:bottom w:val="nil"/>
            </w:tcBorders>
          </w:tcPr>
          <w:p w14:paraId="7B9AF954" w14:textId="77777777" w:rsidR="004A23A6" w:rsidRPr="001B0CC1" w:rsidRDefault="004A23A6" w:rsidP="004A23A6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035C00DB" w14:textId="77777777" w:rsidR="004A23A6" w:rsidRPr="001B0CC1" w:rsidRDefault="004A23A6" w:rsidP="004A23A6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7B99966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E2C5DF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171A1D" w14:textId="77777777" w:rsidTr="004A23A6">
        <w:tc>
          <w:tcPr>
            <w:tcW w:w="4535" w:type="dxa"/>
            <w:tcBorders>
              <w:top w:val="nil"/>
            </w:tcBorders>
          </w:tcPr>
          <w:p w14:paraId="3FB54B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208B6F" w14:textId="77777777" w:rsidR="004A23A6" w:rsidRPr="001B0CC1" w:rsidRDefault="004A23A6" w:rsidP="004A23A6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6091FD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A528B2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75F3A113" w14:textId="77777777" w:rsidTr="004A23A6">
        <w:tc>
          <w:tcPr>
            <w:tcW w:w="4535" w:type="dxa"/>
          </w:tcPr>
          <w:p w14:paraId="1351C87E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3854A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B7CD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FF7336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</w:tr>
      <w:tr w:rsidR="004A23A6" w:rsidRPr="001B0CC1" w14:paraId="69F0BAEA" w14:textId="77777777" w:rsidTr="004A23A6">
        <w:tc>
          <w:tcPr>
            <w:tcW w:w="4535" w:type="dxa"/>
            <w:tcBorders>
              <w:bottom w:val="nil"/>
            </w:tcBorders>
          </w:tcPr>
          <w:p w14:paraId="1E775A87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3D8B400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0B7E3E5E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2B51E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84E5382" w14:textId="77777777" w:rsidTr="004A23A6">
        <w:tc>
          <w:tcPr>
            <w:tcW w:w="4535" w:type="dxa"/>
            <w:tcBorders>
              <w:top w:val="nil"/>
            </w:tcBorders>
          </w:tcPr>
          <w:p w14:paraId="533F9A3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A0C2FCF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092ED6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AA0353" w14:textId="77777777" w:rsidR="004A23A6" w:rsidRPr="001B0CC1" w:rsidRDefault="004A23A6" w:rsidP="004A23A6">
            <w:pPr>
              <w:pStyle w:val="TAL"/>
            </w:pPr>
            <w:r w:rsidRPr="001B0CC1">
              <w:t xml:space="preserve"> PSCell_change</w:t>
            </w:r>
          </w:p>
        </w:tc>
      </w:tr>
      <w:tr w:rsidR="004A23A6" w:rsidRPr="001B0CC1" w14:paraId="3FE33CFE" w14:textId="77777777" w:rsidTr="004A23A6">
        <w:tc>
          <w:tcPr>
            <w:tcW w:w="4535" w:type="dxa"/>
          </w:tcPr>
          <w:p w14:paraId="5FE6593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F9C5F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32D2C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70041A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F97E9" w14:textId="77777777" w:rsidTr="004A23A6">
        <w:tc>
          <w:tcPr>
            <w:tcW w:w="4535" w:type="dxa"/>
          </w:tcPr>
          <w:p w14:paraId="0BA7C540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E46EE15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228808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D8BB21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</w:tr>
      <w:tr w:rsidR="004A23A6" w:rsidRPr="001B0CC1" w14:paraId="1C91D0F2" w14:textId="77777777" w:rsidTr="004A23A6">
        <w:tc>
          <w:tcPr>
            <w:tcW w:w="4535" w:type="dxa"/>
            <w:tcBorders>
              <w:bottom w:val="nil"/>
            </w:tcBorders>
          </w:tcPr>
          <w:p w14:paraId="16C3A4F5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A9C0047" w14:textId="77777777" w:rsidR="004A23A6" w:rsidRPr="001B0CC1" w:rsidRDefault="004A23A6" w:rsidP="004A23A6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7DC38340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08F17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BC65D6" w14:textId="77777777" w:rsidTr="004A23A6">
        <w:tc>
          <w:tcPr>
            <w:tcW w:w="4535" w:type="dxa"/>
          </w:tcPr>
          <w:p w14:paraId="21099ED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91F908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AF8262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D100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31D14E" w14:textId="77777777" w:rsidTr="004A23A6">
        <w:tc>
          <w:tcPr>
            <w:tcW w:w="4535" w:type="dxa"/>
          </w:tcPr>
          <w:p w14:paraId="619B8A4C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715715C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CAA91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9E4109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</w:tr>
      <w:tr w:rsidR="004A23A6" w:rsidRPr="001B0CC1" w14:paraId="6C52FDE8" w14:textId="77777777" w:rsidTr="004A23A6">
        <w:tc>
          <w:tcPr>
            <w:tcW w:w="4535" w:type="dxa"/>
          </w:tcPr>
          <w:p w14:paraId="423791C6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68E03D42" w14:textId="77777777" w:rsidR="004A23A6" w:rsidRPr="001B0CC1" w:rsidRDefault="004A23A6" w:rsidP="004A2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7D9AEF21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D4C33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A91D8EC" w14:textId="77777777" w:rsidTr="004A23A6">
        <w:tc>
          <w:tcPr>
            <w:tcW w:w="4535" w:type="dxa"/>
          </w:tcPr>
          <w:p w14:paraId="46E3AC0F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274CA22E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41F67350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6B28B2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4F7D30" w14:textId="77777777" w:rsidTr="004A23A6">
        <w:tc>
          <w:tcPr>
            <w:tcW w:w="4535" w:type="dxa"/>
          </w:tcPr>
          <w:p w14:paraId="383BA994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E5766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4FCD7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D271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FC11D3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B94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166" w14:textId="77777777" w:rsidR="004A23A6" w:rsidRPr="001B0CC1" w:rsidRDefault="004A23A6" w:rsidP="004A23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75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BD4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</w:tr>
      <w:tr w:rsidR="004A23A6" w:rsidRPr="001B0CC1" w14:paraId="48E776CB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561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908" w14:textId="77777777" w:rsidR="004A23A6" w:rsidRPr="001B0CC1" w:rsidRDefault="004A23A6" w:rsidP="004A23A6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339F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1BB1E0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AD1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24C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685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5A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1AFD596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B19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71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7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FC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A3757" w14:textId="77777777" w:rsidTr="004A23A6">
        <w:tc>
          <w:tcPr>
            <w:tcW w:w="4535" w:type="dxa"/>
          </w:tcPr>
          <w:p w14:paraId="61A1C058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5CDC8B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6857B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13C11" w14:textId="77777777" w:rsidR="004A23A6" w:rsidRPr="001B0CC1" w:rsidRDefault="004A23A6" w:rsidP="004A23A6">
            <w:pPr>
              <w:pStyle w:val="TAL"/>
            </w:pPr>
            <w:r w:rsidRPr="001B0CC1">
              <w:t>DRBn, NR-DC_SCG</w:t>
            </w:r>
          </w:p>
        </w:tc>
      </w:tr>
      <w:tr w:rsidR="004A23A6" w:rsidRPr="001B0CC1" w14:paraId="4FA664A0" w14:textId="77777777" w:rsidTr="004A23A6">
        <w:tc>
          <w:tcPr>
            <w:tcW w:w="4535" w:type="dxa"/>
            <w:tcBorders>
              <w:bottom w:val="nil"/>
            </w:tcBorders>
          </w:tcPr>
          <w:p w14:paraId="68B9ABF1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6062441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24A99F8A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  <w:p w14:paraId="1A5A4761" w14:textId="77777777" w:rsidR="004A23A6" w:rsidRPr="001B0CC1" w:rsidRDefault="004A23A6" w:rsidP="004A23A6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14710A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B107E44" w14:textId="77777777" w:rsidTr="004A23A6">
        <w:tc>
          <w:tcPr>
            <w:tcW w:w="4535" w:type="dxa"/>
          </w:tcPr>
          <w:p w14:paraId="3D6F30BB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AD514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D13AE0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7A3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9A7437" w14:textId="77777777" w:rsidTr="004A23A6">
        <w:tc>
          <w:tcPr>
            <w:tcW w:w="4535" w:type="dxa"/>
          </w:tcPr>
          <w:p w14:paraId="32C8C082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8E11D8" w14:textId="77777777" w:rsidR="004A23A6" w:rsidRPr="001B0CC1" w:rsidRDefault="004A23A6" w:rsidP="004A23A6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174F64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BCBDAEC" w14:textId="77777777" w:rsidR="004A23A6" w:rsidRPr="001B0CC1" w:rsidRDefault="004A23A6" w:rsidP="004A23A6">
            <w:pPr>
              <w:pStyle w:val="TAL"/>
            </w:pPr>
            <w:r w:rsidRPr="001B0CC1">
              <w:t>PCell_change</w:t>
            </w:r>
          </w:p>
        </w:tc>
      </w:tr>
      <w:tr w:rsidR="004A23A6" w:rsidRPr="001B0CC1" w14:paraId="0D7AC2D0" w14:textId="77777777" w:rsidTr="004A23A6">
        <w:tc>
          <w:tcPr>
            <w:tcW w:w="4535" w:type="dxa"/>
          </w:tcPr>
          <w:p w14:paraId="5E692BB5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3BEB4C5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4629A044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45F61B1B" w14:textId="77777777" w:rsidR="004A23A6" w:rsidRPr="001B0CC1" w:rsidRDefault="004A23A6" w:rsidP="004A23A6">
            <w:pPr>
              <w:pStyle w:val="TAL"/>
              <w:rPr>
                <w:highlight w:val="yellow"/>
              </w:rPr>
            </w:pPr>
          </w:p>
        </w:tc>
      </w:tr>
      <w:tr w:rsidR="004A23A6" w:rsidRPr="001B0CC1" w14:paraId="56F55FDF" w14:textId="77777777" w:rsidTr="004A23A6">
        <w:tc>
          <w:tcPr>
            <w:tcW w:w="4535" w:type="dxa"/>
          </w:tcPr>
          <w:p w14:paraId="39905D89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72611E8B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12DDA92B" w14:textId="77777777" w:rsidR="004A23A6" w:rsidRPr="001B0CC1" w:rsidRDefault="004A23A6" w:rsidP="004A23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CAF950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5FE6B3D" w14:textId="77777777" w:rsidTr="004A23A6">
        <w:tc>
          <w:tcPr>
            <w:tcW w:w="4535" w:type="dxa"/>
          </w:tcPr>
          <w:p w14:paraId="1E6BD38B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299F33B2" w14:textId="77777777" w:rsidR="004A23A6" w:rsidRPr="001B0CC1" w:rsidRDefault="004A23A6" w:rsidP="004A23A6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5B8EEFFB" w14:textId="77777777" w:rsidR="004A23A6" w:rsidRPr="001B0CC1" w:rsidRDefault="004A23A6" w:rsidP="004A23A6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599527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37D5E2D" w14:textId="77777777" w:rsidTr="004A23A6">
        <w:tc>
          <w:tcPr>
            <w:tcW w:w="4535" w:type="dxa"/>
          </w:tcPr>
          <w:p w14:paraId="7C64D73A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A1C4A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0138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9DC4C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F8969FF" w14:textId="77777777" w:rsidTr="004A23A6">
        <w:tc>
          <w:tcPr>
            <w:tcW w:w="4535" w:type="dxa"/>
          </w:tcPr>
          <w:p w14:paraId="0B92BE6A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79FA8B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63188E3B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015632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155178A" w14:textId="77777777" w:rsidTr="004A23A6">
        <w:tc>
          <w:tcPr>
            <w:tcW w:w="4535" w:type="dxa"/>
          </w:tcPr>
          <w:p w14:paraId="25B4102A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7DCDB6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3ED99E1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93920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7071C7D" w14:textId="77777777" w:rsidTr="004A23A6">
        <w:tc>
          <w:tcPr>
            <w:tcW w:w="4535" w:type="dxa"/>
          </w:tcPr>
          <w:p w14:paraId="1874E78C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RLC-BearerConfig[k+1, k=1..n]</w:t>
            </w:r>
          </w:p>
        </w:tc>
        <w:tc>
          <w:tcPr>
            <w:tcW w:w="2267" w:type="dxa"/>
          </w:tcPr>
          <w:p w14:paraId="57E3943D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50BAD2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2A324ED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DC7B941" w14:textId="77777777" w:rsidTr="004A23A6">
        <w:tc>
          <w:tcPr>
            <w:tcW w:w="4535" w:type="dxa"/>
          </w:tcPr>
          <w:p w14:paraId="16DCE2D2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2F64BF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DCDD724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CC35CB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DEB9035" w14:textId="77777777" w:rsidTr="004A23A6">
        <w:tc>
          <w:tcPr>
            <w:tcW w:w="4535" w:type="dxa"/>
          </w:tcPr>
          <w:p w14:paraId="721AF356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EF62C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523250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005026C2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587C9D65" w14:textId="77777777" w:rsidTr="004A23A6">
        <w:tc>
          <w:tcPr>
            <w:tcW w:w="4535" w:type="dxa"/>
          </w:tcPr>
          <w:p w14:paraId="71080FC7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5D523B4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36B9FC7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8177F5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6D4839B6" w14:textId="77777777" w:rsidTr="004A23A6">
        <w:tc>
          <w:tcPr>
            <w:tcW w:w="4535" w:type="dxa"/>
          </w:tcPr>
          <w:p w14:paraId="3FAF0A67" w14:textId="77777777" w:rsidR="004A23A6" w:rsidRPr="001B0CC1" w:rsidRDefault="004A23A6" w:rsidP="004A23A6">
            <w:pPr>
              <w:pStyle w:val="TAL"/>
            </w:pPr>
            <w:r w:rsidRPr="001B0CC1">
              <w:t xml:space="preserve">    RLC-BearerConfig[k+1, k=1..n]</w:t>
            </w:r>
          </w:p>
        </w:tc>
        <w:tc>
          <w:tcPr>
            <w:tcW w:w="2267" w:type="dxa"/>
          </w:tcPr>
          <w:p w14:paraId="392EDB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55AE2F8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1662F4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7AD0032F" w14:textId="77777777" w:rsidTr="004A23A6">
        <w:tc>
          <w:tcPr>
            <w:tcW w:w="4535" w:type="dxa"/>
          </w:tcPr>
          <w:p w14:paraId="06DAF0D5" w14:textId="77777777" w:rsidR="004A23A6" w:rsidRPr="001B0CC1" w:rsidRDefault="004A23A6" w:rsidP="004A23A6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855DCA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0FE617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9ECC1B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</w:p>
        </w:tc>
      </w:tr>
      <w:tr w:rsidR="004A23A6" w:rsidRPr="001B0CC1" w14:paraId="17BF1F29" w14:textId="77777777" w:rsidTr="004A23A6">
        <w:tc>
          <w:tcPr>
            <w:tcW w:w="4535" w:type="dxa"/>
          </w:tcPr>
          <w:p w14:paraId="19171864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260F609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FA27E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A6E1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18B063" w14:textId="77777777" w:rsidTr="004A23A6">
        <w:tc>
          <w:tcPr>
            <w:tcW w:w="4535" w:type="dxa"/>
          </w:tcPr>
          <w:p w14:paraId="1A1B2C75" w14:textId="77777777" w:rsidR="004A23A6" w:rsidRPr="001B0CC1" w:rsidRDefault="004A23A6" w:rsidP="004A23A6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1F853FB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E97C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95B6AA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7530DD3" w14:textId="77777777" w:rsidTr="004A23A6">
        <w:tc>
          <w:tcPr>
            <w:tcW w:w="4535" w:type="dxa"/>
            <w:tcBorders>
              <w:bottom w:val="nil"/>
            </w:tcBorders>
          </w:tcPr>
          <w:p w14:paraId="2533A6B3" w14:textId="77777777" w:rsidR="004A23A6" w:rsidRPr="001B0CC1" w:rsidRDefault="004A23A6" w:rsidP="004A23A6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498EE79C" w14:textId="77777777" w:rsidR="004A23A6" w:rsidRPr="001B0CC1" w:rsidRDefault="004A23A6" w:rsidP="004A23A6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0A582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33F1D4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F2DFF5D" w14:textId="77777777" w:rsidTr="004A23A6">
        <w:tc>
          <w:tcPr>
            <w:tcW w:w="4535" w:type="dxa"/>
            <w:tcBorders>
              <w:top w:val="nil"/>
            </w:tcBorders>
          </w:tcPr>
          <w:p w14:paraId="28463A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2932F1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656A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7A4FA95" w14:textId="77777777" w:rsidR="004A23A6" w:rsidRPr="001B0CC1" w:rsidRDefault="004A23A6" w:rsidP="004A23A6">
            <w:pPr>
              <w:pStyle w:val="TAL"/>
            </w:pPr>
            <w:r w:rsidRPr="001B0CC1">
              <w:t>SRB2_DRB1, MEAS, SRB2_DRB2, SCell_add</w:t>
            </w:r>
          </w:p>
        </w:tc>
      </w:tr>
      <w:tr w:rsidR="004A23A6" w:rsidRPr="001B0CC1" w14:paraId="18E296C1" w14:textId="77777777" w:rsidTr="004A23A6">
        <w:tc>
          <w:tcPr>
            <w:tcW w:w="4535" w:type="dxa"/>
            <w:tcBorders>
              <w:bottom w:val="nil"/>
            </w:tcBorders>
          </w:tcPr>
          <w:p w14:paraId="22AA9FCD" w14:textId="77777777" w:rsidR="004A23A6" w:rsidRPr="001B0CC1" w:rsidRDefault="004A23A6" w:rsidP="004A23A6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06C14F9F" w14:textId="77777777" w:rsidR="004A23A6" w:rsidRPr="001B0CC1" w:rsidRDefault="004A23A6" w:rsidP="004A23A6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411839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6528F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D8B319" w14:textId="77777777" w:rsidTr="004A23A6">
        <w:tc>
          <w:tcPr>
            <w:tcW w:w="4535" w:type="dxa"/>
            <w:tcBorders>
              <w:top w:val="nil"/>
            </w:tcBorders>
          </w:tcPr>
          <w:p w14:paraId="47BE34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702D32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6C51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7886D0" w14:textId="77777777" w:rsidR="004A23A6" w:rsidRPr="001B0CC1" w:rsidRDefault="004A23A6" w:rsidP="004A23A6">
            <w:pPr>
              <w:pStyle w:val="TAL"/>
            </w:pPr>
            <w:r w:rsidRPr="001B0CC1">
              <w:t>SRB2_DRB1, MEAS, SRB2_DRB2, SCell_add</w:t>
            </w:r>
          </w:p>
        </w:tc>
      </w:tr>
      <w:tr w:rsidR="004A23A6" w:rsidRPr="001B0CC1" w14:paraId="67BB4423" w14:textId="77777777" w:rsidTr="004A23A6">
        <w:tc>
          <w:tcPr>
            <w:tcW w:w="4535" w:type="dxa"/>
          </w:tcPr>
          <w:p w14:paraId="165BC89C" w14:textId="77777777" w:rsidR="004A23A6" w:rsidRPr="001B0CC1" w:rsidRDefault="004A23A6" w:rsidP="004A23A6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5A2BCC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4AB3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D6AD19" w14:textId="77777777" w:rsidR="004A23A6" w:rsidRPr="001B0CC1" w:rsidRDefault="004A23A6" w:rsidP="004A23A6">
            <w:pPr>
              <w:pStyle w:val="TAL"/>
            </w:pPr>
            <w:r w:rsidRPr="001B0CC1">
              <w:t>SRB2_DRB1, SRB2_DRB2, SCell_add</w:t>
            </w:r>
          </w:p>
        </w:tc>
      </w:tr>
      <w:tr w:rsidR="004A23A6" w:rsidRPr="001B0CC1" w14:paraId="1BE40CA8" w14:textId="77777777" w:rsidTr="004A23A6">
        <w:tc>
          <w:tcPr>
            <w:tcW w:w="4535" w:type="dxa"/>
          </w:tcPr>
          <w:p w14:paraId="1631EB6D" w14:textId="77777777" w:rsidR="004A23A6" w:rsidRPr="001B0CC1" w:rsidRDefault="004A23A6" w:rsidP="004A23A6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14217F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437695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CD03DE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E3A99E2" w14:textId="77777777" w:rsidTr="004A23A6">
        <w:tc>
          <w:tcPr>
            <w:tcW w:w="4535" w:type="dxa"/>
            <w:vMerge w:val="restart"/>
          </w:tcPr>
          <w:p w14:paraId="16C649EC" w14:textId="77777777" w:rsidR="004A23A6" w:rsidRPr="001B0CC1" w:rsidRDefault="004A23A6" w:rsidP="004A23A6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500EA1C0" w14:textId="77777777" w:rsidR="004A23A6" w:rsidRPr="001B0CC1" w:rsidDel="000560AE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60135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CD40E6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DEB7FE" w14:textId="77777777" w:rsidTr="004A23A6">
        <w:tc>
          <w:tcPr>
            <w:tcW w:w="4535" w:type="dxa"/>
            <w:vMerge/>
            <w:tcBorders>
              <w:bottom w:val="nil"/>
            </w:tcBorders>
          </w:tcPr>
          <w:p w14:paraId="492E39C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0D6AAC55" w14:textId="77777777" w:rsidR="004A23A6" w:rsidRPr="001B0CC1" w:rsidRDefault="004A23A6" w:rsidP="004A23A6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5061FF1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A83D066" w14:textId="77777777" w:rsidR="004A23A6" w:rsidRPr="001B0CC1" w:rsidRDefault="004A23A6" w:rsidP="004A23A6">
            <w:pPr>
              <w:pStyle w:val="TAL"/>
            </w:pPr>
            <w:r w:rsidRPr="001B0CC1">
              <w:t>EN-DC, EN-DC AND MEAS</w:t>
            </w:r>
          </w:p>
        </w:tc>
      </w:tr>
      <w:tr w:rsidR="004A23A6" w:rsidRPr="001B0CC1" w14:paraId="37B784A6" w14:textId="77777777" w:rsidTr="004A23A6">
        <w:tc>
          <w:tcPr>
            <w:tcW w:w="4535" w:type="dxa"/>
            <w:tcBorders>
              <w:top w:val="nil"/>
            </w:tcBorders>
          </w:tcPr>
          <w:p w14:paraId="3445441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051343D" w14:textId="77777777" w:rsidR="004A23A6" w:rsidRPr="001B0CC1" w:rsidRDefault="004A23A6" w:rsidP="004A23A6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264DEFD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F7B3C0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4565AE54" w14:textId="77777777" w:rsidTr="004A23A6">
        <w:tc>
          <w:tcPr>
            <w:tcW w:w="4535" w:type="dxa"/>
          </w:tcPr>
          <w:p w14:paraId="16689B1D" w14:textId="77777777" w:rsidR="004A23A6" w:rsidRPr="001B0CC1" w:rsidRDefault="004A23A6" w:rsidP="004A23A6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461373F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5488B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0CF6D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7AFF9CE" w14:textId="77777777" w:rsidTr="004A23A6">
        <w:tc>
          <w:tcPr>
            <w:tcW w:w="4535" w:type="dxa"/>
          </w:tcPr>
          <w:p w14:paraId="68DDB6C3" w14:textId="77777777" w:rsidR="004A23A6" w:rsidRPr="001B0CC1" w:rsidRDefault="004A23A6" w:rsidP="004A23A6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1CB946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CEEF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FC22FC9" w14:textId="77777777" w:rsidR="004A23A6" w:rsidRPr="001B0CC1" w:rsidRDefault="004A23A6" w:rsidP="004A23A6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4A23A6" w:rsidRPr="001B0CC1" w14:paraId="574F8339" w14:textId="77777777" w:rsidTr="004A23A6">
        <w:tc>
          <w:tcPr>
            <w:tcW w:w="4535" w:type="dxa"/>
          </w:tcPr>
          <w:p w14:paraId="550F07C3" w14:textId="77777777" w:rsidR="004A23A6" w:rsidRPr="001B0CC1" w:rsidRDefault="004A23A6" w:rsidP="004A23A6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3CA998F5" w14:textId="77777777" w:rsidR="004A23A6" w:rsidRPr="001B0CC1" w:rsidRDefault="004A23A6" w:rsidP="004A23A6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515DD6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E8C16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6633198" w14:textId="77777777" w:rsidTr="004A23A6">
        <w:tc>
          <w:tcPr>
            <w:tcW w:w="4535" w:type="dxa"/>
            <w:tcBorders>
              <w:bottom w:val="nil"/>
            </w:tcBorders>
          </w:tcPr>
          <w:p w14:paraId="206A0B82" w14:textId="77777777" w:rsidR="004A23A6" w:rsidRPr="001B0CC1" w:rsidRDefault="004A23A6" w:rsidP="004A23A6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1F483FFD" w14:textId="77777777" w:rsidR="004A23A6" w:rsidRPr="001B0CC1" w:rsidRDefault="004A23A6" w:rsidP="004A23A6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31CB848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A7408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5AB3D14" w14:textId="77777777" w:rsidTr="004A23A6">
        <w:tc>
          <w:tcPr>
            <w:tcW w:w="4535" w:type="dxa"/>
            <w:tcBorders>
              <w:top w:val="nil"/>
            </w:tcBorders>
          </w:tcPr>
          <w:p w14:paraId="767250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A8E39D2" w14:textId="77777777" w:rsidR="004A23A6" w:rsidRPr="001B0CC1" w:rsidRDefault="004A23A6" w:rsidP="004A23A6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5D4CE4A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ED0A26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</w:tr>
      <w:tr w:rsidR="004A23A6" w:rsidRPr="001B0CC1" w14:paraId="3FCFF94D" w14:textId="77777777" w:rsidTr="004A23A6">
        <w:tc>
          <w:tcPr>
            <w:tcW w:w="4535" w:type="dxa"/>
          </w:tcPr>
          <w:p w14:paraId="555309F9" w14:textId="77777777" w:rsidR="004A23A6" w:rsidRPr="001B0CC1" w:rsidRDefault="004A23A6" w:rsidP="004A23A6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6DB269E6" w14:textId="77777777" w:rsidR="004A23A6" w:rsidRPr="001B0CC1" w:rsidRDefault="004A23A6" w:rsidP="004A23A6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709591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4FF439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30604FE" w14:textId="77777777" w:rsidTr="004A23A6">
        <w:tc>
          <w:tcPr>
            <w:tcW w:w="4535" w:type="dxa"/>
          </w:tcPr>
          <w:p w14:paraId="289BE0D5" w14:textId="77777777" w:rsidR="004A23A6" w:rsidRPr="001B0CC1" w:rsidRDefault="004A23A6" w:rsidP="004A23A6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7F0D0765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1E19A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F07D5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:rsidDel="006C4C00" w14:paraId="44C1291B" w14:textId="77777777" w:rsidTr="004A23A6">
        <w:tc>
          <w:tcPr>
            <w:tcW w:w="4535" w:type="dxa"/>
          </w:tcPr>
          <w:p w14:paraId="58FA648E" w14:textId="77777777" w:rsidR="004A23A6" w:rsidRPr="001B0CC1" w:rsidDel="006C4C00" w:rsidRDefault="004A23A6" w:rsidP="004A23A6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18F08516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E2E6D3D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21AB9B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</w:tr>
      <w:tr w:rsidR="004A23A6" w:rsidRPr="001B0CC1" w:rsidDel="006C4C00" w14:paraId="6A1531B8" w14:textId="77777777" w:rsidTr="004A23A6">
        <w:tc>
          <w:tcPr>
            <w:tcW w:w="4535" w:type="dxa"/>
          </w:tcPr>
          <w:p w14:paraId="4152DBCE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 xml:space="preserve">        uplink</w:t>
            </w:r>
          </w:p>
        </w:tc>
        <w:tc>
          <w:tcPr>
            <w:tcW w:w="2267" w:type="dxa"/>
          </w:tcPr>
          <w:p w14:paraId="22C7565D" w14:textId="77777777" w:rsidR="004A23A6" w:rsidRPr="001B0CC1" w:rsidDel="006C4C00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RACH-ConfigDedicated</w:t>
            </w:r>
          </w:p>
        </w:tc>
        <w:tc>
          <w:tcPr>
            <w:tcW w:w="1700" w:type="dxa"/>
          </w:tcPr>
          <w:p w14:paraId="5448F02C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329F47" w14:textId="77777777" w:rsidR="004A23A6" w:rsidRPr="001B0CC1" w:rsidDel="006C4C00" w:rsidRDefault="004A23A6" w:rsidP="004A23A6">
            <w:pPr>
              <w:pStyle w:val="TAL"/>
            </w:pPr>
          </w:p>
        </w:tc>
      </w:tr>
      <w:tr w:rsidR="004A23A6" w:rsidRPr="001B0CC1" w:rsidDel="006C4C00" w14:paraId="7720A078" w14:textId="77777777" w:rsidTr="004A23A6">
        <w:tc>
          <w:tcPr>
            <w:tcW w:w="4535" w:type="dxa"/>
          </w:tcPr>
          <w:p w14:paraId="4A215242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7B5D95D3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5049B66A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6E7D69A" w14:textId="77777777" w:rsidR="004A23A6" w:rsidRPr="001B0CC1" w:rsidDel="006C4C00" w:rsidRDefault="004A23A6" w:rsidP="004A23A6">
            <w:pPr>
              <w:pStyle w:val="TAL"/>
            </w:pPr>
            <w:r w:rsidRPr="001B0CC1">
              <w:t>SUL AND SIG</w:t>
            </w:r>
          </w:p>
        </w:tc>
      </w:tr>
      <w:tr w:rsidR="004A23A6" w:rsidRPr="001B0CC1" w14:paraId="3F5B736B" w14:textId="77777777" w:rsidTr="004A23A6">
        <w:tc>
          <w:tcPr>
            <w:tcW w:w="4535" w:type="dxa"/>
          </w:tcPr>
          <w:p w14:paraId="39B90338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9BD5D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0B02FC7" w14:textId="77777777" w:rsidR="004A23A6" w:rsidRPr="001B0CC1" w:rsidDel="006C4C00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225CD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384F126" w14:textId="77777777" w:rsidTr="004A23A6">
        <w:tc>
          <w:tcPr>
            <w:tcW w:w="4535" w:type="dxa"/>
          </w:tcPr>
          <w:p w14:paraId="32679EEC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488F6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6B29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CDE9E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375A7FA" w14:textId="77777777" w:rsidTr="004A23A6">
        <w:tc>
          <w:tcPr>
            <w:tcW w:w="4535" w:type="dxa"/>
          </w:tcPr>
          <w:p w14:paraId="7E2417F7" w14:textId="77777777" w:rsidR="004A23A6" w:rsidRPr="001B0CC1" w:rsidRDefault="004A23A6" w:rsidP="004A23A6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49B864C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1FEFE7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75ACD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2DA942" w14:textId="77777777" w:rsidTr="004A23A6">
        <w:tc>
          <w:tcPr>
            <w:tcW w:w="4535" w:type="dxa"/>
          </w:tcPr>
          <w:p w14:paraId="43B9E7E1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E017635" w14:textId="77777777" w:rsidR="004A23A6" w:rsidRPr="001B0CC1" w:rsidDel="00D2334C" w:rsidRDefault="004A23A6" w:rsidP="004A23A6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2920B66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03785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0F91A94" w14:textId="77777777" w:rsidTr="004A23A6">
        <w:tc>
          <w:tcPr>
            <w:tcW w:w="4535" w:type="dxa"/>
          </w:tcPr>
          <w:p w14:paraId="71C30D2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C2F9" w14:textId="77777777" w:rsidR="004A23A6" w:rsidRPr="001B0CC1" w:rsidDel="00D2334C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30A5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4F86F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A01AE25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B" w14:textId="77777777" w:rsidR="004A23A6" w:rsidRPr="001B0CC1" w:rsidRDefault="004A23A6" w:rsidP="004A23A6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96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3C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653" w14:textId="77777777" w:rsidR="004A23A6" w:rsidRPr="001B0CC1" w:rsidRDefault="004A23A6" w:rsidP="004A23A6">
            <w:pPr>
              <w:pStyle w:val="TAL"/>
            </w:pPr>
            <w:r w:rsidRPr="001B0CC1">
              <w:t>MEAS, RESUME</w:t>
            </w:r>
          </w:p>
        </w:tc>
      </w:tr>
      <w:tr w:rsidR="004A23A6" w:rsidRPr="001B0CC1" w14:paraId="0790FDD6" w14:textId="77777777" w:rsidTr="004A23A6">
        <w:tc>
          <w:tcPr>
            <w:tcW w:w="4535" w:type="dxa"/>
          </w:tcPr>
          <w:p w14:paraId="2D82B0CA" w14:textId="77777777" w:rsidR="004A23A6" w:rsidRPr="001B0CC1" w:rsidRDefault="004A23A6" w:rsidP="004A23A6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09C4FC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2AF3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EA7D48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D9F4BBF" w14:textId="77777777" w:rsidTr="004A23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6B69C" w14:textId="77777777" w:rsidR="004A23A6" w:rsidRPr="001B0CC1" w:rsidRDefault="004A23A6" w:rsidP="004A23A6">
            <w:pPr>
              <w:pStyle w:val="TAL"/>
            </w:pPr>
            <w:r w:rsidRPr="001B0CC1">
              <w:lastRenderedPageBreak/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D88" w14:textId="77777777" w:rsidR="004A23A6" w:rsidRPr="001B0CC1" w:rsidRDefault="004A23A6" w:rsidP="004A23A6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29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968" w14:textId="77777777" w:rsidR="004A23A6" w:rsidRPr="001B0CC1" w:rsidRDefault="004A23A6" w:rsidP="004A23A6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4A23A6" w:rsidRPr="001B0CC1" w14:paraId="06441B45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9A45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D0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1F0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0570F02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6D8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CFB" w14:textId="77777777" w:rsidR="004A23A6" w:rsidRPr="001B0CC1" w:rsidRDefault="004A23A6" w:rsidP="004A23A6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F8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07A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2F64E6E4" w14:textId="77777777" w:rsidTr="004A23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5F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4A9" w14:textId="77777777" w:rsidR="004A23A6" w:rsidRPr="001B0CC1" w:rsidRDefault="004A23A6" w:rsidP="004A23A6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5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BA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3F820E65" w14:textId="77777777" w:rsidTr="004A23A6">
        <w:tc>
          <w:tcPr>
            <w:tcW w:w="4535" w:type="dxa"/>
          </w:tcPr>
          <w:p w14:paraId="4CFA97C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49CF30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42314B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0DDFEB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21442" w14:textId="77777777" w:rsidTr="004A23A6">
        <w:tc>
          <w:tcPr>
            <w:tcW w:w="4535" w:type="dxa"/>
          </w:tcPr>
          <w:p w14:paraId="7B6F16F3" w14:textId="77777777" w:rsidR="004A23A6" w:rsidRPr="001B0CC1" w:rsidRDefault="004A23A6" w:rsidP="004A23A6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6FD0557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AE94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E8434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68C81FD" w14:textId="77777777" w:rsidTr="004A23A6">
        <w:tc>
          <w:tcPr>
            <w:tcW w:w="4535" w:type="dxa"/>
          </w:tcPr>
          <w:p w14:paraId="7660227B" w14:textId="77777777" w:rsidR="004A23A6" w:rsidRPr="001B0CC1" w:rsidRDefault="004A23A6" w:rsidP="004A23A6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6117C836" w14:textId="77777777" w:rsidR="004A23A6" w:rsidRPr="001B0CC1" w:rsidRDefault="004A23A6" w:rsidP="004A23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8689F7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0B9E4D5" w14:textId="77777777" w:rsidR="004A23A6" w:rsidRPr="001B0CC1" w:rsidRDefault="004A23A6" w:rsidP="004A23A6">
            <w:pPr>
              <w:pStyle w:val="TAL"/>
            </w:pPr>
            <w:r w:rsidRPr="001B0CC1">
              <w:t>SCell_add</w:t>
            </w:r>
          </w:p>
        </w:tc>
      </w:tr>
      <w:tr w:rsidR="004A23A6" w:rsidRPr="001B0CC1" w14:paraId="1E45E8EE" w14:textId="77777777" w:rsidTr="004A23A6">
        <w:tc>
          <w:tcPr>
            <w:tcW w:w="4535" w:type="dxa"/>
          </w:tcPr>
          <w:p w14:paraId="1763B31C" w14:textId="77777777" w:rsidR="004A23A6" w:rsidRPr="001B0CC1" w:rsidRDefault="004A23A6" w:rsidP="004A23A6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66DAF7B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95EDAD5" w14:textId="77777777" w:rsidR="004A23A6" w:rsidRPr="001B0CC1" w:rsidRDefault="004A23A6" w:rsidP="004A23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6FE210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17D2FDA" w14:textId="77777777" w:rsidTr="004A23A6">
        <w:tc>
          <w:tcPr>
            <w:tcW w:w="4535" w:type="dxa"/>
          </w:tcPr>
          <w:p w14:paraId="7B05AEB3" w14:textId="77777777" w:rsidR="004A23A6" w:rsidRPr="001B0CC1" w:rsidRDefault="004A23A6" w:rsidP="004A23A6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240C0ABB" w14:textId="77777777" w:rsidR="004A23A6" w:rsidRPr="001B0CC1" w:rsidRDefault="004A23A6" w:rsidP="004A23A6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7D046B9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A080E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71CCA7E" w14:textId="77777777" w:rsidTr="004A23A6">
        <w:tc>
          <w:tcPr>
            <w:tcW w:w="4535" w:type="dxa"/>
          </w:tcPr>
          <w:p w14:paraId="3AA17831" w14:textId="77777777" w:rsidR="004A23A6" w:rsidRPr="001B0CC1" w:rsidRDefault="004A23A6" w:rsidP="004A23A6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5F8CB9E8" w14:textId="77777777" w:rsidR="004A23A6" w:rsidRPr="001B0CC1" w:rsidRDefault="004A23A6" w:rsidP="004A23A6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34C4D0E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DE1C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C89837F" w14:textId="77777777" w:rsidTr="004A23A6">
        <w:tc>
          <w:tcPr>
            <w:tcW w:w="4535" w:type="dxa"/>
          </w:tcPr>
          <w:p w14:paraId="36912D33" w14:textId="77777777" w:rsidR="004A23A6" w:rsidRPr="001B0CC1" w:rsidRDefault="004A23A6" w:rsidP="004A23A6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7A7FC6CE" w14:textId="6B906A32" w:rsidR="004A23A6" w:rsidRPr="001B0CC1" w:rsidRDefault="004A23A6" w:rsidP="004A23A6">
            <w:pPr>
              <w:pStyle w:val="TAL"/>
            </w:pPr>
            <w:r w:rsidRPr="001B0CC1">
              <w:t>ServingCellConfig with condition No_UL</w:t>
            </w:r>
            <w:ins w:id="23" w:author="MediaTek" w:date="2022-02-11T13:23:00Z">
              <w:r w:rsidR="00450B7F">
                <w:t xml:space="preserve"> and </w:t>
              </w:r>
              <w:r w:rsidR="00450B7F"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</w:tcPr>
          <w:p w14:paraId="12FABF6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88DA1E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ABBC540" w14:textId="77777777" w:rsidTr="004A23A6">
        <w:tc>
          <w:tcPr>
            <w:tcW w:w="4535" w:type="dxa"/>
          </w:tcPr>
          <w:p w14:paraId="328671C9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AC7ECE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2D865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2C0D51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281E943" w14:textId="77777777" w:rsidTr="004A23A6">
        <w:tc>
          <w:tcPr>
            <w:tcW w:w="4535" w:type="dxa"/>
          </w:tcPr>
          <w:p w14:paraId="608ADF52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A63A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0D3E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529DF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4166551" w14:textId="77777777" w:rsidTr="004A23A6">
        <w:tc>
          <w:tcPr>
            <w:tcW w:w="4535" w:type="dxa"/>
          </w:tcPr>
          <w:p w14:paraId="5CDE83B5" w14:textId="77777777" w:rsidR="004A23A6" w:rsidRPr="001B0CC1" w:rsidRDefault="004A23A6" w:rsidP="004A23A6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5F6FA4D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1305F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9D8FAB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407516E" w14:textId="77777777" w:rsidTr="004A23A6">
        <w:tc>
          <w:tcPr>
            <w:tcW w:w="4535" w:type="dxa"/>
          </w:tcPr>
          <w:p w14:paraId="0A39A86D" w14:textId="77777777" w:rsidR="004A23A6" w:rsidRPr="001B0CC1" w:rsidRDefault="004A23A6" w:rsidP="004A23A6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60FF027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0E50CB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3E531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2B47ECC" w14:textId="77777777" w:rsidTr="004A23A6">
        <w:tc>
          <w:tcPr>
            <w:tcW w:w="4535" w:type="dxa"/>
          </w:tcPr>
          <w:p w14:paraId="57CBD741" w14:textId="77777777" w:rsidR="004A23A6" w:rsidRPr="001B0CC1" w:rsidRDefault="004A23A6" w:rsidP="004A23A6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420DC0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ABC4FC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CB0B8F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FC70C58" w14:textId="77777777" w:rsidTr="004A23A6">
        <w:tc>
          <w:tcPr>
            <w:tcW w:w="4535" w:type="dxa"/>
          </w:tcPr>
          <w:p w14:paraId="7171323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EA188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FBD3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E90DE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44B8C14" w14:textId="77777777" w:rsidTr="004A23A6">
        <w:tc>
          <w:tcPr>
            <w:tcW w:w="4535" w:type="dxa"/>
          </w:tcPr>
          <w:p w14:paraId="5231530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94A085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2E7CD8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784DBF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00C9C9B" w14:textId="77777777" w:rsidTr="004A23A6">
        <w:tc>
          <w:tcPr>
            <w:tcW w:w="4535" w:type="dxa"/>
          </w:tcPr>
          <w:p w14:paraId="0149A021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090C2B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89DCB0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E42FDA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82742A2" w14:textId="77777777" w:rsidTr="004A23A6">
        <w:tc>
          <w:tcPr>
            <w:tcW w:w="4535" w:type="dxa"/>
          </w:tcPr>
          <w:p w14:paraId="0EE0BB0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5E74CC45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CD582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DBB5E8D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38533E46" w14:textId="77777777" w:rsidTr="004A23A6">
        <w:tc>
          <w:tcPr>
            <w:tcW w:w="4535" w:type="dxa"/>
          </w:tcPr>
          <w:p w14:paraId="3533FA9F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2622815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C825A5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D58F246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6900385" w14:textId="77777777" w:rsidTr="004A23A6">
        <w:tc>
          <w:tcPr>
            <w:tcW w:w="4535" w:type="dxa"/>
          </w:tcPr>
          <w:p w14:paraId="6C88CAE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6DD316C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BDE1E9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590942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2B05BDB5" w14:textId="77777777" w:rsidTr="004A23A6">
        <w:tc>
          <w:tcPr>
            <w:tcW w:w="4535" w:type="dxa"/>
          </w:tcPr>
          <w:p w14:paraId="7DE3C20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2596A58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5863E4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FCD8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1DAC0333" w14:textId="77777777" w:rsidTr="004A23A6">
        <w:tc>
          <w:tcPr>
            <w:tcW w:w="4535" w:type="dxa"/>
          </w:tcPr>
          <w:p w14:paraId="164B92A3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C452E6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135382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1776D6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6A40B780" w14:textId="77777777" w:rsidTr="004A23A6">
        <w:tc>
          <w:tcPr>
            <w:tcW w:w="4535" w:type="dxa"/>
          </w:tcPr>
          <w:p w14:paraId="6B0370A6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7E05883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468B41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E591327" w14:textId="77777777" w:rsidR="004A23A6" w:rsidRPr="001B0CC1" w:rsidRDefault="004A23A6" w:rsidP="004A23A6">
            <w:pPr>
              <w:pStyle w:val="TAL"/>
              <w:rPr>
                <w:highlight w:val="cyan"/>
              </w:rPr>
            </w:pPr>
          </w:p>
        </w:tc>
      </w:tr>
      <w:tr w:rsidR="004A23A6" w:rsidRPr="001B0CC1" w14:paraId="54BC0163" w14:textId="77777777" w:rsidTr="004A23A6">
        <w:tc>
          <w:tcPr>
            <w:tcW w:w="4535" w:type="dxa"/>
          </w:tcPr>
          <w:p w14:paraId="4FCC9EE9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F942A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0801EF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E300EFE" w14:textId="77777777" w:rsidR="004A23A6" w:rsidRPr="001B0CC1" w:rsidRDefault="004A23A6" w:rsidP="004A23A6">
            <w:pPr>
              <w:pStyle w:val="TAL"/>
            </w:pPr>
          </w:p>
        </w:tc>
      </w:tr>
    </w:tbl>
    <w:p w14:paraId="4B8E0802" w14:textId="77777777" w:rsidR="004A23A6" w:rsidRPr="001B0CC1" w:rsidRDefault="004A23A6" w:rsidP="004A23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2CAA5EA6" w14:textId="77777777" w:rsidTr="004A23A6">
        <w:tc>
          <w:tcPr>
            <w:tcW w:w="3936" w:type="dxa"/>
          </w:tcPr>
          <w:p w14:paraId="22D614C9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9E8379E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00EF9E7B" w14:textId="77777777" w:rsidTr="004A23A6">
        <w:tc>
          <w:tcPr>
            <w:tcW w:w="3936" w:type="dxa"/>
          </w:tcPr>
          <w:p w14:paraId="1EFDCD44" w14:textId="77777777" w:rsidR="004A23A6" w:rsidRPr="001B0CC1" w:rsidRDefault="004A23A6" w:rsidP="004A23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9B85DB5" w14:textId="77777777" w:rsidR="004A23A6" w:rsidRPr="001B0CC1" w:rsidRDefault="004A23A6" w:rsidP="004A23A6">
            <w:pPr>
              <w:pStyle w:val="TAL"/>
            </w:pPr>
            <w:r w:rsidRPr="001B0CC1">
              <w:t>E-UTRA-NR Dual Connectivity</w:t>
            </w:r>
          </w:p>
        </w:tc>
      </w:tr>
      <w:tr w:rsidR="004A23A6" w:rsidRPr="001B0CC1" w14:paraId="787BD254" w14:textId="77777777" w:rsidTr="004A23A6">
        <w:tc>
          <w:tcPr>
            <w:tcW w:w="3936" w:type="dxa"/>
          </w:tcPr>
          <w:p w14:paraId="039F913B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  <w:tc>
          <w:tcPr>
            <w:tcW w:w="5811" w:type="dxa"/>
          </w:tcPr>
          <w:p w14:paraId="1B932EEC" w14:textId="77777777" w:rsidR="004A23A6" w:rsidRPr="001B0CC1" w:rsidRDefault="004A23A6" w:rsidP="004A23A6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4A23A6" w:rsidRPr="001B0CC1" w14:paraId="4AA32CB4" w14:textId="77777777" w:rsidTr="004A23A6">
        <w:tc>
          <w:tcPr>
            <w:tcW w:w="3936" w:type="dxa"/>
          </w:tcPr>
          <w:p w14:paraId="4140E314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SUL</w:t>
            </w:r>
          </w:p>
        </w:tc>
        <w:tc>
          <w:tcPr>
            <w:tcW w:w="5811" w:type="dxa"/>
          </w:tcPr>
          <w:p w14:paraId="7154508D" w14:textId="77777777" w:rsidR="004A23A6" w:rsidRPr="001B0CC1" w:rsidRDefault="004A23A6" w:rsidP="004A23A6">
            <w:pPr>
              <w:pStyle w:val="TAL"/>
            </w:pPr>
            <w:r w:rsidRPr="001B0CC1">
              <w:t>Supplementary Uplink</w:t>
            </w:r>
          </w:p>
        </w:tc>
      </w:tr>
      <w:tr w:rsidR="004A23A6" w:rsidRPr="001B0CC1" w14:paraId="53099E1B" w14:textId="77777777" w:rsidTr="004A23A6">
        <w:tc>
          <w:tcPr>
            <w:tcW w:w="3936" w:type="dxa"/>
          </w:tcPr>
          <w:p w14:paraId="70F6DC6A" w14:textId="77777777" w:rsidR="004A23A6" w:rsidRPr="001B0CC1" w:rsidRDefault="004A23A6" w:rsidP="004A23A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972C558" w14:textId="77777777" w:rsidR="004A23A6" w:rsidRPr="001B0CC1" w:rsidRDefault="004A23A6" w:rsidP="004A23A6">
            <w:pPr>
              <w:pStyle w:val="TAL"/>
            </w:pPr>
            <w:r w:rsidRPr="001B0CC1">
              <w:t>Establishment of SRB1</w:t>
            </w:r>
          </w:p>
        </w:tc>
      </w:tr>
      <w:tr w:rsidR="004A23A6" w:rsidRPr="001B0CC1" w14:paraId="5409C290" w14:textId="77777777" w:rsidTr="004A23A6">
        <w:tc>
          <w:tcPr>
            <w:tcW w:w="3936" w:type="dxa"/>
          </w:tcPr>
          <w:p w14:paraId="3303432F" w14:textId="77777777" w:rsidR="004A23A6" w:rsidRPr="001B0CC1" w:rsidRDefault="004A23A6" w:rsidP="004A23A6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1F351F98" w14:textId="77777777" w:rsidR="004A23A6" w:rsidRPr="001B0CC1" w:rsidRDefault="004A23A6" w:rsidP="004A23A6">
            <w:pPr>
              <w:pStyle w:val="TAL"/>
            </w:pPr>
            <w:r w:rsidRPr="001B0CC1">
              <w:t>Establishment of SRB2 and DRB1</w:t>
            </w:r>
          </w:p>
        </w:tc>
      </w:tr>
      <w:tr w:rsidR="004A23A6" w:rsidRPr="001B0CC1" w14:paraId="1EA75D42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EEF" w14:textId="77777777" w:rsidR="004A23A6" w:rsidRPr="001B0CC1" w:rsidRDefault="004A23A6" w:rsidP="004A23A6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A87" w14:textId="77777777" w:rsidR="004A23A6" w:rsidRPr="001B0CC1" w:rsidRDefault="004A23A6" w:rsidP="004A23A6">
            <w:pPr>
              <w:pStyle w:val="TAL"/>
            </w:pPr>
            <w:r w:rsidRPr="001B0CC1">
              <w:t>Establishment of SRB2 and DRB2</w:t>
            </w:r>
          </w:p>
        </w:tc>
      </w:tr>
      <w:tr w:rsidR="004A23A6" w:rsidRPr="001B0CC1" w14:paraId="70A5F8AA" w14:textId="77777777" w:rsidTr="004A23A6">
        <w:tc>
          <w:tcPr>
            <w:tcW w:w="3936" w:type="dxa"/>
          </w:tcPr>
          <w:p w14:paraId="15B17A01" w14:textId="77777777" w:rsidR="004A23A6" w:rsidRPr="001B0CC1" w:rsidRDefault="004A23A6" w:rsidP="004A23A6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54A247B6" w14:textId="77777777" w:rsidR="004A23A6" w:rsidRPr="001B0CC1" w:rsidRDefault="004A23A6" w:rsidP="004A23A6">
            <w:pPr>
              <w:pStyle w:val="TAL"/>
            </w:pPr>
            <w:r w:rsidRPr="001B0CC1">
              <w:t>Establishment of DRBn</w:t>
            </w:r>
          </w:p>
        </w:tc>
      </w:tr>
      <w:tr w:rsidR="004A23A6" w:rsidRPr="001B0CC1" w14:paraId="28796F5D" w14:textId="77777777" w:rsidTr="004A23A6">
        <w:tc>
          <w:tcPr>
            <w:tcW w:w="3936" w:type="dxa"/>
          </w:tcPr>
          <w:p w14:paraId="2A419303" w14:textId="77777777" w:rsidR="004A23A6" w:rsidRPr="001B0CC1" w:rsidRDefault="004A23A6" w:rsidP="004A23A6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0B19A4E" w14:textId="77777777" w:rsidR="004A23A6" w:rsidRPr="001B0CC1" w:rsidRDefault="004A23A6" w:rsidP="004A23A6">
            <w:pPr>
              <w:pStyle w:val="TAL"/>
            </w:pPr>
            <w:r w:rsidRPr="001B0CC1">
              <w:t xml:space="preserve">Intra-NR PCell change (standalone NR) </w:t>
            </w:r>
          </w:p>
        </w:tc>
      </w:tr>
      <w:tr w:rsidR="004A23A6" w:rsidRPr="001B0CC1" w14:paraId="4AAD3DCE" w14:textId="77777777" w:rsidTr="004A23A6">
        <w:tc>
          <w:tcPr>
            <w:tcW w:w="3936" w:type="dxa"/>
          </w:tcPr>
          <w:p w14:paraId="55B21222" w14:textId="77777777" w:rsidR="004A23A6" w:rsidRPr="001B0CC1" w:rsidRDefault="004A23A6" w:rsidP="004A23A6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2B6E89E7" w14:textId="77777777" w:rsidR="004A23A6" w:rsidRPr="001B0CC1" w:rsidRDefault="004A23A6" w:rsidP="004A23A6">
            <w:pPr>
              <w:pStyle w:val="TAL"/>
            </w:pPr>
            <w:r w:rsidRPr="001B0CC1">
              <w:t>NR PSCell change (EN-DC)</w:t>
            </w:r>
          </w:p>
        </w:tc>
      </w:tr>
      <w:tr w:rsidR="004A23A6" w:rsidRPr="001B0CC1" w14:paraId="7D195E4D" w14:textId="77777777" w:rsidTr="004A23A6">
        <w:tc>
          <w:tcPr>
            <w:tcW w:w="3936" w:type="dxa"/>
          </w:tcPr>
          <w:p w14:paraId="7328EE56" w14:textId="77777777" w:rsidR="004A23A6" w:rsidRPr="001B0CC1" w:rsidRDefault="004A23A6" w:rsidP="004A23A6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044C45AB" w14:textId="77777777" w:rsidR="004A23A6" w:rsidRPr="001B0CC1" w:rsidRDefault="004A23A6" w:rsidP="004A23A6">
            <w:pPr>
              <w:pStyle w:val="TAL"/>
            </w:pPr>
            <w:r w:rsidRPr="001B0CC1">
              <w:t>Add SCell</w:t>
            </w:r>
          </w:p>
        </w:tc>
      </w:tr>
      <w:tr w:rsidR="004A23A6" w:rsidRPr="001B0CC1" w14:paraId="1F5A294D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E1E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F57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</w:t>
            </w:r>
          </w:p>
        </w:tc>
      </w:tr>
      <w:tr w:rsidR="004A23A6" w:rsidRPr="001B0CC1" w14:paraId="5EF9CCF3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764" w14:textId="77777777" w:rsidR="004A23A6" w:rsidRPr="001B0CC1" w:rsidRDefault="004A23A6" w:rsidP="004A23A6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EEA" w14:textId="77777777" w:rsidR="004A23A6" w:rsidRPr="001B0CC1" w:rsidRDefault="004A23A6" w:rsidP="004A23A6">
            <w:pPr>
              <w:pStyle w:val="TAL"/>
            </w:pPr>
            <w:r w:rsidRPr="001B0CC1">
              <w:t>Add SCG (NR-DC)</w:t>
            </w:r>
          </w:p>
        </w:tc>
      </w:tr>
      <w:tr w:rsidR="004A23A6" w:rsidRPr="001B0CC1" w14:paraId="7F928D4A" w14:textId="77777777" w:rsidTr="004A23A6">
        <w:tc>
          <w:tcPr>
            <w:tcW w:w="3936" w:type="dxa"/>
          </w:tcPr>
          <w:p w14:paraId="30386D3B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FC339E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A23A6" w:rsidRPr="001B0CC1" w14:paraId="58719546" w14:textId="77777777" w:rsidTr="004A23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FA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D8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</w:tbl>
    <w:p w14:paraId="18789019" w14:textId="6554BE52" w:rsidR="004A23A6" w:rsidRDefault="004A23A6" w:rsidP="004A23A6">
      <w:pPr>
        <w:rPr>
          <w:ins w:id="24" w:author="MediaTek" w:date="2022-02-11T13:33:00Z"/>
        </w:rPr>
      </w:pPr>
    </w:p>
    <w:p w14:paraId="10AC72A3" w14:textId="77777777" w:rsidR="000A2126" w:rsidRDefault="000A2126" w:rsidP="000A2126">
      <w:pPr>
        <w:pStyle w:val="Heading4"/>
        <w:numPr>
          <w:ilvl w:val="0"/>
          <w:numId w:val="0"/>
        </w:numPr>
        <w:ind w:left="936" w:hanging="936"/>
        <w:rPr>
          <w:ins w:id="25" w:author="MediaTek" w:date="2022-02-11T13:33:00Z"/>
        </w:rPr>
      </w:pPr>
      <w:ins w:id="26" w:author="MediaTek" w:date="2022-02-11T13:33:00Z">
        <w:r>
          <w:t>[TEXT SKIPPED]</w:t>
        </w:r>
      </w:ins>
    </w:p>
    <w:p w14:paraId="7F162C3F" w14:textId="77777777" w:rsidR="000A2126" w:rsidRPr="001B0CC1" w:rsidRDefault="000A2126" w:rsidP="004A23A6"/>
    <w:p w14:paraId="00F5A57F" w14:textId="1D054F27" w:rsidR="004A23A6" w:rsidRPr="001B0CC1" w:rsidRDefault="004E167C" w:rsidP="000A2126">
      <w:pPr>
        <w:pStyle w:val="Heading4"/>
        <w:numPr>
          <w:ilvl w:val="0"/>
          <w:numId w:val="0"/>
        </w:numPr>
        <w:ind w:left="936" w:hanging="936"/>
      </w:pPr>
      <w:r w:rsidRPr="001B0CC1">
        <w:lastRenderedPageBreak/>
        <w:t>–</w:t>
      </w:r>
      <w:r w:rsidRPr="001B0CC1">
        <w:tab/>
      </w:r>
      <w:bookmarkStart w:id="27" w:name="_Toc21353949"/>
      <w:bookmarkStart w:id="28" w:name="_Toc27749568"/>
      <w:bookmarkEnd w:id="4"/>
      <w:bookmarkEnd w:id="5"/>
      <w:r w:rsidR="004A23A6" w:rsidRPr="001B0CC1">
        <w:t>–</w:t>
      </w:r>
      <w:r w:rsidR="004A23A6" w:rsidRPr="001B0CC1">
        <w:tab/>
      </w:r>
      <w:r w:rsidR="004A23A6" w:rsidRPr="001B0CC1">
        <w:rPr>
          <w:i/>
        </w:rPr>
        <w:t>ServingCellConfig</w:t>
      </w:r>
      <w:bookmarkEnd w:id="27"/>
      <w:bookmarkEnd w:id="28"/>
    </w:p>
    <w:p w14:paraId="6ADAB108" w14:textId="77777777" w:rsidR="004A23A6" w:rsidRPr="001B0CC1" w:rsidRDefault="004A23A6" w:rsidP="004A23A6">
      <w:pPr>
        <w:pStyle w:val="TH"/>
      </w:pPr>
      <w:r w:rsidRPr="001B0CC1">
        <w:t xml:space="preserve">Table 4.6.3-167: </w:t>
      </w:r>
      <w:r w:rsidRPr="001B0CC1">
        <w:rPr>
          <w:i/>
        </w:rPr>
        <w:t>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23A6" w:rsidRPr="001B0CC1" w14:paraId="7153704E" w14:textId="77777777" w:rsidTr="00450B7F">
        <w:tc>
          <w:tcPr>
            <w:tcW w:w="9747" w:type="dxa"/>
            <w:gridSpan w:val="4"/>
          </w:tcPr>
          <w:p w14:paraId="62C66D13" w14:textId="77777777" w:rsidR="004A23A6" w:rsidRPr="001B0CC1" w:rsidRDefault="004A23A6" w:rsidP="004A23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23A6" w:rsidRPr="001B0CC1" w14:paraId="35C4C6A7" w14:textId="77777777" w:rsidTr="00450B7F">
        <w:tc>
          <w:tcPr>
            <w:tcW w:w="4535" w:type="dxa"/>
          </w:tcPr>
          <w:p w14:paraId="29084A96" w14:textId="77777777" w:rsidR="004A23A6" w:rsidRPr="001B0CC1" w:rsidRDefault="004A23A6" w:rsidP="004A23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2225D9" w14:textId="77777777" w:rsidR="004A23A6" w:rsidRPr="001B0CC1" w:rsidRDefault="004A23A6" w:rsidP="004A23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F12C901" w14:textId="77777777" w:rsidR="004A23A6" w:rsidRPr="001B0CC1" w:rsidRDefault="004A23A6" w:rsidP="004A23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EB5F6AA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</w:tr>
      <w:tr w:rsidR="004A23A6" w:rsidRPr="001B0CC1" w14:paraId="1E1E2C5D" w14:textId="77777777" w:rsidTr="00450B7F">
        <w:tc>
          <w:tcPr>
            <w:tcW w:w="4535" w:type="dxa"/>
          </w:tcPr>
          <w:p w14:paraId="5905C7E9" w14:textId="77777777" w:rsidR="004A23A6" w:rsidRPr="001B0CC1" w:rsidRDefault="004A23A6" w:rsidP="004A23A6">
            <w:pPr>
              <w:pStyle w:val="TAL"/>
            </w:pPr>
            <w:r w:rsidRPr="001B0CC1">
              <w:t>ServingCellConfig ::= SEQUENCE {</w:t>
            </w:r>
          </w:p>
        </w:tc>
        <w:tc>
          <w:tcPr>
            <w:tcW w:w="2267" w:type="dxa"/>
          </w:tcPr>
          <w:p w14:paraId="4DD32E4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39A344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78A42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191050" w14:textId="77777777" w:rsidTr="00450B7F">
        <w:tc>
          <w:tcPr>
            <w:tcW w:w="4535" w:type="dxa"/>
          </w:tcPr>
          <w:p w14:paraId="06989B98" w14:textId="77777777" w:rsidR="004A23A6" w:rsidRPr="001B0CC1" w:rsidRDefault="004A23A6" w:rsidP="004A23A6">
            <w:pPr>
              <w:pStyle w:val="TAL"/>
            </w:pPr>
            <w:r w:rsidRPr="001B0CC1">
              <w:t xml:space="preserve">  tdd-UL-DL-ConfigurationDedicated</w:t>
            </w:r>
          </w:p>
        </w:tc>
        <w:tc>
          <w:tcPr>
            <w:tcW w:w="2267" w:type="dxa"/>
          </w:tcPr>
          <w:p w14:paraId="2795C55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0CA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3255F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1725ED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3CBC3" w14:textId="77777777" w:rsidR="004A23A6" w:rsidRPr="001B0CC1" w:rsidRDefault="004A23A6" w:rsidP="004A23A6">
            <w:pPr>
              <w:pStyle w:val="TAL"/>
            </w:pPr>
            <w:r w:rsidRPr="001B0CC1">
              <w:t xml:space="preserve">  initialDownlinkBWP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FE09" w14:textId="77777777" w:rsidR="004A23A6" w:rsidRPr="001B0CC1" w:rsidRDefault="004A23A6" w:rsidP="004A23A6">
            <w:pPr>
              <w:pStyle w:val="TAL"/>
            </w:pPr>
            <w:r w:rsidRPr="001B0CC1">
              <w:t>BWP-DownlinkDedicated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6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3A3" w14:textId="77777777" w:rsidR="004A23A6" w:rsidRPr="001B0CC1" w:rsidRDefault="004A23A6" w:rsidP="004A23A6">
            <w:pPr>
              <w:pStyle w:val="TAL"/>
            </w:pPr>
          </w:p>
        </w:tc>
      </w:tr>
      <w:tr w:rsidR="00450B7F" w:rsidRPr="001B0CC1" w14:paraId="18DC8748" w14:textId="77777777" w:rsidTr="00450B7F">
        <w:trPr>
          <w:ins w:id="29" w:author="MediaTek" w:date="2022-02-11T13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5D45A" w14:textId="77777777" w:rsidR="00450B7F" w:rsidRPr="001B0CC1" w:rsidRDefault="00450B7F" w:rsidP="00D7110D">
            <w:pPr>
              <w:pStyle w:val="TAL"/>
              <w:rPr>
                <w:ins w:id="30" w:author="MediaTek" w:date="2022-02-11T13:2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1E9" w14:textId="77777777" w:rsidR="00450B7F" w:rsidRPr="001B0CC1" w:rsidRDefault="00450B7F" w:rsidP="00D7110D">
            <w:pPr>
              <w:pStyle w:val="TAL"/>
              <w:rPr>
                <w:ins w:id="31" w:author="MediaTek" w:date="2022-02-11T13:25:00Z"/>
              </w:rPr>
            </w:pPr>
            <w:ins w:id="32" w:author="MediaTek" w:date="2022-02-11T13:25:00Z">
              <w:r w:rsidRPr="001B0CC1">
                <w:t>BWP-DownlinkDedicated</w:t>
              </w:r>
              <w:r>
                <w:t xml:space="preserve"> with condition </w:t>
              </w:r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318" w14:textId="77777777" w:rsidR="00450B7F" w:rsidRPr="001B0CC1" w:rsidRDefault="00450B7F" w:rsidP="00D7110D">
            <w:pPr>
              <w:pStyle w:val="TAL"/>
              <w:rPr>
                <w:ins w:id="33" w:author="MediaTek" w:date="2022-02-11T13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57B" w14:textId="77777777" w:rsidR="00450B7F" w:rsidRPr="001B0CC1" w:rsidRDefault="00450B7F" w:rsidP="00D7110D">
            <w:pPr>
              <w:pStyle w:val="TAL"/>
              <w:rPr>
                <w:ins w:id="34" w:author="MediaTek" w:date="2022-02-11T13:25:00Z"/>
              </w:rPr>
            </w:pPr>
            <w:ins w:id="35" w:author="MediaTek" w:date="2022-02-11T13:25:00Z">
              <w:r>
                <w:rPr>
                  <w:lang w:eastAsia="zh-CN"/>
                </w:rPr>
                <w:t>Scell_Add</w:t>
              </w:r>
            </w:ins>
          </w:p>
        </w:tc>
      </w:tr>
      <w:tr w:rsidR="004A23A6" w:rsidRPr="001B0CC1" w14:paraId="204A1EB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5E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056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D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7F8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1A7FD8AB" w14:textId="77777777" w:rsidTr="00450B7F">
        <w:tc>
          <w:tcPr>
            <w:tcW w:w="4535" w:type="dxa"/>
          </w:tcPr>
          <w:p w14:paraId="5688D63A" w14:textId="77777777" w:rsidR="004A23A6" w:rsidRPr="001B0CC1" w:rsidRDefault="004A23A6" w:rsidP="004A23A6">
            <w:pPr>
              <w:pStyle w:val="TAL"/>
            </w:pPr>
            <w:r w:rsidRPr="001B0CC1">
              <w:t xml:space="preserve">  downlinkBWP-ToReleaseList</w:t>
            </w:r>
          </w:p>
        </w:tc>
        <w:tc>
          <w:tcPr>
            <w:tcW w:w="2267" w:type="dxa"/>
          </w:tcPr>
          <w:p w14:paraId="5A8F4C0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659E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8D303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EAEA78" w14:textId="77777777" w:rsidTr="00450B7F">
        <w:tc>
          <w:tcPr>
            <w:tcW w:w="4535" w:type="dxa"/>
          </w:tcPr>
          <w:p w14:paraId="35A7E96B" w14:textId="77777777" w:rsidR="004A23A6" w:rsidRPr="001B0CC1" w:rsidRDefault="004A23A6" w:rsidP="004A23A6">
            <w:pPr>
              <w:pStyle w:val="TAL"/>
            </w:pPr>
            <w:r w:rsidRPr="001B0CC1">
              <w:t xml:space="preserve">  downlinkBWP-ToAddModList</w:t>
            </w:r>
          </w:p>
        </w:tc>
        <w:tc>
          <w:tcPr>
            <w:tcW w:w="2267" w:type="dxa"/>
          </w:tcPr>
          <w:p w14:paraId="05B28A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82FD7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5436E4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4FA7B99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1D26A" w14:textId="77777777" w:rsidR="004A23A6" w:rsidRPr="001B0CC1" w:rsidRDefault="004A23A6" w:rsidP="004A23A6">
            <w:pPr>
              <w:pStyle w:val="TAL"/>
            </w:pPr>
            <w:r w:rsidRPr="001B0CC1">
              <w:t xml:space="preserve">  firstActiveDownlinkBWP-Id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7A9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F5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B2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DCEA05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80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7B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8A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4C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0C46EC23" w14:textId="77777777" w:rsidTr="00450B7F">
        <w:tc>
          <w:tcPr>
            <w:tcW w:w="4535" w:type="dxa"/>
          </w:tcPr>
          <w:p w14:paraId="160AB8F5" w14:textId="77777777" w:rsidR="004A23A6" w:rsidRPr="001B0CC1" w:rsidRDefault="004A23A6" w:rsidP="004A23A6">
            <w:pPr>
              <w:pStyle w:val="TAL"/>
            </w:pPr>
            <w:r w:rsidRPr="001B0CC1">
              <w:t xml:space="preserve">  bwp-InactivityTimer</w:t>
            </w:r>
          </w:p>
        </w:tc>
        <w:tc>
          <w:tcPr>
            <w:tcW w:w="2267" w:type="dxa"/>
          </w:tcPr>
          <w:p w14:paraId="34663B23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F7870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0405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A56397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D9FF5" w14:textId="77777777" w:rsidR="004A23A6" w:rsidRPr="001B0CC1" w:rsidRDefault="004A23A6" w:rsidP="004A23A6">
            <w:pPr>
              <w:pStyle w:val="TAL"/>
            </w:pPr>
            <w:r w:rsidRPr="001B0CC1">
              <w:t xml:space="preserve">  defaultDownlinkBWP-Id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80C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71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6408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82B859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C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DAF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F0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BA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36012935" w14:textId="77777777" w:rsidTr="00450B7F">
        <w:trPr>
          <w:trHeight w:val="157"/>
        </w:trPr>
        <w:tc>
          <w:tcPr>
            <w:tcW w:w="4535" w:type="dxa"/>
          </w:tcPr>
          <w:p w14:paraId="6EE710A3" w14:textId="77777777" w:rsidR="004A23A6" w:rsidRPr="001B0CC1" w:rsidRDefault="004A23A6" w:rsidP="004A23A6">
            <w:pPr>
              <w:pStyle w:val="TAL"/>
            </w:pPr>
            <w:r w:rsidRPr="001B0CC1">
              <w:t xml:space="preserve">  uplinkConfig</w:t>
            </w:r>
          </w:p>
        </w:tc>
        <w:tc>
          <w:tcPr>
            <w:tcW w:w="2267" w:type="dxa"/>
          </w:tcPr>
          <w:p w14:paraId="3176230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312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090B3E" w14:textId="77777777" w:rsidR="004A23A6" w:rsidRPr="001B0CC1" w:rsidRDefault="004A23A6" w:rsidP="004A23A6">
            <w:pPr>
              <w:pStyle w:val="TAL"/>
            </w:pPr>
            <w:r w:rsidRPr="001B0CC1">
              <w:t>MEAS, No_UL</w:t>
            </w:r>
          </w:p>
        </w:tc>
      </w:tr>
      <w:tr w:rsidR="004A23A6" w:rsidRPr="001B0CC1" w14:paraId="67C060CD" w14:textId="77777777" w:rsidTr="00450B7F">
        <w:tc>
          <w:tcPr>
            <w:tcW w:w="4535" w:type="dxa"/>
          </w:tcPr>
          <w:p w14:paraId="6596AE5E" w14:textId="77777777" w:rsidR="004A23A6" w:rsidRPr="001B0CC1" w:rsidRDefault="004A23A6" w:rsidP="004A23A6">
            <w:pPr>
              <w:pStyle w:val="TAL"/>
            </w:pPr>
            <w:r w:rsidRPr="001B0CC1">
              <w:t xml:space="preserve">  uplinkConfig SEQUENCE {</w:t>
            </w:r>
          </w:p>
        </w:tc>
        <w:tc>
          <w:tcPr>
            <w:tcW w:w="2267" w:type="dxa"/>
          </w:tcPr>
          <w:p w14:paraId="60AC3D5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4ABB043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9E37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3893177" w14:textId="77777777" w:rsidTr="00450B7F">
        <w:tc>
          <w:tcPr>
            <w:tcW w:w="4535" w:type="dxa"/>
            <w:tcBorders>
              <w:bottom w:val="nil"/>
            </w:tcBorders>
          </w:tcPr>
          <w:p w14:paraId="5A4E9860" w14:textId="77777777" w:rsidR="004A23A6" w:rsidRPr="001B0CC1" w:rsidRDefault="004A23A6" w:rsidP="004A23A6">
            <w:pPr>
              <w:pStyle w:val="TAL"/>
            </w:pPr>
            <w:r w:rsidRPr="001B0CC1">
              <w:t xml:space="preserve">    initialUplinkBWP</w:t>
            </w:r>
          </w:p>
        </w:tc>
        <w:tc>
          <w:tcPr>
            <w:tcW w:w="2267" w:type="dxa"/>
          </w:tcPr>
          <w:p w14:paraId="1438770A" w14:textId="77777777" w:rsidR="004A23A6" w:rsidRPr="001B0CC1" w:rsidRDefault="004A23A6" w:rsidP="004A23A6">
            <w:pPr>
              <w:pStyle w:val="TAL"/>
            </w:pPr>
            <w:r w:rsidRPr="001B0CC1">
              <w:t>BWP-UplinkDedicated</w:t>
            </w:r>
          </w:p>
        </w:tc>
        <w:tc>
          <w:tcPr>
            <w:tcW w:w="1700" w:type="dxa"/>
          </w:tcPr>
          <w:p w14:paraId="553B7E2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6631E2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7E5673E" w14:textId="77777777" w:rsidTr="00450B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D8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086" w14:textId="77777777" w:rsidR="004A23A6" w:rsidRPr="001B0CC1" w:rsidRDefault="004A23A6" w:rsidP="004A23A6">
            <w:pPr>
              <w:pStyle w:val="TAL"/>
            </w:pPr>
            <w:r w:rsidRPr="001B0CC1">
              <w:t>BWP-UplinkDedicated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2E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A09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4537E670" w14:textId="77777777" w:rsidTr="00450B7F">
        <w:tc>
          <w:tcPr>
            <w:tcW w:w="4535" w:type="dxa"/>
            <w:tcBorders>
              <w:top w:val="nil"/>
            </w:tcBorders>
          </w:tcPr>
          <w:p w14:paraId="36B6BCC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1B74A62A" w14:textId="77777777" w:rsidR="004A23A6" w:rsidRPr="001B0CC1" w:rsidRDefault="004A23A6" w:rsidP="004A23A6">
            <w:pPr>
              <w:pStyle w:val="TAL"/>
            </w:pPr>
            <w:r w:rsidRPr="001B0CC1">
              <w:t>BWP-UplinkDedicated with condition RESUME</w:t>
            </w:r>
          </w:p>
        </w:tc>
        <w:tc>
          <w:tcPr>
            <w:tcW w:w="1700" w:type="dxa"/>
          </w:tcPr>
          <w:p w14:paraId="65174F8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51F52F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8CB7B22" w14:textId="77777777" w:rsidTr="00450B7F">
        <w:tc>
          <w:tcPr>
            <w:tcW w:w="4535" w:type="dxa"/>
          </w:tcPr>
          <w:p w14:paraId="0C9032C7" w14:textId="77777777" w:rsidR="004A23A6" w:rsidRPr="001B0CC1" w:rsidRDefault="004A23A6" w:rsidP="004A23A6">
            <w:pPr>
              <w:pStyle w:val="TAL"/>
            </w:pPr>
            <w:r w:rsidRPr="001B0CC1">
              <w:t xml:space="preserve">    uplinkBWP-ToReleaseList</w:t>
            </w:r>
          </w:p>
        </w:tc>
        <w:tc>
          <w:tcPr>
            <w:tcW w:w="2267" w:type="dxa"/>
          </w:tcPr>
          <w:p w14:paraId="12F8B8D7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7BA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11E0C5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292820A" w14:textId="77777777" w:rsidTr="00450B7F">
        <w:tc>
          <w:tcPr>
            <w:tcW w:w="4535" w:type="dxa"/>
          </w:tcPr>
          <w:p w14:paraId="213F9CFF" w14:textId="77777777" w:rsidR="004A23A6" w:rsidRPr="001B0CC1" w:rsidRDefault="004A23A6" w:rsidP="004A23A6">
            <w:pPr>
              <w:pStyle w:val="TAL"/>
            </w:pPr>
            <w:r w:rsidRPr="001B0CC1">
              <w:t xml:space="preserve">    uplinkBWP-ToAddModList</w:t>
            </w:r>
          </w:p>
        </w:tc>
        <w:tc>
          <w:tcPr>
            <w:tcW w:w="2267" w:type="dxa"/>
          </w:tcPr>
          <w:p w14:paraId="2076ADB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F31F7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0B1E3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4AB66FB" w14:textId="77777777" w:rsidTr="00450B7F">
        <w:tc>
          <w:tcPr>
            <w:tcW w:w="4535" w:type="dxa"/>
          </w:tcPr>
          <w:p w14:paraId="0993889C" w14:textId="77777777" w:rsidR="004A23A6" w:rsidRPr="001B0CC1" w:rsidRDefault="004A23A6" w:rsidP="004A23A6">
            <w:pPr>
              <w:pStyle w:val="TAL"/>
            </w:pPr>
            <w:r w:rsidRPr="001B0CC1">
              <w:t xml:space="preserve">    firstActiveUplinkBWP-Id</w:t>
            </w:r>
          </w:p>
        </w:tc>
        <w:tc>
          <w:tcPr>
            <w:tcW w:w="2267" w:type="dxa"/>
          </w:tcPr>
          <w:p w14:paraId="7BEC8D61" w14:textId="77777777" w:rsidR="004A23A6" w:rsidRPr="001B0CC1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3CF8B1B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BC737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D315DD4" w14:textId="77777777" w:rsidTr="00450B7F">
        <w:tc>
          <w:tcPr>
            <w:tcW w:w="4535" w:type="dxa"/>
          </w:tcPr>
          <w:p w14:paraId="0E9A7298" w14:textId="77777777" w:rsidR="004A23A6" w:rsidRPr="001B0CC1" w:rsidRDefault="004A23A6" w:rsidP="004A23A6">
            <w:pPr>
              <w:pStyle w:val="TAL"/>
            </w:pPr>
            <w:r w:rsidRPr="001B0CC1">
              <w:t xml:space="preserve">    pusch-ServingCellConfig</w:t>
            </w:r>
          </w:p>
        </w:tc>
        <w:tc>
          <w:tcPr>
            <w:tcW w:w="2267" w:type="dxa"/>
          </w:tcPr>
          <w:p w14:paraId="562AE8A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2CAB7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7BB72D7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6B185BA7" w14:textId="77777777" w:rsidTr="00450B7F">
        <w:tc>
          <w:tcPr>
            <w:tcW w:w="4535" w:type="dxa"/>
          </w:tcPr>
          <w:p w14:paraId="39E93893" w14:textId="77777777" w:rsidR="004A23A6" w:rsidRPr="001B0CC1" w:rsidRDefault="004A23A6" w:rsidP="004A23A6">
            <w:pPr>
              <w:pStyle w:val="TAL"/>
            </w:pPr>
            <w:r w:rsidRPr="001B0CC1">
              <w:t xml:space="preserve">    pusch-ServingCellConfig CHOICE {</w:t>
            </w:r>
          </w:p>
        </w:tc>
        <w:tc>
          <w:tcPr>
            <w:tcW w:w="2267" w:type="dxa"/>
          </w:tcPr>
          <w:p w14:paraId="432C3FD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399C5D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D46AAE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8F062D4" w14:textId="77777777" w:rsidTr="00450B7F">
        <w:tc>
          <w:tcPr>
            <w:tcW w:w="4535" w:type="dxa"/>
          </w:tcPr>
          <w:p w14:paraId="208104CA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10A17B3F" w14:textId="77777777" w:rsidR="004A23A6" w:rsidRPr="001B0CC1" w:rsidRDefault="004A23A6" w:rsidP="004A23A6">
            <w:pPr>
              <w:pStyle w:val="TAL"/>
            </w:pPr>
            <w:r w:rsidRPr="001B0CC1">
              <w:t>PUSCH-ServingCellConfig</w:t>
            </w:r>
          </w:p>
        </w:tc>
        <w:tc>
          <w:tcPr>
            <w:tcW w:w="1700" w:type="dxa"/>
          </w:tcPr>
          <w:p w14:paraId="1E01ECC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AE4DC9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9513D6" w14:textId="77777777" w:rsidTr="00450B7F">
        <w:tc>
          <w:tcPr>
            <w:tcW w:w="4535" w:type="dxa"/>
          </w:tcPr>
          <w:p w14:paraId="490C3927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4F97AB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1E587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87B0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0511A9" w14:textId="77777777" w:rsidTr="00450B7F">
        <w:tc>
          <w:tcPr>
            <w:tcW w:w="4535" w:type="dxa"/>
          </w:tcPr>
          <w:p w14:paraId="4726E144" w14:textId="77777777" w:rsidR="004A23A6" w:rsidRPr="001B0CC1" w:rsidRDefault="004A23A6" w:rsidP="004A23A6">
            <w:pPr>
              <w:pStyle w:val="TAL"/>
            </w:pPr>
            <w:r w:rsidRPr="001B0CC1">
              <w:t xml:space="preserve">    carrierSwitching</w:t>
            </w:r>
          </w:p>
        </w:tc>
        <w:tc>
          <w:tcPr>
            <w:tcW w:w="2267" w:type="dxa"/>
          </w:tcPr>
          <w:p w14:paraId="399CD674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DBF76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1B028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D23CD05" w14:textId="77777777" w:rsidTr="00450B7F">
        <w:tc>
          <w:tcPr>
            <w:tcW w:w="4535" w:type="dxa"/>
          </w:tcPr>
          <w:p w14:paraId="23838E9C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0902C73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A1934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39CB04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8035C12" w14:textId="77777777" w:rsidTr="00450B7F">
        <w:tc>
          <w:tcPr>
            <w:tcW w:w="4535" w:type="dxa"/>
          </w:tcPr>
          <w:p w14:paraId="017CECE5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uplinkChannelBW-PerSCS-List</w:t>
            </w:r>
          </w:p>
        </w:tc>
        <w:tc>
          <w:tcPr>
            <w:tcW w:w="2267" w:type="dxa"/>
          </w:tcPr>
          <w:p w14:paraId="3098C9E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85C1E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6BFE3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6E5FA43" w14:textId="77777777" w:rsidTr="00450B7F">
        <w:tc>
          <w:tcPr>
            <w:tcW w:w="4535" w:type="dxa"/>
          </w:tcPr>
          <w:p w14:paraId="03EFCFD9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220558E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2F672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F965F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3016D7" w14:textId="77777777" w:rsidTr="00450B7F">
        <w:tc>
          <w:tcPr>
            <w:tcW w:w="4535" w:type="dxa"/>
          </w:tcPr>
          <w:p w14:paraId="2FBEBE6C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439C062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A50CF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EF30C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DF82CAC" w14:textId="77777777" w:rsidTr="00450B7F">
        <w:tc>
          <w:tcPr>
            <w:tcW w:w="4535" w:type="dxa"/>
          </w:tcPr>
          <w:p w14:paraId="3BE9256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A4BA398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D0089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1E7356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1EBFDF6" w14:textId="77777777" w:rsidTr="00450B7F">
        <w:tc>
          <w:tcPr>
            <w:tcW w:w="4535" w:type="dxa"/>
          </w:tcPr>
          <w:p w14:paraId="14D6992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07BF334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1E31A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A62F8B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67B654F" w14:textId="77777777" w:rsidTr="00450B7F">
        <w:tc>
          <w:tcPr>
            <w:tcW w:w="4535" w:type="dxa"/>
          </w:tcPr>
          <w:p w14:paraId="357AA7C6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3D8335D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B63E7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386691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F48B538" w14:textId="77777777" w:rsidTr="00450B7F">
        <w:tc>
          <w:tcPr>
            <w:tcW w:w="4535" w:type="dxa"/>
          </w:tcPr>
          <w:p w14:paraId="56EA777E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7BF6F6E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6B363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80ABED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BA26CA9" w14:textId="77777777" w:rsidTr="00450B7F">
        <w:tc>
          <w:tcPr>
            <w:tcW w:w="4535" w:type="dxa"/>
          </w:tcPr>
          <w:p w14:paraId="035D0123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2013C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4765CE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BD814C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7FCAE8B" w14:textId="77777777" w:rsidTr="00450B7F">
        <w:tc>
          <w:tcPr>
            <w:tcW w:w="4535" w:type="dxa"/>
          </w:tcPr>
          <w:p w14:paraId="012F832A" w14:textId="77777777" w:rsidR="004A23A6" w:rsidRPr="001B0CC1" w:rsidRDefault="004A23A6" w:rsidP="004A23A6">
            <w:pPr>
              <w:pStyle w:val="TAL"/>
            </w:pPr>
            <w:r w:rsidRPr="001B0CC1">
              <w:t xml:space="preserve">  supplementaryUplink</w:t>
            </w:r>
          </w:p>
        </w:tc>
        <w:tc>
          <w:tcPr>
            <w:tcW w:w="2267" w:type="dxa"/>
          </w:tcPr>
          <w:p w14:paraId="16C787BA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AE97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7E99B6E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8B0CB4" w14:textId="77777777" w:rsidTr="00450B7F">
        <w:tc>
          <w:tcPr>
            <w:tcW w:w="4535" w:type="dxa"/>
          </w:tcPr>
          <w:p w14:paraId="03C0CD56" w14:textId="77777777" w:rsidR="004A23A6" w:rsidRPr="001B0CC1" w:rsidRDefault="004A23A6" w:rsidP="004A23A6">
            <w:pPr>
              <w:pStyle w:val="TAL"/>
            </w:pPr>
            <w:r w:rsidRPr="001B0CC1">
              <w:t xml:space="preserve">  supplementaryUplink SEQUENCE {</w:t>
            </w:r>
          </w:p>
        </w:tc>
        <w:tc>
          <w:tcPr>
            <w:tcW w:w="2267" w:type="dxa"/>
          </w:tcPr>
          <w:p w14:paraId="1692109F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7C9455F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1B2B307" w14:textId="77777777" w:rsidR="004A23A6" w:rsidRPr="001B0CC1" w:rsidRDefault="004A23A6" w:rsidP="004A23A6">
            <w:pPr>
              <w:pStyle w:val="TAL"/>
            </w:pPr>
            <w:r w:rsidRPr="001B0CC1">
              <w:t>PUSCH_PUCCH_ON_SUL</w:t>
            </w:r>
          </w:p>
        </w:tc>
      </w:tr>
      <w:tr w:rsidR="004A23A6" w:rsidRPr="001B0CC1" w14:paraId="08E2EFA1" w14:textId="77777777" w:rsidTr="00450B7F">
        <w:tc>
          <w:tcPr>
            <w:tcW w:w="4535" w:type="dxa"/>
          </w:tcPr>
          <w:p w14:paraId="34732437" w14:textId="77777777" w:rsidR="004A23A6" w:rsidRPr="001B0CC1" w:rsidRDefault="004A23A6" w:rsidP="004A23A6">
            <w:pPr>
              <w:pStyle w:val="TAL"/>
            </w:pPr>
            <w:r w:rsidRPr="001B0CC1">
              <w:t xml:space="preserve">    initialUplinkBWP</w:t>
            </w:r>
          </w:p>
        </w:tc>
        <w:tc>
          <w:tcPr>
            <w:tcW w:w="2267" w:type="dxa"/>
          </w:tcPr>
          <w:p w14:paraId="40412F1E" w14:textId="77777777" w:rsidR="004A23A6" w:rsidRPr="001B0CC1" w:rsidDel="0024355B" w:rsidRDefault="004A23A6" w:rsidP="004A23A6">
            <w:pPr>
              <w:pStyle w:val="TAL"/>
            </w:pPr>
            <w:r w:rsidRPr="001B0CC1">
              <w:t>BWP-UplinkDedicated</w:t>
            </w:r>
          </w:p>
        </w:tc>
        <w:tc>
          <w:tcPr>
            <w:tcW w:w="1700" w:type="dxa"/>
          </w:tcPr>
          <w:p w14:paraId="1FB9634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2231F3" w14:textId="77777777" w:rsidR="004A23A6" w:rsidRPr="001B0CC1" w:rsidRDefault="004A23A6" w:rsidP="004A23A6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A23A6" w:rsidRPr="001B0CC1" w14:paraId="2DFA029A" w14:textId="77777777" w:rsidTr="00450B7F">
        <w:tc>
          <w:tcPr>
            <w:tcW w:w="4535" w:type="dxa"/>
            <w:tcBorders>
              <w:top w:val="nil"/>
            </w:tcBorders>
          </w:tcPr>
          <w:p w14:paraId="050F976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422F3E4D" w14:textId="77777777" w:rsidR="004A23A6" w:rsidRPr="001B0CC1" w:rsidRDefault="004A23A6" w:rsidP="004A23A6">
            <w:pPr>
              <w:pStyle w:val="TAL"/>
            </w:pPr>
            <w:r w:rsidRPr="001B0CC1">
              <w:t>BWP-UplinkDedicated with condition RESUME</w:t>
            </w:r>
          </w:p>
        </w:tc>
        <w:tc>
          <w:tcPr>
            <w:tcW w:w="1700" w:type="dxa"/>
          </w:tcPr>
          <w:p w14:paraId="2975F6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D804C40" w14:textId="77777777" w:rsidR="004A23A6" w:rsidRPr="001B0CC1" w:rsidRDefault="004A23A6" w:rsidP="004A23A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A23A6" w:rsidRPr="001B0CC1" w14:paraId="2275AA29" w14:textId="77777777" w:rsidTr="00450B7F">
        <w:tc>
          <w:tcPr>
            <w:tcW w:w="4535" w:type="dxa"/>
          </w:tcPr>
          <w:p w14:paraId="6B428F21" w14:textId="77777777" w:rsidR="004A23A6" w:rsidRPr="001B0CC1" w:rsidRDefault="004A23A6" w:rsidP="004A23A6">
            <w:pPr>
              <w:pStyle w:val="TAL"/>
            </w:pPr>
            <w:r w:rsidRPr="001B0CC1">
              <w:t xml:space="preserve">    uplinkBWP-ToReleaseList</w:t>
            </w:r>
          </w:p>
        </w:tc>
        <w:tc>
          <w:tcPr>
            <w:tcW w:w="2267" w:type="dxa"/>
          </w:tcPr>
          <w:p w14:paraId="7379E63D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8298B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B2A57C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5749FE" w14:textId="77777777" w:rsidTr="00450B7F">
        <w:tc>
          <w:tcPr>
            <w:tcW w:w="4535" w:type="dxa"/>
          </w:tcPr>
          <w:p w14:paraId="170DA3F7" w14:textId="77777777" w:rsidR="004A23A6" w:rsidRPr="001B0CC1" w:rsidRDefault="004A23A6" w:rsidP="004A23A6">
            <w:pPr>
              <w:pStyle w:val="TAL"/>
            </w:pPr>
            <w:r w:rsidRPr="001B0CC1">
              <w:t xml:space="preserve">    uplinkBWP-ToAddModList</w:t>
            </w:r>
          </w:p>
        </w:tc>
        <w:tc>
          <w:tcPr>
            <w:tcW w:w="2267" w:type="dxa"/>
          </w:tcPr>
          <w:p w14:paraId="0157EFA2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0D67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809169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8E4DA1" w14:textId="77777777" w:rsidTr="00450B7F">
        <w:tc>
          <w:tcPr>
            <w:tcW w:w="4535" w:type="dxa"/>
          </w:tcPr>
          <w:p w14:paraId="72BE5329" w14:textId="77777777" w:rsidR="004A23A6" w:rsidRPr="001B0CC1" w:rsidRDefault="004A23A6" w:rsidP="004A23A6">
            <w:pPr>
              <w:pStyle w:val="TAL"/>
            </w:pPr>
            <w:r w:rsidRPr="001B0CC1">
              <w:t xml:space="preserve">    firstActiveUplinkBWP-Id</w:t>
            </w:r>
          </w:p>
        </w:tc>
        <w:tc>
          <w:tcPr>
            <w:tcW w:w="2267" w:type="dxa"/>
          </w:tcPr>
          <w:p w14:paraId="0A894D73" w14:textId="77777777" w:rsidR="004A23A6" w:rsidRPr="001B0CC1" w:rsidDel="0024355B" w:rsidRDefault="004A23A6" w:rsidP="004A23A6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06CEA8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D6D136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A8264CC" w14:textId="77777777" w:rsidTr="00450B7F">
        <w:tc>
          <w:tcPr>
            <w:tcW w:w="4535" w:type="dxa"/>
          </w:tcPr>
          <w:p w14:paraId="5A44F307" w14:textId="77777777" w:rsidR="004A23A6" w:rsidRPr="001B0CC1" w:rsidRDefault="004A23A6" w:rsidP="004A23A6">
            <w:pPr>
              <w:pStyle w:val="TAL"/>
            </w:pPr>
            <w:r w:rsidRPr="001B0CC1">
              <w:t xml:space="preserve">    pusch-ServingCellConfig CHOICE {</w:t>
            </w:r>
          </w:p>
        </w:tc>
        <w:tc>
          <w:tcPr>
            <w:tcW w:w="2267" w:type="dxa"/>
          </w:tcPr>
          <w:p w14:paraId="222C2FB5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42EF64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8AA5B6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A6FD2DD" w14:textId="77777777" w:rsidTr="00450B7F">
        <w:tc>
          <w:tcPr>
            <w:tcW w:w="4535" w:type="dxa"/>
          </w:tcPr>
          <w:p w14:paraId="2761DE25" w14:textId="77777777" w:rsidR="004A23A6" w:rsidRPr="001B0CC1" w:rsidRDefault="004A23A6" w:rsidP="004A23A6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70940AD4" w14:textId="77777777" w:rsidR="004A23A6" w:rsidRPr="001B0CC1" w:rsidDel="0024355B" w:rsidRDefault="004A23A6" w:rsidP="004A23A6">
            <w:pPr>
              <w:pStyle w:val="TAL"/>
            </w:pPr>
            <w:r w:rsidRPr="001B0CC1">
              <w:t>PUSCH-ServingCellConfig</w:t>
            </w:r>
          </w:p>
        </w:tc>
        <w:tc>
          <w:tcPr>
            <w:tcW w:w="1700" w:type="dxa"/>
          </w:tcPr>
          <w:p w14:paraId="7A705B9A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377151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EEB7CD2" w14:textId="77777777" w:rsidTr="00450B7F">
        <w:tc>
          <w:tcPr>
            <w:tcW w:w="4535" w:type="dxa"/>
          </w:tcPr>
          <w:p w14:paraId="3EF95023" w14:textId="77777777" w:rsidR="004A23A6" w:rsidRPr="001B0CC1" w:rsidRDefault="004A23A6" w:rsidP="004A23A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841F1C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50AA718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D31C25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514B7B" w14:textId="77777777" w:rsidTr="00450B7F">
        <w:tc>
          <w:tcPr>
            <w:tcW w:w="4535" w:type="dxa"/>
          </w:tcPr>
          <w:p w14:paraId="2B208C23" w14:textId="77777777" w:rsidR="004A23A6" w:rsidRPr="001B0CC1" w:rsidRDefault="004A23A6" w:rsidP="004A23A6">
            <w:pPr>
              <w:pStyle w:val="TAL"/>
            </w:pPr>
            <w:r w:rsidRPr="001B0CC1">
              <w:t xml:space="preserve">    carrierSwitching</w:t>
            </w:r>
          </w:p>
        </w:tc>
        <w:tc>
          <w:tcPr>
            <w:tcW w:w="2267" w:type="dxa"/>
          </w:tcPr>
          <w:p w14:paraId="1AACDA55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40AA8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FDAA0A2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A8B4EC3" w14:textId="77777777" w:rsidTr="00450B7F">
        <w:tc>
          <w:tcPr>
            <w:tcW w:w="4535" w:type="dxa"/>
          </w:tcPr>
          <w:p w14:paraId="16C9856D" w14:textId="77777777" w:rsidR="004A23A6" w:rsidRPr="001B0CC1" w:rsidRDefault="004A23A6" w:rsidP="004A23A6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C1074F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644E2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916CB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834B3DE" w14:textId="77777777" w:rsidTr="00450B7F">
        <w:tc>
          <w:tcPr>
            <w:tcW w:w="4535" w:type="dxa"/>
          </w:tcPr>
          <w:p w14:paraId="2D5982AE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uplinkChannelBW-PerSCS-List</w:t>
            </w:r>
          </w:p>
        </w:tc>
        <w:tc>
          <w:tcPr>
            <w:tcW w:w="2267" w:type="dxa"/>
          </w:tcPr>
          <w:p w14:paraId="5DF7200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3BB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A8EED5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F69D8A9" w14:textId="77777777" w:rsidTr="00450B7F">
        <w:tc>
          <w:tcPr>
            <w:tcW w:w="4535" w:type="dxa"/>
          </w:tcPr>
          <w:p w14:paraId="78E5369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0C6B6099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65943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69F4CD0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450F3" w14:textId="77777777" w:rsidTr="00450B7F">
        <w:tc>
          <w:tcPr>
            <w:tcW w:w="4535" w:type="dxa"/>
          </w:tcPr>
          <w:p w14:paraId="4AA9ACCD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A571368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905BF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223FA4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55B4EFD" w14:textId="77777777" w:rsidTr="00450B7F">
        <w:tc>
          <w:tcPr>
            <w:tcW w:w="4535" w:type="dxa"/>
          </w:tcPr>
          <w:p w14:paraId="2CE2631A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0400BAB6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0778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8A8F8BD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4E5B604C" w14:textId="77777777" w:rsidTr="00450B7F">
        <w:tc>
          <w:tcPr>
            <w:tcW w:w="4535" w:type="dxa"/>
          </w:tcPr>
          <w:p w14:paraId="7AF22210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3611BE11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B56E9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85F62BB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83C3D1E" w14:textId="77777777" w:rsidTr="00450B7F">
        <w:tc>
          <w:tcPr>
            <w:tcW w:w="4535" w:type="dxa"/>
          </w:tcPr>
          <w:p w14:paraId="228A1E93" w14:textId="77777777" w:rsidR="004A23A6" w:rsidRPr="001B0CC1" w:rsidRDefault="004A23A6" w:rsidP="004A23A6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7C3B483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F0C78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2359E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F69492A" w14:textId="77777777" w:rsidTr="00450B7F">
        <w:tc>
          <w:tcPr>
            <w:tcW w:w="4535" w:type="dxa"/>
          </w:tcPr>
          <w:p w14:paraId="3A019811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6A339ADE" w14:textId="77777777" w:rsidR="004A23A6" w:rsidRPr="001B0CC1" w:rsidDel="0024355B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C9168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3573329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31FAD16F" w14:textId="77777777" w:rsidTr="00450B7F">
        <w:tc>
          <w:tcPr>
            <w:tcW w:w="4535" w:type="dxa"/>
          </w:tcPr>
          <w:p w14:paraId="25289678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12134A4" w14:textId="77777777" w:rsidR="004A23A6" w:rsidRPr="001B0CC1" w:rsidDel="0024355B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11ED302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5D00F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61E6038" w14:textId="77777777" w:rsidTr="00450B7F">
        <w:tc>
          <w:tcPr>
            <w:tcW w:w="4535" w:type="dxa"/>
          </w:tcPr>
          <w:p w14:paraId="7E4150A9" w14:textId="77777777" w:rsidR="004A23A6" w:rsidRPr="001B0CC1" w:rsidRDefault="004A23A6" w:rsidP="004A23A6">
            <w:pPr>
              <w:pStyle w:val="TAL"/>
            </w:pPr>
            <w:r w:rsidRPr="001B0CC1">
              <w:t xml:space="preserve">  pdcch-ServingCellConfig CHOICE {</w:t>
            </w:r>
          </w:p>
        </w:tc>
        <w:tc>
          <w:tcPr>
            <w:tcW w:w="2267" w:type="dxa"/>
          </w:tcPr>
          <w:p w14:paraId="2AC04C3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E38DEAE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6C386F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61858A" w14:textId="77777777" w:rsidTr="00450B7F">
        <w:tc>
          <w:tcPr>
            <w:tcW w:w="4535" w:type="dxa"/>
          </w:tcPr>
          <w:p w14:paraId="765E02AE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F99D236" w14:textId="77777777" w:rsidR="004A23A6" w:rsidRPr="001B0CC1" w:rsidRDefault="004A23A6" w:rsidP="004A23A6">
            <w:pPr>
              <w:pStyle w:val="TAL"/>
            </w:pPr>
            <w:r w:rsidRPr="001B0CC1">
              <w:t>PDCCH-ServingCellConfig</w:t>
            </w:r>
          </w:p>
        </w:tc>
        <w:tc>
          <w:tcPr>
            <w:tcW w:w="1700" w:type="dxa"/>
          </w:tcPr>
          <w:p w14:paraId="1B2224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F16FF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5398413" w14:textId="77777777" w:rsidTr="00450B7F">
        <w:tc>
          <w:tcPr>
            <w:tcW w:w="4535" w:type="dxa"/>
          </w:tcPr>
          <w:p w14:paraId="3C4CD00E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D6898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66846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5F1B857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13C1F1A2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95A9" w14:textId="77777777" w:rsidR="004A23A6" w:rsidRPr="001B0CC1" w:rsidRDefault="004A23A6" w:rsidP="004A23A6">
            <w:pPr>
              <w:pStyle w:val="TAL"/>
            </w:pPr>
            <w:r w:rsidRPr="001B0CC1">
              <w:t xml:space="preserve">  pdcch-ServingCellConfig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62E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EFB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F27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58D32D5B" w14:textId="77777777" w:rsidTr="00450B7F">
        <w:tc>
          <w:tcPr>
            <w:tcW w:w="4535" w:type="dxa"/>
          </w:tcPr>
          <w:p w14:paraId="125F8E13" w14:textId="77777777" w:rsidR="004A23A6" w:rsidRPr="001B0CC1" w:rsidRDefault="004A23A6" w:rsidP="004A23A6">
            <w:pPr>
              <w:pStyle w:val="TAL"/>
            </w:pPr>
            <w:r w:rsidRPr="001B0CC1">
              <w:t xml:space="preserve">  pdsch-ServingCellConfig CHOICE {</w:t>
            </w:r>
          </w:p>
        </w:tc>
        <w:tc>
          <w:tcPr>
            <w:tcW w:w="2267" w:type="dxa"/>
          </w:tcPr>
          <w:p w14:paraId="76DA278C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2A2C0BF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76D4B290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6559A60" w14:textId="77777777" w:rsidTr="00450B7F">
        <w:tc>
          <w:tcPr>
            <w:tcW w:w="4535" w:type="dxa"/>
          </w:tcPr>
          <w:p w14:paraId="387FDD64" w14:textId="77777777" w:rsidR="004A23A6" w:rsidRPr="001B0CC1" w:rsidRDefault="004A23A6" w:rsidP="004A23A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C5D1D4C" w14:textId="77777777" w:rsidR="004A23A6" w:rsidRPr="001B0CC1" w:rsidRDefault="004A23A6" w:rsidP="004A23A6">
            <w:pPr>
              <w:pStyle w:val="TAL"/>
            </w:pPr>
            <w:r w:rsidRPr="001B0CC1">
              <w:t>PDSCH-ServingCellConfig</w:t>
            </w:r>
          </w:p>
        </w:tc>
        <w:tc>
          <w:tcPr>
            <w:tcW w:w="1700" w:type="dxa"/>
          </w:tcPr>
          <w:p w14:paraId="3B39A987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E296D5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0C83587" w14:textId="77777777" w:rsidTr="00450B7F">
        <w:tc>
          <w:tcPr>
            <w:tcW w:w="4535" w:type="dxa"/>
          </w:tcPr>
          <w:p w14:paraId="1D100595" w14:textId="77777777" w:rsidR="004A23A6" w:rsidRPr="001B0CC1" w:rsidRDefault="004A23A6" w:rsidP="004A23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AB2DB28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0A8E3F96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2A1DD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7DBB3954" w14:textId="77777777" w:rsidTr="00450B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CCA" w14:textId="77777777" w:rsidR="004A23A6" w:rsidRPr="001B0CC1" w:rsidRDefault="004A23A6" w:rsidP="004A23A6">
            <w:pPr>
              <w:pStyle w:val="TAL"/>
            </w:pPr>
            <w:r w:rsidRPr="001B0CC1">
              <w:t xml:space="preserve">  pdsch-ServingCellConfig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35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02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AB2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4A23A6" w:rsidRPr="001B0CC1" w14:paraId="21E587C2" w14:textId="77777777" w:rsidTr="00450B7F">
        <w:tc>
          <w:tcPr>
            <w:tcW w:w="4535" w:type="dxa"/>
          </w:tcPr>
          <w:p w14:paraId="12935456" w14:textId="77777777" w:rsidR="004A23A6" w:rsidRPr="001B0CC1" w:rsidRDefault="004A23A6" w:rsidP="004A23A6">
            <w:pPr>
              <w:pStyle w:val="TAL"/>
            </w:pPr>
            <w:r w:rsidRPr="001B0CC1">
              <w:t xml:space="preserve">  csi-MeasConfig</w:t>
            </w:r>
          </w:p>
        </w:tc>
        <w:tc>
          <w:tcPr>
            <w:tcW w:w="2267" w:type="dxa"/>
          </w:tcPr>
          <w:p w14:paraId="391734CB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51298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6B2514C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60EDE770" w14:textId="77777777" w:rsidTr="00450B7F">
        <w:tc>
          <w:tcPr>
            <w:tcW w:w="4535" w:type="dxa"/>
          </w:tcPr>
          <w:p w14:paraId="7D95EB53" w14:textId="77777777" w:rsidR="004A23A6" w:rsidRPr="001B0CC1" w:rsidRDefault="004A23A6" w:rsidP="004A23A6">
            <w:pPr>
              <w:pStyle w:val="TAL"/>
            </w:pPr>
            <w:r w:rsidRPr="001B0CC1">
              <w:t xml:space="preserve">  sCellDeactivationTimer</w:t>
            </w:r>
          </w:p>
        </w:tc>
        <w:tc>
          <w:tcPr>
            <w:tcW w:w="2267" w:type="dxa"/>
          </w:tcPr>
          <w:p w14:paraId="7B71C4C9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975A1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768F78F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9425D08" w14:textId="77777777" w:rsidTr="00450B7F">
        <w:tc>
          <w:tcPr>
            <w:tcW w:w="4535" w:type="dxa"/>
          </w:tcPr>
          <w:p w14:paraId="21D4A043" w14:textId="77777777" w:rsidR="004A23A6" w:rsidRPr="001B0CC1" w:rsidRDefault="004A23A6" w:rsidP="004A23A6">
            <w:pPr>
              <w:pStyle w:val="TAL"/>
            </w:pPr>
            <w:r w:rsidRPr="001B0CC1">
              <w:t xml:space="preserve">  crossCarrierSchedulingConfig</w:t>
            </w:r>
          </w:p>
        </w:tc>
        <w:tc>
          <w:tcPr>
            <w:tcW w:w="2267" w:type="dxa"/>
          </w:tcPr>
          <w:p w14:paraId="7514E561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B0BF89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0B0CA01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FB9E68C" w14:textId="77777777" w:rsidTr="00450B7F">
        <w:tc>
          <w:tcPr>
            <w:tcW w:w="4535" w:type="dxa"/>
          </w:tcPr>
          <w:p w14:paraId="61F7DF7C" w14:textId="77777777" w:rsidR="004A23A6" w:rsidRPr="001B0CC1" w:rsidRDefault="004A23A6" w:rsidP="004A23A6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7D45813E" w14:textId="77777777" w:rsidR="004A23A6" w:rsidRPr="001B0CC1" w:rsidRDefault="004A23A6" w:rsidP="004A23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E7C289F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C2F5AC4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2998F3E1" w14:textId="77777777" w:rsidTr="00450B7F">
        <w:tc>
          <w:tcPr>
            <w:tcW w:w="4535" w:type="dxa"/>
          </w:tcPr>
          <w:p w14:paraId="09CE5E6E" w14:textId="77777777" w:rsidR="004A23A6" w:rsidRPr="001B0CC1" w:rsidRDefault="004A23A6" w:rsidP="004A23A6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4D096612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9D9EA5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45DC258A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C2BF3C7" w14:textId="77777777" w:rsidTr="00450B7F">
        <w:tc>
          <w:tcPr>
            <w:tcW w:w="4535" w:type="dxa"/>
          </w:tcPr>
          <w:p w14:paraId="6BD0C2EC" w14:textId="77777777" w:rsidR="004A23A6" w:rsidRPr="001B0CC1" w:rsidRDefault="004A23A6" w:rsidP="004A23A6">
            <w:pPr>
              <w:pStyle w:val="TAL"/>
            </w:pPr>
            <w:r w:rsidRPr="001B0CC1">
              <w:t xml:space="preserve">  pathlossReferenceLinking</w:t>
            </w:r>
          </w:p>
        </w:tc>
        <w:tc>
          <w:tcPr>
            <w:tcW w:w="2267" w:type="dxa"/>
          </w:tcPr>
          <w:p w14:paraId="42D2BCD0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A252C0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534D6BC3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54F9CC78" w14:textId="77777777" w:rsidTr="00450B7F">
        <w:tc>
          <w:tcPr>
            <w:tcW w:w="4535" w:type="dxa"/>
            <w:tcBorders>
              <w:bottom w:val="nil"/>
            </w:tcBorders>
          </w:tcPr>
          <w:p w14:paraId="1D33EE44" w14:textId="77777777" w:rsidR="004A23A6" w:rsidRPr="001B0CC1" w:rsidRDefault="004A23A6" w:rsidP="004A23A6">
            <w:pPr>
              <w:pStyle w:val="TAL"/>
            </w:pPr>
            <w:r w:rsidRPr="001B0CC1">
              <w:t xml:space="preserve">  servingCellMO</w:t>
            </w:r>
          </w:p>
        </w:tc>
        <w:tc>
          <w:tcPr>
            <w:tcW w:w="2267" w:type="dxa"/>
          </w:tcPr>
          <w:p w14:paraId="6C48596D" w14:textId="77777777" w:rsidR="004A23A6" w:rsidRPr="001B0CC1" w:rsidRDefault="004A23A6" w:rsidP="004A23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BA9AD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24C92E16" w14:textId="77777777" w:rsidR="004A23A6" w:rsidRPr="001B0CC1" w:rsidRDefault="004A23A6" w:rsidP="004A23A6">
            <w:pPr>
              <w:pStyle w:val="TAL"/>
            </w:pPr>
          </w:p>
        </w:tc>
      </w:tr>
      <w:tr w:rsidR="004A23A6" w:rsidRPr="001B0CC1" w14:paraId="0BFF5161" w14:textId="77777777" w:rsidTr="00450B7F">
        <w:tc>
          <w:tcPr>
            <w:tcW w:w="4535" w:type="dxa"/>
            <w:tcBorders>
              <w:top w:val="nil"/>
            </w:tcBorders>
          </w:tcPr>
          <w:p w14:paraId="0E260691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2267" w:type="dxa"/>
          </w:tcPr>
          <w:p w14:paraId="63D69C86" w14:textId="77777777" w:rsidR="004A23A6" w:rsidRPr="001B0CC1" w:rsidRDefault="004A23A6" w:rsidP="004A23A6">
            <w:pPr>
              <w:pStyle w:val="TAL"/>
            </w:pPr>
            <w:r w:rsidRPr="001B0CC1">
              <w:t>MeasObjectId</w:t>
            </w:r>
          </w:p>
        </w:tc>
        <w:tc>
          <w:tcPr>
            <w:tcW w:w="1700" w:type="dxa"/>
          </w:tcPr>
          <w:p w14:paraId="3B3FB532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161703F3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</w:tr>
      <w:tr w:rsidR="004A23A6" w:rsidRPr="001B0CC1" w14:paraId="48235DF1" w14:textId="77777777" w:rsidTr="00450B7F">
        <w:tc>
          <w:tcPr>
            <w:tcW w:w="4535" w:type="dxa"/>
            <w:tcBorders>
              <w:bottom w:val="single" w:sz="4" w:space="0" w:color="auto"/>
            </w:tcBorders>
          </w:tcPr>
          <w:p w14:paraId="5CE1B062" w14:textId="77777777" w:rsidR="004A23A6" w:rsidRPr="001B0CC1" w:rsidRDefault="004A23A6" w:rsidP="004A23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93877A4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700" w:type="dxa"/>
          </w:tcPr>
          <w:p w14:paraId="6652B8D3" w14:textId="77777777" w:rsidR="004A23A6" w:rsidRPr="001B0CC1" w:rsidRDefault="004A23A6" w:rsidP="004A23A6">
            <w:pPr>
              <w:pStyle w:val="TAL"/>
            </w:pPr>
          </w:p>
        </w:tc>
        <w:tc>
          <w:tcPr>
            <w:tcW w:w="1245" w:type="dxa"/>
          </w:tcPr>
          <w:p w14:paraId="0E896639" w14:textId="77777777" w:rsidR="004A23A6" w:rsidRPr="001B0CC1" w:rsidRDefault="004A23A6" w:rsidP="004A23A6">
            <w:pPr>
              <w:pStyle w:val="TAL"/>
            </w:pPr>
          </w:p>
        </w:tc>
      </w:tr>
    </w:tbl>
    <w:p w14:paraId="0FD7BA19" w14:textId="77777777" w:rsidR="004A23A6" w:rsidRPr="001B0CC1" w:rsidRDefault="004A23A6" w:rsidP="004A23A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23A6" w:rsidRPr="001B0CC1" w14:paraId="6113CC85" w14:textId="77777777" w:rsidTr="00450B7F">
        <w:tc>
          <w:tcPr>
            <w:tcW w:w="3936" w:type="dxa"/>
          </w:tcPr>
          <w:p w14:paraId="620B18DD" w14:textId="77777777" w:rsidR="004A23A6" w:rsidRPr="001B0CC1" w:rsidRDefault="004A23A6" w:rsidP="004A23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C5B092" w14:textId="77777777" w:rsidR="004A23A6" w:rsidRPr="001B0CC1" w:rsidRDefault="004A23A6" w:rsidP="004A23A6">
            <w:pPr>
              <w:pStyle w:val="TAH"/>
            </w:pPr>
            <w:r w:rsidRPr="001B0CC1">
              <w:t>Explanation</w:t>
            </w:r>
          </w:p>
        </w:tc>
      </w:tr>
      <w:tr w:rsidR="004A23A6" w:rsidRPr="001B0CC1" w14:paraId="455B0509" w14:textId="77777777" w:rsidTr="00450B7F">
        <w:tc>
          <w:tcPr>
            <w:tcW w:w="3936" w:type="dxa"/>
          </w:tcPr>
          <w:p w14:paraId="4F99F158" w14:textId="77777777" w:rsidR="004A23A6" w:rsidRPr="001B0CC1" w:rsidRDefault="004A23A6" w:rsidP="004A23A6">
            <w:pPr>
              <w:pStyle w:val="TAL"/>
              <w:rPr>
                <w:lang w:eastAsia="ja-JP"/>
              </w:rPr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5FCC8D71" w14:textId="77777777" w:rsidR="004A23A6" w:rsidRPr="001B0CC1" w:rsidRDefault="004A23A6" w:rsidP="004A23A6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4A23A6" w:rsidRPr="001B0CC1" w14:paraId="13DF8D93" w14:textId="77777777" w:rsidTr="00450B7F">
        <w:tc>
          <w:tcPr>
            <w:tcW w:w="3936" w:type="dxa"/>
          </w:tcPr>
          <w:p w14:paraId="4FDD1411" w14:textId="77777777" w:rsidR="004A23A6" w:rsidRPr="001B0CC1" w:rsidRDefault="004A23A6" w:rsidP="004A23A6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6F57BC4B" w14:textId="77777777" w:rsidR="004A23A6" w:rsidRPr="001B0CC1" w:rsidRDefault="004A23A6" w:rsidP="004A23A6">
            <w:pPr>
              <w:pStyle w:val="TAL"/>
            </w:pPr>
            <w:r w:rsidRPr="001B0CC1">
              <w:t>A NR or EN-DC measurement is configured.</w:t>
            </w:r>
          </w:p>
        </w:tc>
      </w:tr>
      <w:tr w:rsidR="004A23A6" w:rsidRPr="001B0CC1" w14:paraId="1CA7D1C9" w14:textId="77777777" w:rsidTr="00450B7F">
        <w:tc>
          <w:tcPr>
            <w:tcW w:w="3936" w:type="dxa"/>
          </w:tcPr>
          <w:p w14:paraId="0246EB7D" w14:textId="77777777" w:rsidR="004A23A6" w:rsidRPr="001B0CC1" w:rsidRDefault="004A23A6" w:rsidP="004A23A6">
            <w:pPr>
              <w:pStyle w:val="TAL"/>
            </w:pPr>
            <w:r w:rsidRPr="001B0CC1">
              <w:t>No_UL</w:t>
            </w:r>
          </w:p>
        </w:tc>
        <w:tc>
          <w:tcPr>
            <w:tcW w:w="5811" w:type="dxa"/>
          </w:tcPr>
          <w:p w14:paraId="75C4DEE4" w14:textId="77777777" w:rsidR="004A23A6" w:rsidRPr="001B0CC1" w:rsidRDefault="004A23A6" w:rsidP="004A23A6">
            <w:pPr>
              <w:pStyle w:val="TAL"/>
            </w:pPr>
            <w:r w:rsidRPr="001B0CC1">
              <w:t>No uplink CA</w:t>
            </w:r>
          </w:p>
        </w:tc>
      </w:tr>
      <w:tr w:rsidR="004A23A6" w:rsidRPr="001B0CC1" w14:paraId="09C6AF5F" w14:textId="77777777" w:rsidTr="00450B7F">
        <w:tc>
          <w:tcPr>
            <w:tcW w:w="3936" w:type="dxa"/>
          </w:tcPr>
          <w:p w14:paraId="6D27C749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A152F5C" w14:textId="77777777" w:rsidR="004A23A6" w:rsidRPr="001B0CC1" w:rsidRDefault="004A23A6" w:rsidP="004A23A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450B7F" w:rsidRPr="001B0CC1" w14:paraId="3F072AE1" w14:textId="77777777" w:rsidTr="00450B7F">
        <w:trPr>
          <w:ins w:id="36" w:author="MediaTek" w:date="2022-02-11T13:26:00Z"/>
        </w:trPr>
        <w:tc>
          <w:tcPr>
            <w:tcW w:w="3936" w:type="dxa"/>
          </w:tcPr>
          <w:p w14:paraId="7ACDC730" w14:textId="77777777" w:rsidR="00450B7F" w:rsidRPr="001B0CC1" w:rsidRDefault="00450B7F" w:rsidP="00D7110D">
            <w:pPr>
              <w:pStyle w:val="TAL"/>
              <w:rPr>
                <w:ins w:id="37" w:author="MediaTek" w:date="2022-02-11T13:26:00Z"/>
                <w:lang w:eastAsia="zh-CN"/>
              </w:rPr>
            </w:pPr>
            <w:ins w:id="38" w:author="MediaTek" w:date="2022-02-11T13:26:00Z">
              <w:r>
                <w:rPr>
                  <w:lang w:eastAsia="zh-CN"/>
                </w:rPr>
                <w:t>Scell_Add</w:t>
              </w:r>
            </w:ins>
          </w:p>
        </w:tc>
        <w:tc>
          <w:tcPr>
            <w:tcW w:w="5811" w:type="dxa"/>
          </w:tcPr>
          <w:p w14:paraId="435F6DE1" w14:textId="77777777" w:rsidR="00450B7F" w:rsidRPr="001B0CC1" w:rsidRDefault="00450B7F" w:rsidP="00D7110D">
            <w:pPr>
              <w:pStyle w:val="TAL"/>
              <w:rPr>
                <w:ins w:id="39" w:author="MediaTek" w:date="2022-02-11T13:26:00Z"/>
                <w:lang w:eastAsia="zh-CN"/>
              </w:rPr>
            </w:pPr>
            <w:ins w:id="40" w:author="MediaTek" w:date="2022-02-11T13:26:00Z">
              <w:r w:rsidRPr="001B0CC1">
                <w:t>Add SCell</w:t>
              </w:r>
            </w:ins>
          </w:p>
        </w:tc>
      </w:tr>
    </w:tbl>
    <w:p w14:paraId="5EF6AA73" w14:textId="77777777" w:rsidR="004A23A6" w:rsidRPr="001B0CC1" w:rsidRDefault="004A23A6" w:rsidP="004A23A6"/>
    <w:p w14:paraId="37F5D9B7" w14:textId="77777777" w:rsidR="00DB6201" w:rsidRPr="00DB6201" w:rsidRDefault="00DB6201" w:rsidP="00DB6201">
      <w:pPr>
        <w:pStyle w:val="Heading4"/>
        <w:numPr>
          <w:ilvl w:val="0"/>
          <w:numId w:val="0"/>
        </w:numPr>
        <w:ind w:left="936" w:hanging="936"/>
      </w:pPr>
    </w:p>
    <w:sectPr w:rsidR="00DB6201" w:rsidRPr="00DB620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05D19" w14:textId="77777777" w:rsidR="008B3D41" w:rsidRDefault="008B3D41" w:rsidP="0096679E">
      <w:pPr>
        <w:spacing w:after="0"/>
      </w:pPr>
      <w:r>
        <w:separator/>
      </w:r>
    </w:p>
  </w:endnote>
  <w:endnote w:type="continuationSeparator" w:id="0">
    <w:p w14:paraId="761F2C25" w14:textId="77777777" w:rsidR="008B3D41" w:rsidRDefault="008B3D41" w:rsidP="00966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DBDAE" w14:textId="77777777" w:rsidR="008B3D41" w:rsidRDefault="008B3D41" w:rsidP="0096679E">
      <w:pPr>
        <w:spacing w:after="0"/>
      </w:pPr>
      <w:r>
        <w:separator/>
      </w:r>
    </w:p>
  </w:footnote>
  <w:footnote w:type="continuationSeparator" w:id="0">
    <w:p w14:paraId="65E1B873" w14:textId="77777777" w:rsidR="008B3D41" w:rsidRDefault="008B3D41" w:rsidP="00966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78A4B" w14:textId="77777777" w:rsidR="00561C45" w:rsidRDefault="0056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EA1DF" w14:textId="77777777" w:rsidR="00561C45" w:rsidRDefault="00561C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E7668"/>
    <w:multiLevelType w:val="hybridMultilevel"/>
    <w:tmpl w:val="EF46C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326C"/>
    <w:multiLevelType w:val="hybridMultilevel"/>
    <w:tmpl w:val="6CA6AA08"/>
    <w:lvl w:ilvl="0" w:tplc="AA726C12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5901"/>
    <w:multiLevelType w:val="hybridMultilevel"/>
    <w:tmpl w:val="9DB47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C7583"/>
    <w:multiLevelType w:val="hybridMultilevel"/>
    <w:tmpl w:val="F5CA0B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2A28CC1A"/>
    <w:styleLink w:val="1ai"/>
    <w:lvl w:ilvl="0">
      <w:start w:val="1"/>
      <w:numFmt w:val="bullet"/>
      <w:lvlText w:val="ı"/>
      <w:lvlJc w:val="left"/>
      <w:pPr>
        <w:ind w:left="425" w:hanging="425"/>
      </w:pPr>
      <w:rPr>
        <w:rFonts w:ascii="Arial Black" w:hAnsi="Arial Black" w:cs="Arial"/>
        <w:bCs/>
        <w:iCs w:val="0"/>
        <w:szCs w:val="18"/>
      </w:rPr>
    </w:lvl>
    <w:lvl w:ilvl="1">
      <w:start w:val="1"/>
      <w:numFmt w:val="bullet"/>
      <w:lvlText w:val="▪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▪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▪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▪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▪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▪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▪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▪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102CFF"/>
    <w:multiLevelType w:val="multilevel"/>
    <w:tmpl w:val="517A1818"/>
    <w:numStyleLink w:val="RSBullets"/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4690C3C"/>
    <w:multiLevelType w:val="multilevel"/>
    <w:tmpl w:val="6C322FC6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8" w15:restartNumberingAfterBreak="0">
    <w:nsid w:val="2574065C"/>
    <w:multiLevelType w:val="multilevel"/>
    <w:tmpl w:val="D7E4BEFA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5B54A36"/>
    <w:multiLevelType w:val="multilevel"/>
    <w:tmpl w:val="C206F7D0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327A377D"/>
    <w:multiLevelType w:val="hybridMultilevel"/>
    <w:tmpl w:val="5C8E26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C931876"/>
    <w:multiLevelType w:val="hybridMultilevel"/>
    <w:tmpl w:val="DE4A460C"/>
    <w:lvl w:ilvl="0" w:tplc="FFEC95F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7" w15:restartNumberingAfterBreak="0">
    <w:nsid w:val="5B0774F6"/>
    <w:multiLevelType w:val="multilevel"/>
    <w:tmpl w:val="517A1818"/>
    <w:styleLink w:val="RSBullets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5B4C4DA0"/>
    <w:multiLevelType w:val="multilevel"/>
    <w:tmpl w:val="517A1818"/>
    <w:numStyleLink w:val="RSBullets"/>
  </w:abstractNum>
  <w:abstractNum w:abstractNumId="19" w15:restartNumberingAfterBreak="0">
    <w:nsid w:val="5C520AF3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C1F4F"/>
    <w:multiLevelType w:val="multilevel"/>
    <w:tmpl w:val="517A1818"/>
    <w:numStyleLink w:val="RSBullets"/>
  </w:abstractNum>
  <w:abstractNum w:abstractNumId="21" w15:restartNumberingAfterBreak="0">
    <w:nsid w:val="69E8473A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53232"/>
    <w:multiLevelType w:val="multilevel"/>
    <w:tmpl w:val="517A1818"/>
    <w:numStyleLink w:val="RSBullets"/>
  </w:abstractNum>
  <w:abstractNum w:abstractNumId="23" w15:restartNumberingAfterBreak="0">
    <w:nsid w:val="6D11706A"/>
    <w:multiLevelType w:val="hybridMultilevel"/>
    <w:tmpl w:val="BB30AB7C"/>
    <w:lvl w:ilvl="0" w:tplc="5CE65F6C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A40317"/>
    <w:multiLevelType w:val="hybridMultilevel"/>
    <w:tmpl w:val="04C2CF00"/>
    <w:lvl w:ilvl="0" w:tplc="A30A337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8"/>
  </w:num>
  <w:num w:numId="5">
    <w:abstractNumId w:val="13"/>
  </w:num>
  <w:num w:numId="6">
    <w:abstractNumId w:val="13"/>
  </w:num>
  <w:num w:numId="7">
    <w:abstractNumId w:val="7"/>
  </w:num>
  <w:num w:numId="8">
    <w:abstractNumId w:val="16"/>
  </w:num>
  <w:num w:numId="9">
    <w:abstractNumId w:val="16"/>
  </w:num>
  <w:num w:numId="10">
    <w:abstractNumId w:val="15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8"/>
  </w:num>
  <w:num w:numId="17">
    <w:abstractNumId w:val="7"/>
  </w:num>
  <w:num w:numId="18">
    <w:abstractNumId w:val="20"/>
  </w:num>
  <w:num w:numId="19">
    <w:abstractNumId w:val="9"/>
  </w:num>
  <w:num w:numId="20">
    <w:abstractNumId w:val="8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"/>
  </w:num>
  <w:num w:numId="27">
    <w:abstractNumId w:val="19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2"/>
  </w:num>
  <w:num w:numId="35">
    <w:abstractNumId w:val="2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B1"/>
    <w:rsid w:val="00005E98"/>
    <w:rsid w:val="00015E03"/>
    <w:rsid w:val="000204DA"/>
    <w:rsid w:val="00021AE8"/>
    <w:rsid w:val="00023A51"/>
    <w:rsid w:val="00040356"/>
    <w:rsid w:val="00053395"/>
    <w:rsid w:val="00080A57"/>
    <w:rsid w:val="000813BD"/>
    <w:rsid w:val="000A2126"/>
    <w:rsid w:val="000A2C61"/>
    <w:rsid w:val="000A71D6"/>
    <w:rsid w:val="000C5170"/>
    <w:rsid w:val="000D04CD"/>
    <w:rsid w:val="000D32BB"/>
    <w:rsid w:val="000E2C35"/>
    <w:rsid w:val="00103315"/>
    <w:rsid w:val="00110C8D"/>
    <w:rsid w:val="0011419E"/>
    <w:rsid w:val="0011592A"/>
    <w:rsid w:val="00123F09"/>
    <w:rsid w:val="00125686"/>
    <w:rsid w:val="0012626C"/>
    <w:rsid w:val="00163E02"/>
    <w:rsid w:val="00170E68"/>
    <w:rsid w:val="0018449D"/>
    <w:rsid w:val="00197D02"/>
    <w:rsid w:val="001A427D"/>
    <w:rsid w:val="001D5893"/>
    <w:rsid w:val="001E05E3"/>
    <w:rsid w:val="001E3CF3"/>
    <w:rsid w:val="001E6D94"/>
    <w:rsid w:val="00207C3C"/>
    <w:rsid w:val="00214FD8"/>
    <w:rsid w:val="00217CD2"/>
    <w:rsid w:val="00225F11"/>
    <w:rsid w:val="002560E2"/>
    <w:rsid w:val="0026085E"/>
    <w:rsid w:val="002723F3"/>
    <w:rsid w:val="0027378F"/>
    <w:rsid w:val="002748EF"/>
    <w:rsid w:val="00284E48"/>
    <w:rsid w:val="002A198B"/>
    <w:rsid w:val="002B790B"/>
    <w:rsid w:val="002E18B0"/>
    <w:rsid w:val="002F085E"/>
    <w:rsid w:val="002F7FF7"/>
    <w:rsid w:val="00304DE6"/>
    <w:rsid w:val="003179F8"/>
    <w:rsid w:val="00334165"/>
    <w:rsid w:val="00345167"/>
    <w:rsid w:val="00367E73"/>
    <w:rsid w:val="00376C2D"/>
    <w:rsid w:val="00377C42"/>
    <w:rsid w:val="0039451A"/>
    <w:rsid w:val="00397143"/>
    <w:rsid w:val="003A2262"/>
    <w:rsid w:val="003C7D13"/>
    <w:rsid w:val="003D6754"/>
    <w:rsid w:val="003D69FF"/>
    <w:rsid w:val="00411CCC"/>
    <w:rsid w:val="00416AD0"/>
    <w:rsid w:val="00434BAE"/>
    <w:rsid w:val="00442539"/>
    <w:rsid w:val="00444F28"/>
    <w:rsid w:val="00450144"/>
    <w:rsid w:val="00450B7F"/>
    <w:rsid w:val="00455405"/>
    <w:rsid w:val="00460918"/>
    <w:rsid w:val="00480CAB"/>
    <w:rsid w:val="00487E7F"/>
    <w:rsid w:val="00491359"/>
    <w:rsid w:val="004936B5"/>
    <w:rsid w:val="004A23A6"/>
    <w:rsid w:val="004B3E1E"/>
    <w:rsid w:val="004B43D1"/>
    <w:rsid w:val="004C7C53"/>
    <w:rsid w:val="004D01C4"/>
    <w:rsid w:val="004D0C4D"/>
    <w:rsid w:val="004D17E2"/>
    <w:rsid w:val="004D72E7"/>
    <w:rsid w:val="004E1446"/>
    <w:rsid w:val="004E167C"/>
    <w:rsid w:val="004F2802"/>
    <w:rsid w:val="004F3B36"/>
    <w:rsid w:val="004F652F"/>
    <w:rsid w:val="005032B1"/>
    <w:rsid w:val="00505108"/>
    <w:rsid w:val="00506925"/>
    <w:rsid w:val="0051087F"/>
    <w:rsid w:val="00511B86"/>
    <w:rsid w:val="00513A7A"/>
    <w:rsid w:val="005163B2"/>
    <w:rsid w:val="0052132D"/>
    <w:rsid w:val="00522771"/>
    <w:rsid w:val="0054019E"/>
    <w:rsid w:val="005602F4"/>
    <w:rsid w:val="0056062B"/>
    <w:rsid w:val="0056197E"/>
    <w:rsid w:val="00561C45"/>
    <w:rsid w:val="00564DEA"/>
    <w:rsid w:val="00575A18"/>
    <w:rsid w:val="005776D7"/>
    <w:rsid w:val="00584D40"/>
    <w:rsid w:val="00593ADC"/>
    <w:rsid w:val="005A2449"/>
    <w:rsid w:val="005A5382"/>
    <w:rsid w:val="005B5881"/>
    <w:rsid w:val="005B6860"/>
    <w:rsid w:val="005E3F4F"/>
    <w:rsid w:val="00607F48"/>
    <w:rsid w:val="00630E9E"/>
    <w:rsid w:val="0064309E"/>
    <w:rsid w:val="00645BB5"/>
    <w:rsid w:val="006622C1"/>
    <w:rsid w:val="006760A9"/>
    <w:rsid w:val="00680FFD"/>
    <w:rsid w:val="006830C3"/>
    <w:rsid w:val="006A298F"/>
    <w:rsid w:val="006C24B4"/>
    <w:rsid w:val="006C5FAB"/>
    <w:rsid w:val="006D229E"/>
    <w:rsid w:val="006D4A27"/>
    <w:rsid w:val="006D5008"/>
    <w:rsid w:val="00717F6B"/>
    <w:rsid w:val="00720CFE"/>
    <w:rsid w:val="0073011E"/>
    <w:rsid w:val="00730F26"/>
    <w:rsid w:val="0073335E"/>
    <w:rsid w:val="00737C19"/>
    <w:rsid w:val="007425FA"/>
    <w:rsid w:val="00744C3A"/>
    <w:rsid w:val="007455D2"/>
    <w:rsid w:val="00747437"/>
    <w:rsid w:val="00751F73"/>
    <w:rsid w:val="0078132B"/>
    <w:rsid w:val="00795F93"/>
    <w:rsid w:val="007A3D3C"/>
    <w:rsid w:val="007B17A5"/>
    <w:rsid w:val="007B6BBD"/>
    <w:rsid w:val="007D30AE"/>
    <w:rsid w:val="007E3C4A"/>
    <w:rsid w:val="007E451C"/>
    <w:rsid w:val="007F26F6"/>
    <w:rsid w:val="007F5444"/>
    <w:rsid w:val="008030B6"/>
    <w:rsid w:val="00804AE0"/>
    <w:rsid w:val="00807E72"/>
    <w:rsid w:val="008156AB"/>
    <w:rsid w:val="0081645B"/>
    <w:rsid w:val="008262ED"/>
    <w:rsid w:val="00831BF0"/>
    <w:rsid w:val="008322AB"/>
    <w:rsid w:val="00843EE3"/>
    <w:rsid w:val="0087205E"/>
    <w:rsid w:val="0088355A"/>
    <w:rsid w:val="0089472D"/>
    <w:rsid w:val="008947EA"/>
    <w:rsid w:val="00895D6E"/>
    <w:rsid w:val="008A3DF6"/>
    <w:rsid w:val="008B3D41"/>
    <w:rsid w:val="008C2AF0"/>
    <w:rsid w:val="008C7D1D"/>
    <w:rsid w:val="008F440B"/>
    <w:rsid w:val="008F6345"/>
    <w:rsid w:val="008F7F61"/>
    <w:rsid w:val="0090245F"/>
    <w:rsid w:val="0091727B"/>
    <w:rsid w:val="00921985"/>
    <w:rsid w:val="00941CBC"/>
    <w:rsid w:val="0095735A"/>
    <w:rsid w:val="0096679E"/>
    <w:rsid w:val="00996CE7"/>
    <w:rsid w:val="009A51DE"/>
    <w:rsid w:val="009D3D9A"/>
    <w:rsid w:val="009D496A"/>
    <w:rsid w:val="009E6ADD"/>
    <w:rsid w:val="009F4293"/>
    <w:rsid w:val="009F75AF"/>
    <w:rsid w:val="00A00069"/>
    <w:rsid w:val="00A141CF"/>
    <w:rsid w:val="00A53571"/>
    <w:rsid w:val="00A73CDD"/>
    <w:rsid w:val="00A74F16"/>
    <w:rsid w:val="00A77599"/>
    <w:rsid w:val="00A8574D"/>
    <w:rsid w:val="00A96350"/>
    <w:rsid w:val="00AB3B8C"/>
    <w:rsid w:val="00AC024D"/>
    <w:rsid w:val="00AD23BC"/>
    <w:rsid w:val="00AE5BF4"/>
    <w:rsid w:val="00AE7923"/>
    <w:rsid w:val="00B030D8"/>
    <w:rsid w:val="00B116F7"/>
    <w:rsid w:val="00B36304"/>
    <w:rsid w:val="00B452C7"/>
    <w:rsid w:val="00B536A6"/>
    <w:rsid w:val="00B53920"/>
    <w:rsid w:val="00B55653"/>
    <w:rsid w:val="00B565F3"/>
    <w:rsid w:val="00B56A6E"/>
    <w:rsid w:val="00B61ED8"/>
    <w:rsid w:val="00B63AA8"/>
    <w:rsid w:val="00B8113B"/>
    <w:rsid w:val="00B83347"/>
    <w:rsid w:val="00B9118A"/>
    <w:rsid w:val="00B91D23"/>
    <w:rsid w:val="00BB670D"/>
    <w:rsid w:val="00BE0BB1"/>
    <w:rsid w:val="00BE297B"/>
    <w:rsid w:val="00C03CCF"/>
    <w:rsid w:val="00C11C57"/>
    <w:rsid w:val="00C16B23"/>
    <w:rsid w:val="00C17E89"/>
    <w:rsid w:val="00C22CF4"/>
    <w:rsid w:val="00C2788A"/>
    <w:rsid w:val="00C30D7E"/>
    <w:rsid w:val="00C41C90"/>
    <w:rsid w:val="00C50C41"/>
    <w:rsid w:val="00C52333"/>
    <w:rsid w:val="00C65B98"/>
    <w:rsid w:val="00C6600E"/>
    <w:rsid w:val="00C70ADE"/>
    <w:rsid w:val="00C82419"/>
    <w:rsid w:val="00C920D6"/>
    <w:rsid w:val="00C95BC6"/>
    <w:rsid w:val="00CA70D6"/>
    <w:rsid w:val="00CE13F0"/>
    <w:rsid w:val="00CF19E0"/>
    <w:rsid w:val="00D23BA7"/>
    <w:rsid w:val="00D43B8F"/>
    <w:rsid w:val="00D569FF"/>
    <w:rsid w:val="00D5799E"/>
    <w:rsid w:val="00D71412"/>
    <w:rsid w:val="00D76C09"/>
    <w:rsid w:val="00D94332"/>
    <w:rsid w:val="00D95FE1"/>
    <w:rsid w:val="00DB1ABA"/>
    <w:rsid w:val="00DB6201"/>
    <w:rsid w:val="00DC13DA"/>
    <w:rsid w:val="00DC1F54"/>
    <w:rsid w:val="00DE43DF"/>
    <w:rsid w:val="00DE4D13"/>
    <w:rsid w:val="00DF65FB"/>
    <w:rsid w:val="00E00D77"/>
    <w:rsid w:val="00E307C6"/>
    <w:rsid w:val="00E323AF"/>
    <w:rsid w:val="00E3586A"/>
    <w:rsid w:val="00E40CC3"/>
    <w:rsid w:val="00E84BDD"/>
    <w:rsid w:val="00E91256"/>
    <w:rsid w:val="00E96D92"/>
    <w:rsid w:val="00EC3A9B"/>
    <w:rsid w:val="00EC5BA8"/>
    <w:rsid w:val="00ED05E8"/>
    <w:rsid w:val="00ED1328"/>
    <w:rsid w:val="00ED3907"/>
    <w:rsid w:val="00EE30EB"/>
    <w:rsid w:val="00EE38CB"/>
    <w:rsid w:val="00EE67EE"/>
    <w:rsid w:val="00EF5F04"/>
    <w:rsid w:val="00EF69D7"/>
    <w:rsid w:val="00F049EB"/>
    <w:rsid w:val="00F2650A"/>
    <w:rsid w:val="00F32F17"/>
    <w:rsid w:val="00F3555B"/>
    <w:rsid w:val="00F371FC"/>
    <w:rsid w:val="00F53846"/>
    <w:rsid w:val="00F57AEF"/>
    <w:rsid w:val="00F620E1"/>
    <w:rsid w:val="00F93392"/>
    <w:rsid w:val="00F957A6"/>
    <w:rsid w:val="00FC3E45"/>
    <w:rsid w:val="00FD79B0"/>
    <w:rsid w:val="00FE6729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09185"/>
  <w15:chartTrackingRefBased/>
  <w15:docId w15:val="{16E064BB-5B7F-4FC3-B7F7-955392E7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 Unicode MS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nhideWhenUsed="1"/>
    <w:lsdException w:name="List Number 4" w:semiHidden="1" w:uiPriority="78" w:unhideWhenUsed="1"/>
    <w:lsdException w:name="List Number 5" w:semiHidden="1" w:uiPriority="78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97E"/>
    <w:pPr>
      <w:spacing w:after="180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2748EF"/>
    <w:pPr>
      <w:keepNext/>
      <w:keepLines/>
      <w:numPr>
        <w:numId w:val="3"/>
      </w:numPr>
      <w:spacing w:before="720" w:after="240"/>
      <w:contextualSpacing/>
      <w:outlineLvl w:val="0"/>
    </w:pPr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2748EF"/>
    <w:pPr>
      <w:keepNext/>
      <w:keepLines/>
      <w:numPr>
        <w:ilvl w:val="1"/>
        <w:numId w:val="3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Underrubrik2,H3,0H,h3,no break"/>
    <w:basedOn w:val="Heading2"/>
    <w:next w:val="Normal"/>
    <w:link w:val="Heading3Char"/>
    <w:unhideWhenUsed/>
    <w:qFormat/>
    <w:rsid w:val="002748E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unhideWhenUsed/>
    <w:qFormat/>
    <w:rsid w:val="002748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2748E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nhideWhenUsed/>
    <w:qFormat/>
    <w:rsid w:val="002748EF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2748EF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2748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2748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748EF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2748EF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8EF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3B8C"/>
    <w:rPr>
      <w:sz w:val="16"/>
      <w:szCs w:val="16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uiPriority w:val="12"/>
    <w:rsid w:val="002748EF"/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TOCHeading">
    <w:name w:val="TOC Heading"/>
    <w:basedOn w:val="Heading1"/>
    <w:next w:val="Normal"/>
    <w:uiPriority w:val="39"/>
    <w:rsid w:val="002748EF"/>
    <w:pPr>
      <w:numPr>
        <w:numId w:val="0"/>
      </w:numPr>
      <w:spacing w:before="480"/>
      <w:outlineLvl w:val="9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2748EF"/>
  </w:style>
  <w:style w:type="character" w:customStyle="1" w:styleId="BlackforTitle">
    <w:name w:val="Black for Title"/>
    <w:uiPriority w:val="11"/>
    <w:qFormat/>
    <w:rsid w:val="002748EF"/>
    <w:rPr>
      <w:color w:val="auto"/>
    </w:rPr>
  </w:style>
  <w:style w:type="paragraph" w:styleId="BlockText">
    <w:name w:val="Block Text"/>
    <w:basedOn w:val="Normal"/>
    <w:uiPriority w:val="99"/>
    <w:semiHidden/>
    <w:unhideWhenUsed/>
    <w:rsid w:val="002748EF"/>
    <w:pPr>
      <w:pBdr>
        <w:top w:val="single" w:sz="2" w:space="10" w:color="009DEC"/>
        <w:left w:val="single" w:sz="2" w:space="10" w:color="009DEC"/>
        <w:bottom w:val="single" w:sz="2" w:space="10" w:color="009DEC"/>
        <w:right w:val="single" w:sz="2" w:space="10" w:color="009DEC"/>
      </w:pBdr>
      <w:spacing w:after="0"/>
      <w:ind w:left="1134" w:right="1134"/>
    </w:pPr>
    <w:rPr>
      <w:color w:val="009DEC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8EF"/>
  </w:style>
  <w:style w:type="character" w:customStyle="1" w:styleId="BodyTextChar">
    <w:name w:val="Body Text Char"/>
    <w:basedOn w:val="DefaultParagraphFont"/>
    <w:link w:val="BodyText"/>
    <w:uiPriority w:val="99"/>
    <w:semiHidden/>
    <w:rsid w:val="00AB3B8C"/>
  </w:style>
  <w:style w:type="paragraph" w:styleId="BodyText2">
    <w:name w:val="Body Text 2"/>
    <w:basedOn w:val="Normal"/>
    <w:link w:val="BodyText2Char"/>
    <w:uiPriority w:val="99"/>
    <w:semiHidden/>
    <w:unhideWhenUsed/>
    <w:rsid w:val="002748E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3B8C"/>
  </w:style>
  <w:style w:type="paragraph" w:styleId="BodyText3">
    <w:name w:val="Body Text 3"/>
    <w:basedOn w:val="Normal"/>
    <w:link w:val="BodyText3Char"/>
    <w:uiPriority w:val="99"/>
    <w:semiHidden/>
    <w:unhideWhenUsed/>
    <w:rsid w:val="002748EF"/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AB3B8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48EF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3B8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48EF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3B8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48EF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3B8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48EF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3B8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8EF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AB3B8C"/>
    <w:rPr>
      <w:sz w:val="16"/>
      <w:szCs w:val="16"/>
    </w:rPr>
  </w:style>
  <w:style w:type="character" w:styleId="BookTitle">
    <w:name w:val="Book Title"/>
    <w:uiPriority w:val="33"/>
    <w:semiHidden/>
    <w:unhideWhenUsed/>
    <w:qFormat/>
    <w:rsid w:val="002748EF"/>
    <w:rPr>
      <w:b/>
      <w:bCs/>
      <w:caps w:val="0"/>
      <w:smallCaps/>
      <w:spacing w:val="5"/>
    </w:rPr>
  </w:style>
  <w:style w:type="paragraph" w:styleId="Caption">
    <w:name w:val="caption"/>
    <w:basedOn w:val="Normal"/>
    <w:next w:val="Normal"/>
    <w:uiPriority w:val="35"/>
    <w:qFormat/>
    <w:rsid w:val="002748EF"/>
    <w:rPr>
      <w:color w:val="009DEC"/>
      <w:sz w:val="16"/>
      <w:szCs w:val="16"/>
    </w:rPr>
  </w:style>
  <w:style w:type="character" w:customStyle="1" w:styleId="Checkbox">
    <w:name w:val="Checkbox"/>
    <w:uiPriority w:val="19"/>
    <w:rsid w:val="002748EF"/>
    <w:rPr>
      <w:rFonts w:ascii="MS Gothic" w:eastAsia="MS Gothic" w:hAnsi="MS Gothic" w:cs="MS Gothic"/>
    </w:rPr>
  </w:style>
  <w:style w:type="character" w:customStyle="1" w:styleId="Classification">
    <w:name w:val="Classification"/>
    <w:uiPriority w:val="99"/>
    <w:qFormat/>
    <w:rsid w:val="002748EF"/>
    <w:rPr>
      <w:rFonts w:ascii="Arial" w:eastAsia="Arial Unicode MS" w:hAnsi="Arial" w:cs="Arial Unicode MS"/>
      <w:b/>
      <w:bCs/>
      <w:caps/>
      <w:smallCaps w:val="0"/>
      <w:color w:val="000000"/>
      <w:spacing w:val="20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748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3B8C"/>
  </w:style>
  <w:style w:type="character" w:customStyle="1" w:styleId="Code">
    <w:name w:val="Code"/>
    <w:uiPriority w:val="18"/>
    <w:qFormat/>
    <w:rsid w:val="002748EF"/>
    <w:rPr>
      <w:rFonts w:ascii="Courier New" w:hAnsi="Courier New" w:cs="Courier New"/>
    </w:rPr>
  </w:style>
  <w:style w:type="character" w:styleId="CommentReference">
    <w:name w:val="annotation reference"/>
    <w:uiPriority w:val="99"/>
    <w:semiHidden/>
    <w:unhideWhenUsed/>
    <w:rsid w:val="0027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8EF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B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8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B3B8C"/>
    <w:rPr>
      <w:b/>
      <w:bCs/>
    </w:rPr>
  </w:style>
  <w:style w:type="character" w:customStyle="1" w:styleId="Condensed">
    <w:name w:val="Condensed"/>
    <w:uiPriority w:val="19"/>
    <w:rsid w:val="002748EF"/>
    <w:rPr>
      <w:spacing w:val="-4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48EF"/>
  </w:style>
  <w:style w:type="character" w:customStyle="1" w:styleId="DateChar">
    <w:name w:val="Date Char"/>
    <w:basedOn w:val="DefaultParagraphFont"/>
    <w:link w:val="Date"/>
    <w:uiPriority w:val="99"/>
    <w:semiHidden/>
    <w:rsid w:val="00AB3B8C"/>
  </w:style>
  <w:style w:type="paragraph" w:styleId="DocumentMap">
    <w:name w:val="Document Map"/>
    <w:basedOn w:val="Normal"/>
    <w:link w:val="DocumentMapChar"/>
    <w:uiPriority w:val="99"/>
    <w:semiHidden/>
    <w:unhideWhenUsed/>
    <w:rsid w:val="002748E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3B8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48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3B8C"/>
  </w:style>
  <w:style w:type="character" w:styleId="Emphasis">
    <w:name w:val="Emphasis"/>
    <w:unhideWhenUsed/>
    <w:qFormat/>
    <w:rsid w:val="002748EF"/>
    <w:rPr>
      <w:i/>
      <w:iCs/>
    </w:rPr>
  </w:style>
  <w:style w:type="character" w:styleId="EndnoteReference">
    <w:name w:val="endnote reference"/>
    <w:uiPriority w:val="99"/>
    <w:semiHidden/>
    <w:unhideWhenUsed/>
    <w:rsid w:val="002748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8EF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link w:val="EndnoteText"/>
    <w:uiPriority w:val="99"/>
    <w:semiHidden/>
    <w:rsid w:val="00AB3B8C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2748EF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EnvelopeReturn">
    <w:name w:val="envelope return"/>
    <w:basedOn w:val="Normal"/>
    <w:uiPriority w:val="99"/>
    <w:semiHidden/>
    <w:unhideWhenUsed/>
    <w:rsid w:val="002748EF"/>
    <w:pPr>
      <w:spacing w:after="0"/>
    </w:pPr>
    <w:rPr>
      <w:rFonts w:ascii="Arial" w:eastAsia="Arial Unicode MS" w:hAnsi="Arial" w:cs="Arial"/>
    </w:rPr>
  </w:style>
  <w:style w:type="character" w:styleId="FollowedHyperlink">
    <w:name w:val="FollowedHyperlink"/>
    <w:uiPriority w:val="99"/>
    <w:semiHidden/>
    <w:unhideWhenUsed/>
    <w:rsid w:val="002748EF"/>
    <w:rPr>
      <w:color w:val="933973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link w:val="Footer"/>
    <w:uiPriority w:val="99"/>
    <w:rsid w:val="0096679E"/>
    <w:rPr>
      <w:b/>
      <w:bCs/>
      <w:sz w:val="16"/>
      <w:szCs w:val="16"/>
    </w:rPr>
  </w:style>
  <w:style w:type="character" w:styleId="FootnoteReference">
    <w:name w:val="footnote reference"/>
    <w:uiPriority w:val="99"/>
    <w:semiHidden/>
    <w:unhideWhenUsed/>
    <w:rsid w:val="002748EF"/>
    <w:rPr>
      <w:vertAlign w:val="superscript"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2748EF"/>
    <w:pPr>
      <w:spacing w:after="0" w:line="240" w:lineRule="auto"/>
    </w:pPr>
  </w:style>
  <w:style w:type="character" w:customStyle="1" w:styleId="FootnoteTextChar">
    <w:name w:val="Footnote Text Char"/>
    <w:link w:val="FootnoteText"/>
    <w:uiPriority w:val="99"/>
    <w:semiHidden/>
    <w:rsid w:val="00AB3B8C"/>
    <w:rPr>
      <w:sz w:val="15"/>
      <w:szCs w:val="15"/>
    </w:rPr>
  </w:style>
  <w:style w:type="paragraph" w:styleId="Header">
    <w:name w:val="header"/>
    <w:basedOn w:val="Normal"/>
    <w:link w:val="HeaderChar"/>
    <w:unhideWhenUsed/>
    <w:rsid w:val="002748EF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link w:val="Header"/>
    <w:uiPriority w:val="99"/>
    <w:rsid w:val="00E96D92"/>
    <w:rPr>
      <w:sz w:val="15"/>
      <w:szCs w:val="15"/>
    </w:rPr>
  </w:style>
  <w:style w:type="character" w:customStyle="1" w:styleId="Heading2Char">
    <w:name w:val="Heading 2 Char"/>
    <w:aliases w:val="Head2A Char,2 Char,H2 Char,h2 Char"/>
    <w:link w:val="Heading2"/>
    <w:rsid w:val="00AB3B8C"/>
    <w:rPr>
      <w:b/>
      <w:bCs/>
      <w:sz w:val="28"/>
      <w:szCs w:val="28"/>
    </w:rPr>
  </w:style>
  <w:style w:type="character" w:customStyle="1" w:styleId="Heading3Char">
    <w:name w:val="Heading 3 Char"/>
    <w:aliases w:val="Underrubrik2 Char,H3 Char,0H Char,h3 Char,no break Char"/>
    <w:link w:val="Heading3"/>
    <w:uiPriority w:val="12"/>
    <w:semiHidden/>
    <w:rsid w:val="00AB3B8C"/>
    <w:rPr>
      <w:b/>
      <w:bCs/>
      <w:sz w:val="24"/>
      <w:szCs w:val="24"/>
    </w:rPr>
  </w:style>
  <w:style w:type="character" w:customStyle="1" w:styleId="Heading4Char">
    <w:name w:val="Heading 4 Char"/>
    <w:link w:val="Heading4"/>
    <w:uiPriority w:val="12"/>
    <w:rsid w:val="00AB3B8C"/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12"/>
    <w:semiHidden/>
    <w:rsid w:val="00AE7923"/>
    <w:rPr>
      <w:b/>
      <w:bCs/>
      <w:sz w:val="24"/>
      <w:szCs w:val="24"/>
    </w:rPr>
  </w:style>
  <w:style w:type="character" w:customStyle="1" w:styleId="Heading6Char">
    <w:name w:val="Heading 6 Char"/>
    <w:link w:val="Heading6"/>
    <w:uiPriority w:val="12"/>
    <w:semiHidden/>
    <w:rsid w:val="00AB3B8C"/>
    <w:rPr>
      <w:b/>
      <w:bCs/>
      <w:sz w:val="24"/>
      <w:szCs w:val="24"/>
    </w:rPr>
  </w:style>
  <w:style w:type="character" w:customStyle="1" w:styleId="Heading7Char">
    <w:name w:val="Heading 7 Char"/>
    <w:link w:val="Heading7"/>
    <w:uiPriority w:val="12"/>
    <w:semiHidden/>
    <w:rsid w:val="00AB3B8C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12"/>
    <w:semiHidden/>
    <w:rsid w:val="00AB3B8C"/>
    <w:rPr>
      <w:b/>
      <w:bCs/>
      <w:sz w:val="24"/>
      <w:szCs w:val="24"/>
    </w:rPr>
  </w:style>
  <w:style w:type="character" w:customStyle="1" w:styleId="Heading9Char">
    <w:name w:val="Heading 9 Char"/>
    <w:link w:val="Heading9"/>
    <w:uiPriority w:val="12"/>
    <w:semiHidden/>
    <w:rsid w:val="00AB3B8C"/>
    <w:rPr>
      <w:b/>
      <w:bCs/>
      <w:sz w:val="24"/>
      <w:szCs w:val="24"/>
    </w:rPr>
  </w:style>
  <w:style w:type="character" w:customStyle="1" w:styleId="Emphasis2">
    <w:name w:val="Emphasis 2"/>
    <w:uiPriority w:val="20"/>
    <w:qFormat/>
    <w:rsid w:val="002748EF"/>
    <w:rPr>
      <w:color w:val="009DEC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AB3B8C"/>
    <w:rPr>
      <w:rFonts w:ascii="Courier New" w:eastAsia="Times New Roman" w:hAnsi="Courier New" w:cs="Courier New"/>
    </w:rPr>
  </w:style>
  <w:style w:type="character" w:styleId="Hyperlink">
    <w:name w:val="Hyperlink"/>
    <w:unhideWhenUsed/>
    <w:rsid w:val="002748EF"/>
    <w:rPr>
      <w:color w:val="009DEC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2748EF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2">
    <w:name w:val="index 2"/>
    <w:basedOn w:val="Index1"/>
    <w:next w:val="Normal"/>
    <w:uiPriority w:val="99"/>
    <w:semiHidden/>
    <w:unhideWhenUsed/>
    <w:rsid w:val="002748EF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2748EF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2748EF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2748EF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2748EF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2748EF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2748EF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2748EF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2748EF"/>
  </w:style>
  <w:style w:type="character" w:styleId="IntenseEmphasis">
    <w:name w:val="Intense Emphasis"/>
    <w:uiPriority w:val="20"/>
    <w:qFormat/>
    <w:rsid w:val="002748EF"/>
    <w:rPr>
      <w:b/>
      <w:bCs/>
      <w:color w:val="009DEC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48EF"/>
    <w:pPr>
      <w:spacing w:before="200" w:after="280"/>
      <w:ind w:right="936"/>
    </w:pPr>
    <w:rPr>
      <w:color w:val="009DEC"/>
    </w:rPr>
  </w:style>
  <w:style w:type="character" w:customStyle="1" w:styleId="IntenseQuoteChar">
    <w:name w:val="Intense Quote Char"/>
    <w:link w:val="IntenseQuote"/>
    <w:uiPriority w:val="30"/>
    <w:semiHidden/>
    <w:rsid w:val="00AB3B8C"/>
    <w:rPr>
      <w:color w:val="009DEC"/>
    </w:rPr>
  </w:style>
  <w:style w:type="character" w:styleId="IntenseReference">
    <w:name w:val="Intense Reference"/>
    <w:uiPriority w:val="32"/>
    <w:semiHidden/>
    <w:unhideWhenUsed/>
    <w:qFormat/>
    <w:rsid w:val="002748EF"/>
    <w:rPr>
      <w:b/>
      <w:bCs/>
      <w:caps w:val="0"/>
      <w:smallCaps/>
      <w:color w:val="EF243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748EF"/>
  </w:style>
  <w:style w:type="paragraph" w:styleId="List">
    <w:name w:val="List"/>
    <w:basedOn w:val="Normal"/>
    <w:uiPriority w:val="79"/>
    <w:qFormat/>
    <w:rsid w:val="0095735A"/>
    <w:pPr>
      <w:numPr>
        <w:numId w:val="6"/>
      </w:numPr>
    </w:pPr>
  </w:style>
  <w:style w:type="paragraph" w:styleId="List2">
    <w:name w:val="List 2"/>
    <w:basedOn w:val="List"/>
    <w:uiPriority w:val="79"/>
    <w:qFormat/>
    <w:rsid w:val="002748EF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2748EF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2748EF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2748EF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95735A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2748EF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2748EF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2748EF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2748EF"/>
    <w:pPr>
      <w:numPr>
        <w:ilvl w:val="4"/>
      </w:numPr>
    </w:pPr>
  </w:style>
  <w:style w:type="paragraph" w:styleId="ListContinue">
    <w:name w:val="List Continue"/>
    <w:basedOn w:val="Normal"/>
    <w:uiPriority w:val="80"/>
    <w:qFormat/>
    <w:rsid w:val="0095735A"/>
    <w:pPr>
      <w:numPr>
        <w:numId w:val="9"/>
      </w:numPr>
    </w:pPr>
  </w:style>
  <w:style w:type="paragraph" w:styleId="ListContinue2">
    <w:name w:val="List Continue 2"/>
    <w:basedOn w:val="ListContinue"/>
    <w:uiPriority w:val="80"/>
    <w:qFormat/>
    <w:rsid w:val="0095735A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88355A"/>
    <w:pPr>
      <w:numPr>
        <w:ilvl w:val="2"/>
      </w:numPr>
      <w:ind w:left="1282" w:firstLine="0"/>
    </w:pPr>
  </w:style>
  <w:style w:type="paragraph" w:styleId="ListContinue4">
    <w:name w:val="List Continue 4"/>
    <w:basedOn w:val="ListContinue3"/>
    <w:uiPriority w:val="80"/>
    <w:semiHidden/>
    <w:unhideWhenUsed/>
    <w:rsid w:val="002748EF"/>
    <w:pPr>
      <w:numPr>
        <w:ilvl w:val="3"/>
      </w:numPr>
    </w:pPr>
  </w:style>
  <w:style w:type="paragraph" w:styleId="ListContinue5">
    <w:name w:val="List Continue 5"/>
    <w:basedOn w:val="ListContinue4"/>
    <w:uiPriority w:val="80"/>
    <w:semiHidden/>
    <w:unhideWhenUsed/>
    <w:rsid w:val="002748EF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95735A"/>
    <w:pPr>
      <w:numPr>
        <w:numId w:val="10"/>
      </w:numPr>
    </w:pPr>
  </w:style>
  <w:style w:type="paragraph" w:styleId="ListNumber2">
    <w:name w:val="List Number 2"/>
    <w:basedOn w:val="ListNumber"/>
    <w:uiPriority w:val="78"/>
    <w:qFormat/>
    <w:rsid w:val="002748EF"/>
    <w:pPr>
      <w:numPr>
        <w:ilvl w:val="1"/>
      </w:numPr>
    </w:pPr>
  </w:style>
  <w:style w:type="paragraph" w:styleId="ListNumber3">
    <w:name w:val="List Number 3"/>
    <w:basedOn w:val="ListNumber2"/>
    <w:uiPriority w:val="99"/>
    <w:unhideWhenUsed/>
    <w:rsid w:val="002748EF"/>
    <w:pPr>
      <w:numPr>
        <w:ilvl w:val="2"/>
      </w:numPr>
    </w:pPr>
  </w:style>
  <w:style w:type="paragraph" w:styleId="ListNumber4">
    <w:name w:val="List Number 4"/>
    <w:basedOn w:val="ListNumber3"/>
    <w:uiPriority w:val="78"/>
    <w:semiHidden/>
    <w:unhideWhenUsed/>
    <w:rsid w:val="002748EF"/>
    <w:pPr>
      <w:numPr>
        <w:ilvl w:val="3"/>
      </w:numPr>
    </w:pPr>
  </w:style>
  <w:style w:type="paragraph" w:styleId="ListNumber5">
    <w:name w:val="List Number 5"/>
    <w:basedOn w:val="ListNumber4"/>
    <w:uiPriority w:val="78"/>
    <w:semiHidden/>
    <w:unhideWhenUsed/>
    <w:rsid w:val="002748EF"/>
    <w:pPr>
      <w:numPr>
        <w:ilvl w:val="4"/>
      </w:numPr>
    </w:pPr>
  </w:style>
  <w:style w:type="paragraph" w:styleId="ListParagraph">
    <w:name w:val="List Paragraph"/>
    <w:aliases w:val="- Bullets,목록 단락,リスト段落,?? ??,?????,????,Lista1,列出段落"/>
    <w:basedOn w:val="ListBullet"/>
    <w:link w:val="ListParagraphChar"/>
    <w:qFormat/>
    <w:rsid w:val="00AB3B8C"/>
  </w:style>
  <w:style w:type="table" w:styleId="ListTable5Dark-Accent3">
    <w:name w:val="List Table 5 Dark Accent 3"/>
    <w:basedOn w:val="TableNormal"/>
    <w:uiPriority w:val="50"/>
    <w:rsid w:val="002748EF"/>
    <w:rPr>
      <w:color w:val="FFFFFF"/>
    </w:rPr>
    <w:tblPr>
      <w:tblStyleRowBandSize w:val="1"/>
      <w:tblStyleColBandSize w:val="1"/>
      <w:tblBorders>
        <w:top w:val="single" w:sz="24" w:space="0" w:color="009759"/>
        <w:left w:val="single" w:sz="24" w:space="0" w:color="009759"/>
        <w:bottom w:val="single" w:sz="24" w:space="0" w:color="009759"/>
        <w:right w:val="single" w:sz="24" w:space="0" w:color="009759"/>
      </w:tblBorders>
    </w:tblPr>
    <w:tcPr>
      <w:shd w:val="clear" w:color="auto" w:fill="0097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MacroText">
    <w:name w:val="macro"/>
    <w:basedOn w:val="Normal"/>
    <w:link w:val="MacroTextChar"/>
    <w:uiPriority w:val="99"/>
    <w:semiHidden/>
    <w:unhideWhenUsed/>
    <w:rsid w:val="002748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character" w:customStyle="1" w:styleId="MacroTextChar">
    <w:name w:val="Macro Text Char"/>
    <w:link w:val="MacroText"/>
    <w:uiPriority w:val="99"/>
    <w:semiHidden/>
    <w:rsid w:val="00AB3B8C"/>
    <w:rPr>
      <w:rFonts w:ascii="Consolas" w:hAnsi="Consolas" w:cs="Consolas"/>
    </w:rPr>
  </w:style>
  <w:style w:type="paragraph" w:styleId="NoSpacing">
    <w:name w:val="No Spacing"/>
    <w:basedOn w:val="Normal"/>
    <w:uiPriority w:val="1"/>
    <w:qFormat/>
    <w:rsid w:val="002748EF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748E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748EF"/>
    <w:pPr>
      <w:ind w:left="425"/>
    </w:pPr>
  </w:style>
  <w:style w:type="character" w:styleId="PageNumber">
    <w:name w:val="page number"/>
    <w:uiPriority w:val="99"/>
    <w:semiHidden/>
    <w:unhideWhenUsed/>
    <w:rsid w:val="002748EF"/>
    <w:rPr>
      <w:rFonts w:ascii="Arial" w:eastAsia="Arial Unicode MS" w:hAnsi="Arial" w:cs="Arial Unicode MS"/>
      <w:b/>
      <w:bCs/>
      <w:sz w:val="16"/>
      <w:szCs w:val="16"/>
    </w:rPr>
  </w:style>
  <w:style w:type="character" w:customStyle="1" w:styleId="PlaceholderClassification">
    <w:name w:val="Placeholder Classification"/>
    <w:uiPriority w:val="99"/>
    <w:semiHidden/>
    <w:unhideWhenUsed/>
    <w:rsid w:val="0095735A"/>
    <w:rPr>
      <w:rFonts w:ascii="Arial" w:eastAsia="Arial Unicode MS" w:hAnsi="Arial" w:cs="Arial Unicode MS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PlaceholderText">
    <w:name w:val="Placeholder Text"/>
    <w:uiPriority w:val="99"/>
    <w:semiHidden/>
    <w:unhideWhenUsed/>
    <w:rsid w:val="002748EF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748EF"/>
  </w:style>
  <w:style w:type="character" w:customStyle="1" w:styleId="QuoteChar">
    <w:name w:val="Quote Char"/>
    <w:basedOn w:val="DefaultParagraphFont"/>
    <w:link w:val="Quote"/>
    <w:uiPriority w:val="29"/>
    <w:semiHidden/>
    <w:rsid w:val="00AB3B8C"/>
  </w:style>
  <w:style w:type="table" w:customStyle="1" w:styleId="RS-AiryTable">
    <w:name w:val="R&amp;S - Airy Table"/>
    <w:basedOn w:val="TableNormal"/>
    <w:uiPriority w:val="99"/>
    <w:rsid w:val="002748EF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table" w:customStyle="1" w:styleId="RohdeSchwarz-StandardTable">
    <w:name w:val="Rohde &amp; Schwarz - Standard Table"/>
    <w:basedOn w:val="TableNormal"/>
    <w:uiPriority w:val="99"/>
    <w:rsid w:val="002748EF"/>
    <w:pPr>
      <w:spacing w:before="64" w:after="64"/>
    </w:pPr>
    <w:rPr>
      <w:sz w:val="16"/>
      <w:szCs w:val="16"/>
    </w:r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bCs/>
        <w:i w:val="0"/>
        <w:iCs w:val="0"/>
        <w:sz w:val="20"/>
        <w:szCs w:val="20"/>
      </w:rPr>
    </w:tblStylePr>
    <w:tblStylePr w:type="firstCol">
      <w:rPr>
        <w:b/>
        <w:bCs/>
        <w:i w:val="0"/>
        <w:iCs w:val="0"/>
      </w:r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RS-ColoredTable">
    <w:name w:val="R&amp;S - Colored Table"/>
    <w:basedOn w:val="RohdeSchwarz-StandardTable"/>
    <w:uiPriority w:val="99"/>
    <w:rsid w:val="002748EF"/>
    <w:tblPr>
      <w:tblBorders>
        <w:top w:val="single" w:sz="4" w:space="0" w:color="AEB5BB"/>
        <w:left w:val="single" w:sz="4" w:space="0" w:color="AEB5BB"/>
        <w:bottom w:val="single" w:sz="4" w:space="0" w:color="AEB5BB"/>
        <w:right w:val="single" w:sz="4" w:space="0" w:color="AEB5BB"/>
        <w:insideH w:val="single" w:sz="4" w:space="0" w:color="AEB5BB"/>
        <w:insideV w:val="single" w:sz="4" w:space="0" w:color="AEB5BB"/>
      </w:tblBorders>
    </w:tblPr>
    <w:tblStylePr w:type="firstRow">
      <w:rPr>
        <w:b/>
        <w:bCs/>
        <w:i w:val="0"/>
        <w:iCs w:val="0"/>
        <w:color w:val="FFFFFF"/>
        <w:sz w:val="20"/>
        <w:szCs w:val="20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firstCol">
      <w:rPr>
        <w:b/>
        <w:bCs/>
        <w:i w:val="0"/>
        <w:iCs w:val="0"/>
      </w:rPr>
    </w:tblStylePr>
    <w:tblStylePr w:type="lastCol">
      <w:rPr>
        <w:b w:val="0"/>
        <w:bCs w:val="0"/>
        <w:i w:val="0"/>
        <w:iCs w:val="0"/>
      </w:rPr>
    </w:tblStylePr>
    <w:tblStylePr w:type="band1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</w:style>
  <w:style w:type="numbering" w:customStyle="1" w:styleId="RSBullets">
    <w:name w:val="R&amp;S Bullets"/>
    <w:uiPriority w:val="99"/>
    <w:rsid w:val="002748EF"/>
    <w:pPr>
      <w:numPr>
        <w:numId w:val="11"/>
      </w:numPr>
    </w:pPr>
  </w:style>
  <w:style w:type="character" w:customStyle="1" w:styleId="Red">
    <w:name w:val="Red"/>
    <w:uiPriority w:val="19"/>
    <w:qFormat/>
    <w:rsid w:val="002748EF"/>
    <w:rPr>
      <w:color w:val="EF2433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48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3B8C"/>
  </w:style>
  <w:style w:type="paragraph" w:styleId="Signature">
    <w:name w:val="Signature"/>
    <w:basedOn w:val="Normal"/>
    <w:link w:val="SignatureChar"/>
    <w:uiPriority w:val="99"/>
    <w:semiHidden/>
    <w:unhideWhenUsed/>
    <w:rsid w:val="002748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3B8C"/>
  </w:style>
  <w:style w:type="character" w:styleId="Strong">
    <w:name w:val="Strong"/>
    <w:uiPriority w:val="20"/>
    <w:qFormat/>
    <w:rsid w:val="002748E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35A"/>
    <w:pPr>
      <w:numPr>
        <w:ilvl w:val="1"/>
      </w:numPr>
      <w:spacing w:before="240"/>
      <w:contextualSpacing/>
    </w:pPr>
    <w:rPr>
      <w:b/>
      <w:bCs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5735A"/>
    <w:rPr>
      <w:b/>
      <w:bCs/>
      <w:spacing w:val="15"/>
      <w:sz w:val="28"/>
      <w:szCs w:val="28"/>
    </w:rPr>
  </w:style>
  <w:style w:type="character" w:styleId="SubtleEmphasis">
    <w:name w:val="Subtle Emphasis"/>
    <w:uiPriority w:val="22"/>
    <w:qFormat/>
    <w:rsid w:val="002748EF"/>
    <w:rPr>
      <w:color w:val="AEB5BB"/>
    </w:rPr>
  </w:style>
  <w:style w:type="character" w:styleId="SubtleReference">
    <w:name w:val="Subtle Reference"/>
    <w:uiPriority w:val="31"/>
    <w:semiHidden/>
    <w:unhideWhenUsed/>
    <w:qFormat/>
    <w:rsid w:val="002748EF"/>
    <w:rPr>
      <w:caps w:val="0"/>
      <w:smallCaps/>
      <w:color w:val="EF2433"/>
      <w:u w:val="single"/>
    </w:rPr>
  </w:style>
  <w:style w:type="character" w:customStyle="1" w:styleId="Superscript">
    <w:name w:val="Superscript"/>
    <w:uiPriority w:val="1"/>
    <w:rsid w:val="002748EF"/>
    <w:rPr>
      <w:vertAlign w:val="superscript"/>
    </w:rPr>
  </w:style>
  <w:style w:type="table" w:styleId="TableGrid">
    <w:name w:val="Table Grid"/>
    <w:basedOn w:val="TableNormal"/>
    <w:uiPriority w:val="59"/>
    <w:rsid w:val="00274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48EF"/>
    <w:pPr>
      <w:spacing w:after="0"/>
      <w:ind w:left="200" w:hanging="200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2748EF"/>
    <w:pPr>
      <w:spacing w:after="0"/>
    </w:p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2748EF"/>
    <w:pPr>
      <w:spacing w:after="0"/>
    </w:pPr>
    <w:rPr>
      <w:color w:val="AEB5BB"/>
      <w:sz w:val="15"/>
      <w:szCs w:val="15"/>
      <w:vertAlign w:val="superscript"/>
    </w:rPr>
  </w:style>
  <w:style w:type="character" w:customStyle="1" w:styleId="TemplatePADZchn">
    <w:name w:val="Template PAD Zchn"/>
    <w:link w:val="TemplatePAD"/>
    <w:uiPriority w:val="99"/>
    <w:semiHidden/>
    <w:rsid w:val="00AB3B8C"/>
    <w:rPr>
      <w:color w:val="AEB5BB"/>
      <w:sz w:val="15"/>
      <w:szCs w:val="15"/>
      <w:vertAlign w:val="superscript"/>
    </w:rPr>
  </w:style>
  <w:style w:type="paragraph" w:styleId="Title">
    <w:name w:val="Title"/>
    <w:basedOn w:val="Normal"/>
    <w:next w:val="Normal"/>
    <w:link w:val="TitleChar"/>
    <w:qFormat/>
    <w:rsid w:val="002748EF"/>
    <w:pPr>
      <w:spacing w:after="400"/>
      <w:ind w:right="2041"/>
      <w:contextualSpacing/>
    </w:pPr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character" w:customStyle="1" w:styleId="TitleChar">
    <w:name w:val="Title Char"/>
    <w:link w:val="Title"/>
    <w:rsid w:val="002748EF"/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paragraph" w:styleId="TOAHeading">
    <w:name w:val="toa heading"/>
    <w:basedOn w:val="Normal"/>
    <w:next w:val="Normal"/>
    <w:uiPriority w:val="99"/>
    <w:semiHidden/>
    <w:unhideWhenUsed/>
    <w:rsid w:val="002748EF"/>
    <w:pPr>
      <w:spacing w:before="480" w:after="1200"/>
    </w:pPr>
    <w:rPr>
      <w:b/>
      <w:bCs/>
    </w:rPr>
  </w:style>
  <w:style w:type="paragraph" w:styleId="TOC1">
    <w:name w:val="toc 1"/>
    <w:basedOn w:val="TOCHeading"/>
    <w:next w:val="Normal"/>
    <w:uiPriority w:val="39"/>
    <w:unhideWhenUsed/>
    <w:rsid w:val="00AE7923"/>
    <w:pPr>
      <w:tabs>
        <w:tab w:val="left" w:pos="1134"/>
        <w:tab w:val="right" w:leader="dot" w:pos="9424"/>
      </w:tabs>
      <w:spacing w:before="240" w:after="0"/>
      <w:ind w:left="1134" w:hanging="1134"/>
    </w:pPr>
    <w:rPr>
      <w:sz w:val="30"/>
      <w:szCs w:val="30"/>
    </w:rPr>
  </w:style>
  <w:style w:type="paragraph" w:styleId="TOC2">
    <w:name w:val="toc 2"/>
    <w:basedOn w:val="Normal"/>
    <w:next w:val="Normal"/>
    <w:uiPriority w:val="39"/>
    <w:unhideWhenUsed/>
    <w:rsid w:val="00AE7923"/>
    <w:pPr>
      <w:tabs>
        <w:tab w:val="left" w:pos="1134"/>
        <w:tab w:val="left" w:pos="1559"/>
        <w:tab w:val="right" w:leader="dot" w:pos="9424"/>
      </w:tabs>
      <w:spacing w:before="80" w:after="0"/>
      <w:ind w:left="1134" w:hanging="1134"/>
    </w:pPr>
    <w:rPr>
      <w:b/>
      <w:bCs/>
      <w:sz w:val="24"/>
      <w:szCs w:val="24"/>
    </w:rPr>
  </w:style>
  <w:style w:type="paragraph" w:styleId="TOC3">
    <w:name w:val="toc 3"/>
    <w:basedOn w:val="TOC2"/>
    <w:next w:val="Normal"/>
    <w:uiPriority w:val="39"/>
    <w:semiHidden/>
    <w:unhideWhenUsed/>
    <w:rsid w:val="009F4293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2748EF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2748EF"/>
  </w:style>
  <w:style w:type="paragraph" w:styleId="TOC6">
    <w:name w:val="toc 6"/>
    <w:basedOn w:val="TOC5"/>
    <w:next w:val="Normal"/>
    <w:uiPriority w:val="39"/>
    <w:semiHidden/>
    <w:unhideWhenUsed/>
    <w:rsid w:val="002748EF"/>
  </w:style>
  <w:style w:type="paragraph" w:styleId="TOC7">
    <w:name w:val="toc 7"/>
    <w:basedOn w:val="TOC6"/>
    <w:next w:val="Normal"/>
    <w:uiPriority w:val="39"/>
    <w:semiHidden/>
    <w:unhideWhenUsed/>
    <w:rsid w:val="002748EF"/>
  </w:style>
  <w:style w:type="paragraph" w:styleId="TOC8">
    <w:name w:val="toc 8"/>
    <w:basedOn w:val="TOC7"/>
    <w:next w:val="Normal"/>
    <w:uiPriority w:val="39"/>
    <w:semiHidden/>
    <w:unhideWhenUsed/>
    <w:rsid w:val="002748EF"/>
  </w:style>
  <w:style w:type="paragraph" w:styleId="TOC9">
    <w:name w:val="toc 9"/>
    <w:basedOn w:val="TOC8"/>
    <w:next w:val="Normal"/>
    <w:uiPriority w:val="39"/>
    <w:semiHidden/>
    <w:unhideWhenUsed/>
    <w:rsid w:val="009F4293"/>
    <w:pPr>
      <w:tabs>
        <w:tab w:val="left" w:pos="1985"/>
      </w:tabs>
    </w:pPr>
  </w:style>
  <w:style w:type="character" w:styleId="HTMLCode">
    <w:name w:val="HTML Code"/>
    <w:uiPriority w:val="99"/>
    <w:semiHidden/>
    <w:unhideWhenUsed/>
    <w:rsid w:val="002748EF"/>
    <w:rPr>
      <w:rFonts w:ascii="Consolas" w:hAnsi="Consolas" w:cs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2748EF"/>
  </w:style>
  <w:style w:type="character" w:styleId="HTMLKeyboard">
    <w:name w:val="HTML Keyboard"/>
    <w:uiPriority w:val="99"/>
    <w:semiHidden/>
    <w:unhideWhenUsed/>
    <w:rsid w:val="00AB3B8C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AB3B8C"/>
    <w:rPr>
      <w:i/>
      <w:iCs/>
    </w:rPr>
  </w:style>
  <w:style w:type="character" w:styleId="HTMLCite">
    <w:name w:val="HTML Cite"/>
    <w:uiPriority w:val="99"/>
    <w:semiHidden/>
    <w:unhideWhenUsed/>
    <w:rsid w:val="00AB3B8C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3B8C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AB3B8C"/>
    <w:rPr>
      <w:i/>
      <w:iCs/>
    </w:rPr>
  </w:style>
  <w:style w:type="paragraph" w:customStyle="1" w:styleId="CRCoverPage">
    <w:name w:val="CR Cover Page"/>
    <w:link w:val="CRCoverPageChar"/>
    <w:rsid w:val="00BE0BB1"/>
    <w:pPr>
      <w:spacing w:after="120"/>
    </w:pPr>
    <w:rPr>
      <w:rFonts w:eastAsia="SimSun" w:cs="Times New Roman"/>
      <w:lang w:eastAsia="en-US"/>
    </w:rPr>
  </w:style>
  <w:style w:type="character" w:customStyle="1" w:styleId="CRCoverPageChar">
    <w:name w:val="CR Cover Page Char"/>
    <w:link w:val="CRCoverPage"/>
    <w:locked/>
    <w:rsid w:val="00BE0BB1"/>
    <w:rPr>
      <w:rFonts w:ascii="Arial" w:eastAsia="SimSun" w:hAnsi="Arial" w:cs="Times New Roman"/>
      <w:lang w:val="en-GB"/>
    </w:rPr>
  </w:style>
  <w:style w:type="character" w:customStyle="1" w:styleId="B1Char">
    <w:name w:val="B1 Char"/>
    <w:link w:val="B1"/>
    <w:qFormat/>
    <w:locked/>
    <w:rsid w:val="00EE38CB"/>
    <w:rPr>
      <w:lang w:eastAsia="en-US"/>
    </w:rPr>
  </w:style>
  <w:style w:type="paragraph" w:customStyle="1" w:styleId="B1">
    <w:name w:val="B1"/>
    <w:basedOn w:val="List"/>
    <w:link w:val="B1Char"/>
    <w:rsid w:val="00EE38CB"/>
    <w:pPr>
      <w:numPr>
        <w:numId w:val="0"/>
      </w:numPr>
      <w:overflowPunct w:val="0"/>
      <w:autoSpaceDE w:val="0"/>
      <w:autoSpaceDN w:val="0"/>
      <w:adjustRightInd w:val="0"/>
      <w:ind w:left="568" w:hanging="284"/>
    </w:pPr>
    <w:rPr>
      <w:rFonts w:ascii="Arial" w:eastAsia="Arial" w:hAnsi="Arial" w:cs="Arial Unicode MS"/>
    </w:rPr>
  </w:style>
  <w:style w:type="character" w:customStyle="1" w:styleId="B2Char">
    <w:name w:val="B2 Char"/>
    <w:link w:val="B2"/>
    <w:locked/>
    <w:rsid w:val="00EE38CB"/>
    <w:rPr>
      <w:lang w:eastAsia="en-US"/>
    </w:rPr>
  </w:style>
  <w:style w:type="paragraph" w:customStyle="1" w:styleId="B2">
    <w:name w:val="B2"/>
    <w:basedOn w:val="List2"/>
    <w:link w:val="B2Char"/>
    <w:rsid w:val="00EE38CB"/>
    <w:pPr>
      <w:numPr>
        <w:ilvl w:val="0"/>
        <w:numId w:val="0"/>
      </w:numPr>
      <w:overflowPunct w:val="0"/>
      <w:autoSpaceDE w:val="0"/>
      <w:autoSpaceDN w:val="0"/>
      <w:adjustRightInd w:val="0"/>
      <w:ind w:left="851" w:hanging="284"/>
    </w:pPr>
    <w:rPr>
      <w:rFonts w:ascii="Arial" w:eastAsia="Arial" w:hAnsi="Arial" w:cs="Arial Unicode M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locked/>
    <w:rsid w:val="00EE38CB"/>
    <w:rPr>
      <w:rFonts w:ascii="Times New Roman" w:eastAsia="SimSun" w:hAnsi="Times New Roman" w:cs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214FD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sz w:val="20"/>
      <w:szCs w:val="20"/>
      <w:lang w:eastAsia="en-GB"/>
    </w:rPr>
  </w:style>
  <w:style w:type="character" w:customStyle="1" w:styleId="H6Char">
    <w:name w:val="H6 Char"/>
    <w:link w:val="H6"/>
    <w:rsid w:val="00214FD8"/>
    <w:rPr>
      <w:rFonts w:eastAsia="Times New Roman" w:cs="Times New Roman"/>
      <w:lang w:val="en-GB" w:eastAsia="en-GB"/>
    </w:rPr>
  </w:style>
  <w:style w:type="paragraph" w:customStyle="1" w:styleId="TAL">
    <w:name w:val="TAL"/>
    <w:basedOn w:val="Normal"/>
    <w:link w:val="TALChar"/>
    <w:qFormat/>
    <w:rsid w:val="00214F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214FD8"/>
    <w:rPr>
      <w:rFonts w:eastAsia="Times New Roman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214FD8"/>
    <w:rPr>
      <w:b/>
    </w:rPr>
  </w:style>
  <w:style w:type="paragraph" w:customStyle="1" w:styleId="TAC">
    <w:name w:val="TAC"/>
    <w:basedOn w:val="TAL"/>
    <w:link w:val="TACCar"/>
    <w:rsid w:val="00214FD8"/>
    <w:pPr>
      <w:jc w:val="center"/>
    </w:pPr>
  </w:style>
  <w:style w:type="character" w:customStyle="1" w:styleId="TACCar">
    <w:name w:val="TAC Car"/>
    <w:link w:val="TAC"/>
    <w:rsid w:val="00214FD8"/>
    <w:rPr>
      <w:rFonts w:eastAsia="Times New Roman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14FD8"/>
    <w:rPr>
      <w:rFonts w:eastAsia="Times New Roman" w:cs="Times New Roman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214F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214FD8"/>
    <w:rPr>
      <w:rFonts w:eastAsia="Times New Roman" w:cs="Times New Roman"/>
      <w:b/>
      <w:lang w:val="en-GB" w:eastAsia="en-GB"/>
    </w:rPr>
  </w:style>
  <w:style w:type="paragraph" w:styleId="Revision">
    <w:name w:val="Revision"/>
    <w:hidden/>
    <w:uiPriority w:val="99"/>
    <w:semiHidden/>
    <w:rsid w:val="00DB6201"/>
    <w:rPr>
      <w:rFonts w:ascii="Times New Roman" w:eastAsia="SimSun" w:hAnsi="Times New Roman" w:cs="Times New Roman"/>
      <w:lang w:eastAsia="en-US"/>
    </w:rPr>
  </w:style>
  <w:style w:type="paragraph" w:customStyle="1" w:styleId="PL">
    <w:name w:val="PL"/>
    <w:link w:val="PLChar"/>
    <w:qFormat/>
    <w:rsid w:val="004C7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lang w:eastAsia="en-US"/>
    </w:rPr>
  </w:style>
  <w:style w:type="character" w:customStyle="1" w:styleId="PLChar">
    <w:name w:val="PL Char"/>
    <w:link w:val="PL"/>
    <w:qFormat/>
    <w:rsid w:val="004C7C53"/>
    <w:rPr>
      <w:rFonts w:ascii="Courier New" w:eastAsia="Times New Roman" w:hAnsi="Courier New" w:cs="Times New Roman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B1E4-0EC1-4C52-B56E-17445857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13895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 Piyush 5USW</dc:creator>
  <cp:keywords/>
  <dc:description/>
  <cp:lastModifiedBy>MediaTek</cp:lastModifiedBy>
  <cp:revision>4</cp:revision>
  <cp:lastPrinted>2015-11-27T16:31:00Z</cp:lastPrinted>
  <dcterms:created xsi:type="dcterms:W3CDTF">2022-03-03T18:05:00Z</dcterms:created>
  <dcterms:modified xsi:type="dcterms:W3CDTF">2022-03-03T18:07:00Z</dcterms:modified>
</cp:coreProperties>
</file>