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23D0">
        <w:fldChar w:fldCharType="begin"/>
      </w:r>
      <w:r w:rsidR="00B323D0">
        <w:instrText xml:space="preserve"> DOCPROPERTY  TSG/WGRef  \* MERGEFORMAT </w:instrText>
      </w:r>
      <w:r w:rsidR="00B323D0">
        <w:fldChar w:fldCharType="separate"/>
      </w:r>
      <w:r w:rsidR="003609EF">
        <w:rPr>
          <w:b/>
          <w:noProof/>
          <w:sz w:val="24"/>
        </w:rPr>
        <w:t>RAN5</w:t>
      </w:r>
      <w:r w:rsidR="00B323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23D0">
        <w:fldChar w:fldCharType="begin"/>
      </w:r>
      <w:r w:rsidR="00B323D0">
        <w:instrText xml:space="preserve"> DOCPROPERTY  MtgSeq  \* MERGEFORMAT </w:instrText>
      </w:r>
      <w:r w:rsidR="00B323D0">
        <w:fldChar w:fldCharType="separate"/>
      </w:r>
      <w:r w:rsidR="00EB09B7" w:rsidRPr="00EB09B7">
        <w:rPr>
          <w:b/>
          <w:noProof/>
          <w:sz w:val="24"/>
        </w:rPr>
        <w:t>94</w:t>
      </w:r>
      <w:r w:rsidR="00B323D0">
        <w:rPr>
          <w:b/>
          <w:noProof/>
          <w:sz w:val="24"/>
        </w:rPr>
        <w:fldChar w:fldCharType="end"/>
      </w:r>
      <w:r w:rsidR="00B323D0">
        <w:fldChar w:fldCharType="begin"/>
      </w:r>
      <w:r w:rsidR="00B323D0">
        <w:instrText xml:space="preserve"> DOCPROPERTY  MtgTitle  \* MERGEFORMAT </w:instrText>
      </w:r>
      <w:r w:rsidR="00B323D0">
        <w:fldChar w:fldCharType="separate"/>
      </w:r>
      <w:r w:rsidR="00EB09B7">
        <w:rPr>
          <w:b/>
          <w:noProof/>
          <w:sz w:val="24"/>
        </w:rPr>
        <w:t>-e</w:t>
      </w:r>
      <w:r w:rsidR="00B323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23D0">
        <w:fldChar w:fldCharType="begin"/>
      </w:r>
      <w:r w:rsidR="00B323D0">
        <w:instrText xml:space="preserve"> DOCPROPERTY  Tdoc#  \* MERGEFORMAT </w:instrText>
      </w:r>
      <w:r w:rsidR="00B323D0">
        <w:fldChar w:fldCharType="separate"/>
      </w:r>
      <w:r w:rsidR="00E13F3D" w:rsidRPr="00E13F3D">
        <w:rPr>
          <w:b/>
          <w:i/>
          <w:noProof/>
          <w:sz w:val="28"/>
        </w:rPr>
        <w:t>R5-221367</w:t>
      </w:r>
      <w:r w:rsidR="00B323D0">
        <w:rPr>
          <w:b/>
          <w:i/>
          <w:noProof/>
          <w:sz w:val="28"/>
        </w:rPr>
        <w:fldChar w:fldCharType="end"/>
      </w:r>
    </w:p>
    <w:p w14:paraId="7CB45193" w14:textId="77777777" w:rsidR="001E41F3" w:rsidRDefault="00B323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23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23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23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23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23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NR SA CGI test for inter-RAT E-UTRA cell using autonomous gaps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23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CA49C" w:rsidR="001E41F3" w:rsidRDefault="00A23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23D0">
              <w:fldChar w:fldCharType="begin"/>
            </w:r>
            <w:r w:rsidR="00B323D0">
              <w:instrText xml:space="preserve"> DOCPROPERTY  SourceIfTsg  \* MERGEFORMAT </w:instrText>
            </w:r>
            <w:r w:rsidR="00B323D0">
              <w:fldChar w:fldCharType="separate"/>
            </w:r>
            <w:r w:rsidR="00B323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23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23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2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23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B25FC" w:rsidR="001E41F3" w:rsidRDefault="00A2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requirements added for NR measurements with autonomous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DF9B8" w:rsidR="001E41F3" w:rsidRDefault="00A2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test case structure for clause 6.6.7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6F264" w:rsidR="001E41F3" w:rsidRDefault="00A2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tests for NR SA autonomous 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1BE0A" w:rsidR="001E41F3" w:rsidRDefault="003C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3F72D6" w:rsidR="001E41F3" w:rsidRDefault="00A2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838C6" w:rsidR="001E41F3" w:rsidRDefault="00A2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9E2C36" w:rsidR="001E41F3" w:rsidRDefault="00A2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36F150" w14:textId="2C899806" w:rsidR="00A23AEA" w:rsidRPr="00A23AEA" w:rsidRDefault="00A23AEA" w:rsidP="00A23AEA">
      <w:pPr>
        <w:rPr>
          <w:b/>
          <w:bCs/>
        </w:rPr>
      </w:pPr>
      <w:r w:rsidRPr="00A23AEA">
        <w:rPr>
          <w:b/>
          <w:bCs/>
          <w:highlight w:val="green"/>
        </w:rPr>
        <w:lastRenderedPageBreak/>
        <w:t>&lt;Unchanged sections skipped&gt;</w:t>
      </w:r>
    </w:p>
    <w:p w14:paraId="45A1D691" w14:textId="77777777" w:rsidR="00A23AEA" w:rsidRDefault="00A23AEA" w:rsidP="00A23AEA">
      <w:pPr>
        <w:pStyle w:val="Heading3"/>
        <w:rPr>
          <w:ins w:id="1" w:author="AM" w:date="2022-02-11T22:16:00Z"/>
        </w:rPr>
      </w:pPr>
      <w:r w:rsidRPr="00BD1D5D">
        <w:t>6.6.6</w:t>
      </w:r>
      <w:del w:id="2" w:author="AM" w:date="2022-02-11T22:15:00Z">
        <w:r w:rsidRPr="00BD1D5D" w:rsidDel="00A23AEA">
          <w:delText xml:space="preserve"> to 6.6.7</w:delText>
        </w:r>
      </w:del>
      <w:r w:rsidRPr="00BD1D5D">
        <w:tab/>
      </w:r>
    </w:p>
    <w:p w14:paraId="01DB60A1" w14:textId="133F26D2" w:rsidR="00A23AEA" w:rsidRDefault="00A23AEA" w:rsidP="00A23AEA">
      <w:pPr>
        <w:pStyle w:val="Heading3"/>
        <w:rPr>
          <w:ins w:id="3" w:author="AM" w:date="2022-02-11T22:16:00Z"/>
        </w:rPr>
      </w:pPr>
      <w:ins w:id="4" w:author="AM" w:date="2022-02-11T22:16:00Z">
        <w:r w:rsidRPr="00BD1D5D">
          <w:t>6.6.</w:t>
        </w:r>
        <w:r>
          <w:t>7</w:t>
        </w:r>
        <w:r>
          <w:tab/>
          <w:t>NR measurements with autonomous gaps</w:t>
        </w:r>
      </w:ins>
    </w:p>
    <w:p w14:paraId="1E884263" w14:textId="0443035F" w:rsidR="00A23AEA" w:rsidRDefault="00A23AEA" w:rsidP="00A23AEA">
      <w:pPr>
        <w:pStyle w:val="Heading4"/>
        <w:rPr>
          <w:ins w:id="5" w:author="AM" w:date="2022-02-11T22:17:00Z"/>
          <w:snapToGrid w:val="0"/>
        </w:rPr>
      </w:pPr>
      <w:ins w:id="6" w:author="AM" w:date="2022-02-11T22:16:00Z">
        <w:r>
          <w:rPr>
            <w:snapToGrid w:val="0"/>
          </w:rPr>
          <w:t>6.6.7.</w:t>
        </w:r>
      </w:ins>
      <w:ins w:id="7" w:author="AM" w:date="2022-02-11T22:17:00Z">
        <w:r>
          <w:rPr>
            <w:snapToGrid w:val="0"/>
          </w:rPr>
          <w:t>0</w:t>
        </w:r>
      </w:ins>
      <w:ins w:id="8" w:author="AM" w:date="2022-02-11T22:16:00Z">
        <w:r>
          <w:rPr>
            <w:snapToGrid w:val="0"/>
          </w:rPr>
          <w:tab/>
        </w:r>
      </w:ins>
      <w:ins w:id="9" w:author="AM" w:date="2022-02-11T22:17:00Z">
        <w:r>
          <w:rPr>
            <w:snapToGrid w:val="0"/>
          </w:rPr>
          <w:t>Minimum Conformance Requirements</w:t>
        </w:r>
      </w:ins>
    </w:p>
    <w:p w14:paraId="04A86E4C" w14:textId="23ED7D22" w:rsidR="00A23AEA" w:rsidRDefault="00A23AEA" w:rsidP="00A23AEA">
      <w:pPr>
        <w:pStyle w:val="Heading5"/>
        <w:rPr>
          <w:ins w:id="10" w:author="AM" w:date="2022-02-11T22:18:00Z"/>
          <w:snapToGrid w:val="0"/>
        </w:rPr>
      </w:pPr>
      <w:ins w:id="11" w:author="AM" w:date="2022-02-11T22:17:00Z">
        <w:r w:rsidRPr="00BD1D5D">
          <w:t>6.6.</w:t>
        </w:r>
        <w:r>
          <w:t>7</w:t>
        </w:r>
        <w:r w:rsidRPr="00BD1D5D">
          <w:t>.0.1</w:t>
        </w:r>
        <w:r w:rsidRPr="00BD1D5D">
          <w:tab/>
        </w:r>
      </w:ins>
      <w:ins w:id="12" w:author="AM" w:date="2022-02-11T22:18:00Z">
        <w:r>
          <w:rPr>
            <w:snapToGrid w:val="0"/>
          </w:rPr>
          <w:t xml:space="preserve">SA intra-frequency CGI identification of NR </w:t>
        </w:r>
        <w:proofErr w:type="spellStart"/>
        <w:r>
          <w:rPr>
            <w:snapToGrid w:val="0"/>
          </w:rPr>
          <w:t>neighbor</w:t>
        </w:r>
        <w:proofErr w:type="spellEnd"/>
        <w:r>
          <w:rPr>
            <w:snapToGrid w:val="0"/>
          </w:rPr>
          <w:t xml:space="preserve"> cell in FR1</w:t>
        </w:r>
      </w:ins>
    </w:p>
    <w:p w14:paraId="68003B93" w14:textId="1A4C6B33" w:rsidR="00A23AEA" w:rsidRPr="00BD1D5D" w:rsidRDefault="00A23AEA" w:rsidP="00A23AEA">
      <w:pPr>
        <w:pStyle w:val="Heading5"/>
        <w:rPr>
          <w:ins w:id="13" w:author="AM" w:date="2022-02-11T22:18:00Z"/>
        </w:rPr>
      </w:pPr>
      <w:ins w:id="14" w:author="AM" w:date="2022-02-11T22:18:00Z">
        <w:r w:rsidRPr="00BD1D5D">
          <w:t>6.6.</w:t>
        </w:r>
        <w:r>
          <w:t>7</w:t>
        </w:r>
        <w:r w:rsidRPr="00BD1D5D">
          <w:t>.0.</w:t>
        </w:r>
        <w:r>
          <w:t>2</w:t>
        </w:r>
        <w:r w:rsidRPr="00BD1D5D">
          <w:tab/>
        </w:r>
        <w:r>
          <w:rPr>
            <w:snapToGrid w:val="0"/>
          </w:rPr>
          <w:t>I</w:t>
        </w:r>
        <w:r w:rsidRPr="00683BC9">
          <w:rPr>
            <w:snapToGrid w:val="0"/>
          </w:rPr>
          <w:t xml:space="preserve">dentification of a new CGI of inter-RAT E-UTRA cell </w:t>
        </w:r>
        <w:r w:rsidRPr="00683BC9">
          <w:rPr>
            <w:snapToGrid w:val="0"/>
            <w:lang w:eastAsia="zh-CN"/>
          </w:rPr>
          <w:t>using</w:t>
        </w:r>
        <w:r w:rsidRPr="00683BC9">
          <w:rPr>
            <w:snapToGrid w:val="0"/>
          </w:rPr>
          <w:t xml:space="preserve"> autonomous gaps in NR SA</w:t>
        </w:r>
      </w:ins>
    </w:p>
    <w:p w14:paraId="7394F93A" w14:textId="2BDA395C" w:rsidR="00A23AEA" w:rsidRPr="00A23AEA" w:rsidRDefault="00A23AEA" w:rsidP="00A23AEA">
      <w:pPr>
        <w:rPr>
          <w:b/>
          <w:bCs/>
        </w:rPr>
      </w:pPr>
      <w:r w:rsidRPr="00A23AEA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A23AEA">
        <w:rPr>
          <w:b/>
          <w:bCs/>
          <w:highlight w:val="green"/>
        </w:rPr>
        <w:t>&gt;</w:t>
      </w:r>
    </w:p>
    <w:p w14:paraId="4F732DCC" w14:textId="77777777" w:rsidR="00A23AEA" w:rsidRPr="00A23AEA" w:rsidRDefault="00A23AEA">
      <w:pPr>
        <w:rPr>
          <w:ins w:id="15" w:author="AM" w:date="2022-02-11T22:17:00Z"/>
        </w:rPr>
        <w:pPrChange w:id="16" w:author="AM" w:date="2022-02-11T22:18:00Z">
          <w:pPr>
            <w:pStyle w:val="Heading5"/>
          </w:pPr>
        </w:pPrChange>
      </w:pPr>
    </w:p>
    <w:p w14:paraId="19E516CD" w14:textId="77777777" w:rsidR="00A23AEA" w:rsidRPr="00A23AEA" w:rsidRDefault="00A23AEA">
      <w:pPr>
        <w:rPr>
          <w:ins w:id="17" w:author="AM" w:date="2022-02-11T22:16:00Z"/>
          <w:rPrChange w:id="18" w:author="AM" w:date="2022-02-11T22:17:00Z">
            <w:rPr>
              <w:ins w:id="19" w:author="AM" w:date="2022-02-11T22:16:00Z"/>
              <w:snapToGrid w:val="0"/>
            </w:rPr>
          </w:rPrChange>
        </w:rPr>
        <w:pPrChange w:id="20" w:author="AM" w:date="2022-02-11T22:17:00Z">
          <w:pPr>
            <w:pStyle w:val="Heading4"/>
          </w:pPr>
        </w:pPrChange>
      </w:pPr>
    </w:p>
    <w:p w14:paraId="78C0FBC9" w14:textId="77777777" w:rsidR="00A23AEA" w:rsidRPr="00A23AEA" w:rsidRDefault="00A23AEA">
      <w:pPr>
        <w:rPr>
          <w:ins w:id="21" w:author="AM" w:date="2022-02-11T22:16:00Z"/>
        </w:rPr>
        <w:pPrChange w:id="22" w:author="AM" w:date="2022-02-11T22:16:00Z">
          <w:pPr>
            <w:pStyle w:val="Heading3"/>
          </w:pPr>
        </w:pPrChange>
      </w:pPr>
    </w:p>
    <w:p w14:paraId="7D4B9238" w14:textId="77777777" w:rsidR="00A23AEA" w:rsidRPr="00A23AEA" w:rsidRDefault="00A23AEA">
      <w:pPr>
        <w:pPrChange w:id="23" w:author="AM" w:date="2022-02-11T22:16:00Z">
          <w:pPr>
            <w:pStyle w:val="Heading3"/>
          </w:pPr>
        </w:pPrChange>
      </w:pPr>
    </w:p>
    <w:p w14:paraId="45A13D48" w14:textId="77777777" w:rsidR="00A23AEA" w:rsidRDefault="00A23AEA" w:rsidP="00A23AEA"/>
    <w:sectPr w:rsidR="00A23A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CCB7" w14:textId="77777777" w:rsidR="00B323D0" w:rsidRDefault="00B323D0">
      <w:r>
        <w:separator/>
      </w:r>
    </w:p>
  </w:endnote>
  <w:endnote w:type="continuationSeparator" w:id="0">
    <w:p w14:paraId="2350383D" w14:textId="77777777" w:rsidR="00B323D0" w:rsidRDefault="00B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7C5" w14:textId="77777777" w:rsidR="00B323D0" w:rsidRDefault="00B323D0">
      <w:r>
        <w:separator/>
      </w:r>
    </w:p>
  </w:footnote>
  <w:footnote w:type="continuationSeparator" w:id="0">
    <w:p w14:paraId="2467F422" w14:textId="77777777" w:rsidR="00B323D0" w:rsidRDefault="00B3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58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AC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AEA"/>
    <w:rsid w:val="00A246B6"/>
    <w:rsid w:val="00A47E70"/>
    <w:rsid w:val="00A50CF0"/>
    <w:rsid w:val="00A7671C"/>
    <w:rsid w:val="00AA2CBC"/>
    <w:rsid w:val="00AC5820"/>
    <w:rsid w:val="00AD1CD8"/>
    <w:rsid w:val="00B258BB"/>
    <w:rsid w:val="00B323D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3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8</cp:revision>
  <cp:lastPrinted>1900-01-01T08:00:00Z</cp:lastPrinted>
  <dcterms:created xsi:type="dcterms:W3CDTF">2020-02-03T08:32:00Z</dcterms:created>
  <dcterms:modified xsi:type="dcterms:W3CDTF">2022-02-12T08:23:00Z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R5-221367</vt:lpwstr>
  </property>
  <property fmtid="{D5CDD505-2E9C-101B-9397-08002B2CF9AE}" pid="10" name="Spec#">
    <vt:lpwstr>38.533</vt:lpwstr>
  </property>
  <property fmtid="{D5CDD505-2E9C-101B-9397-08002B2CF9AE}" pid="11" name="Cr#">
    <vt:lpwstr>1747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NR SA CGI test for inter-RAT E-UTRA cell using autonomous gaps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