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532E">
        <w:fldChar w:fldCharType="begin"/>
      </w:r>
      <w:r w:rsidR="009A532E">
        <w:instrText xml:space="preserve"> DOCPROPERTY  TSG/WGRef  \* MERGEFORMAT </w:instrText>
      </w:r>
      <w:r w:rsidR="009A532E">
        <w:fldChar w:fldCharType="separate"/>
      </w:r>
      <w:r w:rsidR="003609EF">
        <w:rPr>
          <w:b/>
          <w:noProof/>
          <w:sz w:val="24"/>
        </w:rPr>
        <w:t>RAN5</w:t>
      </w:r>
      <w:r w:rsidR="009A53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532E">
        <w:fldChar w:fldCharType="begin"/>
      </w:r>
      <w:r w:rsidR="009A532E">
        <w:instrText xml:space="preserve"> DOCPROPERTY  MtgSeq  \* MERGEFORMAT </w:instrText>
      </w:r>
      <w:r w:rsidR="009A532E">
        <w:fldChar w:fldCharType="separate"/>
      </w:r>
      <w:r w:rsidR="00EB09B7" w:rsidRPr="00EB09B7">
        <w:rPr>
          <w:b/>
          <w:noProof/>
          <w:sz w:val="24"/>
        </w:rPr>
        <w:t>94</w:t>
      </w:r>
      <w:r w:rsidR="009A532E">
        <w:rPr>
          <w:b/>
          <w:noProof/>
          <w:sz w:val="24"/>
        </w:rPr>
        <w:fldChar w:fldCharType="end"/>
      </w:r>
      <w:r w:rsidR="009A532E">
        <w:fldChar w:fldCharType="begin"/>
      </w:r>
      <w:r w:rsidR="009A532E">
        <w:instrText xml:space="preserve"> DOCPROPERTY  MtgTitle  \* MERGEFORMAT </w:instrText>
      </w:r>
      <w:r w:rsidR="009A532E">
        <w:fldChar w:fldCharType="separate"/>
      </w:r>
      <w:r w:rsidR="00EB09B7">
        <w:rPr>
          <w:b/>
          <w:noProof/>
          <w:sz w:val="24"/>
        </w:rPr>
        <w:t>-e</w:t>
      </w:r>
      <w:r w:rsidR="009A53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532E">
        <w:fldChar w:fldCharType="begin"/>
      </w:r>
      <w:r w:rsidR="009A532E">
        <w:instrText xml:space="preserve"> DOCPROPERTY  Tdoc#  \* MERGEFORMAT </w:instrText>
      </w:r>
      <w:r w:rsidR="009A532E">
        <w:fldChar w:fldCharType="separate"/>
      </w:r>
      <w:r w:rsidR="00E13F3D" w:rsidRPr="00E13F3D">
        <w:rPr>
          <w:b/>
          <w:i/>
          <w:noProof/>
          <w:sz w:val="28"/>
        </w:rPr>
        <w:t>R5-221365</w:t>
      </w:r>
      <w:r w:rsidR="009A532E">
        <w:rPr>
          <w:b/>
          <w:i/>
          <w:noProof/>
          <w:sz w:val="28"/>
        </w:rPr>
        <w:fldChar w:fldCharType="end"/>
      </w:r>
    </w:p>
    <w:p w14:paraId="7CB45193" w14:textId="77777777" w:rsidR="001E41F3" w:rsidRDefault="009A53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53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53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53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53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53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AMPR modification in n30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53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62EEDE" w:rsidR="001E41F3" w:rsidRDefault="006020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A532E">
              <w:fldChar w:fldCharType="begin"/>
            </w:r>
            <w:r w:rsidR="009A532E">
              <w:instrText xml:space="preserve"> DOCPROPERTY  SourceIfTsg  \* MERGEFORMAT </w:instrText>
            </w:r>
            <w:r w:rsidR="009A532E">
              <w:fldChar w:fldCharType="separate"/>
            </w:r>
            <w:r w:rsidR="009A532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53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53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5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53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9E02B" w:rsidR="001E41F3" w:rsidRDefault="00602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signalling NS_21 is designed with the regulatory requirements of Canadian WCS in mind. A RAN4 WF was agreed at RAN4#101 to which this CR is aligned and introduces A-MPR for 5MHz channel bandwidth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FF1B1B" w:rsidR="001E41F3" w:rsidRDefault="0060206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placeholder tables to introduce additional requirements for 5 MHz CBW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B9D8B" w:rsidR="001E41F3" w:rsidRDefault="00602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additional requirements for new NS value introduced by RAN4 in way forward R4-2119840.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380E2" w:rsidR="001E41F3" w:rsidRDefault="00602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FD33C" w:rsidR="001E41F3" w:rsidRDefault="00602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9E660" w:rsidR="001E41F3" w:rsidRDefault="00602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7F115" w:rsidR="001E41F3" w:rsidRDefault="00602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3B5EE" w:rsidR="001E41F3" w:rsidRDefault="00602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draftCR is pending</w:t>
            </w:r>
            <w:r w:rsidR="00B66CF6">
              <w:rPr>
                <w:noProof/>
              </w:rPr>
              <w:t xml:space="preserve"> agreement</w:t>
            </w:r>
            <w:r>
              <w:rPr>
                <w:noProof/>
              </w:rPr>
              <w:t xml:space="preserve">. Align with </w:t>
            </w:r>
            <w:r w:rsidR="00B66CF6">
              <w:rPr>
                <w:noProof/>
              </w:rPr>
              <w:t xml:space="preserve">way forward in </w:t>
            </w:r>
            <w:r>
              <w:rPr>
                <w:noProof/>
              </w:rPr>
              <w:t>R4-2119840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F92C1" w14:textId="77777777" w:rsidR="0060206B" w:rsidRDefault="0060206B" w:rsidP="0060206B">
      <w:pPr>
        <w:pStyle w:val="Heading2"/>
      </w:pPr>
    </w:p>
    <w:p w14:paraId="0F3DC5C4" w14:textId="77777777" w:rsidR="0060206B" w:rsidRDefault="0060206B" w:rsidP="0060206B">
      <w:pPr>
        <w:pStyle w:val="Heading3"/>
      </w:pPr>
      <w:r w:rsidRPr="003329DA">
        <w:rPr>
          <w:highlight w:val="green"/>
        </w:rPr>
        <w:t>&lt;Unchanged sections skipped&gt;</w:t>
      </w:r>
    </w:p>
    <w:p w14:paraId="4FD8A6E6" w14:textId="77777777" w:rsidR="0060206B" w:rsidRPr="00CA19DC" w:rsidRDefault="0060206B" w:rsidP="0060206B"/>
    <w:p w14:paraId="4587B652" w14:textId="77777777" w:rsidR="0060206B" w:rsidRPr="00CA19DC" w:rsidRDefault="0060206B" w:rsidP="0060206B">
      <w:pPr>
        <w:pStyle w:val="TH"/>
      </w:pPr>
      <w:r w:rsidRPr="00CA19DC">
        <w:lastRenderedPageBreak/>
        <w:t>Table 6.2.3.3.1-1: Additional maximum power reduction (A-MPR)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1443"/>
        <w:gridCol w:w="1437"/>
        <w:gridCol w:w="1438"/>
        <w:gridCol w:w="1582"/>
        <w:gridCol w:w="1293"/>
        <w:tblGridChange w:id="1">
          <w:tblGrid>
            <w:gridCol w:w="1113"/>
            <w:gridCol w:w="1443"/>
            <w:gridCol w:w="1437"/>
            <w:gridCol w:w="1438"/>
            <w:gridCol w:w="1582"/>
            <w:gridCol w:w="1293"/>
          </w:tblGrid>
        </w:tblGridChange>
      </w:tblGrid>
      <w:tr w:rsidR="0060206B" w:rsidRPr="00CA19DC" w14:paraId="75042C47" w14:textId="77777777" w:rsidTr="006F3AF5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4FC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19DC">
              <w:rPr>
                <w:rFonts w:ascii="Arial" w:hAnsi="Arial"/>
                <w:b/>
                <w:sz w:val="18"/>
              </w:rPr>
              <w:lastRenderedPageBreak/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D6B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19DC">
              <w:rPr>
                <w:rFonts w:ascii="Arial" w:hAnsi="Arial"/>
                <w:b/>
                <w:sz w:val="18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1E9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19DC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991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19DC"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232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19DC">
              <w:rPr>
                <w:rFonts w:ascii="Arial" w:hAnsi="Arial"/>
                <w:b/>
                <w:sz w:val="18"/>
              </w:rPr>
              <w:t>Resources blocks</w:t>
            </w:r>
            <w:r w:rsidRPr="00CA19DC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A19DC">
              <w:rPr>
                <w:rFonts w:ascii="Arial" w:hAnsi="Arial"/>
                <w:b/>
                <w:sz w:val="18"/>
              </w:rPr>
              <w:t>(</w:t>
            </w:r>
            <w:r w:rsidRPr="00CA19DC">
              <w:rPr>
                <w:rFonts w:ascii="Arial" w:hAnsi="Arial"/>
                <w:b/>
                <w:i/>
                <w:iCs/>
                <w:sz w:val="18"/>
              </w:rPr>
              <w:t>N</w:t>
            </w:r>
            <w:r w:rsidRPr="00CA19DC">
              <w:rPr>
                <w:rFonts w:ascii="Arial" w:hAnsi="Arial"/>
                <w:b/>
                <w:sz w:val="18"/>
                <w:vertAlign w:val="subscript"/>
              </w:rPr>
              <w:t>RB</w:t>
            </w:r>
            <w:r w:rsidRPr="00CA19DC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54E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19DC">
              <w:rPr>
                <w:rFonts w:ascii="Arial" w:hAnsi="Arial"/>
                <w:b/>
                <w:sz w:val="18"/>
              </w:rPr>
              <w:t>A-MPR (dB)</w:t>
            </w:r>
          </w:p>
        </w:tc>
      </w:tr>
      <w:tr w:rsidR="0060206B" w:rsidRPr="00CA19DC" w14:paraId="422BD6EA" w14:textId="77777777" w:rsidTr="006F3AF5">
        <w:trPr>
          <w:trHeight w:val="212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994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0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4C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5.2-1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CB3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A19DC">
              <w:rPr>
                <w:rFonts w:ascii="Arial" w:eastAsia="MS Mincho" w:hAnsi="Arial"/>
                <w:sz w:val="18"/>
                <w:lang w:eastAsia="zh-CN"/>
              </w:rPr>
              <w:t>5, 10, 15, 20, 25, 30, 40, 50, 60, 70</w:t>
            </w:r>
            <w:r w:rsidRPr="00CA19DC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CA19DC">
              <w:rPr>
                <w:rFonts w:ascii="Arial" w:eastAsia="MS Mincho" w:hAnsi="Arial"/>
                <w:sz w:val="18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FF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CA19DC">
              <w:rPr>
                <w:rFonts w:ascii="Arial" w:eastAsia="MS Mincho" w:hAnsi="Arial"/>
                <w:sz w:val="18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89D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N/A</w:t>
            </w:r>
          </w:p>
        </w:tc>
      </w:tr>
      <w:tr w:rsidR="0060206B" w:rsidRPr="00CA19DC" w14:paraId="74B75F03" w14:textId="77777777" w:rsidTr="006F3AF5">
        <w:trPr>
          <w:trHeight w:val="465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0AD7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C967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6.5.2.3.3.3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5F97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n2, n25, n66,</w:t>
            </w:r>
            <w:r w:rsidRPr="00CA19DC" w:rsidDel="005E0F23">
              <w:rPr>
                <w:rFonts w:ascii="Arial" w:hAnsi="Arial" w:cs="Arial"/>
                <w:sz w:val="18"/>
              </w:rPr>
              <w:t xml:space="preserve"> </w:t>
            </w:r>
            <w:r w:rsidRPr="00CA19DC">
              <w:rPr>
                <w:rFonts w:ascii="Arial" w:hAnsi="Arial"/>
                <w:sz w:val="18"/>
              </w:rPr>
              <w:t>n70, n86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07C6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19FB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9D61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Clause 6.2.3.3.7</w:t>
            </w:r>
          </w:p>
        </w:tc>
      </w:tr>
      <w:tr w:rsidR="0060206B" w:rsidRPr="00CA19DC" w14:paraId="6C7D0629" w14:textId="77777777" w:rsidTr="006F3AF5">
        <w:trPr>
          <w:trHeight w:val="167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DF7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NS_03U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48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6.5.2.3.3.3, 6.5.2.4.2.3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3D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n2, n25, n66, n86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E90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7D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49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Clause 6.2.3.3.7</w:t>
            </w:r>
          </w:p>
        </w:tc>
      </w:tr>
      <w:tr w:rsidR="0060206B" w:rsidRPr="00CA19DC" w14:paraId="04073843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518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5A9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6.5.2.3.3.2, 6.5.3.3.3.1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08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A29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2AC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0D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Clause 6.2.3.3.2</w:t>
            </w:r>
          </w:p>
        </w:tc>
      </w:tr>
      <w:tr w:rsidR="0060206B" w:rsidRPr="00CA19DC" w14:paraId="2E76F400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068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5EF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94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075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CA19DC">
              <w:rPr>
                <w:rFonts w:ascii="Arial" w:hAnsi="Arial"/>
                <w:sz w:val="18"/>
              </w:rPr>
              <w:t>5, 10, 15, 20</w:t>
            </w:r>
          </w:p>
          <w:p w14:paraId="6E87960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(Note 2)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2A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A1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Clause 6.2.3.3.4</w:t>
            </w:r>
          </w:p>
        </w:tc>
      </w:tr>
      <w:tr w:rsidR="0060206B" w:rsidRPr="00CA19DC" w14:paraId="3C3CF1E7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705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NS_05U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0A0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6.5.3.3.3.4, 6.5.2.4.2.3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A15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44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DC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DE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Clause 6.2.3.3.4</w:t>
            </w:r>
          </w:p>
        </w:tc>
      </w:tr>
      <w:tr w:rsidR="0060206B" w:rsidRPr="00CA19DC" w14:paraId="4D1BB481" w14:textId="77777777" w:rsidTr="006F3AF5">
        <w:trPr>
          <w:trHeight w:val="102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90F1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5064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6.5.2.3.3.4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81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F5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5, 10, 15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F580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FE5B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N/A</w:t>
            </w:r>
          </w:p>
        </w:tc>
      </w:tr>
      <w:tr w:rsidR="0060206B" w:rsidRPr="00CA19DC" w14:paraId="69E9C4CE" w14:textId="77777777" w:rsidTr="006F3AF5">
        <w:trPr>
          <w:trHeight w:val="102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8A6B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528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0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5F4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B1F2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BDD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206B" w:rsidRPr="00CA19DC" w14:paraId="08088D12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F06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340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C83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AD3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134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986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6.2.3.3.3-1</w:t>
            </w:r>
          </w:p>
        </w:tc>
      </w:tr>
      <w:tr w:rsidR="0060206B" w:rsidRPr="00CA19DC" w14:paraId="140CC16E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981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BA0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4D1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40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570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6.2.3.3.21-1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105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6.2.3.3.21-2</w:t>
            </w:r>
          </w:p>
        </w:tc>
      </w:tr>
      <w:tr w:rsidR="0060206B" w:rsidRPr="00CA19DC" w14:paraId="2B40E69E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4FC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908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DDE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531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617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8F4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6.2.3.3.22-2</w:t>
            </w:r>
          </w:p>
        </w:tc>
      </w:tr>
      <w:tr w:rsidR="0060206B" w:rsidRPr="00CA19DC" w14:paraId="4CA03FDB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F6B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AB7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E95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AB2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333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674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6.2.3.3.23-2</w:t>
            </w:r>
          </w:p>
        </w:tc>
      </w:tr>
      <w:tr w:rsidR="0060206B" w:rsidRPr="00CA19DC" w14:paraId="364FF9E6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93D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175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361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355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701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6.2.3.3.24-1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88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Table 6.2.3.3.24-2</w:t>
            </w:r>
          </w:p>
        </w:tc>
      </w:tr>
      <w:tr w:rsidR="0060206B" w:rsidRPr="00CA19DC" w14:paraId="4BE3BBA1" w14:textId="77777777" w:rsidTr="006F3AF5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B86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NS_17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A8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6.5.3.3.3.2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89A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6DC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57E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0C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N/A</w:t>
            </w:r>
          </w:p>
        </w:tc>
      </w:tr>
      <w:tr w:rsidR="0060206B" w:rsidRPr="00CA19DC" w14:paraId="6A2FE858" w14:textId="77777777" w:rsidTr="006F3AF5">
        <w:trPr>
          <w:trHeight w:val="167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1FCC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C6B9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74F8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9EB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7F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3BD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Table 6.2.3.3.13-1, A1</w:t>
            </w:r>
          </w:p>
        </w:tc>
      </w:tr>
      <w:tr w:rsidR="0060206B" w:rsidRPr="00CA19DC" w14:paraId="0269E2FB" w14:textId="77777777" w:rsidTr="006F3AF5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282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EB7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B80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F4F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Table 6.2.3.3.13-1, A2</w:t>
            </w:r>
          </w:p>
        </w:tc>
      </w:tr>
      <w:tr w:rsidR="0060206B" w:rsidRPr="00CA19DC" w14:paraId="602502DA" w14:textId="77777777" w:rsidTr="006F3AF5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7A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C3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491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lang w:eastAsia="zh-CN"/>
              </w:rP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75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897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Table 6.2.3.3.13-1, A3, A4, A5</w:t>
            </w:r>
          </w:p>
        </w:tc>
      </w:tr>
      <w:tr w:rsidR="0060206B" w:rsidRPr="00CA19DC" w14:paraId="2D4E9A13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19DC">
              <w:rPr>
                <w:rFonts w:ascii="Arial" w:hAnsi="Arial" w:cs="Arial"/>
                <w:sz w:val="18"/>
                <w:szCs w:val="18"/>
              </w:rPr>
              <w:t>NS_24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F83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19DC">
              <w:rPr>
                <w:rFonts w:ascii="Arial" w:hAnsi="Arial" w:cs="Arial"/>
                <w:sz w:val="18"/>
                <w:szCs w:val="18"/>
              </w:rPr>
              <w:t>6.5.3.3.3.13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2D9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19DC">
              <w:rPr>
                <w:rFonts w:ascii="Arial" w:hAnsi="Arial" w:cs="Arial"/>
                <w:sz w:val="18"/>
                <w:szCs w:val="18"/>
              </w:rPr>
              <w:t>n65 (Note 4)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20D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19DC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BA0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19DC">
              <w:rPr>
                <w:rFonts w:ascii="Arial" w:hAnsi="Arial" w:cs="Arial"/>
                <w:sz w:val="18"/>
                <w:szCs w:val="18"/>
              </w:rPr>
              <w:t>Table 6.2.3.3.15-1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19DC">
              <w:rPr>
                <w:rFonts w:ascii="Arial" w:hAnsi="Arial" w:cs="Arial"/>
                <w:sz w:val="18"/>
                <w:szCs w:val="18"/>
              </w:rPr>
              <w:t>Subclause 6.2.3.3.15</w:t>
            </w:r>
          </w:p>
        </w:tc>
      </w:tr>
      <w:tr w:rsidR="0060206B" w:rsidRPr="00CA19DC" w14:paraId="54FA89C2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60206B" w:rsidRPr="00CA19DC" w:rsidRDefault="0060206B" w:rsidP="006F3AF5">
            <w:pPr>
              <w:pStyle w:val="TAC"/>
              <w:rPr>
                <w:rFonts w:cs="Arial"/>
                <w:szCs w:val="18"/>
              </w:rPr>
            </w:pPr>
            <w:r w:rsidRPr="00CA19DC">
              <w:t>NS_27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60206B" w:rsidRPr="00CA19DC" w:rsidRDefault="0060206B" w:rsidP="006F3AF5">
            <w:pPr>
              <w:pStyle w:val="TAC"/>
            </w:pPr>
            <w:r w:rsidRPr="00CA19DC">
              <w:t>6.5.2.3.3.8</w:t>
            </w:r>
          </w:p>
          <w:p w14:paraId="41CAA3F1" w14:textId="77777777" w:rsidR="0060206B" w:rsidRPr="00CA19DC" w:rsidRDefault="0060206B" w:rsidP="006F3AF5">
            <w:pPr>
              <w:pStyle w:val="TAC"/>
              <w:rPr>
                <w:rFonts w:cs="Arial"/>
                <w:szCs w:val="18"/>
              </w:rPr>
            </w:pPr>
            <w:r w:rsidRPr="00CA19DC">
              <w:t>6.5.3.3.3.14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60206B" w:rsidRPr="00CA19DC" w:rsidRDefault="0060206B" w:rsidP="006F3AF5">
            <w:pPr>
              <w:pStyle w:val="TAC"/>
              <w:rPr>
                <w:rFonts w:cs="Arial"/>
                <w:szCs w:val="18"/>
              </w:rPr>
            </w:pPr>
            <w:r w:rsidRPr="00CA19DC">
              <w:t>n48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67F4" w14:textId="77777777" w:rsidR="0060206B" w:rsidRPr="00CA19DC" w:rsidRDefault="0060206B" w:rsidP="006F3AF5">
            <w:pPr>
              <w:pStyle w:val="TAC"/>
              <w:rPr>
                <w:rFonts w:cs="Arial"/>
                <w:szCs w:val="18"/>
              </w:rPr>
            </w:pPr>
            <w:r w:rsidRPr="00CA19DC">
              <w:t>5, 10, 15, 20, 40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60206B" w:rsidRPr="00CA19DC" w:rsidRDefault="0060206B" w:rsidP="006F3AF5">
            <w:pPr>
              <w:pStyle w:val="TAC"/>
              <w:rPr>
                <w:rFonts w:cs="Arial"/>
                <w:szCs w:val="18"/>
              </w:rPr>
            </w:pPr>
            <w:r w:rsidRPr="00CA19DC">
              <w:t>Table 6.2.3.3.16-1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2B2F" w14:textId="77777777" w:rsidR="0060206B" w:rsidRPr="00CA19DC" w:rsidRDefault="0060206B" w:rsidP="006F3AF5">
            <w:pPr>
              <w:pStyle w:val="TAC"/>
              <w:rPr>
                <w:rFonts w:cs="Arial"/>
                <w:szCs w:val="18"/>
              </w:rPr>
            </w:pPr>
            <w:r w:rsidRPr="00CA19DC">
              <w:t>Table 6.2.3.3.16-2</w:t>
            </w:r>
          </w:p>
        </w:tc>
      </w:tr>
      <w:tr w:rsidR="0060206B" w:rsidRPr="00CA19DC" w14:paraId="6EF8E59A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AF9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NS_35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51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6.5.2.3.3.1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EF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58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4F5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962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N/A</w:t>
            </w:r>
          </w:p>
        </w:tc>
      </w:tr>
      <w:tr w:rsidR="0060206B" w:rsidRPr="00CA19DC" w14:paraId="4DCA3DE9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2ED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ja-JP"/>
              </w:rPr>
              <w:t>NS_37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FB1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6.5.3.3.3.6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822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ja-JP"/>
              </w:rPr>
              <w:t>n74 (Note 3)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52C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ja-JP"/>
              </w:rPr>
              <w:t>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A8F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D67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6.2.3.3.8-1</w:t>
            </w:r>
          </w:p>
        </w:tc>
      </w:tr>
      <w:tr w:rsidR="0060206B" w:rsidRPr="00CA19DC" w14:paraId="22224F6A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E87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ja-JP"/>
              </w:rPr>
              <w:t>NS_38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E86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6.5.3.3.3.7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D88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6.2.3.3.9-1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6.2.3.3.9-1</w:t>
            </w:r>
          </w:p>
        </w:tc>
      </w:tr>
      <w:tr w:rsidR="0060206B" w:rsidRPr="00CA19DC" w14:paraId="706D21D6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ja-JP"/>
              </w:rPr>
              <w:t>NS_39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6.5.3.3.3.8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6.2.3.3.10-1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6.2.3.3.10-1</w:t>
            </w:r>
          </w:p>
        </w:tc>
      </w:tr>
      <w:tr w:rsidR="0060206B" w:rsidRPr="00CA19DC" w14:paraId="407A44FC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60206B" w:rsidRPr="00CA19DC" w:rsidDel="00C7070A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6.5.3.3.3.9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5E6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n51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9BB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20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4F4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6.2.3.3.5-1</w:t>
            </w:r>
          </w:p>
        </w:tc>
      </w:tr>
      <w:tr w:rsidR="0060206B" w:rsidRPr="00CA19DC" w14:paraId="24097930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6.5.3.3.3.10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Table 6.2.3.3.11-1</w:t>
            </w:r>
          </w:p>
        </w:tc>
      </w:tr>
      <w:tr w:rsidR="0060206B" w:rsidRPr="00CA19DC" w14:paraId="5C32FAE1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6.5.3.3.3.11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41C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Table 6.2.3.3.12-1</w:t>
            </w:r>
          </w:p>
        </w:tc>
      </w:tr>
      <w:tr w:rsidR="0060206B" w:rsidRPr="00CA19DC" w14:paraId="462AF431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43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19B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6.5.3.3.3.5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A19DC">
              <w:rPr>
                <w:rFonts w:ascii="Arial" w:eastAsia="MS Mincho" w:hAnsi="Arial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A19DC">
              <w:rPr>
                <w:rFonts w:ascii="Arial" w:eastAsia="MS Mincho" w:hAnsi="Arial" w:cs="Arial"/>
                <w:sz w:val="18"/>
                <w:lang w:eastAsia="zh-CN"/>
              </w:rPr>
              <w:t>Clause 6.2.3.3.6</w:t>
            </w:r>
          </w:p>
        </w:tc>
      </w:tr>
      <w:tr w:rsidR="0060206B" w:rsidRPr="00CA19DC" w14:paraId="7E3BA9FB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NS_43U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6.5.3.3.3.5, 6.5.2.4.2.3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A19DC">
              <w:rPr>
                <w:rFonts w:ascii="Arial" w:eastAsia="MS Mincho" w:hAnsi="Arial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A19DC">
              <w:rPr>
                <w:rFonts w:ascii="Arial" w:eastAsia="MS Mincho" w:hAnsi="Arial" w:cs="Arial"/>
                <w:sz w:val="18"/>
                <w:lang w:eastAsia="zh-CN"/>
              </w:rPr>
              <w:t>Clause 6.2.3.3.6</w:t>
            </w:r>
          </w:p>
        </w:tc>
      </w:tr>
      <w:tr w:rsidR="0060206B" w:rsidRPr="00CA19DC" w14:paraId="1ECAFB26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DE1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6.5.3.3.24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F86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CF1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CA19DC">
              <w:rPr>
                <w:rFonts w:ascii="Arial" w:hAnsi="Arial"/>
                <w:sz w:val="18"/>
              </w:rPr>
              <w:t>25,30,40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F50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Table 6.2.3.3.20-1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CA19DC">
              <w:rPr>
                <w:rFonts w:ascii="Arial" w:hAnsi="Arial"/>
                <w:sz w:val="18"/>
              </w:rPr>
              <w:t>Table 6.2.3.3.20-1</w:t>
            </w:r>
          </w:p>
        </w:tc>
      </w:tr>
      <w:tr w:rsidR="0060206B" w:rsidRPr="00CA19DC" w14:paraId="5B27D81D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6.5.3.3.3.21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CA19DC">
              <w:rPr>
                <w:rFonts w:ascii="Arial" w:eastAsia="MS Mincho" w:hAnsi="Arial"/>
                <w:sz w:val="18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CA19DC">
              <w:rPr>
                <w:rFonts w:ascii="Arial" w:eastAsia="MS Mincho" w:hAnsi="Arial" w:cs="Arial"/>
                <w:sz w:val="18"/>
                <w:lang w:eastAsia="zh-CN"/>
              </w:rPr>
              <w:t>Clause 6.2.3.3.25</w:t>
            </w:r>
          </w:p>
        </w:tc>
      </w:tr>
      <w:tr w:rsidR="0060206B" w:rsidRPr="00CA19DC" w14:paraId="3B3BAB9F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A60" w14:textId="77777777" w:rsidR="0060206B" w:rsidRPr="00CA19DC" w:rsidRDefault="0060206B" w:rsidP="006F3AF5">
            <w:pPr>
              <w:pStyle w:val="TAC"/>
            </w:pPr>
            <w:r w:rsidRPr="00CA19DC">
              <w:t>NS_46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68D" w14:textId="77777777" w:rsidR="0060206B" w:rsidRPr="00CA19DC" w:rsidRDefault="0060206B" w:rsidP="006F3AF5">
            <w:pPr>
              <w:pStyle w:val="TAC"/>
              <w:rPr>
                <w:snapToGrid w:val="0"/>
              </w:rPr>
            </w:pPr>
            <w:r w:rsidRPr="00CA19DC">
              <w:rPr>
                <w:lang w:eastAsia="zh-CN"/>
              </w:rPr>
              <w:t>6.5.3.3.3.25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3240" w14:textId="77777777" w:rsidR="0060206B" w:rsidRPr="00CA19DC" w:rsidRDefault="0060206B" w:rsidP="006F3AF5">
            <w:pPr>
              <w:pStyle w:val="TAC"/>
            </w:pPr>
            <w:r w:rsidRPr="00CA19DC">
              <w:t>n7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F7A" w14:textId="77777777" w:rsidR="0060206B" w:rsidRPr="00CA19DC" w:rsidRDefault="0060206B" w:rsidP="006F3AF5">
            <w:pPr>
              <w:pStyle w:val="TAC"/>
              <w:rPr>
                <w:rFonts w:eastAsia="MS Mincho"/>
                <w:lang w:eastAsia="zh-CN"/>
              </w:rPr>
            </w:pPr>
            <w:r w:rsidRPr="00CA19DC"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713" w14:textId="77777777" w:rsidR="0060206B" w:rsidRPr="00CA19DC" w:rsidRDefault="0060206B" w:rsidP="006F3AF5">
            <w:pPr>
              <w:pStyle w:val="TAC"/>
            </w:pPr>
            <w:r w:rsidRPr="00CA19DC">
              <w:t>Table 6.2.3.3.17-1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FE2" w14:textId="77777777" w:rsidR="0060206B" w:rsidRPr="00CA19DC" w:rsidRDefault="0060206B" w:rsidP="006F3AF5">
            <w:pPr>
              <w:pStyle w:val="TAC"/>
              <w:rPr>
                <w:rFonts w:eastAsia="MS Mincho" w:cs="Arial"/>
                <w:lang w:eastAsia="zh-CN"/>
              </w:rPr>
            </w:pPr>
            <w:r w:rsidRPr="00CA19DC">
              <w:t>Table 6.2.3.3.17-2</w:t>
            </w:r>
          </w:p>
        </w:tc>
      </w:tr>
      <w:tr w:rsidR="0060206B" w:rsidRPr="00CA19DC" w14:paraId="3200AFB0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747" w14:textId="77777777" w:rsidR="0060206B" w:rsidRPr="00CA19DC" w:rsidRDefault="0060206B" w:rsidP="006F3AF5">
            <w:pPr>
              <w:pStyle w:val="TAC"/>
            </w:pPr>
            <w:r w:rsidRPr="00CA19DC">
              <w:lastRenderedPageBreak/>
              <w:t>NS_47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60206B" w:rsidRPr="00CA19DC" w:rsidRDefault="0060206B" w:rsidP="006F3AF5">
            <w:pPr>
              <w:pStyle w:val="TAC"/>
              <w:rPr>
                <w:snapToGrid w:val="0"/>
              </w:rPr>
            </w:pPr>
            <w:r w:rsidRPr="00CA19DC"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60206B" w:rsidRPr="00CA19DC" w:rsidRDefault="0060206B" w:rsidP="006F3AF5">
            <w:pPr>
              <w:pStyle w:val="TAC"/>
            </w:pPr>
            <w:r w:rsidRPr="00CA19DC">
              <w:t>n41 (Note 5)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60206B" w:rsidRPr="00CA19DC" w:rsidRDefault="0060206B" w:rsidP="006F3AF5">
            <w:pPr>
              <w:pStyle w:val="TAC"/>
              <w:rPr>
                <w:rFonts w:eastAsia="MS Mincho"/>
                <w:lang w:eastAsia="zh-CN"/>
              </w:rPr>
            </w:pPr>
            <w:r w:rsidRPr="00CA19DC"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60206B" w:rsidRPr="00CA19DC" w:rsidRDefault="0060206B" w:rsidP="006F3AF5">
            <w:pPr>
              <w:pStyle w:val="TAC"/>
            </w:pPr>
            <w:r w:rsidRPr="00CA19DC">
              <w:t>Table 6.2.3.3.18-1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60206B" w:rsidRPr="00CA19DC" w:rsidRDefault="0060206B" w:rsidP="006F3AF5">
            <w:pPr>
              <w:pStyle w:val="TAC"/>
              <w:rPr>
                <w:rFonts w:eastAsia="MS Mincho" w:cs="Arial"/>
                <w:lang w:eastAsia="zh-CN"/>
              </w:rPr>
            </w:pPr>
            <w:r w:rsidRPr="00CA19DC">
              <w:t>Table 6.2.3.3.18-2</w:t>
            </w:r>
          </w:p>
        </w:tc>
      </w:tr>
      <w:tr w:rsidR="0060206B" w:rsidRPr="00CA19DC" w14:paraId="65AC5AC4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60206B" w:rsidRPr="00CA19DC" w:rsidRDefault="0060206B" w:rsidP="006F3AF5">
            <w:pPr>
              <w:pStyle w:val="TAC"/>
            </w:pPr>
            <w:r w:rsidRPr="00CA19DC">
              <w:t>NS_48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60206B" w:rsidRPr="00CA19DC" w:rsidRDefault="0060206B" w:rsidP="006F3AF5">
            <w:pPr>
              <w:pStyle w:val="TAC"/>
              <w:rPr>
                <w:snapToGrid w:val="0"/>
              </w:rPr>
            </w:pPr>
            <w:r w:rsidRPr="00CA19DC"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60206B" w:rsidRPr="00CA19DC" w:rsidRDefault="0060206B" w:rsidP="006F3AF5">
            <w:pPr>
              <w:pStyle w:val="TAC"/>
            </w:pPr>
            <w:r w:rsidRPr="00CA19DC"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60206B" w:rsidRPr="00CA19DC" w:rsidRDefault="0060206B" w:rsidP="006F3AF5">
            <w:pPr>
              <w:pStyle w:val="TAC"/>
            </w:pPr>
            <w:r w:rsidRPr="00CA19DC">
              <w:t>25, 30, 40</w:t>
            </w:r>
            <w:r w:rsidRPr="00CA19DC">
              <w:rPr>
                <w:lang w:eastAsia="zh-CN"/>
              </w:rPr>
              <w:t>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60206B" w:rsidRPr="00CA19DC" w:rsidRDefault="0060206B" w:rsidP="006F3AF5">
            <w:pPr>
              <w:pStyle w:val="TAC"/>
            </w:pPr>
            <w:r w:rsidRPr="00CA19DC">
              <w:t>Table 6.2.3.3.26-1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60206B" w:rsidRPr="00CA19DC" w:rsidRDefault="0060206B" w:rsidP="006F3AF5">
            <w:pPr>
              <w:pStyle w:val="TAC"/>
            </w:pPr>
            <w:r w:rsidRPr="00CA19DC">
              <w:t>Table 6.2.3.3.26-1</w:t>
            </w:r>
          </w:p>
        </w:tc>
      </w:tr>
      <w:tr w:rsidR="0060206B" w:rsidRPr="00CA19DC" w14:paraId="3F13DC7D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0D23" w14:textId="77777777" w:rsidR="0060206B" w:rsidRPr="00CA19DC" w:rsidRDefault="0060206B" w:rsidP="006F3AF5">
            <w:pPr>
              <w:pStyle w:val="TAC"/>
            </w:pPr>
            <w:r w:rsidRPr="00CA19DC">
              <w:t>NS_49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BD2" w14:textId="77777777" w:rsidR="0060206B" w:rsidRPr="00CA19DC" w:rsidRDefault="0060206B" w:rsidP="006F3AF5">
            <w:pPr>
              <w:pStyle w:val="TAC"/>
              <w:rPr>
                <w:snapToGrid w:val="0"/>
              </w:rPr>
            </w:pPr>
            <w:r w:rsidRPr="00CA19DC">
              <w:rPr>
                <w:snapToGrid w:val="0"/>
              </w:rPr>
              <w:t>6.5.3.3.3.23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6BC3" w14:textId="77777777" w:rsidR="0060206B" w:rsidRPr="00CA19DC" w:rsidRDefault="0060206B" w:rsidP="006F3AF5">
            <w:pPr>
              <w:pStyle w:val="TAC"/>
            </w:pPr>
            <w:r w:rsidRPr="00CA19DC"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F713" w14:textId="77777777" w:rsidR="0060206B" w:rsidRPr="00CA19DC" w:rsidRDefault="0060206B" w:rsidP="006F3AF5">
            <w:pPr>
              <w:pStyle w:val="TAC"/>
            </w:pPr>
            <w:r w:rsidRPr="00CA19DC"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8A6" w14:textId="77777777" w:rsidR="0060206B" w:rsidRPr="00CA19DC" w:rsidRDefault="0060206B" w:rsidP="006F3AF5">
            <w:pPr>
              <w:pStyle w:val="TAC"/>
            </w:pPr>
            <w:r w:rsidRPr="00CA19DC">
              <w:t>Table 6.2.3.3.27-1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60206B" w:rsidRPr="00CA19DC" w:rsidRDefault="0060206B" w:rsidP="006F3AF5">
            <w:pPr>
              <w:pStyle w:val="TAC"/>
            </w:pPr>
            <w:r w:rsidRPr="00CA19DC">
              <w:t>Table 6.2.3.3.27-1</w:t>
            </w:r>
          </w:p>
        </w:tc>
      </w:tr>
      <w:tr w:rsidR="0060206B" w:rsidRPr="00CA19DC" w14:paraId="7DB37A7A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60206B" w:rsidRPr="00CA19DC" w:rsidRDefault="0060206B" w:rsidP="006F3AF5">
            <w:pPr>
              <w:pStyle w:val="TAC"/>
            </w:pPr>
            <w:r w:rsidRPr="00CA19DC">
              <w:t>NS_50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60206B" w:rsidRPr="00CA19DC" w:rsidRDefault="0060206B" w:rsidP="006F3AF5">
            <w:pPr>
              <w:pStyle w:val="TAC"/>
              <w:rPr>
                <w:snapToGrid w:val="0"/>
              </w:rPr>
            </w:pPr>
            <w:r w:rsidRPr="00CA19DC"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60206B" w:rsidRPr="00CA19DC" w:rsidRDefault="0060206B" w:rsidP="006F3AF5">
            <w:pPr>
              <w:pStyle w:val="TAC"/>
            </w:pPr>
            <w:r w:rsidRPr="00CA19DC">
              <w:t>n39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60206B" w:rsidRPr="00CA19DC" w:rsidRDefault="0060206B" w:rsidP="006F3AF5">
            <w:pPr>
              <w:pStyle w:val="TAC"/>
            </w:pPr>
            <w:r w:rsidRPr="00CA19DC">
              <w:rPr>
                <w:lang w:eastAsia="zh-CN"/>
              </w:rPr>
              <w:t xml:space="preserve">10, 15, 20, </w:t>
            </w:r>
            <w:r w:rsidRPr="00CA19DC">
              <w:rPr>
                <w:rFonts w:eastAsia="MS Mincho"/>
                <w:lang w:eastAsia="zh-CN"/>
              </w:rPr>
              <w:t>25, 30, 40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60206B" w:rsidRPr="00CA19DC" w:rsidRDefault="0060206B" w:rsidP="006F3AF5">
            <w:pPr>
              <w:pStyle w:val="TAC"/>
            </w:pPr>
            <w:r w:rsidRPr="00CA19DC">
              <w:rPr>
                <w:rFonts w:eastAsia="MS Mincho" w:cs="Arial"/>
                <w:lang w:eastAsia="zh-CN"/>
              </w:rPr>
              <w:t>Clause 6.2.3.3.19</w:t>
            </w:r>
          </w:p>
        </w:tc>
      </w:tr>
      <w:tr w:rsidR="0060206B" w:rsidRPr="00CA19DC" w14:paraId="04C41B52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60206B" w:rsidRPr="00CA19DC" w:rsidRDefault="0060206B" w:rsidP="006F3AF5">
            <w:pPr>
              <w:pStyle w:val="TAC"/>
            </w:pPr>
            <w:r w:rsidRPr="00CA19DC">
              <w:rPr>
                <w:rFonts w:cs="Arial"/>
              </w:rPr>
              <w:t>NS_56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60206B" w:rsidRPr="00CA19DC" w:rsidRDefault="0060206B" w:rsidP="006F3AF5">
            <w:pPr>
              <w:pStyle w:val="TAC"/>
              <w:rPr>
                <w:snapToGrid w:val="0"/>
              </w:rPr>
            </w:pPr>
            <w:r w:rsidRPr="00CA19DC">
              <w:rPr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60206B" w:rsidRPr="00CA19DC" w:rsidRDefault="0060206B" w:rsidP="006F3AF5">
            <w:pPr>
              <w:pStyle w:val="TAC"/>
            </w:pPr>
            <w:r w:rsidRPr="00CA19DC">
              <w:rPr>
                <w:rFonts w:cs="Arial"/>
              </w:rPr>
              <w:t>n24, n99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60206B" w:rsidRPr="00CA19DC" w:rsidRDefault="0060206B" w:rsidP="006F3AF5">
            <w:pPr>
              <w:pStyle w:val="TAC"/>
              <w:rPr>
                <w:rFonts w:eastAsia="MS Mincho"/>
                <w:lang w:eastAsia="zh-CN"/>
              </w:rPr>
            </w:pPr>
            <w:r w:rsidRPr="00CA19DC"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AF50" w14:textId="77777777" w:rsidR="0060206B" w:rsidRPr="00CA19DC" w:rsidRDefault="0060206B" w:rsidP="006F3AF5">
            <w:pPr>
              <w:pStyle w:val="TAC"/>
            </w:pPr>
            <w:r w:rsidRPr="00CA19DC">
              <w:t>Table 6.2.3.3.30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6602" w14:textId="77777777" w:rsidR="0060206B" w:rsidRPr="00CA19DC" w:rsidRDefault="0060206B" w:rsidP="006F3AF5">
            <w:pPr>
              <w:pStyle w:val="TAC"/>
              <w:rPr>
                <w:rFonts w:eastAsia="MS Mincho" w:cs="Arial"/>
                <w:lang w:eastAsia="zh-CN"/>
              </w:rPr>
            </w:pPr>
            <w:r w:rsidRPr="00CA19DC">
              <w:rPr>
                <w:rFonts w:cs="Arial"/>
              </w:rPr>
              <w:t>Clause 6.2.3.3.30</w:t>
            </w:r>
          </w:p>
        </w:tc>
      </w:tr>
      <w:tr w:rsidR="0060206B" w:rsidRPr="00CA19DC" w14:paraId="04B362B1" w14:textId="77777777" w:rsidTr="006F3AF5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BBE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NS_100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61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A19DC">
              <w:rPr>
                <w:rFonts w:ascii="Arial" w:hAnsi="Arial"/>
                <w:snapToGrid w:val="0"/>
                <w:sz w:val="18"/>
              </w:rPr>
              <w:t>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 w:cs="Arial"/>
                <w:sz w:val="18"/>
              </w:rPr>
              <w:t>Table 6.2.3.3.1-2</w:t>
            </w:r>
          </w:p>
        </w:tc>
      </w:tr>
      <w:tr w:rsidR="0060206B" w:rsidRPr="00CA19DC" w14:paraId="3CDD9BE2" w14:textId="77777777" w:rsidTr="006F3AF5">
        <w:tblPrEx>
          <w:tblW w:w="83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" w:author="AM" w:date="2022-01-29T22:26:00Z">
            <w:tblPrEx>
              <w:tblW w:w="83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1"/>
          <w:jc w:val="center"/>
          <w:ins w:id="3" w:author="AM" w:date="2022-01-29T22:26:00Z"/>
          <w:trPrChange w:id="4" w:author="AM" w:date="2022-01-29T22:26:00Z">
            <w:trPr>
              <w:trHeight w:val="221"/>
              <w:jc w:val="center"/>
            </w:trPr>
          </w:trPrChange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AM" w:date="2022-01-29T22:26:00Z"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DD3A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ins w:id="6" w:author="AM" w:date="2022-01-29T22:26:00Z"/>
                <w:rFonts w:ascii="Arial" w:hAnsi="Arial" w:cs="Arial"/>
                <w:sz w:val="18"/>
              </w:rPr>
            </w:pPr>
            <w:ins w:id="7" w:author="AM" w:date="2022-01-29T22:26:00Z">
              <w:r w:rsidRPr="00AE0740">
                <w:rPr>
                  <w:rFonts w:ascii="Arial" w:hAnsi="Arial" w:cs="Arial"/>
                  <w:sz w:val="18"/>
                  <w:rPrChange w:id="8" w:author="AM" w:date="2022-01-29T22:29:00Z">
                    <w:rPr>
                      <w:rFonts w:ascii="Calibri" w:eastAsia="Calibri" w:hAnsi="Calibri"/>
                      <w:color w:val="000000" w:themeColor="text1"/>
                      <w:kern w:val="24"/>
                      <w:sz w:val="22"/>
                      <w:szCs w:val="22"/>
                      <w:highlight w:val="yellow"/>
                    </w:rPr>
                  </w:rPrChange>
                </w:rPr>
                <w:t>NS_XX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AM" w:date="2022-01-29T22:26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C8B3A" w14:textId="77777777" w:rsidR="0060206B" w:rsidRPr="00AE0740" w:rsidRDefault="0060206B" w:rsidP="006F3AF5">
            <w:pPr>
              <w:pStyle w:val="NormalWeb"/>
              <w:spacing w:before="0" w:beforeAutospacing="0" w:after="0" w:afterAutospacing="0" w:line="256" w:lineRule="auto"/>
              <w:jc w:val="center"/>
              <w:rPr>
                <w:ins w:id="10" w:author="AM" w:date="2022-01-29T22:26:00Z"/>
                <w:rFonts w:ascii="Arial" w:hAnsi="Arial" w:cs="Arial"/>
                <w:sz w:val="18"/>
                <w:szCs w:val="20"/>
                <w:lang w:val="en-GB" w:eastAsia="en-GB"/>
                <w:rPrChange w:id="11" w:author="AM" w:date="2022-01-29T22:29:00Z">
                  <w:rPr>
                    <w:ins w:id="12" w:author="AM" w:date="2022-01-29T22:26:00Z"/>
                    <w:rFonts w:ascii="Arial" w:hAnsi="Arial" w:cs="Arial"/>
                    <w:sz w:val="36"/>
                    <w:szCs w:val="36"/>
                  </w:rPr>
                </w:rPrChange>
              </w:rPr>
            </w:pPr>
            <w:ins w:id="13" w:author="AM" w:date="2022-01-29T22:26:00Z">
              <w:r w:rsidRPr="00AE0740">
                <w:rPr>
                  <w:rFonts w:ascii="Arial" w:hAnsi="Arial" w:cs="Arial"/>
                  <w:sz w:val="18"/>
                  <w:szCs w:val="20"/>
                  <w:lang w:val="en-GB" w:eastAsia="en-GB"/>
                  <w:rPrChange w:id="14" w:author="AM" w:date="2022-01-29T22:29:00Z">
                    <w:rPr>
                      <w:rFonts w:ascii="Calibri" w:eastAsia="Calibri" w:hAnsi="Calibri"/>
                      <w:color w:val="000000" w:themeColor="text1"/>
                      <w:kern w:val="24"/>
                      <w:sz w:val="22"/>
                      <w:szCs w:val="22"/>
                      <w:highlight w:val="yellow"/>
                    </w:rPr>
                  </w:rPrChange>
                </w:rPr>
                <w:t>6.5.3.3.12</w:t>
              </w:r>
            </w:ins>
          </w:p>
          <w:p w14:paraId="4145EB57" w14:textId="77777777" w:rsidR="0060206B" w:rsidRPr="00AE0740" w:rsidRDefault="0060206B" w:rsidP="006F3AF5">
            <w:pPr>
              <w:keepNext/>
              <w:keepLines/>
              <w:spacing w:after="0"/>
              <w:jc w:val="center"/>
              <w:rPr>
                <w:ins w:id="15" w:author="AM" w:date="2022-01-29T22:26:00Z"/>
                <w:rFonts w:ascii="Arial" w:hAnsi="Arial" w:cs="Arial"/>
                <w:sz w:val="18"/>
                <w:rPrChange w:id="16" w:author="AM" w:date="2022-01-29T22:29:00Z">
                  <w:rPr>
                    <w:ins w:id="17" w:author="AM" w:date="2022-01-29T22:26:00Z"/>
                    <w:rFonts w:ascii="Arial" w:hAnsi="Arial"/>
                    <w:snapToGrid w:val="0"/>
                    <w:sz w:val="18"/>
                  </w:rPr>
                </w:rPrChange>
              </w:rPr>
            </w:pPr>
            <w:ins w:id="18" w:author="AM" w:date="2022-01-29T22:26:00Z">
              <w:r w:rsidRPr="00AE0740">
                <w:rPr>
                  <w:rFonts w:ascii="Arial" w:hAnsi="Arial" w:cs="Arial"/>
                  <w:sz w:val="18"/>
                  <w:rPrChange w:id="19" w:author="AM" w:date="2022-01-29T22:29:00Z">
                    <w:rPr>
                      <w:rFonts w:ascii="Calibri" w:eastAsia="Calibri" w:hAnsi="Calibri"/>
                      <w:color w:val="000000" w:themeColor="text1"/>
                      <w:kern w:val="24"/>
                      <w:sz w:val="22"/>
                      <w:szCs w:val="22"/>
                      <w:highlight w:val="yellow"/>
                    </w:rPr>
                  </w:rPrChange>
                </w:rPr>
                <w:t>6.5.2.3.5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M" w:date="2022-01-29T22:26:00Z">
              <w:tcPr>
                <w:tcW w:w="1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62361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ins w:id="21" w:author="AM" w:date="2022-01-29T22:26:00Z"/>
                <w:rFonts w:ascii="Arial" w:hAnsi="Arial" w:cs="Arial"/>
                <w:sz w:val="18"/>
              </w:rPr>
            </w:pPr>
            <w:ins w:id="22" w:author="AM" w:date="2022-01-29T22:26:00Z">
              <w:r w:rsidRPr="00AE0740">
                <w:rPr>
                  <w:rFonts w:ascii="Arial" w:hAnsi="Arial" w:cs="Arial"/>
                  <w:sz w:val="18"/>
                  <w:rPrChange w:id="23" w:author="AM" w:date="2022-01-29T22:29:00Z">
                    <w:rPr>
                      <w:rFonts w:ascii="Calibri" w:eastAsia="Calibri" w:hAnsi="Calibri"/>
                      <w:color w:val="000000" w:themeColor="text1"/>
                      <w:kern w:val="24"/>
                      <w:sz w:val="22"/>
                      <w:szCs w:val="22"/>
                      <w:highlight w:val="yellow"/>
                    </w:rPr>
                  </w:rPrChange>
                </w:rPr>
                <w:t>n30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M" w:date="2022-01-29T22:26:00Z">
              <w:tcPr>
                <w:tcW w:w="1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1966C" w14:textId="77777777" w:rsidR="0060206B" w:rsidRPr="00AE0740" w:rsidRDefault="0060206B" w:rsidP="006F3AF5">
            <w:pPr>
              <w:keepNext/>
              <w:keepLines/>
              <w:spacing w:after="0"/>
              <w:jc w:val="center"/>
              <w:rPr>
                <w:ins w:id="25" w:author="AM" w:date="2022-01-29T22:26:00Z"/>
                <w:rFonts w:ascii="Arial" w:hAnsi="Arial" w:cs="Arial"/>
                <w:sz w:val="18"/>
              </w:rPr>
            </w:pPr>
            <w:ins w:id="26" w:author="AM" w:date="2022-01-29T22:26:00Z">
              <w:r w:rsidRPr="00AE0740">
                <w:rPr>
                  <w:rFonts w:ascii="Arial" w:hAnsi="Arial" w:cs="Arial"/>
                  <w:sz w:val="18"/>
                  <w:rPrChange w:id="27" w:author="AM" w:date="2022-01-29T22:29:00Z">
                    <w:rPr>
                      <w:rFonts w:ascii="Calibri" w:eastAsia="Calibri" w:hAnsi="Calibri"/>
                      <w:color w:val="000000" w:themeColor="text1"/>
                      <w:kern w:val="24"/>
                      <w:sz w:val="22"/>
                      <w:szCs w:val="22"/>
                      <w:highlight w:val="yellow"/>
                    </w:rPr>
                  </w:rPrChange>
                </w:rPr>
                <w:t>5, 10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AM" w:date="2022-01-29T22:26:00Z">
              <w:tcPr>
                <w:tcW w:w="1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4A26D" w14:textId="77777777" w:rsidR="0060206B" w:rsidRPr="00AE0740" w:rsidRDefault="0060206B" w:rsidP="006F3AF5">
            <w:pPr>
              <w:keepNext/>
              <w:keepLines/>
              <w:spacing w:after="0"/>
              <w:jc w:val="center"/>
              <w:rPr>
                <w:ins w:id="29" w:author="AM" w:date="2022-01-29T22:26:00Z"/>
                <w:rFonts w:ascii="Arial" w:hAnsi="Arial" w:cs="Arial"/>
                <w:sz w:val="18"/>
              </w:rPr>
            </w:pPr>
            <w:ins w:id="30" w:author="AM" w:date="2022-01-29T22:29:00Z">
              <w:r>
                <w:rPr>
                  <w:rFonts w:ascii="Arial" w:hAnsi="Arial" w:cs="Arial"/>
                  <w:sz w:val="18"/>
                </w:rPr>
                <w:t>[TBD]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M" w:date="2022-01-29T22:26:00Z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7E66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ins w:id="32" w:author="AM" w:date="2022-01-29T22:26:00Z"/>
                <w:rFonts w:ascii="Arial" w:hAnsi="Arial" w:cs="Arial"/>
                <w:sz w:val="18"/>
              </w:rPr>
            </w:pPr>
            <w:ins w:id="33" w:author="AM" w:date="2022-01-29T22:29:00Z">
              <w:r>
                <w:rPr>
                  <w:rFonts w:ascii="Arial" w:hAnsi="Arial" w:cs="Arial"/>
                  <w:sz w:val="18"/>
                </w:rPr>
                <w:t>Table [TBD]</w:t>
              </w:r>
            </w:ins>
          </w:p>
        </w:tc>
      </w:tr>
      <w:tr w:rsidR="0060206B" w:rsidRPr="00CA19DC" w14:paraId="67E0CD78" w14:textId="77777777" w:rsidTr="006F3AF5">
        <w:trPr>
          <w:trHeight w:val="221"/>
          <w:jc w:val="center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10FC" w14:textId="77777777" w:rsidR="0060206B" w:rsidRPr="00CA19DC" w:rsidRDefault="0060206B" w:rsidP="006F3AF5">
            <w:pPr>
              <w:pStyle w:val="TAN"/>
            </w:pPr>
            <w:r w:rsidRPr="00CA19DC">
              <w:t>NOTE 1: This NS can be signalled for NR bands that have UTRA services deployed.</w:t>
            </w:r>
          </w:p>
          <w:p w14:paraId="76424BE4" w14:textId="77777777" w:rsidR="0060206B" w:rsidRPr="00CA19DC" w:rsidRDefault="0060206B" w:rsidP="006F3AF5">
            <w:pPr>
              <w:pStyle w:val="TAN"/>
            </w:pPr>
            <w:r w:rsidRPr="00CA19DC">
              <w:t xml:space="preserve">NOTE 2: No A-MPR is applied for 5 MHz </w:t>
            </w:r>
            <w:proofErr w:type="spellStart"/>
            <w:r w:rsidRPr="00CA19DC">
              <w:t>BW</w:t>
            </w:r>
            <w:r w:rsidRPr="00CA19DC">
              <w:rPr>
                <w:vertAlign w:val="subscript"/>
              </w:rPr>
              <w:t>channel</w:t>
            </w:r>
            <w:proofErr w:type="spellEnd"/>
            <w:r w:rsidRPr="00CA19DC">
              <w:t xml:space="preserve"> where the lower channel edge is ≥1930 MHz,10 MHz </w:t>
            </w:r>
            <w:proofErr w:type="spellStart"/>
            <w:r w:rsidRPr="00CA19DC">
              <w:t>BW</w:t>
            </w:r>
            <w:r w:rsidRPr="00CA19DC">
              <w:rPr>
                <w:vertAlign w:val="subscript"/>
              </w:rPr>
              <w:t>channel</w:t>
            </w:r>
            <w:proofErr w:type="spellEnd"/>
            <w:r w:rsidRPr="00CA19DC">
              <w:t xml:space="preserve"> where the lower channel edge is ≥1950 MHz and 15 MHz </w:t>
            </w:r>
            <w:proofErr w:type="spellStart"/>
            <w:r w:rsidRPr="00CA19DC">
              <w:t>BW</w:t>
            </w:r>
            <w:r w:rsidRPr="00CA19DC">
              <w:rPr>
                <w:vertAlign w:val="subscript"/>
              </w:rPr>
              <w:t>channel</w:t>
            </w:r>
            <w:proofErr w:type="spellEnd"/>
            <w:r w:rsidRPr="00CA19DC">
              <w:t xml:space="preserve"> where the lower channel edge is ≥1955 </w:t>
            </w:r>
            <w:proofErr w:type="spellStart"/>
            <w:r w:rsidRPr="00CA19DC">
              <w:t>MHz.</w:t>
            </w:r>
            <w:proofErr w:type="spellEnd"/>
          </w:p>
          <w:p w14:paraId="68665A71" w14:textId="77777777" w:rsidR="0060206B" w:rsidRPr="00CA19DC" w:rsidRDefault="0060206B" w:rsidP="006F3AF5">
            <w:pPr>
              <w:pStyle w:val="TAN"/>
            </w:pPr>
            <w:r w:rsidRPr="00CA19DC">
              <w:t>NOTE 3:</w:t>
            </w:r>
            <w:r w:rsidRPr="00CA19DC">
              <w:rPr>
                <w:rFonts w:eastAsia="Malgun Gothic"/>
              </w:rPr>
              <w:tab/>
            </w:r>
            <w:r w:rsidRPr="00CA19DC">
              <w:t xml:space="preserve">Applicable when the NR carrier is within 1447.9 – 1462.9 </w:t>
            </w:r>
            <w:proofErr w:type="spellStart"/>
            <w:r w:rsidRPr="00CA19DC">
              <w:t>MHz.</w:t>
            </w:r>
            <w:proofErr w:type="spellEnd"/>
          </w:p>
          <w:p w14:paraId="39A8A18E" w14:textId="77777777" w:rsidR="0060206B" w:rsidRPr="00CA19DC" w:rsidRDefault="0060206B" w:rsidP="006F3AF5">
            <w:pPr>
              <w:pStyle w:val="TAN"/>
              <w:rPr>
                <w:lang w:eastAsia="ja-JP"/>
              </w:rPr>
            </w:pPr>
            <w:r w:rsidRPr="00CA19DC">
              <w:t xml:space="preserve">NOTE </w:t>
            </w:r>
            <w:r w:rsidRPr="00CA19DC">
              <w:rPr>
                <w:lang w:eastAsia="ja-JP"/>
              </w:rPr>
              <w:t>4</w:t>
            </w:r>
            <w:r w:rsidRPr="00CA19DC">
              <w:t>:</w:t>
            </w:r>
            <w:r w:rsidRPr="00CA19DC">
              <w:tab/>
              <w:t xml:space="preserve">Applicable when </w:t>
            </w:r>
            <w:r w:rsidRPr="00CA19DC">
              <w:rPr>
                <w:lang w:eastAsia="ja-JP"/>
              </w:rPr>
              <w:t>the upper edge of the channel bandwidth frequency is greater than 1980 </w:t>
            </w:r>
            <w:proofErr w:type="spellStart"/>
            <w:r w:rsidRPr="00CA19DC">
              <w:rPr>
                <w:lang w:eastAsia="ja-JP"/>
              </w:rPr>
              <w:t>MHz.</w:t>
            </w:r>
            <w:proofErr w:type="spellEnd"/>
          </w:p>
          <w:p w14:paraId="154A8BC5" w14:textId="77777777" w:rsidR="0060206B" w:rsidRPr="00CA19DC" w:rsidRDefault="0060206B" w:rsidP="006F3AF5">
            <w:pPr>
              <w:pStyle w:val="TAN"/>
              <w:rPr>
                <w:rFonts w:cs="Arial"/>
              </w:rPr>
            </w:pPr>
            <w:r w:rsidRPr="00CA19DC">
              <w:t>NOTE 5:</w:t>
            </w:r>
            <w:r w:rsidRPr="00CA19DC">
              <w:tab/>
              <w:t>Applicable when the NR carrier is within 2545 – 2575 </w:t>
            </w:r>
            <w:proofErr w:type="spellStart"/>
            <w:r w:rsidRPr="00CA19DC">
              <w:t>MHz.</w:t>
            </w:r>
            <w:proofErr w:type="spellEnd"/>
          </w:p>
        </w:tc>
      </w:tr>
    </w:tbl>
    <w:p w14:paraId="36376AAF" w14:textId="77777777" w:rsidR="0060206B" w:rsidRPr="00CA19DC" w:rsidRDefault="0060206B" w:rsidP="0060206B"/>
    <w:p w14:paraId="0704793E" w14:textId="77777777" w:rsidR="0060206B" w:rsidRPr="00CA19DC" w:rsidRDefault="0060206B" w:rsidP="0060206B">
      <w:pPr>
        <w:pStyle w:val="TH"/>
      </w:pPr>
      <w:r w:rsidRPr="00CA19DC">
        <w:lastRenderedPageBreak/>
        <w:t>Table 6.2.3.3.1-1A: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60206B" w:rsidRPr="00CA19DC" w14:paraId="54472A6E" w14:textId="77777777" w:rsidTr="006F3AF5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AC05CE" w14:textId="77777777" w:rsidR="0060206B" w:rsidRPr="00CA19DC" w:rsidRDefault="0060206B" w:rsidP="006F3AF5">
            <w:pPr>
              <w:pStyle w:val="TAH"/>
            </w:pPr>
            <w:r w:rsidRPr="00CA19DC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836" w14:textId="77777777" w:rsidR="0060206B" w:rsidRPr="00CA19DC" w:rsidRDefault="0060206B" w:rsidP="006F3AF5">
            <w:pPr>
              <w:pStyle w:val="TAH"/>
            </w:pPr>
            <w:r w:rsidRPr="00CA19DC">
              <w:t xml:space="preserve">Value of </w:t>
            </w:r>
            <w:proofErr w:type="spellStart"/>
            <w:r w:rsidRPr="00CA19DC">
              <w:t>additionalSpectrumEmission</w:t>
            </w:r>
            <w:proofErr w:type="spellEnd"/>
          </w:p>
        </w:tc>
      </w:tr>
      <w:tr w:rsidR="0060206B" w:rsidRPr="00CA19DC" w14:paraId="3840EB5F" w14:textId="77777777" w:rsidTr="006F3AF5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9D7F" w14:textId="77777777" w:rsidR="0060206B" w:rsidRPr="00CA19DC" w:rsidRDefault="0060206B" w:rsidP="006F3AF5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B50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585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A04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81B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6AE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702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A61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CFC" w14:textId="77777777" w:rsidR="0060206B" w:rsidRPr="00CA19DC" w:rsidRDefault="0060206B" w:rsidP="006F3AF5">
            <w:pPr>
              <w:pStyle w:val="TAC"/>
              <w:rPr>
                <w:rFonts w:cs="Arial"/>
                <w:b/>
              </w:rPr>
            </w:pPr>
            <w:r w:rsidRPr="00CA19DC">
              <w:rPr>
                <w:rFonts w:cs="Arial"/>
                <w:b/>
              </w:rPr>
              <w:t>7</w:t>
            </w:r>
          </w:p>
        </w:tc>
      </w:tr>
      <w:tr w:rsidR="0060206B" w:rsidRPr="00CA19DC" w14:paraId="5C13FBE8" w14:textId="77777777" w:rsidTr="006F3AF5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5D9A" w14:textId="77777777" w:rsidR="0060206B" w:rsidRPr="00CA19DC" w:rsidRDefault="0060206B" w:rsidP="006F3AF5">
            <w:pPr>
              <w:pStyle w:val="TAC"/>
            </w:pPr>
            <w:r w:rsidRPr="00CA19DC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985D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60206B" w:rsidRPr="00CA19DC" w:rsidRDefault="0060206B" w:rsidP="006F3AF5">
            <w:pPr>
              <w:pStyle w:val="TAC"/>
            </w:pPr>
            <w:r w:rsidRPr="00CA19DC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60206B" w:rsidRPr="00CA19DC" w:rsidRDefault="0060206B" w:rsidP="006F3AF5">
            <w:pPr>
              <w:pStyle w:val="TAC"/>
            </w:pPr>
            <w:r w:rsidRPr="00CA19DC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60206B" w:rsidRPr="00CA19DC" w:rsidRDefault="0060206B" w:rsidP="006F3AF5">
            <w:pPr>
              <w:pStyle w:val="TAC"/>
            </w:pPr>
            <w:r w:rsidRPr="00CA19DC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60206B" w:rsidRPr="00CA19DC" w:rsidRDefault="0060206B" w:rsidP="006F3AF5">
            <w:pPr>
              <w:pStyle w:val="TAC"/>
            </w:pPr>
            <w:r w:rsidRPr="00CA19DC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1C4A42B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E759" w14:textId="77777777" w:rsidR="0060206B" w:rsidRPr="00CA19DC" w:rsidRDefault="0060206B" w:rsidP="006F3AF5">
            <w:pPr>
              <w:pStyle w:val="TAC"/>
            </w:pPr>
            <w:r w:rsidRPr="00CA19DC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60206B" w:rsidRPr="00CA19DC" w:rsidRDefault="0060206B" w:rsidP="006F3AF5">
            <w:pPr>
              <w:pStyle w:val="TAC"/>
            </w:pPr>
            <w:r w:rsidRPr="00CA19DC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60206B" w:rsidRPr="00CA19DC" w:rsidRDefault="0060206B" w:rsidP="006F3AF5">
            <w:pPr>
              <w:pStyle w:val="TAC"/>
            </w:pPr>
            <w:r w:rsidRPr="00CA19DC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D7C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A9FC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077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8D8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593DC58D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ED53" w14:textId="77777777" w:rsidR="0060206B" w:rsidRPr="00CA19DC" w:rsidRDefault="0060206B" w:rsidP="006F3AF5">
            <w:pPr>
              <w:pStyle w:val="TAC"/>
            </w:pPr>
            <w:r w:rsidRPr="00CA19DC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7F4EE827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A038" w14:textId="77777777" w:rsidR="0060206B" w:rsidRPr="00CA19DC" w:rsidRDefault="0060206B" w:rsidP="006F3AF5">
            <w:pPr>
              <w:pStyle w:val="TAC"/>
            </w:pPr>
            <w:r w:rsidRPr="00CA19DC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E7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660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ADA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9F5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4F2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32AAEC7C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1489" w14:textId="77777777" w:rsidR="0060206B" w:rsidRPr="00CA19DC" w:rsidRDefault="0060206B" w:rsidP="006F3AF5">
            <w:pPr>
              <w:pStyle w:val="TAC"/>
            </w:pPr>
            <w:r w:rsidRPr="00CA19DC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60206B" w:rsidRPr="00CA19DC" w:rsidRDefault="0060206B" w:rsidP="006F3AF5">
            <w:pPr>
              <w:pStyle w:val="TAC"/>
            </w:pPr>
            <w:r w:rsidRPr="00CA19DC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51F9B0E5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21E" w14:textId="77777777" w:rsidR="0060206B" w:rsidRPr="00CA19DC" w:rsidRDefault="0060206B" w:rsidP="006F3AF5">
            <w:pPr>
              <w:pStyle w:val="TAC"/>
            </w:pPr>
            <w:r w:rsidRPr="00CA19DC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C745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AE6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250" w14:textId="77777777" w:rsidR="0060206B" w:rsidRPr="00CA19DC" w:rsidRDefault="0060206B" w:rsidP="006F3AF5">
            <w:pPr>
              <w:pStyle w:val="TAC"/>
            </w:pPr>
            <w:r w:rsidRPr="00CA19DC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38D9" w14:textId="77777777" w:rsidR="0060206B" w:rsidRPr="00CA19DC" w:rsidRDefault="0060206B" w:rsidP="006F3AF5">
            <w:pPr>
              <w:pStyle w:val="TAC"/>
            </w:pPr>
            <w:r w:rsidRPr="00CA19DC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C91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75F8509D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585" w14:textId="77777777" w:rsidR="0060206B" w:rsidRPr="00CA19DC" w:rsidRDefault="0060206B" w:rsidP="006F3AF5">
            <w:pPr>
              <w:pStyle w:val="TAC"/>
            </w:pPr>
            <w:r w:rsidRPr="00CA19DC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60206B" w:rsidRPr="00CA19DC" w:rsidRDefault="0060206B" w:rsidP="006F3AF5">
            <w:pPr>
              <w:pStyle w:val="TAC"/>
            </w:pPr>
            <w:r w:rsidRPr="00CA19DC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19BE7DBE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2F7" w14:textId="77777777" w:rsidR="0060206B" w:rsidRPr="00CA19DC" w:rsidRDefault="0060206B" w:rsidP="006F3AF5">
            <w:pPr>
              <w:pStyle w:val="TAC"/>
            </w:pPr>
            <w:r w:rsidRPr="00CA19DC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F85B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80BD" w14:textId="77777777" w:rsidR="0060206B" w:rsidRPr="00CA19DC" w:rsidRDefault="0060206B" w:rsidP="006F3AF5">
            <w:pPr>
              <w:pStyle w:val="TAC"/>
            </w:pPr>
            <w:r w:rsidRPr="00CA19DC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D00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FF5535B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AAD54" w14:textId="77777777" w:rsidR="0060206B" w:rsidRPr="00CA19DC" w:rsidRDefault="0060206B" w:rsidP="006F3AF5">
            <w:pPr>
              <w:pStyle w:val="TAC"/>
            </w:pPr>
            <w:r w:rsidRPr="00CA19DC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60206B" w:rsidRPr="00CA19DC" w:rsidRDefault="0060206B" w:rsidP="006F3AF5">
            <w:pPr>
              <w:pStyle w:val="TAC"/>
            </w:pPr>
            <w:r w:rsidRPr="00CA19DC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60206B" w:rsidRPr="00CA19DC" w:rsidRDefault="0060206B" w:rsidP="006F3AF5">
            <w:pPr>
              <w:pStyle w:val="TAC"/>
            </w:pPr>
            <w:r w:rsidRPr="00CA19DC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9BE7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C3DA2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0629613C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BAC4B" w14:textId="77777777" w:rsidR="0060206B" w:rsidRPr="00CA19DC" w:rsidRDefault="0060206B" w:rsidP="006F3AF5">
            <w:pPr>
              <w:pStyle w:val="TAC"/>
            </w:pPr>
            <w:r w:rsidRPr="00CA19DC"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D71BE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60206B" w:rsidRPr="00CA19DC" w:rsidRDefault="0060206B" w:rsidP="006F3AF5">
            <w:pPr>
              <w:pStyle w:val="TAC"/>
            </w:pPr>
            <w:r w:rsidRPr="00CA19DC"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758CFDA9" w14:textId="77777777" w:rsidTr="006F3AF5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DDDC" w14:textId="77777777" w:rsidR="0060206B" w:rsidRPr="00CA19DC" w:rsidRDefault="0060206B" w:rsidP="006F3AF5">
            <w:pPr>
              <w:pStyle w:val="TAC"/>
            </w:pPr>
            <w:r w:rsidRPr="00CA19DC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60206B" w:rsidRPr="00CA19DC" w:rsidRDefault="0060206B" w:rsidP="006F3AF5">
            <w:pPr>
              <w:pStyle w:val="TAC"/>
            </w:pPr>
            <w:r w:rsidRPr="00CA19DC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60206B" w:rsidRPr="00CA19DC" w:rsidRDefault="0060206B" w:rsidP="006F3AF5">
            <w:pPr>
              <w:pStyle w:val="TAC"/>
            </w:pPr>
            <w:r w:rsidRPr="00CA19DC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0780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A2A0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A7E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D8E2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DF7007F" w14:textId="77777777" w:rsidTr="006F3AF5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901" w14:textId="77777777" w:rsidR="0060206B" w:rsidRPr="00CA19DC" w:rsidRDefault="0060206B" w:rsidP="006F3AF5">
            <w:pPr>
              <w:pStyle w:val="TAC"/>
            </w:pPr>
            <w:r w:rsidRPr="00CA19DC"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60206B" w:rsidRPr="00CA19DC" w:rsidRDefault="0060206B" w:rsidP="006F3AF5">
            <w:pPr>
              <w:pStyle w:val="TAC"/>
            </w:pPr>
            <w:r w:rsidRPr="00CA19DC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60206B" w:rsidRPr="00CA19DC" w:rsidRDefault="0060206B" w:rsidP="006F3AF5">
            <w:pPr>
              <w:pStyle w:val="TAC"/>
            </w:pPr>
            <w:r w:rsidRPr="00CA19DC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60206B" w:rsidRPr="00CA19DC" w:rsidRDefault="0060206B" w:rsidP="006F3AF5">
            <w:pPr>
              <w:pStyle w:val="TAC"/>
            </w:pPr>
            <w:r w:rsidRPr="00CA19DC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60206B" w:rsidRPr="00CA19DC" w:rsidRDefault="0060206B" w:rsidP="006F3AF5">
            <w:pPr>
              <w:pStyle w:val="TAC"/>
            </w:pPr>
            <w:r w:rsidRPr="00CA19DC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15DDD119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AE640" w14:textId="77777777" w:rsidR="0060206B" w:rsidRPr="00CA19DC" w:rsidRDefault="0060206B" w:rsidP="006F3AF5">
            <w:pPr>
              <w:pStyle w:val="TAC"/>
            </w:pPr>
            <w:r w:rsidRPr="00CA19DC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60206B" w:rsidRPr="00CA19DC" w:rsidRDefault="0060206B" w:rsidP="006F3AF5">
            <w:pPr>
              <w:pStyle w:val="TAC"/>
            </w:pPr>
            <w:r w:rsidRPr="00CA19DC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AD10B" w14:textId="77777777" w:rsidR="0060206B" w:rsidRPr="00CA19DC" w:rsidRDefault="0060206B" w:rsidP="006F3AF5">
            <w:pPr>
              <w:pStyle w:val="TAC"/>
            </w:pPr>
            <w:r w:rsidRPr="00CA19DC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255D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3A71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F1977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0D5D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C14B05A" w14:textId="77777777" w:rsidTr="006F3AF5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60206B" w:rsidRPr="00CA19DC" w:rsidRDefault="0060206B" w:rsidP="006F3AF5">
            <w:pPr>
              <w:pStyle w:val="TAC"/>
            </w:pPr>
            <w:r w:rsidRPr="00CA19DC">
              <w:t>n30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60206B" w:rsidRPr="00CA19DC" w:rsidRDefault="0060206B" w:rsidP="006F3AF5">
            <w:pPr>
              <w:pStyle w:val="TAC"/>
            </w:pPr>
            <w:r w:rsidRPr="00CA19DC">
              <w:t>NS_21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60206B" w:rsidRPr="00CA19DC" w:rsidRDefault="0060206B" w:rsidP="006F3AF5">
            <w:pPr>
              <w:pStyle w:val="TAC"/>
            </w:pPr>
            <w:ins w:id="34" w:author="AM" w:date="2022-01-29T22:23:00Z">
              <w:r>
                <w:t>[NS_XX]</w:t>
              </w:r>
            </w:ins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5392F69E" w14:textId="77777777" w:rsidTr="006F3AF5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</w:tcPr>
          <w:p w14:paraId="50BE4F86" w14:textId="77777777" w:rsidR="0060206B" w:rsidRPr="00CA19DC" w:rsidRDefault="0060206B" w:rsidP="006F3AF5">
            <w:pPr>
              <w:pStyle w:val="TAC"/>
            </w:pPr>
            <w:r w:rsidRPr="00CA19DC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DB7EC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5B65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03C9C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1F7D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D3A9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40148BD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CC4" w14:textId="77777777" w:rsidR="0060206B" w:rsidRPr="00CA19DC" w:rsidRDefault="0060206B" w:rsidP="006F3AF5">
            <w:pPr>
              <w:pStyle w:val="TAC"/>
            </w:pPr>
            <w:r w:rsidRPr="00CA19DC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60206B" w:rsidRPr="00CA19DC" w:rsidRDefault="0060206B" w:rsidP="006F3AF5">
            <w:pPr>
              <w:pStyle w:val="TAC"/>
            </w:pPr>
            <w:r w:rsidRPr="00CA19DC">
              <w:rPr>
                <w:lang w:eastAsia="zh-CN"/>
              </w:rP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5A03EF93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63CA" w14:textId="77777777" w:rsidR="0060206B" w:rsidRPr="00CA19DC" w:rsidRDefault="0060206B" w:rsidP="006F3AF5">
            <w:pPr>
              <w:pStyle w:val="TAC"/>
            </w:pPr>
            <w:r w:rsidRPr="00CA19DC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9CB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712" w14:textId="77777777" w:rsidR="0060206B" w:rsidRPr="00CA19DC" w:rsidRDefault="0060206B" w:rsidP="006F3AF5">
            <w:pPr>
              <w:pStyle w:val="TAC"/>
            </w:pPr>
            <w:r w:rsidRPr="00CA19DC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9D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F1DF712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CBEB" w14:textId="77777777" w:rsidR="0060206B" w:rsidRPr="00CA19DC" w:rsidRDefault="0060206B" w:rsidP="006F3AF5">
            <w:pPr>
              <w:pStyle w:val="TAC"/>
            </w:pPr>
            <w:r w:rsidRPr="00CA19DC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C4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F767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0FE07ED4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4069" w14:textId="77777777" w:rsidR="0060206B" w:rsidRPr="00CA19DC" w:rsidRDefault="0060206B" w:rsidP="006F3AF5">
            <w:pPr>
              <w:pStyle w:val="TAC"/>
            </w:pPr>
            <w:bookmarkStart w:id="35" w:name="_Hlk44493868"/>
            <w:r w:rsidRPr="00CA19DC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D1F0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60206B" w:rsidRPr="00CA19DC" w:rsidRDefault="0060206B" w:rsidP="006F3AF5">
            <w:pPr>
              <w:pStyle w:val="TAC"/>
            </w:pPr>
            <w:r w:rsidRPr="00CA19DC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60206B" w:rsidRPr="00CA19DC" w:rsidRDefault="0060206B" w:rsidP="006F3AF5">
            <w:pPr>
              <w:pStyle w:val="TAC"/>
            </w:pPr>
            <w:r w:rsidRPr="00CA19DC">
              <w:t>NS_47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60206B" w:rsidRPr="00CA19DC" w:rsidRDefault="0060206B" w:rsidP="006F3AF5">
            <w:pPr>
              <w:pStyle w:val="TAC"/>
            </w:pPr>
          </w:p>
        </w:tc>
      </w:tr>
      <w:bookmarkEnd w:id="35"/>
      <w:tr w:rsidR="0060206B" w:rsidRPr="00CA19DC" w14:paraId="3044010C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60206B" w:rsidRPr="00CA19DC" w:rsidRDefault="0060206B" w:rsidP="006F3AF5">
            <w:pPr>
              <w:pStyle w:val="TAC"/>
            </w:pPr>
            <w:r w:rsidRPr="00CA19DC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60206B" w:rsidRPr="00CA19DC" w:rsidRDefault="0060206B" w:rsidP="006F3AF5">
            <w:pPr>
              <w:pStyle w:val="TAC"/>
            </w:pPr>
            <w:r w:rsidRPr="00CA19DC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19F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64A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77E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82BB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12919355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D4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776A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098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63B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B9E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8D65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1C6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7F6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6B49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206B" w:rsidRPr="00CA19DC" w14:paraId="51F04AD8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E61D" w14:textId="77777777" w:rsidR="0060206B" w:rsidRPr="00CA19DC" w:rsidRDefault="0060206B" w:rsidP="006F3AF5">
            <w:pPr>
              <w:pStyle w:val="TAC"/>
            </w:pPr>
            <w:r w:rsidRPr="00CA19DC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D640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4EDC" w14:textId="77777777" w:rsidR="0060206B" w:rsidRPr="00CA19DC" w:rsidRDefault="0060206B" w:rsidP="006F3AF5">
            <w:pPr>
              <w:pStyle w:val="TAC"/>
            </w:pPr>
            <w:r w:rsidRPr="00CA19DC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04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C27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5EE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062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18F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D5E4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28276372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1118" w14:textId="77777777" w:rsidR="0060206B" w:rsidRPr="00CA19DC" w:rsidRDefault="0060206B" w:rsidP="006F3AF5">
            <w:pPr>
              <w:pStyle w:val="TAC"/>
            </w:pPr>
            <w:r w:rsidRPr="00CA19DC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8A48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A759" w14:textId="77777777" w:rsidR="0060206B" w:rsidRPr="00CA19DC" w:rsidRDefault="0060206B" w:rsidP="006F3AF5">
            <w:pPr>
              <w:pStyle w:val="TAC"/>
            </w:pPr>
            <w:r w:rsidRPr="00CA19DC"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E3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7E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0E8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E0D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F19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4649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2486176D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C8E3" w14:textId="77777777" w:rsidR="0060206B" w:rsidRPr="00CA19DC" w:rsidRDefault="0060206B" w:rsidP="006F3AF5">
            <w:pPr>
              <w:pStyle w:val="TAC"/>
            </w:pPr>
            <w:bookmarkStart w:id="36" w:name="_Hlk44493795"/>
            <w:r w:rsidRPr="00CA19DC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FFB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2DC5" w14:textId="77777777" w:rsidR="0060206B" w:rsidRPr="00CA19DC" w:rsidRDefault="0060206B" w:rsidP="006F3AF5">
            <w:pPr>
              <w:pStyle w:val="TAC"/>
            </w:pPr>
            <w:r w:rsidRPr="00CA19DC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362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A81F" w14:textId="77777777" w:rsidR="0060206B" w:rsidRPr="00CA19DC" w:rsidRDefault="0060206B" w:rsidP="006F3AF5">
            <w:pPr>
              <w:pStyle w:val="TAC"/>
            </w:pPr>
            <w:r w:rsidRPr="00CA19DC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7EF" w14:textId="77777777" w:rsidR="0060206B" w:rsidRPr="00CA19DC" w:rsidRDefault="0060206B" w:rsidP="006F3AF5">
            <w:pPr>
              <w:pStyle w:val="TAC"/>
            </w:pPr>
            <w:r w:rsidRPr="00CA19DC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F7E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BFC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AC1" w14:textId="77777777" w:rsidR="0060206B" w:rsidRPr="00CA19DC" w:rsidRDefault="0060206B" w:rsidP="006F3AF5">
            <w:pPr>
              <w:pStyle w:val="TAC"/>
            </w:pPr>
          </w:p>
        </w:tc>
      </w:tr>
      <w:bookmarkEnd w:id="36"/>
      <w:tr w:rsidR="0060206B" w:rsidRPr="00CA19DC" w14:paraId="1AEC6D0C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6712" w14:textId="77777777" w:rsidR="0060206B" w:rsidRPr="00CA19DC" w:rsidRDefault="0060206B" w:rsidP="006F3AF5">
            <w:pPr>
              <w:pStyle w:val="TAC"/>
            </w:pPr>
            <w:r w:rsidRPr="00CA19DC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F967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B26B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9016" w14:textId="77777777" w:rsidR="0060206B" w:rsidRPr="00CA19DC" w:rsidRDefault="0060206B" w:rsidP="006F3AF5">
            <w:pPr>
              <w:pStyle w:val="TAC"/>
            </w:pPr>
            <w:r w:rsidRPr="00CA19DC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DF8" w14:textId="77777777" w:rsidR="0060206B" w:rsidRPr="00CA19DC" w:rsidRDefault="0060206B" w:rsidP="006F3AF5">
            <w:pPr>
              <w:pStyle w:val="TAC"/>
            </w:pPr>
            <w:r w:rsidRPr="00CA19DC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02D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4447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4E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A449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D185DD6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27D1" w14:textId="77777777" w:rsidR="0060206B" w:rsidRPr="00CA19DC" w:rsidRDefault="0060206B" w:rsidP="006F3AF5">
            <w:pPr>
              <w:pStyle w:val="TAC"/>
            </w:pPr>
            <w:r w:rsidRPr="00CA19DC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18D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C52F" w14:textId="77777777" w:rsidR="0060206B" w:rsidRPr="00CA19DC" w:rsidRDefault="0060206B" w:rsidP="006F3AF5">
            <w:pPr>
              <w:pStyle w:val="TAC"/>
            </w:pPr>
            <w:r w:rsidRPr="00CA19DC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01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C4F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00D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22C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DF6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B08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60F62DAE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C55E" w14:textId="77777777" w:rsidR="0060206B" w:rsidRPr="00CA19DC" w:rsidRDefault="0060206B" w:rsidP="006F3AF5">
            <w:pPr>
              <w:pStyle w:val="TAC"/>
            </w:pPr>
            <w:r w:rsidRPr="00CA19DC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6CD6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FE5F" w14:textId="77777777" w:rsidR="0060206B" w:rsidRPr="00CA19DC" w:rsidRDefault="0060206B" w:rsidP="006F3AF5">
            <w:pPr>
              <w:pStyle w:val="TAC"/>
            </w:pPr>
            <w:r w:rsidRPr="00CA19DC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57E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21F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19FC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DD6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477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00CB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17C74E67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66B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A19DC">
              <w:rPr>
                <w:rFonts w:ascii="Arial" w:hAnsi="Arial"/>
                <w:sz w:val="18"/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A87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D6D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973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29B8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A19DC">
              <w:rPr>
                <w:rFonts w:ascii="Arial" w:hAnsi="Arial"/>
                <w:sz w:val="18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42A0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B23E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BE41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344" w14:textId="77777777" w:rsidR="0060206B" w:rsidRPr="00CA19DC" w:rsidRDefault="0060206B" w:rsidP="006F3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206B" w:rsidRPr="00CA19DC" w14:paraId="64ADBDF7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8FD2" w14:textId="77777777" w:rsidR="0060206B" w:rsidRPr="00CA19DC" w:rsidRDefault="0060206B" w:rsidP="006F3AF5">
            <w:pPr>
              <w:pStyle w:val="TAC"/>
            </w:pPr>
            <w:r w:rsidRPr="00CA19DC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534B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1C38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5E1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939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066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75A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B295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6DCD7DC8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3A4" w14:textId="77777777" w:rsidR="0060206B" w:rsidRPr="00CA19DC" w:rsidRDefault="0060206B" w:rsidP="006F3AF5">
            <w:pPr>
              <w:pStyle w:val="TAC"/>
            </w:pPr>
            <w:r w:rsidRPr="00CA19DC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B9FF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495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A44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DF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319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BC5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DFF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4965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3F1C4688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568A" w14:textId="77777777" w:rsidR="0060206B" w:rsidRPr="00CA19DC" w:rsidRDefault="0060206B" w:rsidP="006F3AF5">
            <w:pPr>
              <w:pStyle w:val="TAC"/>
            </w:pPr>
            <w:r w:rsidRPr="00CA19DC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FA20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593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962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187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F70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D6C7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5BF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65FB0424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A460" w14:textId="77777777" w:rsidR="0060206B" w:rsidRPr="00CA19DC" w:rsidRDefault="0060206B" w:rsidP="006F3AF5">
            <w:pPr>
              <w:pStyle w:val="TAC"/>
            </w:pPr>
            <w:r w:rsidRPr="00CA19DC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CFF8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F73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64A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252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EB8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B51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6C5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A4AB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13A5FAEF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8FA" w14:textId="77777777" w:rsidR="0060206B" w:rsidRPr="00CA19DC" w:rsidRDefault="0060206B" w:rsidP="006F3AF5">
            <w:pPr>
              <w:pStyle w:val="TAC"/>
            </w:pPr>
            <w:r w:rsidRPr="00CA19DC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F159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A6D7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932" w14:textId="77777777" w:rsidR="0060206B" w:rsidRPr="00CA19DC" w:rsidRDefault="0060206B" w:rsidP="006F3AF5">
            <w:pPr>
              <w:pStyle w:val="TAC"/>
            </w:pPr>
            <w:r w:rsidRPr="00CA19DC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4D02" w14:textId="77777777" w:rsidR="0060206B" w:rsidRPr="00CA19DC" w:rsidRDefault="0060206B" w:rsidP="006F3AF5">
            <w:pPr>
              <w:pStyle w:val="TAC"/>
            </w:pPr>
            <w:r w:rsidRPr="00CA19DC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BFA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49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9385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078244F7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5D57" w14:textId="77777777" w:rsidR="0060206B" w:rsidRPr="00CA19DC" w:rsidRDefault="0060206B" w:rsidP="006F3AF5">
            <w:pPr>
              <w:pStyle w:val="TAC"/>
            </w:pPr>
            <w:r w:rsidRPr="00CA19DC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D7D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0A0D" w14:textId="77777777" w:rsidR="0060206B" w:rsidRPr="00CA19DC" w:rsidRDefault="0060206B" w:rsidP="006F3AF5">
            <w:pPr>
              <w:pStyle w:val="TAC"/>
            </w:pPr>
            <w:r w:rsidRPr="00CA19DC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862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D33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F77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9448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837E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63D9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54D02A04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75FF" w14:textId="77777777" w:rsidR="0060206B" w:rsidRPr="00CA19DC" w:rsidRDefault="0060206B" w:rsidP="006F3AF5">
            <w:pPr>
              <w:pStyle w:val="TAC"/>
            </w:pPr>
            <w:r w:rsidRPr="00CA19DC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4E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6ABF" w14:textId="77777777" w:rsidR="0060206B" w:rsidRPr="00CA19DC" w:rsidRDefault="0060206B" w:rsidP="006F3AF5">
            <w:pPr>
              <w:pStyle w:val="TAC"/>
            </w:pPr>
            <w:r w:rsidRPr="00CA19DC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D8D6" w14:textId="77777777" w:rsidR="0060206B" w:rsidRPr="00CA19DC" w:rsidRDefault="0060206B" w:rsidP="006F3AF5">
            <w:pPr>
              <w:pStyle w:val="TAC"/>
            </w:pPr>
            <w:r w:rsidRPr="00CA19DC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D1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C39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6A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98AF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BA5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6CAD3931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A76" w14:textId="77777777" w:rsidR="0060206B" w:rsidRPr="00CA19DC" w:rsidRDefault="0060206B" w:rsidP="006F3AF5">
            <w:pPr>
              <w:pStyle w:val="TAC"/>
            </w:pPr>
            <w:r w:rsidRPr="00CA19DC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26FF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CE38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FC0F" w14:textId="77777777" w:rsidR="0060206B" w:rsidRPr="00CA19DC" w:rsidRDefault="0060206B" w:rsidP="006F3AF5">
            <w:pPr>
              <w:pStyle w:val="TAC"/>
            </w:pPr>
            <w:r w:rsidRPr="00CA19DC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8A63" w14:textId="77777777" w:rsidR="0060206B" w:rsidRPr="00CA19DC" w:rsidRDefault="0060206B" w:rsidP="006F3AF5">
            <w:pPr>
              <w:pStyle w:val="TAC"/>
            </w:pPr>
            <w:r w:rsidRPr="00CA19DC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774D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AD3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4A67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04C80DB5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C98" w14:textId="77777777" w:rsidR="0060206B" w:rsidRPr="00CA19DC" w:rsidRDefault="0060206B" w:rsidP="006F3AF5">
            <w:pPr>
              <w:pStyle w:val="TAC"/>
            </w:pPr>
            <w:r w:rsidRPr="00CA19DC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D5C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E99A" w14:textId="77777777" w:rsidR="0060206B" w:rsidRPr="00CA19DC" w:rsidRDefault="0060206B" w:rsidP="006F3AF5">
            <w:pPr>
              <w:pStyle w:val="TAC"/>
            </w:pPr>
            <w:r w:rsidRPr="00CA19DC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A838" w14:textId="77777777" w:rsidR="0060206B" w:rsidRPr="00CA19DC" w:rsidRDefault="0060206B" w:rsidP="006F3AF5">
            <w:pPr>
              <w:pStyle w:val="TAC"/>
            </w:pPr>
            <w:r w:rsidRPr="00CA19DC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15B4" w14:textId="77777777" w:rsidR="0060206B" w:rsidRPr="00CA19DC" w:rsidRDefault="0060206B" w:rsidP="006F3AF5">
            <w:pPr>
              <w:pStyle w:val="TAC"/>
            </w:pPr>
            <w:r w:rsidRPr="00CA19DC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7E6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BB84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7B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F426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4E791AF3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934" w14:textId="77777777" w:rsidR="0060206B" w:rsidRPr="00CA19DC" w:rsidRDefault="0060206B" w:rsidP="006F3AF5">
            <w:pPr>
              <w:pStyle w:val="TAC"/>
            </w:pPr>
            <w:r w:rsidRPr="00CA19DC"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7D41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D84A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792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D6B5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0EC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3F66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65A4C3EB" w14:textId="77777777" w:rsidTr="006F3AF5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F87" w14:textId="77777777" w:rsidR="0060206B" w:rsidRPr="00CA19DC" w:rsidRDefault="0060206B" w:rsidP="006F3AF5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79F4" w14:textId="77777777" w:rsidR="0060206B" w:rsidRPr="00CA19DC" w:rsidRDefault="0060206B" w:rsidP="006F3AF5">
            <w:pPr>
              <w:pStyle w:val="TAC"/>
            </w:pPr>
            <w:r w:rsidRPr="00CA19DC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A0D" w14:textId="77777777" w:rsidR="0060206B" w:rsidRPr="00CA19DC" w:rsidRDefault="0060206B" w:rsidP="006F3AF5">
            <w:pPr>
              <w:pStyle w:val="TAC"/>
            </w:pPr>
            <w:r w:rsidRPr="00CA19DC"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A858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06B9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9703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2396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60206B" w:rsidRPr="00CA19DC" w:rsidRDefault="0060206B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761" w14:textId="77777777" w:rsidR="0060206B" w:rsidRPr="00CA19DC" w:rsidRDefault="0060206B" w:rsidP="006F3AF5">
            <w:pPr>
              <w:pStyle w:val="TAC"/>
            </w:pPr>
          </w:p>
        </w:tc>
      </w:tr>
      <w:tr w:rsidR="0060206B" w:rsidRPr="00CA19DC" w14:paraId="12E2D20D" w14:textId="77777777" w:rsidTr="006F3AF5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0CD9" w14:textId="77777777" w:rsidR="0060206B" w:rsidRPr="00CA19DC" w:rsidRDefault="0060206B" w:rsidP="006F3AF5">
            <w:pPr>
              <w:pStyle w:val="TAN"/>
            </w:pPr>
            <w:r w:rsidRPr="00CA19DC">
              <w:t>NOTE</w:t>
            </w:r>
            <w:r w:rsidRPr="00CA19DC">
              <w:rPr>
                <w:rFonts w:eastAsia="Malgun Gothic"/>
              </w:rPr>
              <w:t>:</w:t>
            </w:r>
            <w:r w:rsidRPr="00CA19DC">
              <w:rPr>
                <w:rFonts w:eastAsia="Malgun Gothic"/>
              </w:rPr>
              <w:tab/>
            </w:r>
            <w:proofErr w:type="spellStart"/>
            <w:r w:rsidRPr="00CA19DC">
              <w:t>additionalSpectrumEmission</w:t>
            </w:r>
            <w:proofErr w:type="spellEnd"/>
            <w:r w:rsidRPr="00CA19DC">
              <w:t xml:space="preserve"> corresponds to an information element of the same name defined in clause 6.3.2 of TS 38.331 [6].</w:t>
            </w:r>
          </w:p>
        </w:tc>
      </w:tr>
    </w:tbl>
    <w:p w14:paraId="22A101E2" w14:textId="77777777" w:rsidR="0060206B" w:rsidRPr="00CA19DC" w:rsidRDefault="0060206B" w:rsidP="0060206B">
      <w:pPr>
        <w:rPr>
          <w:lang w:eastAsia="ja-JP"/>
        </w:rPr>
      </w:pPr>
    </w:p>
    <w:p w14:paraId="15D207AE" w14:textId="16357B88" w:rsidR="0060206B" w:rsidRDefault="0060206B" w:rsidP="0060206B">
      <w:pPr>
        <w:pStyle w:val="Heading3"/>
        <w:rPr>
          <w:ins w:id="37" w:author="AM" w:date="2022-02-11T18:47:00Z"/>
        </w:rPr>
      </w:pPr>
      <w:r w:rsidRPr="003329DA">
        <w:rPr>
          <w:highlight w:val="green"/>
        </w:rPr>
        <w:lastRenderedPageBreak/>
        <w:t>&lt;Unchanged sections skipped&gt;</w:t>
      </w:r>
    </w:p>
    <w:p w14:paraId="11BAD279" w14:textId="1335B06F" w:rsidR="0060206B" w:rsidRPr="00CA19DC" w:rsidRDefault="0060206B" w:rsidP="0060206B">
      <w:pPr>
        <w:pStyle w:val="Heading5"/>
        <w:rPr>
          <w:ins w:id="38" w:author="AM" w:date="2022-02-11T18:47:00Z"/>
          <w:rFonts w:eastAsia="MS Mincho"/>
        </w:rPr>
      </w:pPr>
      <w:bookmarkStart w:id="39" w:name="_Toc36226501"/>
      <w:bookmarkStart w:id="40" w:name="_Toc44323756"/>
      <w:bookmarkStart w:id="41" w:name="_Toc52989921"/>
      <w:bookmarkStart w:id="42" w:name="_Toc60823112"/>
      <w:bookmarkStart w:id="43" w:name="_Toc60825034"/>
      <w:bookmarkStart w:id="44" w:name="_Toc69305931"/>
      <w:bookmarkStart w:id="45" w:name="_Toc69309765"/>
      <w:bookmarkStart w:id="46" w:name="_Toc76020077"/>
      <w:bookmarkStart w:id="47" w:name="_Toc83720549"/>
      <w:bookmarkStart w:id="48" w:name="_Toc90916403"/>
      <w:bookmarkStart w:id="49" w:name="_Toc90916600"/>
      <w:bookmarkStart w:id="50" w:name="_Toc90917356"/>
      <w:ins w:id="51" w:author="AM" w:date="2022-02-11T18:47:00Z">
        <w:r w:rsidRPr="00CA19DC">
          <w:rPr>
            <w:rFonts w:eastAsia="MS Mincho"/>
          </w:rPr>
          <w:t>6.2.3.3</w:t>
        </w:r>
        <w:r>
          <w:rPr>
            <w:rFonts w:eastAsia="MS Mincho"/>
          </w:rPr>
          <w:t>1</w:t>
        </w:r>
        <w:r w:rsidRPr="00CA19DC">
          <w:rPr>
            <w:rFonts w:eastAsia="MS Mincho"/>
          </w:rPr>
          <w:tab/>
        </w:r>
        <w:r w:rsidRPr="00CA19DC">
          <w:t>A-MPR for NS_</w:t>
        </w:r>
        <w:r>
          <w:t>XX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1CD0CFA6" w14:textId="2278D0D9" w:rsidR="0060206B" w:rsidRPr="0060206B" w:rsidDel="0060206B" w:rsidRDefault="0060206B">
      <w:pPr>
        <w:pStyle w:val="EditorsNote"/>
        <w:rPr>
          <w:del w:id="52" w:author="AM" w:date="2022-02-11T18:48:00Z"/>
        </w:rPr>
        <w:pPrChange w:id="53" w:author="AM" w:date="2022-02-11T18:49:00Z">
          <w:pPr>
            <w:pStyle w:val="Heading3"/>
          </w:pPr>
        </w:pPrChange>
      </w:pPr>
      <w:ins w:id="54" w:author="AM" w:date="2022-02-11T18:48:00Z">
        <w:r w:rsidRPr="00CA19DC">
          <w:t xml:space="preserve">Editor’s note: The </w:t>
        </w:r>
        <w:r>
          <w:t xml:space="preserve">definition of the NS value and the below parameters are pending further guidance in TS 38.101-1 clause </w:t>
        </w:r>
      </w:ins>
      <w:ins w:id="55" w:author="AM" w:date="2022-02-11T18:49:00Z">
        <w:r>
          <w:t>6.2.3.</w:t>
        </w:r>
      </w:ins>
    </w:p>
    <w:p w14:paraId="357D6A1D" w14:textId="459610F3" w:rsidR="0060206B" w:rsidRPr="001C0CC4" w:rsidRDefault="0060206B" w:rsidP="0060206B">
      <w:pPr>
        <w:pStyle w:val="TH"/>
        <w:rPr>
          <w:ins w:id="56" w:author="AM" w:date="2022-01-29T22:53:00Z"/>
        </w:rPr>
      </w:pPr>
      <w:ins w:id="57" w:author="AM" w:date="2022-02-11T18:47:00Z">
        <w:r>
          <w:t>[</w:t>
        </w:r>
      </w:ins>
      <w:ins w:id="58" w:author="AM" w:date="2022-01-29T22:53:00Z">
        <w:r w:rsidRPr="001C0CC4">
          <w:t>Table 6.2.3.</w:t>
        </w:r>
      </w:ins>
      <w:ins w:id="59" w:author="AM" w:date="2022-02-11T18:39:00Z">
        <w:r>
          <w:t>31</w:t>
        </w:r>
      </w:ins>
      <w:ins w:id="60" w:author="AM" w:date="2022-01-29T22:53:00Z">
        <w:r w:rsidRPr="001C0CC4">
          <w:t>-1: A-MPR for "NS_</w:t>
        </w:r>
      </w:ins>
      <w:ins w:id="61" w:author="AM" w:date="2022-01-29T22:55:00Z">
        <w:r>
          <w:t>XX</w:t>
        </w:r>
      </w:ins>
      <w:ins w:id="62" w:author="AM" w:date="2022-01-29T22:53:00Z">
        <w:r w:rsidRPr="001C0CC4">
          <w:t>"</w:t>
        </w:r>
      </w:ins>
      <w:ins w:id="63" w:author="AM" w:date="2022-01-29T22:55:00Z">
        <w:r>
          <w:t xml:space="preserve"> for n30</w:t>
        </w:r>
      </w:ins>
      <w:ins w:id="64" w:author="AM" w:date="2022-02-11T18:47:00Z">
        <w:r>
          <w:t>]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4"/>
        <w:gridCol w:w="923"/>
        <w:gridCol w:w="897"/>
        <w:gridCol w:w="1371"/>
        <w:gridCol w:w="1371"/>
        <w:gridCol w:w="1371"/>
        <w:gridCol w:w="1371"/>
        <w:gridCol w:w="1371"/>
      </w:tblGrid>
      <w:tr w:rsidR="0060206B" w:rsidRPr="001C0CC4" w14:paraId="25E11E12" w14:textId="77777777" w:rsidTr="006F3AF5">
        <w:trPr>
          <w:jc w:val="center"/>
          <w:ins w:id="65" w:author="AM" w:date="2022-01-29T22:53:00Z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CB473" w14:textId="77777777" w:rsidR="0060206B" w:rsidRPr="001C0CC4" w:rsidRDefault="0060206B" w:rsidP="006F3AF5">
            <w:pPr>
              <w:pStyle w:val="TAH"/>
              <w:rPr>
                <w:ins w:id="66" w:author="AM" w:date="2022-01-29T22:53:00Z"/>
              </w:rPr>
            </w:pPr>
            <w:ins w:id="67" w:author="AM" w:date="2022-01-29T22:53:00Z">
              <w:r w:rsidRPr="001C0CC4">
                <w:t>Channel Bandwidth</w:t>
              </w:r>
            </w:ins>
          </w:p>
          <w:p w14:paraId="2A83786B" w14:textId="77777777" w:rsidR="0060206B" w:rsidRPr="001C0CC4" w:rsidRDefault="0060206B" w:rsidP="006F3AF5">
            <w:pPr>
              <w:pStyle w:val="TAH"/>
              <w:rPr>
                <w:ins w:id="68" w:author="AM" w:date="2022-01-29T22:53:00Z"/>
              </w:rPr>
            </w:pPr>
            <w:ins w:id="69" w:author="AM" w:date="2022-01-29T22:53:00Z">
              <w:r w:rsidRPr="001C0CC4">
                <w:t>(MHz)</w:t>
              </w:r>
            </w:ins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7625" w14:textId="77777777" w:rsidR="0060206B" w:rsidRPr="001C0CC4" w:rsidRDefault="0060206B" w:rsidP="006F3AF5">
            <w:pPr>
              <w:pStyle w:val="TAH"/>
              <w:rPr>
                <w:ins w:id="70" w:author="AM" w:date="2022-01-29T22:53:00Z"/>
              </w:rPr>
            </w:pPr>
            <w:ins w:id="71" w:author="AM" w:date="2022-01-29T22:53:00Z">
              <w:r w:rsidRPr="001C0CC4">
                <w:t>Modulation/Waveform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11AE" w14:textId="77777777" w:rsidR="0060206B" w:rsidRPr="001C0CC4" w:rsidRDefault="0060206B" w:rsidP="006F3AF5">
            <w:pPr>
              <w:pStyle w:val="TAH"/>
              <w:rPr>
                <w:ins w:id="72" w:author="AM" w:date="2022-01-29T22:53:00Z"/>
              </w:rPr>
            </w:pPr>
            <w:ins w:id="73" w:author="AM" w:date="2022-01-29T22:53:00Z">
              <w:r w:rsidRPr="001C0CC4">
                <w:t>Region A1a</w:t>
              </w:r>
            </w:ins>
          </w:p>
          <w:p w14:paraId="52370871" w14:textId="77777777" w:rsidR="0060206B" w:rsidRPr="000D32F9" w:rsidRDefault="0060206B" w:rsidP="006F3AF5">
            <w:pPr>
              <w:pStyle w:val="TAH"/>
              <w:rPr>
                <w:ins w:id="74" w:author="AM" w:date="2022-01-29T22:53:00Z"/>
              </w:rPr>
            </w:pPr>
            <w:proofErr w:type="spellStart"/>
            <w:ins w:id="75" w:author="AM" w:date="2022-01-29T22:53:00Z">
              <w:r w:rsidRPr="000D32F9">
                <w:t>RB</w:t>
              </w:r>
              <w:r w:rsidRPr="000D32F9">
                <w:rPr>
                  <w:vertAlign w:val="subscript"/>
                </w:rPr>
                <w:t>start</w:t>
              </w:r>
              <w:proofErr w:type="spellEnd"/>
              <w:r w:rsidRPr="000D32F9">
                <w:t xml:space="preserve"> </w:t>
              </w:r>
              <w:r w:rsidRPr="000D32F9">
                <w:rPr>
                  <w:rFonts w:cs="Arial"/>
                </w:rPr>
                <w:t>≤</w:t>
              </w:r>
              <w:r w:rsidRPr="000D32F9">
                <w:t xml:space="preserve"> 0.36MHz/12/SCS</w:t>
              </w:r>
            </w:ins>
          </w:p>
          <w:p w14:paraId="244BB4CA" w14:textId="77777777" w:rsidR="0060206B" w:rsidRPr="001C0CC4" w:rsidRDefault="0060206B" w:rsidP="006F3AF5">
            <w:pPr>
              <w:pStyle w:val="TAH"/>
              <w:rPr>
                <w:ins w:id="76" w:author="AM" w:date="2022-01-29T22:53:00Z"/>
              </w:rPr>
            </w:pPr>
            <w:ins w:id="77" w:author="AM" w:date="2022-01-29T22:53:00Z">
              <w:r w:rsidRPr="000D32F9">
                <w:t>L</w:t>
              </w:r>
              <w:r w:rsidRPr="000D32F9">
                <w:rPr>
                  <w:vertAlign w:val="subscript"/>
                </w:rPr>
                <w:t>CRB</w:t>
              </w:r>
              <w:r w:rsidRPr="000D32F9">
                <w:t xml:space="preserve"> </w:t>
              </w:r>
              <w:r w:rsidRPr="000D32F9">
                <w:rPr>
                  <w:rFonts w:cs="Arial"/>
                </w:rPr>
                <w:t>≤ [0.54]</w:t>
              </w:r>
              <w:r w:rsidRPr="000D32F9">
                <w:t xml:space="preserve"> MHz/12/</w:t>
              </w:r>
              <w:r w:rsidRPr="001C0CC4">
                <w:t>SCS</w:t>
              </w:r>
            </w:ins>
          </w:p>
          <w:p w14:paraId="076365C7" w14:textId="77777777" w:rsidR="0060206B" w:rsidRPr="001C0CC4" w:rsidRDefault="0060206B" w:rsidP="006F3AF5">
            <w:pPr>
              <w:pStyle w:val="TAH"/>
              <w:rPr>
                <w:ins w:id="78" w:author="AM" w:date="2022-01-29T22:53:00Z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635" w14:textId="77777777" w:rsidR="0060206B" w:rsidRPr="001C0CC4" w:rsidRDefault="0060206B" w:rsidP="006F3AF5">
            <w:pPr>
              <w:pStyle w:val="TAH"/>
              <w:rPr>
                <w:ins w:id="79" w:author="AM" w:date="2022-01-29T22:53:00Z"/>
              </w:rPr>
            </w:pPr>
            <w:ins w:id="80" w:author="AM" w:date="2022-01-29T22:53:00Z">
              <w:r w:rsidRPr="001C0CC4">
                <w:t>Region A1b</w:t>
              </w:r>
            </w:ins>
          </w:p>
          <w:p w14:paraId="55461A99" w14:textId="77777777" w:rsidR="0060206B" w:rsidRPr="000D32F9" w:rsidRDefault="0060206B" w:rsidP="006F3AF5">
            <w:pPr>
              <w:pStyle w:val="TAH"/>
              <w:rPr>
                <w:ins w:id="81" w:author="AM" w:date="2022-01-29T22:53:00Z"/>
              </w:rPr>
            </w:pPr>
            <w:proofErr w:type="spellStart"/>
            <w:ins w:id="82" w:author="AM" w:date="2022-01-29T22:53:00Z">
              <w:r w:rsidRPr="000D32F9">
                <w:t>RB</w:t>
              </w:r>
              <w:r w:rsidRPr="000D32F9">
                <w:rPr>
                  <w:vertAlign w:val="subscript"/>
                </w:rPr>
                <w:t>start</w:t>
              </w:r>
              <w:proofErr w:type="spellEnd"/>
              <w:r w:rsidRPr="000D32F9">
                <w:t xml:space="preserve"> </w:t>
              </w:r>
              <w:r w:rsidRPr="000D32F9">
                <w:rPr>
                  <w:rFonts w:cs="Arial"/>
                </w:rPr>
                <w:t>≤</w:t>
              </w:r>
              <w:r w:rsidRPr="000D32F9">
                <w:t xml:space="preserve"> 0.36MHz/12/SCS</w:t>
              </w:r>
            </w:ins>
          </w:p>
          <w:p w14:paraId="7D773406" w14:textId="77777777" w:rsidR="0060206B" w:rsidRPr="000D32F9" w:rsidRDefault="0060206B" w:rsidP="006F3AF5">
            <w:pPr>
              <w:pStyle w:val="TAH"/>
              <w:rPr>
                <w:ins w:id="83" w:author="AM" w:date="2022-01-29T22:53:00Z"/>
              </w:rPr>
            </w:pPr>
            <w:ins w:id="84" w:author="AM" w:date="2022-01-29T22:53:00Z">
              <w:r w:rsidRPr="000D32F9">
                <w:t>L</w:t>
              </w:r>
              <w:r w:rsidRPr="000D32F9">
                <w:rPr>
                  <w:vertAlign w:val="subscript"/>
                </w:rPr>
                <w:t>CRB</w:t>
              </w:r>
              <w:r w:rsidRPr="000D32F9">
                <w:t xml:space="preserve"> </w:t>
              </w:r>
              <w:r w:rsidRPr="000D32F9">
                <w:rPr>
                  <w:rFonts w:cs="Arial"/>
                </w:rPr>
                <w:t xml:space="preserve">&gt; [0.54] </w:t>
              </w:r>
              <w:r w:rsidRPr="000D32F9">
                <w:t>MHz/12/SCS</w:t>
              </w:r>
            </w:ins>
          </w:p>
          <w:p w14:paraId="6113BF37" w14:textId="77777777" w:rsidR="0060206B" w:rsidRPr="001C0CC4" w:rsidRDefault="0060206B" w:rsidP="006F3AF5">
            <w:pPr>
              <w:pStyle w:val="TAH"/>
              <w:rPr>
                <w:ins w:id="85" w:author="AM" w:date="2022-01-29T22:53:00Z"/>
              </w:rPr>
            </w:pPr>
            <w:ins w:id="86" w:author="AM" w:date="2022-01-29T22:53:00Z">
              <w:r w:rsidRPr="000D32F9">
                <w:t>L</w:t>
              </w:r>
              <w:r w:rsidRPr="000D32F9">
                <w:rPr>
                  <w:vertAlign w:val="subscript"/>
                </w:rPr>
                <w:t>CRB</w:t>
              </w:r>
              <w:r w:rsidRPr="000D32F9">
                <w:t xml:space="preserve"> </w:t>
              </w:r>
              <w:r w:rsidRPr="000D32F9">
                <w:rPr>
                  <w:rFonts w:cs="Arial"/>
                </w:rPr>
                <w:t>≤ 2.52</w:t>
              </w:r>
              <w:r w:rsidRPr="000D32F9">
                <w:t>MHz/12/SCS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96B1" w14:textId="77777777" w:rsidR="0060206B" w:rsidRPr="001C0CC4" w:rsidRDefault="0060206B" w:rsidP="006F3AF5">
            <w:pPr>
              <w:pStyle w:val="TAH"/>
              <w:rPr>
                <w:ins w:id="87" w:author="AM" w:date="2022-01-29T22:53:00Z"/>
              </w:rPr>
            </w:pPr>
            <w:ins w:id="88" w:author="AM" w:date="2022-01-29T22:53:00Z">
              <w:r w:rsidRPr="001C0CC4">
                <w:t>Region A2</w:t>
              </w:r>
            </w:ins>
          </w:p>
          <w:p w14:paraId="64F0EBDA" w14:textId="77777777" w:rsidR="0060206B" w:rsidRPr="001C0CC4" w:rsidRDefault="0060206B" w:rsidP="006F3AF5">
            <w:pPr>
              <w:pStyle w:val="TAH"/>
              <w:rPr>
                <w:ins w:id="89" w:author="AM" w:date="2022-01-29T22:53:00Z"/>
              </w:rPr>
            </w:pPr>
            <w:ins w:id="90" w:author="AM" w:date="2022-01-29T22:53:00Z">
              <w:r w:rsidRPr="000D32F9">
                <w:t>L</w:t>
              </w:r>
              <w:r w:rsidRPr="000D32F9">
                <w:rPr>
                  <w:vertAlign w:val="subscript"/>
                </w:rPr>
                <w:t>CRB</w:t>
              </w:r>
              <w:r w:rsidRPr="000D32F9">
                <w:t xml:space="preserve"> &gt; 2.52MHz/12/SCS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516" w14:textId="77777777" w:rsidR="0060206B" w:rsidRPr="001C0CC4" w:rsidRDefault="0060206B" w:rsidP="006F3AF5">
            <w:pPr>
              <w:pStyle w:val="TAH"/>
              <w:rPr>
                <w:ins w:id="91" w:author="AM" w:date="2022-01-29T22:53:00Z"/>
              </w:rPr>
            </w:pPr>
            <w:ins w:id="92" w:author="AM" w:date="2022-01-29T22:53:00Z">
              <w:r w:rsidRPr="001C0CC4">
                <w:t>Region A3b</w:t>
              </w:r>
            </w:ins>
          </w:p>
          <w:p w14:paraId="30253D22" w14:textId="77777777" w:rsidR="0060206B" w:rsidRPr="000D32F9" w:rsidRDefault="0060206B" w:rsidP="006F3AF5">
            <w:pPr>
              <w:pStyle w:val="TAH"/>
              <w:rPr>
                <w:ins w:id="93" w:author="AM" w:date="2022-01-29T22:53:00Z"/>
              </w:rPr>
            </w:pPr>
            <w:proofErr w:type="spellStart"/>
            <w:ins w:id="94" w:author="AM" w:date="2022-01-29T22:53:00Z">
              <w:r w:rsidRPr="000D32F9">
                <w:t>RB</w:t>
              </w:r>
              <w:r w:rsidRPr="000D32F9">
                <w:rPr>
                  <w:vertAlign w:val="subscript"/>
                </w:rPr>
                <w:t>end</w:t>
              </w:r>
              <w:proofErr w:type="spellEnd"/>
              <w:r w:rsidRPr="000D32F9">
                <w:t xml:space="preserve"> </w:t>
              </w:r>
              <w:r w:rsidRPr="000D32F9">
                <w:rPr>
                  <w:rFonts w:cs="Arial"/>
                </w:rPr>
                <w:t>≥</w:t>
              </w:r>
              <w:r w:rsidRPr="000D32F9">
                <w:t xml:space="preserve"> 3.96MHz/12/SCS</w:t>
              </w:r>
            </w:ins>
          </w:p>
          <w:p w14:paraId="1FA70769" w14:textId="77777777" w:rsidR="0060206B" w:rsidRPr="000D32F9" w:rsidRDefault="0060206B" w:rsidP="006F3AF5">
            <w:pPr>
              <w:pStyle w:val="TAH"/>
              <w:rPr>
                <w:ins w:id="95" w:author="AM" w:date="2022-01-29T22:53:00Z"/>
              </w:rPr>
            </w:pPr>
            <w:ins w:id="96" w:author="AM" w:date="2022-01-29T22:53:00Z">
              <w:r w:rsidRPr="000D32F9">
                <w:t>L</w:t>
              </w:r>
              <w:r w:rsidRPr="000D32F9">
                <w:rPr>
                  <w:vertAlign w:val="subscript"/>
                </w:rPr>
                <w:t>CRB</w:t>
              </w:r>
              <w:r w:rsidRPr="000D32F9">
                <w:t xml:space="preserve"> &gt;</w:t>
              </w:r>
              <w:r w:rsidRPr="000D32F9">
                <w:rPr>
                  <w:rFonts w:cs="Arial"/>
                </w:rPr>
                <w:t xml:space="preserve"> [0.54]</w:t>
              </w:r>
              <w:r w:rsidRPr="000D32F9">
                <w:t xml:space="preserve"> MHz/12/SCS</w:t>
              </w:r>
            </w:ins>
          </w:p>
          <w:p w14:paraId="65D41A9D" w14:textId="77777777" w:rsidR="0060206B" w:rsidRPr="001C0CC4" w:rsidRDefault="0060206B" w:rsidP="006F3AF5">
            <w:pPr>
              <w:pStyle w:val="TAH"/>
              <w:rPr>
                <w:ins w:id="97" w:author="AM" w:date="2022-01-29T22:53:00Z"/>
              </w:rPr>
            </w:pPr>
            <w:ins w:id="98" w:author="AM" w:date="2022-01-29T22:53:00Z">
              <w:r w:rsidRPr="000D32F9">
                <w:t>L</w:t>
              </w:r>
              <w:r w:rsidRPr="000D32F9">
                <w:rPr>
                  <w:vertAlign w:val="subscript"/>
                </w:rPr>
                <w:t>CRB</w:t>
              </w:r>
              <w:r w:rsidRPr="000D32F9">
                <w:t xml:space="preserve"> </w:t>
              </w:r>
              <w:r w:rsidRPr="000D32F9">
                <w:rPr>
                  <w:rFonts w:cs="Arial"/>
                </w:rPr>
                <w:t>≤ 2.52</w:t>
              </w:r>
              <w:r w:rsidRPr="000D32F9">
                <w:t>MHz/12/SCS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E037" w14:textId="77777777" w:rsidR="0060206B" w:rsidRPr="001C0CC4" w:rsidRDefault="0060206B" w:rsidP="006F3AF5">
            <w:pPr>
              <w:pStyle w:val="TAH"/>
              <w:rPr>
                <w:ins w:id="99" w:author="AM" w:date="2022-01-29T22:53:00Z"/>
              </w:rPr>
            </w:pPr>
            <w:ins w:id="100" w:author="AM" w:date="2022-01-29T22:53:00Z">
              <w:r w:rsidRPr="001C0CC4">
                <w:t>Region A3a</w:t>
              </w:r>
            </w:ins>
          </w:p>
          <w:p w14:paraId="505F5607" w14:textId="77777777" w:rsidR="0060206B" w:rsidRPr="000D32F9" w:rsidRDefault="0060206B" w:rsidP="006F3AF5">
            <w:pPr>
              <w:pStyle w:val="TAH"/>
              <w:rPr>
                <w:ins w:id="101" w:author="AM" w:date="2022-01-29T22:53:00Z"/>
              </w:rPr>
            </w:pPr>
            <w:proofErr w:type="spellStart"/>
            <w:ins w:id="102" w:author="AM" w:date="2022-01-29T22:53:00Z">
              <w:r w:rsidRPr="000D32F9">
                <w:t>RB</w:t>
              </w:r>
              <w:r w:rsidRPr="000D32F9">
                <w:rPr>
                  <w:vertAlign w:val="subscript"/>
                </w:rPr>
                <w:t>end</w:t>
              </w:r>
              <w:proofErr w:type="spellEnd"/>
              <w:r w:rsidRPr="000D32F9">
                <w:t xml:space="preserve"> </w:t>
              </w:r>
              <w:r w:rsidRPr="000D32F9">
                <w:rPr>
                  <w:rFonts w:cs="Arial"/>
                </w:rPr>
                <w:t>≥</w:t>
              </w:r>
              <w:r w:rsidRPr="000D32F9">
                <w:t xml:space="preserve"> 3.96MHz/12/SCS</w:t>
              </w:r>
            </w:ins>
          </w:p>
          <w:p w14:paraId="74741F49" w14:textId="77777777" w:rsidR="0060206B" w:rsidRPr="001C0CC4" w:rsidRDefault="0060206B" w:rsidP="006F3AF5">
            <w:pPr>
              <w:pStyle w:val="TAH"/>
              <w:rPr>
                <w:ins w:id="103" w:author="AM" w:date="2022-01-29T22:53:00Z"/>
              </w:rPr>
            </w:pPr>
            <w:ins w:id="104" w:author="AM" w:date="2022-01-29T22:53:00Z">
              <w:r w:rsidRPr="000D32F9">
                <w:t>L</w:t>
              </w:r>
              <w:r w:rsidRPr="000D32F9">
                <w:rPr>
                  <w:vertAlign w:val="subscript"/>
                </w:rPr>
                <w:t>CRB</w:t>
              </w:r>
              <w:r w:rsidRPr="000D32F9">
                <w:t xml:space="preserve"> </w:t>
              </w:r>
              <w:r w:rsidRPr="000D32F9">
                <w:rPr>
                  <w:rFonts w:cs="Arial"/>
                </w:rPr>
                <w:t>≤ [0.54]</w:t>
              </w:r>
              <w:r w:rsidRPr="000D32F9">
                <w:t xml:space="preserve"> MHz/</w:t>
              </w:r>
              <w:r w:rsidRPr="001C0CC4">
                <w:t>12/SCS</w:t>
              </w:r>
            </w:ins>
          </w:p>
        </w:tc>
      </w:tr>
      <w:tr w:rsidR="0060206B" w:rsidRPr="001C0CC4" w14:paraId="4253FE7D" w14:textId="77777777" w:rsidTr="006F3AF5">
        <w:trPr>
          <w:jc w:val="center"/>
          <w:ins w:id="105" w:author="AM" w:date="2022-01-29T22:53:00Z"/>
        </w:trPr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5767" w14:textId="77777777" w:rsidR="0060206B" w:rsidRPr="001C0CC4" w:rsidRDefault="0060206B" w:rsidP="006F3AF5">
            <w:pPr>
              <w:pStyle w:val="TAH"/>
              <w:rPr>
                <w:ins w:id="106" w:author="AM" w:date="2022-01-29T22:53:00Z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F379" w14:textId="77777777" w:rsidR="0060206B" w:rsidRPr="001C0CC4" w:rsidRDefault="0060206B" w:rsidP="006F3AF5">
            <w:pPr>
              <w:pStyle w:val="TAH"/>
              <w:rPr>
                <w:ins w:id="107" w:author="AM" w:date="2022-01-29T22:53:00Z"/>
              </w:rPr>
            </w:pP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F64" w14:textId="77777777" w:rsidR="0060206B" w:rsidRPr="001C0CC4" w:rsidRDefault="0060206B" w:rsidP="006F3AF5">
            <w:pPr>
              <w:pStyle w:val="TAH"/>
              <w:rPr>
                <w:ins w:id="108" w:author="AM" w:date="2022-01-29T22:53:00Z"/>
                <w:szCs w:val="18"/>
              </w:rPr>
            </w:pPr>
            <w:ins w:id="109" w:author="AM" w:date="2022-01-29T22:53:00Z">
              <w:r w:rsidRPr="001C0CC4">
                <w:rPr>
                  <w:szCs w:val="18"/>
                </w:rPr>
                <w:t>Outer/Inner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67F" w14:textId="77777777" w:rsidR="0060206B" w:rsidRPr="001C0CC4" w:rsidRDefault="0060206B" w:rsidP="006F3AF5">
            <w:pPr>
              <w:pStyle w:val="TAH"/>
              <w:rPr>
                <w:ins w:id="110" w:author="AM" w:date="2022-01-29T22:53:00Z"/>
                <w:szCs w:val="18"/>
              </w:rPr>
            </w:pPr>
            <w:ins w:id="111" w:author="AM" w:date="2022-01-29T22:53:00Z">
              <w:r w:rsidRPr="001C0CC4">
                <w:rPr>
                  <w:szCs w:val="18"/>
                </w:rPr>
                <w:t>Outer</w:t>
              </w:r>
            </w:ins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A0D" w14:textId="77777777" w:rsidR="0060206B" w:rsidRPr="001C0CC4" w:rsidRDefault="0060206B" w:rsidP="006F3AF5">
            <w:pPr>
              <w:pStyle w:val="TAH"/>
              <w:rPr>
                <w:ins w:id="112" w:author="AM" w:date="2022-01-29T22:53:00Z"/>
                <w:szCs w:val="18"/>
              </w:rPr>
            </w:pPr>
            <w:ins w:id="113" w:author="AM" w:date="2022-01-29T22:53:00Z">
              <w:r w:rsidRPr="001C0CC4">
                <w:rPr>
                  <w:szCs w:val="18"/>
                </w:rPr>
                <w:t>Outer/Inner</w:t>
              </w:r>
            </w:ins>
          </w:p>
        </w:tc>
      </w:tr>
      <w:tr w:rsidR="0060206B" w:rsidRPr="001C0CC4" w14:paraId="389B5484" w14:textId="77777777" w:rsidTr="006F3AF5">
        <w:trPr>
          <w:jc w:val="center"/>
          <w:ins w:id="114" w:author="AM" w:date="2022-01-29T22:53:00Z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6CC1E" w14:textId="77777777" w:rsidR="0060206B" w:rsidRPr="001C0CC4" w:rsidRDefault="0060206B" w:rsidP="006F3AF5">
            <w:pPr>
              <w:pStyle w:val="TAC"/>
              <w:rPr>
                <w:ins w:id="115" w:author="AM" w:date="2022-01-29T22:53:00Z"/>
              </w:rPr>
            </w:pPr>
            <w:ins w:id="116" w:author="AM" w:date="2022-01-29T22:53:00Z">
              <w:r>
                <w:t>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520C" w14:textId="77777777" w:rsidR="0060206B" w:rsidRPr="001C0CC4" w:rsidRDefault="0060206B" w:rsidP="006F3AF5">
            <w:pPr>
              <w:pStyle w:val="TAC"/>
              <w:rPr>
                <w:ins w:id="117" w:author="AM" w:date="2022-01-29T22:53:00Z"/>
              </w:rPr>
            </w:pPr>
            <w:ins w:id="118" w:author="AM" w:date="2022-01-29T22:53:00Z">
              <w:r w:rsidRPr="001C0CC4">
                <w:t>DFT-s-OFDM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156436" w14:textId="77777777" w:rsidR="0060206B" w:rsidRPr="001C0CC4" w:rsidRDefault="0060206B" w:rsidP="006F3AF5">
            <w:pPr>
              <w:pStyle w:val="TAC"/>
              <w:rPr>
                <w:ins w:id="119" w:author="AM" w:date="2022-01-29T22:53:00Z"/>
              </w:rPr>
            </w:pPr>
            <w:ins w:id="120" w:author="AM" w:date="2022-01-29T22:53:00Z">
              <w:r w:rsidRPr="001C0CC4">
                <w:t>PI/2 BPSK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23AE5" w14:textId="77777777" w:rsidR="0060206B" w:rsidRPr="001C0CC4" w:rsidRDefault="0060206B" w:rsidP="006F3AF5">
            <w:pPr>
              <w:pStyle w:val="TAC"/>
              <w:rPr>
                <w:ins w:id="121" w:author="AM" w:date="2022-01-29T22:53:00Z"/>
              </w:rPr>
            </w:pPr>
            <w:ins w:id="122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1D69" w14:textId="77777777" w:rsidR="0060206B" w:rsidRPr="001C0CC4" w:rsidRDefault="0060206B" w:rsidP="006F3AF5">
            <w:pPr>
              <w:pStyle w:val="TAC"/>
              <w:rPr>
                <w:ins w:id="123" w:author="AM" w:date="2022-01-29T22:53:00Z"/>
              </w:rPr>
            </w:pPr>
            <w:ins w:id="124" w:author="AM" w:date="2022-01-29T22:53:00Z">
              <w:r w:rsidRPr="00CD1C7F">
                <w:t>≤</w:t>
              </w:r>
              <w:r>
                <w:t xml:space="preserve"> 2.0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2427" w14:textId="77777777" w:rsidR="0060206B" w:rsidRPr="001C0CC4" w:rsidRDefault="0060206B" w:rsidP="006F3AF5">
            <w:pPr>
              <w:pStyle w:val="TAC"/>
              <w:rPr>
                <w:ins w:id="125" w:author="AM" w:date="2022-01-29T22:53:00Z"/>
              </w:rPr>
            </w:pPr>
            <w:ins w:id="126" w:author="AM" w:date="2022-01-29T22:53:00Z">
              <w:r w:rsidRPr="00CD1C7F">
                <w:t>≤</w:t>
              </w:r>
              <w:r>
                <w:t xml:space="preserve"> 1.5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D24C" w14:textId="77777777" w:rsidR="0060206B" w:rsidRPr="001C0CC4" w:rsidRDefault="0060206B" w:rsidP="006F3AF5">
            <w:pPr>
              <w:pStyle w:val="TAC"/>
              <w:rPr>
                <w:ins w:id="127" w:author="AM" w:date="2022-01-29T22:53:00Z"/>
              </w:rPr>
            </w:pPr>
            <w:ins w:id="128" w:author="AM" w:date="2022-01-29T22:53:00Z">
              <w:r>
                <w:t>2.0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7730" w14:textId="77777777" w:rsidR="0060206B" w:rsidRPr="001C0CC4" w:rsidRDefault="0060206B" w:rsidP="006F3AF5">
            <w:pPr>
              <w:pStyle w:val="TAC"/>
              <w:rPr>
                <w:ins w:id="129" w:author="AM" w:date="2022-01-29T22:53:00Z"/>
              </w:rPr>
            </w:pPr>
            <w:ins w:id="130" w:author="AM" w:date="2022-01-29T22:53:00Z">
              <w:r>
                <w:t>4.0</w:t>
              </w:r>
            </w:ins>
          </w:p>
        </w:tc>
      </w:tr>
      <w:tr w:rsidR="0060206B" w:rsidRPr="001C0CC4" w14:paraId="30B9670B" w14:textId="77777777" w:rsidTr="006F3AF5">
        <w:trPr>
          <w:jc w:val="center"/>
          <w:ins w:id="131" w:author="AM" w:date="2022-01-29T22:53:00Z"/>
        </w:trPr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60AE5" w14:textId="77777777" w:rsidR="0060206B" w:rsidRPr="001C0CC4" w:rsidRDefault="0060206B" w:rsidP="006F3AF5">
            <w:pPr>
              <w:pStyle w:val="TAC"/>
              <w:rPr>
                <w:ins w:id="132" w:author="AM" w:date="2022-01-29T22:53:00Z"/>
              </w:rPr>
            </w:pP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BCD9" w14:textId="77777777" w:rsidR="0060206B" w:rsidRPr="001C0CC4" w:rsidRDefault="0060206B" w:rsidP="006F3AF5">
            <w:pPr>
              <w:pStyle w:val="TAC"/>
              <w:rPr>
                <w:ins w:id="133" w:author="AM" w:date="2022-01-29T22:53:00Z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459982" w14:textId="77777777" w:rsidR="0060206B" w:rsidRPr="001C0CC4" w:rsidRDefault="0060206B" w:rsidP="006F3AF5">
            <w:pPr>
              <w:pStyle w:val="TAC"/>
              <w:rPr>
                <w:ins w:id="134" w:author="AM" w:date="2022-01-29T22:53:00Z"/>
              </w:rPr>
            </w:pPr>
            <w:ins w:id="135" w:author="AM" w:date="2022-01-29T22:53:00Z">
              <w:r w:rsidRPr="001C0CC4">
                <w:t>QPSK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F17C5" w14:textId="77777777" w:rsidR="0060206B" w:rsidRPr="001C0CC4" w:rsidRDefault="0060206B" w:rsidP="006F3AF5">
            <w:pPr>
              <w:pStyle w:val="TAC"/>
              <w:rPr>
                <w:ins w:id="136" w:author="AM" w:date="2022-01-29T22:53:00Z"/>
              </w:rPr>
            </w:pPr>
            <w:ins w:id="137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D108" w14:textId="77777777" w:rsidR="0060206B" w:rsidRPr="001C0CC4" w:rsidRDefault="0060206B" w:rsidP="006F3AF5">
            <w:pPr>
              <w:pStyle w:val="TAC"/>
              <w:rPr>
                <w:ins w:id="138" w:author="AM" w:date="2022-01-29T22:53:00Z"/>
              </w:rPr>
            </w:pPr>
            <w:ins w:id="139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1265" w14:textId="77777777" w:rsidR="0060206B" w:rsidRPr="001C0CC4" w:rsidRDefault="0060206B" w:rsidP="006F3AF5">
            <w:pPr>
              <w:pStyle w:val="TAC"/>
              <w:rPr>
                <w:ins w:id="140" w:author="AM" w:date="2022-01-29T22:53:00Z"/>
              </w:rPr>
            </w:pPr>
            <w:ins w:id="141" w:author="AM" w:date="2022-01-29T22:53:00Z">
              <w:r w:rsidRPr="00CD1C7F">
                <w:t>≤</w:t>
              </w:r>
              <w:r>
                <w:t xml:space="preserve"> 2.0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9B83" w14:textId="77777777" w:rsidR="0060206B" w:rsidRPr="001C0CC4" w:rsidRDefault="0060206B" w:rsidP="006F3AF5">
            <w:pPr>
              <w:pStyle w:val="TAC"/>
              <w:rPr>
                <w:ins w:id="142" w:author="AM" w:date="2022-01-29T22:53:00Z"/>
              </w:rPr>
            </w:pPr>
            <w:ins w:id="143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BCDE" w14:textId="77777777" w:rsidR="0060206B" w:rsidRPr="001C0CC4" w:rsidRDefault="0060206B" w:rsidP="006F3AF5">
            <w:pPr>
              <w:pStyle w:val="TAC"/>
              <w:rPr>
                <w:ins w:id="144" w:author="AM" w:date="2022-01-29T22:53:00Z"/>
              </w:rPr>
            </w:pPr>
            <w:ins w:id="145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206B" w:rsidRPr="001C0CC4" w14:paraId="6481CDD7" w14:textId="77777777" w:rsidTr="006F3AF5">
        <w:trPr>
          <w:jc w:val="center"/>
          <w:ins w:id="146" w:author="AM" w:date="2022-01-29T22:53:00Z"/>
        </w:trPr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2D508" w14:textId="77777777" w:rsidR="0060206B" w:rsidRPr="001C0CC4" w:rsidRDefault="0060206B" w:rsidP="006F3AF5">
            <w:pPr>
              <w:pStyle w:val="TAC"/>
              <w:rPr>
                <w:ins w:id="147" w:author="AM" w:date="2022-01-29T22:53:00Z"/>
              </w:rPr>
            </w:pP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36B0D" w14:textId="77777777" w:rsidR="0060206B" w:rsidRPr="001C0CC4" w:rsidRDefault="0060206B" w:rsidP="006F3AF5">
            <w:pPr>
              <w:pStyle w:val="TAC"/>
              <w:rPr>
                <w:ins w:id="148" w:author="AM" w:date="2022-01-29T22:53:00Z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4E8EB7" w14:textId="77777777" w:rsidR="0060206B" w:rsidRPr="001C0CC4" w:rsidRDefault="0060206B" w:rsidP="006F3AF5">
            <w:pPr>
              <w:pStyle w:val="TAC"/>
              <w:rPr>
                <w:ins w:id="149" w:author="AM" w:date="2022-01-29T22:53:00Z"/>
              </w:rPr>
            </w:pPr>
            <w:ins w:id="150" w:author="AM" w:date="2022-01-29T22:53:00Z">
              <w:r w:rsidRPr="001C0CC4">
                <w:t>16 QAM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5D6C7" w14:textId="77777777" w:rsidR="0060206B" w:rsidRPr="001C0CC4" w:rsidRDefault="0060206B" w:rsidP="006F3AF5">
            <w:pPr>
              <w:pStyle w:val="TAC"/>
              <w:rPr>
                <w:ins w:id="151" w:author="AM" w:date="2022-01-29T22:53:00Z"/>
              </w:rPr>
            </w:pPr>
            <w:ins w:id="152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5108" w14:textId="77777777" w:rsidR="0060206B" w:rsidRPr="001C0CC4" w:rsidRDefault="0060206B" w:rsidP="006F3AF5">
            <w:pPr>
              <w:pStyle w:val="TAC"/>
              <w:rPr>
                <w:ins w:id="153" w:author="AM" w:date="2022-01-29T22:53:00Z"/>
              </w:rPr>
            </w:pPr>
            <w:ins w:id="154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7758" w14:textId="77777777" w:rsidR="0060206B" w:rsidRPr="001C0CC4" w:rsidRDefault="0060206B" w:rsidP="006F3AF5">
            <w:pPr>
              <w:pStyle w:val="TAC"/>
              <w:rPr>
                <w:ins w:id="155" w:author="AM" w:date="2022-01-29T22:53:00Z"/>
              </w:rPr>
            </w:pPr>
            <w:ins w:id="156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6A32" w14:textId="77777777" w:rsidR="0060206B" w:rsidRPr="001C0CC4" w:rsidRDefault="0060206B" w:rsidP="006F3AF5">
            <w:pPr>
              <w:pStyle w:val="TAC"/>
              <w:rPr>
                <w:ins w:id="157" w:author="AM" w:date="2022-01-29T22:53:00Z"/>
              </w:rPr>
            </w:pPr>
            <w:ins w:id="158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EA56" w14:textId="77777777" w:rsidR="0060206B" w:rsidRPr="001C0CC4" w:rsidRDefault="0060206B" w:rsidP="006F3AF5">
            <w:pPr>
              <w:pStyle w:val="TAC"/>
              <w:rPr>
                <w:ins w:id="159" w:author="AM" w:date="2022-01-29T22:53:00Z"/>
              </w:rPr>
            </w:pPr>
            <w:ins w:id="160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206B" w:rsidRPr="001C0CC4" w14:paraId="15B87397" w14:textId="77777777" w:rsidTr="006F3AF5">
        <w:trPr>
          <w:jc w:val="center"/>
          <w:ins w:id="161" w:author="AM" w:date="2022-01-29T22:53:00Z"/>
        </w:trPr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2A0D2" w14:textId="77777777" w:rsidR="0060206B" w:rsidRPr="001C0CC4" w:rsidRDefault="0060206B" w:rsidP="006F3AF5">
            <w:pPr>
              <w:pStyle w:val="TAC"/>
              <w:rPr>
                <w:ins w:id="162" w:author="AM" w:date="2022-01-29T22:53:00Z"/>
              </w:rPr>
            </w:pP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091D2" w14:textId="77777777" w:rsidR="0060206B" w:rsidRPr="001C0CC4" w:rsidRDefault="0060206B" w:rsidP="006F3AF5">
            <w:pPr>
              <w:pStyle w:val="TAC"/>
              <w:rPr>
                <w:ins w:id="163" w:author="AM" w:date="2022-01-29T22:53:00Z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0716F5" w14:textId="77777777" w:rsidR="0060206B" w:rsidRPr="001C0CC4" w:rsidRDefault="0060206B" w:rsidP="006F3AF5">
            <w:pPr>
              <w:pStyle w:val="TAC"/>
              <w:rPr>
                <w:ins w:id="164" w:author="AM" w:date="2022-01-29T22:53:00Z"/>
              </w:rPr>
            </w:pPr>
            <w:ins w:id="165" w:author="AM" w:date="2022-01-29T22:53:00Z">
              <w:r w:rsidRPr="001C0CC4">
                <w:t>64 QAM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7D88" w14:textId="77777777" w:rsidR="0060206B" w:rsidRPr="001C0CC4" w:rsidRDefault="0060206B" w:rsidP="006F3AF5">
            <w:pPr>
              <w:pStyle w:val="TAC"/>
              <w:rPr>
                <w:ins w:id="166" w:author="AM" w:date="2022-01-29T22:53:00Z"/>
              </w:rPr>
            </w:pPr>
            <w:ins w:id="167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C404" w14:textId="77777777" w:rsidR="0060206B" w:rsidRPr="001C0CC4" w:rsidRDefault="0060206B" w:rsidP="006F3AF5">
            <w:pPr>
              <w:pStyle w:val="TAC"/>
              <w:rPr>
                <w:ins w:id="168" w:author="AM" w:date="2022-01-29T22:53:00Z"/>
              </w:rPr>
            </w:pPr>
            <w:ins w:id="169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9FBA" w14:textId="77777777" w:rsidR="0060206B" w:rsidRPr="001C0CC4" w:rsidRDefault="0060206B" w:rsidP="006F3AF5">
            <w:pPr>
              <w:pStyle w:val="TAC"/>
              <w:rPr>
                <w:ins w:id="170" w:author="AM" w:date="2022-01-29T22:53:00Z"/>
              </w:rPr>
            </w:pPr>
            <w:ins w:id="171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66FB" w14:textId="77777777" w:rsidR="0060206B" w:rsidRPr="001C0CC4" w:rsidRDefault="0060206B" w:rsidP="006F3AF5">
            <w:pPr>
              <w:pStyle w:val="TAC"/>
              <w:rPr>
                <w:ins w:id="172" w:author="AM" w:date="2022-01-29T22:53:00Z"/>
              </w:rPr>
            </w:pPr>
            <w:ins w:id="173" w:author="AM" w:date="2022-01-29T22:53:00Z">
              <w:r w:rsidRPr="00CD1C7F">
                <w:t>≤</w:t>
              </w:r>
              <w:r>
                <w:t xml:space="preserve"> 2.5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7ECD" w14:textId="77777777" w:rsidR="0060206B" w:rsidRPr="001C0CC4" w:rsidRDefault="0060206B" w:rsidP="006F3AF5">
            <w:pPr>
              <w:pStyle w:val="TAC"/>
              <w:rPr>
                <w:ins w:id="174" w:author="AM" w:date="2022-01-29T22:53:00Z"/>
              </w:rPr>
            </w:pPr>
            <w:ins w:id="175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206B" w:rsidRPr="001C0CC4" w14:paraId="060BDF0A" w14:textId="77777777" w:rsidTr="006F3AF5">
        <w:trPr>
          <w:jc w:val="center"/>
          <w:ins w:id="176" w:author="AM" w:date="2022-01-29T22:53:00Z"/>
        </w:trPr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717A8" w14:textId="77777777" w:rsidR="0060206B" w:rsidRPr="001C0CC4" w:rsidRDefault="0060206B" w:rsidP="006F3AF5">
            <w:pPr>
              <w:pStyle w:val="TAC"/>
              <w:rPr>
                <w:ins w:id="177" w:author="AM" w:date="2022-01-29T22:53:00Z"/>
              </w:rPr>
            </w:pP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83E3" w14:textId="77777777" w:rsidR="0060206B" w:rsidRPr="001C0CC4" w:rsidRDefault="0060206B" w:rsidP="006F3AF5">
            <w:pPr>
              <w:pStyle w:val="TAC"/>
              <w:rPr>
                <w:ins w:id="178" w:author="AM" w:date="2022-01-29T22:53:00Z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377EF9" w14:textId="77777777" w:rsidR="0060206B" w:rsidRPr="001C0CC4" w:rsidRDefault="0060206B" w:rsidP="006F3AF5">
            <w:pPr>
              <w:pStyle w:val="TAC"/>
              <w:rPr>
                <w:ins w:id="179" w:author="AM" w:date="2022-01-29T22:53:00Z"/>
              </w:rPr>
            </w:pPr>
            <w:ins w:id="180" w:author="AM" w:date="2022-01-29T22:53:00Z">
              <w:r w:rsidRPr="001C0CC4">
                <w:t>256 QAM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D254" w14:textId="77777777" w:rsidR="0060206B" w:rsidRPr="001C0CC4" w:rsidRDefault="0060206B" w:rsidP="006F3AF5">
            <w:pPr>
              <w:pStyle w:val="TAC"/>
              <w:rPr>
                <w:ins w:id="181" w:author="AM" w:date="2022-01-29T22:53:00Z"/>
              </w:rPr>
            </w:pPr>
            <w:ins w:id="182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9904" w14:textId="77777777" w:rsidR="0060206B" w:rsidRPr="001C0CC4" w:rsidRDefault="0060206B" w:rsidP="006F3AF5">
            <w:pPr>
              <w:pStyle w:val="TAC"/>
              <w:rPr>
                <w:ins w:id="183" w:author="AM" w:date="2022-01-29T22:53:00Z"/>
              </w:rPr>
            </w:pPr>
            <w:ins w:id="184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F749" w14:textId="77777777" w:rsidR="0060206B" w:rsidRPr="001C0CC4" w:rsidRDefault="0060206B" w:rsidP="006F3AF5">
            <w:pPr>
              <w:pStyle w:val="TAC"/>
              <w:rPr>
                <w:ins w:id="185" w:author="AM" w:date="2022-01-29T22:53:00Z"/>
              </w:rPr>
            </w:pPr>
            <w:ins w:id="186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7447" w14:textId="77777777" w:rsidR="0060206B" w:rsidRPr="001C0CC4" w:rsidRDefault="0060206B" w:rsidP="006F3AF5">
            <w:pPr>
              <w:pStyle w:val="TAC"/>
              <w:rPr>
                <w:ins w:id="187" w:author="AM" w:date="2022-01-29T22:53:00Z"/>
              </w:rPr>
            </w:pPr>
            <w:ins w:id="188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8994" w14:textId="77777777" w:rsidR="0060206B" w:rsidRPr="001C0CC4" w:rsidRDefault="0060206B" w:rsidP="006F3AF5">
            <w:pPr>
              <w:pStyle w:val="TAC"/>
              <w:rPr>
                <w:ins w:id="189" w:author="AM" w:date="2022-01-29T22:53:00Z"/>
              </w:rPr>
            </w:pPr>
            <w:ins w:id="190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206B" w:rsidRPr="001C0CC4" w14:paraId="6B49471F" w14:textId="77777777" w:rsidTr="006F3AF5">
        <w:trPr>
          <w:jc w:val="center"/>
          <w:ins w:id="191" w:author="AM" w:date="2022-01-29T22:53:00Z"/>
        </w:trPr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8482B" w14:textId="77777777" w:rsidR="0060206B" w:rsidRPr="001C0CC4" w:rsidRDefault="0060206B" w:rsidP="006F3AF5">
            <w:pPr>
              <w:pStyle w:val="TAC"/>
              <w:rPr>
                <w:ins w:id="192" w:author="AM" w:date="2022-01-29T22:53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562AC" w14:textId="77777777" w:rsidR="0060206B" w:rsidRPr="001C0CC4" w:rsidRDefault="0060206B" w:rsidP="006F3AF5">
            <w:pPr>
              <w:pStyle w:val="TAC"/>
              <w:rPr>
                <w:ins w:id="193" w:author="AM" w:date="2022-01-29T22:53:00Z"/>
              </w:rPr>
            </w:pPr>
            <w:ins w:id="194" w:author="AM" w:date="2022-01-29T22:53:00Z">
              <w:r w:rsidRPr="001C0CC4">
                <w:t>CP-OFDM</w:t>
              </w:r>
            </w:ins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76482" w14:textId="77777777" w:rsidR="0060206B" w:rsidRPr="001C0CC4" w:rsidRDefault="0060206B" w:rsidP="006F3AF5">
            <w:pPr>
              <w:pStyle w:val="TAC"/>
              <w:rPr>
                <w:ins w:id="195" w:author="AM" w:date="2022-01-29T22:53:00Z"/>
              </w:rPr>
            </w:pPr>
            <w:ins w:id="196" w:author="AM" w:date="2022-01-29T22:53:00Z">
              <w:r w:rsidRPr="001C0CC4">
                <w:t>QPSK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7AB2B" w14:textId="77777777" w:rsidR="0060206B" w:rsidRPr="001C0CC4" w:rsidRDefault="0060206B" w:rsidP="006F3AF5">
            <w:pPr>
              <w:pStyle w:val="TAC"/>
              <w:rPr>
                <w:ins w:id="197" w:author="AM" w:date="2022-01-29T22:53:00Z"/>
              </w:rPr>
            </w:pPr>
            <w:ins w:id="198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3F3B" w14:textId="77777777" w:rsidR="0060206B" w:rsidRPr="001C0CC4" w:rsidRDefault="0060206B" w:rsidP="006F3AF5">
            <w:pPr>
              <w:pStyle w:val="TAC"/>
              <w:rPr>
                <w:ins w:id="199" w:author="AM" w:date="2022-01-29T22:53:00Z"/>
              </w:rPr>
            </w:pPr>
            <w:ins w:id="200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6D29" w14:textId="77777777" w:rsidR="0060206B" w:rsidRPr="001C0CC4" w:rsidRDefault="0060206B" w:rsidP="006F3AF5">
            <w:pPr>
              <w:pStyle w:val="TAC"/>
              <w:rPr>
                <w:ins w:id="201" w:author="AM" w:date="2022-01-29T22:53:00Z"/>
              </w:rPr>
            </w:pPr>
            <w:ins w:id="202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969C" w14:textId="77777777" w:rsidR="0060206B" w:rsidRPr="001C0CC4" w:rsidRDefault="0060206B" w:rsidP="006F3AF5">
            <w:pPr>
              <w:pStyle w:val="TAC"/>
              <w:rPr>
                <w:ins w:id="203" w:author="AM" w:date="2022-01-29T22:53:00Z"/>
              </w:rPr>
            </w:pPr>
            <w:ins w:id="204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BAE9" w14:textId="77777777" w:rsidR="0060206B" w:rsidRPr="001C0CC4" w:rsidRDefault="0060206B" w:rsidP="006F3AF5">
            <w:pPr>
              <w:pStyle w:val="TAC"/>
              <w:rPr>
                <w:ins w:id="205" w:author="AM" w:date="2022-01-29T22:53:00Z"/>
              </w:rPr>
            </w:pPr>
            <w:ins w:id="206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206B" w:rsidRPr="001C0CC4" w14:paraId="5BBFBEB6" w14:textId="77777777" w:rsidTr="006F3AF5">
        <w:trPr>
          <w:jc w:val="center"/>
          <w:ins w:id="207" w:author="AM" w:date="2022-01-29T22:53:00Z"/>
        </w:trPr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A5F3A" w14:textId="77777777" w:rsidR="0060206B" w:rsidRPr="001C0CC4" w:rsidRDefault="0060206B" w:rsidP="006F3AF5">
            <w:pPr>
              <w:pStyle w:val="TAC"/>
              <w:rPr>
                <w:ins w:id="208" w:author="AM" w:date="2022-01-29T22:53:00Z"/>
              </w:rPr>
            </w:pP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434B9" w14:textId="77777777" w:rsidR="0060206B" w:rsidRPr="001C0CC4" w:rsidRDefault="0060206B" w:rsidP="006F3AF5">
            <w:pPr>
              <w:pStyle w:val="TAC"/>
              <w:rPr>
                <w:ins w:id="209" w:author="AM" w:date="2022-01-29T22:53:00Z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477267" w14:textId="77777777" w:rsidR="0060206B" w:rsidRPr="001C0CC4" w:rsidRDefault="0060206B" w:rsidP="006F3AF5">
            <w:pPr>
              <w:pStyle w:val="TAC"/>
              <w:rPr>
                <w:ins w:id="210" w:author="AM" w:date="2022-01-29T22:53:00Z"/>
              </w:rPr>
            </w:pPr>
            <w:ins w:id="211" w:author="AM" w:date="2022-01-29T22:53:00Z">
              <w:r w:rsidRPr="001C0CC4">
                <w:t>16 QAM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CA10E" w14:textId="77777777" w:rsidR="0060206B" w:rsidRPr="001C0CC4" w:rsidRDefault="0060206B" w:rsidP="006F3AF5">
            <w:pPr>
              <w:pStyle w:val="TAC"/>
              <w:rPr>
                <w:ins w:id="212" w:author="AM" w:date="2022-01-29T22:53:00Z"/>
              </w:rPr>
            </w:pPr>
            <w:ins w:id="213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3C13" w14:textId="77777777" w:rsidR="0060206B" w:rsidRPr="001C0CC4" w:rsidRDefault="0060206B" w:rsidP="006F3AF5">
            <w:pPr>
              <w:pStyle w:val="TAC"/>
              <w:rPr>
                <w:ins w:id="214" w:author="AM" w:date="2022-01-29T22:53:00Z"/>
              </w:rPr>
            </w:pPr>
            <w:ins w:id="215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8243" w14:textId="77777777" w:rsidR="0060206B" w:rsidRPr="001C0CC4" w:rsidRDefault="0060206B" w:rsidP="006F3AF5">
            <w:pPr>
              <w:pStyle w:val="TAC"/>
              <w:rPr>
                <w:ins w:id="216" w:author="AM" w:date="2022-01-29T22:53:00Z"/>
              </w:rPr>
            </w:pPr>
            <w:ins w:id="217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2A9F" w14:textId="77777777" w:rsidR="0060206B" w:rsidRPr="001C0CC4" w:rsidRDefault="0060206B" w:rsidP="006F3AF5">
            <w:pPr>
              <w:pStyle w:val="TAC"/>
              <w:rPr>
                <w:ins w:id="218" w:author="AM" w:date="2022-01-29T22:53:00Z"/>
              </w:rPr>
            </w:pPr>
            <w:ins w:id="219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C6FE" w14:textId="77777777" w:rsidR="0060206B" w:rsidRPr="001C0CC4" w:rsidRDefault="0060206B" w:rsidP="006F3AF5">
            <w:pPr>
              <w:pStyle w:val="TAC"/>
              <w:rPr>
                <w:ins w:id="220" w:author="AM" w:date="2022-01-29T22:53:00Z"/>
              </w:rPr>
            </w:pPr>
            <w:ins w:id="221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206B" w:rsidRPr="001C0CC4" w14:paraId="3B0B4DAC" w14:textId="77777777" w:rsidTr="006F3AF5">
        <w:trPr>
          <w:jc w:val="center"/>
          <w:ins w:id="222" w:author="AM" w:date="2022-01-29T22:53:00Z"/>
        </w:trPr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42E0C" w14:textId="77777777" w:rsidR="0060206B" w:rsidRPr="001C0CC4" w:rsidRDefault="0060206B" w:rsidP="006F3AF5">
            <w:pPr>
              <w:pStyle w:val="TAC"/>
              <w:rPr>
                <w:ins w:id="223" w:author="AM" w:date="2022-01-29T22:53:00Z"/>
              </w:rPr>
            </w:pP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76BB5" w14:textId="77777777" w:rsidR="0060206B" w:rsidRPr="001C0CC4" w:rsidRDefault="0060206B" w:rsidP="006F3AF5">
            <w:pPr>
              <w:pStyle w:val="TAC"/>
              <w:rPr>
                <w:ins w:id="224" w:author="AM" w:date="2022-01-29T22:53:00Z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BE76E" w14:textId="77777777" w:rsidR="0060206B" w:rsidRPr="001C0CC4" w:rsidRDefault="0060206B" w:rsidP="006F3AF5">
            <w:pPr>
              <w:pStyle w:val="TAC"/>
              <w:rPr>
                <w:ins w:id="225" w:author="AM" w:date="2022-01-29T22:53:00Z"/>
              </w:rPr>
            </w:pPr>
            <w:ins w:id="226" w:author="AM" w:date="2022-01-29T22:53:00Z">
              <w:r w:rsidRPr="001C0CC4">
                <w:t>64 QAM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A3749" w14:textId="77777777" w:rsidR="0060206B" w:rsidRPr="001C0CC4" w:rsidRDefault="0060206B" w:rsidP="006F3AF5">
            <w:pPr>
              <w:pStyle w:val="TAC"/>
              <w:rPr>
                <w:ins w:id="227" w:author="AM" w:date="2022-01-29T22:53:00Z"/>
              </w:rPr>
            </w:pPr>
            <w:ins w:id="228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BA92" w14:textId="77777777" w:rsidR="0060206B" w:rsidRPr="001C0CC4" w:rsidRDefault="0060206B" w:rsidP="006F3AF5">
            <w:pPr>
              <w:pStyle w:val="TAC"/>
              <w:rPr>
                <w:ins w:id="229" w:author="AM" w:date="2022-01-29T22:53:00Z"/>
              </w:rPr>
            </w:pPr>
            <w:ins w:id="230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3EB7" w14:textId="77777777" w:rsidR="0060206B" w:rsidRPr="001C0CC4" w:rsidRDefault="0060206B" w:rsidP="006F3AF5">
            <w:pPr>
              <w:pStyle w:val="TAC"/>
              <w:rPr>
                <w:ins w:id="231" w:author="AM" w:date="2022-01-29T22:53:00Z"/>
              </w:rPr>
            </w:pPr>
            <w:ins w:id="232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DDDA" w14:textId="77777777" w:rsidR="0060206B" w:rsidRPr="001C0CC4" w:rsidRDefault="0060206B" w:rsidP="006F3AF5">
            <w:pPr>
              <w:pStyle w:val="TAC"/>
              <w:rPr>
                <w:ins w:id="233" w:author="AM" w:date="2022-01-29T22:53:00Z"/>
              </w:rPr>
            </w:pPr>
            <w:ins w:id="234" w:author="AM" w:date="2022-01-29T22:53:00Z">
              <w:r w:rsidRPr="00CD1C7F">
                <w:t>≤</w:t>
              </w:r>
              <w:r>
                <w:t xml:space="preserve"> 4.0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D932" w14:textId="77777777" w:rsidR="0060206B" w:rsidRPr="001C0CC4" w:rsidRDefault="0060206B" w:rsidP="006F3AF5">
            <w:pPr>
              <w:pStyle w:val="TAC"/>
              <w:rPr>
                <w:ins w:id="235" w:author="AM" w:date="2022-01-29T22:53:00Z"/>
              </w:rPr>
            </w:pPr>
            <w:ins w:id="236" w:author="AM" w:date="2022-01-29T22:53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60206B" w:rsidRPr="001C0CC4" w14:paraId="270FFCD0" w14:textId="77777777" w:rsidTr="006F3AF5">
        <w:trPr>
          <w:jc w:val="center"/>
          <w:ins w:id="237" w:author="AM" w:date="2022-01-29T22:53:00Z"/>
        </w:trPr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98A6" w14:textId="77777777" w:rsidR="0060206B" w:rsidRPr="001C0CC4" w:rsidRDefault="0060206B" w:rsidP="006F3AF5">
            <w:pPr>
              <w:pStyle w:val="TAC"/>
              <w:rPr>
                <w:ins w:id="238" w:author="AM" w:date="2022-01-29T22:53:00Z"/>
              </w:rPr>
            </w:pP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F7FD" w14:textId="77777777" w:rsidR="0060206B" w:rsidRPr="001C0CC4" w:rsidRDefault="0060206B" w:rsidP="006F3AF5">
            <w:pPr>
              <w:pStyle w:val="TAC"/>
              <w:rPr>
                <w:ins w:id="239" w:author="AM" w:date="2022-01-29T22:53:00Z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597D06" w14:textId="77777777" w:rsidR="0060206B" w:rsidRPr="001C0CC4" w:rsidRDefault="0060206B" w:rsidP="006F3AF5">
            <w:pPr>
              <w:pStyle w:val="TAC"/>
              <w:rPr>
                <w:ins w:id="240" w:author="AM" w:date="2022-01-29T22:53:00Z"/>
              </w:rPr>
            </w:pPr>
            <w:ins w:id="241" w:author="AM" w:date="2022-01-29T22:53:00Z">
              <w:r w:rsidRPr="001C0CC4">
                <w:t>256 QAM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4065" w14:textId="77777777" w:rsidR="0060206B" w:rsidRPr="001C0CC4" w:rsidRDefault="0060206B" w:rsidP="006F3AF5">
            <w:pPr>
              <w:pStyle w:val="TAC"/>
              <w:rPr>
                <w:ins w:id="242" w:author="AM" w:date="2022-01-29T22:53:00Z"/>
              </w:rPr>
            </w:pPr>
            <w:ins w:id="243" w:author="AM" w:date="2022-01-29T22:53:00Z">
              <w:r w:rsidRPr="00CD1C7F">
                <w:t>≤</w:t>
              </w:r>
              <w:r>
                <w:t xml:space="preserve"> 6.5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4E36" w14:textId="77777777" w:rsidR="0060206B" w:rsidRPr="001C0CC4" w:rsidRDefault="0060206B" w:rsidP="006F3AF5">
            <w:pPr>
              <w:pStyle w:val="TAC"/>
              <w:rPr>
                <w:ins w:id="244" w:author="AM" w:date="2022-01-29T22:53:00Z"/>
              </w:rPr>
            </w:pPr>
            <w:ins w:id="245" w:author="AM" w:date="2022-01-29T22:53:00Z">
              <w:r w:rsidRPr="00CD1C7F">
                <w:t>≤</w:t>
              </w:r>
              <w:r>
                <w:t xml:space="preserve"> 6.5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608E" w14:textId="77777777" w:rsidR="0060206B" w:rsidRPr="001C0CC4" w:rsidRDefault="0060206B" w:rsidP="006F3AF5">
            <w:pPr>
              <w:pStyle w:val="TAC"/>
              <w:rPr>
                <w:ins w:id="246" w:author="AM" w:date="2022-01-29T22:53:00Z"/>
              </w:rPr>
            </w:pPr>
            <w:ins w:id="247" w:author="AM" w:date="2022-01-29T22:53:00Z">
              <w:r w:rsidRPr="00CD1C7F">
                <w:t>≤</w:t>
              </w:r>
              <w:r>
                <w:t xml:space="preserve"> 6.5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19DB" w14:textId="77777777" w:rsidR="0060206B" w:rsidRPr="001C0CC4" w:rsidRDefault="0060206B" w:rsidP="006F3AF5">
            <w:pPr>
              <w:pStyle w:val="TAC"/>
              <w:rPr>
                <w:ins w:id="248" w:author="AM" w:date="2022-01-29T22:53:00Z"/>
              </w:rPr>
            </w:pPr>
            <w:ins w:id="249" w:author="AM" w:date="2022-01-29T22:53:00Z">
              <w:r w:rsidRPr="00CD1C7F">
                <w:t>≤</w:t>
              </w:r>
              <w:r>
                <w:t xml:space="preserve"> 6.5</w:t>
              </w:r>
            </w:ins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9A1C" w14:textId="77777777" w:rsidR="0060206B" w:rsidRPr="001C0CC4" w:rsidRDefault="0060206B" w:rsidP="006F3AF5">
            <w:pPr>
              <w:pStyle w:val="TAC"/>
              <w:rPr>
                <w:ins w:id="250" w:author="AM" w:date="2022-01-29T22:53:00Z"/>
              </w:rPr>
            </w:pPr>
            <w:ins w:id="251" w:author="AM" w:date="2022-01-29T22:53:00Z">
              <w:r w:rsidRPr="00CD1C7F">
                <w:t>≤</w:t>
              </w:r>
              <w:r>
                <w:t xml:space="preserve"> 6.5</w:t>
              </w:r>
            </w:ins>
          </w:p>
        </w:tc>
      </w:tr>
    </w:tbl>
    <w:p w14:paraId="2B628CD5" w14:textId="77777777" w:rsidR="0060206B" w:rsidRDefault="0060206B" w:rsidP="0060206B">
      <w:pPr>
        <w:rPr>
          <w:ins w:id="252" w:author="AM" w:date="2022-01-29T22:53:00Z"/>
          <w:rFonts w:ascii="Arial" w:hAnsi="Arial"/>
          <w:noProof/>
          <w:color w:val="FF0000"/>
          <w:sz w:val="28"/>
          <w:szCs w:val="28"/>
          <w:lang w:eastAsia="ja-JP"/>
        </w:rPr>
      </w:pPr>
    </w:p>
    <w:p w14:paraId="7EC195FA" w14:textId="5AAFAE47" w:rsidR="0060206B" w:rsidRPr="001C0CC4" w:rsidRDefault="0060206B" w:rsidP="0060206B">
      <w:pPr>
        <w:pStyle w:val="TH"/>
        <w:rPr>
          <w:ins w:id="253" w:author="AM" w:date="2022-01-29T22:53:00Z"/>
        </w:rPr>
      </w:pPr>
      <w:ins w:id="254" w:author="AM" w:date="2022-02-11T18:39:00Z">
        <w:r>
          <w:t>[</w:t>
        </w:r>
      </w:ins>
      <w:ins w:id="255" w:author="AM" w:date="2022-01-29T22:53:00Z">
        <w:r w:rsidRPr="001C0CC4">
          <w:t>Table 6.2.3.</w:t>
        </w:r>
      </w:ins>
      <w:ins w:id="256" w:author="AM" w:date="2022-02-11T18:39:00Z">
        <w:r>
          <w:t>31</w:t>
        </w:r>
      </w:ins>
      <w:ins w:id="257" w:author="AM" w:date="2022-01-29T22:53:00Z">
        <w:r w:rsidRPr="001C0CC4">
          <w:t>-</w:t>
        </w:r>
        <w:r>
          <w:t>2</w:t>
        </w:r>
        <w:r w:rsidRPr="001C0CC4">
          <w:t>: A-MPR for "NS_</w:t>
        </w:r>
      </w:ins>
      <w:ins w:id="258" w:author="AM" w:date="2022-01-29T22:56:00Z">
        <w:r>
          <w:t>XX</w:t>
        </w:r>
      </w:ins>
      <w:ins w:id="259" w:author="AM" w:date="2022-01-29T22:53:00Z">
        <w:r w:rsidRPr="001C0CC4">
          <w:t>"</w:t>
        </w:r>
      </w:ins>
      <w:ins w:id="260" w:author="AM" w:date="2022-01-29T22:56:00Z">
        <w:r>
          <w:t xml:space="preserve"> for n30</w:t>
        </w:r>
      </w:ins>
      <w:ins w:id="261" w:author="AM" w:date="2022-02-11T18:39:00Z">
        <w:r>
          <w:t>]</w:t>
        </w:r>
      </w:ins>
    </w:p>
    <w:tbl>
      <w:tblPr>
        <w:tblW w:w="4980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52"/>
        <w:gridCol w:w="1015"/>
        <w:gridCol w:w="986"/>
        <w:gridCol w:w="1189"/>
        <w:gridCol w:w="1247"/>
        <w:gridCol w:w="1419"/>
        <w:gridCol w:w="1241"/>
        <w:gridCol w:w="1241"/>
      </w:tblGrid>
      <w:tr w:rsidR="0060206B" w:rsidRPr="001C0CC4" w14:paraId="35AAD79D" w14:textId="77777777" w:rsidTr="006F3AF5">
        <w:trPr>
          <w:jc w:val="center"/>
          <w:ins w:id="262" w:author="AM" w:date="2022-01-29T22:53:00Z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3866A" w14:textId="77777777" w:rsidR="0060206B" w:rsidRPr="001C0CC4" w:rsidRDefault="0060206B" w:rsidP="006F3AF5">
            <w:pPr>
              <w:pStyle w:val="TAH"/>
              <w:rPr>
                <w:ins w:id="263" w:author="AM" w:date="2022-01-29T22:53:00Z"/>
              </w:rPr>
            </w:pPr>
            <w:ins w:id="264" w:author="AM" w:date="2022-01-29T22:53:00Z">
              <w:r w:rsidRPr="001C0CC4">
                <w:t>Channel Bandwidth</w:t>
              </w:r>
            </w:ins>
          </w:p>
          <w:p w14:paraId="13686E3F" w14:textId="77777777" w:rsidR="0060206B" w:rsidRPr="001C0CC4" w:rsidRDefault="0060206B" w:rsidP="006F3AF5">
            <w:pPr>
              <w:pStyle w:val="TAH"/>
              <w:rPr>
                <w:ins w:id="265" w:author="AM" w:date="2022-01-29T22:53:00Z"/>
              </w:rPr>
            </w:pPr>
            <w:ins w:id="266" w:author="AM" w:date="2022-01-29T22:53:00Z">
              <w:r w:rsidRPr="001C0CC4">
                <w:t>(MHz)</w:t>
              </w:r>
            </w:ins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A2348" w14:textId="77777777" w:rsidR="0060206B" w:rsidRPr="001C0CC4" w:rsidRDefault="0060206B" w:rsidP="006F3AF5">
            <w:pPr>
              <w:pStyle w:val="TAH"/>
              <w:rPr>
                <w:ins w:id="267" w:author="AM" w:date="2022-01-29T22:53:00Z"/>
              </w:rPr>
            </w:pPr>
            <w:ins w:id="268" w:author="AM" w:date="2022-01-29T22:53:00Z">
              <w:r w:rsidRPr="001C0CC4">
                <w:t>Modulation/Waveform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4412" w14:textId="77777777" w:rsidR="0060206B" w:rsidRPr="001C0CC4" w:rsidRDefault="0060206B" w:rsidP="006F3AF5">
            <w:pPr>
              <w:pStyle w:val="TAH"/>
              <w:rPr>
                <w:ins w:id="269" w:author="AM" w:date="2022-01-29T22:53:00Z"/>
              </w:rPr>
            </w:pPr>
            <w:ins w:id="270" w:author="AM" w:date="2022-01-29T22:53:00Z">
              <w:r w:rsidRPr="001C0CC4">
                <w:t>Region A1a</w:t>
              </w:r>
            </w:ins>
          </w:p>
          <w:p w14:paraId="492821E2" w14:textId="77777777" w:rsidR="0060206B" w:rsidRPr="001C0CC4" w:rsidRDefault="0060206B" w:rsidP="006F3AF5">
            <w:pPr>
              <w:pStyle w:val="TAH"/>
              <w:rPr>
                <w:ins w:id="271" w:author="AM" w:date="2022-01-29T22:53:00Z"/>
              </w:rPr>
            </w:pPr>
            <w:proofErr w:type="spellStart"/>
            <w:ins w:id="272" w:author="AM" w:date="2022-01-29T22:53:00Z">
              <w:r w:rsidRPr="001C0CC4">
                <w:t>RB</w:t>
              </w:r>
              <w:r w:rsidRPr="001C0CC4">
                <w:rPr>
                  <w:vertAlign w:val="subscript"/>
                </w:rPr>
                <w:t>start</w:t>
              </w:r>
              <w:proofErr w:type="spellEnd"/>
              <w:r w:rsidRPr="001C0CC4">
                <w:t xml:space="preserve"> </w:t>
              </w:r>
              <w:r w:rsidRPr="001C0CC4">
                <w:rPr>
                  <w:rFonts w:cs="Arial"/>
                </w:rPr>
                <w:t>≤</w:t>
              </w:r>
              <w:r w:rsidRPr="001C0CC4">
                <w:t xml:space="preserve"> 1.44MHz/12/SCS</w:t>
              </w:r>
            </w:ins>
          </w:p>
          <w:p w14:paraId="23A8AF8C" w14:textId="77777777" w:rsidR="0060206B" w:rsidRPr="001C0CC4" w:rsidRDefault="0060206B" w:rsidP="006F3AF5">
            <w:pPr>
              <w:pStyle w:val="TAH"/>
              <w:rPr>
                <w:ins w:id="273" w:author="AM" w:date="2022-01-29T22:53:00Z"/>
              </w:rPr>
            </w:pPr>
            <w:ins w:id="274" w:author="AM" w:date="2022-01-29T22:53:00Z">
              <w:r w:rsidRPr="001C0CC4">
                <w:t>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</w:t>
              </w:r>
              <w:r w:rsidRPr="001C0CC4">
                <w:rPr>
                  <w:rFonts w:cs="Arial"/>
                </w:rPr>
                <w:t>≤ [0.54]</w:t>
              </w:r>
              <w:r w:rsidRPr="001C0CC4">
                <w:t xml:space="preserve"> MHz/12/SCS</w:t>
              </w:r>
            </w:ins>
          </w:p>
          <w:p w14:paraId="19635C89" w14:textId="77777777" w:rsidR="0060206B" w:rsidRPr="001C0CC4" w:rsidRDefault="0060206B" w:rsidP="006F3AF5">
            <w:pPr>
              <w:pStyle w:val="TAH"/>
              <w:rPr>
                <w:ins w:id="275" w:author="AM" w:date="2022-01-29T22:53:00Z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C2F9" w14:textId="77777777" w:rsidR="0060206B" w:rsidRPr="001C0CC4" w:rsidRDefault="0060206B" w:rsidP="006F3AF5">
            <w:pPr>
              <w:pStyle w:val="TAH"/>
              <w:rPr>
                <w:ins w:id="276" w:author="AM" w:date="2022-01-29T22:53:00Z"/>
              </w:rPr>
            </w:pPr>
            <w:ins w:id="277" w:author="AM" w:date="2022-01-29T22:53:00Z">
              <w:r w:rsidRPr="001C0CC4">
                <w:t>Region A1b</w:t>
              </w:r>
            </w:ins>
          </w:p>
          <w:p w14:paraId="57017DB5" w14:textId="77777777" w:rsidR="0060206B" w:rsidRPr="001C0CC4" w:rsidRDefault="0060206B" w:rsidP="006F3AF5">
            <w:pPr>
              <w:pStyle w:val="TAH"/>
              <w:rPr>
                <w:ins w:id="278" w:author="AM" w:date="2022-01-29T22:53:00Z"/>
              </w:rPr>
            </w:pPr>
            <w:proofErr w:type="spellStart"/>
            <w:ins w:id="279" w:author="AM" w:date="2022-01-29T22:53:00Z">
              <w:r w:rsidRPr="001C0CC4">
                <w:t>RB</w:t>
              </w:r>
              <w:r w:rsidRPr="001C0CC4">
                <w:rPr>
                  <w:vertAlign w:val="subscript"/>
                </w:rPr>
                <w:t>start</w:t>
              </w:r>
              <w:proofErr w:type="spellEnd"/>
              <w:r w:rsidRPr="001C0CC4">
                <w:t xml:space="preserve"> </w:t>
              </w:r>
              <w:r w:rsidRPr="001C0CC4">
                <w:rPr>
                  <w:rFonts w:cs="Arial"/>
                </w:rPr>
                <w:t>≤</w:t>
              </w:r>
              <w:r w:rsidRPr="001C0CC4">
                <w:t xml:space="preserve"> 1.44MHz/12/SCS</w:t>
              </w:r>
            </w:ins>
          </w:p>
          <w:p w14:paraId="6F406BE2" w14:textId="77777777" w:rsidR="0060206B" w:rsidRPr="001C0CC4" w:rsidRDefault="0060206B" w:rsidP="006F3AF5">
            <w:pPr>
              <w:pStyle w:val="TAH"/>
              <w:rPr>
                <w:ins w:id="280" w:author="AM" w:date="2022-01-29T22:53:00Z"/>
              </w:rPr>
            </w:pPr>
            <w:ins w:id="281" w:author="AM" w:date="2022-01-29T22:53:00Z">
              <w:r w:rsidRPr="001C0CC4">
                <w:t>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</w:t>
              </w:r>
              <w:r w:rsidRPr="001C0CC4">
                <w:rPr>
                  <w:rFonts w:cs="Arial"/>
                </w:rPr>
                <w:t xml:space="preserve">&gt; [0.54] </w:t>
              </w:r>
              <w:r w:rsidRPr="001C0CC4">
                <w:t>MHz/12/SCS</w:t>
              </w:r>
            </w:ins>
          </w:p>
          <w:p w14:paraId="1577A2DB" w14:textId="77777777" w:rsidR="0060206B" w:rsidRPr="001C0CC4" w:rsidRDefault="0060206B" w:rsidP="006F3AF5">
            <w:pPr>
              <w:pStyle w:val="TAH"/>
              <w:rPr>
                <w:ins w:id="282" w:author="AM" w:date="2022-01-29T22:53:00Z"/>
              </w:rPr>
            </w:pPr>
            <w:ins w:id="283" w:author="AM" w:date="2022-01-29T22:53:00Z">
              <w:r w:rsidRPr="001C0CC4">
                <w:t>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</w:t>
              </w:r>
              <w:r w:rsidRPr="001C0CC4">
                <w:rPr>
                  <w:rFonts w:cs="Arial"/>
                </w:rPr>
                <w:t xml:space="preserve">≤ </w:t>
              </w:r>
              <w:r w:rsidRPr="001C0CC4">
                <w:t>2.16MHz/12/SCS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8D0" w14:textId="77777777" w:rsidR="0060206B" w:rsidRPr="001C0CC4" w:rsidRDefault="0060206B" w:rsidP="006F3AF5">
            <w:pPr>
              <w:pStyle w:val="TAH"/>
              <w:rPr>
                <w:ins w:id="284" w:author="AM" w:date="2022-01-29T22:53:00Z"/>
              </w:rPr>
            </w:pPr>
            <w:ins w:id="285" w:author="AM" w:date="2022-01-29T22:53:00Z">
              <w:r w:rsidRPr="001C0CC4">
                <w:t>Region A2</w:t>
              </w:r>
            </w:ins>
          </w:p>
          <w:p w14:paraId="4BBA8174" w14:textId="77777777" w:rsidR="0060206B" w:rsidRPr="001C0CC4" w:rsidRDefault="0060206B" w:rsidP="006F3AF5">
            <w:pPr>
              <w:pStyle w:val="TAH"/>
              <w:rPr>
                <w:ins w:id="286" w:author="AM" w:date="2022-01-29T22:53:00Z"/>
              </w:rPr>
            </w:pPr>
            <w:ins w:id="287" w:author="AM" w:date="2022-01-29T22:53:00Z">
              <w:r w:rsidRPr="001C0CC4">
                <w:t>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&gt; 5.4MHz/12/SCS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A54" w14:textId="77777777" w:rsidR="0060206B" w:rsidRPr="001C0CC4" w:rsidRDefault="0060206B" w:rsidP="006F3AF5">
            <w:pPr>
              <w:pStyle w:val="TAH"/>
              <w:rPr>
                <w:ins w:id="288" w:author="AM" w:date="2022-01-29T22:53:00Z"/>
              </w:rPr>
            </w:pPr>
            <w:ins w:id="289" w:author="AM" w:date="2022-01-29T22:53:00Z">
              <w:r w:rsidRPr="001C0CC4">
                <w:t>Region A3b</w:t>
              </w:r>
            </w:ins>
          </w:p>
          <w:p w14:paraId="57CFE487" w14:textId="77777777" w:rsidR="0060206B" w:rsidRPr="001C0CC4" w:rsidRDefault="0060206B" w:rsidP="006F3AF5">
            <w:pPr>
              <w:pStyle w:val="TAH"/>
              <w:rPr>
                <w:ins w:id="290" w:author="AM" w:date="2022-01-29T22:53:00Z"/>
              </w:rPr>
            </w:pPr>
            <w:proofErr w:type="spellStart"/>
            <w:ins w:id="291" w:author="AM" w:date="2022-01-29T22:53:00Z">
              <w:r w:rsidRPr="001C0CC4">
                <w:t>RB</w:t>
              </w:r>
              <w:r w:rsidRPr="001C0CC4">
                <w:rPr>
                  <w:vertAlign w:val="subscript"/>
                </w:rPr>
                <w:t>end</w:t>
              </w:r>
              <w:proofErr w:type="spellEnd"/>
              <w:r w:rsidRPr="001C0CC4">
                <w:t xml:space="preserve"> </w:t>
              </w:r>
              <w:r w:rsidRPr="001C0CC4">
                <w:rPr>
                  <w:rFonts w:cs="Arial"/>
                </w:rPr>
                <w:t>≥</w:t>
              </w:r>
              <w:r w:rsidRPr="001C0CC4">
                <w:t xml:space="preserve"> 7.74MHz/12/SCS</w:t>
              </w:r>
            </w:ins>
          </w:p>
          <w:p w14:paraId="5D7EEAFA" w14:textId="77777777" w:rsidR="0060206B" w:rsidRPr="001C0CC4" w:rsidRDefault="0060206B" w:rsidP="006F3AF5">
            <w:pPr>
              <w:pStyle w:val="TAH"/>
              <w:rPr>
                <w:ins w:id="292" w:author="AM" w:date="2022-01-29T22:53:00Z"/>
              </w:rPr>
            </w:pPr>
            <w:ins w:id="293" w:author="AM" w:date="2022-01-29T22:53:00Z">
              <w:r w:rsidRPr="001C0CC4">
                <w:t>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&gt;</w:t>
              </w:r>
              <w:r w:rsidRPr="001C0CC4">
                <w:rPr>
                  <w:rFonts w:cs="Arial"/>
                </w:rPr>
                <w:t xml:space="preserve"> [0.54]</w:t>
              </w:r>
              <w:r w:rsidRPr="001C0CC4">
                <w:t xml:space="preserve"> MHz/12/SCS</w:t>
              </w:r>
            </w:ins>
          </w:p>
          <w:p w14:paraId="69097426" w14:textId="77777777" w:rsidR="0060206B" w:rsidRPr="001C0CC4" w:rsidRDefault="0060206B" w:rsidP="006F3AF5">
            <w:pPr>
              <w:pStyle w:val="TAH"/>
              <w:rPr>
                <w:ins w:id="294" w:author="AM" w:date="2022-01-29T22:53:00Z"/>
              </w:rPr>
            </w:pPr>
            <w:ins w:id="295" w:author="AM" w:date="2022-01-29T22:53:00Z">
              <w:r w:rsidRPr="001C0CC4">
                <w:t>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</w:t>
              </w:r>
              <w:r w:rsidRPr="001C0CC4">
                <w:rPr>
                  <w:rFonts w:cs="Arial"/>
                </w:rPr>
                <w:t xml:space="preserve">≤ </w:t>
              </w:r>
              <w:r w:rsidRPr="001C0CC4">
                <w:t>2.16MHz/12/SCS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542" w14:textId="77777777" w:rsidR="0060206B" w:rsidRPr="001C0CC4" w:rsidRDefault="0060206B" w:rsidP="006F3AF5">
            <w:pPr>
              <w:pStyle w:val="TAH"/>
              <w:rPr>
                <w:ins w:id="296" w:author="AM" w:date="2022-01-29T22:53:00Z"/>
              </w:rPr>
            </w:pPr>
            <w:ins w:id="297" w:author="AM" w:date="2022-01-29T22:53:00Z">
              <w:r w:rsidRPr="001C0CC4">
                <w:t>Region A3a</w:t>
              </w:r>
            </w:ins>
          </w:p>
          <w:p w14:paraId="36371DB1" w14:textId="77777777" w:rsidR="0060206B" w:rsidRPr="001C0CC4" w:rsidRDefault="0060206B" w:rsidP="006F3AF5">
            <w:pPr>
              <w:pStyle w:val="TAH"/>
              <w:rPr>
                <w:ins w:id="298" w:author="AM" w:date="2022-01-29T22:53:00Z"/>
              </w:rPr>
            </w:pPr>
            <w:proofErr w:type="spellStart"/>
            <w:ins w:id="299" w:author="AM" w:date="2022-01-29T22:53:00Z">
              <w:r w:rsidRPr="001C0CC4">
                <w:t>RB</w:t>
              </w:r>
              <w:r w:rsidRPr="001C0CC4">
                <w:rPr>
                  <w:vertAlign w:val="subscript"/>
                </w:rPr>
                <w:t>end</w:t>
              </w:r>
              <w:proofErr w:type="spellEnd"/>
              <w:r w:rsidRPr="001C0CC4">
                <w:t xml:space="preserve"> </w:t>
              </w:r>
              <w:r w:rsidRPr="001C0CC4">
                <w:rPr>
                  <w:rFonts w:cs="Arial"/>
                </w:rPr>
                <w:t>≥</w:t>
              </w:r>
              <w:r w:rsidRPr="001C0CC4">
                <w:t xml:space="preserve"> 7.74MHz/12/SCS</w:t>
              </w:r>
            </w:ins>
          </w:p>
          <w:p w14:paraId="7B7AEB89" w14:textId="77777777" w:rsidR="0060206B" w:rsidRPr="001C0CC4" w:rsidRDefault="0060206B" w:rsidP="006F3AF5">
            <w:pPr>
              <w:pStyle w:val="TAH"/>
              <w:rPr>
                <w:ins w:id="300" w:author="AM" w:date="2022-01-29T22:53:00Z"/>
              </w:rPr>
            </w:pPr>
            <w:ins w:id="301" w:author="AM" w:date="2022-01-29T22:53:00Z">
              <w:r w:rsidRPr="001C0CC4">
                <w:t>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</w:t>
              </w:r>
              <w:r w:rsidRPr="001C0CC4">
                <w:rPr>
                  <w:rFonts w:cs="Arial"/>
                </w:rPr>
                <w:t>≤ [0.54]</w:t>
              </w:r>
              <w:r w:rsidRPr="001C0CC4">
                <w:t xml:space="preserve"> MHz/12/SCS</w:t>
              </w:r>
            </w:ins>
          </w:p>
        </w:tc>
      </w:tr>
      <w:tr w:rsidR="0060206B" w:rsidRPr="001C0CC4" w14:paraId="38522D1E" w14:textId="77777777" w:rsidTr="006F3AF5">
        <w:trPr>
          <w:jc w:val="center"/>
          <w:ins w:id="302" w:author="AM" w:date="2022-01-29T22:53:00Z"/>
        </w:trPr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6ACA" w14:textId="77777777" w:rsidR="0060206B" w:rsidRPr="001C0CC4" w:rsidRDefault="0060206B" w:rsidP="006F3AF5">
            <w:pPr>
              <w:pStyle w:val="TAH"/>
              <w:rPr>
                <w:ins w:id="303" w:author="AM" w:date="2022-01-29T22:53:00Z"/>
              </w:rPr>
            </w:pPr>
          </w:p>
        </w:tc>
        <w:tc>
          <w:tcPr>
            <w:tcW w:w="10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AF89" w14:textId="77777777" w:rsidR="0060206B" w:rsidRPr="001C0CC4" w:rsidRDefault="0060206B" w:rsidP="006F3AF5">
            <w:pPr>
              <w:pStyle w:val="TAH"/>
              <w:rPr>
                <w:ins w:id="304" w:author="AM" w:date="2022-01-29T22:53:00Z"/>
              </w:rPr>
            </w:pP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E0D4" w14:textId="77777777" w:rsidR="0060206B" w:rsidRPr="001C0CC4" w:rsidRDefault="0060206B" w:rsidP="006F3AF5">
            <w:pPr>
              <w:pStyle w:val="TAH"/>
              <w:rPr>
                <w:ins w:id="305" w:author="AM" w:date="2022-01-29T22:53:00Z"/>
                <w:szCs w:val="18"/>
              </w:rPr>
            </w:pPr>
            <w:ins w:id="306" w:author="AM" w:date="2022-01-29T22:53:00Z">
              <w:r w:rsidRPr="001C0CC4">
                <w:rPr>
                  <w:szCs w:val="18"/>
                </w:rPr>
                <w:t>Outer/Inner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F87D" w14:textId="77777777" w:rsidR="0060206B" w:rsidRPr="001C0CC4" w:rsidRDefault="0060206B" w:rsidP="006F3AF5">
            <w:pPr>
              <w:pStyle w:val="TAH"/>
              <w:rPr>
                <w:ins w:id="307" w:author="AM" w:date="2022-01-29T22:53:00Z"/>
                <w:szCs w:val="18"/>
              </w:rPr>
            </w:pPr>
            <w:ins w:id="308" w:author="AM" w:date="2022-01-29T22:53:00Z">
              <w:r w:rsidRPr="001C0CC4">
                <w:rPr>
                  <w:szCs w:val="18"/>
                </w:rPr>
                <w:t>Outer</w:t>
              </w:r>
            </w:ins>
          </w:p>
        </w:tc>
        <w:tc>
          <w:tcPr>
            <w:tcW w:w="1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439" w14:textId="77777777" w:rsidR="0060206B" w:rsidRPr="001C0CC4" w:rsidRDefault="0060206B" w:rsidP="006F3AF5">
            <w:pPr>
              <w:pStyle w:val="TAH"/>
              <w:rPr>
                <w:ins w:id="309" w:author="AM" w:date="2022-01-29T22:53:00Z"/>
                <w:szCs w:val="18"/>
              </w:rPr>
            </w:pPr>
            <w:ins w:id="310" w:author="AM" w:date="2022-01-29T22:53:00Z">
              <w:r w:rsidRPr="001C0CC4">
                <w:rPr>
                  <w:szCs w:val="18"/>
                </w:rPr>
                <w:t>Outer/Inner</w:t>
              </w:r>
            </w:ins>
          </w:p>
        </w:tc>
      </w:tr>
      <w:tr w:rsidR="0060206B" w:rsidRPr="001C0CC4" w14:paraId="1D193D05" w14:textId="77777777" w:rsidTr="006F3AF5">
        <w:trPr>
          <w:jc w:val="center"/>
          <w:ins w:id="311" w:author="AM" w:date="2022-01-29T22:53:00Z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9ACA4" w14:textId="77777777" w:rsidR="0060206B" w:rsidRPr="001C0CC4" w:rsidRDefault="0060206B" w:rsidP="006F3AF5">
            <w:pPr>
              <w:pStyle w:val="TAC"/>
              <w:rPr>
                <w:ins w:id="312" w:author="AM" w:date="2022-01-29T22:53:00Z"/>
              </w:rPr>
            </w:pPr>
            <w:ins w:id="313" w:author="AM" w:date="2022-01-29T22:53:00Z">
              <w:r w:rsidRPr="001C0CC4">
                <w:t>10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FA1F" w14:textId="77777777" w:rsidR="0060206B" w:rsidRPr="001C0CC4" w:rsidRDefault="0060206B" w:rsidP="006F3AF5">
            <w:pPr>
              <w:pStyle w:val="TAC"/>
              <w:rPr>
                <w:ins w:id="314" w:author="AM" w:date="2022-01-29T22:53:00Z"/>
              </w:rPr>
            </w:pPr>
            <w:ins w:id="315" w:author="AM" w:date="2022-01-29T22:53:00Z">
              <w:r w:rsidRPr="001C0CC4">
                <w:t>DFT-s-OFDM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0882B4" w14:textId="77777777" w:rsidR="0060206B" w:rsidRPr="001C0CC4" w:rsidRDefault="0060206B" w:rsidP="006F3AF5">
            <w:pPr>
              <w:pStyle w:val="TAC"/>
              <w:rPr>
                <w:ins w:id="316" w:author="AM" w:date="2022-01-29T22:53:00Z"/>
              </w:rPr>
            </w:pPr>
            <w:ins w:id="317" w:author="AM" w:date="2022-01-29T22:53:00Z">
              <w:r w:rsidRPr="001C0CC4">
                <w:t>PI/2 BPSK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0E94" w14:textId="77777777" w:rsidR="0060206B" w:rsidRPr="001C0CC4" w:rsidRDefault="0060206B" w:rsidP="006F3AF5">
            <w:pPr>
              <w:pStyle w:val="TAC"/>
              <w:rPr>
                <w:ins w:id="318" w:author="AM" w:date="2022-01-29T22:53:00Z"/>
              </w:rPr>
            </w:pPr>
            <w:ins w:id="319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1FC7" w14:textId="77777777" w:rsidR="0060206B" w:rsidRPr="001C0CC4" w:rsidRDefault="0060206B" w:rsidP="006F3AF5">
            <w:pPr>
              <w:pStyle w:val="TAC"/>
              <w:rPr>
                <w:ins w:id="320" w:author="AM" w:date="2022-01-29T22:53:00Z"/>
              </w:rPr>
            </w:pPr>
            <w:ins w:id="321" w:author="AM" w:date="2022-01-29T22:53:00Z">
              <w:r w:rsidRPr="001C0CC4">
                <w:t>3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F13B" w14:textId="77777777" w:rsidR="0060206B" w:rsidRPr="001C0CC4" w:rsidRDefault="0060206B" w:rsidP="006F3AF5">
            <w:pPr>
              <w:pStyle w:val="TAC"/>
              <w:rPr>
                <w:ins w:id="322" w:author="AM" w:date="2022-01-29T22:53:00Z"/>
              </w:rPr>
            </w:pPr>
            <w:ins w:id="323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3966" w14:textId="77777777" w:rsidR="0060206B" w:rsidRPr="001C0CC4" w:rsidRDefault="0060206B" w:rsidP="006F3AF5">
            <w:pPr>
              <w:pStyle w:val="TAC"/>
              <w:rPr>
                <w:ins w:id="324" w:author="AM" w:date="2022-01-29T22:53:00Z"/>
              </w:rPr>
            </w:pPr>
            <w:ins w:id="325" w:author="AM" w:date="2022-01-29T22:53:00Z">
              <w:r w:rsidRPr="001C0CC4">
                <w:t>3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FD83" w14:textId="77777777" w:rsidR="0060206B" w:rsidRPr="001C0CC4" w:rsidRDefault="0060206B" w:rsidP="006F3AF5">
            <w:pPr>
              <w:pStyle w:val="TAC"/>
              <w:rPr>
                <w:ins w:id="326" w:author="AM" w:date="2022-01-29T22:53:00Z"/>
              </w:rPr>
            </w:pPr>
            <w:ins w:id="327" w:author="AM" w:date="2022-01-29T22:53:00Z">
              <w:r w:rsidRPr="001C0CC4">
                <w:t>6</w:t>
              </w:r>
            </w:ins>
          </w:p>
        </w:tc>
      </w:tr>
      <w:tr w:rsidR="0060206B" w:rsidRPr="001C0CC4" w14:paraId="2E3C8F62" w14:textId="77777777" w:rsidTr="006F3AF5">
        <w:trPr>
          <w:jc w:val="center"/>
          <w:ins w:id="328" w:author="AM" w:date="2022-01-29T22:53:00Z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6A5A8" w14:textId="77777777" w:rsidR="0060206B" w:rsidRPr="001C0CC4" w:rsidRDefault="0060206B" w:rsidP="006F3AF5">
            <w:pPr>
              <w:pStyle w:val="TAC"/>
              <w:rPr>
                <w:ins w:id="329" w:author="AM" w:date="2022-01-29T22:53:00Z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E0AC0" w14:textId="77777777" w:rsidR="0060206B" w:rsidRPr="001C0CC4" w:rsidRDefault="0060206B" w:rsidP="006F3AF5">
            <w:pPr>
              <w:pStyle w:val="TAC"/>
              <w:rPr>
                <w:ins w:id="330" w:author="AM" w:date="2022-01-29T22:53:00Z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FF572B" w14:textId="77777777" w:rsidR="0060206B" w:rsidRPr="001C0CC4" w:rsidRDefault="0060206B" w:rsidP="006F3AF5">
            <w:pPr>
              <w:pStyle w:val="TAC"/>
              <w:rPr>
                <w:ins w:id="331" w:author="AM" w:date="2022-01-29T22:53:00Z"/>
              </w:rPr>
            </w:pPr>
            <w:ins w:id="332" w:author="AM" w:date="2022-01-29T22:53:00Z">
              <w:r w:rsidRPr="001C0CC4">
                <w:t>QPSK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FEA5C" w14:textId="77777777" w:rsidR="0060206B" w:rsidRPr="001C0CC4" w:rsidRDefault="0060206B" w:rsidP="006F3AF5">
            <w:pPr>
              <w:pStyle w:val="TAC"/>
              <w:rPr>
                <w:ins w:id="333" w:author="AM" w:date="2022-01-29T22:53:00Z"/>
              </w:rPr>
            </w:pPr>
            <w:ins w:id="334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87D0" w14:textId="77777777" w:rsidR="0060206B" w:rsidRPr="001C0CC4" w:rsidRDefault="0060206B" w:rsidP="006F3AF5">
            <w:pPr>
              <w:pStyle w:val="TAC"/>
              <w:rPr>
                <w:ins w:id="335" w:author="AM" w:date="2022-01-29T22:53:00Z"/>
              </w:rPr>
            </w:pPr>
            <w:ins w:id="336" w:author="AM" w:date="2022-01-29T22:53:00Z">
              <w:r w:rsidRPr="001C0CC4">
                <w:t>3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1FD7" w14:textId="77777777" w:rsidR="0060206B" w:rsidRPr="001C0CC4" w:rsidRDefault="0060206B" w:rsidP="006F3AF5">
            <w:pPr>
              <w:pStyle w:val="TAC"/>
              <w:rPr>
                <w:ins w:id="337" w:author="AM" w:date="2022-01-29T22:53:00Z"/>
              </w:rPr>
            </w:pPr>
            <w:ins w:id="338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3673" w14:textId="77777777" w:rsidR="0060206B" w:rsidRPr="001C0CC4" w:rsidRDefault="0060206B" w:rsidP="006F3AF5">
            <w:pPr>
              <w:pStyle w:val="TAC"/>
              <w:rPr>
                <w:ins w:id="339" w:author="AM" w:date="2022-01-29T22:53:00Z"/>
              </w:rPr>
            </w:pPr>
            <w:ins w:id="340" w:author="AM" w:date="2022-01-29T22:53:00Z">
              <w:r w:rsidRPr="001C0CC4">
                <w:t>3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AE39" w14:textId="77777777" w:rsidR="0060206B" w:rsidRPr="001C0CC4" w:rsidRDefault="0060206B" w:rsidP="006F3AF5">
            <w:pPr>
              <w:pStyle w:val="TAC"/>
              <w:rPr>
                <w:ins w:id="341" w:author="AM" w:date="2022-01-29T22:53:00Z"/>
              </w:rPr>
            </w:pPr>
            <w:ins w:id="342" w:author="AM" w:date="2022-01-29T22:53:00Z">
              <w:r w:rsidRPr="001C0CC4">
                <w:t>6</w:t>
              </w:r>
            </w:ins>
          </w:p>
        </w:tc>
      </w:tr>
      <w:tr w:rsidR="0060206B" w:rsidRPr="001C0CC4" w14:paraId="178EE834" w14:textId="77777777" w:rsidTr="006F3AF5">
        <w:trPr>
          <w:jc w:val="center"/>
          <w:ins w:id="343" w:author="AM" w:date="2022-01-29T22:53:00Z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571CD" w14:textId="77777777" w:rsidR="0060206B" w:rsidRPr="001C0CC4" w:rsidRDefault="0060206B" w:rsidP="006F3AF5">
            <w:pPr>
              <w:pStyle w:val="TAC"/>
              <w:rPr>
                <w:ins w:id="344" w:author="AM" w:date="2022-01-29T22:53:00Z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B9F16" w14:textId="77777777" w:rsidR="0060206B" w:rsidRPr="001C0CC4" w:rsidRDefault="0060206B" w:rsidP="006F3AF5">
            <w:pPr>
              <w:pStyle w:val="TAC"/>
              <w:rPr>
                <w:ins w:id="345" w:author="AM" w:date="2022-01-29T22:53:00Z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12F220" w14:textId="77777777" w:rsidR="0060206B" w:rsidRPr="001C0CC4" w:rsidRDefault="0060206B" w:rsidP="006F3AF5">
            <w:pPr>
              <w:pStyle w:val="TAC"/>
              <w:rPr>
                <w:ins w:id="346" w:author="AM" w:date="2022-01-29T22:53:00Z"/>
              </w:rPr>
            </w:pPr>
            <w:ins w:id="347" w:author="AM" w:date="2022-01-29T22:53:00Z">
              <w:r w:rsidRPr="001C0CC4">
                <w:t>16 QAM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7504" w14:textId="77777777" w:rsidR="0060206B" w:rsidRPr="001C0CC4" w:rsidRDefault="0060206B" w:rsidP="006F3AF5">
            <w:pPr>
              <w:pStyle w:val="TAC"/>
              <w:rPr>
                <w:ins w:id="348" w:author="AM" w:date="2022-01-29T22:53:00Z"/>
              </w:rPr>
            </w:pPr>
            <w:ins w:id="349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E78E" w14:textId="77777777" w:rsidR="0060206B" w:rsidRPr="001C0CC4" w:rsidRDefault="0060206B" w:rsidP="006F3AF5">
            <w:pPr>
              <w:pStyle w:val="TAC"/>
              <w:rPr>
                <w:ins w:id="350" w:author="AM" w:date="2022-01-29T22:53:00Z"/>
              </w:rPr>
            </w:pPr>
            <w:ins w:id="351" w:author="AM" w:date="2022-01-29T22:53:00Z">
              <w:r w:rsidRPr="001C0CC4">
                <w:t>3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08E8" w14:textId="77777777" w:rsidR="0060206B" w:rsidRPr="001C0CC4" w:rsidRDefault="0060206B" w:rsidP="006F3AF5">
            <w:pPr>
              <w:pStyle w:val="TAC"/>
              <w:rPr>
                <w:ins w:id="352" w:author="AM" w:date="2022-01-29T22:53:00Z"/>
              </w:rPr>
            </w:pPr>
            <w:ins w:id="353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6959" w14:textId="77777777" w:rsidR="0060206B" w:rsidRPr="001C0CC4" w:rsidRDefault="0060206B" w:rsidP="006F3AF5">
            <w:pPr>
              <w:pStyle w:val="TAC"/>
              <w:rPr>
                <w:ins w:id="354" w:author="AM" w:date="2022-01-29T22:53:00Z"/>
              </w:rPr>
            </w:pPr>
            <w:ins w:id="355" w:author="AM" w:date="2022-01-29T22:53:00Z">
              <w:r w:rsidRPr="001C0CC4">
                <w:t>3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5699" w14:textId="77777777" w:rsidR="0060206B" w:rsidRPr="001C0CC4" w:rsidRDefault="0060206B" w:rsidP="006F3AF5">
            <w:pPr>
              <w:pStyle w:val="TAC"/>
              <w:rPr>
                <w:ins w:id="356" w:author="AM" w:date="2022-01-29T22:53:00Z"/>
              </w:rPr>
            </w:pPr>
            <w:ins w:id="357" w:author="AM" w:date="2022-01-29T22:53:00Z">
              <w:r w:rsidRPr="001C0CC4">
                <w:t>6</w:t>
              </w:r>
            </w:ins>
          </w:p>
        </w:tc>
      </w:tr>
      <w:tr w:rsidR="0060206B" w:rsidRPr="001C0CC4" w14:paraId="51F69900" w14:textId="77777777" w:rsidTr="006F3AF5">
        <w:trPr>
          <w:jc w:val="center"/>
          <w:ins w:id="358" w:author="AM" w:date="2022-01-29T22:53:00Z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EC457" w14:textId="77777777" w:rsidR="0060206B" w:rsidRPr="001C0CC4" w:rsidRDefault="0060206B" w:rsidP="006F3AF5">
            <w:pPr>
              <w:pStyle w:val="TAC"/>
              <w:rPr>
                <w:ins w:id="359" w:author="AM" w:date="2022-01-29T22:53:00Z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F3951" w14:textId="77777777" w:rsidR="0060206B" w:rsidRPr="001C0CC4" w:rsidRDefault="0060206B" w:rsidP="006F3AF5">
            <w:pPr>
              <w:pStyle w:val="TAC"/>
              <w:rPr>
                <w:ins w:id="360" w:author="AM" w:date="2022-01-29T22:53:00Z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687A2" w14:textId="77777777" w:rsidR="0060206B" w:rsidRPr="001C0CC4" w:rsidRDefault="0060206B" w:rsidP="006F3AF5">
            <w:pPr>
              <w:pStyle w:val="TAC"/>
              <w:rPr>
                <w:ins w:id="361" w:author="AM" w:date="2022-01-29T22:53:00Z"/>
              </w:rPr>
            </w:pPr>
            <w:ins w:id="362" w:author="AM" w:date="2022-01-29T22:53:00Z">
              <w:r w:rsidRPr="001C0CC4">
                <w:t>64 QAM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E15F6" w14:textId="77777777" w:rsidR="0060206B" w:rsidRPr="001C0CC4" w:rsidRDefault="0060206B" w:rsidP="006F3AF5">
            <w:pPr>
              <w:pStyle w:val="TAC"/>
              <w:rPr>
                <w:ins w:id="363" w:author="AM" w:date="2022-01-29T22:53:00Z"/>
              </w:rPr>
            </w:pPr>
            <w:ins w:id="364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5C7B" w14:textId="77777777" w:rsidR="0060206B" w:rsidRPr="001C0CC4" w:rsidRDefault="0060206B" w:rsidP="006F3AF5">
            <w:pPr>
              <w:pStyle w:val="TAC"/>
              <w:rPr>
                <w:ins w:id="365" w:author="AM" w:date="2022-01-29T22:53:00Z"/>
              </w:rPr>
            </w:pPr>
            <w:ins w:id="366" w:author="AM" w:date="2022-01-29T22:53:00Z">
              <w:r w:rsidRPr="001C0CC4">
                <w:t>3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938F" w14:textId="77777777" w:rsidR="0060206B" w:rsidRPr="001C0CC4" w:rsidRDefault="0060206B" w:rsidP="006F3AF5">
            <w:pPr>
              <w:pStyle w:val="TAC"/>
              <w:rPr>
                <w:ins w:id="367" w:author="AM" w:date="2022-01-29T22:53:00Z"/>
              </w:rPr>
            </w:pPr>
            <w:ins w:id="368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8342" w14:textId="77777777" w:rsidR="0060206B" w:rsidRPr="001C0CC4" w:rsidRDefault="0060206B" w:rsidP="006F3AF5">
            <w:pPr>
              <w:pStyle w:val="TAC"/>
              <w:rPr>
                <w:ins w:id="369" w:author="AM" w:date="2022-01-29T22:53:00Z"/>
              </w:rPr>
            </w:pPr>
            <w:ins w:id="370" w:author="AM" w:date="2022-01-29T22:53:00Z">
              <w:r w:rsidRPr="001C0CC4">
                <w:t>3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3831" w14:textId="77777777" w:rsidR="0060206B" w:rsidRPr="001C0CC4" w:rsidRDefault="0060206B" w:rsidP="006F3AF5">
            <w:pPr>
              <w:pStyle w:val="TAC"/>
              <w:rPr>
                <w:ins w:id="371" w:author="AM" w:date="2022-01-29T22:53:00Z"/>
              </w:rPr>
            </w:pPr>
            <w:ins w:id="372" w:author="AM" w:date="2022-01-29T22:53:00Z">
              <w:r w:rsidRPr="001C0CC4">
                <w:t>6</w:t>
              </w:r>
            </w:ins>
          </w:p>
        </w:tc>
      </w:tr>
      <w:tr w:rsidR="0060206B" w:rsidRPr="001C0CC4" w14:paraId="6EBD77B9" w14:textId="77777777" w:rsidTr="006F3AF5">
        <w:trPr>
          <w:jc w:val="center"/>
          <w:ins w:id="373" w:author="AM" w:date="2022-01-29T22:53:00Z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86FBC" w14:textId="77777777" w:rsidR="0060206B" w:rsidRPr="001C0CC4" w:rsidRDefault="0060206B" w:rsidP="006F3AF5">
            <w:pPr>
              <w:pStyle w:val="TAC"/>
              <w:rPr>
                <w:ins w:id="374" w:author="AM" w:date="2022-01-29T22:53:00Z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37E39" w14:textId="77777777" w:rsidR="0060206B" w:rsidRPr="001C0CC4" w:rsidRDefault="0060206B" w:rsidP="006F3AF5">
            <w:pPr>
              <w:pStyle w:val="TAC"/>
              <w:rPr>
                <w:ins w:id="375" w:author="AM" w:date="2022-01-29T22:53:00Z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CE4585" w14:textId="77777777" w:rsidR="0060206B" w:rsidRPr="001C0CC4" w:rsidRDefault="0060206B" w:rsidP="006F3AF5">
            <w:pPr>
              <w:pStyle w:val="TAC"/>
              <w:rPr>
                <w:ins w:id="376" w:author="AM" w:date="2022-01-29T22:53:00Z"/>
              </w:rPr>
            </w:pPr>
            <w:ins w:id="377" w:author="AM" w:date="2022-01-29T22:53:00Z">
              <w:r w:rsidRPr="001C0CC4">
                <w:t>256 QAM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DDFF9" w14:textId="77777777" w:rsidR="0060206B" w:rsidRPr="001C0CC4" w:rsidRDefault="0060206B" w:rsidP="006F3AF5">
            <w:pPr>
              <w:pStyle w:val="TAC"/>
              <w:rPr>
                <w:ins w:id="378" w:author="AM" w:date="2022-01-29T22:53:00Z"/>
              </w:rPr>
            </w:pPr>
            <w:ins w:id="379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396F" w14:textId="77777777" w:rsidR="0060206B" w:rsidRPr="001C0CC4" w:rsidRDefault="0060206B" w:rsidP="006F3AF5">
            <w:pPr>
              <w:pStyle w:val="TAC"/>
              <w:rPr>
                <w:ins w:id="380" w:author="AM" w:date="2022-01-29T22:53:00Z"/>
              </w:rPr>
            </w:pPr>
            <w:ins w:id="381" w:author="AM" w:date="2022-01-29T22:53:00Z">
              <w:r w:rsidRPr="001C0CC4">
                <w:t>3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3968" w14:textId="77777777" w:rsidR="0060206B" w:rsidRPr="001C0CC4" w:rsidRDefault="0060206B" w:rsidP="006F3AF5">
            <w:pPr>
              <w:pStyle w:val="TAC"/>
              <w:rPr>
                <w:ins w:id="382" w:author="AM" w:date="2022-01-29T22:53:00Z"/>
              </w:rPr>
            </w:pPr>
            <w:ins w:id="383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1BB4" w14:textId="77777777" w:rsidR="0060206B" w:rsidRPr="001C0CC4" w:rsidRDefault="0060206B" w:rsidP="006F3AF5">
            <w:pPr>
              <w:pStyle w:val="TAC"/>
              <w:rPr>
                <w:ins w:id="384" w:author="AM" w:date="2022-01-29T22:53:00Z"/>
              </w:rPr>
            </w:pPr>
            <w:ins w:id="385" w:author="AM" w:date="2022-01-29T22:53:00Z">
              <w:r w:rsidRPr="001C0CC4">
                <w:t>3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A8D3" w14:textId="77777777" w:rsidR="0060206B" w:rsidRPr="001C0CC4" w:rsidRDefault="0060206B" w:rsidP="006F3AF5">
            <w:pPr>
              <w:pStyle w:val="TAC"/>
              <w:rPr>
                <w:ins w:id="386" w:author="AM" w:date="2022-01-29T22:53:00Z"/>
              </w:rPr>
            </w:pPr>
            <w:ins w:id="387" w:author="AM" w:date="2022-01-29T22:53:00Z">
              <w:r w:rsidRPr="001C0CC4">
                <w:t>6</w:t>
              </w:r>
            </w:ins>
          </w:p>
        </w:tc>
      </w:tr>
      <w:tr w:rsidR="0060206B" w:rsidRPr="001C0CC4" w14:paraId="198ADBA8" w14:textId="77777777" w:rsidTr="006F3AF5">
        <w:trPr>
          <w:jc w:val="center"/>
          <w:ins w:id="388" w:author="AM" w:date="2022-01-29T22:53:00Z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6E293" w14:textId="77777777" w:rsidR="0060206B" w:rsidRPr="001C0CC4" w:rsidRDefault="0060206B" w:rsidP="006F3AF5">
            <w:pPr>
              <w:pStyle w:val="TAC"/>
              <w:rPr>
                <w:ins w:id="389" w:author="AM" w:date="2022-01-29T22:53:00Z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F10AC" w14:textId="77777777" w:rsidR="0060206B" w:rsidRPr="001C0CC4" w:rsidRDefault="0060206B" w:rsidP="006F3AF5">
            <w:pPr>
              <w:pStyle w:val="TAC"/>
              <w:rPr>
                <w:ins w:id="390" w:author="AM" w:date="2022-01-29T22:53:00Z"/>
              </w:rPr>
            </w:pPr>
            <w:ins w:id="391" w:author="AM" w:date="2022-01-29T22:53:00Z">
              <w:r w:rsidRPr="001C0CC4">
                <w:t>CP-OFDM</w:t>
              </w:r>
            </w:ins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3F6648" w14:textId="77777777" w:rsidR="0060206B" w:rsidRPr="001C0CC4" w:rsidRDefault="0060206B" w:rsidP="006F3AF5">
            <w:pPr>
              <w:pStyle w:val="TAC"/>
              <w:rPr>
                <w:ins w:id="392" w:author="AM" w:date="2022-01-29T22:53:00Z"/>
              </w:rPr>
            </w:pPr>
            <w:ins w:id="393" w:author="AM" w:date="2022-01-29T22:53:00Z">
              <w:r w:rsidRPr="001C0CC4">
                <w:t>QPSK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3C327" w14:textId="77777777" w:rsidR="0060206B" w:rsidRPr="001C0CC4" w:rsidRDefault="0060206B" w:rsidP="006F3AF5">
            <w:pPr>
              <w:pStyle w:val="TAC"/>
              <w:rPr>
                <w:ins w:id="394" w:author="AM" w:date="2022-01-29T22:53:00Z"/>
              </w:rPr>
            </w:pPr>
            <w:ins w:id="395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97B2" w14:textId="77777777" w:rsidR="0060206B" w:rsidRPr="001C0CC4" w:rsidRDefault="0060206B" w:rsidP="006F3AF5">
            <w:pPr>
              <w:pStyle w:val="TAC"/>
              <w:rPr>
                <w:ins w:id="396" w:author="AM" w:date="2022-01-29T22:53:00Z"/>
              </w:rPr>
            </w:pPr>
            <w:ins w:id="397" w:author="AM" w:date="2022-01-29T22:53:00Z">
              <w:r w:rsidRPr="001C0CC4">
                <w:t>4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4A0C" w14:textId="77777777" w:rsidR="0060206B" w:rsidRPr="001C0CC4" w:rsidRDefault="0060206B" w:rsidP="006F3AF5">
            <w:pPr>
              <w:pStyle w:val="TAC"/>
              <w:rPr>
                <w:ins w:id="398" w:author="AM" w:date="2022-01-29T22:53:00Z"/>
              </w:rPr>
            </w:pPr>
            <w:ins w:id="399" w:author="AM" w:date="2022-01-29T22:53:00Z">
              <w:r w:rsidRPr="001C0CC4">
                <w:t>5.5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AC03" w14:textId="77777777" w:rsidR="0060206B" w:rsidRPr="001C0CC4" w:rsidRDefault="0060206B" w:rsidP="006F3AF5">
            <w:pPr>
              <w:pStyle w:val="TAC"/>
              <w:rPr>
                <w:ins w:id="400" w:author="AM" w:date="2022-01-29T22:53:00Z"/>
              </w:rPr>
            </w:pPr>
            <w:ins w:id="401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E063" w14:textId="77777777" w:rsidR="0060206B" w:rsidRPr="001C0CC4" w:rsidRDefault="0060206B" w:rsidP="006F3AF5">
            <w:pPr>
              <w:pStyle w:val="TAC"/>
              <w:rPr>
                <w:ins w:id="402" w:author="AM" w:date="2022-01-29T22:53:00Z"/>
              </w:rPr>
            </w:pPr>
            <w:ins w:id="403" w:author="AM" w:date="2022-01-29T22:53:00Z">
              <w:r w:rsidRPr="001C0CC4">
                <w:t>6</w:t>
              </w:r>
            </w:ins>
          </w:p>
        </w:tc>
      </w:tr>
      <w:tr w:rsidR="0060206B" w:rsidRPr="001C0CC4" w14:paraId="1C423188" w14:textId="77777777" w:rsidTr="006F3AF5">
        <w:trPr>
          <w:jc w:val="center"/>
          <w:ins w:id="404" w:author="AM" w:date="2022-01-29T22:53:00Z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97D84" w14:textId="77777777" w:rsidR="0060206B" w:rsidRPr="001C0CC4" w:rsidRDefault="0060206B" w:rsidP="006F3AF5">
            <w:pPr>
              <w:pStyle w:val="TAC"/>
              <w:rPr>
                <w:ins w:id="405" w:author="AM" w:date="2022-01-29T22:53:00Z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127B8" w14:textId="77777777" w:rsidR="0060206B" w:rsidRPr="001C0CC4" w:rsidRDefault="0060206B" w:rsidP="006F3AF5">
            <w:pPr>
              <w:pStyle w:val="TAC"/>
              <w:rPr>
                <w:ins w:id="406" w:author="AM" w:date="2022-01-29T22:53:00Z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8D6D93" w14:textId="77777777" w:rsidR="0060206B" w:rsidRPr="001C0CC4" w:rsidRDefault="0060206B" w:rsidP="006F3AF5">
            <w:pPr>
              <w:pStyle w:val="TAC"/>
              <w:rPr>
                <w:ins w:id="407" w:author="AM" w:date="2022-01-29T22:53:00Z"/>
              </w:rPr>
            </w:pPr>
            <w:ins w:id="408" w:author="AM" w:date="2022-01-29T22:53:00Z">
              <w:r w:rsidRPr="001C0CC4">
                <w:t>16 QAM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16EEE" w14:textId="77777777" w:rsidR="0060206B" w:rsidRPr="001C0CC4" w:rsidRDefault="0060206B" w:rsidP="006F3AF5">
            <w:pPr>
              <w:pStyle w:val="TAC"/>
              <w:rPr>
                <w:ins w:id="409" w:author="AM" w:date="2022-01-29T22:53:00Z"/>
              </w:rPr>
            </w:pPr>
            <w:ins w:id="410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61B9" w14:textId="77777777" w:rsidR="0060206B" w:rsidRPr="001C0CC4" w:rsidRDefault="0060206B" w:rsidP="006F3AF5">
            <w:pPr>
              <w:pStyle w:val="TAC"/>
              <w:rPr>
                <w:ins w:id="411" w:author="AM" w:date="2022-01-29T22:53:00Z"/>
              </w:rPr>
            </w:pPr>
            <w:ins w:id="412" w:author="AM" w:date="2022-01-29T22:53:00Z">
              <w:r w:rsidRPr="001C0CC4">
                <w:t>4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D810" w14:textId="77777777" w:rsidR="0060206B" w:rsidRPr="001C0CC4" w:rsidRDefault="0060206B" w:rsidP="006F3AF5">
            <w:pPr>
              <w:pStyle w:val="TAC"/>
              <w:rPr>
                <w:ins w:id="413" w:author="AM" w:date="2022-01-29T22:53:00Z"/>
              </w:rPr>
            </w:pPr>
            <w:ins w:id="414" w:author="AM" w:date="2022-01-29T22:53:00Z">
              <w:r w:rsidRPr="001C0CC4">
                <w:t>5.5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C032" w14:textId="77777777" w:rsidR="0060206B" w:rsidRPr="001C0CC4" w:rsidRDefault="0060206B" w:rsidP="006F3AF5">
            <w:pPr>
              <w:pStyle w:val="TAC"/>
              <w:rPr>
                <w:ins w:id="415" w:author="AM" w:date="2022-01-29T22:53:00Z"/>
              </w:rPr>
            </w:pPr>
            <w:ins w:id="416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0499" w14:textId="77777777" w:rsidR="0060206B" w:rsidRPr="001C0CC4" w:rsidRDefault="0060206B" w:rsidP="006F3AF5">
            <w:pPr>
              <w:pStyle w:val="TAC"/>
              <w:rPr>
                <w:ins w:id="417" w:author="AM" w:date="2022-01-29T22:53:00Z"/>
              </w:rPr>
            </w:pPr>
            <w:ins w:id="418" w:author="AM" w:date="2022-01-29T22:53:00Z">
              <w:r w:rsidRPr="001C0CC4">
                <w:t>6</w:t>
              </w:r>
            </w:ins>
          </w:p>
        </w:tc>
      </w:tr>
      <w:tr w:rsidR="0060206B" w:rsidRPr="001C0CC4" w14:paraId="7E6E6FD9" w14:textId="77777777" w:rsidTr="006F3AF5">
        <w:trPr>
          <w:jc w:val="center"/>
          <w:ins w:id="419" w:author="AM" w:date="2022-01-29T22:53:00Z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300FA" w14:textId="77777777" w:rsidR="0060206B" w:rsidRPr="001C0CC4" w:rsidRDefault="0060206B" w:rsidP="006F3AF5">
            <w:pPr>
              <w:pStyle w:val="TAC"/>
              <w:rPr>
                <w:ins w:id="420" w:author="AM" w:date="2022-01-29T22:53:00Z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9571B" w14:textId="77777777" w:rsidR="0060206B" w:rsidRPr="001C0CC4" w:rsidRDefault="0060206B" w:rsidP="006F3AF5">
            <w:pPr>
              <w:pStyle w:val="TAC"/>
              <w:rPr>
                <w:ins w:id="421" w:author="AM" w:date="2022-01-29T22:53:00Z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F69F1" w14:textId="77777777" w:rsidR="0060206B" w:rsidRPr="001C0CC4" w:rsidRDefault="0060206B" w:rsidP="006F3AF5">
            <w:pPr>
              <w:pStyle w:val="TAC"/>
              <w:rPr>
                <w:ins w:id="422" w:author="AM" w:date="2022-01-29T22:53:00Z"/>
              </w:rPr>
            </w:pPr>
            <w:ins w:id="423" w:author="AM" w:date="2022-01-29T22:53:00Z">
              <w:r w:rsidRPr="001C0CC4">
                <w:t>64 QAM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0392A" w14:textId="77777777" w:rsidR="0060206B" w:rsidRPr="001C0CC4" w:rsidRDefault="0060206B" w:rsidP="006F3AF5">
            <w:pPr>
              <w:pStyle w:val="TAC"/>
              <w:rPr>
                <w:ins w:id="424" w:author="AM" w:date="2022-01-29T22:53:00Z"/>
              </w:rPr>
            </w:pPr>
            <w:ins w:id="425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D3F4" w14:textId="77777777" w:rsidR="0060206B" w:rsidRPr="001C0CC4" w:rsidRDefault="0060206B" w:rsidP="006F3AF5">
            <w:pPr>
              <w:pStyle w:val="TAC"/>
              <w:rPr>
                <w:ins w:id="426" w:author="AM" w:date="2022-01-29T22:53:00Z"/>
              </w:rPr>
            </w:pPr>
            <w:ins w:id="427" w:author="AM" w:date="2022-01-29T22:53:00Z">
              <w:r w:rsidRPr="001C0CC4">
                <w:t>4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0D5C" w14:textId="77777777" w:rsidR="0060206B" w:rsidRPr="001C0CC4" w:rsidRDefault="0060206B" w:rsidP="006F3AF5">
            <w:pPr>
              <w:pStyle w:val="TAC"/>
              <w:rPr>
                <w:ins w:id="428" w:author="AM" w:date="2022-01-29T22:53:00Z"/>
              </w:rPr>
            </w:pPr>
            <w:ins w:id="429" w:author="AM" w:date="2022-01-29T22:53:00Z">
              <w:r w:rsidRPr="001C0CC4">
                <w:t>5.5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5478" w14:textId="77777777" w:rsidR="0060206B" w:rsidRPr="001C0CC4" w:rsidRDefault="0060206B" w:rsidP="006F3AF5">
            <w:pPr>
              <w:pStyle w:val="TAC"/>
              <w:rPr>
                <w:ins w:id="430" w:author="AM" w:date="2022-01-29T22:53:00Z"/>
              </w:rPr>
            </w:pPr>
            <w:ins w:id="431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5576" w14:textId="77777777" w:rsidR="0060206B" w:rsidRPr="001C0CC4" w:rsidRDefault="0060206B" w:rsidP="006F3AF5">
            <w:pPr>
              <w:pStyle w:val="TAC"/>
              <w:rPr>
                <w:ins w:id="432" w:author="AM" w:date="2022-01-29T22:53:00Z"/>
              </w:rPr>
            </w:pPr>
            <w:ins w:id="433" w:author="AM" w:date="2022-01-29T22:53:00Z">
              <w:r w:rsidRPr="001C0CC4">
                <w:t>6</w:t>
              </w:r>
            </w:ins>
          </w:p>
        </w:tc>
      </w:tr>
      <w:tr w:rsidR="0060206B" w:rsidRPr="001C0CC4" w14:paraId="0161634A" w14:textId="77777777" w:rsidTr="006F3AF5">
        <w:trPr>
          <w:jc w:val="center"/>
          <w:ins w:id="434" w:author="AM" w:date="2022-01-29T22:53:00Z"/>
        </w:trPr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CBD2" w14:textId="77777777" w:rsidR="0060206B" w:rsidRPr="001C0CC4" w:rsidRDefault="0060206B" w:rsidP="006F3AF5">
            <w:pPr>
              <w:pStyle w:val="TAC"/>
              <w:rPr>
                <w:ins w:id="435" w:author="AM" w:date="2022-01-29T22:53:00Z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91805" w14:textId="77777777" w:rsidR="0060206B" w:rsidRPr="001C0CC4" w:rsidRDefault="0060206B" w:rsidP="006F3AF5">
            <w:pPr>
              <w:pStyle w:val="TAC"/>
              <w:rPr>
                <w:ins w:id="436" w:author="AM" w:date="2022-01-29T22:53:00Z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8B64D6" w14:textId="77777777" w:rsidR="0060206B" w:rsidRPr="001C0CC4" w:rsidRDefault="0060206B" w:rsidP="006F3AF5">
            <w:pPr>
              <w:pStyle w:val="TAC"/>
              <w:rPr>
                <w:ins w:id="437" w:author="AM" w:date="2022-01-29T22:53:00Z"/>
              </w:rPr>
            </w:pPr>
            <w:ins w:id="438" w:author="AM" w:date="2022-01-29T22:53:00Z">
              <w:r w:rsidRPr="001C0CC4">
                <w:t>256 QAM</w:t>
              </w:r>
            </w:ins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84A98" w14:textId="77777777" w:rsidR="0060206B" w:rsidRPr="001C0CC4" w:rsidRDefault="0060206B" w:rsidP="006F3AF5">
            <w:pPr>
              <w:pStyle w:val="TAC"/>
              <w:rPr>
                <w:ins w:id="439" w:author="AM" w:date="2022-01-29T22:53:00Z"/>
              </w:rPr>
            </w:pPr>
            <w:ins w:id="440" w:author="AM" w:date="2022-01-29T22:53:00Z">
              <w:r w:rsidRPr="001C0CC4">
                <w:t>6</w:t>
              </w:r>
            </w:ins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5CA" w14:textId="77777777" w:rsidR="0060206B" w:rsidRPr="001C0CC4" w:rsidRDefault="0060206B" w:rsidP="006F3AF5">
            <w:pPr>
              <w:pStyle w:val="TAC"/>
              <w:rPr>
                <w:ins w:id="441" w:author="AM" w:date="2022-01-29T22:53:00Z"/>
              </w:rPr>
            </w:pPr>
            <w:ins w:id="442" w:author="AM" w:date="2022-01-29T22:53:00Z">
              <w:r w:rsidRPr="001C0CC4">
                <w:t>4</w:t>
              </w:r>
            </w:ins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47DD" w14:textId="77777777" w:rsidR="0060206B" w:rsidRPr="001C0CC4" w:rsidRDefault="0060206B" w:rsidP="006F3AF5">
            <w:pPr>
              <w:pStyle w:val="TAC"/>
              <w:rPr>
                <w:ins w:id="443" w:author="AM" w:date="2022-01-29T22:53:00Z"/>
              </w:rPr>
            </w:pPr>
            <w:ins w:id="444" w:author="AM" w:date="2022-01-29T22:53:00Z">
              <w:r w:rsidRPr="001C0CC4">
                <w:t>5.5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CF43" w14:textId="77777777" w:rsidR="0060206B" w:rsidRPr="001C0CC4" w:rsidRDefault="0060206B" w:rsidP="006F3AF5">
            <w:pPr>
              <w:pStyle w:val="TAC"/>
              <w:rPr>
                <w:ins w:id="445" w:author="AM" w:date="2022-01-29T22:53:00Z"/>
              </w:rPr>
            </w:pPr>
            <w:ins w:id="446" w:author="AM" w:date="2022-01-29T22:53:00Z">
              <w:r w:rsidRPr="001C0CC4">
                <w:t>4</w:t>
              </w:r>
            </w:ins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1F59" w14:textId="77777777" w:rsidR="0060206B" w:rsidRPr="001C0CC4" w:rsidRDefault="0060206B" w:rsidP="006F3AF5">
            <w:pPr>
              <w:pStyle w:val="TAC"/>
              <w:rPr>
                <w:ins w:id="447" w:author="AM" w:date="2022-01-29T22:53:00Z"/>
              </w:rPr>
            </w:pPr>
            <w:ins w:id="448" w:author="AM" w:date="2022-01-29T22:53:00Z">
              <w:r w:rsidRPr="001C0CC4">
                <w:t>6</w:t>
              </w:r>
            </w:ins>
          </w:p>
        </w:tc>
      </w:tr>
    </w:tbl>
    <w:p w14:paraId="102ACC14" w14:textId="77777777" w:rsidR="0060206B" w:rsidRPr="0060206B" w:rsidRDefault="0060206B" w:rsidP="0060206B">
      <w:pPr>
        <w:rPr>
          <w:ins w:id="449" w:author="AM" w:date="2022-01-29T22:53:00Z"/>
          <w:b/>
          <w:bCs/>
        </w:rPr>
      </w:pPr>
    </w:p>
    <w:p w14:paraId="68C9CD36" w14:textId="48EF2308" w:rsidR="001E41F3" w:rsidRPr="0060206B" w:rsidRDefault="0060206B">
      <w:pPr>
        <w:rPr>
          <w:b/>
          <w:bCs/>
          <w:noProof/>
        </w:rPr>
      </w:pPr>
      <w:r w:rsidRPr="0060206B">
        <w:rPr>
          <w:b/>
          <w:bCs/>
          <w:noProof/>
          <w:highlight w:val="green"/>
        </w:rPr>
        <w:t>&lt;End of Changes&gt;</w:t>
      </w:r>
    </w:p>
    <w:sectPr w:rsidR="001E41F3" w:rsidRPr="006020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6B257" w14:textId="77777777" w:rsidR="009A532E" w:rsidRDefault="009A532E">
      <w:r>
        <w:separator/>
      </w:r>
    </w:p>
  </w:endnote>
  <w:endnote w:type="continuationSeparator" w:id="0">
    <w:p w14:paraId="097A14A7" w14:textId="77777777" w:rsidR="009A532E" w:rsidRDefault="009A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732B" w14:textId="77777777" w:rsidR="009A532E" w:rsidRDefault="009A532E">
      <w:r>
        <w:separator/>
      </w:r>
    </w:p>
  </w:footnote>
  <w:footnote w:type="continuationSeparator" w:id="0">
    <w:p w14:paraId="73FB4276" w14:textId="77777777" w:rsidR="009A532E" w:rsidRDefault="009A5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206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32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CF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020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60206B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6020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20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206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0206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020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206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60206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0206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60206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0206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60206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0206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60206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60206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206B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0206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0206B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qFormat/>
    <w:rsid w:val="0060206B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7</Pages>
  <Words>1351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8</cp:revision>
  <cp:lastPrinted>1900-01-01T08:00:00Z</cp:lastPrinted>
  <dcterms:created xsi:type="dcterms:W3CDTF">2020-02-03T08:32:00Z</dcterms:created>
  <dcterms:modified xsi:type="dcterms:W3CDTF">2022-02-12T08:22:00Z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R5-221365</vt:lpwstr>
  </property>
  <property fmtid="{D5CDD505-2E9C-101B-9397-08002B2CF9AE}" pid="10" name="Spec#">
    <vt:lpwstr>38.521-1</vt:lpwstr>
  </property>
  <property fmtid="{D5CDD505-2E9C-101B-9397-08002B2CF9AE}" pid="11" name="Cr#">
    <vt:lpwstr>1614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AMPR modification in n30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