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R5-221363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38.522 applicability updates </w:t>
            </w:r>
            <w:proofErr w:type="gramStart"/>
            <w:r w:rsidR="002640DD">
              <w:t>for  Rel.</w:t>
            </w:r>
            <w:proofErr w:type="gramEnd"/>
            <w:r w:rsidR="002640DD">
              <w:t>16 FR2 RF enhancements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00B25C" w:rsidR="001E41F3" w:rsidRDefault="009B37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A3BAE3" w:rsidR="001E41F3" w:rsidRDefault="009B37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applicability for Beam Correspondence tests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BF30B6" w:rsidR="001E41F3" w:rsidRDefault="009B37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correct applicabilty logic for Beam Correspondence tests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813CE5" w:rsidR="001E41F3" w:rsidRDefault="009B37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when evaluating applicabilty of test to DUT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200D6F" w:rsidR="001E41F3" w:rsidRDefault="009B37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766E2" w:rsidR="001E41F3" w:rsidRDefault="009B3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2E8DB" w:rsidR="001E41F3" w:rsidRDefault="009B3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6C03F5" w:rsidR="001E41F3" w:rsidRDefault="009B37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D628D9" w14:textId="1ED81440" w:rsidR="009B37BF" w:rsidRDefault="009B37BF" w:rsidP="009B37BF">
      <w:pPr>
        <w:pStyle w:val="TH"/>
        <w:jc w:val="left"/>
      </w:pPr>
      <w:r w:rsidRPr="009B37BF">
        <w:rPr>
          <w:highlight w:val="green"/>
        </w:rPr>
        <w:lastRenderedPageBreak/>
        <w:t>&lt;Unchanged sections skipped&gt;</w:t>
      </w:r>
    </w:p>
    <w:p w14:paraId="554756EB" w14:textId="391ABD1F" w:rsidR="009B37BF" w:rsidRPr="00813CD9" w:rsidRDefault="009B37BF" w:rsidP="009B37BF">
      <w:pPr>
        <w:pStyle w:val="TH"/>
        <w:rPr>
          <w:rFonts w:eastAsiaTheme="minorEastAsia"/>
        </w:rPr>
      </w:pPr>
      <w:r w:rsidRPr="00813CD9">
        <w:t>Table 4.1.2-1: Applicability of RF SA FR2 conformance test cases, ref. TS 38.521-2 [2]</w:t>
      </w:r>
    </w:p>
    <w:tbl>
      <w:tblPr>
        <w:tblW w:w="15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1"/>
        <w:gridCol w:w="4500"/>
        <w:gridCol w:w="671"/>
        <w:gridCol w:w="1312"/>
        <w:gridCol w:w="3184"/>
        <w:gridCol w:w="1558"/>
        <w:gridCol w:w="1100"/>
        <w:gridCol w:w="1984"/>
      </w:tblGrid>
      <w:tr w:rsidR="009B37BF" w:rsidRPr="00813CD9" w14:paraId="73F31C5A" w14:textId="77777777" w:rsidTr="006F3AF5">
        <w:trPr>
          <w:tblHeader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8064B8" w14:textId="77777777" w:rsidR="009B37BF" w:rsidRPr="00813CD9" w:rsidRDefault="009B37BF" w:rsidP="006F3AF5">
            <w:pPr>
              <w:pStyle w:val="TAH"/>
            </w:pPr>
            <w:r w:rsidRPr="00813CD9">
              <w:t>Clause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4D450" w14:textId="77777777" w:rsidR="009B37BF" w:rsidRPr="00813CD9" w:rsidRDefault="009B37BF" w:rsidP="006F3AF5">
            <w:pPr>
              <w:pStyle w:val="TAH"/>
            </w:pPr>
            <w:r w:rsidRPr="00813CD9">
              <w:t>TC Title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71E96F" w14:textId="77777777" w:rsidR="009B37BF" w:rsidRPr="00813CD9" w:rsidRDefault="009B37BF" w:rsidP="006F3AF5">
            <w:pPr>
              <w:pStyle w:val="TAH"/>
            </w:pPr>
            <w:r w:rsidRPr="00813CD9">
              <w:t>Release</w:t>
            </w: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4894" w14:textId="77777777" w:rsidR="009B37BF" w:rsidRPr="00813CD9" w:rsidRDefault="009B37BF" w:rsidP="006F3AF5">
            <w:pPr>
              <w:pStyle w:val="TAH"/>
            </w:pPr>
            <w:r w:rsidRPr="00813CD9">
              <w:t>Applicability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8E15FB" w14:textId="77777777" w:rsidR="009B37BF" w:rsidRPr="00813CD9" w:rsidRDefault="009B37BF" w:rsidP="006F3AF5">
            <w:pPr>
              <w:pStyle w:val="TAH"/>
            </w:pPr>
            <w:r w:rsidRPr="00813CD9">
              <w:t>Tested Bands/CA-Configurations Selection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EE0B35" w14:textId="77777777" w:rsidR="009B37BF" w:rsidRPr="00813CD9" w:rsidRDefault="009B37BF" w:rsidP="006F3AF5">
            <w:pPr>
              <w:pStyle w:val="TAH"/>
            </w:pPr>
            <w:r w:rsidRPr="00813CD9">
              <w:t>Branch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30E5F7" w14:textId="77777777" w:rsidR="009B37BF" w:rsidRPr="00813CD9" w:rsidRDefault="009B37BF" w:rsidP="006F3AF5">
            <w:pPr>
              <w:pStyle w:val="TAH"/>
              <w:rPr>
                <w:rFonts w:eastAsia="SimSun"/>
                <w:lang w:eastAsia="zh-CN"/>
              </w:rPr>
            </w:pPr>
            <w:r w:rsidRPr="00813CD9">
              <w:t>Additional Information</w:t>
            </w:r>
          </w:p>
        </w:tc>
      </w:tr>
      <w:tr w:rsidR="009B37BF" w:rsidRPr="00813CD9" w14:paraId="6E62BB63" w14:textId="77777777" w:rsidTr="006F3AF5">
        <w:trPr>
          <w:tblHeader/>
          <w:jc w:val="center"/>
        </w:trPr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B0EA" w14:textId="77777777" w:rsidR="009B37BF" w:rsidRPr="00813CD9" w:rsidRDefault="009B37BF" w:rsidP="006F3AF5">
            <w:pPr>
              <w:pStyle w:val="TAH"/>
              <w:rPr>
                <w:rFonts w:eastAsiaTheme="minorEastAsia"/>
              </w:rPr>
            </w:pPr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E38A" w14:textId="77777777" w:rsidR="009B37BF" w:rsidRPr="00813CD9" w:rsidRDefault="009B37BF" w:rsidP="006F3AF5">
            <w:pPr>
              <w:pStyle w:val="TAH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F981" w14:textId="77777777" w:rsidR="009B37BF" w:rsidRPr="00813CD9" w:rsidRDefault="009B37BF" w:rsidP="006F3AF5">
            <w:pPr>
              <w:pStyle w:val="TAH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79193" w14:textId="77777777" w:rsidR="009B37BF" w:rsidRPr="00813CD9" w:rsidRDefault="009B37BF" w:rsidP="006F3AF5">
            <w:pPr>
              <w:pStyle w:val="TAH"/>
            </w:pPr>
            <w:r w:rsidRPr="00813CD9">
              <w:t>Condition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615C" w14:textId="77777777" w:rsidR="009B37BF" w:rsidRPr="00813CD9" w:rsidRDefault="009B37BF" w:rsidP="006F3AF5">
            <w:pPr>
              <w:pStyle w:val="TAH"/>
            </w:pPr>
            <w:r w:rsidRPr="00813CD9">
              <w:t>Comment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DFA9" w14:textId="77777777" w:rsidR="009B37BF" w:rsidRPr="00813CD9" w:rsidRDefault="009B37BF" w:rsidP="006F3AF5">
            <w:pPr>
              <w:pStyle w:val="TAH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4AB0" w14:textId="77777777" w:rsidR="009B37BF" w:rsidRPr="00813CD9" w:rsidRDefault="009B37BF" w:rsidP="006F3AF5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F1D2" w14:textId="77777777" w:rsidR="009B37BF" w:rsidRPr="00813CD9" w:rsidRDefault="009B37BF" w:rsidP="006F3AF5">
            <w:pPr>
              <w:pStyle w:val="TAH"/>
            </w:pPr>
          </w:p>
        </w:tc>
      </w:tr>
      <w:tr w:rsidR="009B37BF" w:rsidRPr="00813CD9" w14:paraId="0B8F8DF2" w14:textId="77777777" w:rsidTr="006F3AF5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BBA459" w14:textId="77777777" w:rsidR="009B37BF" w:rsidRPr="00813CD9" w:rsidRDefault="009B37BF" w:rsidP="006F3AF5">
            <w:pPr>
              <w:pStyle w:val="TAL"/>
            </w:pPr>
            <w:r w:rsidRPr="00813CD9">
              <w:rPr>
                <w:b/>
              </w:rP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9CCD04" w14:textId="77777777" w:rsidR="009B37BF" w:rsidRPr="00813CD9" w:rsidRDefault="009B37BF" w:rsidP="006F3AF5">
            <w:pPr>
              <w:pStyle w:val="TAL"/>
            </w:pPr>
            <w:r w:rsidRPr="00813CD9">
              <w:rPr>
                <w:b/>
              </w:rPr>
              <w:t>Transmitter Characteristics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71CE66" w14:textId="77777777" w:rsidR="009B37BF" w:rsidRPr="00813CD9" w:rsidRDefault="009B37BF" w:rsidP="006F3AF5">
            <w:pPr>
              <w:pStyle w:val="TAC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07DE85" w14:textId="77777777" w:rsidR="009B37BF" w:rsidRPr="00813CD9" w:rsidRDefault="009B37BF" w:rsidP="006F3AF5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F06863" w14:textId="77777777" w:rsidR="009B37BF" w:rsidRPr="00813CD9" w:rsidRDefault="009B37BF" w:rsidP="006F3AF5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E1702A" w14:textId="77777777" w:rsidR="009B37BF" w:rsidRPr="00813CD9" w:rsidRDefault="009B37BF" w:rsidP="006F3AF5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98B8B3" w14:textId="77777777" w:rsidR="009B37BF" w:rsidRPr="00813CD9" w:rsidRDefault="009B37BF" w:rsidP="006F3AF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F282C4" w14:textId="77777777" w:rsidR="009B37BF" w:rsidRPr="00813CD9" w:rsidRDefault="009B37BF" w:rsidP="006F3AF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9B37BF" w:rsidRPr="00813CD9" w14:paraId="673C8FEE" w14:textId="77777777" w:rsidTr="009B37BF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3064" w14:textId="14949CD9" w:rsidR="009B37BF" w:rsidRPr="00813CD9" w:rsidRDefault="009B37BF" w:rsidP="006F3AF5">
            <w:pPr>
              <w:pStyle w:val="TAL"/>
              <w:rPr>
                <w:rFonts w:eastAsiaTheme="minorEastAsia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3E01" w14:textId="4885FBBE" w:rsidR="009B37BF" w:rsidRPr="009B37BF" w:rsidRDefault="009B37BF" w:rsidP="006F3AF5">
            <w:pPr>
              <w:pStyle w:val="TAL"/>
              <w:rPr>
                <w:b/>
                <w:bCs/>
                <w:highlight w:val="green"/>
              </w:rPr>
            </w:pPr>
            <w:r w:rsidRPr="009B37BF">
              <w:rPr>
                <w:highlight w:val="green"/>
              </w:rPr>
              <w:t>&lt;</w:t>
            </w:r>
            <w:r w:rsidRPr="009B37BF">
              <w:rPr>
                <w:b/>
                <w:bCs/>
                <w:highlight w:val="green"/>
              </w:rPr>
              <w:t>Unchanged Rows Skipped&gt;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5F63" w14:textId="43DA9DDC" w:rsidR="009B37BF" w:rsidRPr="00813CD9" w:rsidRDefault="009B37BF" w:rsidP="006F3AF5">
            <w:pPr>
              <w:pStyle w:val="TAC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4D8F" w14:textId="38703629" w:rsidR="009B37BF" w:rsidRPr="00813CD9" w:rsidRDefault="009B37BF" w:rsidP="006F3AF5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236A" w14:textId="292CD83C" w:rsidR="009B37BF" w:rsidRPr="00813CD9" w:rsidRDefault="009B37BF" w:rsidP="006F3AF5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89C1" w14:textId="77D45E26" w:rsidR="009B37BF" w:rsidRPr="00813CD9" w:rsidRDefault="009B37BF" w:rsidP="006F3AF5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7518" w14:textId="24D4191E" w:rsidR="009B37BF" w:rsidRPr="00813CD9" w:rsidRDefault="009B37BF" w:rsidP="006F3AF5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EE29" w14:textId="667EAD88" w:rsidR="009B37BF" w:rsidRPr="00813CD9" w:rsidRDefault="009B37BF" w:rsidP="006F3AF5">
            <w:pPr>
              <w:pStyle w:val="TAL"/>
            </w:pPr>
          </w:p>
        </w:tc>
      </w:tr>
      <w:tr w:rsidR="009B37BF" w:rsidRPr="00813CD9" w14:paraId="2481B5E1" w14:textId="77777777" w:rsidTr="009B37BF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9A04" w14:textId="77777777" w:rsidR="009B37BF" w:rsidRPr="00813CD9" w:rsidRDefault="009B37BF" w:rsidP="006F3AF5">
            <w:pPr>
              <w:pStyle w:val="TAL"/>
            </w:pPr>
            <w:r w:rsidRPr="00813CD9">
              <w:t>6.6.1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8523" w14:textId="77777777" w:rsidR="009B37BF" w:rsidRPr="00813CD9" w:rsidRDefault="009B37BF" w:rsidP="006F3AF5">
            <w:pPr>
              <w:pStyle w:val="TAL"/>
            </w:pPr>
            <w:r w:rsidRPr="00813CD9">
              <w:t>Beam correspondence - EIRP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68F5" w14:textId="77777777" w:rsidR="009B37BF" w:rsidRPr="009B37BF" w:rsidRDefault="009B37BF" w:rsidP="006F3AF5">
            <w:pPr>
              <w:pStyle w:val="TAC"/>
            </w:pPr>
            <w:r w:rsidRPr="00813CD9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C3F4B" w14:textId="77777777" w:rsidR="009B37BF" w:rsidRPr="009B37BF" w:rsidRDefault="009B37BF" w:rsidP="006F3AF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5272" w14:textId="04753D1E" w:rsidR="009B37BF" w:rsidRPr="009B37BF" w:rsidRDefault="009B37BF" w:rsidP="009B37BF">
            <w:pPr>
              <w:pStyle w:val="TAL"/>
              <w:rPr>
                <w:ins w:id="1" w:author="AM" w:date="2022-02-11T23:54:00Z"/>
              </w:rPr>
              <w:pPrChange w:id="2" w:author="AM" w:date="2022-02-11T23:56:00Z">
                <w:pPr>
                  <w:pStyle w:val="NormalWeb"/>
                  <w:shd w:val="clear" w:color="auto" w:fill="FFFFFF"/>
                </w:pPr>
              </w:pPrChange>
            </w:pPr>
            <w:del w:id="3" w:author="AM" w:date="2022-02-11T23:54:00Z">
              <w:r w:rsidRPr="00813CD9" w:rsidDel="009B37BF">
                <w:delText>UEs supporting 5GS FR2 and not beam correspondence without UL beam sweeping</w:delText>
              </w:r>
            </w:del>
            <w:ins w:id="4" w:author="AM" w:date="2022-02-11T23:56:00Z">
              <w:r>
                <w:t xml:space="preserve"> NR UE Release 15 </w:t>
              </w:r>
            </w:ins>
            <w:ins w:id="5" w:author="AM" w:date="2022-02-11T23:55:00Z">
              <w:r>
                <w:t>UEs</w:t>
              </w:r>
            </w:ins>
            <w:ins w:id="6" w:author="AM" w:date="2022-02-11T23:54:00Z">
              <w:r w:rsidRPr="009B37BF">
                <w:rPr>
                  <w:rPrChange w:id="7" w:author="AM" w:date="2022-02-11T23:55:00Z">
                    <w:rPr>
                      <w:rFonts w:ascii="Arial" w:hAnsi="Arial" w:cs="Arial"/>
                      <w:i/>
                      <w:iCs/>
                      <w:sz w:val="22"/>
                      <w:szCs w:val="22"/>
                    </w:rPr>
                  </w:rPrChange>
                </w:rPr>
                <w:t xml:space="preserve"> that do not support </w:t>
              </w:r>
              <w:proofErr w:type="spellStart"/>
              <w:r w:rsidRPr="009B37BF">
                <w:rPr>
                  <w:i/>
                  <w:iCs/>
                  <w:rPrChange w:id="8" w:author="AM" w:date="2022-02-11T23:56:00Z">
                    <w:rPr>
                      <w:rFonts w:ascii="Arial" w:hAnsi="Arial" w:cs="Arial"/>
                      <w:b/>
                      <w:bCs/>
                      <w:i/>
                      <w:iCs/>
                      <w:color w:val="BF0000"/>
                      <w:sz w:val="22"/>
                      <w:szCs w:val="22"/>
                    </w:rPr>
                  </w:rPrChange>
                </w:rPr>
                <w:t>beamCorrespondenceWithoutUL-BeamSweeping</w:t>
              </w:r>
              <w:proofErr w:type="spellEnd"/>
              <w:r w:rsidRPr="009B37BF">
                <w:rPr>
                  <w:rPrChange w:id="9" w:author="AM" w:date="2022-02-11T23:55:00Z">
                    <w:rPr>
                      <w:rFonts w:ascii="Arial" w:hAnsi="Arial" w:cs="Arial"/>
                      <w:b/>
                      <w:bCs/>
                      <w:i/>
                      <w:iCs/>
                      <w:color w:val="BF0000"/>
                      <w:sz w:val="22"/>
                      <w:szCs w:val="22"/>
                    </w:rPr>
                  </w:rPrChange>
                </w:rPr>
                <w:t xml:space="preserve"> and NR UE release 16 and forward </w:t>
              </w:r>
            </w:ins>
            <w:ins w:id="10" w:author="AM" w:date="2022-02-11T23:56:00Z">
              <w:r>
                <w:t xml:space="preserve">UEs </w:t>
              </w:r>
            </w:ins>
            <w:ins w:id="11" w:author="AM" w:date="2022-02-11T23:54:00Z">
              <w:r w:rsidRPr="009B37BF">
                <w:rPr>
                  <w:rPrChange w:id="12" w:author="AM" w:date="2022-02-11T23:55:00Z">
                    <w:rPr>
                      <w:rFonts w:ascii="Arial" w:hAnsi="Arial" w:cs="Arial"/>
                      <w:b/>
                      <w:bCs/>
                      <w:i/>
                      <w:iCs/>
                      <w:color w:val="BF0000"/>
                      <w:sz w:val="22"/>
                      <w:szCs w:val="22"/>
                    </w:rPr>
                  </w:rPrChange>
                </w:rPr>
                <w:t>not supporting any of (</w:t>
              </w:r>
              <w:proofErr w:type="spellStart"/>
              <w:r w:rsidRPr="009B37BF">
                <w:rPr>
                  <w:i/>
                  <w:iCs/>
                  <w:rPrChange w:id="13" w:author="AM" w:date="2022-02-11T23:56:00Z">
                    <w:rPr>
                      <w:rFonts w:ascii="Arial" w:hAnsi="Arial" w:cs="Arial"/>
                      <w:b/>
                      <w:bCs/>
                      <w:i/>
                      <w:iCs/>
                      <w:color w:val="BF0000"/>
                      <w:sz w:val="22"/>
                      <w:szCs w:val="22"/>
                    </w:rPr>
                  </w:rPrChange>
                </w:rPr>
                <w:t>beamCorrespondenceWithoutUL-BeamSweeping</w:t>
              </w:r>
              <w:proofErr w:type="spellEnd"/>
              <w:r w:rsidRPr="009B37BF">
                <w:rPr>
                  <w:rPrChange w:id="14" w:author="AM" w:date="2022-02-11T23:55:00Z">
                    <w:rPr>
                      <w:rFonts w:ascii="Arial" w:hAnsi="Arial" w:cs="Arial"/>
                      <w:b/>
                      <w:bCs/>
                      <w:i/>
                      <w:iCs/>
                      <w:color w:val="BF0000"/>
                      <w:sz w:val="22"/>
                      <w:szCs w:val="22"/>
                    </w:rPr>
                  </w:rPrChange>
                </w:rPr>
                <w:t xml:space="preserve">, </w:t>
              </w:r>
              <w:r w:rsidRPr="009B37BF">
                <w:rPr>
                  <w:i/>
                  <w:iCs/>
                  <w:rPrChange w:id="15" w:author="AM" w:date="2022-02-11T23:56:00Z">
                    <w:rPr>
                      <w:rFonts w:ascii="Arial" w:hAnsi="Arial" w:cs="Arial"/>
                      <w:b/>
                      <w:bCs/>
                      <w:i/>
                      <w:iCs/>
                      <w:color w:val="BF0000"/>
                      <w:sz w:val="22"/>
                      <w:szCs w:val="22"/>
                    </w:rPr>
                  </w:rPrChange>
                </w:rPr>
                <w:t>beamCorrespondenceSSB-based-r16</w:t>
              </w:r>
              <w:r w:rsidRPr="009B37BF">
                <w:rPr>
                  <w:rPrChange w:id="16" w:author="AM" w:date="2022-02-11T23:55:00Z">
                    <w:rPr>
                      <w:rFonts w:ascii="Arial" w:hAnsi="Arial" w:cs="Arial"/>
                      <w:b/>
                      <w:bCs/>
                      <w:i/>
                      <w:iCs/>
                      <w:color w:val="BF0000"/>
                      <w:sz w:val="22"/>
                      <w:szCs w:val="22"/>
                    </w:rPr>
                  </w:rPrChange>
                </w:rPr>
                <w:t xml:space="preserve">, </w:t>
              </w:r>
              <w:r w:rsidRPr="009B37BF">
                <w:rPr>
                  <w:i/>
                  <w:iCs/>
                  <w:rPrChange w:id="17" w:author="AM" w:date="2022-02-11T23:56:00Z">
                    <w:rPr>
                      <w:rFonts w:ascii="Arial" w:hAnsi="Arial" w:cs="Arial"/>
                      <w:b/>
                      <w:bCs/>
                      <w:i/>
                      <w:iCs/>
                      <w:color w:val="BF0000"/>
                      <w:sz w:val="22"/>
                      <w:szCs w:val="22"/>
                    </w:rPr>
                  </w:rPrChange>
                </w:rPr>
                <w:t>beamCorrespondenceCSI-RS-based-r16</w:t>
              </w:r>
              <w:r w:rsidRPr="009B37BF">
                <w:rPr>
                  <w:rPrChange w:id="18" w:author="AM" w:date="2022-02-11T23:55:00Z">
                    <w:rPr>
                      <w:rFonts w:ascii="Arial" w:hAnsi="Arial" w:cs="Arial"/>
                      <w:b/>
                      <w:bCs/>
                      <w:i/>
                      <w:iCs/>
                      <w:color w:val="BF0000"/>
                      <w:sz w:val="22"/>
                      <w:szCs w:val="22"/>
                    </w:rPr>
                  </w:rPrChange>
                </w:rPr>
                <w:t xml:space="preserve">) </w:t>
              </w:r>
            </w:ins>
          </w:p>
          <w:p w14:paraId="2AC4F43E" w14:textId="193B627F" w:rsidR="009B37BF" w:rsidRPr="009B37BF" w:rsidRDefault="009B37BF" w:rsidP="006F3AF5">
            <w:pPr>
              <w:pStyle w:val="TAL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B9C0" w14:textId="77777777" w:rsidR="009B37BF" w:rsidRPr="009B37BF" w:rsidRDefault="009B37BF" w:rsidP="006F3AF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E2AD" w14:textId="77777777" w:rsidR="009B37BF" w:rsidRPr="009B37BF" w:rsidRDefault="009B37BF" w:rsidP="006F3AF5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DE37" w14:textId="77777777" w:rsidR="009B37BF" w:rsidRPr="009B37BF" w:rsidRDefault="009B37BF" w:rsidP="006F3AF5">
            <w:pPr>
              <w:pStyle w:val="TAL"/>
            </w:pPr>
            <w:r w:rsidRPr="009B37BF">
              <w:t>NOTE 1</w:t>
            </w:r>
          </w:p>
        </w:tc>
      </w:tr>
      <w:tr w:rsidR="009B37BF" w:rsidRPr="00813CD9" w14:paraId="78B009D1" w14:textId="77777777" w:rsidTr="009B37BF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40AC" w14:textId="77777777" w:rsidR="009B37BF" w:rsidRPr="009B37BF" w:rsidRDefault="009B37BF" w:rsidP="006F3AF5">
            <w:pPr>
              <w:pStyle w:val="TAL"/>
            </w:pPr>
            <w:r w:rsidRPr="00813CD9">
              <w:t>6.6.2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C858" w14:textId="77777777" w:rsidR="009B37BF" w:rsidRPr="00813CD9" w:rsidRDefault="009B37BF" w:rsidP="006F3AF5">
            <w:pPr>
              <w:pStyle w:val="TAL"/>
            </w:pPr>
            <w:r w:rsidRPr="00813CD9">
              <w:t>Enhanced Beam correspondence - EIRP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ECB35" w14:textId="77777777" w:rsidR="009B37BF" w:rsidRPr="009B37BF" w:rsidRDefault="009B37BF" w:rsidP="006F3AF5">
            <w:pPr>
              <w:pStyle w:val="TAC"/>
            </w:pPr>
            <w:r w:rsidRPr="00813CD9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9808" w14:textId="77777777" w:rsidR="009B37BF" w:rsidRPr="009B37BF" w:rsidRDefault="009B37BF" w:rsidP="006F3AF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3456" w14:textId="77777777" w:rsidR="009B37BF" w:rsidRPr="009B37BF" w:rsidRDefault="009B37BF" w:rsidP="006F3AF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FR2 and either CSI-RS or SSB based beam correspondence either with or without UL beam sweeping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BA162" w14:textId="77777777" w:rsidR="009B37BF" w:rsidRPr="009B37BF" w:rsidRDefault="009B37BF" w:rsidP="006F3AF5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F3C8" w14:textId="77777777" w:rsidR="009B37BF" w:rsidRPr="009B37BF" w:rsidRDefault="009B37BF" w:rsidP="006F3AF5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2EED" w14:textId="77777777" w:rsidR="009B37BF" w:rsidRPr="009B37BF" w:rsidRDefault="009B37BF" w:rsidP="006F3AF5">
            <w:pPr>
              <w:pStyle w:val="TAL"/>
            </w:pPr>
            <w:r w:rsidRPr="00813CD9">
              <w:t>NOTE 1</w:t>
            </w:r>
          </w:p>
        </w:tc>
      </w:tr>
    </w:tbl>
    <w:p w14:paraId="68C9CD36" w14:textId="1DC20FA1" w:rsidR="001E41F3" w:rsidRDefault="001E41F3">
      <w:pPr>
        <w:rPr>
          <w:noProof/>
        </w:rPr>
      </w:pPr>
    </w:p>
    <w:p w14:paraId="43385930" w14:textId="4D391E75" w:rsidR="009B37BF" w:rsidRDefault="009B37BF" w:rsidP="009B37BF">
      <w:pPr>
        <w:pStyle w:val="TH"/>
        <w:jc w:val="left"/>
      </w:pPr>
      <w:r w:rsidRPr="009B37BF">
        <w:rPr>
          <w:highlight w:val="green"/>
        </w:rPr>
        <w:t>&lt;</w:t>
      </w:r>
      <w:r>
        <w:rPr>
          <w:highlight w:val="green"/>
        </w:rPr>
        <w:t>End of Changes</w:t>
      </w:r>
      <w:r w:rsidRPr="009B37BF">
        <w:rPr>
          <w:highlight w:val="green"/>
        </w:rPr>
        <w:t>&gt;</w:t>
      </w:r>
    </w:p>
    <w:p w14:paraId="38DE4CE2" w14:textId="77777777" w:rsidR="009B37BF" w:rsidRDefault="009B37BF">
      <w:pPr>
        <w:rPr>
          <w:noProof/>
        </w:rPr>
      </w:pPr>
    </w:p>
    <w:sectPr w:rsidR="009B37BF" w:rsidSect="009B37BF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9358A" w14:textId="77777777" w:rsidR="000D763C" w:rsidRDefault="000D763C">
      <w:r>
        <w:separator/>
      </w:r>
    </w:p>
  </w:endnote>
  <w:endnote w:type="continuationSeparator" w:id="0">
    <w:p w14:paraId="2873098B" w14:textId="77777777" w:rsidR="000D763C" w:rsidRDefault="000D7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A2647" w14:textId="77777777" w:rsidR="000D763C" w:rsidRDefault="000D763C">
      <w:r>
        <w:separator/>
      </w:r>
    </w:p>
  </w:footnote>
  <w:footnote w:type="continuationSeparator" w:id="0">
    <w:p w14:paraId="536B61DE" w14:textId="77777777" w:rsidR="000D763C" w:rsidRDefault="000D7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763C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37B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9B37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B37B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9B37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B37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B37B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9B37BF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7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88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76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3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34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7</cp:revision>
  <cp:lastPrinted>1900-01-01T08:00:00Z</cp:lastPrinted>
  <dcterms:created xsi:type="dcterms:W3CDTF">2020-02-03T08:32:00Z</dcterms:created>
  <dcterms:modified xsi:type="dcterms:W3CDTF">2022-02-12T07:57:00Z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R5-221363</vt:lpwstr>
  </property>
  <property fmtid="{D5CDD505-2E9C-101B-9397-08002B2CF9AE}" pid="10" name="Spec#">
    <vt:lpwstr>38.522</vt:lpwstr>
  </property>
  <property fmtid="{D5CDD505-2E9C-101B-9397-08002B2CF9AE}" pid="11" name="Cr#">
    <vt:lpwstr>0157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38.522 applicability updates for  Rel.16 FR2 RF enhancements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Rel-17</vt:lpwstr>
  </property>
</Properties>
</file>