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R5-221361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update within channel raster section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26C3B2" w:rsidR="001E41F3" w:rsidRDefault="005E37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BF993" w:rsidR="001E41F3" w:rsidRDefault="005E3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agreed clarification in R4-2119291. In clause 5.4.2.3 the channel raster is defined for each band. For frequency bands with exactly two channel rasters the fifth paragraph defines the elegible SCS</w:t>
            </w:r>
            <w:r w:rsidRPr="008C4C1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7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736" w:rsidRDefault="005E3736" w:rsidP="005E3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016D6" w:rsidR="005E3736" w:rsidRDefault="005E3736" w:rsidP="005E3736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update to clarify the</w:t>
            </w:r>
            <w:r>
              <w:t xml:space="preserve"> setting </w:t>
            </w:r>
            <w:r>
              <w:t>to</w:t>
            </w:r>
            <w:r>
              <w:t xml:space="preserve"> be applied </w:t>
            </w:r>
          </w:p>
        </w:tc>
      </w:tr>
      <w:tr w:rsidR="005E37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736" w:rsidRDefault="005E3736" w:rsidP="005E3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736" w:rsidRDefault="005E3736" w:rsidP="005E3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7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736" w:rsidRDefault="005E3736" w:rsidP="005E3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4F4BB" w:rsidR="005E3736" w:rsidRDefault="005E3736" w:rsidP="005E3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 regarding</w:t>
            </w:r>
            <w:r>
              <w:rPr>
                <w:noProof/>
              </w:rPr>
              <w:t xml:space="preserve"> on how to apply the SCS settings in current channel raster tables</w:t>
            </w:r>
          </w:p>
        </w:tc>
      </w:tr>
      <w:tr w:rsidR="005E3736" w14:paraId="034AF533" w14:textId="77777777" w:rsidTr="00547111">
        <w:tc>
          <w:tcPr>
            <w:tcW w:w="2694" w:type="dxa"/>
            <w:gridSpan w:val="2"/>
          </w:tcPr>
          <w:p w14:paraId="39D9EB5B" w14:textId="77777777" w:rsidR="005E3736" w:rsidRDefault="005E3736" w:rsidP="005E3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736" w:rsidRDefault="005E3736" w:rsidP="005E3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7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736" w:rsidRDefault="005E3736" w:rsidP="005E3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65155" w:rsidR="005E3736" w:rsidRDefault="005E3736" w:rsidP="005E3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5E37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E3736" w:rsidRDefault="005E3736" w:rsidP="005E3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E3736" w:rsidRDefault="005E3736" w:rsidP="005E3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7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E3736" w:rsidRDefault="005E3736" w:rsidP="005E3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3736" w:rsidRDefault="005E3736" w:rsidP="005E3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3736" w:rsidRDefault="005E3736" w:rsidP="005E3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3736" w:rsidRDefault="005E3736" w:rsidP="005E37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3736" w:rsidRDefault="005E3736" w:rsidP="005E37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7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3736" w:rsidRDefault="005E3736" w:rsidP="005E3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3736" w:rsidRDefault="005E3736" w:rsidP="005E3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71589" w:rsidR="005E3736" w:rsidRDefault="005E3736" w:rsidP="005E3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3736" w:rsidRDefault="005E3736" w:rsidP="005E37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3736" w:rsidRDefault="005E3736" w:rsidP="005E37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37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E3736" w:rsidRDefault="005E3736" w:rsidP="005E37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3736" w:rsidRDefault="005E3736" w:rsidP="005E3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2321C" w:rsidR="005E3736" w:rsidRDefault="005E3736" w:rsidP="005E3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3736" w:rsidRDefault="005E3736" w:rsidP="005E3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3736" w:rsidRDefault="005E3736" w:rsidP="005E37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37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E3736" w:rsidRDefault="005E3736" w:rsidP="005E37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3736" w:rsidRDefault="005E3736" w:rsidP="005E3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595A6E" w:rsidR="005E3736" w:rsidRDefault="005E3736" w:rsidP="005E3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3736" w:rsidRDefault="005E3736" w:rsidP="005E3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3736" w:rsidRDefault="005E3736" w:rsidP="005E37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37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E3736" w:rsidRDefault="005E3736" w:rsidP="005E37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E3736" w:rsidRDefault="005E3736" w:rsidP="005E3736">
            <w:pPr>
              <w:pStyle w:val="CRCoverPage"/>
              <w:spacing w:after="0"/>
              <w:rPr>
                <w:noProof/>
              </w:rPr>
            </w:pPr>
          </w:p>
        </w:tc>
      </w:tr>
      <w:tr w:rsidR="005E37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E3736" w:rsidRDefault="005E3736" w:rsidP="005E3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E3736" w:rsidRDefault="005E3736" w:rsidP="005E37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373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E3736" w:rsidRPr="008863B9" w:rsidRDefault="005E3736" w:rsidP="005E3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E3736" w:rsidRPr="008863B9" w:rsidRDefault="005E3736" w:rsidP="005E37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373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E3736" w:rsidRDefault="005E3736" w:rsidP="005E3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E3736" w:rsidRDefault="005E3736" w:rsidP="005E37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8B9C3" w14:textId="057F2C50" w:rsidR="005E3736" w:rsidRPr="007374C2" w:rsidRDefault="005E3736" w:rsidP="005E3736">
      <w:pPr>
        <w:rPr>
          <w:rFonts w:ascii="Arial" w:hAnsi="Arial"/>
          <w:noProof/>
          <w:color w:val="000000" w:themeColor="text1"/>
          <w:sz w:val="28"/>
          <w:szCs w:val="28"/>
          <w:lang w:eastAsia="ja-JP"/>
        </w:rPr>
      </w:pPr>
      <w:bookmarkStart w:id="1" w:name="_Toc27477765"/>
      <w:bookmarkStart w:id="2" w:name="_Toc36226444"/>
      <w:bookmarkStart w:id="3" w:name="_Toc44323699"/>
      <w:bookmarkStart w:id="4" w:name="_Toc52989850"/>
      <w:bookmarkStart w:id="5" w:name="_Toc60823039"/>
      <w:bookmarkStart w:id="6" w:name="_Toc60824962"/>
      <w:bookmarkStart w:id="7" w:name="_Toc69305859"/>
      <w:bookmarkStart w:id="8" w:name="_Toc69309714"/>
      <w:bookmarkStart w:id="9" w:name="_Toc76020025"/>
      <w:bookmarkStart w:id="10" w:name="_Toc83720495"/>
      <w:bookmarkStart w:id="11" w:name="_Toc90916349"/>
      <w:bookmarkStart w:id="12" w:name="_Toc90916546"/>
      <w:bookmarkStart w:id="13" w:name="_Toc90917302"/>
      <w:r w:rsidRPr="007374C2">
        <w:rPr>
          <w:rFonts w:ascii="Arial" w:hAnsi="Arial"/>
          <w:noProof/>
          <w:color w:val="000000" w:themeColor="text1"/>
          <w:sz w:val="28"/>
          <w:szCs w:val="28"/>
          <w:highlight w:val="green"/>
          <w:lang w:eastAsia="ja-JP"/>
        </w:rPr>
        <w:lastRenderedPageBreak/>
        <w:t xml:space="preserve">&lt;&lt;&lt;  </w:t>
      </w:r>
      <w:r>
        <w:rPr>
          <w:rFonts w:ascii="Arial" w:hAnsi="Arial"/>
          <w:noProof/>
          <w:color w:val="000000" w:themeColor="text1"/>
          <w:sz w:val="28"/>
          <w:szCs w:val="28"/>
          <w:highlight w:val="green"/>
          <w:lang w:eastAsia="ja-JP"/>
        </w:rPr>
        <w:t>Start</w:t>
      </w:r>
      <w:r w:rsidRPr="007374C2">
        <w:rPr>
          <w:rFonts w:ascii="Arial" w:hAnsi="Arial"/>
          <w:noProof/>
          <w:color w:val="000000" w:themeColor="text1"/>
          <w:sz w:val="28"/>
          <w:szCs w:val="28"/>
          <w:highlight w:val="green"/>
          <w:lang w:eastAsia="ja-JP"/>
        </w:rPr>
        <w:t xml:space="preserve"> of Changes &gt;&gt;&gt;</w:t>
      </w:r>
    </w:p>
    <w:p w14:paraId="22B762E6" w14:textId="72955CF1" w:rsidR="005E3736" w:rsidRPr="00F41216" w:rsidRDefault="005E3736" w:rsidP="005E3736">
      <w:pPr>
        <w:pStyle w:val="Heading4"/>
        <w:rPr>
          <w:rFonts w:cs="Arial"/>
          <w:i/>
          <w:iCs/>
          <w:color w:val="000000" w:themeColor="text1"/>
          <w:szCs w:val="24"/>
        </w:rPr>
      </w:pPr>
      <w:r w:rsidRPr="00F41216">
        <w:rPr>
          <w:rFonts w:cs="Arial"/>
          <w:color w:val="000000" w:themeColor="text1"/>
          <w:szCs w:val="24"/>
        </w:rPr>
        <w:t>5.4.2.3</w:t>
      </w:r>
      <w:r w:rsidRPr="00F41216">
        <w:rPr>
          <w:rFonts w:cs="Arial"/>
          <w:color w:val="000000" w:themeColor="text1"/>
          <w:szCs w:val="24"/>
        </w:rPr>
        <w:tab/>
        <w:t>Channel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00528C6" w14:textId="77777777" w:rsidR="005E3736" w:rsidRPr="00CA19DC" w:rsidRDefault="005E3736" w:rsidP="005E3736">
      <w:r w:rsidRPr="00CA19DC">
        <w:t>The RF channel positions on the channel raster in each NR operating band are given through the applicable NR-ARFCN</w:t>
      </w:r>
      <w:r w:rsidRPr="00CA19DC" w:rsidDel="00882817">
        <w:t xml:space="preserve"> </w:t>
      </w:r>
      <w:r w:rsidRPr="00CA19DC">
        <w:t>in Table 5.4.2.3-1, using the channel raster to resource element mapping in subclause 5.4.2.2.</w:t>
      </w:r>
    </w:p>
    <w:p w14:paraId="20FA1B68" w14:textId="77777777" w:rsidR="005E3736" w:rsidRPr="00CA19DC" w:rsidRDefault="005E3736" w:rsidP="005E3736">
      <w:r w:rsidRPr="00CA19DC">
        <w:t>For NR operating bands with 100 kHz channel raster, ΔF</w:t>
      </w:r>
      <w:r w:rsidRPr="00CA19DC">
        <w:rPr>
          <w:vertAlign w:val="subscript"/>
        </w:rPr>
        <w:t>Raster</w:t>
      </w:r>
      <w:r w:rsidRPr="00CA19DC">
        <w:t xml:space="preserve"> = 20 × ΔF</w:t>
      </w:r>
      <w:r w:rsidRPr="00CA19DC">
        <w:rPr>
          <w:vertAlign w:val="subscript"/>
        </w:rPr>
        <w:t>Global</w:t>
      </w:r>
      <w:r w:rsidRPr="00CA19DC">
        <w:t>. In this case every 20</w:t>
      </w:r>
      <w:r w:rsidRPr="00CA19DC">
        <w:rPr>
          <w:vertAlign w:val="superscript"/>
        </w:rPr>
        <w:t>th</w:t>
      </w:r>
      <w:bookmarkStart w:id="14" w:name="_Hlk499903272"/>
      <w:r w:rsidRPr="00CA19DC">
        <w:t xml:space="preserve"> NR-ARFCN within the operating band are applicable for the channel raster within the operating band and the step size for the channel raster in Table 5.4.2.3-1 is given as &lt;20&gt;.</w:t>
      </w:r>
      <w:bookmarkEnd w:id="14"/>
    </w:p>
    <w:p w14:paraId="35FA38B4" w14:textId="77777777" w:rsidR="005E3736" w:rsidRPr="00CA19DC" w:rsidRDefault="005E3736" w:rsidP="005E3736">
      <w:r w:rsidRPr="00CA19DC">
        <w:t>For NR operating bands with 15 kHz channel raster below 3GHz, ΔF</w:t>
      </w:r>
      <w:r w:rsidRPr="00CA19DC">
        <w:rPr>
          <w:vertAlign w:val="subscript"/>
        </w:rPr>
        <w:t>Raster</w:t>
      </w:r>
      <w:r w:rsidRPr="00CA19DC">
        <w:t xml:space="preserve"> = </w:t>
      </w:r>
      <w:r w:rsidRPr="00CA19DC">
        <w:rPr>
          <w:i/>
        </w:rPr>
        <w:t>I</w:t>
      </w:r>
      <w:r w:rsidRPr="00CA19DC">
        <w:t xml:space="preserve"> × ΔF</w:t>
      </w:r>
      <w:r w:rsidRPr="00CA19DC">
        <w:rPr>
          <w:vertAlign w:val="subscript"/>
        </w:rPr>
        <w:t>Global</w:t>
      </w:r>
      <w:r w:rsidRPr="00CA19DC">
        <w:t xml:space="preserve">, where </w:t>
      </w:r>
      <w:r w:rsidRPr="00CA19DC">
        <w:rPr>
          <w:i/>
        </w:rPr>
        <w:t>I ϵ {3,6}</w:t>
      </w:r>
      <w:r w:rsidRPr="00CA19DC">
        <w:t xml:space="preserve">. Every </w:t>
      </w:r>
      <w:r w:rsidRPr="00CA19DC">
        <w:rPr>
          <w:i/>
        </w:rPr>
        <w:t>I</w:t>
      </w:r>
      <w:r w:rsidRPr="00CA19DC">
        <w:rPr>
          <w:i/>
          <w:vertAlign w:val="superscript"/>
        </w:rPr>
        <w:t>th</w:t>
      </w:r>
      <w:r w:rsidRPr="00CA19DC">
        <w:t xml:space="preserve"> NR</w:t>
      </w:r>
      <w:r w:rsidRPr="00CA19DC">
        <w:noBreakHyphen/>
        <w:t>ARFCN within the operating band are applicable for the channel raster within the operating band and the step size for the channel raster in Table 5.4.2.3</w:t>
      </w:r>
      <w:r w:rsidRPr="00CA19DC">
        <w:noBreakHyphen/>
        <w:t>1 is given as &lt;</w:t>
      </w:r>
      <w:r w:rsidRPr="00CA19DC">
        <w:rPr>
          <w:i/>
        </w:rPr>
        <w:t xml:space="preserve"> I</w:t>
      </w:r>
      <w:r w:rsidRPr="00CA19DC" w:rsidDel="00C83760">
        <w:t xml:space="preserve"> </w:t>
      </w:r>
      <w:r w:rsidRPr="00CA19DC">
        <w:t>&gt;.</w:t>
      </w:r>
    </w:p>
    <w:p w14:paraId="5B5E15A6" w14:textId="77777777" w:rsidR="005E3736" w:rsidRPr="00CA19DC" w:rsidRDefault="005E3736" w:rsidP="005E3736">
      <w:r w:rsidRPr="00CA19DC">
        <w:t>For NR operating bands with 15 kHz channel raster above 3GHz, ΔF</w:t>
      </w:r>
      <w:r w:rsidRPr="00CA19DC">
        <w:rPr>
          <w:vertAlign w:val="subscript"/>
        </w:rPr>
        <w:t>Raster</w:t>
      </w:r>
      <w:r w:rsidRPr="00CA19DC">
        <w:t xml:space="preserve"> = </w:t>
      </w:r>
      <w:r w:rsidRPr="00CA19DC">
        <w:rPr>
          <w:i/>
        </w:rPr>
        <w:t>I</w:t>
      </w:r>
      <w:r w:rsidRPr="00CA19DC">
        <w:t xml:space="preserve"> × ΔF</w:t>
      </w:r>
      <w:r w:rsidRPr="00CA19DC">
        <w:rPr>
          <w:vertAlign w:val="subscript"/>
        </w:rPr>
        <w:t>Global</w:t>
      </w:r>
      <w:r w:rsidRPr="00CA19DC">
        <w:t xml:space="preserve">, where </w:t>
      </w:r>
      <w:r w:rsidRPr="00CA19DC">
        <w:rPr>
          <w:i/>
        </w:rPr>
        <w:t>I ϵ {1,2}.</w:t>
      </w:r>
      <w:r w:rsidRPr="00CA19DC">
        <w:t xml:space="preserve"> Every </w:t>
      </w:r>
      <w:r w:rsidRPr="00CA19DC">
        <w:rPr>
          <w:i/>
        </w:rPr>
        <w:t>I</w:t>
      </w:r>
      <w:r w:rsidRPr="00CA19DC">
        <w:rPr>
          <w:i/>
          <w:vertAlign w:val="superscript"/>
        </w:rPr>
        <w:t>th</w:t>
      </w:r>
      <w:r w:rsidRPr="00CA19DC">
        <w:t xml:space="preserve"> NR</w:t>
      </w:r>
      <w:r w:rsidRPr="00CA19DC">
        <w:noBreakHyphen/>
        <w:t>ARFCN within the operating band are applicable for the channel raster within the operating band and the step size for the channel raster in table 5.4.2.3-1 is given as &lt;</w:t>
      </w:r>
      <w:r w:rsidRPr="00CA19DC">
        <w:rPr>
          <w:i/>
        </w:rPr>
        <w:t>I</w:t>
      </w:r>
      <w:r w:rsidRPr="00CA19DC">
        <w:t>&gt;.</w:t>
      </w:r>
    </w:p>
    <w:p w14:paraId="43716D5A" w14:textId="77777777" w:rsidR="005E3736" w:rsidRPr="00CA19DC" w:rsidRDefault="005E3736" w:rsidP="005E3736">
      <w:r w:rsidRPr="00CA19DC">
        <w:t xml:space="preserve">In frequency bands with </w:t>
      </w:r>
      <w:del w:id="15" w:author="AM" w:date="2022-02-01T23:41:00Z">
        <w:r w:rsidRPr="00CA19DC" w:rsidDel="00C349D6">
          <w:delText xml:space="preserve">two </w:delText>
        </w:r>
      </w:del>
      <w:r w:rsidRPr="005A47FB">
        <w:rPr>
          <w:noProof/>
        </w:rPr>
        <w:t>two</w:t>
      </w:r>
      <w:ins w:id="16" w:author="Apple" w:date="2021-10-11T22:32:00Z">
        <w:r>
          <w:rPr>
            <w:noProof/>
          </w:rPr>
          <w:t xml:space="preserve"> or more</w:t>
        </w:r>
      </w:ins>
      <w:r w:rsidRPr="005A47FB">
        <w:t xml:space="preserve"> ΔF</w:t>
      </w:r>
      <w:r w:rsidRPr="005A47FB">
        <w:rPr>
          <w:vertAlign w:val="subscript"/>
        </w:rPr>
        <w:t>Raster</w:t>
      </w:r>
      <w:del w:id="17" w:author="Apple" w:date="2021-10-11T22:32:00Z">
        <w:r w:rsidRPr="005A47FB" w:rsidDel="00786963">
          <w:rPr>
            <w:noProof/>
          </w:rPr>
          <w:delText xml:space="preserve">, </w:delText>
        </w:r>
      </w:del>
      <w:ins w:id="18" w:author="Apple" w:date="2021-10-11T22:33:00Z">
        <w:r>
          <w:rPr>
            <w:noProof/>
          </w:rPr>
          <w:t>: For 15 kHz and 30 kHz channel raster</w:t>
        </w:r>
        <w:del w:id="19" w:author="Apple" w:date="2021-10-11T19:35:00Z">
          <w:r w:rsidRPr="00A1115A" w:rsidDel="00234EF1">
            <w:rPr>
              <w:noProof/>
            </w:rPr>
            <w:delText>with two</w:delText>
          </w:r>
          <w:r w:rsidRPr="00A1115A" w:rsidDel="00234EF1">
            <w:delText xml:space="preserve"> </w:delText>
          </w:r>
        </w:del>
        <w:del w:id="20" w:author="Apple" w:date="2021-10-11T19:36:00Z">
          <w:r w:rsidRPr="00A1115A" w:rsidDel="00234EF1">
            <w:delText>ΔF</w:delText>
          </w:r>
          <w:r w:rsidRPr="00A1115A" w:rsidDel="00234EF1">
            <w:rPr>
              <w:vertAlign w:val="subscript"/>
            </w:rPr>
            <w:delText>Raster</w:delText>
          </w:r>
        </w:del>
        <w:r w:rsidRPr="00A1115A">
          <w:rPr>
            <w:noProof/>
          </w:rPr>
          <w:t>,</w:t>
        </w:r>
      </w:ins>
      <w:r>
        <w:rPr>
          <w:noProof/>
        </w:rPr>
        <w:t xml:space="preserve"> </w:t>
      </w:r>
      <w:r w:rsidRPr="00CA19DC">
        <w:t>the higher ΔF</w:t>
      </w:r>
      <w:r w:rsidRPr="00CA19DC">
        <w:rPr>
          <w:vertAlign w:val="subscript"/>
        </w:rPr>
        <w:t>Raster</w:t>
      </w:r>
      <w:r w:rsidRPr="00CA19DC">
        <w:t xml:space="preserve"> applies to channels using only the SCS that is equals to or larger than the higher ΔF</w:t>
      </w:r>
      <w:r w:rsidRPr="00CA19DC">
        <w:rPr>
          <w:vertAlign w:val="subscript"/>
        </w:rPr>
        <w:t xml:space="preserve">Raster </w:t>
      </w:r>
      <w:r w:rsidRPr="00CA19DC">
        <w:t>and SSB SCS is equal to the higher ∆F</w:t>
      </w:r>
      <w:r w:rsidRPr="00CA19DC">
        <w:rPr>
          <w:vertAlign w:val="subscript"/>
        </w:rPr>
        <w:t>Raster</w:t>
      </w:r>
      <w:r w:rsidRPr="00CA19DC">
        <w:t>.</w:t>
      </w:r>
    </w:p>
    <w:p w14:paraId="717CECAF" w14:textId="77777777" w:rsidR="005E3736" w:rsidRPr="00CA19DC" w:rsidRDefault="005E3736" w:rsidP="005E3736">
      <w:pPr>
        <w:pStyle w:val="TH"/>
      </w:pPr>
      <w:r w:rsidRPr="00CA19DC"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5E3736" w:rsidRPr="00CA19DC" w14:paraId="56F95ECB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F15B" w14:textId="77777777" w:rsidR="005E3736" w:rsidRPr="00CA19DC" w:rsidRDefault="005E3736" w:rsidP="006F3AF5">
            <w:pPr>
              <w:pStyle w:val="TAH"/>
              <w:rPr>
                <w:rFonts w:eastAsia="Yu Mincho"/>
              </w:rPr>
            </w:pPr>
            <w:r w:rsidRPr="00CA19DC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0C99" w14:textId="77777777" w:rsidR="005E3736" w:rsidRPr="00CA19DC" w:rsidRDefault="005E3736" w:rsidP="006F3AF5">
            <w:pPr>
              <w:pStyle w:val="TAH"/>
              <w:rPr>
                <w:rFonts w:ascii="Times New Roman" w:hAnsi="Times New Roman"/>
                <w:sz w:val="20"/>
              </w:rPr>
            </w:pPr>
            <w:r w:rsidRPr="00CA19DC">
              <w:t>ΔF</w:t>
            </w:r>
            <w:r w:rsidRPr="00CA19DC">
              <w:rPr>
                <w:vertAlign w:val="subscript"/>
              </w:rPr>
              <w:t>Raster</w:t>
            </w:r>
            <w:r w:rsidRPr="00CA19DC">
              <w:rPr>
                <w:rFonts w:ascii="Times New Roman" w:hAnsi="Times New Roman"/>
                <w:sz w:val="20"/>
              </w:rPr>
              <w:t xml:space="preserve"> </w:t>
            </w:r>
          </w:p>
          <w:p w14:paraId="05580993" w14:textId="77777777" w:rsidR="005E3736" w:rsidRPr="00CA19DC" w:rsidRDefault="005E3736" w:rsidP="006F3AF5">
            <w:pPr>
              <w:pStyle w:val="TAH"/>
              <w:rPr>
                <w:rFonts w:eastAsia="Yu Mincho"/>
              </w:rPr>
            </w:pPr>
            <w:r w:rsidRPr="00CA19DC">
              <w:t>(kHz)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0487" w14:textId="77777777" w:rsidR="005E3736" w:rsidRPr="00CA19DC" w:rsidRDefault="005E3736" w:rsidP="006F3AF5">
            <w:pPr>
              <w:pStyle w:val="TAH"/>
            </w:pPr>
            <w:r w:rsidRPr="00CA19DC">
              <w:rPr>
                <w:rFonts w:eastAsia="Yu Mincho"/>
              </w:rPr>
              <w:t>U</w:t>
            </w:r>
            <w:r w:rsidRPr="00CA19DC">
              <w:t>plink</w:t>
            </w:r>
          </w:p>
          <w:p w14:paraId="06DE6465" w14:textId="77777777" w:rsidR="005E3736" w:rsidRPr="00CA19DC" w:rsidRDefault="005E3736" w:rsidP="006F3AF5">
            <w:pPr>
              <w:pStyle w:val="TAH"/>
              <w:rPr>
                <w:rFonts w:eastAsia="Yu Mincho"/>
                <w:vertAlign w:val="subscript"/>
              </w:rPr>
            </w:pPr>
            <w:r w:rsidRPr="00CA19DC">
              <w:t>Range of N</w:t>
            </w:r>
            <w:r w:rsidRPr="00CA19DC">
              <w:rPr>
                <w:rFonts w:eastAsia="Yu Mincho"/>
                <w:vertAlign w:val="subscript"/>
              </w:rPr>
              <w:t>REF</w:t>
            </w:r>
          </w:p>
          <w:p w14:paraId="1CBE36C2" w14:textId="77777777" w:rsidR="005E3736" w:rsidRPr="00CA19DC" w:rsidRDefault="005E3736" w:rsidP="006F3AF5">
            <w:pPr>
              <w:pStyle w:val="TAH"/>
              <w:rPr>
                <w:rFonts w:eastAsia="Yu Mincho"/>
              </w:rPr>
            </w:pPr>
            <w:r w:rsidRPr="00CA19DC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6F91" w14:textId="77777777" w:rsidR="005E3736" w:rsidRPr="00CA19DC" w:rsidRDefault="005E3736" w:rsidP="006F3AF5">
            <w:pPr>
              <w:pStyle w:val="TAH"/>
            </w:pPr>
            <w:r w:rsidRPr="00CA19DC">
              <w:t>Downlink</w:t>
            </w:r>
          </w:p>
          <w:p w14:paraId="778FE544" w14:textId="77777777" w:rsidR="005E3736" w:rsidRPr="00CA19DC" w:rsidRDefault="005E3736" w:rsidP="006F3AF5">
            <w:pPr>
              <w:pStyle w:val="TAH"/>
              <w:rPr>
                <w:rFonts w:eastAsia="Yu Mincho"/>
                <w:vertAlign w:val="subscript"/>
              </w:rPr>
            </w:pPr>
            <w:r w:rsidRPr="00CA19DC">
              <w:t>Range of N</w:t>
            </w:r>
            <w:r w:rsidRPr="00CA19DC">
              <w:rPr>
                <w:rFonts w:eastAsia="Yu Mincho"/>
                <w:vertAlign w:val="subscript"/>
              </w:rPr>
              <w:t>REF</w:t>
            </w:r>
          </w:p>
          <w:p w14:paraId="665B4881" w14:textId="77777777" w:rsidR="005E3736" w:rsidRPr="00CA19DC" w:rsidRDefault="005E3736" w:rsidP="006F3AF5">
            <w:pPr>
              <w:pStyle w:val="TAH"/>
              <w:rPr>
                <w:rFonts w:eastAsia="Yu Mincho"/>
              </w:rPr>
            </w:pPr>
            <w:r w:rsidRPr="00CA19DC">
              <w:rPr>
                <w:rFonts w:eastAsia="Yu Mincho"/>
              </w:rPr>
              <w:t>(First – &lt;Step size&gt; – Last)</w:t>
            </w:r>
          </w:p>
        </w:tc>
      </w:tr>
      <w:tr w:rsidR="005E3736" w:rsidRPr="00CA19DC" w14:paraId="2B59A38B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7B19" w14:textId="77777777" w:rsidR="005E3736" w:rsidRPr="00CA19DC" w:rsidRDefault="005E3736" w:rsidP="006F3AF5">
            <w:pPr>
              <w:pStyle w:val="TAC"/>
            </w:pPr>
            <w:r w:rsidRPr="00CA19DC"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3064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6304" w14:textId="77777777" w:rsidR="005E3736" w:rsidRPr="00CA19DC" w:rsidRDefault="005E3736" w:rsidP="006F3AF5">
            <w:pPr>
              <w:pStyle w:val="TAC"/>
            </w:pPr>
            <w:r w:rsidRPr="00CA19DC">
              <w:t>384000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5F80" w14:textId="77777777" w:rsidR="005E3736" w:rsidRPr="00CA19DC" w:rsidRDefault="005E3736" w:rsidP="006F3AF5">
            <w:pPr>
              <w:pStyle w:val="TAC"/>
            </w:pPr>
            <w:r w:rsidRPr="00CA19DC">
              <w:t>422000 – &lt;20&gt; – 434000</w:t>
            </w:r>
          </w:p>
        </w:tc>
      </w:tr>
      <w:tr w:rsidR="005E3736" w:rsidRPr="00CA19DC" w14:paraId="66BE4353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D082" w14:textId="77777777" w:rsidR="005E3736" w:rsidRPr="00CA19DC" w:rsidRDefault="005E3736" w:rsidP="006F3AF5">
            <w:pPr>
              <w:pStyle w:val="TAC"/>
            </w:pPr>
            <w:r w:rsidRPr="00CA19DC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C9DE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1DCB" w14:textId="77777777" w:rsidR="005E3736" w:rsidRPr="00CA19DC" w:rsidRDefault="005E3736" w:rsidP="006F3AF5">
            <w:pPr>
              <w:pStyle w:val="TAC"/>
            </w:pPr>
            <w:r w:rsidRPr="00CA19DC">
              <w:t>370000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CDEA" w14:textId="77777777" w:rsidR="005E3736" w:rsidRPr="00CA19DC" w:rsidRDefault="005E3736" w:rsidP="006F3AF5">
            <w:pPr>
              <w:pStyle w:val="TAC"/>
            </w:pPr>
            <w:r w:rsidRPr="00CA19DC">
              <w:t>386000 – &lt;20&gt; – 398000</w:t>
            </w:r>
          </w:p>
        </w:tc>
      </w:tr>
      <w:tr w:rsidR="005E3736" w:rsidRPr="00CA19DC" w14:paraId="06125395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C5A2" w14:textId="77777777" w:rsidR="005E3736" w:rsidRPr="00CA19DC" w:rsidRDefault="005E3736" w:rsidP="006F3AF5">
            <w:pPr>
              <w:pStyle w:val="TAC"/>
            </w:pPr>
            <w:r w:rsidRPr="00CA19DC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A2B4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BED6" w14:textId="77777777" w:rsidR="005E3736" w:rsidRPr="00CA19DC" w:rsidRDefault="005E3736" w:rsidP="006F3AF5">
            <w:pPr>
              <w:pStyle w:val="TAC"/>
            </w:pPr>
            <w:r w:rsidRPr="00CA19DC">
              <w:t>342000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03B7" w14:textId="77777777" w:rsidR="005E3736" w:rsidRPr="00CA19DC" w:rsidRDefault="005E3736" w:rsidP="006F3AF5">
            <w:pPr>
              <w:pStyle w:val="TAC"/>
            </w:pPr>
            <w:r w:rsidRPr="00CA19DC">
              <w:t>361000 – &lt;20&gt; – 376000</w:t>
            </w:r>
          </w:p>
        </w:tc>
      </w:tr>
      <w:tr w:rsidR="005E3736" w:rsidRPr="00CA19DC" w14:paraId="74B29814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3547" w14:textId="77777777" w:rsidR="005E3736" w:rsidRPr="00CA19DC" w:rsidRDefault="005E3736" w:rsidP="006F3AF5">
            <w:pPr>
              <w:pStyle w:val="TAC"/>
            </w:pPr>
            <w:r w:rsidRPr="00CA19DC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9678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63D7" w14:textId="77777777" w:rsidR="005E3736" w:rsidRPr="00CA19DC" w:rsidRDefault="005E3736" w:rsidP="006F3AF5">
            <w:pPr>
              <w:pStyle w:val="TAC"/>
            </w:pPr>
            <w:r w:rsidRPr="00CA19DC">
              <w:t>164800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1EAD" w14:textId="77777777" w:rsidR="005E3736" w:rsidRPr="00CA19DC" w:rsidRDefault="005E3736" w:rsidP="006F3AF5">
            <w:pPr>
              <w:pStyle w:val="TAC"/>
            </w:pPr>
            <w:r w:rsidRPr="00CA19DC">
              <w:t>173800 – &lt;20&gt; – 178800</w:t>
            </w:r>
          </w:p>
        </w:tc>
      </w:tr>
      <w:tr w:rsidR="005E3736" w:rsidRPr="00CA19DC" w14:paraId="6E1BFD2B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312E" w14:textId="77777777" w:rsidR="005E3736" w:rsidRPr="00CA19DC" w:rsidRDefault="005E3736" w:rsidP="006F3AF5">
            <w:pPr>
              <w:pStyle w:val="TAC"/>
            </w:pPr>
            <w:r w:rsidRPr="00CA19DC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5335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D326" w14:textId="77777777" w:rsidR="005E3736" w:rsidRPr="00CA19DC" w:rsidRDefault="005E3736" w:rsidP="006F3AF5">
            <w:pPr>
              <w:pStyle w:val="TAC"/>
            </w:pPr>
            <w:r w:rsidRPr="00CA19DC">
              <w:t>500000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40CF" w14:textId="77777777" w:rsidR="005E3736" w:rsidRPr="00CA19DC" w:rsidRDefault="005E3736" w:rsidP="006F3AF5">
            <w:pPr>
              <w:pStyle w:val="TAC"/>
            </w:pPr>
            <w:r w:rsidRPr="00CA19DC">
              <w:t>524000 – &lt;20&gt; – 538000</w:t>
            </w:r>
          </w:p>
        </w:tc>
      </w:tr>
      <w:tr w:rsidR="005E3736" w:rsidRPr="00CA19DC" w14:paraId="490687F5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4EC3" w14:textId="77777777" w:rsidR="005E3736" w:rsidRPr="00CA19DC" w:rsidRDefault="005E3736" w:rsidP="006F3AF5">
            <w:pPr>
              <w:pStyle w:val="TAC"/>
            </w:pPr>
            <w:r w:rsidRPr="00CA19DC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574C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CAE3" w14:textId="77777777" w:rsidR="005E3736" w:rsidRPr="00CA19DC" w:rsidRDefault="005E3736" w:rsidP="006F3AF5">
            <w:pPr>
              <w:pStyle w:val="TAC"/>
            </w:pPr>
            <w:r w:rsidRPr="00CA19DC">
              <w:t>176000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3CDB" w14:textId="77777777" w:rsidR="005E3736" w:rsidRPr="00CA19DC" w:rsidRDefault="005E3736" w:rsidP="006F3AF5">
            <w:pPr>
              <w:pStyle w:val="TAC"/>
            </w:pPr>
            <w:r w:rsidRPr="00CA19DC">
              <w:t>185000 – &lt;20&gt; – 192000</w:t>
            </w:r>
          </w:p>
        </w:tc>
      </w:tr>
      <w:tr w:rsidR="005E3736" w:rsidRPr="00CA19DC" w14:paraId="45A328C2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926" w14:textId="77777777" w:rsidR="005E3736" w:rsidRPr="00CA19DC" w:rsidRDefault="005E3736" w:rsidP="006F3AF5">
            <w:pPr>
              <w:pStyle w:val="TAC"/>
            </w:pPr>
            <w:r w:rsidRPr="00CA19DC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03CC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7D67" w14:textId="77777777" w:rsidR="005E3736" w:rsidRPr="00CA19DC" w:rsidRDefault="005E3736" w:rsidP="006F3AF5">
            <w:pPr>
              <w:pStyle w:val="TAC"/>
            </w:pPr>
            <w:r w:rsidRPr="00CA19DC"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BF85" w14:textId="77777777" w:rsidR="005E3736" w:rsidRPr="00CA19DC" w:rsidRDefault="005E3736" w:rsidP="006F3AF5">
            <w:pPr>
              <w:pStyle w:val="TAC"/>
            </w:pPr>
            <w:r w:rsidRPr="00CA19DC">
              <w:t>145800 – &lt;20&gt; – 149200</w:t>
            </w:r>
          </w:p>
        </w:tc>
      </w:tr>
      <w:tr w:rsidR="005E3736" w:rsidRPr="00CA19DC" w14:paraId="1983EC08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358" w14:textId="77777777" w:rsidR="005E3736" w:rsidRPr="00CA19DC" w:rsidRDefault="005E3736" w:rsidP="006F3AF5">
            <w:pPr>
              <w:pStyle w:val="TAC"/>
            </w:pPr>
            <w:r w:rsidRPr="00CA19DC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BAC8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4CE5" w14:textId="77777777" w:rsidR="005E3736" w:rsidRPr="00CA19DC" w:rsidRDefault="005E3736" w:rsidP="006F3AF5">
            <w:pPr>
              <w:pStyle w:val="TAC"/>
            </w:pPr>
            <w:r w:rsidRPr="00CA19DC"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B68D" w14:textId="77777777" w:rsidR="005E3736" w:rsidRPr="00CA19DC" w:rsidRDefault="005E3736" w:rsidP="006F3AF5">
            <w:pPr>
              <w:pStyle w:val="TAC"/>
            </w:pPr>
            <w:r w:rsidRPr="00CA19DC">
              <w:t>151600 – &lt;20&gt; – 153600</w:t>
            </w:r>
          </w:p>
        </w:tc>
      </w:tr>
      <w:tr w:rsidR="005E3736" w:rsidRPr="00CA19DC" w14:paraId="1FDBD60C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BA35" w14:textId="77777777" w:rsidR="005E3736" w:rsidRPr="00CA19DC" w:rsidRDefault="005E3736" w:rsidP="006F3AF5">
            <w:pPr>
              <w:pStyle w:val="TAC"/>
            </w:pPr>
            <w:r w:rsidRPr="00CA19DC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7227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EF0D" w14:textId="77777777" w:rsidR="005E3736" w:rsidRPr="00CA19DC" w:rsidRDefault="005E3736" w:rsidP="006F3AF5">
            <w:pPr>
              <w:pStyle w:val="TAC"/>
            </w:pPr>
            <w:r w:rsidRPr="00CA19DC">
              <w:t>166400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97FF" w14:textId="77777777" w:rsidR="005E3736" w:rsidRPr="00CA19DC" w:rsidRDefault="005E3736" w:rsidP="006F3AF5">
            <w:pPr>
              <w:pStyle w:val="TAC"/>
            </w:pPr>
            <w:r w:rsidRPr="00CA19DC">
              <w:t>158200 – &lt;20&gt; – 164200</w:t>
            </w:r>
          </w:p>
        </w:tc>
      </w:tr>
      <w:tr w:rsidR="005E3736" w:rsidRPr="00CA19DC" w14:paraId="018FCDB6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5DFB" w14:textId="77777777" w:rsidR="005E3736" w:rsidRPr="00CA19DC" w:rsidRDefault="005E3736" w:rsidP="006F3AF5">
            <w:pPr>
              <w:pStyle w:val="TAC"/>
            </w:pPr>
            <w:r w:rsidRPr="00CA19DC"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34F0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8AFD" w14:textId="77777777" w:rsidR="005E3736" w:rsidRPr="00CA19DC" w:rsidRDefault="005E3736" w:rsidP="006F3AF5">
            <w:pPr>
              <w:pStyle w:val="TAC"/>
            </w:pPr>
            <w:r w:rsidRPr="00CA19DC">
              <w:rPr>
                <w:rFonts w:eastAsia="Yu Mincho" w:cs="Arial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07C4" w14:textId="77777777" w:rsidR="005E3736" w:rsidRPr="00CA19DC" w:rsidRDefault="005E3736" w:rsidP="006F3AF5">
            <w:pPr>
              <w:pStyle w:val="TAC"/>
            </w:pPr>
            <w:r w:rsidRPr="00CA19DC">
              <w:rPr>
                <w:rFonts w:eastAsia="Yu Mincho" w:cs="Arial"/>
              </w:rPr>
              <w:t>305000 – &lt;20&gt; – 311800</w:t>
            </w:r>
          </w:p>
        </w:tc>
      </w:tr>
      <w:tr w:rsidR="005E3736" w:rsidRPr="00CA19DC" w14:paraId="01C33BD5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7AFD" w14:textId="77777777" w:rsidR="005E3736" w:rsidRPr="00CA19DC" w:rsidRDefault="005E3736" w:rsidP="006F3AF5">
            <w:pPr>
              <w:pStyle w:val="TAC"/>
            </w:pPr>
            <w:r w:rsidRPr="00CA19DC"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F468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1D77" w14:textId="77777777" w:rsidR="005E3736" w:rsidRPr="00CA19DC" w:rsidRDefault="005E3736" w:rsidP="006F3AF5">
            <w:pPr>
              <w:pStyle w:val="TAC"/>
            </w:pPr>
            <w:r w:rsidRPr="00CA19DC"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5D76" w14:textId="77777777" w:rsidR="005E3736" w:rsidRPr="00CA19DC" w:rsidRDefault="005E3736" w:rsidP="006F3AF5">
            <w:pPr>
              <w:pStyle w:val="TAC"/>
            </w:pPr>
            <w:r w:rsidRPr="00CA19DC">
              <w:t>386000 – &lt;20&gt; – 399000</w:t>
            </w:r>
          </w:p>
        </w:tc>
      </w:tr>
      <w:tr w:rsidR="005E3736" w:rsidRPr="00CA19DC" w14:paraId="17023154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0431" w14:textId="77777777" w:rsidR="005E3736" w:rsidRPr="00CA19DC" w:rsidRDefault="005E3736" w:rsidP="006F3AF5">
            <w:pPr>
              <w:pStyle w:val="TAC"/>
            </w:pPr>
            <w:r w:rsidRPr="00CA19DC"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8CEB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D7EF" w14:textId="77777777" w:rsidR="005E3736" w:rsidRPr="00CA19DC" w:rsidRDefault="005E3736" w:rsidP="006F3AF5">
            <w:pPr>
              <w:pStyle w:val="TAC"/>
            </w:pPr>
            <w:r w:rsidRPr="00CA19DC"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A705" w14:textId="77777777" w:rsidR="005E3736" w:rsidRPr="00CA19DC" w:rsidRDefault="005E3736" w:rsidP="006F3AF5">
            <w:pPr>
              <w:pStyle w:val="TAC"/>
            </w:pPr>
            <w:r w:rsidRPr="00CA19DC">
              <w:t>171800 – &lt;20&gt; – 178800</w:t>
            </w:r>
          </w:p>
        </w:tc>
      </w:tr>
      <w:tr w:rsidR="005E3736" w:rsidRPr="00CA19DC" w14:paraId="3007366B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1412" w14:textId="77777777" w:rsidR="005E3736" w:rsidRPr="00CA19DC" w:rsidRDefault="005E3736" w:rsidP="006F3AF5">
            <w:pPr>
              <w:pStyle w:val="TAC"/>
            </w:pPr>
            <w:r w:rsidRPr="00CA19DC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C4FC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FE92" w14:textId="77777777" w:rsidR="005E3736" w:rsidRPr="00CA19DC" w:rsidRDefault="005E3736" w:rsidP="006F3AF5">
            <w:pPr>
              <w:pStyle w:val="TAC"/>
            </w:pPr>
            <w:r w:rsidRPr="00CA19DC">
              <w:t>140600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E6CD" w14:textId="77777777" w:rsidR="005E3736" w:rsidRPr="00CA19DC" w:rsidRDefault="005E3736" w:rsidP="006F3AF5">
            <w:pPr>
              <w:pStyle w:val="TAC"/>
            </w:pPr>
            <w:r w:rsidRPr="00CA19DC">
              <w:t>151600 – &lt;20&gt; – 160600</w:t>
            </w:r>
          </w:p>
        </w:tc>
      </w:tr>
      <w:tr w:rsidR="005E3736" w:rsidRPr="00CA19DC" w14:paraId="43E6B878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6896" w14:textId="77777777" w:rsidR="005E3736" w:rsidRPr="00CA19DC" w:rsidRDefault="005E3736" w:rsidP="006F3AF5">
            <w:pPr>
              <w:pStyle w:val="TAC"/>
            </w:pPr>
            <w:r w:rsidRPr="00CA19DC"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016F" w14:textId="77777777" w:rsidR="005E3736" w:rsidRPr="00CA19DC" w:rsidRDefault="005E3736" w:rsidP="006F3AF5">
            <w:pPr>
              <w:pStyle w:val="TAC"/>
            </w:pPr>
            <w:r w:rsidRPr="00CA19DC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C8FC" w14:textId="77777777" w:rsidR="005E3736" w:rsidRPr="00CA19DC" w:rsidRDefault="005E3736" w:rsidP="006F3AF5">
            <w:pPr>
              <w:pStyle w:val="TAC"/>
            </w:pPr>
            <w:r w:rsidRPr="00CA19DC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DDE" w14:textId="77777777" w:rsidR="005E3736" w:rsidRPr="00CA19DC" w:rsidRDefault="005E3736" w:rsidP="006F3AF5">
            <w:pPr>
              <w:pStyle w:val="TAC"/>
            </w:pPr>
            <w:r w:rsidRPr="00CA19DC">
              <w:t>143400</w:t>
            </w:r>
            <w:r w:rsidRPr="00CA19DC">
              <w:rPr>
                <w:rFonts w:eastAsia="Yu Mincho"/>
              </w:rPr>
              <w:t xml:space="preserve"> – &lt;20&gt; – 145600</w:t>
            </w:r>
          </w:p>
        </w:tc>
      </w:tr>
      <w:tr w:rsidR="005E3736" w:rsidRPr="00CA19DC" w14:paraId="5EECCC33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9DA0" w14:textId="77777777" w:rsidR="005E3736" w:rsidRPr="00CA19DC" w:rsidRDefault="005E3736" w:rsidP="006F3AF5">
            <w:pPr>
              <w:pStyle w:val="TAC"/>
            </w:pPr>
            <w:r w:rsidRPr="00CA19DC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C848" w14:textId="77777777" w:rsidR="005E3736" w:rsidRPr="00CA19DC" w:rsidRDefault="005E3736" w:rsidP="006F3AF5">
            <w:pPr>
              <w:pStyle w:val="TAC"/>
              <w:rPr>
                <w:rFonts w:eastAsia="Yu Mincho"/>
              </w:rPr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6519" w14:textId="77777777" w:rsidR="005E3736" w:rsidRPr="00CA19DC" w:rsidRDefault="005E3736" w:rsidP="006F3AF5">
            <w:pPr>
              <w:pStyle w:val="TAC"/>
            </w:pPr>
            <w:r w:rsidRPr="00CA19DC"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3C23" w14:textId="77777777" w:rsidR="005E3736" w:rsidRPr="00CA19DC" w:rsidRDefault="005E3736" w:rsidP="006F3AF5">
            <w:pPr>
              <w:pStyle w:val="TAC"/>
            </w:pPr>
            <w:r w:rsidRPr="00CA19DC">
              <w:t>470000 – &lt;20&gt; – 472000</w:t>
            </w:r>
          </w:p>
        </w:tc>
      </w:tr>
      <w:tr w:rsidR="005E3736" w:rsidRPr="00CA19DC" w14:paraId="3334E3E0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B74A" w14:textId="77777777" w:rsidR="005E3736" w:rsidRPr="00CA19DC" w:rsidRDefault="005E3736" w:rsidP="006F3AF5">
            <w:pPr>
              <w:pStyle w:val="TAC"/>
            </w:pPr>
            <w:r w:rsidRPr="00CA19DC"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67E7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D07A" w14:textId="77777777" w:rsidR="005E3736" w:rsidRPr="00CA19DC" w:rsidRDefault="005E3736" w:rsidP="006F3AF5">
            <w:pPr>
              <w:pStyle w:val="TAC"/>
            </w:pPr>
            <w:r w:rsidRPr="00CA19DC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9DB5" w14:textId="77777777" w:rsidR="005E3736" w:rsidRPr="00CA19DC" w:rsidRDefault="005E3736" w:rsidP="006F3AF5">
            <w:pPr>
              <w:pStyle w:val="TAC"/>
            </w:pPr>
            <w:r w:rsidRPr="00CA19DC">
              <w:t>402000 – &lt;20&gt; – 405000</w:t>
            </w:r>
          </w:p>
        </w:tc>
      </w:tr>
      <w:tr w:rsidR="005E3736" w:rsidRPr="00CA19DC" w14:paraId="1AE593D4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C7EB" w14:textId="77777777" w:rsidR="005E3736" w:rsidRPr="00CA19DC" w:rsidRDefault="005E3736" w:rsidP="006F3AF5">
            <w:pPr>
              <w:pStyle w:val="TAC"/>
            </w:pPr>
            <w:r w:rsidRPr="00CA19DC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370B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956F" w14:textId="77777777" w:rsidR="005E3736" w:rsidRPr="00CA19DC" w:rsidRDefault="005E3736" w:rsidP="006F3AF5">
            <w:pPr>
              <w:pStyle w:val="TAC"/>
            </w:pPr>
            <w:r w:rsidRPr="00CA19DC">
              <w:t>514000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A7A8" w14:textId="77777777" w:rsidR="005E3736" w:rsidRPr="00CA19DC" w:rsidRDefault="005E3736" w:rsidP="006F3AF5">
            <w:pPr>
              <w:pStyle w:val="TAC"/>
            </w:pPr>
            <w:r w:rsidRPr="00CA19DC">
              <w:t>514000 – &lt;20&gt; – 524000</w:t>
            </w:r>
          </w:p>
        </w:tc>
      </w:tr>
      <w:tr w:rsidR="005E3736" w:rsidRPr="00CA19DC" w14:paraId="0F0496F9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DD8A" w14:textId="77777777" w:rsidR="005E3736" w:rsidRPr="00CA19DC" w:rsidRDefault="005E3736" w:rsidP="006F3AF5">
            <w:pPr>
              <w:pStyle w:val="TAC"/>
            </w:pPr>
            <w:r w:rsidRPr="00CA19DC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F9CE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4BA6" w14:textId="77777777" w:rsidR="005E3736" w:rsidRPr="00CA19DC" w:rsidRDefault="005E3736" w:rsidP="006F3AF5">
            <w:pPr>
              <w:pStyle w:val="TAC"/>
            </w:pPr>
            <w:r w:rsidRPr="00CA19DC"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E3CA" w14:textId="77777777" w:rsidR="005E3736" w:rsidRPr="00CA19DC" w:rsidRDefault="005E3736" w:rsidP="006F3AF5">
            <w:pPr>
              <w:pStyle w:val="TAC"/>
            </w:pPr>
            <w:r w:rsidRPr="00CA19DC">
              <w:t>376000 – &lt;20&gt; – 384000</w:t>
            </w:r>
          </w:p>
        </w:tc>
      </w:tr>
      <w:tr w:rsidR="005E3736" w:rsidRPr="00CA19DC" w14:paraId="0AA980D8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9916" w14:textId="77777777" w:rsidR="005E3736" w:rsidRPr="00CA19DC" w:rsidRDefault="005E3736" w:rsidP="006F3AF5">
            <w:pPr>
              <w:pStyle w:val="TAC"/>
            </w:pPr>
            <w:r w:rsidRPr="00CA19DC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B78A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D4BD" w14:textId="77777777" w:rsidR="005E3736" w:rsidRPr="00CA19DC" w:rsidRDefault="005E3736" w:rsidP="006F3AF5">
            <w:pPr>
              <w:pStyle w:val="TAC"/>
            </w:pPr>
            <w:r w:rsidRPr="00CA19DC"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4BEC" w14:textId="77777777" w:rsidR="005E3736" w:rsidRPr="00CA19DC" w:rsidRDefault="005E3736" w:rsidP="006F3AF5">
            <w:pPr>
              <w:pStyle w:val="TAC"/>
            </w:pPr>
            <w:r w:rsidRPr="00CA19DC">
              <w:t>460000 – &lt;20&gt; – 480000</w:t>
            </w:r>
          </w:p>
        </w:tc>
      </w:tr>
      <w:tr w:rsidR="005E3736" w:rsidRPr="00CA19DC" w14:paraId="58F67D47" w14:textId="77777777" w:rsidTr="006F3AF5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C0855C" w14:textId="77777777" w:rsidR="005E3736" w:rsidRPr="00CA19DC" w:rsidRDefault="005E3736" w:rsidP="006F3AF5">
            <w:pPr>
              <w:pStyle w:val="TAC"/>
            </w:pPr>
            <w:r w:rsidRPr="00CA19DC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D850" w14:textId="77777777" w:rsidR="005E3736" w:rsidRPr="00CA19DC" w:rsidRDefault="005E3736" w:rsidP="006F3AF5">
            <w:pPr>
              <w:pStyle w:val="TAC"/>
            </w:pPr>
            <w:r w:rsidRPr="00CA19DC"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5040" w14:textId="77777777" w:rsidR="005E3736" w:rsidRPr="00CA19DC" w:rsidRDefault="005E3736" w:rsidP="006F3AF5">
            <w:pPr>
              <w:pStyle w:val="TAC"/>
            </w:pPr>
            <w:r w:rsidRPr="00CA19DC">
              <w:t>499200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8342" w14:textId="77777777" w:rsidR="005E3736" w:rsidRPr="00CA19DC" w:rsidRDefault="005E3736" w:rsidP="006F3AF5">
            <w:pPr>
              <w:pStyle w:val="TAC"/>
            </w:pPr>
            <w:r w:rsidRPr="00CA19DC">
              <w:t>499200 – &lt;3&gt; – 537999</w:t>
            </w:r>
          </w:p>
        </w:tc>
      </w:tr>
      <w:tr w:rsidR="005E3736" w:rsidRPr="00CA19DC" w14:paraId="18880BAA" w14:textId="77777777" w:rsidTr="006F3AF5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E1D7" w14:textId="77777777" w:rsidR="005E3736" w:rsidRPr="00CA19DC" w:rsidRDefault="005E3736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AECE" w14:textId="77777777" w:rsidR="005E3736" w:rsidRPr="00CA19DC" w:rsidRDefault="005E3736" w:rsidP="006F3AF5">
            <w:pPr>
              <w:pStyle w:val="TAC"/>
            </w:pPr>
            <w:r w:rsidRPr="00CA19DC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C312" w14:textId="77777777" w:rsidR="005E3736" w:rsidRPr="00CA19DC" w:rsidRDefault="005E3736" w:rsidP="006F3AF5">
            <w:pPr>
              <w:pStyle w:val="TAC"/>
            </w:pPr>
            <w:r w:rsidRPr="00CA19DC">
              <w:t>499200</w:t>
            </w:r>
            <w:r w:rsidRPr="00CA19DC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56C7" w14:textId="77777777" w:rsidR="005E3736" w:rsidRPr="00CA19DC" w:rsidRDefault="005E3736" w:rsidP="006F3AF5">
            <w:pPr>
              <w:pStyle w:val="TAC"/>
            </w:pPr>
            <w:r w:rsidRPr="00CA19DC">
              <w:t>499200</w:t>
            </w:r>
            <w:r w:rsidRPr="00CA19DC">
              <w:rPr>
                <w:rFonts w:eastAsia="Yu Mincho"/>
              </w:rPr>
              <w:t xml:space="preserve"> – &lt;6&gt; – 537996</w:t>
            </w:r>
          </w:p>
        </w:tc>
      </w:tr>
      <w:tr w:rsidR="005E3736" w:rsidRPr="00CA19DC" w14:paraId="40EFE62B" w14:textId="77777777" w:rsidTr="006F3AF5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4243" w14:textId="77777777" w:rsidR="005E3736" w:rsidRPr="00CA19DC" w:rsidRDefault="005E3736" w:rsidP="006F3AF5">
            <w:pPr>
              <w:pStyle w:val="TAC"/>
            </w:pPr>
            <w:r w:rsidRPr="00CA19DC">
              <w:t>n46</w:t>
            </w:r>
            <w:r w:rsidRPr="00CA19DC">
              <w:rPr>
                <w:vertAlign w:val="superscript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E573" w14:textId="77777777" w:rsidR="005E3736" w:rsidRPr="00CA19DC" w:rsidRDefault="005E3736" w:rsidP="006F3AF5">
            <w:pPr>
              <w:pStyle w:val="TAC"/>
              <w:rPr>
                <w:rFonts w:eastAsia="Yu Mincho"/>
              </w:rPr>
            </w:pPr>
            <w:r w:rsidRPr="00CA19DC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2FD7" w14:textId="77777777" w:rsidR="005E3736" w:rsidRPr="00CA19DC" w:rsidRDefault="005E3736" w:rsidP="006F3AF5">
            <w:pPr>
              <w:pStyle w:val="TAC"/>
            </w:pPr>
            <w:r w:rsidRPr="00CA19DC">
              <w:t>743333 – &lt;1&gt; – 795000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463" w14:textId="77777777" w:rsidR="005E3736" w:rsidRPr="00CA19DC" w:rsidRDefault="005E3736" w:rsidP="006F3AF5">
            <w:pPr>
              <w:pStyle w:val="TAC"/>
            </w:pPr>
            <w:r w:rsidRPr="00CA19DC">
              <w:t>743333 – &lt;1&gt; – 795000</w:t>
            </w:r>
          </w:p>
        </w:tc>
      </w:tr>
      <w:tr w:rsidR="005E3736" w:rsidRPr="00CA19DC" w14:paraId="3DE2217C" w14:textId="77777777" w:rsidTr="006F3AF5">
        <w:trPr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DCF0B" w14:textId="77777777" w:rsidR="005E3736" w:rsidRPr="00CA19DC" w:rsidRDefault="005E3736" w:rsidP="006F3AF5">
            <w:pPr>
              <w:pStyle w:val="TAC"/>
            </w:pPr>
            <w:r w:rsidRPr="00CA19DC">
              <w:t>n47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C783" w14:textId="77777777" w:rsidR="005E3736" w:rsidRPr="00CA19DC" w:rsidRDefault="005E3736" w:rsidP="006F3AF5">
            <w:pPr>
              <w:pStyle w:val="TAC"/>
              <w:rPr>
                <w:rFonts w:eastAsia="Yu Mincho"/>
              </w:rPr>
            </w:pPr>
            <w:r w:rsidRPr="00CA19DC">
              <w:rPr>
                <w:rFonts w:eastAsia="Malgun Gothic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E9B8" w14:textId="77777777" w:rsidR="005E3736" w:rsidRPr="00CA19DC" w:rsidRDefault="005E3736" w:rsidP="006F3AF5">
            <w:pPr>
              <w:pStyle w:val="TAC"/>
            </w:pPr>
            <w:r w:rsidRPr="00CA19DC">
              <w:t>79033</w:t>
            </w:r>
            <w:r w:rsidRPr="00CA19DC">
              <w:rPr>
                <w:lang w:eastAsia="zh-CN"/>
              </w:rPr>
              <w:t>4</w:t>
            </w:r>
            <w:r w:rsidRPr="00CA19DC">
              <w:rPr>
                <w:rFonts w:eastAsia="Yu Mincho"/>
              </w:rPr>
              <w:t xml:space="preserve"> – &lt;</w:t>
            </w:r>
            <w:r w:rsidRPr="00CA19DC">
              <w:rPr>
                <w:lang w:eastAsia="zh-CN"/>
              </w:rPr>
              <w:t>1</w:t>
            </w:r>
            <w:r w:rsidRPr="00CA19DC">
              <w:rPr>
                <w:rFonts w:eastAsia="Yu Mincho"/>
              </w:rPr>
              <w:t xml:space="preserve">&gt; – </w:t>
            </w:r>
            <w:r w:rsidRPr="00CA19DC">
              <w:rPr>
                <w:lang w:eastAsia="zh-CN"/>
              </w:rPr>
              <w:t>795</w:t>
            </w:r>
            <w:r w:rsidRPr="00CA19DC">
              <w:rPr>
                <w:rFonts w:eastAsia="Yu Mincho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1EDF" w14:textId="77777777" w:rsidR="005E3736" w:rsidRPr="00CA19DC" w:rsidRDefault="005E3736" w:rsidP="006F3AF5">
            <w:pPr>
              <w:pStyle w:val="TAC"/>
            </w:pPr>
            <w:r w:rsidRPr="00CA19DC">
              <w:t>79033</w:t>
            </w:r>
            <w:r w:rsidRPr="00CA19DC">
              <w:rPr>
                <w:lang w:eastAsia="zh-CN"/>
              </w:rPr>
              <w:t>4</w:t>
            </w:r>
            <w:r w:rsidRPr="00CA19DC">
              <w:rPr>
                <w:rFonts w:eastAsia="Yu Mincho"/>
              </w:rPr>
              <w:t xml:space="preserve"> – &lt;</w:t>
            </w:r>
            <w:r w:rsidRPr="00CA19DC">
              <w:rPr>
                <w:lang w:eastAsia="zh-CN"/>
              </w:rPr>
              <w:t>1</w:t>
            </w:r>
            <w:r w:rsidRPr="00CA19DC">
              <w:rPr>
                <w:rFonts w:eastAsia="Yu Mincho"/>
              </w:rPr>
              <w:t xml:space="preserve">&gt; – </w:t>
            </w:r>
            <w:r w:rsidRPr="00CA19DC">
              <w:rPr>
                <w:lang w:eastAsia="zh-CN"/>
              </w:rPr>
              <w:t>795</w:t>
            </w:r>
            <w:r w:rsidRPr="00CA19DC">
              <w:rPr>
                <w:rFonts w:eastAsia="Yu Mincho"/>
              </w:rPr>
              <w:t>000</w:t>
            </w:r>
          </w:p>
        </w:tc>
      </w:tr>
      <w:tr w:rsidR="005E3736" w:rsidRPr="00CA19DC" w14:paraId="5F730D85" w14:textId="77777777" w:rsidTr="006F3AF5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B6F09" w14:textId="77777777" w:rsidR="005E3736" w:rsidRPr="00CA19DC" w:rsidRDefault="005E3736" w:rsidP="006F3AF5">
            <w:pPr>
              <w:pStyle w:val="TAC"/>
              <w:rPr>
                <w:lang w:eastAsia="zh-CN"/>
              </w:rPr>
            </w:pPr>
            <w:r w:rsidRPr="00CA19DC"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6FB4" w14:textId="77777777" w:rsidR="005E3736" w:rsidRPr="00CA19DC" w:rsidRDefault="005E3736" w:rsidP="006F3AF5">
            <w:pPr>
              <w:pStyle w:val="TAC"/>
              <w:rPr>
                <w:lang w:eastAsia="zh-CN"/>
              </w:rPr>
            </w:pPr>
            <w:r w:rsidRPr="00CA19DC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884" w14:textId="77777777" w:rsidR="005E3736" w:rsidRPr="00CA19DC" w:rsidRDefault="005E3736" w:rsidP="006F3AF5">
            <w:pPr>
              <w:pStyle w:val="TAC"/>
            </w:pPr>
            <w:r w:rsidRPr="00CA19DC">
              <w:t xml:space="preserve">636667 </w:t>
            </w:r>
            <w:r w:rsidRPr="00CA19DC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D78D" w14:textId="77777777" w:rsidR="005E3736" w:rsidRPr="00CA19DC" w:rsidRDefault="005E3736" w:rsidP="006F3AF5">
            <w:pPr>
              <w:pStyle w:val="TAC"/>
            </w:pPr>
            <w:r w:rsidRPr="00CA19DC">
              <w:t xml:space="preserve">636667 </w:t>
            </w:r>
            <w:r w:rsidRPr="00CA19DC">
              <w:rPr>
                <w:rFonts w:eastAsia="Yu Mincho"/>
              </w:rPr>
              <w:t>– &lt;1&gt; – 646666</w:t>
            </w:r>
          </w:p>
        </w:tc>
      </w:tr>
      <w:tr w:rsidR="005E3736" w:rsidRPr="00CA19DC" w14:paraId="1071567C" w14:textId="77777777" w:rsidTr="006F3AF5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843A" w14:textId="77777777" w:rsidR="005E3736" w:rsidRPr="00CA19DC" w:rsidRDefault="005E3736" w:rsidP="006F3AF5">
            <w:pPr>
              <w:pStyle w:val="PL"/>
              <w:rPr>
                <w:noProof w:val="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7E6" w14:textId="77777777" w:rsidR="005E3736" w:rsidRPr="00CA19DC" w:rsidRDefault="005E3736" w:rsidP="006F3AF5">
            <w:pPr>
              <w:pStyle w:val="TAC"/>
              <w:rPr>
                <w:rFonts w:eastAsia="Yu Mincho"/>
              </w:rPr>
            </w:pPr>
            <w:r w:rsidRPr="00CA19DC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72CD" w14:textId="77777777" w:rsidR="005E3736" w:rsidRPr="00CA19DC" w:rsidRDefault="005E3736" w:rsidP="006F3AF5">
            <w:pPr>
              <w:pStyle w:val="TAC"/>
              <w:rPr>
                <w:rFonts w:eastAsia="Yu Mincho"/>
              </w:rPr>
            </w:pPr>
            <w:r w:rsidRPr="00CA19DC">
              <w:rPr>
                <w:rFonts w:eastAsia="Yu Mincho"/>
              </w:rPr>
              <w:t>636668 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9B2" w14:textId="77777777" w:rsidR="005E3736" w:rsidRPr="00CA19DC" w:rsidRDefault="005E3736" w:rsidP="006F3AF5">
            <w:pPr>
              <w:pStyle w:val="TAC"/>
              <w:rPr>
                <w:rFonts w:eastAsia="Yu Mincho"/>
              </w:rPr>
            </w:pPr>
            <w:r w:rsidRPr="00CA19DC">
              <w:rPr>
                <w:rFonts w:eastAsia="Yu Mincho"/>
              </w:rPr>
              <w:t>636668 – &lt;2&gt; – 646666</w:t>
            </w:r>
          </w:p>
        </w:tc>
      </w:tr>
      <w:tr w:rsidR="005E3736" w:rsidRPr="00CA19DC" w14:paraId="556AE4B3" w14:textId="77777777" w:rsidTr="006F3AF5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E33" w14:textId="77777777" w:rsidR="005E3736" w:rsidRPr="00CA19DC" w:rsidRDefault="005E3736" w:rsidP="006F3AF5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lastRenderedPageBreak/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EB7C" w14:textId="77777777" w:rsidR="005E3736" w:rsidRPr="00CA19DC" w:rsidRDefault="005E3736" w:rsidP="006F3AF5">
            <w:pPr>
              <w:pStyle w:val="TAC"/>
              <w:rPr>
                <w:rFonts w:eastAsia="SimSun"/>
                <w:lang w:eastAsia="zh-CN"/>
              </w:rPr>
            </w:pPr>
            <w:r w:rsidRPr="00CA19DC">
              <w:rPr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F89" w14:textId="77777777" w:rsidR="005E3736" w:rsidRPr="00CA19DC" w:rsidRDefault="005E3736" w:rsidP="006F3AF5">
            <w:pPr>
              <w:pStyle w:val="TAC"/>
            </w:pPr>
            <w:r w:rsidRPr="00CA19DC">
              <w:t>286400</w:t>
            </w:r>
            <w:r w:rsidRPr="00CA19DC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8C4B" w14:textId="77777777" w:rsidR="005E3736" w:rsidRPr="00CA19DC" w:rsidRDefault="005E3736" w:rsidP="006F3AF5">
            <w:pPr>
              <w:pStyle w:val="TAC"/>
            </w:pPr>
            <w:r w:rsidRPr="00CA19DC">
              <w:t>286400</w:t>
            </w:r>
            <w:r w:rsidRPr="00CA19DC">
              <w:rPr>
                <w:rFonts w:eastAsia="Yu Mincho"/>
              </w:rPr>
              <w:t xml:space="preserve"> – &lt;20&gt; – 303400</w:t>
            </w:r>
          </w:p>
        </w:tc>
      </w:tr>
      <w:tr w:rsidR="005E3736" w:rsidRPr="00CA19DC" w14:paraId="7FDFA67E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7D80" w14:textId="77777777" w:rsidR="005E3736" w:rsidRPr="00CA19DC" w:rsidRDefault="005E3736" w:rsidP="006F3AF5">
            <w:pPr>
              <w:pStyle w:val="TAC"/>
            </w:pPr>
            <w:r w:rsidRPr="00CA19DC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3C23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0419" w14:textId="77777777" w:rsidR="005E3736" w:rsidRPr="00CA19DC" w:rsidRDefault="005E3736" w:rsidP="006F3AF5">
            <w:pPr>
              <w:pStyle w:val="TAC"/>
            </w:pPr>
            <w:r w:rsidRPr="00CA19DC">
              <w:t>285400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2259" w14:textId="77777777" w:rsidR="005E3736" w:rsidRPr="00CA19DC" w:rsidRDefault="005E3736" w:rsidP="006F3AF5">
            <w:pPr>
              <w:pStyle w:val="TAC"/>
            </w:pPr>
            <w:r w:rsidRPr="00CA19DC">
              <w:t>285400 – &lt;20&gt; – 286400</w:t>
            </w:r>
          </w:p>
        </w:tc>
      </w:tr>
      <w:tr w:rsidR="005E3736" w:rsidRPr="00CA19DC" w14:paraId="65ADFA5F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1AC5" w14:textId="77777777" w:rsidR="005E3736" w:rsidRPr="00CA19DC" w:rsidRDefault="005E3736" w:rsidP="006F3AF5">
            <w:pPr>
              <w:pStyle w:val="TAC"/>
            </w:pPr>
            <w:r w:rsidRPr="00CA19DC"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E018" w14:textId="77777777" w:rsidR="005E3736" w:rsidRPr="00CA19DC" w:rsidRDefault="005E3736" w:rsidP="006F3AF5">
            <w:pPr>
              <w:pStyle w:val="TAC"/>
              <w:rPr>
                <w:rFonts w:eastAsia="Yu Mincho"/>
              </w:rPr>
            </w:pPr>
            <w:r w:rsidRPr="00CA19DC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BB1B" w14:textId="77777777" w:rsidR="005E3736" w:rsidRPr="00CA19DC" w:rsidRDefault="005E3736" w:rsidP="006F3AF5">
            <w:pPr>
              <w:pStyle w:val="TAC"/>
            </w:pPr>
            <w:r w:rsidRPr="00CA19DC">
              <w:t>496700</w:t>
            </w:r>
            <w:r w:rsidRPr="00CA19DC">
              <w:rPr>
                <w:rFonts w:eastAsia="Yu Mincho"/>
              </w:rPr>
              <w:t xml:space="preserve"> – &lt;20&gt; – 499000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21A" w14:textId="77777777" w:rsidR="005E3736" w:rsidRPr="00CA19DC" w:rsidRDefault="005E3736" w:rsidP="006F3AF5">
            <w:pPr>
              <w:pStyle w:val="TAC"/>
            </w:pPr>
            <w:r w:rsidRPr="00CA19DC">
              <w:t>496700</w:t>
            </w:r>
            <w:r w:rsidRPr="00CA19DC">
              <w:rPr>
                <w:rFonts w:eastAsia="Yu Mincho"/>
              </w:rPr>
              <w:t xml:space="preserve"> – &lt;20&gt; – 499000</w:t>
            </w:r>
          </w:p>
        </w:tc>
      </w:tr>
      <w:tr w:rsidR="005E3736" w:rsidRPr="00CA19DC" w14:paraId="5F6C2734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00ED" w14:textId="77777777" w:rsidR="005E3736" w:rsidRPr="00CA19DC" w:rsidRDefault="005E3736" w:rsidP="006F3AF5">
            <w:pPr>
              <w:pStyle w:val="TAC"/>
            </w:pPr>
            <w:r w:rsidRPr="00CA19DC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BF3" w14:textId="77777777" w:rsidR="005E3736" w:rsidRPr="00CA19DC" w:rsidRDefault="005E3736" w:rsidP="006F3AF5">
            <w:pPr>
              <w:pStyle w:val="TAC"/>
            </w:pPr>
            <w:r w:rsidRPr="00CA19DC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19AD" w14:textId="77777777" w:rsidR="005E3736" w:rsidRPr="00CA19DC" w:rsidRDefault="005E3736" w:rsidP="006F3AF5">
            <w:pPr>
              <w:pStyle w:val="TAC"/>
            </w:pPr>
            <w:r w:rsidRPr="00CA19DC">
              <w:t>384000</w:t>
            </w:r>
            <w:r w:rsidRPr="00CA19DC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D7DE" w14:textId="77777777" w:rsidR="005E3736" w:rsidRPr="00CA19DC" w:rsidRDefault="005E3736" w:rsidP="006F3AF5">
            <w:pPr>
              <w:pStyle w:val="TAC"/>
            </w:pPr>
            <w:r w:rsidRPr="00CA19DC">
              <w:t>422000</w:t>
            </w:r>
            <w:r w:rsidRPr="00CA19DC">
              <w:rPr>
                <w:rFonts w:eastAsia="Yu Mincho"/>
              </w:rPr>
              <w:t xml:space="preserve"> – &lt;20&gt; – 440000</w:t>
            </w:r>
          </w:p>
        </w:tc>
      </w:tr>
      <w:tr w:rsidR="005E3736" w:rsidRPr="00CA19DC" w14:paraId="7D43348D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E1A3" w14:textId="77777777" w:rsidR="005E3736" w:rsidRPr="00CA19DC" w:rsidRDefault="005E3736" w:rsidP="006F3AF5">
            <w:pPr>
              <w:pStyle w:val="TAC"/>
            </w:pPr>
            <w:r w:rsidRPr="00CA19DC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0BB2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9191" w14:textId="77777777" w:rsidR="005E3736" w:rsidRPr="00CA19DC" w:rsidRDefault="005E3736" w:rsidP="006F3AF5">
            <w:pPr>
              <w:pStyle w:val="TAC"/>
            </w:pPr>
            <w:r w:rsidRPr="00CA19DC">
              <w:t>342000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42B6" w14:textId="77777777" w:rsidR="005E3736" w:rsidRPr="00CA19DC" w:rsidRDefault="005E3736" w:rsidP="006F3AF5">
            <w:pPr>
              <w:pStyle w:val="TAC"/>
            </w:pPr>
            <w:r w:rsidRPr="00CA19DC">
              <w:t>422000 – &lt;20&gt; – 440000</w:t>
            </w:r>
          </w:p>
        </w:tc>
      </w:tr>
      <w:tr w:rsidR="005E3736" w:rsidRPr="00CA19DC" w14:paraId="5E2C00CF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0FC5" w14:textId="77777777" w:rsidR="005E3736" w:rsidRPr="00CA19DC" w:rsidRDefault="005E3736" w:rsidP="006F3AF5">
            <w:pPr>
              <w:pStyle w:val="TAC"/>
            </w:pPr>
            <w:r w:rsidRPr="00CA19DC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A67F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3D3D" w14:textId="77777777" w:rsidR="005E3736" w:rsidRPr="00CA19DC" w:rsidRDefault="005E3736" w:rsidP="006F3AF5">
            <w:pPr>
              <w:pStyle w:val="TAC"/>
            </w:pPr>
            <w:r w:rsidRPr="00CA19DC">
              <w:t>339000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249A" w14:textId="77777777" w:rsidR="005E3736" w:rsidRPr="00CA19DC" w:rsidRDefault="005E3736" w:rsidP="006F3AF5">
            <w:pPr>
              <w:pStyle w:val="TAC"/>
            </w:pPr>
            <w:r w:rsidRPr="00CA19DC">
              <w:t>399000 – &lt;20&gt; – 404000</w:t>
            </w:r>
          </w:p>
        </w:tc>
      </w:tr>
      <w:tr w:rsidR="005E3736" w:rsidRPr="00CA19DC" w14:paraId="6FD8B22C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EF5F" w14:textId="77777777" w:rsidR="005E3736" w:rsidRPr="00CA19DC" w:rsidRDefault="005E3736" w:rsidP="006F3AF5">
            <w:pPr>
              <w:pStyle w:val="TAC"/>
            </w:pPr>
            <w:r w:rsidRPr="00CA19DC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F81C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39E4" w14:textId="77777777" w:rsidR="005E3736" w:rsidRPr="00CA19DC" w:rsidRDefault="005E3736" w:rsidP="006F3AF5">
            <w:pPr>
              <w:pStyle w:val="TAC"/>
            </w:pPr>
            <w:r w:rsidRPr="00CA19DC">
              <w:t>132600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B313" w14:textId="77777777" w:rsidR="005E3736" w:rsidRPr="00CA19DC" w:rsidRDefault="005E3736" w:rsidP="006F3AF5">
            <w:pPr>
              <w:pStyle w:val="TAC"/>
            </w:pPr>
            <w:r w:rsidRPr="00CA19DC">
              <w:t>123400 – &lt;20&gt; – 130400</w:t>
            </w:r>
          </w:p>
        </w:tc>
      </w:tr>
      <w:tr w:rsidR="005E3736" w:rsidRPr="00CA19DC" w14:paraId="017F5C8F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2CC1" w14:textId="77777777" w:rsidR="005E3736" w:rsidRPr="00CA19DC" w:rsidRDefault="005E3736" w:rsidP="006F3AF5">
            <w:pPr>
              <w:pStyle w:val="TAC"/>
            </w:pPr>
            <w:r w:rsidRPr="00CA19DC"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E22B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87B5" w14:textId="77777777" w:rsidR="005E3736" w:rsidRPr="00CA19DC" w:rsidRDefault="005E3736" w:rsidP="006F3AF5">
            <w:pPr>
              <w:pStyle w:val="TAC"/>
            </w:pPr>
            <w:r w:rsidRPr="00CA19DC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D670" w14:textId="77777777" w:rsidR="005E3736" w:rsidRPr="00CA19DC" w:rsidRDefault="005E3736" w:rsidP="006F3AF5">
            <w:pPr>
              <w:pStyle w:val="TAC"/>
            </w:pPr>
            <w:r w:rsidRPr="00CA19DC">
              <w:t>286400 – &lt;20&gt; – 303400</w:t>
            </w:r>
          </w:p>
        </w:tc>
      </w:tr>
      <w:tr w:rsidR="005E3736" w:rsidRPr="00CA19DC" w14:paraId="4FFB8A18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9393" w14:textId="77777777" w:rsidR="005E3736" w:rsidRPr="00CA19DC" w:rsidRDefault="005E3736" w:rsidP="006F3AF5">
            <w:pPr>
              <w:pStyle w:val="TAC"/>
            </w:pPr>
            <w:r w:rsidRPr="00CA19DC"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15AA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06FF" w14:textId="77777777" w:rsidR="005E3736" w:rsidRPr="00CA19DC" w:rsidRDefault="005E3736" w:rsidP="006F3AF5">
            <w:pPr>
              <w:pStyle w:val="TAC"/>
            </w:pPr>
            <w:r w:rsidRPr="00CA19DC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38B" w14:textId="77777777" w:rsidR="005E3736" w:rsidRPr="00CA19DC" w:rsidRDefault="005E3736" w:rsidP="006F3AF5">
            <w:pPr>
              <w:pStyle w:val="TAC"/>
            </w:pPr>
            <w:r w:rsidRPr="00CA19DC">
              <w:t>285400 – &lt;20&gt; – 286400</w:t>
            </w:r>
          </w:p>
        </w:tc>
      </w:tr>
      <w:tr w:rsidR="005E3736" w:rsidRPr="00CA19DC" w14:paraId="03BF938D" w14:textId="77777777" w:rsidTr="006F3AF5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EDA94F" w14:textId="77777777" w:rsidR="005E3736" w:rsidRPr="00CA19DC" w:rsidRDefault="005E3736" w:rsidP="006F3AF5">
            <w:pPr>
              <w:pStyle w:val="TAC"/>
            </w:pPr>
            <w:r w:rsidRPr="00CA19DC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3FCC" w14:textId="77777777" w:rsidR="005E3736" w:rsidRPr="00CA19DC" w:rsidRDefault="005E3736" w:rsidP="006F3AF5">
            <w:pPr>
              <w:pStyle w:val="TAC"/>
            </w:pPr>
            <w:r w:rsidRPr="00CA19DC"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57F1" w14:textId="77777777" w:rsidR="005E3736" w:rsidRPr="00CA19DC" w:rsidRDefault="005E3736" w:rsidP="006F3AF5">
            <w:pPr>
              <w:pStyle w:val="TAC"/>
            </w:pPr>
            <w:r w:rsidRPr="00CA19DC">
              <w:t>620000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826F" w14:textId="77777777" w:rsidR="005E3736" w:rsidRPr="00CA19DC" w:rsidRDefault="005E3736" w:rsidP="006F3AF5">
            <w:pPr>
              <w:pStyle w:val="TAC"/>
            </w:pPr>
            <w:r w:rsidRPr="00CA19DC">
              <w:t>620000 – &lt;1&gt; – 680000</w:t>
            </w:r>
          </w:p>
        </w:tc>
      </w:tr>
      <w:tr w:rsidR="005E3736" w:rsidRPr="00CA19DC" w14:paraId="719DB31C" w14:textId="77777777" w:rsidTr="006F3AF5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6AD" w14:textId="77777777" w:rsidR="005E3736" w:rsidRPr="00CA19DC" w:rsidRDefault="005E3736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7C5E" w14:textId="77777777" w:rsidR="005E3736" w:rsidRPr="00CA19DC" w:rsidRDefault="005E3736" w:rsidP="006F3AF5">
            <w:pPr>
              <w:pStyle w:val="TAC"/>
            </w:pPr>
            <w:r w:rsidRPr="00CA19DC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DCBE" w14:textId="77777777" w:rsidR="005E3736" w:rsidRPr="00CA19DC" w:rsidRDefault="005E3736" w:rsidP="006F3AF5">
            <w:pPr>
              <w:pStyle w:val="TAC"/>
            </w:pPr>
            <w:r w:rsidRPr="00CA19DC">
              <w:t>620000</w:t>
            </w:r>
            <w:r w:rsidRPr="00CA19DC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4083" w14:textId="77777777" w:rsidR="005E3736" w:rsidRPr="00CA19DC" w:rsidRDefault="005E3736" w:rsidP="006F3AF5">
            <w:pPr>
              <w:pStyle w:val="TAC"/>
            </w:pPr>
            <w:r w:rsidRPr="00CA19DC">
              <w:t>620000</w:t>
            </w:r>
            <w:r w:rsidRPr="00CA19DC">
              <w:rPr>
                <w:rFonts w:eastAsia="Yu Mincho"/>
              </w:rPr>
              <w:t xml:space="preserve"> – &lt;2&gt; – 680000</w:t>
            </w:r>
          </w:p>
        </w:tc>
      </w:tr>
      <w:tr w:rsidR="005E3736" w:rsidRPr="00CA19DC" w14:paraId="53C08F81" w14:textId="77777777" w:rsidTr="006F3AF5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ED2AFD" w14:textId="77777777" w:rsidR="005E3736" w:rsidRPr="00CA19DC" w:rsidRDefault="005E3736" w:rsidP="006F3AF5">
            <w:pPr>
              <w:pStyle w:val="TAC"/>
            </w:pPr>
            <w:r w:rsidRPr="00CA19DC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0274" w14:textId="77777777" w:rsidR="005E3736" w:rsidRPr="00CA19DC" w:rsidRDefault="005E3736" w:rsidP="006F3AF5">
            <w:pPr>
              <w:pStyle w:val="TAC"/>
            </w:pPr>
            <w:r w:rsidRPr="00CA19DC"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EE1C" w14:textId="77777777" w:rsidR="005E3736" w:rsidRPr="00CA19DC" w:rsidRDefault="005E3736" w:rsidP="006F3AF5">
            <w:pPr>
              <w:pStyle w:val="TAC"/>
            </w:pPr>
            <w:r w:rsidRPr="00CA19DC">
              <w:t>620000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9D6F" w14:textId="77777777" w:rsidR="005E3736" w:rsidRPr="00CA19DC" w:rsidRDefault="005E3736" w:rsidP="006F3AF5">
            <w:pPr>
              <w:pStyle w:val="TAC"/>
            </w:pPr>
            <w:r w:rsidRPr="00CA19DC">
              <w:t>620000 – &lt;1&gt; – 653333</w:t>
            </w:r>
          </w:p>
        </w:tc>
      </w:tr>
      <w:tr w:rsidR="005E3736" w:rsidRPr="00CA19DC" w14:paraId="7C0E25F9" w14:textId="77777777" w:rsidTr="006F3AF5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1C16" w14:textId="77777777" w:rsidR="005E3736" w:rsidRPr="00CA19DC" w:rsidRDefault="005E3736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31C3" w14:textId="77777777" w:rsidR="005E3736" w:rsidRPr="00CA19DC" w:rsidRDefault="005E3736" w:rsidP="006F3AF5">
            <w:pPr>
              <w:pStyle w:val="TAC"/>
            </w:pPr>
            <w:r w:rsidRPr="00CA19DC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E167" w14:textId="77777777" w:rsidR="005E3736" w:rsidRPr="00CA19DC" w:rsidRDefault="005E3736" w:rsidP="006F3AF5">
            <w:pPr>
              <w:pStyle w:val="TAC"/>
            </w:pPr>
            <w:r w:rsidRPr="00CA19DC">
              <w:t>620000</w:t>
            </w:r>
            <w:r w:rsidRPr="00CA19DC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04E9" w14:textId="77777777" w:rsidR="005E3736" w:rsidRPr="00CA19DC" w:rsidRDefault="005E3736" w:rsidP="006F3AF5">
            <w:pPr>
              <w:pStyle w:val="TAC"/>
            </w:pPr>
            <w:r w:rsidRPr="00CA19DC">
              <w:t>620000</w:t>
            </w:r>
            <w:r w:rsidRPr="00CA19DC">
              <w:rPr>
                <w:rFonts w:eastAsia="Yu Mincho"/>
              </w:rPr>
              <w:t xml:space="preserve"> – &lt;2&gt; – 653332</w:t>
            </w:r>
          </w:p>
        </w:tc>
      </w:tr>
      <w:tr w:rsidR="005E3736" w:rsidRPr="00CA19DC" w14:paraId="30EB121D" w14:textId="77777777" w:rsidTr="006F3AF5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D3BEAA" w14:textId="77777777" w:rsidR="005E3736" w:rsidRPr="00CA19DC" w:rsidRDefault="005E3736" w:rsidP="006F3AF5">
            <w:pPr>
              <w:pStyle w:val="TAC"/>
            </w:pPr>
            <w:r w:rsidRPr="00CA19DC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4750" w14:textId="77777777" w:rsidR="005E3736" w:rsidRPr="00CA19DC" w:rsidRDefault="005E3736" w:rsidP="006F3AF5">
            <w:pPr>
              <w:pStyle w:val="TAC"/>
            </w:pPr>
            <w:r w:rsidRPr="00CA19DC"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B3D0" w14:textId="77777777" w:rsidR="005E3736" w:rsidRPr="00CA19DC" w:rsidRDefault="005E3736" w:rsidP="006F3AF5">
            <w:pPr>
              <w:pStyle w:val="TAC"/>
            </w:pPr>
            <w:r w:rsidRPr="00CA19DC">
              <w:t>693334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EDAF" w14:textId="77777777" w:rsidR="005E3736" w:rsidRPr="00CA19DC" w:rsidRDefault="005E3736" w:rsidP="006F3AF5">
            <w:pPr>
              <w:pStyle w:val="TAC"/>
            </w:pPr>
            <w:r w:rsidRPr="00CA19DC">
              <w:t>693334 – &lt;1&gt; – 733333</w:t>
            </w:r>
          </w:p>
        </w:tc>
      </w:tr>
      <w:tr w:rsidR="005E3736" w:rsidRPr="00CA19DC" w14:paraId="31882EFA" w14:textId="77777777" w:rsidTr="006F3AF5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D93" w14:textId="77777777" w:rsidR="005E3736" w:rsidRPr="00CA19DC" w:rsidRDefault="005E3736" w:rsidP="006F3AF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7E7A" w14:textId="77777777" w:rsidR="005E3736" w:rsidRPr="00CA19DC" w:rsidRDefault="005E3736" w:rsidP="006F3AF5">
            <w:pPr>
              <w:pStyle w:val="TAC"/>
            </w:pPr>
            <w:r w:rsidRPr="00CA19DC"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F281" w14:textId="77777777" w:rsidR="005E3736" w:rsidRPr="00CA19DC" w:rsidRDefault="005E3736" w:rsidP="006F3AF5">
            <w:pPr>
              <w:pStyle w:val="TAC"/>
            </w:pPr>
            <w:r w:rsidRPr="00CA19DC">
              <w:t>693334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ECB8" w14:textId="77777777" w:rsidR="005E3736" w:rsidRPr="00CA19DC" w:rsidRDefault="005E3736" w:rsidP="006F3AF5">
            <w:pPr>
              <w:pStyle w:val="TAC"/>
            </w:pPr>
            <w:r w:rsidRPr="00CA19DC">
              <w:t>693334 – &lt;2&gt; – 733332</w:t>
            </w:r>
          </w:p>
        </w:tc>
      </w:tr>
      <w:tr w:rsidR="005E3736" w:rsidRPr="00CA19DC" w14:paraId="0DCA173C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862" w14:textId="77777777" w:rsidR="005E3736" w:rsidRPr="00CA19DC" w:rsidRDefault="005E3736" w:rsidP="006F3AF5">
            <w:pPr>
              <w:pStyle w:val="TAC"/>
            </w:pPr>
            <w:r w:rsidRPr="00CA19DC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7018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100C" w14:textId="77777777" w:rsidR="005E3736" w:rsidRPr="00CA19DC" w:rsidRDefault="005E3736" w:rsidP="006F3AF5">
            <w:pPr>
              <w:pStyle w:val="TAC"/>
            </w:pPr>
            <w:r w:rsidRPr="00CA19DC">
              <w:t>342000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9990" w14:textId="77777777" w:rsidR="005E3736" w:rsidRPr="00CA19DC" w:rsidRDefault="005E3736" w:rsidP="006F3AF5">
            <w:pPr>
              <w:pStyle w:val="TAC"/>
            </w:pPr>
            <w:r w:rsidRPr="00CA19DC">
              <w:t>N/A</w:t>
            </w:r>
          </w:p>
        </w:tc>
      </w:tr>
      <w:tr w:rsidR="005E3736" w:rsidRPr="00CA19DC" w14:paraId="52418F09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1E2F" w14:textId="77777777" w:rsidR="005E3736" w:rsidRPr="00CA19DC" w:rsidRDefault="005E3736" w:rsidP="006F3AF5">
            <w:pPr>
              <w:pStyle w:val="TAC"/>
            </w:pPr>
            <w:r w:rsidRPr="00CA19DC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AC31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B9B4" w14:textId="77777777" w:rsidR="005E3736" w:rsidRPr="00CA19DC" w:rsidRDefault="005E3736" w:rsidP="006F3AF5">
            <w:pPr>
              <w:pStyle w:val="TAC"/>
            </w:pPr>
            <w:r w:rsidRPr="00CA19DC">
              <w:t>176000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096E" w14:textId="77777777" w:rsidR="005E3736" w:rsidRPr="00CA19DC" w:rsidRDefault="005E3736" w:rsidP="006F3AF5">
            <w:pPr>
              <w:pStyle w:val="TAC"/>
            </w:pPr>
            <w:r w:rsidRPr="00CA19DC">
              <w:t>N/A</w:t>
            </w:r>
          </w:p>
        </w:tc>
      </w:tr>
      <w:tr w:rsidR="005E3736" w:rsidRPr="00CA19DC" w14:paraId="0F65C87B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3073" w14:textId="77777777" w:rsidR="005E3736" w:rsidRPr="00CA19DC" w:rsidRDefault="005E3736" w:rsidP="006F3AF5">
            <w:pPr>
              <w:pStyle w:val="TAC"/>
            </w:pPr>
            <w:r w:rsidRPr="00CA19DC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7FFF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39C5" w14:textId="77777777" w:rsidR="005E3736" w:rsidRPr="00CA19DC" w:rsidRDefault="005E3736" w:rsidP="006F3AF5">
            <w:pPr>
              <w:pStyle w:val="TAC"/>
            </w:pPr>
            <w:r w:rsidRPr="00CA19DC">
              <w:t xml:space="preserve">166400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1622" w14:textId="77777777" w:rsidR="005E3736" w:rsidRPr="00CA19DC" w:rsidRDefault="005E3736" w:rsidP="006F3AF5">
            <w:pPr>
              <w:pStyle w:val="TAC"/>
            </w:pPr>
            <w:r w:rsidRPr="00CA19DC">
              <w:t>N/A</w:t>
            </w:r>
          </w:p>
        </w:tc>
      </w:tr>
      <w:tr w:rsidR="005E3736" w:rsidRPr="00CA19DC" w14:paraId="49B6C9F4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DE04" w14:textId="77777777" w:rsidR="005E3736" w:rsidRPr="00CA19DC" w:rsidRDefault="005E3736" w:rsidP="006F3AF5">
            <w:pPr>
              <w:pStyle w:val="TAC"/>
            </w:pPr>
            <w:r w:rsidRPr="00CA19DC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164C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2918" w14:textId="77777777" w:rsidR="005E3736" w:rsidRPr="00CA19DC" w:rsidRDefault="005E3736" w:rsidP="006F3AF5">
            <w:pPr>
              <w:pStyle w:val="TAC"/>
            </w:pPr>
            <w:r w:rsidRPr="00CA19DC">
              <w:t>140600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3C23" w14:textId="77777777" w:rsidR="005E3736" w:rsidRPr="00CA19DC" w:rsidRDefault="005E3736" w:rsidP="006F3AF5">
            <w:pPr>
              <w:pStyle w:val="TAC"/>
            </w:pPr>
            <w:r w:rsidRPr="00CA19DC">
              <w:t>N/A</w:t>
            </w:r>
          </w:p>
        </w:tc>
      </w:tr>
      <w:tr w:rsidR="005E3736" w:rsidRPr="00CA19DC" w14:paraId="6C3B0CAD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7B2C" w14:textId="77777777" w:rsidR="005E3736" w:rsidRPr="00CA19DC" w:rsidRDefault="005E3736" w:rsidP="006F3AF5">
            <w:pPr>
              <w:pStyle w:val="TAC"/>
            </w:pPr>
            <w:r w:rsidRPr="00CA19DC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FF2F" w14:textId="77777777" w:rsidR="005E3736" w:rsidRPr="00CA19DC" w:rsidRDefault="005E3736" w:rsidP="006F3AF5">
            <w:pPr>
              <w:pStyle w:val="TAC"/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6A65" w14:textId="77777777" w:rsidR="005E3736" w:rsidRPr="00CA19DC" w:rsidRDefault="005E3736" w:rsidP="006F3AF5">
            <w:pPr>
              <w:pStyle w:val="TAC"/>
            </w:pPr>
            <w:r w:rsidRPr="00CA19DC">
              <w:t>384000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60A2" w14:textId="77777777" w:rsidR="005E3736" w:rsidRPr="00CA19DC" w:rsidRDefault="005E3736" w:rsidP="006F3AF5">
            <w:pPr>
              <w:pStyle w:val="TAC"/>
            </w:pPr>
            <w:r w:rsidRPr="00CA19DC">
              <w:t>N/A</w:t>
            </w:r>
          </w:p>
        </w:tc>
      </w:tr>
      <w:tr w:rsidR="005E3736" w:rsidRPr="00CA19DC" w14:paraId="144E0662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4348" w14:textId="77777777" w:rsidR="005E3736" w:rsidRPr="00CA19DC" w:rsidRDefault="005E3736" w:rsidP="006F3AF5">
            <w:pPr>
              <w:pStyle w:val="TAC"/>
            </w:pPr>
            <w:r w:rsidRPr="00CA19DC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F381" w14:textId="77777777" w:rsidR="005E3736" w:rsidRPr="00CA19DC" w:rsidRDefault="005E3736" w:rsidP="006F3AF5">
            <w:pPr>
              <w:pStyle w:val="TAC"/>
            </w:pPr>
            <w:r w:rsidRPr="00CA19DC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673D" w14:textId="77777777" w:rsidR="005E3736" w:rsidRPr="00CA19DC" w:rsidRDefault="005E3736" w:rsidP="006F3AF5">
            <w:pPr>
              <w:pStyle w:val="TAC"/>
            </w:pPr>
            <w:r w:rsidRPr="00CA19DC">
              <w:t>342000</w:t>
            </w:r>
            <w:r w:rsidRPr="00CA19DC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8506" w14:textId="77777777" w:rsidR="005E3736" w:rsidRPr="00CA19DC" w:rsidRDefault="005E3736" w:rsidP="006F3AF5">
            <w:pPr>
              <w:pStyle w:val="TAC"/>
            </w:pPr>
            <w:r w:rsidRPr="00CA19DC">
              <w:t>N/A</w:t>
            </w:r>
          </w:p>
        </w:tc>
      </w:tr>
      <w:tr w:rsidR="005E3736" w:rsidRPr="00CA19DC" w14:paraId="2BCE45EC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90DB" w14:textId="77777777" w:rsidR="005E3736" w:rsidRPr="00CA19DC" w:rsidRDefault="005E3736" w:rsidP="006F3AF5">
            <w:pPr>
              <w:pStyle w:val="TAC"/>
            </w:pPr>
            <w:r w:rsidRPr="00CA19DC">
              <w:rPr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DE54" w14:textId="77777777" w:rsidR="005E3736" w:rsidRPr="00CA19DC" w:rsidRDefault="005E3736" w:rsidP="006F3AF5">
            <w:pPr>
              <w:pStyle w:val="TAC"/>
              <w:rPr>
                <w:rFonts w:eastAsia="Yu Mincho"/>
              </w:rPr>
            </w:pPr>
            <w:r w:rsidRPr="00CA19DC"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FBE8" w14:textId="77777777" w:rsidR="005E3736" w:rsidRPr="00CA19DC" w:rsidRDefault="005E3736" w:rsidP="006F3AF5">
            <w:pPr>
              <w:pStyle w:val="TAC"/>
            </w:pPr>
            <w:r w:rsidRPr="00CA19DC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063" w14:textId="77777777" w:rsidR="005E3736" w:rsidRPr="00CA19DC" w:rsidRDefault="005E3736" w:rsidP="006F3AF5">
            <w:pPr>
              <w:pStyle w:val="TAC"/>
            </w:pPr>
            <w:r w:rsidRPr="00CA19DC">
              <w:t>N/A</w:t>
            </w:r>
          </w:p>
        </w:tc>
      </w:tr>
      <w:tr w:rsidR="005E3736" w:rsidRPr="00CA19DC" w14:paraId="3A4CA604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BCE" w14:textId="77777777" w:rsidR="005E3736" w:rsidRPr="00CA19DC" w:rsidRDefault="005E3736" w:rsidP="006F3AF5">
            <w:pPr>
              <w:pStyle w:val="TAC"/>
              <w:rPr>
                <w:lang w:eastAsia="zh-CN"/>
              </w:rPr>
            </w:pPr>
            <w:r w:rsidRPr="00CA19DC">
              <w:t>n96</w:t>
            </w:r>
            <w:r w:rsidRPr="00CA19DC">
              <w:rPr>
                <w:vertAlign w:val="superscript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2BC" w14:textId="77777777" w:rsidR="005E3736" w:rsidRPr="00CA19DC" w:rsidRDefault="005E3736" w:rsidP="006F3AF5">
            <w:pPr>
              <w:pStyle w:val="TAC"/>
              <w:rPr>
                <w:rFonts w:eastAsia="Yu Mincho"/>
                <w:lang w:eastAsia="zh-CN"/>
              </w:rPr>
            </w:pPr>
            <w:r w:rsidRPr="00CA19DC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3948" w14:textId="77777777" w:rsidR="005E3736" w:rsidRPr="00CA19DC" w:rsidRDefault="005E3736" w:rsidP="006F3AF5">
            <w:pPr>
              <w:pStyle w:val="TAC"/>
            </w:pPr>
            <w:r w:rsidRPr="00CA19DC">
              <w:t>795000 – &lt;1&gt; – 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09C" w14:textId="77777777" w:rsidR="005E3736" w:rsidRPr="00CA19DC" w:rsidRDefault="005E3736" w:rsidP="006F3AF5">
            <w:pPr>
              <w:pStyle w:val="TAC"/>
            </w:pPr>
            <w:r w:rsidRPr="00CA19DC">
              <w:t>795000 – &lt;1&gt; – 875000</w:t>
            </w:r>
          </w:p>
        </w:tc>
      </w:tr>
      <w:tr w:rsidR="005E3736" w:rsidRPr="00CA19DC" w14:paraId="53A055E5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BD06" w14:textId="77777777" w:rsidR="005E3736" w:rsidRPr="00CA19DC" w:rsidRDefault="005E3736" w:rsidP="006F3AF5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</w:rPr>
              <w:t>n97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534B" w14:textId="77777777" w:rsidR="005E3736" w:rsidRPr="00CA19DC" w:rsidRDefault="005E3736" w:rsidP="006F3AF5">
            <w:pPr>
              <w:pStyle w:val="TAC"/>
              <w:rPr>
                <w:rFonts w:eastAsia="Yu Mincho"/>
                <w:lang w:eastAsia="zh-CN"/>
              </w:rPr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1BFE" w14:textId="77777777" w:rsidR="005E3736" w:rsidRPr="00CA19DC" w:rsidRDefault="005E3736" w:rsidP="006F3AF5">
            <w:pPr>
              <w:pStyle w:val="TAC"/>
            </w:pPr>
            <w:r w:rsidRPr="00CA19DC"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BE81" w14:textId="77777777" w:rsidR="005E3736" w:rsidRPr="00CA19DC" w:rsidRDefault="005E3736" w:rsidP="006F3AF5">
            <w:pPr>
              <w:pStyle w:val="TAC"/>
            </w:pPr>
            <w:r w:rsidRPr="00CA19DC">
              <w:rPr>
                <w:rFonts w:cs="Arial"/>
              </w:rPr>
              <w:t>N/A</w:t>
            </w:r>
          </w:p>
        </w:tc>
      </w:tr>
      <w:tr w:rsidR="005E3736" w:rsidRPr="00CA19DC" w14:paraId="3EB19712" w14:textId="77777777" w:rsidTr="006F3AF5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5C5" w14:textId="77777777" w:rsidR="005E3736" w:rsidRPr="00CA19DC" w:rsidRDefault="005E3736" w:rsidP="006F3AF5">
            <w:pPr>
              <w:pStyle w:val="TAC"/>
              <w:rPr>
                <w:lang w:eastAsia="zh-CN"/>
              </w:rPr>
            </w:pPr>
            <w:r w:rsidRPr="00CA19DC"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0FC3" w14:textId="77777777" w:rsidR="005E3736" w:rsidRPr="00CA19DC" w:rsidRDefault="005E3736" w:rsidP="006F3AF5">
            <w:pPr>
              <w:pStyle w:val="TAC"/>
              <w:rPr>
                <w:rFonts w:eastAsia="Yu Mincho"/>
                <w:lang w:eastAsia="zh-CN"/>
              </w:rPr>
            </w:pPr>
            <w:r w:rsidRPr="00CA19DC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CF1" w14:textId="77777777" w:rsidR="005E3736" w:rsidRPr="00CA19DC" w:rsidRDefault="005E3736" w:rsidP="006F3AF5">
            <w:pPr>
              <w:pStyle w:val="TAC"/>
            </w:pPr>
            <w:r w:rsidRPr="00CA19DC"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7231" w14:textId="77777777" w:rsidR="005E3736" w:rsidRPr="00CA19DC" w:rsidRDefault="005E3736" w:rsidP="006F3AF5">
            <w:pPr>
              <w:pStyle w:val="TAC"/>
            </w:pPr>
            <w:r w:rsidRPr="00CA19DC">
              <w:t>N/A</w:t>
            </w:r>
          </w:p>
        </w:tc>
      </w:tr>
      <w:tr w:rsidR="005E3736" w:rsidRPr="00CA19DC" w14:paraId="57200A14" w14:textId="77777777" w:rsidTr="006F3AF5">
        <w:trPr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C24" w14:textId="77777777" w:rsidR="005E3736" w:rsidRPr="00CA19DC" w:rsidRDefault="005E3736" w:rsidP="006F3AF5">
            <w:pPr>
              <w:pStyle w:val="TAN"/>
            </w:pPr>
            <w:r w:rsidRPr="00CA19DC">
              <w:t xml:space="preserve">NOTE 1: </w:t>
            </w:r>
            <w:r w:rsidRPr="00CA19DC">
              <w:tab/>
              <w:t>The channel numbers that designate carrier frequencies so close to the operating band edges that the carrier extends beyond the operating band edge shall not be used.</w:t>
            </w:r>
          </w:p>
          <w:p w14:paraId="3BC4994F" w14:textId="77777777" w:rsidR="005E3736" w:rsidRPr="00CA19DC" w:rsidRDefault="005E3736" w:rsidP="006F3AF5">
            <w:pPr>
              <w:pStyle w:val="TAN"/>
            </w:pPr>
            <w:r w:rsidRPr="00CA19DC">
              <w:t>NOTE 2:</w:t>
            </w:r>
            <w:r w:rsidRPr="00CA19DC">
              <w:tab/>
              <w:t>The following N</w:t>
            </w:r>
            <w:r w:rsidRPr="00CA19DC">
              <w:rPr>
                <w:vertAlign w:val="subscript"/>
              </w:rPr>
              <w:t>REF</w:t>
            </w:r>
            <w:r w:rsidRPr="00CA19DC">
              <w:t xml:space="preserve"> are allowed for operation in Band n46: see Table 5.4.2.3-2.</w:t>
            </w:r>
          </w:p>
          <w:p w14:paraId="003A4970" w14:textId="77777777" w:rsidR="005E3736" w:rsidRPr="00CA19DC" w:rsidRDefault="005E3736" w:rsidP="006F3AF5">
            <w:pPr>
              <w:pStyle w:val="TAN"/>
            </w:pPr>
            <w:r w:rsidRPr="00CA19DC">
              <w:t>NOTE 3:</w:t>
            </w:r>
            <w:r w:rsidRPr="00CA19DC">
              <w:tab/>
              <w:t>The following N</w:t>
            </w:r>
            <w:r w:rsidRPr="00CA19DC">
              <w:rPr>
                <w:vertAlign w:val="subscript"/>
              </w:rPr>
              <w:t>REF</w:t>
            </w:r>
            <w:r w:rsidRPr="00CA19DC">
              <w:t xml:space="preserve"> are allowed for operation in Band n96: see Table 5.4.2.3-3.</w:t>
            </w:r>
          </w:p>
        </w:tc>
      </w:tr>
    </w:tbl>
    <w:p w14:paraId="032F8A8C" w14:textId="77777777" w:rsidR="005E3736" w:rsidRPr="001C0CC4" w:rsidRDefault="005E3736" w:rsidP="005E3736">
      <w:pPr>
        <w:rPr>
          <w:ins w:id="21" w:author="AM" w:date="2022-01-29T22:53:00Z"/>
        </w:rPr>
      </w:pPr>
    </w:p>
    <w:p w14:paraId="51E2C03A" w14:textId="77777777" w:rsidR="005E3736" w:rsidRPr="007374C2" w:rsidRDefault="005E3736" w:rsidP="005E3736">
      <w:pPr>
        <w:rPr>
          <w:rFonts w:ascii="Arial" w:hAnsi="Arial"/>
          <w:noProof/>
          <w:color w:val="000000" w:themeColor="text1"/>
          <w:sz w:val="28"/>
          <w:szCs w:val="28"/>
          <w:lang w:eastAsia="ja-JP"/>
        </w:rPr>
      </w:pPr>
      <w:r w:rsidRPr="007374C2">
        <w:rPr>
          <w:rFonts w:ascii="Arial" w:hAnsi="Arial"/>
          <w:noProof/>
          <w:color w:val="000000" w:themeColor="text1"/>
          <w:sz w:val="28"/>
          <w:szCs w:val="28"/>
          <w:highlight w:val="green"/>
          <w:lang w:eastAsia="ja-JP"/>
        </w:rPr>
        <w:t>&lt;&lt;&lt;  End of Changes &gt;&gt;&gt;</w:t>
      </w:r>
    </w:p>
    <w:p w14:paraId="02F540BA" w14:textId="77777777" w:rsidR="005E3736" w:rsidRPr="001C0CC4" w:rsidRDefault="005E3736" w:rsidP="005E3736">
      <w:pPr>
        <w:rPr>
          <w:ins w:id="22" w:author="AM" w:date="2022-01-29T22:53:00Z"/>
        </w:rPr>
      </w:pPr>
    </w:p>
    <w:p w14:paraId="15C0C6E9" w14:textId="77777777" w:rsidR="005E3736" w:rsidRDefault="005E3736" w:rsidP="005E3736">
      <w:pPr>
        <w:pStyle w:val="Heading4"/>
        <w:rPr>
          <w:ins w:id="23" w:author="AM" w:date="2022-01-29T22:53:00Z"/>
        </w:rPr>
      </w:pPr>
    </w:p>
    <w:p w14:paraId="1F9B99FD" w14:textId="77777777" w:rsidR="005E3736" w:rsidRPr="00C100FA" w:rsidRDefault="005E3736" w:rsidP="005E3736"/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54E93" w14:textId="77777777" w:rsidR="0070754F" w:rsidRDefault="0070754F">
      <w:r>
        <w:separator/>
      </w:r>
    </w:p>
  </w:endnote>
  <w:endnote w:type="continuationSeparator" w:id="0">
    <w:p w14:paraId="0F0D66DD" w14:textId="77777777" w:rsidR="0070754F" w:rsidRDefault="00707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470CA" w14:textId="77777777" w:rsidR="0070754F" w:rsidRDefault="0070754F">
      <w:r>
        <w:separator/>
      </w:r>
    </w:p>
  </w:footnote>
  <w:footnote w:type="continuationSeparator" w:id="0">
    <w:p w14:paraId="2CCDB8C4" w14:textId="77777777" w:rsidR="0070754F" w:rsidRDefault="00707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5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3736"/>
    <w:rsid w:val="00621188"/>
    <w:rsid w:val="006257ED"/>
    <w:rsid w:val="00665C47"/>
    <w:rsid w:val="00695808"/>
    <w:rsid w:val="006B46FB"/>
    <w:rsid w:val="006E21FB"/>
    <w:rsid w:val="0070754F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E373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E37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E37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E373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E37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2022-02-12T02:27:00Z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R5-221361</vt:lpwstr>
  </property>
  <property fmtid="{D5CDD505-2E9C-101B-9397-08002B2CF9AE}" pid="10" name="Spec#">
    <vt:lpwstr>38.521-1</vt:lpwstr>
  </property>
  <property fmtid="{D5CDD505-2E9C-101B-9397-08002B2CF9AE}" pid="11" name="Cr#">
    <vt:lpwstr>1613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Editorial update within channel raster section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