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R5-221355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in intra-band non-contiguous configurations table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9DC503" w:rsidR="001E41F3" w:rsidRDefault="00A33E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14737C" w:rsidR="001E41F3" w:rsidRDefault="00A3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Typographical errors in NOTE section of table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B8D07" w:rsidR="001E41F3" w:rsidRDefault="00A3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made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B6E77" w:rsidR="001E41F3" w:rsidRDefault="00A3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test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3180E" w:rsidR="001E41F3" w:rsidRDefault="00A3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48EAF9" w:rsidR="001E41F3" w:rsidRDefault="00A33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6B4FE3" w:rsidR="001E41F3" w:rsidRDefault="00A33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E49400" w:rsidR="001E41F3" w:rsidRDefault="00A33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05B01B" w:rsidR="001E41F3" w:rsidRPr="00A33E2A" w:rsidRDefault="00A33E2A">
      <w:pPr>
        <w:rPr>
          <w:b/>
          <w:bCs/>
          <w:noProof/>
        </w:rPr>
      </w:pPr>
      <w:r w:rsidRPr="00A33E2A">
        <w:rPr>
          <w:b/>
          <w:bCs/>
          <w:noProof/>
          <w:highlight w:val="green"/>
        </w:rPr>
        <w:lastRenderedPageBreak/>
        <w:t>&lt;Unchanged Sections skipped&gt;</w:t>
      </w:r>
    </w:p>
    <w:p w14:paraId="1E15D7CD" w14:textId="77777777" w:rsidR="00A33E2A" w:rsidRPr="00337C57" w:rsidRDefault="00A33E2A" w:rsidP="00A33E2A">
      <w:pPr>
        <w:pStyle w:val="TH"/>
      </w:pPr>
      <w:r w:rsidRPr="00337C57">
        <w:lastRenderedPageBreak/>
        <w:t>Table 5.5A.2-2: NR CA configurations with multiple CA bandwidth classes defined for intra-band non-contiguous CA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390"/>
        <w:gridCol w:w="878"/>
        <w:gridCol w:w="851"/>
        <w:gridCol w:w="992"/>
        <w:gridCol w:w="851"/>
        <w:gridCol w:w="992"/>
        <w:gridCol w:w="850"/>
        <w:gridCol w:w="993"/>
        <w:gridCol w:w="992"/>
        <w:gridCol w:w="709"/>
      </w:tblGrid>
      <w:tr w:rsidR="00A33E2A" w:rsidRPr="00337C57" w14:paraId="37119308" w14:textId="77777777" w:rsidTr="006F3AF5">
        <w:trPr>
          <w:trHeight w:val="6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704988E" w14:textId="77777777" w:rsidR="00A33E2A" w:rsidRPr="00337C57" w:rsidRDefault="00A33E2A" w:rsidP="006F3AF5">
            <w:pPr>
              <w:pStyle w:val="TAH"/>
              <w:rPr>
                <w:lang w:eastAsia="fi-FI"/>
              </w:rPr>
            </w:pPr>
            <w:r w:rsidRPr="00337C57">
              <w:rPr>
                <w:lang w:eastAsia="fi-FI"/>
              </w:rPr>
              <w:lastRenderedPageBreak/>
              <w:t>CA configuration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165D6B8F" w14:textId="77777777" w:rsidR="00A33E2A" w:rsidRPr="00337C57" w:rsidRDefault="00A33E2A" w:rsidP="006F3AF5">
            <w:pPr>
              <w:pStyle w:val="TAH"/>
              <w:rPr>
                <w:lang w:eastAsia="fi-FI"/>
              </w:rPr>
            </w:pPr>
            <w:r w:rsidRPr="00337C57">
              <w:rPr>
                <w:lang w:eastAsia="fi-FI"/>
              </w:rPr>
              <w:t>Uplink CA configurations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8F41CFA" w14:textId="77777777" w:rsidR="00A33E2A" w:rsidRPr="00337C57" w:rsidRDefault="00A33E2A" w:rsidP="006F3AF5">
            <w:pPr>
              <w:pStyle w:val="TAH"/>
              <w:rPr>
                <w:lang w:eastAsia="fi-FI"/>
              </w:rPr>
            </w:pPr>
            <w:r w:rsidRPr="00337C57">
              <w:rPr>
                <w:lang w:eastAsia="fi-FI"/>
              </w:rPr>
              <w:t>Sub-block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80855FF" w14:textId="77777777" w:rsidR="00A33E2A" w:rsidRPr="00337C57" w:rsidRDefault="00A33E2A" w:rsidP="006F3AF5">
            <w:pPr>
              <w:pStyle w:val="TAH"/>
              <w:rPr>
                <w:lang w:eastAsia="fi-FI"/>
              </w:rPr>
            </w:pPr>
            <w:r w:rsidRPr="00337C57">
              <w:rPr>
                <w:lang w:eastAsia="fi-FI"/>
              </w:rPr>
              <w:t>Sub-block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22D7F3CD" w14:textId="77777777" w:rsidR="00A33E2A" w:rsidRPr="00337C57" w:rsidRDefault="00A33E2A" w:rsidP="006F3AF5">
            <w:pPr>
              <w:pStyle w:val="TAH"/>
              <w:rPr>
                <w:lang w:eastAsia="fi-FI"/>
              </w:rPr>
            </w:pPr>
            <w:r w:rsidRPr="00337C57">
              <w:rPr>
                <w:lang w:eastAsia="fi-FI"/>
              </w:rPr>
              <w:t>Sub-block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1B0C2FB" w14:textId="77777777" w:rsidR="00A33E2A" w:rsidRPr="00337C57" w:rsidRDefault="00A33E2A" w:rsidP="006F3AF5">
            <w:pPr>
              <w:pStyle w:val="TAH"/>
              <w:rPr>
                <w:lang w:eastAsia="fi-FI"/>
              </w:rPr>
            </w:pPr>
            <w:r w:rsidRPr="00337C57">
              <w:rPr>
                <w:lang w:eastAsia="fi-FI"/>
              </w:rPr>
              <w:t>Sub-block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05350A47" w14:textId="77777777" w:rsidR="00A33E2A" w:rsidRPr="00337C57" w:rsidRDefault="00A33E2A" w:rsidP="006F3AF5">
            <w:pPr>
              <w:pStyle w:val="TAH"/>
              <w:rPr>
                <w:lang w:eastAsia="fi-FI"/>
              </w:rPr>
            </w:pPr>
            <w:r w:rsidRPr="00337C57">
              <w:rPr>
                <w:lang w:eastAsia="ko-KR"/>
              </w:rPr>
              <w:t>Sub-block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5ED7F944" w14:textId="77777777" w:rsidR="00A33E2A" w:rsidRPr="00337C57" w:rsidRDefault="00A33E2A" w:rsidP="006F3AF5">
            <w:pPr>
              <w:pStyle w:val="TAH"/>
              <w:rPr>
                <w:lang w:eastAsia="fi-FI"/>
              </w:rPr>
            </w:pPr>
            <w:r w:rsidRPr="00337C57">
              <w:rPr>
                <w:lang w:eastAsia="fi-FI"/>
              </w:rPr>
              <w:t>Sub-block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1E829DBE" w14:textId="77777777" w:rsidR="00A33E2A" w:rsidRPr="00337C57" w:rsidRDefault="00A33E2A" w:rsidP="006F3AF5">
            <w:pPr>
              <w:pStyle w:val="TAH"/>
              <w:rPr>
                <w:lang w:eastAsia="fi-FI"/>
              </w:rPr>
            </w:pPr>
            <w:r w:rsidRPr="00337C57">
              <w:rPr>
                <w:lang w:eastAsia="fi-FI"/>
              </w:rPr>
              <w:t>Sub-block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13EA350D" w14:textId="77777777" w:rsidR="00A33E2A" w:rsidRPr="00337C57" w:rsidRDefault="00A33E2A" w:rsidP="006F3AF5">
            <w:pPr>
              <w:pStyle w:val="TAH"/>
              <w:rPr>
                <w:lang w:eastAsia="fi-FI"/>
              </w:rPr>
            </w:pPr>
            <w:r w:rsidRPr="00337C57">
              <w:rPr>
                <w:rFonts w:ascii="Symbol" w:hAnsi="Symbol"/>
              </w:rPr>
              <w:t></w:t>
            </w:r>
            <w:r w:rsidRPr="00337C57">
              <w:t>(BW</w:t>
            </w:r>
            <w:r w:rsidRPr="00337C57">
              <w:rPr>
                <w:vertAlign w:val="subscript"/>
              </w:rPr>
              <w:t>Channel,block</w:t>
            </w:r>
            <w:r w:rsidRPr="00337C57">
              <w:t>)</w:t>
            </w:r>
            <w:r w:rsidRPr="00337C57" w:rsidDel="002C1C4E">
              <w:rPr>
                <w:rFonts w:cs="Arial"/>
                <w:bCs/>
                <w:color w:val="000000"/>
                <w:szCs w:val="18"/>
                <w:lang w:eastAsia="fi-FI"/>
              </w:rPr>
              <w:t xml:space="preserve"> </w:t>
            </w:r>
            <w:r w:rsidRPr="00337C57">
              <w:rPr>
                <w:rFonts w:cs="Arial"/>
                <w:bCs/>
                <w:color w:val="000000"/>
                <w:szCs w:val="18"/>
                <w:lang w:eastAsia="fi-FI"/>
              </w:rPr>
              <w:t>(MHz)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B0201F3" w14:textId="77777777" w:rsidR="00A33E2A" w:rsidRPr="00337C57" w:rsidRDefault="00A33E2A" w:rsidP="006F3AF5">
            <w:pPr>
              <w:pStyle w:val="TAH"/>
              <w:rPr>
                <w:lang w:eastAsia="fi-FI"/>
              </w:rPr>
            </w:pPr>
            <w:r w:rsidRPr="00337C57">
              <w:rPr>
                <w:lang w:eastAsia="fi-FI"/>
              </w:rPr>
              <w:t>BCS</w:t>
            </w:r>
          </w:p>
        </w:tc>
      </w:tr>
      <w:tr w:rsidR="00A33E2A" w:rsidRPr="00337C57" w14:paraId="2C307430" w14:textId="77777777" w:rsidTr="006F3AF5">
        <w:trPr>
          <w:trHeight w:val="500"/>
          <w:jc w:val="center"/>
        </w:trPr>
        <w:tc>
          <w:tcPr>
            <w:tcW w:w="1696" w:type="dxa"/>
            <w:vMerge/>
            <w:vAlign w:val="center"/>
            <w:hideMark/>
          </w:tcPr>
          <w:p w14:paraId="384265E2" w14:textId="77777777" w:rsidR="00A33E2A" w:rsidRPr="00337C57" w:rsidRDefault="00A33E2A" w:rsidP="006F3AF5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664B6FFB" w14:textId="77777777" w:rsidR="00A33E2A" w:rsidRPr="00337C57" w:rsidRDefault="00A33E2A" w:rsidP="006F3AF5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7713EB10" w14:textId="77777777" w:rsidR="00A33E2A" w:rsidRPr="00337C57" w:rsidRDefault="00A33E2A" w:rsidP="006F3AF5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22DC0D1" w14:textId="77777777" w:rsidR="00A33E2A" w:rsidRPr="00337C57" w:rsidRDefault="00A33E2A" w:rsidP="006F3AF5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04B0371" w14:textId="77777777" w:rsidR="00A33E2A" w:rsidRPr="00337C57" w:rsidRDefault="00A33E2A" w:rsidP="006F3AF5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8CFE703" w14:textId="77777777" w:rsidR="00A33E2A" w:rsidRPr="00337C57" w:rsidRDefault="00A33E2A" w:rsidP="006F3AF5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ADE1336" w14:textId="77777777" w:rsidR="00A33E2A" w:rsidRPr="00337C57" w:rsidRDefault="00A33E2A" w:rsidP="006F3AF5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493F681" w14:textId="77777777" w:rsidR="00A33E2A" w:rsidRPr="00337C57" w:rsidRDefault="00A33E2A" w:rsidP="006F3AF5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B647E51" w14:textId="77777777" w:rsidR="00A33E2A" w:rsidRPr="00337C57" w:rsidRDefault="00A33E2A" w:rsidP="006F3AF5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94EBFE5" w14:textId="77777777" w:rsidR="00A33E2A" w:rsidRPr="00337C57" w:rsidRDefault="00A33E2A" w:rsidP="006F3AF5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D247F31" w14:textId="77777777" w:rsidR="00A33E2A" w:rsidRPr="00337C57" w:rsidRDefault="00A33E2A" w:rsidP="006F3AF5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</w:tr>
      <w:tr w:rsidR="00A33E2A" w:rsidRPr="00337C57" w14:paraId="1832AF03" w14:textId="77777777" w:rsidTr="006F3AF5">
        <w:trPr>
          <w:trHeight w:val="290"/>
          <w:jc w:val="center"/>
        </w:trPr>
        <w:tc>
          <w:tcPr>
            <w:tcW w:w="1696" w:type="dxa"/>
            <w:shd w:val="clear" w:color="auto" w:fill="auto"/>
            <w:vAlign w:val="center"/>
            <w:hideMark/>
          </w:tcPr>
          <w:p w14:paraId="59E612C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CA_n260(A-I)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14:paraId="6A6C399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CA_n260I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14:paraId="54EAE82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n260A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D992E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E6C87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3A48D4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ACD1BA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AA083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B0920D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3D6DD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B784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1A1250BD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6B70D0C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ja-JP"/>
              </w:rPr>
              <w:t>CA_n260(D-G)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6206D94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CA_n260D CA_n260G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BC986D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D46424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CA_n260G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4B69F177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A61413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010A74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9EE8B7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F6915F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6D7BA3D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600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B49D23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1FD5DB03" w14:textId="77777777" w:rsidTr="006F3AF5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4BB0247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3F7315B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3D13C67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AB1D90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3DF25C0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32B8128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AABFF2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1368CF9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36F0ABD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9FC7A9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5F7005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0F7A54E4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6A3FB2D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ja-JP"/>
              </w:rPr>
              <w:t>CA_n260(D-H)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8BDD20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CA_n260D CA_n260H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52E44A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CA_n260D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B0CC82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CA_n260H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246697CB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EDA1F9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0FB8DD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D7D801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2A6FBE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1B1A535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700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BFCE21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0E992CF5" w14:textId="77777777" w:rsidTr="006F3AF5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63175BB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1226276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5CC1EBB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67D854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86EE9E7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02103F7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45EF44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09CDDE9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39E0804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4A5D33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8A50AB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0AD22388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255E6D0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ja-JP"/>
              </w:rPr>
              <w:t>CA_n260(D-I)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288631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CA_n260D CA_n260I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54ECEF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B6595A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32AA73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65DE5B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B4347C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F252EA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07C821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5397345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AC10B0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71467747" w14:textId="77777777" w:rsidTr="006F3AF5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3AA9CD2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1F304C9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AF6837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E1E1A7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3E9FD7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22AE1EA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CDA53F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2ED320A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7497F01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3E3A61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F6859B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0D367E94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75AC8A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ja-JP"/>
              </w:rPr>
              <w:t>CA_n260(D-O)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0D114E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CA_n260D CA_n260O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601C828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0C8DC0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CA_n260O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74AE921F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828A05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99B941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08D7E4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F31C1D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2E6CF8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600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BB3D67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53995559" w14:textId="77777777" w:rsidTr="006F3AF5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7EA298D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3ECEE00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217537B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8E6889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F141740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30CCC3C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3A7F4E6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40EEDC1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267D698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446CC8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B20C7A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6B13319E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C6C09D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ja-JP"/>
              </w:rPr>
              <w:t>CA_n260(D-P)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17C1E35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CA_n260D CA_n260P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043AFB2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5C13D9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CA_n260P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41649575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AC68DE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E3EE66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E19F78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53AB8E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08D4909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700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DBB074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0B0ECBC0" w14:textId="77777777" w:rsidTr="006F3AF5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5A6359C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3078305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0DE3358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08A21A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E3B3102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2FD3EBE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700EA08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7C31A5D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17B550D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1EA8F6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E8B8F8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6C0E210E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51AB28B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ja-JP"/>
              </w:rPr>
              <w:t>CA_n260(D-Q)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E45D58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CA_n260D CA_n260Q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481CE50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78BCAC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CA_n260Q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68EE66AA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CE5811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B9545F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8A8DD1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13640C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395EE29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827705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235641CD" w14:textId="77777777" w:rsidTr="006F3AF5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751719A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124040B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6004C2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475740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78F18C9B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65AC028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2E8F3C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0DDD7FE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05815E0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F00C52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B97384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07AC4EBD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F2718D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ja-JP"/>
              </w:rPr>
              <w:t>CA_n260(E-O)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59F0888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CA_n260E CA_n260O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7BB2AB7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CA_n260O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069AB5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CA_n260E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40DEBC50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BEB1A2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55678B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1621A0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B8DBA6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1734501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CF254C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0470E518" w14:textId="77777777" w:rsidTr="006F3AF5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78554B5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7B38995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56013F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1EBF2A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3C9DD45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123A74A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79A540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269597A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53E8EEF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A23494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6BEE55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24C57778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7A117CD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ja-JP"/>
              </w:rPr>
              <w:t>CA_n260(E-P)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0BEE597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CA_n260E CA_n260P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51EBB1C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CA_n260E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A0F0C6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CA_n260P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0E5CD791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AC695F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F73F8B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F19C2C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A52F40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B68D4A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FB2431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6A7CC0AA" w14:textId="77777777" w:rsidTr="006F3AF5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4684F87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763C6D6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073D0A0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BB604F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0E90C1D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2782779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332F1D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6475777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0975C5D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6336AE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D98D05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356AD4CB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EF822B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ja-JP"/>
              </w:rPr>
              <w:t>CA_n260(E-Q)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0594C2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CA_n260E CA_n260Q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CCA72E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CA_n260E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DA76E8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CA_n260Q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3B48CE25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31940B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AD5E16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A34727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91962A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5DEB804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1000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EA61B1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527D9241" w14:textId="77777777" w:rsidTr="006F3AF5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5E723E7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FD4644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7218D9D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E697D8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7001398B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7A098EB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BB5012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49FB47E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4802755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15C26D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74B656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684EB13C" w14:textId="77777777" w:rsidTr="006F3AF5">
        <w:trPr>
          <w:trHeight w:val="46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660BB2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CA_n260(G-I)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7F8A47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CA_n260G CA_n260I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58C9D57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CA_n260G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20E786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CA_n260I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102E59F8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5D3E424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882818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1B0E88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AD6130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01A5016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zh-CN"/>
              </w:rPr>
              <w:t>600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232F78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zh-CN"/>
              </w:rPr>
              <w:t>0</w:t>
            </w:r>
          </w:p>
        </w:tc>
      </w:tr>
      <w:tr w:rsidR="00A33E2A" w:rsidRPr="00337C57" w14:paraId="069D455C" w14:textId="77777777" w:rsidTr="006F3AF5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2DF2432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4207AE3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3BB3A63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5FD2A5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C4EC7BE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4551800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2A9EC6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2BE007E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4C9C483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28B464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41361D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57A77F66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5A7A7C2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CA_n261(D-G)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7F940E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 CA_n261G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203ABC6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859710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CA_n261G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6A524F04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2AE4A1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35DDF1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344B47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DCD53F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91BE14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600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D9F69B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00564748" w14:textId="77777777" w:rsidTr="006F3AF5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4FCF57C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606834F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8C45A8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FD2618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4F492D9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35B24CA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433508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0FA504D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48B67B2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B9E531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3E76D3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47BEE53B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08F9364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CA_n261(D-H)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5BA4003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 CA_n261H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DA8E53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36F003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CA_n261H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24693560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331581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70DA81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1F5B77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A8B626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504A3F0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700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B60483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52948CAB" w14:textId="77777777" w:rsidTr="006F3AF5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016CE95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4A3F9CF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0574C59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BCBD57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5CA14C0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348AB27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7EC3E5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4D21612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1499208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181FBE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2AA192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6759D07E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27E5543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CA_n261(D-I)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3DD8A0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 CA_n261I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05049DD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D27E12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CA_n261I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1DF64B4C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CB3752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BA345F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1C10AC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5C71E2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2DD92C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955458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2F53DD12" w14:textId="77777777" w:rsidTr="006F3AF5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7BA05A4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1B4FE5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278EE6D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03B852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766FECFA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3EE31B6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99FC79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71B8BF0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57853AD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D2F5F7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D6D25E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397B4B38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F54C05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CA_n261(D-O)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163004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 CA_n261O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E0D77C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5B8258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CA_n261O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24842334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C474B1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618C35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F09CDF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62F913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69E3AB7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600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E352FE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3C8A008A" w14:textId="77777777" w:rsidTr="006F3AF5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4A0173D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34C4F5E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031AD57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77B3C2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DC041F3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23AEC93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36A16D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17FA804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0019208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F00CB7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C8B06A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4CF0E257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154394D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CA_n261(D-P)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5CB296E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 CA_n261P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4A53499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83A4E5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CA_n261P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6FDC3373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DAEA68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0369A1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9C1A47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4CE5F3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7C27847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700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312A28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66B7AE75" w14:textId="77777777" w:rsidTr="006F3AF5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5027F54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27F97E2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296A9F4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A6E18B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CB7638C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5272D2E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A11575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265138C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14FC8B7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77EB47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2DDEC1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5CA49BE9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2FACB8D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ja-JP"/>
              </w:rPr>
              <w:t>CA_n261(D-Q)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103CC18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 CA_n261Q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05D8A68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378ED5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 xml:space="preserve">CA_n261Q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313534B0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1330BD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E5B2BD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AAEFD4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636682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0475DB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CE3078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38B6ACB9" w14:textId="77777777" w:rsidTr="006F3AF5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31FE19C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7C2FC2D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F53240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39ACE2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4E2A5CD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25FF6CD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2FF0C8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1D909F7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50434F5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147505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7E0DE2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1AACF7CE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530CFE0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CA_n261(E-O)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47A8E6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CA_n261E CA_n261O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5CB5541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CA_n261E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368C8C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CA_n261O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5EC72BB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AFA5F5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228DD5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4C0C80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2C5569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798516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9778EC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106AC0F3" w14:textId="77777777" w:rsidTr="006F3AF5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78AB645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6234400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09894D3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3634C4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3724D2F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1307D4A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E74BBB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4F52412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219A880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0614EF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01FD63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0FB1CD3A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6A78D53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CA_n261(E-P)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8985587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CA_n261E CA_n261P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4715FEE0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CA_n261E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1DFA14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CA_n261P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B3A183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</w:tcPr>
          <w:p w14:paraId="2EBF3159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7D4EE7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ECDEC01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CE3BDF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7FCE57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BFBA33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6D81ED7B" w14:textId="77777777" w:rsidTr="006F3AF5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331AE5C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29EE474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35325BC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7F765A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9030C9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25069F53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A1AFBE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483EDB6E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2E74F73C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83D7E5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A244BE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73303B69" w14:textId="77777777" w:rsidTr="006F3AF5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2C8089D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lastRenderedPageBreak/>
              <w:t>CA_n261(E-Q)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5A349DD9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CA_n261E CA_n261Q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2F98762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CA_n261E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6F8CA33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CA_n261Q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171C3D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</w:tcPr>
          <w:p w14:paraId="54721918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839845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196B02F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CF1C5D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24020A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800</w:t>
            </w:r>
            <w:r w:rsidRPr="00337C57">
              <w:rPr>
                <w:vertAlign w:val="superscript"/>
                <w:lang w:eastAsia="fi-FI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132569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  <w:r w:rsidRPr="00337C57">
              <w:rPr>
                <w:lang w:eastAsia="fi-FI"/>
              </w:rPr>
              <w:t>0</w:t>
            </w:r>
          </w:p>
        </w:tc>
      </w:tr>
      <w:tr w:rsidR="00A33E2A" w:rsidRPr="00337C57" w14:paraId="5538EB9B" w14:textId="77777777" w:rsidTr="006F3AF5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1C642E9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4A5B6198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2EBBD3CB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6B8E8D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EC94EA2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7BDA5E1C" w14:textId="77777777" w:rsidR="00A33E2A" w:rsidRPr="00337C57" w:rsidRDefault="00A33E2A" w:rsidP="006F3AF5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3596065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16D3BEDD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544DD24A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8894EF4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6A6B9F6" w14:textId="77777777" w:rsidR="00A33E2A" w:rsidRPr="00337C57" w:rsidRDefault="00A33E2A" w:rsidP="006F3AF5">
            <w:pPr>
              <w:pStyle w:val="TAC"/>
              <w:rPr>
                <w:lang w:eastAsia="fi-FI"/>
              </w:rPr>
            </w:pPr>
          </w:p>
        </w:tc>
      </w:tr>
      <w:tr w:rsidR="00A33E2A" w:rsidRPr="00337C57" w14:paraId="0033914A" w14:textId="77777777" w:rsidTr="006F3AF5">
        <w:trPr>
          <w:trHeight w:val="460"/>
          <w:jc w:val="center"/>
        </w:trPr>
        <w:tc>
          <w:tcPr>
            <w:tcW w:w="11194" w:type="dxa"/>
            <w:gridSpan w:val="11"/>
            <w:vAlign w:val="center"/>
          </w:tcPr>
          <w:p w14:paraId="03B37FF7" w14:textId="77777777" w:rsidR="00A33E2A" w:rsidRPr="00337C57" w:rsidRDefault="00A33E2A" w:rsidP="006F3AF5">
            <w:pPr>
              <w:pStyle w:val="TAN"/>
              <w:rPr>
                <w:rFonts w:eastAsia="Yu Mincho"/>
                <w:lang w:eastAsia="zh-CN"/>
              </w:rPr>
            </w:pPr>
            <w:r w:rsidRPr="00337C57">
              <w:t>NOTE 1:</w:t>
            </w:r>
            <w:r w:rsidRPr="00337C57">
              <w:tab/>
              <w:t>Void</w:t>
            </w:r>
          </w:p>
          <w:p w14:paraId="1840D45D" w14:textId="77777777" w:rsidR="00A33E2A" w:rsidRPr="00337C57" w:rsidRDefault="00A33E2A" w:rsidP="006F3AF5">
            <w:pPr>
              <w:pStyle w:val="TAN"/>
              <w:rPr>
                <w:lang w:eastAsia="ko-KR"/>
              </w:rPr>
            </w:pPr>
            <w:r w:rsidRPr="00337C57">
              <w:t>NOTE 2:</w:t>
            </w:r>
            <w:r w:rsidRPr="00337C57">
              <w:tab/>
              <w:t>Void</w:t>
            </w:r>
          </w:p>
          <w:p w14:paraId="0A1FBF04" w14:textId="1E258922" w:rsidR="00A33E2A" w:rsidRPr="00337C57" w:rsidRDefault="00A33E2A" w:rsidP="006F3AF5">
            <w:pPr>
              <w:pStyle w:val="TAN"/>
              <w:rPr>
                <w:rFonts w:cs="Arial"/>
                <w:color w:val="000000"/>
                <w:szCs w:val="18"/>
                <w:lang w:eastAsia="zh-CN"/>
              </w:rPr>
            </w:pPr>
            <w:r w:rsidRPr="00337C57">
              <w:rPr>
                <w:rFonts w:cs="Arial"/>
                <w:color w:val="000000"/>
                <w:szCs w:val="18"/>
                <w:lang w:eastAsia="fi-FI"/>
              </w:rPr>
              <w:t>NOTE 3:</w:t>
            </w:r>
            <w:r w:rsidRPr="00337C57">
              <w:rPr>
                <w:rFonts w:cs="Arial"/>
                <w:color w:val="000000"/>
                <w:szCs w:val="18"/>
                <w:lang w:eastAsia="fi-FI"/>
              </w:rPr>
              <w:tab/>
              <w:t>Unless otherwise stated, BCS0 is referred</w:t>
            </w:r>
            <w:ins w:id="1" w:author="AM" w:date="2022-02-11T22:34:00Z">
              <w:r>
                <w:rPr>
                  <w:rFonts w:cs="Arial"/>
                  <w:color w:val="000000"/>
                  <w:szCs w:val="18"/>
                  <w:lang w:eastAsia="fi-FI"/>
                </w:rPr>
                <w:t xml:space="preserve"> to,</w:t>
              </w:r>
            </w:ins>
            <w:r w:rsidRPr="00337C57">
              <w:rPr>
                <w:rFonts w:cs="Arial"/>
                <w:color w:val="000000"/>
                <w:szCs w:val="18"/>
                <w:lang w:eastAsia="fi-FI"/>
              </w:rPr>
              <w:t xml:space="preserve"> in each constituent CA configuration</w:t>
            </w:r>
            <w:r w:rsidRPr="00337C57">
              <w:rPr>
                <w:rFonts w:cs="Arial"/>
                <w:color w:val="000000"/>
                <w:szCs w:val="18"/>
                <w:lang w:eastAsia="zh-CN"/>
              </w:rPr>
              <w:t>.</w:t>
            </w:r>
          </w:p>
          <w:p w14:paraId="7EEFBE03" w14:textId="77777777" w:rsidR="00A33E2A" w:rsidRPr="00337C57" w:rsidRDefault="00A33E2A" w:rsidP="006F3AF5">
            <w:pPr>
              <w:pStyle w:val="TAN"/>
              <w:rPr>
                <w:lang w:eastAsia="fi-FI"/>
              </w:rPr>
            </w:pPr>
            <w:r w:rsidRPr="00337C57">
              <w:rPr>
                <w:lang w:eastAsia="fi-FI"/>
              </w:rPr>
              <w:t>NOTE 4:</w:t>
            </w:r>
            <w:r w:rsidRPr="00337C57">
              <w:tab/>
              <w:t>Void.</w:t>
            </w:r>
          </w:p>
          <w:p w14:paraId="4E5976D2" w14:textId="77777777" w:rsidR="00A33E2A" w:rsidRPr="00337C57" w:rsidRDefault="00A33E2A" w:rsidP="006F3AF5">
            <w:pPr>
              <w:pStyle w:val="TAN"/>
              <w:rPr>
                <w:lang w:eastAsia="fi-FI"/>
              </w:rPr>
            </w:pPr>
            <w:r w:rsidRPr="00337C57">
              <w:rPr>
                <w:lang w:eastAsia="fi-FI"/>
              </w:rPr>
              <w:t>NOTE 5:</w:t>
            </w:r>
            <w:r w:rsidRPr="00337C57">
              <w:tab/>
              <w:t>Void.</w:t>
            </w:r>
          </w:p>
          <w:p w14:paraId="59302856" w14:textId="77777777" w:rsidR="00A33E2A" w:rsidRPr="00337C57" w:rsidRDefault="00A33E2A" w:rsidP="006F3AF5">
            <w:pPr>
              <w:pStyle w:val="TAN"/>
              <w:rPr>
                <w:lang w:eastAsia="fi-FI"/>
              </w:rPr>
            </w:pPr>
            <w:r w:rsidRPr="00337C57">
              <w:rPr>
                <w:lang w:eastAsia="fi-FI"/>
              </w:rPr>
              <w:t>NOTE 6:</w:t>
            </w:r>
            <w:r w:rsidRPr="00337C57">
              <w:tab/>
              <w:t>Void.</w:t>
            </w:r>
          </w:p>
          <w:p w14:paraId="2788411D" w14:textId="77777777" w:rsidR="00A33E2A" w:rsidRPr="00337C57" w:rsidRDefault="00A33E2A" w:rsidP="006F3AF5">
            <w:pPr>
              <w:pStyle w:val="TAN"/>
            </w:pPr>
            <w:r w:rsidRPr="00337C57">
              <w:rPr>
                <w:lang w:eastAsia="fi-FI"/>
              </w:rPr>
              <w:t>NOTE 7:</w:t>
            </w:r>
            <w:r w:rsidRPr="00337C57">
              <w:tab/>
            </w:r>
            <w:r w:rsidRPr="00337C57">
              <w:rPr>
                <w:rFonts w:ascii="Symbol" w:hAnsi="Symbol"/>
              </w:rPr>
              <w:t></w:t>
            </w:r>
            <w:r w:rsidRPr="00337C57">
              <w:t>(BW</w:t>
            </w:r>
            <w:r w:rsidRPr="00337C57">
              <w:rPr>
                <w:vertAlign w:val="subscript"/>
              </w:rPr>
              <w:t>Channel,block</w:t>
            </w:r>
            <w:r w:rsidRPr="00337C57">
              <w:t>) denotes the maximum total bandwidth from the summation of the sub-block bandwidths and shall be less than the bandwidth of the operating band.</w:t>
            </w:r>
          </w:p>
          <w:p w14:paraId="3136AF28" w14:textId="06756251" w:rsidR="00A33E2A" w:rsidRPr="00337C57" w:rsidRDefault="00A33E2A" w:rsidP="006F3AF5">
            <w:pPr>
              <w:pStyle w:val="TAN"/>
              <w:rPr>
                <w:rFonts w:cs="Arial"/>
                <w:color w:val="000000"/>
                <w:szCs w:val="18"/>
                <w:lang w:eastAsia="fi-FI"/>
              </w:rPr>
            </w:pPr>
            <w:r w:rsidRPr="00337C57">
              <w:t>NOTE 8:</w:t>
            </w:r>
            <w:r w:rsidRPr="00337C57">
              <w:tab/>
            </w:r>
            <w:r w:rsidRPr="00337C57">
              <w:rPr>
                <w:rFonts w:cs="Arial"/>
                <w:color w:val="000000"/>
                <w:szCs w:val="18"/>
                <w:lang w:eastAsia="fi-FI"/>
              </w:rPr>
              <w:t>Channel bandwidth per operating band</w:t>
            </w:r>
            <w:ins w:id="2" w:author="AM" w:date="2022-02-11T22:33:00Z">
              <w:r>
                <w:rPr>
                  <w:rFonts w:cs="Arial"/>
                  <w:color w:val="000000"/>
                  <w:szCs w:val="18"/>
                  <w:lang w:eastAsia="fi-FI"/>
                </w:rPr>
                <w:t xml:space="preserve"> is</w:t>
              </w:r>
            </w:ins>
            <w:r w:rsidRPr="00337C57">
              <w:rPr>
                <w:rFonts w:cs="Arial"/>
                <w:color w:val="000000"/>
                <w:szCs w:val="18"/>
                <w:lang w:eastAsia="fi-FI"/>
              </w:rPr>
              <w:t xml:space="preserve"> defined in Table 5.3.5-1.</w:t>
            </w:r>
          </w:p>
          <w:p w14:paraId="19EA5F29" w14:textId="2CB01460" w:rsidR="00A33E2A" w:rsidRPr="00337C57" w:rsidRDefault="00A33E2A" w:rsidP="006F3AF5">
            <w:pPr>
              <w:pStyle w:val="TAN"/>
            </w:pPr>
            <w:r w:rsidRPr="00337C57">
              <w:t>NOTE 9:</w:t>
            </w:r>
            <w:r w:rsidRPr="00337C57">
              <w:tab/>
              <w:t xml:space="preserve">Configurations for intra-band contiguous CA </w:t>
            </w:r>
            <w:ins w:id="3" w:author="AM" w:date="2022-02-11T22:33:00Z">
              <w:r>
                <w:t xml:space="preserve">are </w:t>
              </w:r>
            </w:ins>
            <w:r w:rsidRPr="00337C57">
              <w:t>defined in Table 5.5A.1-1.</w:t>
            </w:r>
          </w:p>
          <w:p w14:paraId="4F516243" w14:textId="4D6FA14A" w:rsidR="00A33E2A" w:rsidRPr="00337C57" w:rsidRDefault="00A33E2A" w:rsidP="006F3AF5">
            <w:pPr>
              <w:pStyle w:val="TAN"/>
              <w:rPr>
                <w:lang w:eastAsia="zh-CN"/>
              </w:rPr>
            </w:pPr>
            <w:r w:rsidRPr="00337C57">
              <w:t>NOTE 10:</w:t>
            </w:r>
            <w:r w:rsidRPr="00337C57">
              <w:tab/>
              <w:t xml:space="preserve">Configurations for intra-band non-contiguous CA </w:t>
            </w:r>
            <w:ins w:id="4" w:author="AM" w:date="2022-02-11T22:33:00Z">
              <w:r>
                <w:t xml:space="preserve">are defined </w:t>
              </w:r>
            </w:ins>
            <w:del w:id="5" w:author="AM" w:date="2022-02-11T22:33:00Z">
              <w:r w:rsidRPr="00337C57" w:rsidDel="00A33E2A">
                <w:delText xml:space="preserve">definced </w:delText>
              </w:r>
            </w:del>
            <w:r w:rsidRPr="00337C57">
              <w:t>in Table 5.5A.2-1.</w:t>
            </w:r>
          </w:p>
        </w:tc>
      </w:tr>
    </w:tbl>
    <w:p w14:paraId="55597B67" w14:textId="77777777" w:rsidR="00A33E2A" w:rsidRPr="00337C57" w:rsidRDefault="00A33E2A" w:rsidP="00A33E2A"/>
    <w:p w14:paraId="4A95A3E0" w14:textId="3B27E2ED" w:rsidR="00A33E2A" w:rsidRPr="00A33E2A" w:rsidRDefault="00A33E2A" w:rsidP="00A33E2A">
      <w:pPr>
        <w:rPr>
          <w:b/>
          <w:bCs/>
          <w:noProof/>
        </w:rPr>
      </w:pPr>
      <w:r w:rsidRPr="00A33E2A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End of changes</w:t>
      </w:r>
      <w:r w:rsidRPr="00A33E2A">
        <w:rPr>
          <w:b/>
          <w:bCs/>
          <w:noProof/>
          <w:highlight w:val="green"/>
        </w:rPr>
        <w:t>&gt;</w:t>
      </w:r>
    </w:p>
    <w:p w14:paraId="3241DB32" w14:textId="77777777" w:rsidR="00A33E2A" w:rsidRDefault="00A33E2A">
      <w:pPr>
        <w:rPr>
          <w:noProof/>
        </w:rPr>
      </w:pPr>
    </w:p>
    <w:sectPr w:rsidR="00A33E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C5EF6" w14:textId="77777777" w:rsidR="00002111" w:rsidRDefault="00002111">
      <w:r>
        <w:separator/>
      </w:r>
    </w:p>
  </w:endnote>
  <w:endnote w:type="continuationSeparator" w:id="0">
    <w:p w14:paraId="64CABE37" w14:textId="77777777" w:rsidR="00002111" w:rsidRDefault="00002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CB278" w14:textId="77777777" w:rsidR="00002111" w:rsidRDefault="00002111">
      <w:r>
        <w:separator/>
      </w:r>
    </w:p>
  </w:footnote>
  <w:footnote w:type="continuationSeparator" w:id="0">
    <w:p w14:paraId="59F9CDF1" w14:textId="77777777" w:rsidR="00002111" w:rsidRDefault="00002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1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2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A33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33E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33E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33E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33E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30</TotalTime>
  <Pages>5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2022-02-12T06:36:00Z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R5-221355</vt:lpwstr>
  </property>
  <property fmtid="{D5CDD505-2E9C-101B-9397-08002B2CF9AE}" pid="10" name="Spec#">
    <vt:lpwstr>38.521-2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Editorial correction in intra-band non-contiguous configurations table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