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R5-221347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implement test function approach to avoid </w:t>
            </w:r>
            <w:proofErr w:type="spellStart"/>
            <w:r w:rsidR="002640DD">
              <w:t>Scell</w:t>
            </w:r>
            <w:proofErr w:type="spellEnd"/>
            <w:r w:rsidR="002640DD">
              <w:t xml:space="preserve"> Drop in FR2 UL-CA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r w:rsidR="001A2CA0">
              <w:fldChar w:fldCharType="begin"/>
            </w:r>
            <w:r w:rsidR="001A2CA0">
              <w:instrText xml:space="preserve"> DOCPROPERTY  SourceIfTsg  \* MERGEFORMAT </w:instrText>
            </w:r>
            <w:r w:rsidR="00BA6BD0">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w:t>
            </w:r>
            <w:r>
              <w:rPr>
                <w:noProof/>
              </w:rPr>
              <w:t>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9C04B" w:rsidR="007E617F" w:rsidRDefault="007E617F" w:rsidP="007E617F">
            <w:pPr>
              <w:pStyle w:val="CRCoverPage"/>
              <w:ind w:left="100"/>
              <w:rPr>
                <w:noProof/>
              </w:rPr>
            </w:pPr>
            <w:r>
              <w:rPr>
                <w:noProof/>
              </w:rPr>
              <w:t xml:space="preserve">Associated Discussion paper </w:t>
            </w:r>
            <w:r w:rsidRPr="007E617F">
              <w:rPr>
                <w:noProof/>
                <w:lang w:val="en-US"/>
              </w:rPr>
              <w:t>R5-221346</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617F" w:rsidRDefault="007E617F" w:rsidP="007E61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4" w:author="Apple-RAN5" w:date="2021-11-11T00:26:00Z"/>
          <w:del w:id="15" w:author="Apple-RAN5" w:date="2021-10-30T00:42:00Z"/>
        </w:rPr>
      </w:pPr>
      <w:r>
        <w:tab/>
      </w:r>
      <w:ins w:id="16" w:author="Apple-RAN5" w:date="2021-11-11T00:26:00Z">
        <w:del w:id="17" w:author="Apple-RAN5" w:date="2021-10-30T00:42:00Z">
          <w:r w:rsidRPr="00EA6804" w:rsidDel="008364C0">
            <w:tab/>
            <w:delText>T(MPR) in 6.2A.4 configured output power is within brackets.</w:delText>
          </w:r>
        </w:del>
      </w:ins>
    </w:p>
    <w:p w14:paraId="4CD863AA" w14:textId="77777777" w:rsidR="007E617F" w:rsidRPr="00EA6804" w:rsidRDefault="007E617F" w:rsidP="007E617F">
      <w:pPr>
        <w:pStyle w:val="EditorsNote"/>
        <w:suppressLineNumbers/>
        <w:suppressAutoHyphens/>
        <w:ind w:left="284" w:firstLine="284"/>
        <w:rPr>
          <w:ins w:id="18" w:author="Apple-RAN5" w:date="2021-11-11T00:26:00Z"/>
        </w:rPr>
      </w:pPr>
      <w:ins w:id="19" w:author="Apple-RAN5" w:date="2021-11-11T00:26:00Z">
        <w:r>
          <w:tab/>
        </w:r>
        <w:del w:id="20"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58B0531B" w14:textId="77777777" w:rsidR="007E617F" w:rsidRDefault="007E617F" w:rsidP="007E617F">
      <w:pPr>
        <w:pStyle w:val="H6"/>
      </w:pPr>
      <w:r w:rsidRPr="00EA6804">
        <w:t>6.2A.2.1.4</w:t>
      </w:r>
      <w:r w:rsidRPr="00EA6804">
        <w:tab/>
        <w:t>Test description</w:t>
      </w:r>
    </w:p>
    <w:p w14:paraId="7F71060D" w14:textId="77777777" w:rsidR="007E617F" w:rsidRDefault="007E617F" w:rsidP="007E617F">
      <w:pPr>
        <w:rPr>
          <w:ins w:id="21" w:author="Apple-RAN5" w:date="2021-11-11T00:37:00Z"/>
        </w:rPr>
      </w:pPr>
      <w:ins w:id="22" w:author="Apple-RAN5" w:date="2021-11-11T00:37:00Z">
        <w:r>
          <w:t xml:space="preserve">For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r>
          <w:rPr>
            <w:vertAlign w:val="subscript"/>
          </w:rPr>
          <w:t>max,</w:t>
        </w:r>
        <w:r w:rsidRPr="009327E0">
          <w:rPr>
            <w:i/>
            <w:iCs/>
            <w:vertAlign w:val="subscript"/>
          </w:rPr>
          <w:t>f</w:t>
        </w:r>
        <w:proofErr w:type="gramEnd"/>
        <w:r>
          <w:rPr>
            <w:vertAlign w:val="subscript"/>
          </w:rPr>
          <w:t>,</w:t>
        </w:r>
        <w:r w:rsidRPr="009327E0">
          <w:rPr>
            <w:i/>
            <w:iCs/>
            <w:vertAlign w:val="subscript"/>
          </w:rPr>
          <w:t>PCell</w:t>
        </w:r>
        <w:proofErr w:type="spellEnd"/>
        <w:r>
          <w:rPr>
            <w:i/>
            <w:iCs/>
            <w:vertAlign w:val="subscript"/>
          </w:rPr>
          <w:t xml:space="preserve"> </w:t>
        </w:r>
        <w:r>
          <w:t xml:space="preserve"> is defined for the </w:t>
        </w:r>
        <w:proofErr w:type="spellStart"/>
        <w:r>
          <w:t>Pcell</w:t>
        </w:r>
        <w:proofErr w:type="spellEnd"/>
        <w:r>
          <w:t xml:space="preserve"> such that</w:t>
        </w:r>
      </w:ins>
    </w:p>
    <w:p w14:paraId="2E02195C" w14:textId="77777777" w:rsidR="007E617F" w:rsidRPr="006867A3" w:rsidRDefault="007E617F" w:rsidP="007E617F">
      <w:pPr>
        <w:jc w:val="center"/>
        <w:rPr>
          <w:ins w:id="23" w:author="Apple-RAN5" w:date="2021-11-11T00:37:00Z"/>
        </w:rPr>
      </w:pPr>
      <w:proofErr w:type="spellStart"/>
      <w:proofErr w:type="gramStart"/>
      <w:ins w:id="24" w:author="Apple-RAN5" w:date="2021-11-11T00:37:00Z">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 10 log</w:t>
        </w:r>
        <w:r>
          <w:rPr>
            <w:vertAlign w:val="subscript"/>
          </w:rPr>
          <w:t>10</w:t>
        </w:r>
        <w:r>
          <w:t>(</w:t>
        </w:r>
        <w:proofErr w:type="spellStart"/>
        <w:r>
          <w:t>i</w:t>
        </w:r>
        <w:proofErr w:type="spellEnd"/>
        <w:r>
          <w:t xml:space="preserve">) for </w:t>
        </w:r>
        <w:proofErr w:type="spellStart"/>
        <w:r>
          <w:t>i</w:t>
        </w:r>
        <w:proofErr w:type="spellEnd"/>
        <w:r>
          <w:t>=1…n component carriers</w:t>
        </w:r>
      </w:ins>
    </w:p>
    <w:p w14:paraId="2193A2FC" w14:textId="77777777" w:rsidR="007E617F" w:rsidRDefault="007E617F" w:rsidP="007E617F">
      <w:pPr>
        <w:rPr>
          <w:ins w:id="25" w:author="Apple-RAN5" w:date="2021-11-11T00:37:00Z"/>
          <w:noProof/>
        </w:rPr>
      </w:pPr>
      <w:proofErr w:type="spellStart"/>
      <w:proofErr w:type="gramStart"/>
      <w:ins w:id="26" w:author="Apple-RAN5" w:date="2021-11-11T00:37:00Z">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is the back-off in transmit power applied on the primary component carrier </w:t>
        </w:r>
        <w:proofErr w:type="spellStart"/>
        <w:r>
          <w:t>fom</w:t>
        </w:r>
        <w:proofErr w:type="spellEnd"/>
        <w:r>
          <w:t xml:space="preserve"> </w:t>
        </w:r>
        <w:proofErr w:type="spellStart"/>
        <w:r w:rsidRPr="00EA6804">
          <w:t>P</w:t>
        </w:r>
        <w:r w:rsidRPr="00EA6804">
          <w:rPr>
            <w:vertAlign w:val="subscript"/>
          </w:rPr>
          <w:t>CMAX,</w:t>
        </w:r>
        <w:r w:rsidRPr="00EA6804">
          <w:rPr>
            <w:i/>
            <w:vertAlign w:val="subscript"/>
          </w:rPr>
          <w:t>f,c</w:t>
        </w:r>
        <w:proofErr w:type="spellEnd"/>
        <w:r>
          <w:rPr>
            <w:i/>
            <w:vertAlign w:val="subscript"/>
          </w:rPr>
          <w:t xml:space="preserve">. </w:t>
        </w:r>
        <w:r>
          <w:t>This ensure sufficient power allocation is possible on the secondary component carrier(s)</w:t>
        </w:r>
      </w:ins>
    </w:p>
    <w:p w14:paraId="37E058BE" w14:textId="77777777" w:rsidR="007E617F" w:rsidRPr="00EA6804" w:rsidRDefault="007E617F" w:rsidP="007E617F">
      <w:pPr>
        <w:pStyle w:val="H6"/>
      </w:pPr>
      <w:r w:rsidRPr="00EA6804">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EA680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54A63FFA" w14:textId="77777777" w:rsidR="007E617F" w:rsidRPr="009327E0" w:rsidRDefault="007E617F" w:rsidP="007E617F">
      <w:pPr>
        <w:pStyle w:val="B1"/>
        <w:rPr>
          <w:ins w:id="27" w:author="Apple-RAN5" w:date="2021-11-11T00:45:00Z"/>
          <w:color w:val="000000"/>
        </w:rPr>
      </w:pPr>
      <w:r w:rsidRPr="00EA6804">
        <w:rPr>
          <w:rFonts w:eastAsia="Batang"/>
          <w:color w:val="000000"/>
          <w:lang w:eastAsia="ja-JP"/>
        </w:rPr>
        <w:lastRenderedPageBreak/>
        <w:t>3.</w:t>
      </w:r>
      <w:r w:rsidRPr="00EA6804">
        <w:tab/>
      </w:r>
      <w:ins w:id="28" w:author="Apple-RAN5" w:date="2021-11-11T00:45:00Z">
        <w:r>
          <w:rPr>
            <w:color w:val="000000"/>
          </w:rPr>
          <w:t>4</w:t>
        </w:r>
        <w:r w:rsidRPr="00EA6804">
          <w:rPr>
            <w:color w:val="000000"/>
          </w:rPr>
          <w:t>.</w:t>
        </w:r>
        <w:r w:rsidRPr="00EA6804">
          <w:rPr>
            <w:color w:val="000000"/>
          </w:rPr>
          <w:tab/>
          <w:t xml:space="preserve">SS </w:t>
        </w:r>
        <w:r>
          <w:rPr>
            <w:color w:val="000000"/>
          </w:rPr>
          <w:t xml:space="preserve">applies </w:t>
        </w:r>
        <w:proofErr w:type="spellStart"/>
        <w:proofErr w:type="gramStart"/>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w:t>
        </w:r>
        <w:r w:rsidRPr="00EA6804">
          <w:rPr>
            <w:color w:val="000000"/>
          </w:rPr>
          <w:t xml:space="preserve">by </w:t>
        </w:r>
        <w:r>
          <w:rPr>
            <w:color w:val="000000"/>
          </w:rPr>
          <w:t>performing the PCELL POWER LIMIT REQUEST procedure as specified in TS 38.508-1 clause [TBD]</w:t>
        </w:r>
      </w:ins>
      <w:ins w:id="29" w:author="Apple-RAN5" w:date="2021-11-11T00:52:00Z">
        <w:r>
          <w:rPr>
            <w:color w:val="000000"/>
          </w:rPr>
          <w:t>. UE shall transmit PCELL POWER LIMIT RESPONSE to SS.</w:t>
        </w:r>
      </w:ins>
    </w:p>
    <w:p w14:paraId="08F13E61" w14:textId="77777777" w:rsidR="007E617F" w:rsidRDefault="007E617F" w:rsidP="007E617F">
      <w:pPr>
        <w:pStyle w:val="B1"/>
        <w:rPr>
          <w:ins w:id="30" w:author="Mikael Zirén" w:date="2021-10-26T10:29:00Z"/>
        </w:rPr>
      </w:pPr>
      <w:ins w:id="31" w:author="Apple-RAN5" w:date="2021-11-11T00:45:00Z">
        <w:r>
          <w:t xml:space="preserve">4.  </w:t>
        </w:r>
      </w:ins>
      <w:r w:rsidRPr="00EA6804">
        <w:t>SS activates SCC by sending the activation MAC CE (Refer TS 38.321, clauses 5.9, 6.1.3.10). Wait for at least 2 seconds (Refer TS 38.133[25], clause 9.3).</w:t>
      </w:r>
    </w:p>
    <w:p w14:paraId="29F2B993" w14:textId="77777777" w:rsidR="007E617F" w:rsidRPr="00EA6804" w:rsidRDefault="007E617F" w:rsidP="007E617F">
      <w:pPr>
        <w:pStyle w:val="B1"/>
      </w:pPr>
      <w:del w:id="32" w:author="Mikael Zirén" w:date="2021-10-26T10:29:00Z">
        <w:r w:rsidRPr="00EA6804" w:rsidDel="00A345FA">
          <w:rPr>
            <w:rFonts w:eastAsia="Batang"/>
            <w:color w:val="000000"/>
            <w:lang w:eastAsia="ja-JP"/>
          </w:rPr>
          <w:delText>4</w:delText>
        </w:r>
      </w:del>
      <w:ins w:id="33"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EA6804" w:rsidRDefault="007E617F" w:rsidP="007E617F">
      <w:pPr>
        <w:pStyle w:val="B1"/>
        <w:rPr>
          <w:rFonts w:eastAsia="Batang"/>
          <w:color w:val="000000"/>
          <w:lang w:eastAsia="ja-JP"/>
        </w:rPr>
      </w:pPr>
      <w:del w:id="34" w:author="Mikael Zirén" w:date="2021-10-26T10:29:00Z">
        <w:r w:rsidRPr="00EA6804" w:rsidDel="00A345FA">
          <w:rPr>
            <w:rFonts w:eastAsia="Batang"/>
            <w:color w:val="000000"/>
            <w:lang w:eastAsia="ja-JP"/>
          </w:rPr>
          <w:delText>5</w:delText>
        </w:r>
      </w:del>
      <w:ins w:id="35"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B2B12E5" w14:textId="77777777" w:rsidR="007E617F" w:rsidRPr="00EA6804" w:rsidRDefault="007E617F" w:rsidP="007E617F">
      <w:pPr>
        <w:pStyle w:val="B1"/>
      </w:pPr>
      <w:del w:id="36" w:author="Mikael Zirén" w:date="2021-10-26T10:29:00Z">
        <w:r w:rsidRPr="00EA6804" w:rsidDel="00A345FA">
          <w:delText>6</w:delText>
        </w:r>
      </w:del>
      <w:ins w:id="37"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E80C870" w14:textId="77777777" w:rsidR="007E617F" w:rsidRPr="00EA6804" w:rsidRDefault="007E617F" w:rsidP="007E617F">
      <w:pPr>
        <w:pStyle w:val="B1"/>
      </w:pPr>
      <w:del w:id="38" w:author="Mikael Zirén" w:date="2021-10-26T10:30:00Z">
        <w:r w:rsidRPr="00EA6804" w:rsidDel="00A345FA">
          <w:delText>7</w:delText>
        </w:r>
      </w:del>
      <w:ins w:id="39"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3D964415" w14:textId="77777777" w:rsidR="007E617F" w:rsidRPr="00EA6804" w:rsidRDefault="007E617F" w:rsidP="007E617F">
      <w:pPr>
        <w:pStyle w:val="B1"/>
      </w:pPr>
      <w:del w:id="40" w:author="Mikael Zirén" w:date="2021-10-26T10:30:00Z">
        <w:r w:rsidRPr="00EA6804" w:rsidDel="00A345FA">
          <w:delText>8</w:delText>
        </w:r>
      </w:del>
      <w:ins w:id="41"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8BEB9D6" w14:textId="77777777" w:rsidR="007E617F" w:rsidRPr="00EA6804" w:rsidRDefault="007E617F" w:rsidP="007E617F">
      <w:pPr>
        <w:ind w:left="568" w:hanging="284"/>
      </w:pPr>
      <w:del w:id="42" w:author="Mikael Zirén" w:date="2021-10-26T10:30:00Z">
        <w:r w:rsidRPr="00EA6804" w:rsidDel="00A345FA">
          <w:delText>9</w:delText>
        </w:r>
      </w:del>
      <w:ins w:id="43" w:author="Mikael Zirén" w:date="2021-10-26T10:30:00Z">
        <w:r>
          <w:t>10</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7EC2946" w14:textId="77777777" w:rsidR="007E617F" w:rsidRPr="00EA6804" w:rsidRDefault="007E617F" w:rsidP="007E617F">
      <w:pPr>
        <w:pStyle w:val="NO"/>
      </w:pPr>
      <w:r w:rsidRPr="00EA6804">
        <w:t>NOTE 1:</w:t>
      </w:r>
      <w:r w:rsidRPr="00EA6804">
        <w:tab/>
        <w:t>The BEAM_SELECT_WAIT_TIME default value is defined in Annex K.1.1.</w:t>
      </w:r>
    </w:p>
    <w:p w14:paraId="19F836CD" w14:textId="77777777" w:rsidR="007E617F" w:rsidRPr="00EA6804" w:rsidRDefault="007E617F" w:rsidP="007E617F">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25B1E2D" w14:textId="77777777" w:rsidR="007E617F" w:rsidRPr="00EA6804" w:rsidRDefault="007E617F" w:rsidP="007E617F">
      <w:pPr>
        <w:pStyle w:val="NO"/>
        <w:keepNext/>
      </w:pP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568CB" w14:textId="77777777" w:rsidR="00BA6BD0" w:rsidRDefault="00BA6BD0">
      <w:r>
        <w:separator/>
      </w:r>
    </w:p>
  </w:endnote>
  <w:endnote w:type="continuationSeparator" w:id="0">
    <w:p w14:paraId="0EC5D136" w14:textId="77777777" w:rsidR="00BA6BD0" w:rsidRDefault="00BA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7A2F" w14:textId="77777777" w:rsidR="00BA6BD0" w:rsidRDefault="00BA6BD0">
      <w:r>
        <w:separator/>
      </w:r>
    </w:p>
  </w:footnote>
  <w:footnote w:type="continuationSeparator" w:id="0">
    <w:p w14:paraId="0F905117" w14:textId="77777777" w:rsidR="00BA6BD0" w:rsidRDefault="00BA6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617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BD0"/>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3</Pages>
  <Words>1162</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2022-02-12T08:30:00Z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