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E1238" w14:textId="1BC6AA48" w:rsidR="008C733A" w:rsidRPr="004B2C8D" w:rsidRDefault="008C733A" w:rsidP="00915364">
      <w:pPr>
        <w:pStyle w:val="CRCoverPage"/>
        <w:tabs>
          <w:tab w:val="right" w:pos="9639"/>
        </w:tabs>
        <w:spacing w:after="0"/>
        <w:rPr>
          <w:b/>
          <w:i/>
          <w:noProof/>
          <w:sz w:val="28"/>
        </w:rPr>
      </w:pPr>
      <w:r w:rsidRPr="004B2C8D">
        <w:rPr>
          <w:b/>
          <w:noProof/>
          <w:sz w:val="24"/>
        </w:rPr>
        <w:t xml:space="preserve">3GPP TSG-RAN5 Meeting #94-e                      </w:t>
      </w:r>
      <w:r w:rsidRPr="004B2C8D">
        <w:rPr>
          <w:b/>
          <w:i/>
          <w:noProof/>
          <w:sz w:val="28"/>
        </w:rPr>
        <w:tab/>
      </w:r>
      <w:r w:rsidR="004B2C8D" w:rsidRPr="004B2C8D">
        <w:rPr>
          <w:b/>
          <w:i/>
          <w:noProof/>
          <w:sz w:val="28"/>
        </w:rPr>
        <w:t>R5-221300</w:t>
      </w:r>
    </w:p>
    <w:p w14:paraId="705DAC4F" w14:textId="797F8F9A" w:rsidR="008C733A" w:rsidRPr="004B2C8D" w:rsidRDefault="004B2C8D" w:rsidP="008C733A">
      <w:pPr>
        <w:pStyle w:val="CRCoverPage"/>
        <w:outlineLvl w:val="0"/>
        <w:rPr>
          <w:b/>
          <w:sz w:val="24"/>
        </w:rPr>
      </w:pPr>
      <w:r w:rsidRPr="004B2C8D">
        <w:rPr>
          <w:b/>
          <w:sz w:val="24"/>
        </w:rPr>
        <w:t>Electronic Meeting, February 21 - March 4</w:t>
      </w:r>
      <w:proofErr w:type="gramStart"/>
      <w:r w:rsidRPr="004B2C8D">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4B2C8D"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4B2C8D" w:rsidRDefault="00DE26C9" w:rsidP="00E81C3B">
            <w:pPr>
              <w:pStyle w:val="CRCoverPage"/>
              <w:spacing w:after="0"/>
              <w:jc w:val="right"/>
              <w:rPr>
                <w:i/>
                <w:noProof/>
              </w:rPr>
            </w:pPr>
            <w:r w:rsidRPr="004B2C8D">
              <w:rPr>
                <w:i/>
                <w:noProof/>
                <w:sz w:val="14"/>
              </w:rPr>
              <w:t>CR-Form-v12.1</w:t>
            </w:r>
          </w:p>
        </w:tc>
      </w:tr>
      <w:tr w:rsidR="00DE26C9" w:rsidRPr="004B2C8D" w14:paraId="4DFD20D7" w14:textId="77777777" w:rsidTr="00E81C3B">
        <w:tc>
          <w:tcPr>
            <w:tcW w:w="9641" w:type="dxa"/>
            <w:gridSpan w:val="9"/>
            <w:tcBorders>
              <w:left w:val="single" w:sz="4" w:space="0" w:color="auto"/>
              <w:right w:val="single" w:sz="4" w:space="0" w:color="auto"/>
            </w:tcBorders>
          </w:tcPr>
          <w:p w14:paraId="5D48D415" w14:textId="77777777" w:rsidR="00DE26C9" w:rsidRPr="004B2C8D" w:rsidRDefault="00DE26C9" w:rsidP="00E81C3B">
            <w:pPr>
              <w:pStyle w:val="CRCoverPage"/>
              <w:spacing w:after="0"/>
              <w:jc w:val="center"/>
              <w:rPr>
                <w:noProof/>
              </w:rPr>
            </w:pPr>
            <w:r w:rsidRPr="004B2C8D">
              <w:rPr>
                <w:b/>
                <w:noProof/>
                <w:sz w:val="32"/>
              </w:rPr>
              <w:t>CHANGE REQUEST</w:t>
            </w:r>
          </w:p>
        </w:tc>
      </w:tr>
      <w:tr w:rsidR="00DE26C9" w:rsidRPr="004B2C8D" w14:paraId="2766033C" w14:textId="77777777" w:rsidTr="00E81C3B">
        <w:tc>
          <w:tcPr>
            <w:tcW w:w="9641" w:type="dxa"/>
            <w:gridSpan w:val="9"/>
            <w:tcBorders>
              <w:left w:val="single" w:sz="4" w:space="0" w:color="auto"/>
              <w:right w:val="single" w:sz="4" w:space="0" w:color="auto"/>
            </w:tcBorders>
          </w:tcPr>
          <w:p w14:paraId="02E1B193" w14:textId="77777777" w:rsidR="00DE26C9" w:rsidRPr="004B2C8D" w:rsidRDefault="00DE26C9" w:rsidP="00E81C3B">
            <w:pPr>
              <w:pStyle w:val="CRCoverPage"/>
              <w:spacing w:after="0"/>
              <w:rPr>
                <w:noProof/>
                <w:sz w:val="8"/>
                <w:szCs w:val="8"/>
              </w:rPr>
            </w:pPr>
          </w:p>
        </w:tc>
      </w:tr>
      <w:tr w:rsidR="00DE26C9" w:rsidRPr="004B2C8D" w14:paraId="7FB4C9D2" w14:textId="77777777" w:rsidTr="00E81C3B">
        <w:tc>
          <w:tcPr>
            <w:tcW w:w="142" w:type="dxa"/>
            <w:tcBorders>
              <w:left w:val="single" w:sz="4" w:space="0" w:color="auto"/>
            </w:tcBorders>
          </w:tcPr>
          <w:p w14:paraId="0F96DC6F" w14:textId="77777777" w:rsidR="00DE26C9" w:rsidRPr="004B2C8D" w:rsidRDefault="00DE26C9" w:rsidP="00E81C3B">
            <w:pPr>
              <w:pStyle w:val="CRCoverPage"/>
              <w:spacing w:after="0"/>
              <w:jc w:val="right"/>
              <w:rPr>
                <w:noProof/>
              </w:rPr>
            </w:pPr>
          </w:p>
        </w:tc>
        <w:tc>
          <w:tcPr>
            <w:tcW w:w="1559" w:type="dxa"/>
            <w:shd w:val="pct30" w:color="FFFF00" w:fill="auto"/>
          </w:tcPr>
          <w:p w14:paraId="29934B51" w14:textId="77777777" w:rsidR="00DE26C9" w:rsidRPr="004B2C8D" w:rsidRDefault="00DE26C9" w:rsidP="00E81C3B">
            <w:pPr>
              <w:pStyle w:val="CRCoverPage"/>
              <w:spacing w:after="0"/>
              <w:jc w:val="right"/>
              <w:rPr>
                <w:b/>
                <w:noProof/>
                <w:sz w:val="28"/>
              </w:rPr>
            </w:pPr>
            <w:r w:rsidRPr="004B2C8D">
              <w:rPr>
                <w:b/>
                <w:sz w:val="28"/>
              </w:rPr>
              <w:fldChar w:fldCharType="begin"/>
            </w:r>
            <w:r w:rsidRPr="004B2C8D">
              <w:rPr>
                <w:b/>
                <w:sz w:val="28"/>
              </w:rPr>
              <w:instrText xml:space="preserve"> DOCPROPERTY  Spec#  \* MERGEFORMAT </w:instrText>
            </w:r>
            <w:r w:rsidRPr="004B2C8D">
              <w:rPr>
                <w:b/>
                <w:sz w:val="28"/>
              </w:rPr>
              <w:fldChar w:fldCharType="separate"/>
            </w:r>
            <w:r w:rsidRPr="004B2C8D">
              <w:rPr>
                <w:b/>
                <w:noProof/>
                <w:sz w:val="28"/>
              </w:rPr>
              <w:t>38.533</w:t>
            </w:r>
            <w:r w:rsidRPr="004B2C8D">
              <w:rPr>
                <w:b/>
                <w:noProof/>
                <w:sz w:val="28"/>
              </w:rPr>
              <w:fldChar w:fldCharType="end"/>
            </w:r>
          </w:p>
        </w:tc>
        <w:tc>
          <w:tcPr>
            <w:tcW w:w="709" w:type="dxa"/>
          </w:tcPr>
          <w:p w14:paraId="12BD36B9" w14:textId="77777777" w:rsidR="00DE26C9" w:rsidRPr="004B2C8D" w:rsidRDefault="00DE26C9" w:rsidP="00E81C3B">
            <w:pPr>
              <w:pStyle w:val="CRCoverPage"/>
              <w:spacing w:after="0"/>
              <w:jc w:val="center"/>
              <w:rPr>
                <w:b/>
                <w:noProof/>
                <w:sz w:val="28"/>
              </w:rPr>
            </w:pPr>
            <w:r w:rsidRPr="004B2C8D">
              <w:rPr>
                <w:b/>
                <w:noProof/>
                <w:sz w:val="28"/>
              </w:rPr>
              <w:t>CR</w:t>
            </w:r>
          </w:p>
        </w:tc>
        <w:tc>
          <w:tcPr>
            <w:tcW w:w="1276" w:type="dxa"/>
            <w:shd w:val="pct30" w:color="FFFF00" w:fill="auto"/>
          </w:tcPr>
          <w:p w14:paraId="7FE917F1" w14:textId="2DB4ED99" w:rsidR="00DE26C9" w:rsidRPr="004B2C8D" w:rsidRDefault="004B2C8D" w:rsidP="00E81C3B">
            <w:pPr>
              <w:pStyle w:val="CRCoverPage"/>
              <w:spacing w:after="0"/>
              <w:rPr>
                <w:b/>
                <w:noProof/>
                <w:sz w:val="28"/>
              </w:rPr>
            </w:pPr>
            <w:r w:rsidRPr="004B2C8D">
              <w:rPr>
                <w:b/>
                <w:sz w:val="28"/>
              </w:rPr>
              <w:t>1742</w:t>
            </w:r>
          </w:p>
        </w:tc>
        <w:tc>
          <w:tcPr>
            <w:tcW w:w="709" w:type="dxa"/>
          </w:tcPr>
          <w:p w14:paraId="2C48765B" w14:textId="77777777" w:rsidR="00DE26C9" w:rsidRPr="004B2C8D" w:rsidRDefault="00DE26C9" w:rsidP="00E81C3B">
            <w:pPr>
              <w:pStyle w:val="CRCoverPage"/>
              <w:tabs>
                <w:tab w:val="right" w:pos="625"/>
              </w:tabs>
              <w:spacing w:after="0"/>
              <w:jc w:val="center"/>
              <w:rPr>
                <w:b/>
                <w:noProof/>
                <w:sz w:val="28"/>
              </w:rPr>
            </w:pPr>
            <w:r w:rsidRPr="004B2C8D">
              <w:rPr>
                <w:b/>
                <w:bCs/>
                <w:noProof/>
                <w:sz w:val="28"/>
              </w:rPr>
              <w:t>rev</w:t>
            </w:r>
          </w:p>
        </w:tc>
        <w:tc>
          <w:tcPr>
            <w:tcW w:w="992" w:type="dxa"/>
            <w:shd w:val="pct30" w:color="FFFF00" w:fill="auto"/>
          </w:tcPr>
          <w:p w14:paraId="72F159FF" w14:textId="13175F2E" w:rsidR="00DE26C9" w:rsidRPr="004B2C8D" w:rsidRDefault="004913CD" w:rsidP="00E81C3B">
            <w:pPr>
              <w:pStyle w:val="CRCoverPage"/>
              <w:spacing w:after="0"/>
              <w:jc w:val="center"/>
              <w:rPr>
                <w:b/>
                <w:noProof/>
                <w:sz w:val="28"/>
              </w:rPr>
            </w:pPr>
            <w:r w:rsidRPr="004B2C8D">
              <w:rPr>
                <w:b/>
                <w:sz w:val="28"/>
              </w:rPr>
              <w:t>-</w:t>
            </w:r>
          </w:p>
        </w:tc>
        <w:tc>
          <w:tcPr>
            <w:tcW w:w="2410" w:type="dxa"/>
          </w:tcPr>
          <w:p w14:paraId="30167CC8" w14:textId="77777777" w:rsidR="00DE26C9" w:rsidRPr="004B2C8D" w:rsidRDefault="00DE26C9" w:rsidP="00E81C3B">
            <w:pPr>
              <w:pStyle w:val="CRCoverPage"/>
              <w:tabs>
                <w:tab w:val="right" w:pos="1825"/>
              </w:tabs>
              <w:spacing w:after="0"/>
              <w:jc w:val="center"/>
              <w:rPr>
                <w:b/>
                <w:noProof/>
                <w:sz w:val="28"/>
              </w:rPr>
            </w:pPr>
            <w:r w:rsidRPr="004B2C8D">
              <w:rPr>
                <w:b/>
                <w:noProof/>
                <w:sz w:val="28"/>
                <w:szCs w:val="28"/>
              </w:rPr>
              <w:t>Current version:</w:t>
            </w:r>
          </w:p>
        </w:tc>
        <w:tc>
          <w:tcPr>
            <w:tcW w:w="1701" w:type="dxa"/>
            <w:shd w:val="pct30" w:color="FFFF00" w:fill="auto"/>
          </w:tcPr>
          <w:p w14:paraId="69BDC2EB" w14:textId="3DB1DC54" w:rsidR="00DE26C9" w:rsidRPr="004B2C8D" w:rsidRDefault="00B22035" w:rsidP="00E81C3B">
            <w:pPr>
              <w:pStyle w:val="CRCoverPage"/>
              <w:spacing w:after="0"/>
              <w:jc w:val="center"/>
              <w:rPr>
                <w:b/>
                <w:noProof/>
                <w:sz w:val="28"/>
              </w:rPr>
            </w:pPr>
            <w:r w:rsidRPr="004B2C8D">
              <w:rPr>
                <w:b/>
                <w:sz w:val="28"/>
              </w:rPr>
              <w:fldChar w:fldCharType="begin"/>
            </w:r>
            <w:r w:rsidRPr="004B2C8D">
              <w:rPr>
                <w:b/>
                <w:sz w:val="28"/>
              </w:rPr>
              <w:instrText xml:space="preserve"> DOCPROPERTY  Version  \* MERGEFORMAT </w:instrText>
            </w:r>
            <w:r w:rsidRPr="004B2C8D">
              <w:rPr>
                <w:b/>
                <w:sz w:val="28"/>
              </w:rPr>
              <w:fldChar w:fldCharType="separate"/>
            </w:r>
            <w:r w:rsidRPr="004B2C8D">
              <w:rPr>
                <w:b/>
                <w:noProof/>
                <w:sz w:val="28"/>
              </w:rPr>
              <w:t>17.</w:t>
            </w:r>
            <w:r w:rsidR="008C733A" w:rsidRPr="004B2C8D">
              <w:rPr>
                <w:b/>
                <w:noProof/>
                <w:sz w:val="28"/>
              </w:rPr>
              <w:t>1</w:t>
            </w:r>
            <w:r w:rsidRPr="004B2C8D">
              <w:rPr>
                <w:b/>
                <w:noProof/>
                <w:sz w:val="28"/>
              </w:rPr>
              <w:t>.0</w:t>
            </w:r>
            <w:r w:rsidRPr="004B2C8D">
              <w:rPr>
                <w:b/>
                <w:noProof/>
                <w:sz w:val="28"/>
              </w:rPr>
              <w:fldChar w:fldCharType="end"/>
            </w:r>
          </w:p>
        </w:tc>
        <w:tc>
          <w:tcPr>
            <w:tcW w:w="143" w:type="dxa"/>
            <w:tcBorders>
              <w:right w:val="single" w:sz="4" w:space="0" w:color="auto"/>
            </w:tcBorders>
          </w:tcPr>
          <w:p w14:paraId="2FEBAF67" w14:textId="77777777" w:rsidR="00DE26C9" w:rsidRPr="004B2C8D" w:rsidRDefault="00DE26C9" w:rsidP="00E81C3B">
            <w:pPr>
              <w:pStyle w:val="CRCoverPage"/>
              <w:spacing w:after="0"/>
              <w:rPr>
                <w:noProof/>
              </w:rPr>
            </w:pPr>
          </w:p>
        </w:tc>
      </w:tr>
      <w:tr w:rsidR="00DE26C9" w:rsidRPr="004B2C8D" w14:paraId="49067597" w14:textId="77777777" w:rsidTr="00E81C3B">
        <w:tc>
          <w:tcPr>
            <w:tcW w:w="9641" w:type="dxa"/>
            <w:gridSpan w:val="9"/>
            <w:tcBorders>
              <w:left w:val="single" w:sz="4" w:space="0" w:color="auto"/>
              <w:right w:val="single" w:sz="4" w:space="0" w:color="auto"/>
            </w:tcBorders>
          </w:tcPr>
          <w:p w14:paraId="55AF8176" w14:textId="77777777" w:rsidR="00DE26C9" w:rsidRPr="004B2C8D" w:rsidRDefault="00DE26C9" w:rsidP="00E81C3B">
            <w:pPr>
              <w:pStyle w:val="CRCoverPage"/>
              <w:spacing w:after="0"/>
              <w:rPr>
                <w:noProof/>
              </w:rPr>
            </w:pPr>
          </w:p>
        </w:tc>
      </w:tr>
      <w:tr w:rsidR="00DE26C9" w:rsidRPr="004B2C8D" w14:paraId="224BB9CF" w14:textId="77777777" w:rsidTr="00E81C3B">
        <w:tc>
          <w:tcPr>
            <w:tcW w:w="9641" w:type="dxa"/>
            <w:gridSpan w:val="9"/>
            <w:tcBorders>
              <w:top w:val="single" w:sz="4" w:space="0" w:color="auto"/>
            </w:tcBorders>
          </w:tcPr>
          <w:p w14:paraId="17DA0703" w14:textId="77777777" w:rsidR="00DE26C9" w:rsidRPr="004B2C8D" w:rsidRDefault="00DE26C9" w:rsidP="00E81C3B">
            <w:pPr>
              <w:pStyle w:val="CRCoverPage"/>
              <w:spacing w:after="0"/>
              <w:jc w:val="center"/>
              <w:rPr>
                <w:rFonts w:cs="Arial"/>
                <w:i/>
                <w:noProof/>
              </w:rPr>
            </w:pPr>
            <w:r w:rsidRPr="004B2C8D">
              <w:rPr>
                <w:rFonts w:cs="Arial"/>
                <w:i/>
                <w:noProof/>
              </w:rPr>
              <w:t xml:space="preserve">For </w:t>
            </w:r>
            <w:hyperlink r:id="rId9" w:anchor="_blank" w:history="1">
              <w:r w:rsidRPr="004B2C8D">
                <w:rPr>
                  <w:rStyle w:val="Hyperlink"/>
                  <w:rFonts w:cs="Arial"/>
                  <w:b/>
                  <w:i/>
                  <w:noProof/>
                  <w:color w:val="FF0000"/>
                </w:rPr>
                <w:t>HELP</w:t>
              </w:r>
            </w:hyperlink>
            <w:r w:rsidRPr="004B2C8D">
              <w:rPr>
                <w:rFonts w:cs="Arial"/>
                <w:b/>
                <w:i/>
                <w:noProof/>
                <w:color w:val="FF0000"/>
              </w:rPr>
              <w:t xml:space="preserve"> </w:t>
            </w:r>
            <w:r w:rsidRPr="004B2C8D">
              <w:rPr>
                <w:rFonts w:cs="Arial"/>
                <w:i/>
                <w:noProof/>
              </w:rPr>
              <w:t xml:space="preserve">on using this form: comprehensive instructions can be found at </w:t>
            </w:r>
            <w:r w:rsidRPr="004B2C8D">
              <w:rPr>
                <w:rFonts w:cs="Arial"/>
                <w:i/>
                <w:noProof/>
              </w:rPr>
              <w:br/>
            </w:r>
            <w:hyperlink r:id="rId10" w:history="1">
              <w:r w:rsidRPr="004B2C8D">
                <w:rPr>
                  <w:rStyle w:val="Hyperlink"/>
                  <w:rFonts w:cs="Arial"/>
                  <w:i/>
                  <w:noProof/>
                </w:rPr>
                <w:t>http://www.3gpp.org/Change-Requests</w:t>
              </w:r>
            </w:hyperlink>
            <w:r w:rsidRPr="004B2C8D">
              <w:rPr>
                <w:rFonts w:cs="Arial"/>
                <w:i/>
                <w:noProof/>
              </w:rPr>
              <w:t>.</w:t>
            </w:r>
          </w:p>
        </w:tc>
      </w:tr>
      <w:tr w:rsidR="00DE26C9" w:rsidRPr="004B2C8D" w14:paraId="57CB84B1" w14:textId="77777777" w:rsidTr="00E81C3B">
        <w:tc>
          <w:tcPr>
            <w:tcW w:w="9641" w:type="dxa"/>
            <w:gridSpan w:val="9"/>
          </w:tcPr>
          <w:p w14:paraId="4E240B1F" w14:textId="77777777" w:rsidR="00DE26C9" w:rsidRPr="004B2C8D" w:rsidRDefault="00DE26C9" w:rsidP="00E81C3B">
            <w:pPr>
              <w:pStyle w:val="CRCoverPage"/>
              <w:spacing w:after="0"/>
              <w:rPr>
                <w:noProof/>
                <w:sz w:val="8"/>
                <w:szCs w:val="8"/>
              </w:rPr>
            </w:pPr>
          </w:p>
        </w:tc>
      </w:tr>
    </w:tbl>
    <w:p w14:paraId="35AE71BD" w14:textId="77777777" w:rsidR="00DE26C9" w:rsidRPr="004B2C8D"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4B2C8D" w14:paraId="582C6CC2" w14:textId="77777777" w:rsidTr="00E81C3B">
        <w:tc>
          <w:tcPr>
            <w:tcW w:w="2835" w:type="dxa"/>
          </w:tcPr>
          <w:p w14:paraId="004E27AC" w14:textId="77777777" w:rsidR="00DE26C9" w:rsidRPr="004B2C8D" w:rsidRDefault="00DE26C9" w:rsidP="00E81C3B">
            <w:pPr>
              <w:pStyle w:val="CRCoverPage"/>
              <w:tabs>
                <w:tab w:val="right" w:pos="2751"/>
              </w:tabs>
              <w:spacing w:after="0"/>
              <w:rPr>
                <w:b/>
                <w:i/>
                <w:noProof/>
              </w:rPr>
            </w:pPr>
            <w:r w:rsidRPr="004B2C8D">
              <w:rPr>
                <w:b/>
                <w:i/>
                <w:noProof/>
              </w:rPr>
              <w:t>Proposed change affects:</w:t>
            </w:r>
          </w:p>
        </w:tc>
        <w:tc>
          <w:tcPr>
            <w:tcW w:w="1418" w:type="dxa"/>
          </w:tcPr>
          <w:p w14:paraId="515493F3" w14:textId="77777777" w:rsidR="00DE26C9" w:rsidRPr="004B2C8D" w:rsidRDefault="00DE26C9" w:rsidP="00E81C3B">
            <w:pPr>
              <w:pStyle w:val="CRCoverPage"/>
              <w:spacing w:after="0"/>
              <w:jc w:val="right"/>
              <w:rPr>
                <w:noProof/>
              </w:rPr>
            </w:pPr>
            <w:r w:rsidRPr="004B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4B2C8D"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4B2C8D" w:rsidRDefault="00DE26C9" w:rsidP="00E81C3B">
            <w:pPr>
              <w:pStyle w:val="CRCoverPage"/>
              <w:spacing w:after="0"/>
              <w:jc w:val="right"/>
              <w:rPr>
                <w:noProof/>
                <w:u w:val="single"/>
              </w:rPr>
            </w:pPr>
            <w:r w:rsidRPr="004B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4B2C8D" w:rsidRDefault="00DE26C9" w:rsidP="00E81C3B">
            <w:pPr>
              <w:pStyle w:val="CRCoverPage"/>
              <w:spacing w:after="0"/>
              <w:jc w:val="center"/>
              <w:rPr>
                <w:b/>
                <w:caps/>
                <w:noProof/>
              </w:rPr>
            </w:pPr>
          </w:p>
        </w:tc>
        <w:tc>
          <w:tcPr>
            <w:tcW w:w="2126" w:type="dxa"/>
          </w:tcPr>
          <w:p w14:paraId="12BE67C8" w14:textId="77777777" w:rsidR="00DE26C9" w:rsidRPr="004B2C8D" w:rsidRDefault="00DE26C9" w:rsidP="00E81C3B">
            <w:pPr>
              <w:pStyle w:val="CRCoverPage"/>
              <w:spacing w:after="0"/>
              <w:jc w:val="right"/>
              <w:rPr>
                <w:noProof/>
                <w:u w:val="single"/>
              </w:rPr>
            </w:pPr>
            <w:r w:rsidRPr="004B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4B2C8D" w:rsidRDefault="00DE26C9" w:rsidP="00E81C3B">
            <w:pPr>
              <w:pStyle w:val="CRCoverPage"/>
              <w:spacing w:after="0"/>
              <w:jc w:val="center"/>
              <w:rPr>
                <w:b/>
                <w:caps/>
                <w:noProof/>
              </w:rPr>
            </w:pPr>
          </w:p>
        </w:tc>
        <w:tc>
          <w:tcPr>
            <w:tcW w:w="1418" w:type="dxa"/>
            <w:tcBorders>
              <w:left w:val="nil"/>
            </w:tcBorders>
          </w:tcPr>
          <w:p w14:paraId="7428280D" w14:textId="77777777" w:rsidR="00DE26C9" w:rsidRPr="004B2C8D" w:rsidRDefault="00DE26C9" w:rsidP="00E81C3B">
            <w:pPr>
              <w:pStyle w:val="CRCoverPage"/>
              <w:spacing w:after="0"/>
              <w:jc w:val="right"/>
              <w:rPr>
                <w:noProof/>
              </w:rPr>
            </w:pPr>
            <w:r w:rsidRPr="004B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4B2C8D" w:rsidRDefault="00DE26C9" w:rsidP="00E81C3B">
            <w:pPr>
              <w:pStyle w:val="CRCoverPage"/>
              <w:spacing w:after="0"/>
              <w:jc w:val="center"/>
              <w:rPr>
                <w:b/>
                <w:bCs/>
                <w:caps/>
                <w:noProof/>
              </w:rPr>
            </w:pPr>
          </w:p>
        </w:tc>
      </w:tr>
    </w:tbl>
    <w:p w14:paraId="3B5531FB" w14:textId="77777777" w:rsidR="00DE26C9" w:rsidRPr="004B2C8D"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4B2C8D" w14:paraId="055F5D5F" w14:textId="77777777" w:rsidTr="00E81C3B">
        <w:tc>
          <w:tcPr>
            <w:tcW w:w="9640" w:type="dxa"/>
            <w:gridSpan w:val="11"/>
          </w:tcPr>
          <w:p w14:paraId="4E6B4C6A" w14:textId="77777777" w:rsidR="00DE26C9" w:rsidRPr="004B2C8D" w:rsidRDefault="00DE26C9" w:rsidP="00E81C3B">
            <w:pPr>
              <w:pStyle w:val="CRCoverPage"/>
              <w:spacing w:after="0"/>
              <w:rPr>
                <w:noProof/>
                <w:sz w:val="8"/>
                <w:szCs w:val="8"/>
              </w:rPr>
            </w:pPr>
          </w:p>
        </w:tc>
      </w:tr>
      <w:tr w:rsidR="00DE26C9" w:rsidRPr="004B2C8D" w14:paraId="48637AEC" w14:textId="77777777" w:rsidTr="00E81C3B">
        <w:tc>
          <w:tcPr>
            <w:tcW w:w="1843" w:type="dxa"/>
            <w:tcBorders>
              <w:top w:val="single" w:sz="4" w:space="0" w:color="auto"/>
              <w:left w:val="single" w:sz="4" w:space="0" w:color="auto"/>
            </w:tcBorders>
          </w:tcPr>
          <w:p w14:paraId="368DB757" w14:textId="77777777" w:rsidR="00DE26C9" w:rsidRPr="004B2C8D" w:rsidRDefault="00DE26C9" w:rsidP="00E81C3B">
            <w:pPr>
              <w:pStyle w:val="CRCoverPage"/>
              <w:tabs>
                <w:tab w:val="right" w:pos="1759"/>
              </w:tabs>
              <w:spacing w:after="0"/>
              <w:rPr>
                <w:b/>
                <w:i/>
                <w:noProof/>
              </w:rPr>
            </w:pPr>
            <w:r w:rsidRPr="004B2C8D">
              <w:rPr>
                <w:b/>
                <w:i/>
                <w:noProof/>
              </w:rPr>
              <w:t>Title:</w:t>
            </w:r>
            <w:r w:rsidRPr="004B2C8D">
              <w:rPr>
                <w:b/>
                <w:i/>
                <w:noProof/>
              </w:rPr>
              <w:tab/>
            </w:r>
          </w:p>
        </w:tc>
        <w:tc>
          <w:tcPr>
            <w:tcW w:w="7797" w:type="dxa"/>
            <w:gridSpan w:val="10"/>
            <w:tcBorders>
              <w:top w:val="single" w:sz="4" w:space="0" w:color="auto"/>
              <w:right w:val="single" w:sz="4" w:space="0" w:color="auto"/>
            </w:tcBorders>
            <w:shd w:val="pct30" w:color="FFFF00" w:fill="auto"/>
          </w:tcPr>
          <w:p w14:paraId="75BF566D" w14:textId="7808FA67" w:rsidR="00DE26C9" w:rsidRPr="004B2C8D" w:rsidRDefault="007B5110" w:rsidP="00E81C3B">
            <w:pPr>
              <w:pStyle w:val="CRCoverPage"/>
              <w:spacing w:after="0"/>
              <w:ind w:left="100"/>
              <w:rPr>
                <w:noProof/>
              </w:rPr>
            </w:pPr>
            <w:r w:rsidRPr="004B2C8D">
              <w:t xml:space="preserve">Cell configuration mapping for </w:t>
            </w:r>
            <w:r w:rsidR="009F45D7" w:rsidRPr="004B2C8D">
              <w:t>UL switching test case</w:t>
            </w:r>
            <w:r w:rsidRPr="004B2C8D">
              <w:t>s</w:t>
            </w:r>
          </w:p>
        </w:tc>
      </w:tr>
      <w:tr w:rsidR="00DE26C9" w:rsidRPr="004B2C8D" w14:paraId="20DCAD2E" w14:textId="77777777" w:rsidTr="00E81C3B">
        <w:tc>
          <w:tcPr>
            <w:tcW w:w="1843" w:type="dxa"/>
            <w:tcBorders>
              <w:left w:val="single" w:sz="4" w:space="0" w:color="auto"/>
            </w:tcBorders>
          </w:tcPr>
          <w:p w14:paraId="2B6F9C28" w14:textId="77777777" w:rsidR="00DE26C9" w:rsidRPr="004B2C8D"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4B2C8D" w:rsidRDefault="00DE26C9" w:rsidP="00E81C3B">
            <w:pPr>
              <w:pStyle w:val="CRCoverPage"/>
              <w:spacing w:after="0"/>
              <w:rPr>
                <w:noProof/>
                <w:sz w:val="8"/>
                <w:szCs w:val="8"/>
              </w:rPr>
            </w:pPr>
          </w:p>
        </w:tc>
      </w:tr>
      <w:tr w:rsidR="00DE26C9" w:rsidRPr="004B2C8D" w14:paraId="62E780C8" w14:textId="77777777" w:rsidTr="00E81C3B">
        <w:tc>
          <w:tcPr>
            <w:tcW w:w="1843" w:type="dxa"/>
            <w:tcBorders>
              <w:left w:val="single" w:sz="4" w:space="0" w:color="auto"/>
            </w:tcBorders>
          </w:tcPr>
          <w:p w14:paraId="4CEC75D5" w14:textId="77777777" w:rsidR="00DE26C9" w:rsidRPr="004B2C8D" w:rsidRDefault="00DE26C9" w:rsidP="00E81C3B">
            <w:pPr>
              <w:pStyle w:val="CRCoverPage"/>
              <w:tabs>
                <w:tab w:val="right" w:pos="1759"/>
              </w:tabs>
              <w:spacing w:after="0"/>
              <w:rPr>
                <w:b/>
                <w:i/>
                <w:noProof/>
              </w:rPr>
            </w:pPr>
            <w:r w:rsidRPr="004B2C8D">
              <w:rPr>
                <w:b/>
                <w:i/>
                <w:noProof/>
              </w:rPr>
              <w:t>Source to WG:</w:t>
            </w:r>
          </w:p>
        </w:tc>
        <w:tc>
          <w:tcPr>
            <w:tcW w:w="7797" w:type="dxa"/>
            <w:gridSpan w:val="10"/>
            <w:tcBorders>
              <w:right w:val="single" w:sz="4" w:space="0" w:color="auto"/>
            </w:tcBorders>
            <w:shd w:val="pct30" w:color="FFFF00" w:fill="auto"/>
          </w:tcPr>
          <w:p w14:paraId="26714818" w14:textId="77777777" w:rsidR="00DE26C9" w:rsidRPr="004B2C8D" w:rsidRDefault="0025708D" w:rsidP="00E81C3B">
            <w:pPr>
              <w:pStyle w:val="CRCoverPage"/>
              <w:spacing w:after="0"/>
              <w:ind w:left="100"/>
              <w:rPr>
                <w:noProof/>
              </w:rPr>
            </w:pPr>
            <w:r w:rsidRPr="004B2C8D">
              <w:fldChar w:fldCharType="begin"/>
            </w:r>
            <w:r w:rsidRPr="004B2C8D">
              <w:instrText xml:space="preserve"> DOCPROPERTY  SourceIfWg  \* MERGEFORMAT </w:instrText>
            </w:r>
            <w:r w:rsidRPr="004B2C8D">
              <w:fldChar w:fldCharType="separate"/>
            </w:r>
            <w:r w:rsidR="00DE26C9" w:rsidRPr="004B2C8D">
              <w:rPr>
                <w:noProof/>
              </w:rPr>
              <w:t>Ericsson</w:t>
            </w:r>
            <w:r w:rsidRPr="004B2C8D">
              <w:rPr>
                <w:noProof/>
              </w:rPr>
              <w:fldChar w:fldCharType="end"/>
            </w:r>
          </w:p>
        </w:tc>
      </w:tr>
      <w:tr w:rsidR="00DE26C9" w:rsidRPr="004B2C8D" w14:paraId="5EC432A4" w14:textId="77777777" w:rsidTr="00E81C3B">
        <w:tc>
          <w:tcPr>
            <w:tcW w:w="1843" w:type="dxa"/>
            <w:tcBorders>
              <w:left w:val="single" w:sz="4" w:space="0" w:color="auto"/>
            </w:tcBorders>
          </w:tcPr>
          <w:p w14:paraId="66445E1B" w14:textId="77777777" w:rsidR="00DE26C9" w:rsidRPr="004B2C8D" w:rsidRDefault="00DE26C9" w:rsidP="00E81C3B">
            <w:pPr>
              <w:pStyle w:val="CRCoverPage"/>
              <w:tabs>
                <w:tab w:val="right" w:pos="1759"/>
              </w:tabs>
              <w:spacing w:after="0"/>
              <w:rPr>
                <w:b/>
                <w:i/>
                <w:noProof/>
              </w:rPr>
            </w:pPr>
            <w:r w:rsidRPr="004B2C8D">
              <w:rPr>
                <w:b/>
                <w:i/>
                <w:noProof/>
              </w:rPr>
              <w:t>Source to TSG:</w:t>
            </w:r>
          </w:p>
        </w:tc>
        <w:tc>
          <w:tcPr>
            <w:tcW w:w="7797" w:type="dxa"/>
            <w:gridSpan w:val="10"/>
            <w:tcBorders>
              <w:right w:val="single" w:sz="4" w:space="0" w:color="auto"/>
            </w:tcBorders>
            <w:shd w:val="pct30" w:color="FFFF00" w:fill="auto"/>
          </w:tcPr>
          <w:p w14:paraId="67DB2FC3" w14:textId="77777777" w:rsidR="00DE26C9" w:rsidRPr="004B2C8D" w:rsidRDefault="0025708D" w:rsidP="00E81C3B">
            <w:pPr>
              <w:pStyle w:val="CRCoverPage"/>
              <w:spacing w:after="0"/>
              <w:ind w:left="100"/>
              <w:rPr>
                <w:noProof/>
              </w:rPr>
            </w:pPr>
            <w:r w:rsidRPr="004B2C8D">
              <w:fldChar w:fldCharType="begin"/>
            </w:r>
            <w:r w:rsidRPr="004B2C8D">
              <w:instrText xml:space="preserve"> DOCPROPERTY  SourceIfTsg  \* MERGEFORMAT </w:instrText>
            </w:r>
            <w:r w:rsidRPr="004B2C8D">
              <w:fldChar w:fldCharType="separate"/>
            </w:r>
            <w:r w:rsidR="00DE26C9" w:rsidRPr="004B2C8D">
              <w:rPr>
                <w:noProof/>
              </w:rPr>
              <w:t>R5</w:t>
            </w:r>
            <w:r w:rsidRPr="004B2C8D">
              <w:rPr>
                <w:noProof/>
              </w:rPr>
              <w:fldChar w:fldCharType="end"/>
            </w:r>
          </w:p>
        </w:tc>
      </w:tr>
      <w:tr w:rsidR="00DE26C9" w:rsidRPr="004B2C8D" w14:paraId="5E6E1B13" w14:textId="77777777" w:rsidTr="00E81C3B">
        <w:tc>
          <w:tcPr>
            <w:tcW w:w="1843" w:type="dxa"/>
            <w:tcBorders>
              <w:left w:val="single" w:sz="4" w:space="0" w:color="auto"/>
            </w:tcBorders>
          </w:tcPr>
          <w:p w14:paraId="27D79F83" w14:textId="77777777" w:rsidR="00DE26C9" w:rsidRPr="004B2C8D"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4B2C8D" w:rsidRDefault="00DE26C9" w:rsidP="00E81C3B">
            <w:pPr>
              <w:pStyle w:val="CRCoverPage"/>
              <w:spacing w:after="0"/>
              <w:rPr>
                <w:noProof/>
                <w:sz w:val="8"/>
                <w:szCs w:val="8"/>
              </w:rPr>
            </w:pPr>
          </w:p>
        </w:tc>
      </w:tr>
      <w:tr w:rsidR="00DE26C9" w:rsidRPr="004B2C8D" w14:paraId="44C738E2" w14:textId="77777777" w:rsidTr="00E81C3B">
        <w:tc>
          <w:tcPr>
            <w:tcW w:w="1843" w:type="dxa"/>
            <w:tcBorders>
              <w:left w:val="single" w:sz="4" w:space="0" w:color="auto"/>
            </w:tcBorders>
          </w:tcPr>
          <w:p w14:paraId="41119E97" w14:textId="77777777" w:rsidR="00DE26C9" w:rsidRPr="004B2C8D" w:rsidRDefault="00DE26C9" w:rsidP="00E81C3B">
            <w:pPr>
              <w:pStyle w:val="CRCoverPage"/>
              <w:tabs>
                <w:tab w:val="right" w:pos="1759"/>
              </w:tabs>
              <w:spacing w:after="0"/>
              <w:rPr>
                <w:b/>
                <w:i/>
                <w:noProof/>
              </w:rPr>
            </w:pPr>
            <w:r w:rsidRPr="004B2C8D">
              <w:rPr>
                <w:b/>
                <w:i/>
                <w:noProof/>
              </w:rPr>
              <w:t>Work item code:</w:t>
            </w:r>
          </w:p>
        </w:tc>
        <w:tc>
          <w:tcPr>
            <w:tcW w:w="3686" w:type="dxa"/>
            <w:gridSpan w:val="5"/>
            <w:shd w:val="pct30" w:color="FFFF00" w:fill="auto"/>
          </w:tcPr>
          <w:p w14:paraId="5BFDD5E7" w14:textId="20F00622" w:rsidR="00DE26C9" w:rsidRPr="004B2C8D" w:rsidRDefault="009F45D7" w:rsidP="00E81C3B">
            <w:pPr>
              <w:pStyle w:val="CRCoverPage"/>
              <w:spacing w:after="0"/>
              <w:ind w:left="100"/>
              <w:rPr>
                <w:noProof/>
              </w:rPr>
            </w:pPr>
            <w:proofErr w:type="spellStart"/>
            <w:r w:rsidRPr="004B2C8D">
              <w:rPr>
                <w:lang w:eastAsia="fr-FR"/>
              </w:rPr>
              <w:t>NR_RF_FR1-UEConTest</w:t>
            </w:r>
            <w:proofErr w:type="spellEnd"/>
          </w:p>
        </w:tc>
        <w:tc>
          <w:tcPr>
            <w:tcW w:w="567" w:type="dxa"/>
            <w:tcBorders>
              <w:left w:val="nil"/>
            </w:tcBorders>
          </w:tcPr>
          <w:p w14:paraId="3403F0F6" w14:textId="77777777" w:rsidR="00DE26C9" w:rsidRPr="004B2C8D"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4B2C8D" w:rsidRDefault="00DE26C9" w:rsidP="00E81C3B">
            <w:pPr>
              <w:pStyle w:val="CRCoverPage"/>
              <w:spacing w:after="0"/>
              <w:jc w:val="right"/>
              <w:rPr>
                <w:noProof/>
              </w:rPr>
            </w:pPr>
            <w:r w:rsidRPr="004B2C8D">
              <w:rPr>
                <w:b/>
                <w:i/>
                <w:noProof/>
              </w:rPr>
              <w:t>Date:</w:t>
            </w:r>
          </w:p>
        </w:tc>
        <w:tc>
          <w:tcPr>
            <w:tcW w:w="2127" w:type="dxa"/>
            <w:tcBorders>
              <w:right w:val="single" w:sz="4" w:space="0" w:color="auto"/>
            </w:tcBorders>
            <w:shd w:val="pct30" w:color="FFFF00" w:fill="auto"/>
          </w:tcPr>
          <w:p w14:paraId="297691E1" w14:textId="12C95696" w:rsidR="00DE26C9" w:rsidRPr="004B2C8D" w:rsidRDefault="00401B44" w:rsidP="00E81C3B">
            <w:pPr>
              <w:pStyle w:val="CRCoverPage"/>
              <w:spacing w:after="0"/>
              <w:ind w:left="100"/>
              <w:rPr>
                <w:noProof/>
              </w:rPr>
            </w:pPr>
            <w:r w:rsidRPr="004B2C8D">
              <w:fldChar w:fldCharType="begin"/>
            </w:r>
            <w:r w:rsidRPr="004B2C8D">
              <w:instrText xml:space="preserve"> DOCPROPERTY  ResDate  \* MERGEFORMAT </w:instrText>
            </w:r>
            <w:r w:rsidRPr="004B2C8D">
              <w:fldChar w:fldCharType="separate"/>
            </w:r>
            <w:r w:rsidR="00B445B1" w:rsidRPr="004B2C8D">
              <w:rPr>
                <w:lang w:eastAsia="fr-FR"/>
              </w:rPr>
              <w:fldChar w:fldCharType="begin"/>
            </w:r>
            <w:r w:rsidR="00B445B1" w:rsidRPr="004B2C8D">
              <w:rPr>
                <w:lang w:eastAsia="fr-FR"/>
              </w:rPr>
              <w:instrText xml:space="preserve"> DOCPROPERTY  ResDate  \* MERGEFORMAT </w:instrText>
            </w:r>
            <w:r w:rsidR="00B445B1" w:rsidRPr="004B2C8D">
              <w:rPr>
                <w:lang w:eastAsia="fr-FR"/>
              </w:rPr>
              <w:fldChar w:fldCharType="separate"/>
            </w:r>
            <w:r w:rsidR="00B445B1" w:rsidRPr="004B2C8D">
              <w:rPr>
                <w:lang w:eastAsia="fr-FR"/>
              </w:rPr>
              <w:t>2022-02-10</w:t>
            </w:r>
            <w:r w:rsidR="00B445B1" w:rsidRPr="004B2C8D">
              <w:rPr>
                <w:lang w:eastAsia="fr-FR"/>
              </w:rPr>
              <w:fldChar w:fldCharType="end"/>
            </w:r>
            <w:r w:rsidRPr="004B2C8D">
              <w:rPr>
                <w:lang w:eastAsia="fr-FR"/>
              </w:rPr>
              <w:fldChar w:fldCharType="end"/>
            </w:r>
          </w:p>
        </w:tc>
      </w:tr>
      <w:tr w:rsidR="00DE26C9" w:rsidRPr="004B2C8D" w14:paraId="2EDB591C" w14:textId="77777777" w:rsidTr="00E81C3B">
        <w:tc>
          <w:tcPr>
            <w:tcW w:w="1843" w:type="dxa"/>
            <w:tcBorders>
              <w:left w:val="single" w:sz="4" w:space="0" w:color="auto"/>
            </w:tcBorders>
          </w:tcPr>
          <w:p w14:paraId="29DE0F45" w14:textId="77777777" w:rsidR="00DE26C9" w:rsidRPr="004B2C8D" w:rsidRDefault="00DE26C9" w:rsidP="00E81C3B">
            <w:pPr>
              <w:pStyle w:val="CRCoverPage"/>
              <w:spacing w:after="0"/>
              <w:rPr>
                <w:b/>
                <w:i/>
                <w:noProof/>
                <w:sz w:val="8"/>
                <w:szCs w:val="8"/>
              </w:rPr>
            </w:pPr>
          </w:p>
        </w:tc>
        <w:tc>
          <w:tcPr>
            <w:tcW w:w="1986" w:type="dxa"/>
            <w:gridSpan w:val="4"/>
          </w:tcPr>
          <w:p w14:paraId="46FC8363" w14:textId="77777777" w:rsidR="00DE26C9" w:rsidRPr="004B2C8D" w:rsidRDefault="00DE26C9" w:rsidP="00E81C3B">
            <w:pPr>
              <w:pStyle w:val="CRCoverPage"/>
              <w:spacing w:after="0"/>
              <w:rPr>
                <w:noProof/>
                <w:sz w:val="8"/>
                <w:szCs w:val="8"/>
              </w:rPr>
            </w:pPr>
          </w:p>
        </w:tc>
        <w:tc>
          <w:tcPr>
            <w:tcW w:w="2267" w:type="dxa"/>
            <w:gridSpan w:val="2"/>
          </w:tcPr>
          <w:p w14:paraId="60494514" w14:textId="77777777" w:rsidR="00DE26C9" w:rsidRPr="004B2C8D" w:rsidRDefault="00DE26C9" w:rsidP="00E81C3B">
            <w:pPr>
              <w:pStyle w:val="CRCoverPage"/>
              <w:spacing w:after="0"/>
              <w:rPr>
                <w:noProof/>
                <w:sz w:val="8"/>
                <w:szCs w:val="8"/>
              </w:rPr>
            </w:pPr>
          </w:p>
        </w:tc>
        <w:tc>
          <w:tcPr>
            <w:tcW w:w="1417" w:type="dxa"/>
            <w:gridSpan w:val="3"/>
          </w:tcPr>
          <w:p w14:paraId="75EC017B" w14:textId="77777777" w:rsidR="00DE26C9" w:rsidRPr="004B2C8D"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4B2C8D" w:rsidRDefault="00DE26C9" w:rsidP="00E81C3B">
            <w:pPr>
              <w:pStyle w:val="CRCoverPage"/>
              <w:spacing w:after="0"/>
              <w:rPr>
                <w:noProof/>
                <w:sz w:val="8"/>
                <w:szCs w:val="8"/>
              </w:rPr>
            </w:pPr>
          </w:p>
        </w:tc>
      </w:tr>
      <w:tr w:rsidR="00DE26C9" w:rsidRPr="004B2C8D" w14:paraId="3D1A9B8B" w14:textId="77777777" w:rsidTr="00E81C3B">
        <w:trPr>
          <w:cantSplit/>
        </w:trPr>
        <w:tc>
          <w:tcPr>
            <w:tcW w:w="1843" w:type="dxa"/>
            <w:tcBorders>
              <w:left w:val="single" w:sz="4" w:space="0" w:color="auto"/>
            </w:tcBorders>
          </w:tcPr>
          <w:p w14:paraId="2FF66535" w14:textId="77777777" w:rsidR="00DE26C9" w:rsidRPr="004B2C8D" w:rsidRDefault="00DE26C9" w:rsidP="00E81C3B">
            <w:pPr>
              <w:pStyle w:val="CRCoverPage"/>
              <w:tabs>
                <w:tab w:val="right" w:pos="1759"/>
              </w:tabs>
              <w:spacing w:after="0"/>
              <w:rPr>
                <w:b/>
                <w:i/>
                <w:noProof/>
              </w:rPr>
            </w:pPr>
            <w:r w:rsidRPr="004B2C8D">
              <w:rPr>
                <w:b/>
                <w:i/>
                <w:noProof/>
              </w:rPr>
              <w:t>Category:</w:t>
            </w:r>
          </w:p>
        </w:tc>
        <w:tc>
          <w:tcPr>
            <w:tcW w:w="851" w:type="dxa"/>
            <w:shd w:val="pct30" w:color="FFFF00" w:fill="auto"/>
          </w:tcPr>
          <w:p w14:paraId="1A957A86" w14:textId="77777777" w:rsidR="00DE26C9" w:rsidRPr="004B2C8D" w:rsidRDefault="00DE26C9" w:rsidP="00E81C3B">
            <w:pPr>
              <w:pStyle w:val="CRCoverPage"/>
              <w:spacing w:after="0"/>
              <w:ind w:left="100" w:right="-609"/>
              <w:rPr>
                <w:b/>
                <w:noProof/>
              </w:rPr>
            </w:pPr>
            <w:r w:rsidRPr="004B2C8D">
              <w:t>F</w:t>
            </w:r>
          </w:p>
        </w:tc>
        <w:tc>
          <w:tcPr>
            <w:tcW w:w="3402" w:type="dxa"/>
            <w:gridSpan w:val="5"/>
            <w:tcBorders>
              <w:left w:val="nil"/>
            </w:tcBorders>
          </w:tcPr>
          <w:p w14:paraId="738A191B" w14:textId="77777777" w:rsidR="00DE26C9" w:rsidRPr="004B2C8D" w:rsidRDefault="00DE26C9" w:rsidP="00E81C3B">
            <w:pPr>
              <w:pStyle w:val="CRCoverPage"/>
              <w:spacing w:after="0"/>
              <w:rPr>
                <w:noProof/>
              </w:rPr>
            </w:pPr>
          </w:p>
        </w:tc>
        <w:tc>
          <w:tcPr>
            <w:tcW w:w="1417" w:type="dxa"/>
            <w:gridSpan w:val="3"/>
            <w:tcBorders>
              <w:left w:val="nil"/>
            </w:tcBorders>
          </w:tcPr>
          <w:p w14:paraId="13F20404" w14:textId="77777777" w:rsidR="00DE26C9" w:rsidRPr="004B2C8D" w:rsidRDefault="00DE26C9" w:rsidP="00E81C3B">
            <w:pPr>
              <w:pStyle w:val="CRCoverPage"/>
              <w:spacing w:after="0"/>
              <w:jc w:val="right"/>
              <w:rPr>
                <w:b/>
                <w:i/>
                <w:noProof/>
              </w:rPr>
            </w:pPr>
            <w:r w:rsidRPr="004B2C8D">
              <w:rPr>
                <w:b/>
                <w:i/>
                <w:noProof/>
              </w:rPr>
              <w:t>Release:</w:t>
            </w:r>
          </w:p>
        </w:tc>
        <w:tc>
          <w:tcPr>
            <w:tcW w:w="2127" w:type="dxa"/>
            <w:tcBorders>
              <w:right w:val="single" w:sz="4" w:space="0" w:color="auto"/>
            </w:tcBorders>
            <w:shd w:val="pct30" w:color="FFFF00" w:fill="auto"/>
          </w:tcPr>
          <w:p w14:paraId="4690D3D0" w14:textId="11B1B109" w:rsidR="00DE26C9" w:rsidRPr="004B2C8D" w:rsidRDefault="00DE26C9" w:rsidP="00E81C3B">
            <w:pPr>
              <w:pStyle w:val="CRCoverPage"/>
              <w:spacing w:after="0"/>
              <w:ind w:left="100"/>
              <w:rPr>
                <w:noProof/>
              </w:rPr>
            </w:pPr>
            <w:r w:rsidRPr="004B2C8D">
              <w:rPr>
                <w:lang w:eastAsia="fr-FR"/>
              </w:rPr>
              <w:fldChar w:fldCharType="begin"/>
            </w:r>
            <w:r w:rsidRPr="004B2C8D">
              <w:rPr>
                <w:lang w:eastAsia="fr-FR"/>
              </w:rPr>
              <w:instrText xml:space="preserve"> DOCPROPERTY  Release  \* MERGEFORMAT </w:instrText>
            </w:r>
            <w:r w:rsidRPr="004B2C8D">
              <w:rPr>
                <w:lang w:eastAsia="fr-FR"/>
              </w:rPr>
              <w:fldChar w:fldCharType="separate"/>
            </w:r>
            <w:proofErr w:type="spellStart"/>
            <w:r w:rsidRPr="004B2C8D">
              <w:rPr>
                <w:lang w:eastAsia="fr-FR"/>
              </w:rPr>
              <w:t>Rel</w:t>
            </w:r>
            <w:proofErr w:type="spellEnd"/>
            <w:r w:rsidRPr="004B2C8D">
              <w:rPr>
                <w:lang w:eastAsia="fr-FR"/>
              </w:rPr>
              <w:t>-1</w:t>
            </w:r>
            <w:r w:rsidR="00535BF6" w:rsidRPr="004B2C8D">
              <w:rPr>
                <w:lang w:eastAsia="fr-FR"/>
              </w:rPr>
              <w:t>7</w:t>
            </w:r>
            <w:r w:rsidRPr="004B2C8D">
              <w:rPr>
                <w:lang w:eastAsia="fr-FR"/>
              </w:rPr>
              <w:fldChar w:fldCharType="end"/>
            </w:r>
          </w:p>
        </w:tc>
      </w:tr>
      <w:tr w:rsidR="00DE26C9" w:rsidRPr="004B2C8D" w14:paraId="38CA6669" w14:textId="77777777" w:rsidTr="00E81C3B">
        <w:tc>
          <w:tcPr>
            <w:tcW w:w="1843" w:type="dxa"/>
            <w:tcBorders>
              <w:left w:val="single" w:sz="4" w:space="0" w:color="auto"/>
              <w:bottom w:val="single" w:sz="4" w:space="0" w:color="auto"/>
            </w:tcBorders>
          </w:tcPr>
          <w:p w14:paraId="40CDFA30" w14:textId="77777777" w:rsidR="00DE26C9" w:rsidRPr="004B2C8D"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4B2C8D" w:rsidRDefault="00DE26C9" w:rsidP="00E81C3B">
            <w:pPr>
              <w:pStyle w:val="CRCoverPage"/>
              <w:spacing w:after="0"/>
              <w:ind w:left="383" w:hanging="383"/>
              <w:rPr>
                <w:i/>
                <w:noProof/>
                <w:sz w:val="18"/>
              </w:rPr>
            </w:pPr>
            <w:r w:rsidRPr="004B2C8D">
              <w:rPr>
                <w:i/>
                <w:noProof/>
                <w:sz w:val="18"/>
              </w:rPr>
              <w:t xml:space="preserve">Use </w:t>
            </w:r>
            <w:r w:rsidRPr="004B2C8D">
              <w:rPr>
                <w:i/>
                <w:noProof/>
                <w:sz w:val="18"/>
                <w:u w:val="single"/>
              </w:rPr>
              <w:t>one</w:t>
            </w:r>
            <w:r w:rsidRPr="004B2C8D">
              <w:rPr>
                <w:i/>
                <w:noProof/>
                <w:sz w:val="18"/>
              </w:rPr>
              <w:t xml:space="preserve"> of the following categories:</w:t>
            </w:r>
            <w:r w:rsidRPr="004B2C8D">
              <w:rPr>
                <w:b/>
                <w:i/>
                <w:noProof/>
                <w:sz w:val="18"/>
              </w:rPr>
              <w:br/>
              <w:t>F</w:t>
            </w:r>
            <w:r w:rsidRPr="004B2C8D">
              <w:rPr>
                <w:i/>
                <w:noProof/>
                <w:sz w:val="18"/>
              </w:rPr>
              <w:t xml:space="preserve">  (correction)</w:t>
            </w:r>
            <w:r w:rsidRPr="004B2C8D">
              <w:rPr>
                <w:i/>
                <w:noProof/>
                <w:sz w:val="18"/>
              </w:rPr>
              <w:br/>
            </w:r>
            <w:r w:rsidRPr="004B2C8D">
              <w:rPr>
                <w:b/>
                <w:i/>
                <w:noProof/>
                <w:sz w:val="18"/>
              </w:rPr>
              <w:t>A</w:t>
            </w:r>
            <w:r w:rsidRPr="004B2C8D">
              <w:rPr>
                <w:i/>
                <w:noProof/>
                <w:sz w:val="18"/>
              </w:rPr>
              <w:t xml:space="preserve">  (mirror corresponding to a change in an earlier </w:t>
            </w:r>
            <w:r w:rsidRPr="004B2C8D">
              <w:rPr>
                <w:i/>
                <w:noProof/>
                <w:sz w:val="18"/>
              </w:rPr>
              <w:tab/>
            </w:r>
            <w:r w:rsidRPr="004B2C8D">
              <w:rPr>
                <w:i/>
                <w:noProof/>
                <w:sz w:val="18"/>
              </w:rPr>
              <w:tab/>
            </w:r>
            <w:r w:rsidRPr="004B2C8D">
              <w:rPr>
                <w:i/>
                <w:noProof/>
                <w:sz w:val="18"/>
              </w:rPr>
              <w:tab/>
            </w:r>
            <w:r w:rsidRPr="004B2C8D">
              <w:rPr>
                <w:i/>
                <w:noProof/>
                <w:sz w:val="18"/>
              </w:rPr>
              <w:tab/>
            </w:r>
            <w:r w:rsidRPr="004B2C8D">
              <w:rPr>
                <w:i/>
                <w:noProof/>
                <w:sz w:val="18"/>
              </w:rPr>
              <w:tab/>
            </w:r>
            <w:r w:rsidRPr="004B2C8D">
              <w:rPr>
                <w:i/>
                <w:noProof/>
                <w:sz w:val="18"/>
              </w:rPr>
              <w:tab/>
            </w:r>
            <w:r w:rsidRPr="004B2C8D">
              <w:rPr>
                <w:i/>
                <w:noProof/>
                <w:sz w:val="18"/>
              </w:rPr>
              <w:tab/>
            </w:r>
            <w:r w:rsidRPr="004B2C8D">
              <w:rPr>
                <w:i/>
                <w:noProof/>
                <w:sz w:val="18"/>
              </w:rPr>
              <w:tab/>
            </w:r>
            <w:r w:rsidRPr="004B2C8D">
              <w:rPr>
                <w:i/>
                <w:noProof/>
                <w:sz w:val="18"/>
              </w:rPr>
              <w:tab/>
            </w:r>
            <w:r w:rsidRPr="004B2C8D">
              <w:rPr>
                <w:i/>
                <w:noProof/>
                <w:sz w:val="18"/>
              </w:rPr>
              <w:tab/>
            </w:r>
            <w:r w:rsidRPr="004B2C8D">
              <w:rPr>
                <w:i/>
                <w:noProof/>
                <w:sz w:val="18"/>
              </w:rPr>
              <w:tab/>
            </w:r>
            <w:r w:rsidRPr="004B2C8D">
              <w:rPr>
                <w:i/>
                <w:noProof/>
                <w:sz w:val="18"/>
              </w:rPr>
              <w:tab/>
            </w:r>
            <w:r w:rsidRPr="004B2C8D">
              <w:rPr>
                <w:i/>
                <w:noProof/>
                <w:sz w:val="18"/>
              </w:rPr>
              <w:tab/>
              <w:t>release)</w:t>
            </w:r>
            <w:r w:rsidRPr="004B2C8D">
              <w:rPr>
                <w:i/>
                <w:noProof/>
                <w:sz w:val="18"/>
              </w:rPr>
              <w:br/>
            </w:r>
            <w:r w:rsidRPr="004B2C8D">
              <w:rPr>
                <w:b/>
                <w:i/>
                <w:noProof/>
                <w:sz w:val="18"/>
              </w:rPr>
              <w:t>B</w:t>
            </w:r>
            <w:r w:rsidRPr="004B2C8D">
              <w:rPr>
                <w:i/>
                <w:noProof/>
                <w:sz w:val="18"/>
              </w:rPr>
              <w:t xml:space="preserve">  (addition of feature), </w:t>
            </w:r>
            <w:r w:rsidRPr="004B2C8D">
              <w:rPr>
                <w:i/>
                <w:noProof/>
                <w:sz w:val="18"/>
              </w:rPr>
              <w:br/>
            </w:r>
            <w:r w:rsidRPr="004B2C8D">
              <w:rPr>
                <w:b/>
                <w:i/>
                <w:noProof/>
                <w:sz w:val="18"/>
              </w:rPr>
              <w:t>C</w:t>
            </w:r>
            <w:r w:rsidRPr="004B2C8D">
              <w:rPr>
                <w:i/>
                <w:noProof/>
                <w:sz w:val="18"/>
              </w:rPr>
              <w:t xml:space="preserve">  (functional modification of feature)</w:t>
            </w:r>
            <w:r w:rsidRPr="004B2C8D">
              <w:rPr>
                <w:i/>
                <w:noProof/>
                <w:sz w:val="18"/>
              </w:rPr>
              <w:br/>
            </w:r>
            <w:r w:rsidRPr="004B2C8D">
              <w:rPr>
                <w:b/>
                <w:i/>
                <w:noProof/>
                <w:sz w:val="18"/>
              </w:rPr>
              <w:t>D</w:t>
            </w:r>
            <w:r w:rsidRPr="004B2C8D">
              <w:rPr>
                <w:i/>
                <w:noProof/>
                <w:sz w:val="18"/>
              </w:rPr>
              <w:t xml:space="preserve">  (editorial modification)</w:t>
            </w:r>
          </w:p>
          <w:p w14:paraId="653593FD" w14:textId="77777777" w:rsidR="00DE26C9" w:rsidRPr="004B2C8D" w:rsidRDefault="00DE26C9" w:rsidP="00E81C3B">
            <w:pPr>
              <w:pStyle w:val="CRCoverPage"/>
              <w:rPr>
                <w:noProof/>
              </w:rPr>
            </w:pPr>
            <w:r w:rsidRPr="004B2C8D">
              <w:rPr>
                <w:noProof/>
                <w:sz w:val="18"/>
              </w:rPr>
              <w:t>Detailed explanations of the above categories can</w:t>
            </w:r>
            <w:r w:rsidRPr="004B2C8D">
              <w:rPr>
                <w:noProof/>
                <w:sz w:val="18"/>
              </w:rPr>
              <w:br/>
              <w:t xml:space="preserve">be found in 3GPP </w:t>
            </w:r>
            <w:hyperlink r:id="rId11" w:history="1">
              <w:r w:rsidRPr="004B2C8D">
                <w:rPr>
                  <w:rStyle w:val="Hyperlink"/>
                  <w:noProof/>
                  <w:sz w:val="18"/>
                </w:rPr>
                <w:t>TR 21.900</w:t>
              </w:r>
            </w:hyperlink>
            <w:r w:rsidRPr="004B2C8D">
              <w:rPr>
                <w:noProof/>
                <w:sz w:val="18"/>
              </w:rPr>
              <w:t>.</w:t>
            </w:r>
          </w:p>
        </w:tc>
        <w:tc>
          <w:tcPr>
            <w:tcW w:w="3120" w:type="dxa"/>
            <w:gridSpan w:val="2"/>
            <w:tcBorders>
              <w:bottom w:val="single" w:sz="4" w:space="0" w:color="auto"/>
              <w:right w:val="single" w:sz="4" w:space="0" w:color="auto"/>
            </w:tcBorders>
          </w:tcPr>
          <w:p w14:paraId="537B35C3" w14:textId="77777777" w:rsidR="00DE26C9" w:rsidRPr="004B2C8D" w:rsidRDefault="00DE26C9" w:rsidP="00E81C3B">
            <w:pPr>
              <w:pStyle w:val="CRCoverPage"/>
              <w:tabs>
                <w:tab w:val="left" w:pos="950"/>
              </w:tabs>
              <w:spacing w:after="0"/>
              <w:ind w:left="241" w:hanging="241"/>
              <w:rPr>
                <w:i/>
                <w:noProof/>
                <w:sz w:val="18"/>
              </w:rPr>
            </w:pPr>
            <w:r w:rsidRPr="004B2C8D">
              <w:rPr>
                <w:i/>
                <w:noProof/>
                <w:sz w:val="18"/>
              </w:rPr>
              <w:t xml:space="preserve">Use </w:t>
            </w:r>
            <w:r w:rsidRPr="004B2C8D">
              <w:rPr>
                <w:i/>
                <w:noProof/>
                <w:sz w:val="18"/>
                <w:u w:val="single"/>
              </w:rPr>
              <w:t>one</w:t>
            </w:r>
            <w:r w:rsidRPr="004B2C8D">
              <w:rPr>
                <w:i/>
                <w:noProof/>
                <w:sz w:val="18"/>
              </w:rPr>
              <w:t xml:space="preserve"> of the following releases:</w:t>
            </w:r>
            <w:r w:rsidRPr="004B2C8D">
              <w:rPr>
                <w:i/>
                <w:noProof/>
                <w:sz w:val="18"/>
              </w:rPr>
              <w:br/>
              <w:t>Rel-8</w:t>
            </w:r>
            <w:r w:rsidRPr="004B2C8D">
              <w:rPr>
                <w:i/>
                <w:noProof/>
                <w:sz w:val="18"/>
              </w:rPr>
              <w:tab/>
              <w:t>(Release 8)</w:t>
            </w:r>
            <w:r w:rsidRPr="004B2C8D">
              <w:rPr>
                <w:i/>
                <w:noProof/>
                <w:sz w:val="18"/>
              </w:rPr>
              <w:br/>
              <w:t>Rel-9</w:t>
            </w:r>
            <w:r w:rsidRPr="004B2C8D">
              <w:rPr>
                <w:i/>
                <w:noProof/>
                <w:sz w:val="18"/>
              </w:rPr>
              <w:tab/>
              <w:t>(Release 9)</w:t>
            </w:r>
            <w:r w:rsidRPr="004B2C8D">
              <w:rPr>
                <w:i/>
                <w:noProof/>
                <w:sz w:val="18"/>
              </w:rPr>
              <w:br/>
              <w:t>Rel-10</w:t>
            </w:r>
            <w:r w:rsidRPr="004B2C8D">
              <w:rPr>
                <w:i/>
                <w:noProof/>
                <w:sz w:val="18"/>
              </w:rPr>
              <w:tab/>
              <w:t>(Release 10)</w:t>
            </w:r>
            <w:r w:rsidRPr="004B2C8D">
              <w:rPr>
                <w:i/>
                <w:noProof/>
                <w:sz w:val="18"/>
              </w:rPr>
              <w:br/>
              <w:t>Rel-11</w:t>
            </w:r>
            <w:r w:rsidRPr="004B2C8D">
              <w:rPr>
                <w:i/>
                <w:noProof/>
                <w:sz w:val="18"/>
              </w:rPr>
              <w:tab/>
              <w:t>(Release 11)</w:t>
            </w:r>
            <w:r w:rsidRPr="004B2C8D">
              <w:rPr>
                <w:i/>
                <w:noProof/>
                <w:sz w:val="18"/>
              </w:rPr>
              <w:br/>
              <w:t>…</w:t>
            </w:r>
            <w:r w:rsidRPr="004B2C8D">
              <w:rPr>
                <w:i/>
                <w:noProof/>
                <w:sz w:val="18"/>
              </w:rPr>
              <w:br/>
              <w:t>Rel-15</w:t>
            </w:r>
            <w:r w:rsidRPr="004B2C8D">
              <w:rPr>
                <w:i/>
                <w:noProof/>
                <w:sz w:val="18"/>
              </w:rPr>
              <w:tab/>
              <w:t>(Release 15)</w:t>
            </w:r>
            <w:r w:rsidRPr="004B2C8D">
              <w:rPr>
                <w:i/>
                <w:noProof/>
                <w:sz w:val="18"/>
              </w:rPr>
              <w:br/>
              <w:t>Rel-16</w:t>
            </w:r>
            <w:r w:rsidRPr="004B2C8D">
              <w:rPr>
                <w:i/>
                <w:noProof/>
                <w:sz w:val="18"/>
              </w:rPr>
              <w:tab/>
              <w:t>(Release 16)</w:t>
            </w:r>
            <w:r w:rsidRPr="004B2C8D">
              <w:rPr>
                <w:i/>
                <w:noProof/>
                <w:sz w:val="18"/>
              </w:rPr>
              <w:br/>
              <w:t>Rel-17</w:t>
            </w:r>
            <w:r w:rsidRPr="004B2C8D">
              <w:rPr>
                <w:i/>
                <w:noProof/>
                <w:sz w:val="18"/>
              </w:rPr>
              <w:tab/>
              <w:t>(Release 17)</w:t>
            </w:r>
            <w:r w:rsidRPr="004B2C8D">
              <w:rPr>
                <w:i/>
                <w:noProof/>
                <w:sz w:val="18"/>
              </w:rPr>
              <w:br/>
              <w:t>Rel-18</w:t>
            </w:r>
            <w:r w:rsidRPr="004B2C8D">
              <w:rPr>
                <w:i/>
                <w:noProof/>
                <w:sz w:val="18"/>
              </w:rPr>
              <w:tab/>
              <w:t>(Release 18)</w:t>
            </w:r>
          </w:p>
        </w:tc>
      </w:tr>
      <w:tr w:rsidR="00DE26C9" w:rsidRPr="004B2C8D" w14:paraId="5C7120B0" w14:textId="77777777" w:rsidTr="00E81C3B">
        <w:tc>
          <w:tcPr>
            <w:tcW w:w="1843" w:type="dxa"/>
          </w:tcPr>
          <w:p w14:paraId="47C7AB8D" w14:textId="77777777" w:rsidR="00DE26C9" w:rsidRPr="004B2C8D" w:rsidRDefault="00DE26C9" w:rsidP="00E81C3B">
            <w:pPr>
              <w:pStyle w:val="CRCoverPage"/>
              <w:spacing w:after="0"/>
              <w:rPr>
                <w:b/>
                <w:i/>
                <w:noProof/>
                <w:sz w:val="8"/>
                <w:szCs w:val="8"/>
              </w:rPr>
            </w:pPr>
          </w:p>
        </w:tc>
        <w:tc>
          <w:tcPr>
            <w:tcW w:w="7797" w:type="dxa"/>
            <w:gridSpan w:val="10"/>
          </w:tcPr>
          <w:p w14:paraId="520D1F28" w14:textId="77777777" w:rsidR="00DE26C9" w:rsidRPr="004B2C8D" w:rsidRDefault="00DE26C9" w:rsidP="00E81C3B">
            <w:pPr>
              <w:pStyle w:val="CRCoverPage"/>
              <w:spacing w:after="0"/>
              <w:rPr>
                <w:noProof/>
                <w:sz w:val="8"/>
                <w:szCs w:val="8"/>
              </w:rPr>
            </w:pPr>
          </w:p>
        </w:tc>
      </w:tr>
      <w:tr w:rsidR="00DE26C9" w:rsidRPr="004B2C8D" w14:paraId="6F3C3AD9" w14:textId="77777777" w:rsidTr="00E81C3B">
        <w:tc>
          <w:tcPr>
            <w:tcW w:w="2694" w:type="dxa"/>
            <w:gridSpan w:val="2"/>
            <w:tcBorders>
              <w:top w:val="single" w:sz="4" w:space="0" w:color="auto"/>
              <w:left w:val="single" w:sz="4" w:space="0" w:color="auto"/>
            </w:tcBorders>
          </w:tcPr>
          <w:p w14:paraId="7AFFF400" w14:textId="77777777" w:rsidR="00DE26C9" w:rsidRPr="004B2C8D" w:rsidRDefault="00DE26C9" w:rsidP="00E81C3B">
            <w:pPr>
              <w:pStyle w:val="CRCoverPage"/>
              <w:tabs>
                <w:tab w:val="right" w:pos="2184"/>
              </w:tabs>
              <w:spacing w:after="0"/>
              <w:rPr>
                <w:b/>
                <w:i/>
                <w:noProof/>
              </w:rPr>
            </w:pPr>
            <w:r w:rsidRPr="004B2C8D">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2F73C9F3" w:rsidR="00DE26C9" w:rsidRPr="004B2C8D" w:rsidRDefault="00DE26C9" w:rsidP="00E81C3B">
            <w:pPr>
              <w:pStyle w:val="CRCoverPage"/>
              <w:spacing w:after="0"/>
              <w:ind w:left="100"/>
              <w:rPr>
                <w:noProof/>
              </w:rPr>
            </w:pPr>
            <w:r w:rsidRPr="004B2C8D">
              <w:rPr>
                <w:noProof/>
                <w:lang w:eastAsia="fr-FR"/>
              </w:rPr>
              <w:t xml:space="preserve">RRM test case </w:t>
            </w:r>
            <w:r w:rsidR="009F45D7" w:rsidRPr="004B2C8D">
              <w:t>6.5.7.1</w:t>
            </w:r>
            <w:r w:rsidR="007B5110" w:rsidRPr="004B2C8D">
              <w:t xml:space="preserve"> and 6.5.7.2 are</w:t>
            </w:r>
            <w:r w:rsidRPr="004B2C8D">
              <w:rPr>
                <w:noProof/>
                <w:lang w:eastAsia="fr-FR"/>
              </w:rPr>
              <w:t xml:space="preserve"> </w:t>
            </w:r>
            <w:r w:rsidR="00D373F1" w:rsidRPr="004B2C8D">
              <w:rPr>
                <w:noProof/>
                <w:lang w:eastAsia="fr-FR"/>
              </w:rPr>
              <w:t>missing</w:t>
            </w:r>
            <w:r w:rsidRPr="004B2C8D">
              <w:rPr>
                <w:noProof/>
                <w:lang w:eastAsia="fr-FR"/>
              </w:rPr>
              <w:t xml:space="preserve"> </w:t>
            </w:r>
            <w:r w:rsidR="007B5110" w:rsidRPr="004B2C8D">
              <w:rPr>
                <w:noProof/>
                <w:lang w:eastAsia="fr-FR"/>
              </w:rPr>
              <w:t>cell configuration</w:t>
            </w:r>
            <w:r w:rsidRPr="004B2C8D">
              <w:rPr>
                <w:noProof/>
                <w:lang w:eastAsia="fr-FR"/>
              </w:rPr>
              <w:t xml:space="preserve"> </w:t>
            </w:r>
          </w:p>
        </w:tc>
      </w:tr>
      <w:tr w:rsidR="00DE26C9" w:rsidRPr="004B2C8D" w14:paraId="283DEF4F" w14:textId="77777777" w:rsidTr="00E81C3B">
        <w:tc>
          <w:tcPr>
            <w:tcW w:w="2694" w:type="dxa"/>
            <w:gridSpan w:val="2"/>
            <w:tcBorders>
              <w:left w:val="single" w:sz="4" w:space="0" w:color="auto"/>
            </w:tcBorders>
          </w:tcPr>
          <w:p w14:paraId="74AA9B74" w14:textId="77777777" w:rsidR="00DE26C9" w:rsidRPr="004B2C8D" w:rsidRDefault="00DE26C9" w:rsidP="00E81C3B">
            <w:pPr>
              <w:pStyle w:val="CRCoverPage"/>
              <w:spacing w:after="0"/>
              <w:rPr>
                <w:b/>
                <w:i/>
                <w:noProof/>
                <w:sz w:val="8"/>
                <w:szCs w:val="8"/>
              </w:rPr>
            </w:pPr>
            <w:r w:rsidRPr="004B2C8D">
              <w:rPr>
                <w:b/>
                <w:i/>
                <w:noProof/>
                <w:sz w:val="8"/>
                <w:szCs w:val="8"/>
              </w:rPr>
              <w:t>R4-</w:t>
            </w:r>
          </w:p>
        </w:tc>
        <w:tc>
          <w:tcPr>
            <w:tcW w:w="6946" w:type="dxa"/>
            <w:gridSpan w:val="9"/>
            <w:tcBorders>
              <w:right w:val="single" w:sz="4" w:space="0" w:color="auto"/>
            </w:tcBorders>
          </w:tcPr>
          <w:p w14:paraId="501A9E76" w14:textId="77777777" w:rsidR="00DE26C9" w:rsidRPr="004B2C8D" w:rsidRDefault="00DE26C9" w:rsidP="00E81C3B">
            <w:pPr>
              <w:pStyle w:val="CRCoverPage"/>
              <w:spacing w:after="0"/>
              <w:rPr>
                <w:noProof/>
                <w:sz w:val="8"/>
                <w:szCs w:val="8"/>
              </w:rPr>
            </w:pPr>
          </w:p>
        </w:tc>
      </w:tr>
      <w:tr w:rsidR="00DE26C9" w:rsidRPr="004B2C8D" w14:paraId="271E52F2" w14:textId="77777777" w:rsidTr="00E81C3B">
        <w:tc>
          <w:tcPr>
            <w:tcW w:w="2694" w:type="dxa"/>
            <w:gridSpan w:val="2"/>
            <w:tcBorders>
              <w:left w:val="single" w:sz="4" w:space="0" w:color="auto"/>
            </w:tcBorders>
          </w:tcPr>
          <w:p w14:paraId="6B126664" w14:textId="77777777" w:rsidR="00DE26C9" w:rsidRPr="004B2C8D" w:rsidRDefault="00DE26C9" w:rsidP="00E81C3B">
            <w:pPr>
              <w:pStyle w:val="CRCoverPage"/>
              <w:tabs>
                <w:tab w:val="right" w:pos="2184"/>
              </w:tabs>
              <w:spacing w:after="0"/>
              <w:rPr>
                <w:b/>
                <w:i/>
                <w:noProof/>
              </w:rPr>
            </w:pPr>
            <w:r w:rsidRPr="004B2C8D">
              <w:rPr>
                <w:b/>
                <w:i/>
                <w:noProof/>
              </w:rPr>
              <w:t>Summary of change:</w:t>
            </w:r>
          </w:p>
        </w:tc>
        <w:tc>
          <w:tcPr>
            <w:tcW w:w="6946" w:type="dxa"/>
            <w:gridSpan w:val="9"/>
            <w:tcBorders>
              <w:right w:val="single" w:sz="4" w:space="0" w:color="auto"/>
            </w:tcBorders>
            <w:shd w:val="pct30" w:color="FFFF00" w:fill="auto"/>
          </w:tcPr>
          <w:p w14:paraId="71A6CD49" w14:textId="336C2938" w:rsidR="00D373F1" w:rsidRPr="004B2C8D" w:rsidRDefault="007B5110" w:rsidP="00447AAE">
            <w:pPr>
              <w:pStyle w:val="CRCoverPage"/>
              <w:spacing w:after="0"/>
              <w:rPr>
                <w:lang w:eastAsia="fr-FR"/>
              </w:rPr>
            </w:pPr>
            <w:r w:rsidRPr="004B2C8D">
              <w:rPr>
                <w:noProof/>
                <w:lang w:eastAsia="fr-FR"/>
              </w:rPr>
              <w:t xml:space="preserve"> Test cases </w:t>
            </w:r>
            <w:r w:rsidRPr="004B2C8D">
              <w:t xml:space="preserve">6.5.7.1 and 6.5.7.2 are added into cell configuration mapping   table </w:t>
            </w:r>
            <w:proofErr w:type="spellStart"/>
            <w:r w:rsidRPr="004B2C8D">
              <w:t>E.4</w:t>
            </w:r>
            <w:proofErr w:type="spellEnd"/>
            <w:r w:rsidRPr="004B2C8D">
              <w:t>-1.</w:t>
            </w:r>
          </w:p>
        </w:tc>
      </w:tr>
      <w:tr w:rsidR="00DE26C9" w:rsidRPr="004B2C8D" w14:paraId="2F800077" w14:textId="77777777" w:rsidTr="00E81C3B">
        <w:tc>
          <w:tcPr>
            <w:tcW w:w="2694" w:type="dxa"/>
            <w:gridSpan w:val="2"/>
            <w:tcBorders>
              <w:left w:val="single" w:sz="4" w:space="0" w:color="auto"/>
            </w:tcBorders>
          </w:tcPr>
          <w:p w14:paraId="5160D745" w14:textId="77777777" w:rsidR="00DE26C9" w:rsidRPr="004B2C8D" w:rsidRDefault="00DE26C9" w:rsidP="00E81C3B">
            <w:pPr>
              <w:pStyle w:val="CRCoverPage"/>
              <w:spacing w:after="0"/>
              <w:rPr>
                <w:b/>
                <w:i/>
                <w:noProof/>
                <w:sz w:val="8"/>
                <w:szCs w:val="8"/>
              </w:rPr>
            </w:pPr>
          </w:p>
        </w:tc>
        <w:tc>
          <w:tcPr>
            <w:tcW w:w="6946" w:type="dxa"/>
            <w:gridSpan w:val="9"/>
            <w:tcBorders>
              <w:right w:val="single" w:sz="4" w:space="0" w:color="auto"/>
            </w:tcBorders>
          </w:tcPr>
          <w:p w14:paraId="0B2F453E" w14:textId="77777777" w:rsidR="00DE26C9" w:rsidRPr="004B2C8D" w:rsidRDefault="00DE26C9" w:rsidP="00E81C3B">
            <w:pPr>
              <w:pStyle w:val="CRCoverPage"/>
              <w:spacing w:after="0"/>
              <w:rPr>
                <w:noProof/>
                <w:sz w:val="8"/>
                <w:szCs w:val="8"/>
              </w:rPr>
            </w:pPr>
          </w:p>
        </w:tc>
      </w:tr>
      <w:tr w:rsidR="00DE26C9" w:rsidRPr="004B2C8D" w14:paraId="2C90BF44" w14:textId="77777777" w:rsidTr="00E81C3B">
        <w:tc>
          <w:tcPr>
            <w:tcW w:w="2694" w:type="dxa"/>
            <w:gridSpan w:val="2"/>
            <w:tcBorders>
              <w:left w:val="single" w:sz="4" w:space="0" w:color="auto"/>
              <w:bottom w:val="single" w:sz="4" w:space="0" w:color="auto"/>
            </w:tcBorders>
          </w:tcPr>
          <w:p w14:paraId="5C9E9DC2" w14:textId="77777777" w:rsidR="00DE26C9" w:rsidRPr="004B2C8D" w:rsidRDefault="00DE26C9" w:rsidP="00E81C3B">
            <w:pPr>
              <w:pStyle w:val="CRCoverPage"/>
              <w:tabs>
                <w:tab w:val="right" w:pos="2184"/>
              </w:tabs>
              <w:spacing w:after="0"/>
              <w:rPr>
                <w:b/>
                <w:i/>
                <w:noProof/>
              </w:rPr>
            </w:pPr>
            <w:r w:rsidRPr="004B2C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5DF18D11" w:rsidR="00DE26C9" w:rsidRPr="004B2C8D" w:rsidRDefault="00DE26C9" w:rsidP="00E81C3B">
            <w:pPr>
              <w:pStyle w:val="CRCoverPage"/>
              <w:spacing w:after="0"/>
              <w:ind w:left="100"/>
            </w:pPr>
            <w:r w:rsidRPr="004B2C8D">
              <w:rPr>
                <w:noProof/>
                <w:lang w:eastAsia="fr-FR"/>
              </w:rPr>
              <w:t xml:space="preserve">RRM test case </w:t>
            </w:r>
            <w:r w:rsidR="007B5110" w:rsidRPr="004B2C8D">
              <w:t xml:space="preserve">6.5.7.1 and 6.5.7.2 </w:t>
            </w:r>
            <w:r w:rsidRPr="004B2C8D">
              <w:rPr>
                <w:noProof/>
                <w:lang w:eastAsia="fr-FR"/>
              </w:rPr>
              <w:t xml:space="preserve">will remain </w:t>
            </w:r>
            <w:r w:rsidR="00D373F1" w:rsidRPr="004B2C8D">
              <w:rPr>
                <w:noProof/>
                <w:lang w:eastAsia="fr-FR"/>
              </w:rPr>
              <w:t>missing</w:t>
            </w:r>
            <w:r w:rsidRPr="004B2C8D">
              <w:rPr>
                <w:noProof/>
                <w:lang w:eastAsia="fr-FR"/>
              </w:rPr>
              <w:t xml:space="preserve"> in </w:t>
            </w:r>
            <w:r w:rsidR="007B5110" w:rsidRPr="004B2C8D">
              <w:rPr>
                <w:noProof/>
                <w:lang w:eastAsia="fr-FR"/>
              </w:rPr>
              <w:t xml:space="preserve">the </w:t>
            </w:r>
            <w:r w:rsidR="007B5110" w:rsidRPr="004B2C8D">
              <w:t xml:space="preserve">cell configuration mapping table </w:t>
            </w:r>
            <w:proofErr w:type="spellStart"/>
            <w:r w:rsidR="007B5110" w:rsidRPr="004B2C8D">
              <w:t>E.4</w:t>
            </w:r>
            <w:proofErr w:type="spellEnd"/>
            <w:r w:rsidR="007B5110" w:rsidRPr="004B2C8D">
              <w:t xml:space="preserve">-1. </w:t>
            </w:r>
          </w:p>
        </w:tc>
      </w:tr>
      <w:tr w:rsidR="00DE26C9" w:rsidRPr="004B2C8D" w14:paraId="60CAE147" w14:textId="77777777" w:rsidTr="00E81C3B">
        <w:tc>
          <w:tcPr>
            <w:tcW w:w="2694" w:type="dxa"/>
            <w:gridSpan w:val="2"/>
          </w:tcPr>
          <w:p w14:paraId="4806581D" w14:textId="77777777" w:rsidR="00DE26C9" w:rsidRPr="004B2C8D" w:rsidRDefault="00DE26C9" w:rsidP="00E81C3B">
            <w:pPr>
              <w:pStyle w:val="CRCoverPage"/>
              <w:spacing w:after="0"/>
              <w:rPr>
                <w:b/>
                <w:i/>
                <w:noProof/>
                <w:sz w:val="8"/>
                <w:szCs w:val="8"/>
              </w:rPr>
            </w:pPr>
          </w:p>
        </w:tc>
        <w:tc>
          <w:tcPr>
            <w:tcW w:w="6946" w:type="dxa"/>
            <w:gridSpan w:val="9"/>
          </w:tcPr>
          <w:p w14:paraId="366F2428" w14:textId="77777777" w:rsidR="00DE26C9" w:rsidRPr="004B2C8D" w:rsidRDefault="00DE26C9" w:rsidP="00E81C3B">
            <w:pPr>
              <w:pStyle w:val="CRCoverPage"/>
              <w:spacing w:after="0"/>
              <w:rPr>
                <w:noProof/>
                <w:sz w:val="8"/>
                <w:szCs w:val="8"/>
              </w:rPr>
            </w:pPr>
          </w:p>
        </w:tc>
      </w:tr>
      <w:tr w:rsidR="00DE26C9" w:rsidRPr="004B2C8D" w14:paraId="20FCB373" w14:textId="77777777" w:rsidTr="00E81C3B">
        <w:tc>
          <w:tcPr>
            <w:tcW w:w="2694" w:type="dxa"/>
            <w:gridSpan w:val="2"/>
            <w:tcBorders>
              <w:top w:val="single" w:sz="4" w:space="0" w:color="auto"/>
              <w:left w:val="single" w:sz="4" w:space="0" w:color="auto"/>
            </w:tcBorders>
          </w:tcPr>
          <w:p w14:paraId="62315D52" w14:textId="77777777" w:rsidR="00DE26C9" w:rsidRPr="004B2C8D" w:rsidRDefault="00DE26C9" w:rsidP="00E81C3B">
            <w:pPr>
              <w:pStyle w:val="CRCoverPage"/>
              <w:tabs>
                <w:tab w:val="right" w:pos="2184"/>
              </w:tabs>
              <w:spacing w:after="0"/>
              <w:rPr>
                <w:b/>
                <w:i/>
                <w:noProof/>
              </w:rPr>
            </w:pPr>
            <w:r w:rsidRPr="004B2C8D">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3128CA0B" w:rsidR="00DE26C9" w:rsidRPr="004B2C8D" w:rsidRDefault="003C4867" w:rsidP="00E81C3B">
            <w:pPr>
              <w:pStyle w:val="CRCoverPage"/>
              <w:spacing w:after="0"/>
              <w:ind w:left="100"/>
              <w:rPr>
                <w:noProof/>
              </w:rPr>
            </w:pPr>
            <w:proofErr w:type="spellStart"/>
            <w:r w:rsidRPr="004B2C8D">
              <w:t>E.4</w:t>
            </w:r>
            <w:proofErr w:type="spellEnd"/>
          </w:p>
        </w:tc>
      </w:tr>
      <w:tr w:rsidR="00DE26C9" w:rsidRPr="004B2C8D" w14:paraId="590D36A9" w14:textId="77777777" w:rsidTr="00E81C3B">
        <w:tc>
          <w:tcPr>
            <w:tcW w:w="2694" w:type="dxa"/>
            <w:gridSpan w:val="2"/>
            <w:tcBorders>
              <w:left w:val="single" w:sz="4" w:space="0" w:color="auto"/>
            </w:tcBorders>
          </w:tcPr>
          <w:p w14:paraId="197CFEA6" w14:textId="77777777" w:rsidR="00DE26C9" w:rsidRPr="004B2C8D"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4B2C8D" w:rsidRDefault="00DE26C9" w:rsidP="00E81C3B">
            <w:pPr>
              <w:pStyle w:val="CRCoverPage"/>
              <w:spacing w:after="0"/>
              <w:rPr>
                <w:noProof/>
                <w:sz w:val="8"/>
                <w:szCs w:val="8"/>
              </w:rPr>
            </w:pPr>
          </w:p>
        </w:tc>
      </w:tr>
      <w:tr w:rsidR="00DE26C9" w:rsidRPr="004B2C8D" w14:paraId="520C4791" w14:textId="77777777" w:rsidTr="00E81C3B">
        <w:tc>
          <w:tcPr>
            <w:tcW w:w="2694" w:type="dxa"/>
            <w:gridSpan w:val="2"/>
            <w:tcBorders>
              <w:left w:val="single" w:sz="4" w:space="0" w:color="auto"/>
            </w:tcBorders>
          </w:tcPr>
          <w:p w14:paraId="6AF6E9A7" w14:textId="77777777" w:rsidR="00DE26C9" w:rsidRPr="004B2C8D"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4B2C8D" w:rsidRDefault="00DE26C9" w:rsidP="00E81C3B">
            <w:pPr>
              <w:pStyle w:val="CRCoverPage"/>
              <w:spacing w:after="0"/>
              <w:jc w:val="center"/>
              <w:rPr>
                <w:b/>
                <w:caps/>
                <w:noProof/>
              </w:rPr>
            </w:pPr>
            <w:r w:rsidRPr="004B2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4B2C8D" w:rsidRDefault="00DE26C9" w:rsidP="00E81C3B">
            <w:pPr>
              <w:pStyle w:val="CRCoverPage"/>
              <w:spacing w:after="0"/>
              <w:jc w:val="center"/>
              <w:rPr>
                <w:b/>
                <w:caps/>
                <w:noProof/>
              </w:rPr>
            </w:pPr>
            <w:r w:rsidRPr="004B2C8D">
              <w:rPr>
                <w:b/>
                <w:caps/>
                <w:noProof/>
              </w:rPr>
              <w:t>N</w:t>
            </w:r>
          </w:p>
        </w:tc>
        <w:tc>
          <w:tcPr>
            <w:tcW w:w="2977" w:type="dxa"/>
            <w:gridSpan w:val="4"/>
          </w:tcPr>
          <w:p w14:paraId="49414618" w14:textId="77777777" w:rsidR="00DE26C9" w:rsidRPr="004B2C8D"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4B2C8D" w:rsidRDefault="00DE26C9" w:rsidP="00E81C3B">
            <w:pPr>
              <w:pStyle w:val="CRCoverPage"/>
              <w:spacing w:after="0"/>
              <w:ind w:left="99"/>
              <w:rPr>
                <w:noProof/>
              </w:rPr>
            </w:pPr>
          </w:p>
        </w:tc>
      </w:tr>
      <w:tr w:rsidR="00DE26C9" w:rsidRPr="004B2C8D" w14:paraId="58A45DD5" w14:textId="77777777" w:rsidTr="00E81C3B">
        <w:tc>
          <w:tcPr>
            <w:tcW w:w="2694" w:type="dxa"/>
            <w:gridSpan w:val="2"/>
            <w:tcBorders>
              <w:left w:val="single" w:sz="4" w:space="0" w:color="auto"/>
            </w:tcBorders>
          </w:tcPr>
          <w:p w14:paraId="3C225FD1" w14:textId="77777777" w:rsidR="00DE26C9" w:rsidRPr="004B2C8D" w:rsidRDefault="00DE26C9" w:rsidP="00E81C3B">
            <w:pPr>
              <w:pStyle w:val="CRCoverPage"/>
              <w:tabs>
                <w:tab w:val="right" w:pos="2184"/>
              </w:tabs>
              <w:spacing w:after="0"/>
              <w:rPr>
                <w:b/>
                <w:i/>
                <w:noProof/>
              </w:rPr>
            </w:pPr>
            <w:r w:rsidRPr="004B2C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4B2C8D"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4B2C8D" w:rsidRDefault="00DE26C9" w:rsidP="00E81C3B">
            <w:pPr>
              <w:pStyle w:val="CRCoverPage"/>
              <w:spacing w:after="0"/>
              <w:jc w:val="center"/>
              <w:rPr>
                <w:b/>
                <w:caps/>
                <w:noProof/>
              </w:rPr>
            </w:pPr>
          </w:p>
        </w:tc>
        <w:tc>
          <w:tcPr>
            <w:tcW w:w="2977" w:type="dxa"/>
            <w:gridSpan w:val="4"/>
          </w:tcPr>
          <w:p w14:paraId="547579FD" w14:textId="77777777" w:rsidR="00DE26C9" w:rsidRPr="004B2C8D" w:rsidRDefault="00DE26C9" w:rsidP="00E81C3B">
            <w:pPr>
              <w:pStyle w:val="CRCoverPage"/>
              <w:tabs>
                <w:tab w:val="right" w:pos="2893"/>
              </w:tabs>
              <w:spacing w:after="0"/>
              <w:rPr>
                <w:noProof/>
              </w:rPr>
            </w:pPr>
            <w:r w:rsidRPr="004B2C8D">
              <w:rPr>
                <w:noProof/>
              </w:rPr>
              <w:t xml:space="preserve"> Other core specifications</w:t>
            </w:r>
            <w:r w:rsidRPr="004B2C8D">
              <w:rPr>
                <w:noProof/>
              </w:rPr>
              <w:tab/>
            </w:r>
          </w:p>
        </w:tc>
        <w:tc>
          <w:tcPr>
            <w:tcW w:w="3401" w:type="dxa"/>
            <w:gridSpan w:val="3"/>
            <w:tcBorders>
              <w:right w:val="single" w:sz="4" w:space="0" w:color="auto"/>
            </w:tcBorders>
            <w:shd w:val="pct30" w:color="FFFF00" w:fill="auto"/>
          </w:tcPr>
          <w:p w14:paraId="39D5C2F1" w14:textId="77777777" w:rsidR="00DE26C9" w:rsidRPr="004B2C8D" w:rsidRDefault="00DE26C9" w:rsidP="00E81C3B">
            <w:pPr>
              <w:pStyle w:val="CRCoverPage"/>
              <w:spacing w:after="0"/>
              <w:ind w:left="99"/>
              <w:rPr>
                <w:noProof/>
              </w:rPr>
            </w:pPr>
            <w:r w:rsidRPr="004B2C8D">
              <w:rPr>
                <w:noProof/>
              </w:rPr>
              <w:t xml:space="preserve">TS/TR ... CR ... </w:t>
            </w:r>
          </w:p>
        </w:tc>
      </w:tr>
      <w:tr w:rsidR="00DE26C9" w:rsidRPr="004B2C8D" w14:paraId="7B15DC96" w14:textId="77777777" w:rsidTr="00E81C3B">
        <w:tc>
          <w:tcPr>
            <w:tcW w:w="2694" w:type="dxa"/>
            <w:gridSpan w:val="2"/>
            <w:tcBorders>
              <w:left w:val="single" w:sz="4" w:space="0" w:color="auto"/>
            </w:tcBorders>
          </w:tcPr>
          <w:p w14:paraId="34B09CC1" w14:textId="77777777" w:rsidR="00DE26C9" w:rsidRPr="004B2C8D" w:rsidRDefault="00DE26C9" w:rsidP="00E81C3B">
            <w:pPr>
              <w:pStyle w:val="CRCoverPage"/>
              <w:spacing w:after="0"/>
              <w:rPr>
                <w:b/>
                <w:i/>
                <w:noProof/>
              </w:rPr>
            </w:pPr>
            <w:r w:rsidRPr="004B2C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4B2C8D"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4B2C8D" w:rsidRDefault="00DE26C9" w:rsidP="00E81C3B">
            <w:pPr>
              <w:pStyle w:val="CRCoverPage"/>
              <w:spacing w:after="0"/>
              <w:jc w:val="center"/>
              <w:rPr>
                <w:b/>
                <w:caps/>
                <w:noProof/>
              </w:rPr>
            </w:pPr>
          </w:p>
        </w:tc>
        <w:tc>
          <w:tcPr>
            <w:tcW w:w="2977" w:type="dxa"/>
            <w:gridSpan w:val="4"/>
          </w:tcPr>
          <w:p w14:paraId="24B88A1C" w14:textId="77777777" w:rsidR="00DE26C9" w:rsidRPr="004B2C8D" w:rsidRDefault="00DE26C9" w:rsidP="00E81C3B">
            <w:pPr>
              <w:pStyle w:val="CRCoverPage"/>
              <w:spacing w:after="0"/>
              <w:rPr>
                <w:noProof/>
              </w:rPr>
            </w:pPr>
            <w:r w:rsidRPr="004B2C8D">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4B2C8D" w:rsidRDefault="00DE26C9" w:rsidP="00E81C3B">
            <w:pPr>
              <w:pStyle w:val="CRCoverPage"/>
              <w:spacing w:after="0"/>
              <w:ind w:left="99"/>
              <w:rPr>
                <w:noProof/>
              </w:rPr>
            </w:pPr>
            <w:r w:rsidRPr="004B2C8D">
              <w:rPr>
                <w:noProof/>
              </w:rPr>
              <w:t xml:space="preserve">TS/TR ... CR ... </w:t>
            </w:r>
          </w:p>
        </w:tc>
      </w:tr>
      <w:tr w:rsidR="00DE26C9" w:rsidRPr="004B2C8D" w14:paraId="59DF1A4B" w14:textId="77777777" w:rsidTr="00E81C3B">
        <w:tc>
          <w:tcPr>
            <w:tcW w:w="2694" w:type="dxa"/>
            <w:gridSpan w:val="2"/>
            <w:tcBorders>
              <w:left w:val="single" w:sz="4" w:space="0" w:color="auto"/>
            </w:tcBorders>
          </w:tcPr>
          <w:p w14:paraId="10BC59E3" w14:textId="77777777" w:rsidR="00DE26C9" w:rsidRPr="004B2C8D" w:rsidRDefault="00DE26C9" w:rsidP="00E81C3B">
            <w:pPr>
              <w:pStyle w:val="CRCoverPage"/>
              <w:spacing w:after="0"/>
              <w:rPr>
                <w:b/>
                <w:i/>
                <w:noProof/>
              </w:rPr>
            </w:pPr>
            <w:r w:rsidRPr="004B2C8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4B2C8D"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4B2C8D" w:rsidRDefault="00DE26C9" w:rsidP="00E81C3B">
            <w:pPr>
              <w:pStyle w:val="CRCoverPage"/>
              <w:spacing w:after="0"/>
              <w:jc w:val="center"/>
              <w:rPr>
                <w:b/>
                <w:caps/>
                <w:noProof/>
              </w:rPr>
            </w:pPr>
          </w:p>
        </w:tc>
        <w:tc>
          <w:tcPr>
            <w:tcW w:w="2977" w:type="dxa"/>
            <w:gridSpan w:val="4"/>
          </w:tcPr>
          <w:p w14:paraId="22D2BA68" w14:textId="77777777" w:rsidR="00DE26C9" w:rsidRPr="004B2C8D" w:rsidRDefault="00DE26C9" w:rsidP="00E81C3B">
            <w:pPr>
              <w:pStyle w:val="CRCoverPage"/>
              <w:spacing w:after="0"/>
              <w:rPr>
                <w:noProof/>
              </w:rPr>
            </w:pPr>
            <w:r w:rsidRPr="004B2C8D">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4B2C8D" w:rsidRDefault="00DE26C9" w:rsidP="00E81C3B">
            <w:pPr>
              <w:pStyle w:val="CRCoverPage"/>
              <w:spacing w:after="0"/>
              <w:ind w:left="99"/>
              <w:rPr>
                <w:noProof/>
              </w:rPr>
            </w:pPr>
            <w:r w:rsidRPr="004B2C8D">
              <w:rPr>
                <w:noProof/>
              </w:rPr>
              <w:t xml:space="preserve">TS/TR ... CR ... </w:t>
            </w:r>
          </w:p>
        </w:tc>
      </w:tr>
      <w:tr w:rsidR="00DE26C9" w:rsidRPr="004B2C8D" w14:paraId="2142B222" w14:textId="77777777" w:rsidTr="00E81C3B">
        <w:tc>
          <w:tcPr>
            <w:tcW w:w="2694" w:type="dxa"/>
            <w:gridSpan w:val="2"/>
            <w:tcBorders>
              <w:left w:val="single" w:sz="4" w:space="0" w:color="auto"/>
            </w:tcBorders>
          </w:tcPr>
          <w:p w14:paraId="5F00915D" w14:textId="77777777" w:rsidR="00DE26C9" w:rsidRPr="004B2C8D"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4B2C8D" w:rsidRDefault="00DE26C9" w:rsidP="00E81C3B">
            <w:pPr>
              <w:pStyle w:val="CRCoverPage"/>
              <w:spacing w:after="0"/>
              <w:rPr>
                <w:noProof/>
              </w:rPr>
            </w:pPr>
          </w:p>
        </w:tc>
      </w:tr>
      <w:tr w:rsidR="00DE26C9" w:rsidRPr="004B2C8D" w14:paraId="354E7BDA" w14:textId="77777777" w:rsidTr="00E81C3B">
        <w:tc>
          <w:tcPr>
            <w:tcW w:w="2694" w:type="dxa"/>
            <w:gridSpan w:val="2"/>
            <w:tcBorders>
              <w:left w:val="single" w:sz="4" w:space="0" w:color="auto"/>
              <w:bottom w:val="single" w:sz="4" w:space="0" w:color="auto"/>
            </w:tcBorders>
          </w:tcPr>
          <w:p w14:paraId="16B8827E" w14:textId="77777777" w:rsidR="00DE26C9" w:rsidRPr="004B2C8D" w:rsidRDefault="00DE26C9" w:rsidP="00E81C3B">
            <w:pPr>
              <w:pStyle w:val="CRCoverPage"/>
              <w:tabs>
                <w:tab w:val="right" w:pos="2184"/>
              </w:tabs>
              <w:spacing w:after="0"/>
              <w:rPr>
                <w:b/>
                <w:i/>
                <w:noProof/>
              </w:rPr>
            </w:pPr>
            <w:r w:rsidRPr="004B2C8D">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6B0AB8FD" w:rsidR="00DE26C9" w:rsidRPr="004B2C8D" w:rsidRDefault="00DE26C9" w:rsidP="0067096F">
            <w:pPr>
              <w:pStyle w:val="CRCoverPage"/>
              <w:spacing w:after="0"/>
              <w:ind w:left="100"/>
              <w:rPr>
                <w:noProof/>
              </w:rPr>
            </w:pPr>
          </w:p>
        </w:tc>
      </w:tr>
      <w:tr w:rsidR="00DE26C9" w:rsidRPr="004B2C8D" w14:paraId="1242E576" w14:textId="77777777" w:rsidTr="00E81C3B">
        <w:tc>
          <w:tcPr>
            <w:tcW w:w="2694" w:type="dxa"/>
            <w:gridSpan w:val="2"/>
            <w:tcBorders>
              <w:top w:val="single" w:sz="4" w:space="0" w:color="auto"/>
              <w:bottom w:val="single" w:sz="4" w:space="0" w:color="auto"/>
            </w:tcBorders>
          </w:tcPr>
          <w:p w14:paraId="1EF21B03" w14:textId="77777777" w:rsidR="00DE26C9" w:rsidRPr="004B2C8D" w:rsidRDefault="00DE26C9"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4B2C8D" w:rsidRDefault="00DE26C9" w:rsidP="00E81C3B">
            <w:pPr>
              <w:pStyle w:val="CRCoverPage"/>
              <w:spacing w:after="0"/>
              <w:ind w:left="100"/>
              <w:rPr>
                <w:noProof/>
                <w:sz w:val="8"/>
                <w:szCs w:val="8"/>
              </w:rPr>
            </w:pPr>
          </w:p>
        </w:tc>
      </w:tr>
      <w:tr w:rsidR="00DE26C9" w:rsidRPr="004B2C8D"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4B2C8D" w:rsidRDefault="00DE26C9" w:rsidP="00E81C3B">
            <w:pPr>
              <w:pStyle w:val="CRCoverPage"/>
              <w:tabs>
                <w:tab w:val="right" w:pos="2184"/>
              </w:tabs>
              <w:spacing w:after="0"/>
              <w:rPr>
                <w:b/>
                <w:i/>
                <w:noProof/>
              </w:rPr>
            </w:pPr>
            <w:r w:rsidRPr="004B2C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4B2C8D" w:rsidRDefault="00DE26C9" w:rsidP="00E81C3B">
            <w:pPr>
              <w:pStyle w:val="CRCoverPage"/>
              <w:spacing w:after="0"/>
              <w:ind w:left="100"/>
              <w:rPr>
                <w:noProof/>
              </w:rPr>
            </w:pPr>
          </w:p>
        </w:tc>
      </w:tr>
    </w:tbl>
    <w:p w14:paraId="1B5BB98A" w14:textId="77777777" w:rsidR="00DE26C9" w:rsidRPr="004B2C8D" w:rsidRDefault="00DE26C9" w:rsidP="00DE26C9">
      <w:pPr>
        <w:pStyle w:val="CRCoverPage"/>
        <w:spacing w:after="0"/>
        <w:rPr>
          <w:noProof/>
          <w:sz w:val="8"/>
          <w:szCs w:val="8"/>
        </w:rPr>
      </w:pPr>
    </w:p>
    <w:p w14:paraId="79F734A0" w14:textId="77777777" w:rsidR="00DE26C9" w:rsidRPr="004B2C8D" w:rsidRDefault="00DE26C9" w:rsidP="6B1CC09F">
      <w:pPr>
        <w:pStyle w:val="CRCoverPage"/>
        <w:tabs>
          <w:tab w:val="right" w:pos="9639"/>
        </w:tabs>
        <w:spacing w:after="0"/>
        <w:rPr>
          <w:b/>
          <w:bCs/>
          <w:noProof/>
          <w:sz w:val="24"/>
          <w:szCs w:val="24"/>
        </w:rPr>
      </w:pPr>
    </w:p>
    <w:p w14:paraId="1557EA72" w14:textId="77777777" w:rsidR="001E41F3" w:rsidRPr="004B2C8D" w:rsidRDefault="001E41F3">
      <w:pPr>
        <w:rPr>
          <w:noProof/>
        </w:rPr>
        <w:sectPr w:rsidR="001E41F3" w:rsidRPr="004B2C8D">
          <w:headerReference w:type="even" r:id="rId12"/>
          <w:footnotePr>
            <w:numRestart w:val="eachSect"/>
          </w:footnotePr>
          <w:pgSz w:w="11907" w:h="16840" w:code="9"/>
          <w:pgMar w:top="1418" w:right="1134" w:bottom="1134" w:left="1134" w:header="680" w:footer="567" w:gutter="0"/>
          <w:cols w:space="720"/>
        </w:sectPr>
      </w:pPr>
    </w:p>
    <w:p w14:paraId="15BA0E6C" w14:textId="77777777" w:rsidR="000C1585" w:rsidRPr="004B2C8D" w:rsidRDefault="000C1585" w:rsidP="000C1585">
      <w:pPr>
        <w:pStyle w:val="3GPPNormalText"/>
        <w:rPr>
          <w:noProof/>
          <w:color w:val="00B0F0"/>
        </w:rPr>
      </w:pPr>
      <w:r w:rsidRPr="004B2C8D">
        <w:rPr>
          <w:noProof/>
          <w:color w:val="00B0F0"/>
        </w:rPr>
        <w:lastRenderedPageBreak/>
        <w:t>///Start of changes</w:t>
      </w:r>
    </w:p>
    <w:p w14:paraId="56E4AF41" w14:textId="77777777" w:rsidR="00385F97" w:rsidRPr="004B2C8D" w:rsidRDefault="00385F97" w:rsidP="00385F97">
      <w:pPr>
        <w:pStyle w:val="Heading1"/>
      </w:pPr>
      <w:proofErr w:type="spellStart"/>
      <w:r w:rsidRPr="004B2C8D">
        <w:t>E.4</w:t>
      </w:r>
      <w:proofErr w:type="spellEnd"/>
      <w:r w:rsidRPr="004B2C8D">
        <w:tab/>
        <w:t xml:space="preserve">Cell configuration mapping for SA </w:t>
      </w:r>
      <w:proofErr w:type="spellStart"/>
      <w:r w:rsidRPr="004B2C8D">
        <w:t>FR1</w:t>
      </w:r>
      <w:proofErr w:type="spellEnd"/>
      <w:r w:rsidRPr="004B2C8D">
        <w:t xml:space="preserve"> test cases in Chapter 6</w:t>
      </w:r>
    </w:p>
    <w:p w14:paraId="1E242F7A" w14:textId="77777777" w:rsidR="00385F97" w:rsidRPr="004B2C8D" w:rsidRDefault="00385F97" w:rsidP="00385F97">
      <w:r w:rsidRPr="004B2C8D">
        <w:t xml:space="preserve">Table </w:t>
      </w:r>
      <w:proofErr w:type="spellStart"/>
      <w:r w:rsidRPr="004B2C8D">
        <w:t>E.4</w:t>
      </w:r>
      <w:proofErr w:type="spellEnd"/>
      <w:r w:rsidRPr="004B2C8D">
        <w:t xml:space="preserve">-1 defines the cell configuration mapping for SA </w:t>
      </w:r>
      <w:proofErr w:type="spellStart"/>
      <w:r w:rsidRPr="004B2C8D">
        <w:t>FR1</w:t>
      </w:r>
      <w:proofErr w:type="spellEnd"/>
      <w:r w:rsidRPr="004B2C8D">
        <w:t xml:space="preserve"> test cases in chapter 6 of this test specification.</w:t>
      </w:r>
    </w:p>
    <w:p w14:paraId="6D3E0D25" w14:textId="77777777" w:rsidR="00385F97" w:rsidRPr="004B2C8D" w:rsidRDefault="00385F97" w:rsidP="00385F97">
      <w:pPr>
        <w:pStyle w:val="TH"/>
        <w:keepNext w:val="0"/>
        <w:keepLines w:val="0"/>
      </w:pPr>
      <w:r w:rsidRPr="004B2C8D">
        <w:t xml:space="preserve">Table </w:t>
      </w:r>
      <w:proofErr w:type="spellStart"/>
      <w:r w:rsidRPr="004B2C8D">
        <w:t>E.4</w:t>
      </w:r>
      <w:proofErr w:type="spellEnd"/>
      <w:r w:rsidRPr="004B2C8D">
        <w:t xml:space="preserve">-1: Cell configuration mapping for SA </w:t>
      </w:r>
      <w:proofErr w:type="spellStart"/>
      <w:r w:rsidRPr="004B2C8D">
        <w:t>FR1</w:t>
      </w:r>
      <w:proofErr w:type="spellEnd"/>
      <w:r w:rsidRPr="004B2C8D">
        <w:t xml:space="preserve"> </w:t>
      </w:r>
      <w:proofErr w:type="spellStart"/>
      <w:r w:rsidRPr="004B2C8D">
        <w:t>RRM</w:t>
      </w:r>
      <w:proofErr w:type="spellEnd"/>
      <w:r w:rsidRPr="004B2C8D">
        <w:t xml:space="preserve"> testing</w:t>
      </w:r>
    </w:p>
    <w:tbl>
      <w:tblPr>
        <w:tblW w:w="9951" w:type="dxa"/>
        <w:jc w:val="center"/>
        <w:tblLayout w:type="fixed"/>
        <w:tblCellMar>
          <w:left w:w="28" w:type="dxa"/>
          <w:right w:w="70" w:type="dxa"/>
        </w:tblCellMar>
        <w:tblLook w:val="0000" w:firstRow="0" w:lastRow="0" w:firstColumn="0" w:lastColumn="0" w:noHBand="0" w:noVBand="0"/>
      </w:tblPr>
      <w:tblGrid>
        <w:gridCol w:w="1017"/>
        <w:gridCol w:w="3689"/>
        <w:gridCol w:w="1048"/>
        <w:gridCol w:w="1048"/>
        <w:gridCol w:w="1048"/>
        <w:gridCol w:w="1048"/>
        <w:gridCol w:w="1047"/>
        <w:gridCol w:w="6"/>
      </w:tblGrid>
      <w:tr w:rsidR="00385F97" w:rsidRPr="004B2C8D" w14:paraId="3F8C5233" w14:textId="77777777" w:rsidTr="00915364">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08B3CA1" w14:textId="77777777" w:rsidR="00385F97" w:rsidRPr="004B2C8D" w:rsidRDefault="00385F97" w:rsidP="00915364">
            <w:pPr>
              <w:pStyle w:val="TAH"/>
              <w:keepNext w:val="0"/>
              <w:keepLines w:val="0"/>
            </w:pPr>
            <w:r w:rsidRPr="004B2C8D">
              <w:t>TC</w:t>
            </w:r>
          </w:p>
        </w:tc>
        <w:tc>
          <w:tcPr>
            <w:tcW w:w="3689" w:type="dxa"/>
            <w:tcBorders>
              <w:top w:val="single" w:sz="4" w:space="0" w:color="auto"/>
              <w:left w:val="nil"/>
              <w:bottom w:val="single" w:sz="4" w:space="0" w:color="auto"/>
              <w:right w:val="single" w:sz="4" w:space="0" w:color="auto"/>
            </w:tcBorders>
            <w:shd w:val="clear" w:color="auto" w:fill="auto"/>
            <w:noWrap/>
          </w:tcPr>
          <w:p w14:paraId="78A1AD73" w14:textId="77777777" w:rsidR="00385F97" w:rsidRPr="004B2C8D" w:rsidRDefault="00385F97" w:rsidP="00915364">
            <w:pPr>
              <w:pStyle w:val="TAH"/>
              <w:keepNext w:val="0"/>
              <w:keepLines w:val="0"/>
            </w:pPr>
            <w:r w:rsidRPr="004B2C8D">
              <w:t>Description</w:t>
            </w:r>
          </w:p>
        </w:tc>
        <w:tc>
          <w:tcPr>
            <w:tcW w:w="1048" w:type="dxa"/>
            <w:tcBorders>
              <w:top w:val="single" w:sz="4" w:space="0" w:color="auto"/>
              <w:left w:val="nil"/>
              <w:bottom w:val="single" w:sz="4" w:space="0" w:color="auto"/>
              <w:right w:val="single" w:sz="4" w:space="0" w:color="auto"/>
            </w:tcBorders>
            <w:shd w:val="clear" w:color="auto" w:fill="auto"/>
          </w:tcPr>
          <w:p w14:paraId="6D88011F" w14:textId="77777777" w:rsidR="00385F97" w:rsidRPr="004B2C8D" w:rsidRDefault="00385F97" w:rsidP="00915364">
            <w:pPr>
              <w:pStyle w:val="TAH"/>
              <w:keepNext w:val="0"/>
              <w:keepLines w:val="0"/>
            </w:pPr>
            <w:r w:rsidRPr="004B2C8D">
              <w:t xml:space="preserve">38.533 NR </w:t>
            </w:r>
            <w:proofErr w:type="spellStart"/>
            <w:r w:rsidRPr="004B2C8D">
              <w:t>Cell1</w:t>
            </w:r>
            <w:proofErr w:type="spellEnd"/>
          </w:p>
        </w:tc>
        <w:tc>
          <w:tcPr>
            <w:tcW w:w="1048" w:type="dxa"/>
            <w:tcBorders>
              <w:top w:val="single" w:sz="4" w:space="0" w:color="auto"/>
              <w:left w:val="nil"/>
              <w:bottom w:val="single" w:sz="4" w:space="0" w:color="auto"/>
              <w:right w:val="single" w:sz="4" w:space="0" w:color="auto"/>
            </w:tcBorders>
            <w:shd w:val="clear" w:color="auto" w:fill="auto"/>
          </w:tcPr>
          <w:p w14:paraId="15A000AB" w14:textId="77777777" w:rsidR="00385F97" w:rsidRPr="004B2C8D" w:rsidRDefault="00385F97" w:rsidP="00915364">
            <w:pPr>
              <w:pStyle w:val="TAH"/>
              <w:keepNext w:val="0"/>
              <w:keepLines w:val="0"/>
            </w:pPr>
            <w:r w:rsidRPr="004B2C8D">
              <w:t xml:space="preserve">38.533 NR </w:t>
            </w:r>
            <w:proofErr w:type="spellStart"/>
            <w:r w:rsidRPr="004B2C8D">
              <w:t>Cell2</w:t>
            </w:r>
            <w:proofErr w:type="spellEnd"/>
          </w:p>
        </w:tc>
        <w:tc>
          <w:tcPr>
            <w:tcW w:w="1048" w:type="dxa"/>
            <w:tcBorders>
              <w:top w:val="single" w:sz="4" w:space="0" w:color="auto"/>
              <w:left w:val="nil"/>
              <w:bottom w:val="single" w:sz="4" w:space="0" w:color="auto"/>
              <w:right w:val="single" w:sz="4" w:space="0" w:color="auto"/>
            </w:tcBorders>
            <w:shd w:val="clear" w:color="auto" w:fill="auto"/>
          </w:tcPr>
          <w:p w14:paraId="36466415" w14:textId="77777777" w:rsidR="00385F97" w:rsidRPr="004B2C8D" w:rsidRDefault="00385F97" w:rsidP="00915364">
            <w:pPr>
              <w:pStyle w:val="TAH"/>
              <w:keepNext w:val="0"/>
              <w:keepLines w:val="0"/>
            </w:pPr>
            <w:r w:rsidRPr="004B2C8D">
              <w:t xml:space="preserve">38.533 NR </w:t>
            </w:r>
            <w:proofErr w:type="spellStart"/>
            <w:r w:rsidRPr="004B2C8D">
              <w:t>Cell3</w:t>
            </w:r>
            <w:proofErr w:type="spellEnd"/>
          </w:p>
        </w:tc>
        <w:tc>
          <w:tcPr>
            <w:tcW w:w="1048" w:type="dxa"/>
            <w:tcBorders>
              <w:top w:val="single" w:sz="4" w:space="0" w:color="auto"/>
              <w:left w:val="nil"/>
              <w:bottom w:val="single" w:sz="4" w:space="0" w:color="auto"/>
              <w:right w:val="single" w:sz="4" w:space="0" w:color="auto"/>
            </w:tcBorders>
          </w:tcPr>
          <w:p w14:paraId="457A49CD" w14:textId="77777777" w:rsidR="00385F97" w:rsidRPr="004B2C8D" w:rsidRDefault="00385F97" w:rsidP="00915364">
            <w:pPr>
              <w:pStyle w:val="TAH"/>
            </w:pPr>
            <w:r w:rsidRPr="004B2C8D">
              <w:t xml:space="preserve">38.533 NR </w:t>
            </w:r>
            <w:proofErr w:type="spellStart"/>
            <w:r w:rsidRPr="004B2C8D">
              <w:t>Cell4</w:t>
            </w:r>
            <w:proofErr w:type="spellEnd"/>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tcPr>
          <w:p w14:paraId="7F6E24F2" w14:textId="77777777" w:rsidR="00385F97" w:rsidRPr="004B2C8D" w:rsidRDefault="00385F97" w:rsidP="00915364">
            <w:pPr>
              <w:pStyle w:val="TAH"/>
            </w:pPr>
            <w:r w:rsidRPr="004B2C8D">
              <w:t>CA Type</w:t>
            </w:r>
          </w:p>
        </w:tc>
      </w:tr>
      <w:tr w:rsidR="00385F97" w:rsidRPr="004B2C8D" w14:paraId="0F705502"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53A32CA" w14:textId="77777777" w:rsidR="00385F97" w:rsidRPr="004B2C8D" w:rsidRDefault="00385F97" w:rsidP="00915364">
            <w:pPr>
              <w:pStyle w:val="TAL"/>
              <w:keepNext w:val="0"/>
              <w:keepLines w:val="0"/>
              <w:rPr>
                <w:b/>
                <w:lang w:eastAsia="zh-TW"/>
              </w:rPr>
            </w:pPr>
            <w:r w:rsidRPr="004B2C8D">
              <w:rPr>
                <w:b/>
                <w:lang w:eastAsia="zh-TW"/>
              </w:rPr>
              <w:t>6.1.1.1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4BB3511" w14:textId="77777777" w:rsidR="00385F97" w:rsidRPr="004B2C8D" w:rsidRDefault="00385F97" w:rsidP="00915364">
            <w:pPr>
              <w:pStyle w:val="TAL"/>
              <w:keepNext w:val="0"/>
              <w:keepLines w:val="0"/>
            </w:pPr>
            <w:r w:rsidRPr="004B2C8D">
              <w:t xml:space="preserve">NR SA </w:t>
            </w:r>
            <w:proofErr w:type="spellStart"/>
            <w:r w:rsidRPr="004B2C8D">
              <w:t>FR1</w:t>
            </w:r>
            <w:proofErr w:type="spellEnd"/>
            <w:r w:rsidRPr="004B2C8D">
              <w:t xml:space="preserve">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EFA42B" w14:textId="77777777" w:rsidR="00385F97" w:rsidRPr="004B2C8D" w:rsidRDefault="00385F97" w:rsidP="00915364">
            <w:pPr>
              <w:pStyle w:val="TAL"/>
              <w:keepNext w:val="0"/>
              <w:keepLines w:val="0"/>
            </w:pPr>
            <w:r w:rsidRPr="004B2C8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79DB0A" w14:textId="77777777" w:rsidR="00385F97" w:rsidRPr="004B2C8D" w:rsidRDefault="00385F97" w:rsidP="00915364">
            <w:pPr>
              <w:pStyle w:val="TAL"/>
              <w:keepNext w:val="0"/>
              <w:keepLines w:val="0"/>
            </w:pPr>
            <w:r w:rsidRPr="004B2C8D">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D4EB2B"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C4EB6FA" w14:textId="77777777" w:rsidR="00385F97" w:rsidRPr="004B2C8D" w:rsidRDefault="00385F97" w:rsidP="00915364">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E4D18" w14:textId="77777777" w:rsidR="00385F97" w:rsidRPr="004B2C8D" w:rsidRDefault="00385F97" w:rsidP="00915364">
            <w:pPr>
              <w:pStyle w:val="TAL"/>
              <w:keepNext w:val="0"/>
              <w:keepLines w:val="0"/>
            </w:pPr>
          </w:p>
        </w:tc>
      </w:tr>
      <w:tr w:rsidR="00385F97" w:rsidRPr="004B2C8D" w14:paraId="15948C1F"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379E58C" w14:textId="77777777" w:rsidR="00385F97" w:rsidRPr="004B2C8D" w:rsidRDefault="00385F97" w:rsidP="00915364">
            <w:pPr>
              <w:pStyle w:val="TAL"/>
              <w:keepNext w:val="0"/>
              <w:keepLines w:val="0"/>
              <w:rPr>
                <w:b/>
                <w:lang w:eastAsia="zh-TW"/>
              </w:rPr>
            </w:pPr>
            <w:r w:rsidRPr="004B2C8D">
              <w:rPr>
                <w:b/>
                <w:lang w:eastAsia="zh-TW"/>
              </w:rPr>
              <w:t>6.1.1.2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668120F" w14:textId="77777777" w:rsidR="00385F97" w:rsidRPr="004B2C8D" w:rsidRDefault="00385F97" w:rsidP="00915364">
            <w:pPr>
              <w:pStyle w:val="TAL"/>
              <w:keepNext w:val="0"/>
              <w:keepLines w:val="0"/>
            </w:pPr>
            <w:r w:rsidRPr="004B2C8D">
              <w:t xml:space="preserve">NR SA </w:t>
            </w:r>
            <w:proofErr w:type="spellStart"/>
            <w:r w:rsidRPr="004B2C8D">
              <w:t>FR1-FR1</w:t>
            </w:r>
            <w:proofErr w:type="spellEnd"/>
            <w:r w:rsidRPr="004B2C8D">
              <w:t xml:space="preserve">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89C05C" w14:textId="77777777" w:rsidR="00385F97" w:rsidRPr="004B2C8D" w:rsidRDefault="00385F97" w:rsidP="00915364">
            <w:pPr>
              <w:pStyle w:val="TAL"/>
              <w:keepNext w:val="0"/>
              <w:keepLines w:val="0"/>
            </w:pPr>
            <w:r w:rsidRPr="004B2C8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A56D60" w14:textId="77777777" w:rsidR="00385F97" w:rsidRPr="004B2C8D" w:rsidRDefault="00385F97" w:rsidP="00915364">
            <w:pPr>
              <w:pStyle w:val="TAL"/>
              <w:keepNext w:val="0"/>
              <w:keepLines w:val="0"/>
            </w:pPr>
            <w:r w:rsidRPr="004B2C8D">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61E1B5"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1C8A76" w14:textId="77777777" w:rsidR="00385F97" w:rsidRPr="004B2C8D" w:rsidRDefault="00385F97" w:rsidP="00915364">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8A311" w14:textId="77777777" w:rsidR="00385F97" w:rsidRPr="004B2C8D" w:rsidRDefault="00385F97" w:rsidP="00915364">
            <w:pPr>
              <w:pStyle w:val="TAL"/>
              <w:keepNext w:val="0"/>
              <w:keepLines w:val="0"/>
            </w:pPr>
          </w:p>
        </w:tc>
      </w:tr>
      <w:tr w:rsidR="00385F97" w:rsidRPr="004B2C8D" w14:paraId="25BF99FC"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ED04149" w14:textId="77777777" w:rsidR="00385F97" w:rsidRPr="004B2C8D" w:rsidRDefault="00385F97" w:rsidP="00915364">
            <w:pPr>
              <w:pStyle w:val="TAL"/>
              <w:keepNext w:val="0"/>
              <w:keepLines w:val="0"/>
              <w:rPr>
                <w:b/>
                <w:lang w:eastAsia="zh-TW"/>
              </w:rPr>
            </w:pPr>
            <w:r w:rsidRPr="004B2C8D">
              <w:rPr>
                <w:b/>
                <w:lang w:eastAsia="zh-TW"/>
              </w:rPr>
              <w:t>6.1.1.3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66582AC" w14:textId="77777777" w:rsidR="00385F97" w:rsidRPr="004B2C8D" w:rsidRDefault="00385F97" w:rsidP="00915364">
            <w:pPr>
              <w:pStyle w:val="TAL"/>
              <w:keepNext w:val="0"/>
              <w:keepLines w:val="0"/>
            </w:pPr>
            <w:r w:rsidRPr="004B2C8D">
              <w:t xml:space="preserve">NR SA </w:t>
            </w:r>
            <w:proofErr w:type="spellStart"/>
            <w:r w:rsidRPr="004B2C8D">
              <w:t>FR1</w:t>
            </w:r>
            <w:proofErr w:type="spellEnd"/>
            <w:r w:rsidRPr="004B2C8D">
              <w:t xml:space="preserve">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52C6FE" w14:textId="77777777" w:rsidR="00385F97" w:rsidRPr="004B2C8D" w:rsidRDefault="00385F97" w:rsidP="00915364">
            <w:pPr>
              <w:pStyle w:val="TAL"/>
              <w:keepNext w:val="0"/>
              <w:keepLines w:val="0"/>
            </w:pPr>
            <w:r w:rsidRPr="004B2C8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A8D531" w14:textId="77777777" w:rsidR="00385F97" w:rsidRPr="004B2C8D" w:rsidRDefault="00385F97" w:rsidP="00915364">
            <w:pPr>
              <w:pStyle w:val="TAL"/>
              <w:keepNext w:val="0"/>
              <w:keepLines w:val="0"/>
            </w:pPr>
            <w:r w:rsidRPr="004B2C8D">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078741"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0DC82E9" w14:textId="77777777" w:rsidR="00385F97" w:rsidRPr="004B2C8D" w:rsidRDefault="00385F97" w:rsidP="00915364">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6E442" w14:textId="77777777" w:rsidR="00385F97" w:rsidRPr="004B2C8D" w:rsidRDefault="00385F97" w:rsidP="00915364">
            <w:pPr>
              <w:pStyle w:val="TAL"/>
              <w:keepNext w:val="0"/>
              <w:keepLines w:val="0"/>
            </w:pPr>
          </w:p>
        </w:tc>
      </w:tr>
      <w:tr w:rsidR="00385F97" w:rsidRPr="004B2C8D" w14:paraId="2ECA6892"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2832280" w14:textId="77777777" w:rsidR="00385F97" w:rsidRPr="004B2C8D" w:rsidRDefault="00385F97" w:rsidP="00915364">
            <w:pPr>
              <w:pStyle w:val="TAL"/>
              <w:keepNext w:val="0"/>
              <w:keepLines w:val="0"/>
              <w:rPr>
                <w:b/>
                <w:lang w:eastAsia="zh-TW"/>
              </w:rPr>
            </w:pPr>
            <w:r w:rsidRPr="004B2C8D">
              <w:rPr>
                <w:b/>
                <w:lang w:eastAsia="zh-TW"/>
              </w:rPr>
              <w:t>6.1.1.4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BCF6D0E" w14:textId="77777777" w:rsidR="00385F97" w:rsidRPr="004B2C8D" w:rsidRDefault="00385F97" w:rsidP="00915364">
            <w:pPr>
              <w:pStyle w:val="TAL"/>
              <w:keepNext w:val="0"/>
              <w:keepLines w:val="0"/>
            </w:pPr>
            <w:r w:rsidRPr="004B2C8D">
              <w:t xml:space="preserve">NR SA </w:t>
            </w:r>
            <w:proofErr w:type="spellStart"/>
            <w:r w:rsidRPr="004B2C8D">
              <w:t>FR1</w:t>
            </w:r>
            <w:proofErr w:type="spellEnd"/>
            <w:r w:rsidRPr="004B2C8D">
              <w:t xml:space="preserve">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9782C9" w14:textId="77777777" w:rsidR="00385F97" w:rsidRPr="004B2C8D" w:rsidRDefault="00385F97" w:rsidP="00915364">
            <w:pPr>
              <w:pStyle w:val="TAL"/>
              <w:keepNext w:val="0"/>
              <w:keepLines w:val="0"/>
            </w:pPr>
            <w:r w:rsidRPr="004B2C8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281248D" w14:textId="77777777" w:rsidR="00385F97" w:rsidRPr="004B2C8D" w:rsidRDefault="00385F97" w:rsidP="00915364">
            <w:pPr>
              <w:pStyle w:val="TAL"/>
              <w:keepNext w:val="0"/>
              <w:keepLines w:val="0"/>
            </w:pPr>
            <w:r w:rsidRPr="004B2C8D">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63EC4B"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76CE67E" w14:textId="77777777" w:rsidR="00385F97" w:rsidRPr="004B2C8D" w:rsidRDefault="00385F97" w:rsidP="00915364">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34351" w14:textId="77777777" w:rsidR="00385F97" w:rsidRPr="004B2C8D" w:rsidRDefault="00385F97" w:rsidP="00915364">
            <w:pPr>
              <w:pStyle w:val="TAL"/>
              <w:keepNext w:val="0"/>
              <w:keepLines w:val="0"/>
            </w:pPr>
          </w:p>
        </w:tc>
      </w:tr>
      <w:tr w:rsidR="00385F97" w:rsidRPr="004B2C8D" w14:paraId="6AFCC68C"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61A8354" w14:textId="77777777" w:rsidR="00385F97" w:rsidRPr="004B2C8D" w:rsidRDefault="00385F97" w:rsidP="00915364">
            <w:pPr>
              <w:pStyle w:val="TAL"/>
              <w:keepNext w:val="0"/>
              <w:keepLines w:val="0"/>
              <w:rPr>
                <w:b/>
                <w:lang w:eastAsia="zh-TW"/>
              </w:rPr>
            </w:pPr>
            <w:r w:rsidRPr="004B2C8D">
              <w:rPr>
                <w:b/>
                <w:lang w:eastAsia="zh-TW"/>
              </w:rPr>
              <w:t>6.1.1.5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22D02A2" w14:textId="77777777" w:rsidR="00385F97" w:rsidRPr="004B2C8D" w:rsidRDefault="00385F97" w:rsidP="00915364">
            <w:pPr>
              <w:pStyle w:val="TAL"/>
              <w:keepNext w:val="0"/>
              <w:keepLines w:val="0"/>
            </w:pPr>
            <w:r w:rsidRPr="004B2C8D">
              <w:t xml:space="preserve">NR SA </w:t>
            </w:r>
            <w:proofErr w:type="spellStart"/>
            <w:r w:rsidRPr="004B2C8D">
              <w:t>FR1-FR1</w:t>
            </w:r>
            <w:proofErr w:type="spellEnd"/>
            <w:r w:rsidRPr="004B2C8D">
              <w:t xml:space="preserve">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CAE7E0" w14:textId="77777777" w:rsidR="00385F97" w:rsidRPr="004B2C8D" w:rsidRDefault="00385F97" w:rsidP="00915364">
            <w:pPr>
              <w:pStyle w:val="TAL"/>
              <w:keepNext w:val="0"/>
              <w:keepLines w:val="0"/>
            </w:pPr>
            <w:r w:rsidRPr="004B2C8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2E7336" w14:textId="77777777" w:rsidR="00385F97" w:rsidRPr="004B2C8D" w:rsidRDefault="00385F97" w:rsidP="00915364">
            <w:pPr>
              <w:pStyle w:val="TAL"/>
              <w:keepNext w:val="0"/>
              <w:keepLines w:val="0"/>
            </w:pPr>
            <w:r w:rsidRPr="004B2C8D">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06BBC0"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45DAC7C" w14:textId="77777777" w:rsidR="00385F97" w:rsidRPr="004B2C8D" w:rsidRDefault="00385F97" w:rsidP="00915364">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EF513" w14:textId="77777777" w:rsidR="00385F97" w:rsidRPr="004B2C8D" w:rsidRDefault="00385F97" w:rsidP="00915364">
            <w:pPr>
              <w:pStyle w:val="TAL"/>
              <w:keepNext w:val="0"/>
              <w:keepLines w:val="0"/>
            </w:pPr>
          </w:p>
        </w:tc>
      </w:tr>
      <w:tr w:rsidR="00385F97" w:rsidRPr="004B2C8D" w14:paraId="30F66B7D"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E59D162" w14:textId="77777777" w:rsidR="00385F97" w:rsidRPr="004B2C8D" w:rsidRDefault="00385F97" w:rsidP="00915364">
            <w:pPr>
              <w:pStyle w:val="TAL"/>
              <w:keepNext w:val="0"/>
              <w:keepLines w:val="0"/>
              <w:rPr>
                <w:b/>
                <w:lang w:eastAsia="zh-TW"/>
              </w:rPr>
            </w:pPr>
            <w:r w:rsidRPr="004B2C8D">
              <w:rPr>
                <w:b/>
                <w:lang w:eastAsia="zh-TW"/>
              </w:rPr>
              <w:t>6.1.1.6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6C2856D" w14:textId="77777777" w:rsidR="00385F97" w:rsidRPr="004B2C8D" w:rsidRDefault="00385F97" w:rsidP="00915364">
            <w:pPr>
              <w:pStyle w:val="TAL"/>
              <w:keepNext w:val="0"/>
              <w:keepLines w:val="0"/>
            </w:pPr>
            <w:r w:rsidRPr="004B2C8D">
              <w:t xml:space="preserve">NR SA </w:t>
            </w:r>
            <w:proofErr w:type="spellStart"/>
            <w:r w:rsidRPr="004B2C8D">
              <w:t>FR1-FR1</w:t>
            </w:r>
            <w:proofErr w:type="spellEnd"/>
            <w:r w:rsidRPr="004B2C8D">
              <w:t xml:space="preserve">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8584EE" w14:textId="77777777" w:rsidR="00385F97" w:rsidRPr="004B2C8D" w:rsidRDefault="00385F97" w:rsidP="00915364">
            <w:pPr>
              <w:pStyle w:val="TAL"/>
              <w:keepNext w:val="0"/>
              <w:keepLines w:val="0"/>
            </w:pPr>
            <w:r w:rsidRPr="004B2C8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49929A" w14:textId="77777777" w:rsidR="00385F97" w:rsidRPr="004B2C8D" w:rsidRDefault="00385F97" w:rsidP="00915364">
            <w:pPr>
              <w:pStyle w:val="TAL"/>
              <w:keepNext w:val="0"/>
              <w:keepLines w:val="0"/>
            </w:pPr>
            <w:r w:rsidRPr="004B2C8D">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89E666"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258C9B3" w14:textId="77777777" w:rsidR="00385F97" w:rsidRPr="004B2C8D" w:rsidRDefault="00385F97" w:rsidP="00915364">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E880F" w14:textId="77777777" w:rsidR="00385F97" w:rsidRPr="004B2C8D" w:rsidRDefault="00385F97" w:rsidP="00915364">
            <w:pPr>
              <w:pStyle w:val="TAL"/>
              <w:keepNext w:val="0"/>
              <w:keepLines w:val="0"/>
            </w:pPr>
          </w:p>
        </w:tc>
      </w:tr>
      <w:tr w:rsidR="00385F97" w:rsidRPr="004B2C8D" w14:paraId="27C538DC"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8866230" w14:textId="77777777" w:rsidR="00385F97" w:rsidRPr="004B2C8D" w:rsidRDefault="00385F97" w:rsidP="00915364">
            <w:pPr>
              <w:pStyle w:val="TAL"/>
              <w:keepNext w:val="0"/>
              <w:keepLines w:val="0"/>
              <w:rPr>
                <w:b/>
                <w:lang w:eastAsia="zh-CN"/>
              </w:rPr>
            </w:pPr>
            <w:r w:rsidRPr="004B2C8D">
              <w:rPr>
                <w:b/>
                <w:lang w:eastAsia="zh-CN"/>
              </w:rPr>
              <w:t>6.1.1.7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671CC17" w14:textId="77777777" w:rsidR="00385F97" w:rsidRPr="004B2C8D" w:rsidRDefault="00385F97" w:rsidP="00915364">
            <w:pPr>
              <w:pStyle w:val="TAL"/>
              <w:keepNext w:val="0"/>
              <w:keepLines w:val="0"/>
            </w:pPr>
            <w:r w:rsidRPr="004B2C8D">
              <w:t xml:space="preserve">NR SA </w:t>
            </w:r>
            <w:proofErr w:type="spellStart"/>
            <w:r w:rsidRPr="004B2C8D">
              <w:t>FR1</w:t>
            </w:r>
            <w:proofErr w:type="spellEnd"/>
            <w:r w:rsidRPr="004B2C8D">
              <w:t xml:space="preserve"> cell re-selection for UE configured with </w:t>
            </w:r>
            <w:proofErr w:type="spellStart"/>
            <w:r w:rsidRPr="004B2C8D">
              <w:t>highSpeedMeasFlag-r16</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14:paraId="66AF638C" w14:textId="77777777" w:rsidR="00385F97" w:rsidRPr="004B2C8D" w:rsidRDefault="00385F97" w:rsidP="00915364">
            <w:pPr>
              <w:pStyle w:val="TAL"/>
              <w:keepNext w:val="0"/>
              <w:keepLines w:val="0"/>
            </w:pPr>
            <w:r w:rsidRPr="004B2C8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8ADFDA" w14:textId="77777777" w:rsidR="00385F97" w:rsidRPr="004B2C8D" w:rsidRDefault="00385F97" w:rsidP="00915364">
            <w:pPr>
              <w:pStyle w:val="TAL"/>
              <w:keepNext w:val="0"/>
              <w:keepLines w:val="0"/>
            </w:pPr>
            <w:r w:rsidRPr="004B2C8D">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BAA0E8"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DBBE814" w14:textId="77777777" w:rsidR="00385F97" w:rsidRPr="004B2C8D" w:rsidRDefault="00385F97" w:rsidP="00915364">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33496" w14:textId="77777777" w:rsidR="00385F97" w:rsidRPr="004B2C8D" w:rsidRDefault="00385F97" w:rsidP="00915364">
            <w:pPr>
              <w:pStyle w:val="TAL"/>
              <w:keepNext w:val="0"/>
              <w:keepLines w:val="0"/>
            </w:pPr>
          </w:p>
        </w:tc>
      </w:tr>
      <w:tr w:rsidR="00385F97" w:rsidRPr="004B2C8D" w14:paraId="63B23277" w14:textId="77777777" w:rsidTr="00915364">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542305A5" w14:textId="77777777" w:rsidR="00385F97" w:rsidRPr="004B2C8D" w:rsidRDefault="00385F97" w:rsidP="00915364">
            <w:pPr>
              <w:pStyle w:val="TAL"/>
              <w:keepNext w:val="0"/>
              <w:keepLines w:val="0"/>
              <w:rPr>
                <w:b/>
                <w:lang w:eastAsia="zh-TW"/>
              </w:rPr>
            </w:pPr>
            <w:r w:rsidRPr="004B2C8D">
              <w:rPr>
                <w:b/>
                <w:lang w:eastAsia="zh-TW"/>
              </w:rPr>
              <w:t>6.3.1.1</w:t>
            </w:r>
          </w:p>
        </w:tc>
        <w:tc>
          <w:tcPr>
            <w:tcW w:w="3689" w:type="dxa"/>
            <w:tcBorders>
              <w:top w:val="single" w:sz="4" w:space="0" w:color="auto"/>
              <w:left w:val="nil"/>
              <w:bottom w:val="single" w:sz="4" w:space="0" w:color="auto"/>
              <w:right w:val="single" w:sz="4" w:space="0" w:color="auto"/>
            </w:tcBorders>
            <w:noWrap/>
            <w:vAlign w:val="center"/>
          </w:tcPr>
          <w:p w14:paraId="5E9C6DD8" w14:textId="77777777" w:rsidR="00385F97" w:rsidRPr="004B2C8D" w:rsidRDefault="00385F97" w:rsidP="00915364">
            <w:pPr>
              <w:pStyle w:val="TAL"/>
              <w:keepNext w:val="0"/>
              <w:keepLines w:val="0"/>
            </w:pPr>
            <w:r w:rsidRPr="004B2C8D">
              <w:t xml:space="preserve">NR SA </w:t>
            </w:r>
            <w:proofErr w:type="spellStart"/>
            <w:r w:rsidRPr="004B2C8D">
              <w:t>FR1</w:t>
            </w:r>
            <w:proofErr w:type="spellEnd"/>
            <w:r w:rsidRPr="004B2C8D">
              <w:t xml:space="preserve"> handover with known target cell</w:t>
            </w:r>
          </w:p>
        </w:tc>
        <w:tc>
          <w:tcPr>
            <w:tcW w:w="1048" w:type="dxa"/>
            <w:tcBorders>
              <w:top w:val="single" w:sz="4" w:space="0" w:color="auto"/>
              <w:left w:val="nil"/>
              <w:bottom w:val="single" w:sz="4" w:space="0" w:color="auto"/>
              <w:right w:val="single" w:sz="4" w:space="0" w:color="auto"/>
            </w:tcBorders>
            <w:vAlign w:val="center"/>
          </w:tcPr>
          <w:p w14:paraId="322EEEAE" w14:textId="77777777" w:rsidR="00385F97" w:rsidRPr="004B2C8D" w:rsidRDefault="00385F97" w:rsidP="00915364">
            <w:pPr>
              <w:pStyle w:val="TAL"/>
              <w:keepNext w:val="0"/>
              <w:keepLines w:val="0"/>
            </w:pPr>
            <w:r w:rsidRPr="004B2C8D">
              <w:t>NR Cell 1</w:t>
            </w:r>
          </w:p>
        </w:tc>
        <w:tc>
          <w:tcPr>
            <w:tcW w:w="1048" w:type="dxa"/>
            <w:tcBorders>
              <w:top w:val="single" w:sz="4" w:space="0" w:color="auto"/>
              <w:left w:val="nil"/>
              <w:bottom w:val="single" w:sz="4" w:space="0" w:color="auto"/>
              <w:right w:val="single" w:sz="4" w:space="0" w:color="auto"/>
            </w:tcBorders>
            <w:vAlign w:val="center"/>
          </w:tcPr>
          <w:p w14:paraId="4D8762AD" w14:textId="77777777" w:rsidR="00385F97" w:rsidRPr="004B2C8D" w:rsidRDefault="00385F97" w:rsidP="00915364">
            <w:pPr>
              <w:pStyle w:val="TAL"/>
              <w:keepNext w:val="0"/>
              <w:keepLines w:val="0"/>
            </w:pPr>
            <w:r w:rsidRPr="004B2C8D">
              <w:t>NR Cell 2</w:t>
            </w:r>
          </w:p>
        </w:tc>
        <w:tc>
          <w:tcPr>
            <w:tcW w:w="1048" w:type="dxa"/>
            <w:tcBorders>
              <w:top w:val="single" w:sz="4" w:space="0" w:color="auto"/>
              <w:left w:val="nil"/>
              <w:bottom w:val="single" w:sz="4" w:space="0" w:color="auto"/>
              <w:right w:val="single" w:sz="4" w:space="0" w:color="auto"/>
            </w:tcBorders>
            <w:vAlign w:val="center"/>
          </w:tcPr>
          <w:p w14:paraId="5DE15C0A"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94D9A1" w14:textId="77777777" w:rsidR="00385F97" w:rsidRPr="004B2C8D" w:rsidRDefault="00385F97" w:rsidP="00915364">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4E6DC1D7" w14:textId="77777777" w:rsidR="00385F97" w:rsidRPr="004B2C8D" w:rsidRDefault="00385F97" w:rsidP="00915364">
            <w:pPr>
              <w:pStyle w:val="TAL"/>
              <w:keepNext w:val="0"/>
              <w:keepLines w:val="0"/>
            </w:pPr>
          </w:p>
        </w:tc>
      </w:tr>
      <w:tr w:rsidR="00385F97" w:rsidRPr="004B2C8D" w14:paraId="002D1504" w14:textId="77777777" w:rsidTr="00915364">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4646E582" w14:textId="77777777" w:rsidR="00385F97" w:rsidRPr="004B2C8D" w:rsidRDefault="00385F97" w:rsidP="00915364">
            <w:pPr>
              <w:pStyle w:val="TAL"/>
              <w:keepNext w:val="0"/>
              <w:keepLines w:val="0"/>
              <w:rPr>
                <w:b/>
                <w:lang w:eastAsia="zh-TW"/>
              </w:rPr>
            </w:pPr>
            <w:r w:rsidRPr="004B2C8D">
              <w:rPr>
                <w:b/>
                <w:lang w:eastAsia="zh-TW"/>
              </w:rPr>
              <w:t>6.3.1.2</w:t>
            </w:r>
          </w:p>
        </w:tc>
        <w:tc>
          <w:tcPr>
            <w:tcW w:w="3689" w:type="dxa"/>
            <w:tcBorders>
              <w:top w:val="single" w:sz="4" w:space="0" w:color="auto"/>
              <w:left w:val="nil"/>
              <w:bottom w:val="single" w:sz="4" w:space="0" w:color="auto"/>
              <w:right w:val="single" w:sz="4" w:space="0" w:color="auto"/>
            </w:tcBorders>
            <w:noWrap/>
            <w:vAlign w:val="center"/>
          </w:tcPr>
          <w:p w14:paraId="28DF83BF" w14:textId="77777777" w:rsidR="00385F97" w:rsidRPr="004B2C8D" w:rsidRDefault="00385F97" w:rsidP="00915364">
            <w:pPr>
              <w:pStyle w:val="TAL"/>
              <w:keepNext w:val="0"/>
              <w:keepLines w:val="0"/>
            </w:pPr>
            <w:r w:rsidRPr="004B2C8D">
              <w:t xml:space="preserve">NR SA </w:t>
            </w:r>
            <w:proofErr w:type="spellStart"/>
            <w:r w:rsidRPr="004B2C8D">
              <w:t>FR1</w:t>
            </w:r>
            <w:proofErr w:type="spellEnd"/>
            <w:r w:rsidRPr="004B2C8D">
              <w:t xml:space="preserve"> handover with unknown target cell</w:t>
            </w:r>
          </w:p>
        </w:tc>
        <w:tc>
          <w:tcPr>
            <w:tcW w:w="1048" w:type="dxa"/>
            <w:tcBorders>
              <w:top w:val="single" w:sz="4" w:space="0" w:color="auto"/>
              <w:left w:val="nil"/>
              <w:bottom w:val="single" w:sz="4" w:space="0" w:color="auto"/>
              <w:right w:val="single" w:sz="4" w:space="0" w:color="auto"/>
            </w:tcBorders>
            <w:vAlign w:val="center"/>
          </w:tcPr>
          <w:p w14:paraId="21CDEFDC" w14:textId="77777777" w:rsidR="00385F97" w:rsidRPr="004B2C8D" w:rsidRDefault="00385F97" w:rsidP="00915364">
            <w:pPr>
              <w:pStyle w:val="TAL"/>
              <w:keepNext w:val="0"/>
              <w:keepLines w:val="0"/>
            </w:pPr>
            <w:r w:rsidRPr="004B2C8D">
              <w:t>NR Cell 1</w:t>
            </w:r>
          </w:p>
        </w:tc>
        <w:tc>
          <w:tcPr>
            <w:tcW w:w="1048" w:type="dxa"/>
            <w:tcBorders>
              <w:top w:val="single" w:sz="4" w:space="0" w:color="auto"/>
              <w:left w:val="nil"/>
              <w:bottom w:val="single" w:sz="4" w:space="0" w:color="auto"/>
              <w:right w:val="single" w:sz="4" w:space="0" w:color="auto"/>
            </w:tcBorders>
            <w:vAlign w:val="center"/>
          </w:tcPr>
          <w:p w14:paraId="74778A9C" w14:textId="77777777" w:rsidR="00385F97" w:rsidRPr="004B2C8D" w:rsidRDefault="00385F97" w:rsidP="00915364">
            <w:pPr>
              <w:pStyle w:val="TAL"/>
              <w:keepNext w:val="0"/>
              <w:keepLines w:val="0"/>
            </w:pPr>
            <w:r w:rsidRPr="004B2C8D">
              <w:t>NR Cell 2</w:t>
            </w:r>
          </w:p>
        </w:tc>
        <w:tc>
          <w:tcPr>
            <w:tcW w:w="1048" w:type="dxa"/>
            <w:tcBorders>
              <w:top w:val="single" w:sz="4" w:space="0" w:color="auto"/>
              <w:left w:val="nil"/>
              <w:bottom w:val="single" w:sz="4" w:space="0" w:color="auto"/>
              <w:right w:val="single" w:sz="4" w:space="0" w:color="auto"/>
            </w:tcBorders>
            <w:vAlign w:val="center"/>
          </w:tcPr>
          <w:p w14:paraId="290D6BA6"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2E78538" w14:textId="77777777" w:rsidR="00385F97" w:rsidRPr="004B2C8D" w:rsidRDefault="00385F97" w:rsidP="00915364">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06EE5485" w14:textId="77777777" w:rsidR="00385F97" w:rsidRPr="004B2C8D" w:rsidRDefault="00385F97" w:rsidP="00915364">
            <w:pPr>
              <w:pStyle w:val="TAL"/>
              <w:keepNext w:val="0"/>
              <w:keepLines w:val="0"/>
            </w:pPr>
          </w:p>
        </w:tc>
      </w:tr>
      <w:tr w:rsidR="00385F97" w:rsidRPr="004B2C8D" w14:paraId="7394A113" w14:textId="77777777" w:rsidTr="00915364">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5C8BE261" w14:textId="77777777" w:rsidR="00385F97" w:rsidRPr="004B2C8D" w:rsidRDefault="00385F97" w:rsidP="00915364">
            <w:pPr>
              <w:pStyle w:val="TAL"/>
              <w:keepNext w:val="0"/>
              <w:keepLines w:val="0"/>
              <w:rPr>
                <w:b/>
                <w:lang w:eastAsia="zh-TW"/>
              </w:rPr>
            </w:pPr>
            <w:r w:rsidRPr="004B2C8D">
              <w:rPr>
                <w:b/>
                <w:lang w:eastAsia="zh-TW"/>
              </w:rPr>
              <w:t>6.3.1.3</w:t>
            </w:r>
          </w:p>
        </w:tc>
        <w:tc>
          <w:tcPr>
            <w:tcW w:w="3689" w:type="dxa"/>
            <w:tcBorders>
              <w:top w:val="single" w:sz="4" w:space="0" w:color="auto"/>
              <w:left w:val="nil"/>
              <w:bottom w:val="single" w:sz="4" w:space="0" w:color="auto"/>
              <w:right w:val="single" w:sz="4" w:space="0" w:color="auto"/>
            </w:tcBorders>
            <w:noWrap/>
            <w:vAlign w:val="center"/>
          </w:tcPr>
          <w:p w14:paraId="7D788D10" w14:textId="77777777" w:rsidR="00385F97" w:rsidRPr="004B2C8D" w:rsidRDefault="00385F97" w:rsidP="00915364">
            <w:pPr>
              <w:pStyle w:val="TAL"/>
              <w:keepNext w:val="0"/>
              <w:keepLines w:val="0"/>
            </w:pPr>
            <w:r w:rsidRPr="004B2C8D">
              <w:t xml:space="preserve">NR SA </w:t>
            </w:r>
            <w:proofErr w:type="spellStart"/>
            <w:r w:rsidRPr="004B2C8D">
              <w:t>FR1-FR1</w:t>
            </w:r>
            <w:proofErr w:type="spellEnd"/>
            <w:r w:rsidRPr="004B2C8D">
              <w:t xml:space="preserve"> Handover with unknown Target Cell</w:t>
            </w:r>
          </w:p>
        </w:tc>
        <w:tc>
          <w:tcPr>
            <w:tcW w:w="1048" w:type="dxa"/>
            <w:tcBorders>
              <w:top w:val="single" w:sz="4" w:space="0" w:color="auto"/>
              <w:left w:val="nil"/>
              <w:bottom w:val="single" w:sz="4" w:space="0" w:color="auto"/>
              <w:right w:val="single" w:sz="4" w:space="0" w:color="auto"/>
            </w:tcBorders>
            <w:vAlign w:val="center"/>
          </w:tcPr>
          <w:p w14:paraId="14C8A0BE" w14:textId="77777777" w:rsidR="00385F97" w:rsidRPr="004B2C8D" w:rsidRDefault="00385F97" w:rsidP="00915364">
            <w:pPr>
              <w:pStyle w:val="TAL"/>
              <w:keepNext w:val="0"/>
              <w:keepLines w:val="0"/>
            </w:pPr>
            <w:r w:rsidRPr="004B2C8D">
              <w:t>NR Cell 6</w:t>
            </w:r>
          </w:p>
        </w:tc>
        <w:tc>
          <w:tcPr>
            <w:tcW w:w="1048" w:type="dxa"/>
            <w:tcBorders>
              <w:top w:val="single" w:sz="4" w:space="0" w:color="auto"/>
              <w:left w:val="nil"/>
              <w:bottom w:val="single" w:sz="4" w:space="0" w:color="auto"/>
              <w:right w:val="single" w:sz="4" w:space="0" w:color="auto"/>
            </w:tcBorders>
            <w:vAlign w:val="center"/>
          </w:tcPr>
          <w:p w14:paraId="6FCB4B4C" w14:textId="77777777" w:rsidR="00385F97" w:rsidRPr="004B2C8D" w:rsidRDefault="00385F97" w:rsidP="00915364">
            <w:pPr>
              <w:pStyle w:val="TAL"/>
              <w:keepNext w:val="0"/>
              <w:keepLines w:val="0"/>
            </w:pPr>
            <w:r w:rsidRPr="004B2C8D">
              <w:t>NR Cell 3</w:t>
            </w:r>
          </w:p>
        </w:tc>
        <w:tc>
          <w:tcPr>
            <w:tcW w:w="1048" w:type="dxa"/>
            <w:tcBorders>
              <w:top w:val="single" w:sz="4" w:space="0" w:color="auto"/>
              <w:left w:val="nil"/>
              <w:bottom w:val="single" w:sz="4" w:space="0" w:color="auto"/>
              <w:right w:val="single" w:sz="4" w:space="0" w:color="auto"/>
            </w:tcBorders>
            <w:vAlign w:val="center"/>
          </w:tcPr>
          <w:p w14:paraId="65149E3D"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3077F45" w14:textId="77777777" w:rsidR="00385F97" w:rsidRPr="004B2C8D" w:rsidRDefault="00385F97" w:rsidP="00915364">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31AA7699" w14:textId="77777777" w:rsidR="00385F97" w:rsidRPr="004B2C8D" w:rsidRDefault="00385F97" w:rsidP="00915364">
            <w:pPr>
              <w:pStyle w:val="TAL"/>
              <w:keepNext w:val="0"/>
              <w:keepLines w:val="0"/>
            </w:pPr>
          </w:p>
        </w:tc>
      </w:tr>
      <w:tr w:rsidR="00385F97" w:rsidRPr="004B2C8D" w14:paraId="1B9CBCF2" w14:textId="77777777" w:rsidTr="00915364">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27F43969" w14:textId="77777777" w:rsidR="00385F97" w:rsidRPr="004B2C8D" w:rsidRDefault="00385F97" w:rsidP="00915364">
            <w:pPr>
              <w:pStyle w:val="TAL"/>
              <w:keepNext w:val="0"/>
              <w:keepLines w:val="0"/>
              <w:rPr>
                <w:b/>
                <w:lang w:eastAsia="zh-TW"/>
              </w:rPr>
            </w:pPr>
            <w:r w:rsidRPr="004B2C8D">
              <w:rPr>
                <w:b/>
                <w:lang w:eastAsia="zh-TW"/>
              </w:rPr>
              <w:t>6.3.1.7</w:t>
            </w:r>
          </w:p>
        </w:tc>
        <w:tc>
          <w:tcPr>
            <w:tcW w:w="3689" w:type="dxa"/>
            <w:tcBorders>
              <w:top w:val="single" w:sz="4" w:space="0" w:color="auto"/>
              <w:left w:val="nil"/>
              <w:bottom w:val="single" w:sz="4" w:space="0" w:color="auto"/>
              <w:right w:val="single" w:sz="4" w:space="0" w:color="auto"/>
            </w:tcBorders>
            <w:noWrap/>
            <w:vAlign w:val="center"/>
          </w:tcPr>
          <w:p w14:paraId="5F4B2D03" w14:textId="77777777" w:rsidR="00385F97" w:rsidRPr="004B2C8D" w:rsidRDefault="00385F97" w:rsidP="00915364">
            <w:pPr>
              <w:pStyle w:val="TAL"/>
              <w:keepNext w:val="0"/>
              <w:keepLines w:val="0"/>
              <w:rPr>
                <w:lang w:val="sv-SE"/>
              </w:rPr>
            </w:pPr>
            <w:r w:rsidRPr="004B2C8D">
              <w:rPr>
                <w:lang w:val="sv-SE"/>
              </w:rPr>
              <w:t>NR SA FR1 synchronous DAPS handover</w:t>
            </w:r>
          </w:p>
        </w:tc>
        <w:tc>
          <w:tcPr>
            <w:tcW w:w="1048" w:type="dxa"/>
            <w:tcBorders>
              <w:top w:val="single" w:sz="4" w:space="0" w:color="auto"/>
              <w:left w:val="nil"/>
              <w:bottom w:val="single" w:sz="4" w:space="0" w:color="auto"/>
              <w:right w:val="single" w:sz="4" w:space="0" w:color="auto"/>
            </w:tcBorders>
            <w:vAlign w:val="center"/>
          </w:tcPr>
          <w:p w14:paraId="620AAAF3" w14:textId="77777777" w:rsidR="00385F97" w:rsidRPr="004B2C8D" w:rsidRDefault="00385F97" w:rsidP="00915364">
            <w:pPr>
              <w:pStyle w:val="TAL"/>
              <w:keepNext w:val="0"/>
              <w:keepLines w:val="0"/>
            </w:pPr>
            <w:r w:rsidRPr="004B2C8D">
              <w:t>NR Cell 1</w:t>
            </w:r>
          </w:p>
        </w:tc>
        <w:tc>
          <w:tcPr>
            <w:tcW w:w="1048" w:type="dxa"/>
            <w:tcBorders>
              <w:top w:val="single" w:sz="4" w:space="0" w:color="auto"/>
              <w:left w:val="nil"/>
              <w:bottom w:val="single" w:sz="4" w:space="0" w:color="auto"/>
              <w:right w:val="single" w:sz="4" w:space="0" w:color="auto"/>
            </w:tcBorders>
            <w:vAlign w:val="center"/>
          </w:tcPr>
          <w:p w14:paraId="4E4D0478" w14:textId="77777777" w:rsidR="00385F97" w:rsidRPr="004B2C8D" w:rsidRDefault="00385F97" w:rsidP="00915364">
            <w:pPr>
              <w:pStyle w:val="TAL"/>
              <w:keepNext w:val="0"/>
              <w:keepLines w:val="0"/>
            </w:pPr>
            <w:r w:rsidRPr="004B2C8D">
              <w:t>NR Cell 2</w:t>
            </w:r>
          </w:p>
        </w:tc>
        <w:tc>
          <w:tcPr>
            <w:tcW w:w="1048" w:type="dxa"/>
            <w:tcBorders>
              <w:top w:val="single" w:sz="4" w:space="0" w:color="auto"/>
              <w:left w:val="nil"/>
              <w:bottom w:val="single" w:sz="4" w:space="0" w:color="auto"/>
              <w:right w:val="single" w:sz="4" w:space="0" w:color="auto"/>
            </w:tcBorders>
            <w:vAlign w:val="center"/>
          </w:tcPr>
          <w:p w14:paraId="7BB1416A"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A2766D5" w14:textId="77777777" w:rsidR="00385F97" w:rsidRPr="004B2C8D" w:rsidRDefault="00385F97" w:rsidP="00915364">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34A0E5CD" w14:textId="77777777" w:rsidR="00385F97" w:rsidRPr="004B2C8D" w:rsidRDefault="00385F97" w:rsidP="00915364">
            <w:pPr>
              <w:pStyle w:val="TAL"/>
              <w:keepNext w:val="0"/>
              <w:keepLines w:val="0"/>
            </w:pPr>
          </w:p>
        </w:tc>
      </w:tr>
      <w:tr w:rsidR="00385F97" w:rsidRPr="004B2C8D" w14:paraId="1A51F47F" w14:textId="77777777" w:rsidTr="00915364">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70950BA" w14:textId="77777777" w:rsidR="00385F97" w:rsidRPr="004B2C8D" w:rsidRDefault="00385F97" w:rsidP="00915364">
            <w:pPr>
              <w:pStyle w:val="TAL"/>
              <w:keepNext w:val="0"/>
              <w:keepLines w:val="0"/>
              <w:rPr>
                <w:b/>
                <w:lang w:eastAsia="zh-TW"/>
              </w:rPr>
            </w:pPr>
            <w:r w:rsidRPr="004B2C8D">
              <w:rPr>
                <w:b/>
                <w:lang w:eastAsia="zh-TW"/>
              </w:rPr>
              <w:t>6.3.1.8</w:t>
            </w:r>
          </w:p>
        </w:tc>
        <w:tc>
          <w:tcPr>
            <w:tcW w:w="3689" w:type="dxa"/>
            <w:tcBorders>
              <w:top w:val="single" w:sz="4" w:space="0" w:color="auto"/>
              <w:left w:val="nil"/>
              <w:bottom w:val="single" w:sz="4" w:space="0" w:color="auto"/>
              <w:right w:val="single" w:sz="4" w:space="0" w:color="auto"/>
            </w:tcBorders>
            <w:noWrap/>
            <w:vAlign w:val="center"/>
          </w:tcPr>
          <w:p w14:paraId="6B6ACDFA" w14:textId="77777777" w:rsidR="00385F97" w:rsidRPr="004B2C8D" w:rsidRDefault="00385F97" w:rsidP="00915364">
            <w:pPr>
              <w:pStyle w:val="TAL"/>
              <w:keepNext w:val="0"/>
              <w:keepLines w:val="0"/>
              <w:rPr>
                <w:lang w:val="sv-SE"/>
              </w:rPr>
            </w:pPr>
            <w:r w:rsidRPr="004B2C8D">
              <w:rPr>
                <w:lang w:val="sv-SE"/>
              </w:rPr>
              <w:t>NR SA FR1 asynchronous DAPS handover</w:t>
            </w:r>
          </w:p>
        </w:tc>
        <w:tc>
          <w:tcPr>
            <w:tcW w:w="1048" w:type="dxa"/>
            <w:tcBorders>
              <w:top w:val="single" w:sz="4" w:space="0" w:color="auto"/>
              <w:left w:val="nil"/>
              <w:bottom w:val="single" w:sz="4" w:space="0" w:color="auto"/>
              <w:right w:val="single" w:sz="4" w:space="0" w:color="auto"/>
            </w:tcBorders>
            <w:vAlign w:val="center"/>
          </w:tcPr>
          <w:p w14:paraId="7B6CEAED" w14:textId="77777777" w:rsidR="00385F97" w:rsidRPr="004B2C8D" w:rsidRDefault="00385F97" w:rsidP="00915364">
            <w:pPr>
              <w:pStyle w:val="TAL"/>
              <w:keepNext w:val="0"/>
              <w:keepLines w:val="0"/>
            </w:pPr>
            <w:r w:rsidRPr="004B2C8D">
              <w:t>NR Cell 1</w:t>
            </w:r>
          </w:p>
        </w:tc>
        <w:tc>
          <w:tcPr>
            <w:tcW w:w="1048" w:type="dxa"/>
            <w:tcBorders>
              <w:top w:val="single" w:sz="4" w:space="0" w:color="auto"/>
              <w:left w:val="nil"/>
              <w:bottom w:val="single" w:sz="4" w:space="0" w:color="auto"/>
              <w:right w:val="single" w:sz="4" w:space="0" w:color="auto"/>
            </w:tcBorders>
            <w:vAlign w:val="center"/>
          </w:tcPr>
          <w:p w14:paraId="1C7D70B9" w14:textId="77777777" w:rsidR="00385F97" w:rsidRPr="004B2C8D" w:rsidRDefault="00385F97" w:rsidP="00915364">
            <w:pPr>
              <w:pStyle w:val="TAL"/>
              <w:keepNext w:val="0"/>
              <w:keepLines w:val="0"/>
            </w:pPr>
            <w:r w:rsidRPr="004B2C8D">
              <w:t>NR Cell 2</w:t>
            </w:r>
          </w:p>
        </w:tc>
        <w:tc>
          <w:tcPr>
            <w:tcW w:w="1048" w:type="dxa"/>
            <w:tcBorders>
              <w:top w:val="single" w:sz="4" w:space="0" w:color="auto"/>
              <w:left w:val="nil"/>
              <w:bottom w:val="single" w:sz="4" w:space="0" w:color="auto"/>
              <w:right w:val="single" w:sz="4" w:space="0" w:color="auto"/>
            </w:tcBorders>
            <w:vAlign w:val="center"/>
          </w:tcPr>
          <w:p w14:paraId="135A2EF8"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5C897B2" w14:textId="77777777" w:rsidR="00385F97" w:rsidRPr="004B2C8D" w:rsidRDefault="00385F97" w:rsidP="00915364">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7B703298" w14:textId="77777777" w:rsidR="00385F97" w:rsidRPr="004B2C8D" w:rsidRDefault="00385F97" w:rsidP="00915364">
            <w:pPr>
              <w:pStyle w:val="TAL"/>
              <w:keepNext w:val="0"/>
              <w:keepLines w:val="0"/>
            </w:pPr>
          </w:p>
        </w:tc>
      </w:tr>
      <w:tr w:rsidR="00385F97" w:rsidRPr="004B2C8D" w14:paraId="08B38710" w14:textId="77777777" w:rsidTr="00915364">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551D689A" w14:textId="77777777" w:rsidR="00385F97" w:rsidRPr="004B2C8D" w:rsidRDefault="00385F97" w:rsidP="00915364">
            <w:pPr>
              <w:pStyle w:val="TAL"/>
              <w:keepNext w:val="0"/>
              <w:keepLines w:val="0"/>
              <w:rPr>
                <w:b/>
                <w:lang w:eastAsia="zh-TW"/>
              </w:rPr>
            </w:pPr>
            <w:r w:rsidRPr="004B2C8D">
              <w:rPr>
                <w:b/>
                <w:lang w:eastAsia="zh-CN"/>
              </w:rPr>
              <w:t>6.3.1.9</w:t>
            </w:r>
          </w:p>
        </w:tc>
        <w:tc>
          <w:tcPr>
            <w:tcW w:w="3689" w:type="dxa"/>
            <w:tcBorders>
              <w:top w:val="single" w:sz="4" w:space="0" w:color="auto"/>
              <w:left w:val="nil"/>
              <w:bottom w:val="single" w:sz="4" w:space="0" w:color="auto"/>
              <w:right w:val="single" w:sz="4" w:space="0" w:color="auto"/>
            </w:tcBorders>
            <w:noWrap/>
            <w:vAlign w:val="center"/>
          </w:tcPr>
          <w:p w14:paraId="6442CC30" w14:textId="77777777" w:rsidR="00385F97" w:rsidRPr="004B2C8D" w:rsidRDefault="00385F97" w:rsidP="00915364">
            <w:pPr>
              <w:pStyle w:val="TAL"/>
              <w:keepNext w:val="0"/>
              <w:keepLines w:val="0"/>
            </w:pPr>
            <w:r w:rsidRPr="004B2C8D">
              <w:t xml:space="preserve">NR SA </w:t>
            </w:r>
            <w:proofErr w:type="spellStart"/>
            <w:r w:rsidRPr="004B2C8D">
              <w:t>FR1</w:t>
            </w:r>
            <w:proofErr w:type="spellEnd"/>
            <w:r w:rsidRPr="004B2C8D">
              <w:t xml:space="preserve"> Intra-band inter-frequency synchronous DAPS handover</w:t>
            </w:r>
          </w:p>
        </w:tc>
        <w:tc>
          <w:tcPr>
            <w:tcW w:w="1048" w:type="dxa"/>
            <w:tcBorders>
              <w:top w:val="single" w:sz="4" w:space="0" w:color="auto"/>
              <w:left w:val="nil"/>
              <w:bottom w:val="single" w:sz="4" w:space="0" w:color="auto"/>
              <w:right w:val="single" w:sz="4" w:space="0" w:color="auto"/>
            </w:tcBorders>
            <w:vAlign w:val="center"/>
          </w:tcPr>
          <w:p w14:paraId="71A02B05" w14:textId="77777777" w:rsidR="00385F97" w:rsidRPr="004B2C8D" w:rsidRDefault="00385F97" w:rsidP="00915364">
            <w:pPr>
              <w:pStyle w:val="TAL"/>
              <w:keepNext w:val="0"/>
              <w:keepLines w:val="0"/>
            </w:pPr>
            <w:r w:rsidRPr="004B2C8D">
              <w:rPr>
                <w:lang w:eastAsia="zh-CN"/>
              </w:rPr>
              <w:t>NR Cell 6</w:t>
            </w:r>
          </w:p>
        </w:tc>
        <w:tc>
          <w:tcPr>
            <w:tcW w:w="1048" w:type="dxa"/>
            <w:tcBorders>
              <w:top w:val="single" w:sz="4" w:space="0" w:color="auto"/>
              <w:left w:val="nil"/>
              <w:bottom w:val="single" w:sz="4" w:space="0" w:color="auto"/>
              <w:right w:val="single" w:sz="4" w:space="0" w:color="auto"/>
            </w:tcBorders>
            <w:vAlign w:val="center"/>
          </w:tcPr>
          <w:p w14:paraId="289F5A00" w14:textId="77777777" w:rsidR="00385F97" w:rsidRPr="004B2C8D" w:rsidRDefault="00385F97" w:rsidP="00915364">
            <w:pPr>
              <w:pStyle w:val="TAL"/>
              <w:keepNext w:val="0"/>
              <w:keepLines w:val="0"/>
            </w:pPr>
            <w:r w:rsidRPr="004B2C8D">
              <w:t>NR Cell 3</w:t>
            </w:r>
          </w:p>
        </w:tc>
        <w:tc>
          <w:tcPr>
            <w:tcW w:w="1048" w:type="dxa"/>
            <w:tcBorders>
              <w:top w:val="single" w:sz="4" w:space="0" w:color="auto"/>
              <w:left w:val="nil"/>
              <w:bottom w:val="single" w:sz="4" w:space="0" w:color="auto"/>
              <w:right w:val="single" w:sz="4" w:space="0" w:color="auto"/>
            </w:tcBorders>
            <w:vAlign w:val="center"/>
          </w:tcPr>
          <w:p w14:paraId="044C7D28"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56A2221" w14:textId="77777777" w:rsidR="00385F97" w:rsidRPr="004B2C8D" w:rsidRDefault="00385F97" w:rsidP="00915364">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53AC011D" w14:textId="77777777" w:rsidR="00385F97" w:rsidRPr="004B2C8D" w:rsidRDefault="00385F97" w:rsidP="00915364">
            <w:pPr>
              <w:pStyle w:val="TAL"/>
              <w:keepNext w:val="0"/>
              <w:keepLines w:val="0"/>
            </w:pPr>
          </w:p>
        </w:tc>
      </w:tr>
      <w:tr w:rsidR="00385F97" w:rsidRPr="004B2C8D" w14:paraId="50094C3D" w14:textId="77777777" w:rsidTr="00915364">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A5115E6" w14:textId="77777777" w:rsidR="00385F97" w:rsidRPr="004B2C8D" w:rsidRDefault="00385F97" w:rsidP="00915364">
            <w:pPr>
              <w:pStyle w:val="TAL"/>
              <w:keepNext w:val="0"/>
              <w:keepLines w:val="0"/>
              <w:rPr>
                <w:b/>
                <w:lang w:eastAsia="zh-TW"/>
              </w:rPr>
            </w:pPr>
            <w:r w:rsidRPr="004B2C8D">
              <w:rPr>
                <w:b/>
                <w:lang w:eastAsia="zh-CN"/>
              </w:rPr>
              <w:t>6.3.1.10</w:t>
            </w:r>
          </w:p>
        </w:tc>
        <w:tc>
          <w:tcPr>
            <w:tcW w:w="3689" w:type="dxa"/>
            <w:tcBorders>
              <w:top w:val="single" w:sz="4" w:space="0" w:color="auto"/>
              <w:left w:val="nil"/>
              <w:bottom w:val="single" w:sz="4" w:space="0" w:color="auto"/>
              <w:right w:val="single" w:sz="4" w:space="0" w:color="auto"/>
            </w:tcBorders>
            <w:noWrap/>
            <w:vAlign w:val="center"/>
          </w:tcPr>
          <w:p w14:paraId="43C21563" w14:textId="77777777" w:rsidR="00385F97" w:rsidRPr="004B2C8D" w:rsidRDefault="00385F97" w:rsidP="00915364">
            <w:pPr>
              <w:pStyle w:val="TAL"/>
              <w:keepNext w:val="0"/>
              <w:keepLines w:val="0"/>
            </w:pPr>
            <w:r w:rsidRPr="004B2C8D">
              <w:t xml:space="preserve">NR SA </w:t>
            </w:r>
            <w:proofErr w:type="spellStart"/>
            <w:r w:rsidRPr="004B2C8D">
              <w:t>FR1</w:t>
            </w:r>
            <w:proofErr w:type="spellEnd"/>
            <w:r w:rsidRPr="004B2C8D">
              <w:t xml:space="preserve"> Intra-band inter-frequency asynchronous DAPS handover</w:t>
            </w:r>
          </w:p>
        </w:tc>
        <w:tc>
          <w:tcPr>
            <w:tcW w:w="1048" w:type="dxa"/>
            <w:tcBorders>
              <w:top w:val="single" w:sz="4" w:space="0" w:color="auto"/>
              <w:left w:val="nil"/>
              <w:bottom w:val="single" w:sz="4" w:space="0" w:color="auto"/>
              <w:right w:val="single" w:sz="4" w:space="0" w:color="auto"/>
            </w:tcBorders>
            <w:vAlign w:val="center"/>
          </w:tcPr>
          <w:p w14:paraId="07BB41F9" w14:textId="77777777" w:rsidR="00385F97" w:rsidRPr="004B2C8D" w:rsidRDefault="00385F97" w:rsidP="00915364">
            <w:pPr>
              <w:pStyle w:val="TAL"/>
              <w:keepNext w:val="0"/>
              <w:keepLines w:val="0"/>
            </w:pPr>
            <w:r w:rsidRPr="004B2C8D">
              <w:rPr>
                <w:lang w:eastAsia="zh-CN"/>
              </w:rPr>
              <w:t>NR Cell 6</w:t>
            </w:r>
          </w:p>
        </w:tc>
        <w:tc>
          <w:tcPr>
            <w:tcW w:w="1048" w:type="dxa"/>
            <w:tcBorders>
              <w:top w:val="single" w:sz="4" w:space="0" w:color="auto"/>
              <w:left w:val="nil"/>
              <w:bottom w:val="single" w:sz="4" w:space="0" w:color="auto"/>
              <w:right w:val="single" w:sz="4" w:space="0" w:color="auto"/>
            </w:tcBorders>
            <w:vAlign w:val="center"/>
          </w:tcPr>
          <w:p w14:paraId="35DE9A1E" w14:textId="77777777" w:rsidR="00385F97" w:rsidRPr="004B2C8D" w:rsidRDefault="00385F97" w:rsidP="00915364">
            <w:pPr>
              <w:pStyle w:val="TAL"/>
              <w:keepNext w:val="0"/>
              <w:keepLines w:val="0"/>
            </w:pPr>
            <w:r w:rsidRPr="004B2C8D">
              <w:t>NR Cell 3</w:t>
            </w:r>
          </w:p>
        </w:tc>
        <w:tc>
          <w:tcPr>
            <w:tcW w:w="1048" w:type="dxa"/>
            <w:tcBorders>
              <w:top w:val="single" w:sz="4" w:space="0" w:color="auto"/>
              <w:left w:val="nil"/>
              <w:bottom w:val="single" w:sz="4" w:space="0" w:color="auto"/>
              <w:right w:val="single" w:sz="4" w:space="0" w:color="auto"/>
            </w:tcBorders>
            <w:vAlign w:val="center"/>
          </w:tcPr>
          <w:p w14:paraId="37CB2E44"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8BAB77B" w14:textId="77777777" w:rsidR="00385F97" w:rsidRPr="004B2C8D" w:rsidRDefault="00385F97" w:rsidP="00915364">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7E1D95D0" w14:textId="77777777" w:rsidR="00385F97" w:rsidRPr="004B2C8D" w:rsidRDefault="00385F97" w:rsidP="00915364">
            <w:pPr>
              <w:pStyle w:val="TAL"/>
              <w:keepNext w:val="0"/>
              <w:keepLines w:val="0"/>
            </w:pPr>
          </w:p>
        </w:tc>
      </w:tr>
      <w:tr w:rsidR="00385F97" w:rsidRPr="004B2C8D" w14:paraId="5E43231B" w14:textId="77777777" w:rsidTr="00915364">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0FBEADC9" w14:textId="77777777" w:rsidR="00385F97" w:rsidRPr="004B2C8D" w:rsidRDefault="00385F97" w:rsidP="00915364">
            <w:pPr>
              <w:pStyle w:val="TAL"/>
              <w:keepNext w:val="0"/>
              <w:keepLines w:val="0"/>
              <w:rPr>
                <w:b/>
                <w:lang w:eastAsia="zh-TW"/>
              </w:rPr>
            </w:pPr>
            <w:r w:rsidRPr="004B2C8D">
              <w:rPr>
                <w:b/>
                <w:lang w:eastAsia="zh-CN"/>
              </w:rPr>
              <w:t>6.3.1.11</w:t>
            </w:r>
          </w:p>
        </w:tc>
        <w:tc>
          <w:tcPr>
            <w:tcW w:w="3689" w:type="dxa"/>
            <w:tcBorders>
              <w:top w:val="single" w:sz="4" w:space="0" w:color="auto"/>
              <w:left w:val="nil"/>
              <w:bottom w:val="single" w:sz="4" w:space="0" w:color="auto"/>
              <w:right w:val="single" w:sz="4" w:space="0" w:color="auto"/>
            </w:tcBorders>
            <w:noWrap/>
            <w:vAlign w:val="center"/>
          </w:tcPr>
          <w:p w14:paraId="211DA188" w14:textId="77777777" w:rsidR="00385F97" w:rsidRPr="004B2C8D" w:rsidRDefault="00385F97" w:rsidP="00915364">
            <w:pPr>
              <w:pStyle w:val="TAL"/>
              <w:keepNext w:val="0"/>
              <w:keepLines w:val="0"/>
            </w:pPr>
            <w:r w:rsidRPr="004B2C8D">
              <w:t xml:space="preserve">NR SA </w:t>
            </w:r>
            <w:proofErr w:type="spellStart"/>
            <w:r w:rsidRPr="004B2C8D">
              <w:t>FR1</w:t>
            </w:r>
            <w:proofErr w:type="spellEnd"/>
            <w:r w:rsidRPr="004B2C8D">
              <w:t xml:space="preserve"> Inter-band inter-frequency synchronous DAPS handover</w:t>
            </w:r>
          </w:p>
        </w:tc>
        <w:tc>
          <w:tcPr>
            <w:tcW w:w="1048" w:type="dxa"/>
            <w:tcBorders>
              <w:top w:val="single" w:sz="4" w:space="0" w:color="auto"/>
              <w:left w:val="nil"/>
              <w:bottom w:val="single" w:sz="4" w:space="0" w:color="auto"/>
              <w:right w:val="single" w:sz="4" w:space="0" w:color="auto"/>
            </w:tcBorders>
            <w:vAlign w:val="center"/>
          </w:tcPr>
          <w:p w14:paraId="08CAAA03" w14:textId="77777777" w:rsidR="00385F97" w:rsidRPr="004B2C8D" w:rsidRDefault="00385F97" w:rsidP="00915364">
            <w:pPr>
              <w:pStyle w:val="TAL"/>
              <w:keepNext w:val="0"/>
              <w:keepLines w:val="0"/>
            </w:pPr>
            <w:r w:rsidRPr="004B2C8D">
              <w:rPr>
                <w:lang w:eastAsia="zh-CN"/>
              </w:rPr>
              <w:t>NR Cell 1</w:t>
            </w:r>
          </w:p>
        </w:tc>
        <w:tc>
          <w:tcPr>
            <w:tcW w:w="1048" w:type="dxa"/>
            <w:tcBorders>
              <w:top w:val="single" w:sz="4" w:space="0" w:color="auto"/>
              <w:left w:val="nil"/>
              <w:bottom w:val="single" w:sz="4" w:space="0" w:color="auto"/>
              <w:right w:val="single" w:sz="4" w:space="0" w:color="auto"/>
            </w:tcBorders>
            <w:vAlign w:val="center"/>
          </w:tcPr>
          <w:p w14:paraId="61E8F321" w14:textId="77777777" w:rsidR="00385F97" w:rsidRPr="004B2C8D" w:rsidRDefault="00385F97" w:rsidP="00915364">
            <w:pPr>
              <w:pStyle w:val="TAL"/>
              <w:keepNext w:val="0"/>
              <w:keepLines w:val="0"/>
            </w:pPr>
            <w:r w:rsidRPr="004B2C8D">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40C4221D"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5D864E" w14:textId="77777777" w:rsidR="00385F97" w:rsidRPr="004B2C8D" w:rsidRDefault="00385F97" w:rsidP="00915364">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01F63B07" w14:textId="77777777" w:rsidR="00385F97" w:rsidRPr="004B2C8D" w:rsidRDefault="00385F97" w:rsidP="00915364">
            <w:pPr>
              <w:pStyle w:val="TAL"/>
              <w:keepNext w:val="0"/>
              <w:keepLines w:val="0"/>
            </w:pPr>
          </w:p>
        </w:tc>
      </w:tr>
      <w:tr w:rsidR="00385F97" w:rsidRPr="004B2C8D" w14:paraId="51E44422" w14:textId="77777777" w:rsidTr="00915364">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50A6990D" w14:textId="77777777" w:rsidR="00385F97" w:rsidRPr="004B2C8D" w:rsidRDefault="00385F97" w:rsidP="00915364">
            <w:pPr>
              <w:pStyle w:val="TAL"/>
              <w:keepNext w:val="0"/>
              <w:keepLines w:val="0"/>
              <w:rPr>
                <w:b/>
                <w:lang w:eastAsia="zh-TW"/>
              </w:rPr>
            </w:pPr>
            <w:r w:rsidRPr="004B2C8D">
              <w:rPr>
                <w:b/>
                <w:lang w:eastAsia="zh-CN"/>
              </w:rPr>
              <w:t>6.3.1.12</w:t>
            </w:r>
          </w:p>
        </w:tc>
        <w:tc>
          <w:tcPr>
            <w:tcW w:w="3689" w:type="dxa"/>
            <w:tcBorders>
              <w:top w:val="single" w:sz="4" w:space="0" w:color="auto"/>
              <w:left w:val="nil"/>
              <w:bottom w:val="single" w:sz="4" w:space="0" w:color="auto"/>
              <w:right w:val="single" w:sz="4" w:space="0" w:color="auto"/>
            </w:tcBorders>
            <w:noWrap/>
            <w:vAlign w:val="center"/>
          </w:tcPr>
          <w:p w14:paraId="224A7B30" w14:textId="77777777" w:rsidR="00385F97" w:rsidRPr="004B2C8D" w:rsidRDefault="00385F97" w:rsidP="00915364">
            <w:pPr>
              <w:pStyle w:val="TAL"/>
              <w:keepNext w:val="0"/>
              <w:keepLines w:val="0"/>
            </w:pPr>
            <w:r w:rsidRPr="004B2C8D">
              <w:t xml:space="preserve">NR SA </w:t>
            </w:r>
            <w:proofErr w:type="spellStart"/>
            <w:r w:rsidRPr="004B2C8D">
              <w:t>FR1</w:t>
            </w:r>
            <w:proofErr w:type="spellEnd"/>
            <w:r w:rsidRPr="004B2C8D">
              <w:t xml:space="preserve"> Inter-band inter-frequency asynchronous DAPS handover</w:t>
            </w:r>
          </w:p>
        </w:tc>
        <w:tc>
          <w:tcPr>
            <w:tcW w:w="1048" w:type="dxa"/>
            <w:tcBorders>
              <w:top w:val="single" w:sz="4" w:space="0" w:color="auto"/>
              <w:left w:val="nil"/>
              <w:bottom w:val="single" w:sz="4" w:space="0" w:color="auto"/>
              <w:right w:val="single" w:sz="4" w:space="0" w:color="auto"/>
            </w:tcBorders>
            <w:vAlign w:val="center"/>
          </w:tcPr>
          <w:p w14:paraId="1E64B6C2" w14:textId="77777777" w:rsidR="00385F97" w:rsidRPr="004B2C8D" w:rsidRDefault="00385F97" w:rsidP="00915364">
            <w:pPr>
              <w:pStyle w:val="TAL"/>
              <w:keepNext w:val="0"/>
              <w:keepLines w:val="0"/>
            </w:pPr>
            <w:r w:rsidRPr="004B2C8D">
              <w:rPr>
                <w:lang w:eastAsia="zh-CN"/>
              </w:rPr>
              <w:t>NR Cell 1</w:t>
            </w:r>
          </w:p>
        </w:tc>
        <w:tc>
          <w:tcPr>
            <w:tcW w:w="1048" w:type="dxa"/>
            <w:tcBorders>
              <w:top w:val="single" w:sz="4" w:space="0" w:color="auto"/>
              <w:left w:val="nil"/>
              <w:bottom w:val="single" w:sz="4" w:space="0" w:color="auto"/>
              <w:right w:val="single" w:sz="4" w:space="0" w:color="auto"/>
            </w:tcBorders>
            <w:vAlign w:val="center"/>
          </w:tcPr>
          <w:p w14:paraId="18C3ED8C" w14:textId="77777777" w:rsidR="00385F97" w:rsidRPr="004B2C8D" w:rsidRDefault="00385F97" w:rsidP="00915364">
            <w:pPr>
              <w:pStyle w:val="TAL"/>
              <w:keepNext w:val="0"/>
              <w:keepLines w:val="0"/>
            </w:pPr>
            <w:r w:rsidRPr="004B2C8D">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2F7CC8C3"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12E9D75" w14:textId="77777777" w:rsidR="00385F97" w:rsidRPr="004B2C8D" w:rsidRDefault="00385F97" w:rsidP="00915364">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545B6952" w14:textId="77777777" w:rsidR="00385F97" w:rsidRPr="004B2C8D" w:rsidRDefault="00385F97" w:rsidP="00915364">
            <w:pPr>
              <w:pStyle w:val="TAL"/>
              <w:keepNext w:val="0"/>
              <w:keepLines w:val="0"/>
            </w:pPr>
          </w:p>
        </w:tc>
      </w:tr>
      <w:tr w:rsidR="00385F97" w:rsidRPr="004B2C8D" w14:paraId="1863BE04"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D16A1EC" w14:textId="77777777" w:rsidR="00385F97" w:rsidRPr="004B2C8D" w:rsidRDefault="00385F97" w:rsidP="00915364">
            <w:pPr>
              <w:pStyle w:val="TAL"/>
              <w:keepNext w:val="0"/>
              <w:keepLines w:val="0"/>
              <w:rPr>
                <w:b/>
                <w:lang w:eastAsia="zh-TW"/>
              </w:rPr>
            </w:pPr>
            <w:r w:rsidRPr="004B2C8D">
              <w:rPr>
                <w:b/>
                <w:lang w:eastAsia="zh-TW"/>
              </w:rPr>
              <w:t>6.3.2.1.1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84E9ED9" w14:textId="77777777" w:rsidR="00385F97" w:rsidRPr="004B2C8D" w:rsidRDefault="00385F97" w:rsidP="00915364">
            <w:pPr>
              <w:pStyle w:val="TAL"/>
              <w:keepNext w:val="0"/>
              <w:keepLines w:val="0"/>
            </w:pPr>
            <w:r w:rsidRPr="004B2C8D">
              <w:t xml:space="preserve">NR SA </w:t>
            </w:r>
            <w:proofErr w:type="spellStart"/>
            <w:r w:rsidRPr="004B2C8D">
              <w:t>FR1</w:t>
            </w:r>
            <w:proofErr w:type="spellEnd"/>
            <w:r w:rsidRPr="004B2C8D">
              <w:t xml:space="preserve">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30A294" w14:textId="77777777" w:rsidR="00385F97" w:rsidRPr="004B2C8D" w:rsidRDefault="00385F97" w:rsidP="00915364">
            <w:pPr>
              <w:pStyle w:val="TAL"/>
              <w:keepNext w:val="0"/>
              <w:keepLines w:val="0"/>
            </w:pPr>
            <w:r w:rsidRPr="004B2C8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D9E700" w14:textId="77777777" w:rsidR="00385F97" w:rsidRPr="004B2C8D" w:rsidRDefault="00385F97" w:rsidP="00915364">
            <w:pPr>
              <w:pStyle w:val="TAL"/>
              <w:keepNext w:val="0"/>
              <w:keepLines w:val="0"/>
            </w:pPr>
            <w:r w:rsidRPr="004B2C8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7FBFBF"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4EBC692" w14:textId="77777777" w:rsidR="00385F97" w:rsidRPr="004B2C8D" w:rsidRDefault="00385F97" w:rsidP="00915364">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DB41D" w14:textId="77777777" w:rsidR="00385F97" w:rsidRPr="004B2C8D" w:rsidRDefault="00385F97" w:rsidP="00915364">
            <w:pPr>
              <w:pStyle w:val="TAL"/>
              <w:keepNext w:val="0"/>
              <w:keepLines w:val="0"/>
            </w:pPr>
          </w:p>
        </w:tc>
      </w:tr>
      <w:tr w:rsidR="00385F97" w:rsidRPr="004B2C8D" w14:paraId="11850939"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57D4E22" w14:textId="77777777" w:rsidR="00385F97" w:rsidRPr="004B2C8D" w:rsidRDefault="00385F97" w:rsidP="00915364">
            <w:pPr>
              <w:pStyle w:val="TAL"/>
              <w:keepNext w:val="0"/>
              <w:keepLines w:val="0"/>
              <w:rPr>
                <w:b/>
                <w:lang w:eastAsia="zh-TW"/>
              </w:rPr>
            </w:pPr>
            <w:r w:rsidRPr="004B2C8D">
              <w:rPr>
                <w:b/>
                <w:lang w:eastAsia="zh-TW"/>
              </w:rPr>
              <w:t>6.3.2.1.2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32B4E68" w14:textId="77777777" w:rsidR="00385F97" w:rsidRPr="004B2C8D" w:rsidRDefault="00385F97" w:rsidP="00915364">
            <w:pPr>
              <w:pStyle w:val="TAL"/>
              <w:keepNext w:val="0"/>
              <w:keepLines w:val="0"/>
            </w:pPr>
            <w:r w:rsidRPr="004B2C8D">
              <w:t xml:space="preserve">NR SA </w:t>
            </w:r>
            <w:proofErr w:type="spellStart"/>
            <w:r w:rsidRPr="004B2C8D">
              <w:t>FR1</w:t>
            </w:r>
            <w:proofErr w:type="spellEnd"/>
            <w:r w:rsidRPr="004B2C8D">
              <w:t xml:space="preserve"> - </w:t>
            </w:r>
            <w:proofErr w:type="spellStart"/>
            <w:r w:rsidRPr="004B2C8D">
              <w:t>FR1</w:t>
            </w:r>
            <w:proofErr w:type="spellEnd"/>
            <w:r w:rsidRPr="004B2C8D">
              <w:t xml:space="preserve">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6BE6BD" w14:textId="77777777" w:rsidR="00385F97" w:rsidRPr="004B2C8D" w:rsidRDefault="00385F97" w:rsidP="00915364">
            <w:pPr>
              <w:pStyle w:val="TAL"/>
              <w:keepNext w:val="0"/>
              <w:keepLines w:val="0"/>
            </w:pPr>
            <w:r w:rsidRPr="004B2C8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7FBD59" w14:textId="77777777" w:rsidR="00385F97" w:rsidRPr="004B2C8D" w:rsidRDefault="00385F97" w:rsidP="00915364">
            <w:pPr>
              <w:pStyle w:val="TAL"/>
              <w:keepNext w:val="0"/>
              <w:keepLines w:val="0"/>
            </w:pPr>
            <w:r w:rsidRPr="004B2C8D">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8FCD42"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BC23338" w14:textId="77777777" w:rsidR="00385F97" w:rsidRPr="004B2C8D" w:rsidRDefault="00385F97" w:rsidP="00915364">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3C7CE" w14:textId="77777777" w:rsidR="00385F97" w:rsidRPr="004B2C8D" w:rsidRDefault="00385F97" w:rsidP="00915364">
            <w:pPr>
              <w:pStyle w:val="TAL"/>
              <w:keepNext w:val="0"/>
              <w:keepLines w:val="0"/>
            </w:pPr>
          </w:p>
        </w:tc>
      </w:tr>
      <w:tr w:rsidR="00385F97" w:rsidRPr="004B2C8D" w14:paraId="72CB7943"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7BF8BF3" w14:textId="77777777" w:rsidR="00385F97" w:rsidRPr="004B2C8D" w:rsidRDefault="00385F97" w:rsidP="00915364">
            <w:pPr>
              <w:pStyle w:val="TAL"/>
              <w:keepNext w:val="0"/>
              <w:keepLines w:val="0"/>
              <w:rPr>
                <w:b/>
                <w:lang w:eastAsia="zh-TW"/>
              </w:rPr>
            </w:pPr>
            <w:r w:rsidRPr="004B2C8D">
              <w:rPr>
                <w:b/>
                <w:lang w:eastAsia="zh-TW"/>
              </w:rPr>
              <w:t>6.3.2.1.3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A68C49D" w14:textId="77777777" w:rsidR="00385F97" w:rsidRPr="004B2C8D" w:rsidRDefault="00385F97" w:rsidP="00915364">
            <w:pPr>
              <w:pStyle w:val="TAL"/>
              <w:keepNext w:val="0"/>
              <w:keepLines w:val="0"/>
            </w:pPr>
            <w:r w:rsidRPr="004B2C8D">
              <w:t xml:space="preserve">NR SA </w:t>
            </w:r>
            <w:proofErr w:type="spellStart"/>
            <w:r w:rsidRPr="004B2C8D">
              <w:t>FR1</w:t>
            </w:r>
            <w:proofErr w:type="spellEnd"/>
            <w:r w:rsidRPr="004B2C8D">
              <w:t xml:space="preserve"> RRC re-establishment without serving cell timing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4BA4FC" w14:textId="77777777" w:rsidR="00385F97" w:rsidRPr="004B2C8D" w:rsidRDefault="00385F97" w:rsidP="00915364">
            <w:pPr>
              <w:pStyle w:val="TAL"/>
              <w:keepNext w:val="0"/>
              <w:keepLines w:val="0"/>
            </w:pPr>
            <w:r w:rsidRPr="004B2C8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052B3D" w14:textId="77777777" w:rsidR="00385F97" w:rsidRPr="004B2C8D" w:rsidRDefault="00385F97" w:rsidP="00915364">
            <w:pPr>
              <w:pStyle w:val="TAL"/>
              <w:keepNext w:val="0"/>
              <w:keepLines w:val="0"/>
            </w:pPr>
            <w:r w:rsidRPr="004B2C8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58BF3E"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DAD7F92" w14:textId="77777777" w:rsidR="00385F97" w:rsidRPr="004B2C8D" w:rsidRDefault="00385F97" w:rsidP="00915364">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3D9E9" w14:textId="77777777" w:rsidR="00385F97" w:rsidRPr="004B2C8D" w:rsidRDefault="00385F97" w:rsidP="00915364">
            <w:pPr>
              <w:pStyle w:val="TAL"/>
              <w:keepNext w:val="0"/>
              <w:keepLines w:val="0"/>
            </w:pPr>
          </w:p>
        </w:tc>
      </w:tr>
      <w:tr w:rsidR="00385F97" w:rsidRPr="004B2C8D" w14:paraId="5A785C32"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2F7F355" w14:textId="77777777" w:rsidR="00385F97" w:rsidRPr="004B2C8D" w:rsidRDefault="00385F97" w:rsidP="00915364">
            <w:pPr>
              <w:pStyle w:val="TAL"/>
              <w:keepNext w:val="0"/>
              <w:keepLines w:val="0"/>
              <w:rPr>
                <w:b/>
                <w:lang w:eastAsia="zh-TW"/>
              </w:rPr>
            </w:pPr>
            <w:r w:rsidRPr="004B2C8D">
              <w:rPr>
                <w:b/>
                <w:lang w:eastAsia="zh-TW"/>
              </w:rPr>
              <w:t>6.3.2.2.1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D3EBE3F" w14:textId="77777777" w:rsidR="00385F97" w:rsidRPr="004B2C8D" w:rsidRDefault="00385F97" w:rsidP="00915364">
            <w:pPr>
              <w:pStyle w:val="TAL"/>
              <w:keepNext w:val="0"/>
              <w:keepLines w:val="0"/>
            </w:pPr>
            <w:r w:rsidRPr="004B2C8D">
              <w:t xml:space="preserve">NR SA </w:t>
            </w:r>
            <w:proofErr w:type="spellStart"/>
            <w:r w:rsidRPr="004B2C8D">
              <w:t>FR1</w:t>
            </w:r>
            <w:proofErr w:type="spellEnd"/>
            <w:r w:rsidRPr="004B2C8D">
              <w:t xml:space="preserve">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1563D5" w14:textId="77777777" w:rsidR="00385F97" w:rsidRPr="004B2C8D" w:rsidRDefault="00385F97" w:rsidP="00915364">
            <w:pPr>
              <w:pStyle w:val="TAL"/>
              <w:keepNext w:val="0"/>
              <w:keepLines w:val="0"/>
              <w:rPr>
                <w:lang w:eastAsia="zh-TW"/>
              </w:rPr>
            </w:pPr>
            <w:r w:rsidRPr="004B2C8D">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A3D758"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E891346"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BB54922" w14:textId="77777777" w:rsidR="00385F97" w:rsidRPr="004B2C8D" w:rsidRDefault="00385F97" w:rsidP="00915364">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37BFD" w14:textId="77777777" w:rsidR="00385F97" w:rsidRPr="004B2C8D" w:rsidRDefault="00385F97" w:rsidP="00915364">
            <w:pPr>
              <w:pStyle w:val="TAL"/>
              <w:keepNext w:val="0"/>
              <w:keepLines w:val="0"/>
            </w:pPr>
          </w:p>
        </w:tc>
      </w:tr>
      <w:tr w:rsidR="00385F97" w:rsidRPr="004B2C8D" w14:paraId="7AC39565"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675C859" w14:textId="77777777" w:rsidR="00385F97" w:rsidRPr="004B2C8D" w:rsidRDefault="00385F97" w:rsidP="00915364">
            <w:pPr>
              <w:pStyle w:val="TAL"/>
              <w:keepNext w:val="0"/>
              <w:keepLines w:val="0"/>
              <w:rPr>
                <w:b/>
                <w:lang w:eastAsia="zh-TW"/>
              </w:rPr>
            </w:pPr>
            <w:r w:rsidRPr="004B2C8D">
              <w:rPr>
                <w:b/>
                <w:lang w:eastAsia="zh-TW"/>
              </w:rPr>
              <w:t>6.3.2.2.2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F93E488" w14:textId="77777777" w:rsidR="00385F97" w:rsidRPr="004B2C8D" w:rsidRDefault="00385F97" w:rsidP="00915364">
            <w:pPr>
              <w:pStyle w:val="TAL"/>
              <w:keepNext w:val="0"/>
              <w:keepLines w:val="0"/>
            </w:pPr>
            <w:r w:rsidRPr="004B2C8D">
              <w:t xml:space="preserve">NR SA </w:t>
            </w:r>
            <w:proofErr w:type="spellStart"/>
            <w:r w:rsidRPr="004B2C8D">
              <w:t>FR1</w:t>
            </w:r>
            <w:proofErr w:type="spellEnd"/>
            <w:r w:rsidRPr="004B2C8D">
              <w:t xml:space="preserve">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B32C51" w14:textId="77777777" w:rsidR="00385F97" w:rsidRPr="004B2C8D" w:rsidRDefault="00385F97" w:rsidP="00915364">
            <w:pPr>
              <w:pStyle w:val="TAL"/>
              <w:keepNext w:val="0"/>
              <w:keepLines w:val="0"/>
              <w:rPr>
                <w:lang w:eastAsia="zh-TW"/>
              </w:rPr>
            </w:pPr>
            <w:r w:rsidRPr="004B2C8D">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B80374"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16965CA"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372B865" w14:textId="77777777" w:rsidR="00385F97" w:rsidRPr="004B2C8D" w:rsidRDefault="00385F97" w:rsidP="00915364">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8D581" w14:textId="77777777" w:rsidR="00385F97" w:rsidRPr="004B2C8D" w:rsidRDefault="00385F97" w:rsidP="00915364">
            <w:pPr>
              <w:pStyle w:val="TAL"/>
              <w:keepNext w:val="0"/>
              <w:keepLines w:val="0"/>
            </w:pPr>
          </w:p>
        </w:tc>
      </w:tr>
      <w:tr w:rsidR="00385F97" w:rsidRPr="004B2C8D" w14:paraId="1799BD93"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C47343C" w14:textId="77777777" w:rsidR="00385F97" w:rsidRPr="004B2C8D" w:rsidRDefault="00385F97" w:rsidP="00915364">
            <w:pPr>
              <w:pStyle w:val="TAL"/>
              <w:keepNext w:val="0"/>
              <w:keepLines w:val="0"/>
              <w:rPr>
                <w:b/>
                <w:lang w:eastAsia="zh-TW"/>
              </w:rPr>
            </w:pPr>
            <w:r w:rsidRPr="004B2C8D">
              <w:rPr>
                <w:b/>
                <w:lang w:eastAsia="zh-TW"/>
              </w:rPr>
              <w:t>6.3.2.2.3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2ABB50C" w14:textId="77777777" w:rsidR="00385F97" w:rsidRPr="004B2C8D" w:rsidRDefault="00385F97" w:rsidP="00915364">
            <w:pPr>
              <w:pStyle w:val="TAL"/>
              <w:keepNext w:val="0"/>
              <w:keepLines w:val="0"/>
            </w:pPr>
            <w:r w:rsidRPr="004B2C8D">
              <w:t xml:space="preserve">NR SA </w:t>
            </w:r>
            <w:proofErr w:type="spellStart"/>
            <w:r w:rsidRPr="004B2C8D">
              <w:t>FR1</w:t>
            </w:r>
            <w:proofErr w:type="spellEnd"/>
            <w:r w:rsidRPr="004B2C8D">
              <w:t xml:space="preserve"> 2-step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604D3944" w14:textId="77777777" w:rsidR="00385F97" w:rsidRPr="004B2C8D" w:rsidRDefault="00385F97" w:rsidP="00915364">
            <w:pPr>
              <w:pStyle w:val="TAL"/>
              <w:keepNext w:val="0"/>
              <w:keepLines w:val="0"/>
              <w:rPr>
                <w:lang w:eastAsia="zh-TW"/>
              </w:rPr>
            </w:pPr>
            <w:r w:rsidRPr="004B2C8D">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9AD07B"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73CABF2"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D9D0B4D" w14:textId="77777777" w:rsidR="00385F97" w:rsidRPr="004B2C8D" w:rsidRDefault="00385F97" w:rsidP="00915364">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75F24" w14:textId="77777777" w:rsidR="00385F97" w:rsidRPr="004B2C8D" w:rsidRDefault="00385F97" w:rsidP="00915364">
            <w:pPr>
              <w:pStyle w:val="TAL"/>
              <w:keepNext w:val="0"/>
              <w:keepLines w:val="0"/>
            </w:pPr>
          </w:p>
        </w:tc>
      </w:tr>
      <w:tr w:rsidR="00385F97" w:rsidRPr="004B2C8D" w14:paraId="6EE8E207"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00A6D8C" w14:textId="77777777" w:rsidR="00385F97" w:rsidRPr="004B2C8D" w:rsidRDefault="00385F97" w:rsidP="00915364">
            <w:pPr>
              <w:pStyle w:val="TAL"/>
              <w:keepNext w:val="0"/>
              <w:keepLines w:val="0"/>
              <w:rPr>
                <w:b/>
                <w:lang w:eastAsia="zh-TW"/>
              </w:rPr>
            </w:pPr>
            <w:r w:rsidRPr="004B2C8D">
              <w:rPr>
                <w:b/>
                <w:lang w:eastAsia="zh-TW"/>
              </w:rPr>
              <w:t>6.3.2.2.4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B194FBB" w14:textId="77777777" w:rsidR="00385F97" w:rsidRPr="004B2C8D" w:rsidRDefault="00385F97" w:rsidP="00915364">
            <w:pPr>
              <w:pStyle w:val="TAL"/>
              <w:keepNext w:val="0"/>
              <w:keepLines w:val="0"/>
            </w:pPr>
            <w:r w:rsidRPr="004B2C8D">
              <w:t xml:space="preserve">NR SA </w:t>
            </w:r>
            <w:proofErr w:type="spellStart"/>
            <w:r w:rsidRPr="004B2C8D">
              <w:t>FR1</w:t>
            </w:r>
            <w:proofErr w:type="spellEnd"/>
            <w:r w:rsidRPr="004B2C8D">
              <w:t xml:space="preserve"> 2-step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14716F" w14:textId="77777777" w:rsidR="00385F97" w:rsidRPr="004B2C8D" w:rsidRDefault="00385F97" w:rsidP="00915364">
            <w:pPr>
              <w:pStyle w:val="TAL"/>
              <w:keepNext w:val="0"/>
              <w:keepLines w:val="0"/>
              <w:rPr>
                <w:lang w:eastAsia="zh-TW"/>
              </w:rPr>
            </w:pPr>
            <w:r w:rsidRPr="004B2C8D">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506EC9"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4B70F74"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DD8A77C" w14:textId="77777777" w:rsidR="00385F97" w:rsidRPr="004B2C8D" w:rsidRDefault="00385F97" w:rsidP="00915364">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E31CA" w14:textId="77777777" w:rsidR="00385F97" w:rsidRPr="004B2C8D" w:rsidRDefault="00385F97" w:rsidP="00915364">
            <w:pPr>
              <w:pStyle w:val="TAL"/>
              <w:keepNext w:val="0"/>
              <w:keepLines w:val="0"/>
            </w:pPr>
          </w:p>
        </w:tc>
      </w:tr>
      <w:tr w:rsidR="00385F97" w:rsidRPr="004B2C8D" w14:paraId="09DE1AFC"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73429F7" w14:textId="77777777" w:rsidR="00385F97" w:rsidRPr="004B2C8D" w:rsidRDefault="00385F97" w:rsidP="00915364">
            <w:pPr>
              <w:pStyle w:val="TAL"/>
              <w:keepNext w:val="0"/>
              <w:keepLines w:val="0"/>
              <w:rPr>
                <w:b/>
                <w:lang w:eastAsia="zh-TW"/>
              </w:rPr>
            </w:pPr>
            <w:r w:rsidRPr="004B2C8D">
              <w:rPr>
                <w:b/>
                <w:lang w:eastAsia="zh-TW"/>
              </w:rPr>
              <w:t>6.3.2.3.1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73AD9A6" w14:textId="77777777" w:rsidR="00385F97" w:rsidRPr="004B2C8D" w:rsidRDefault="00385F97" w:rsidP="00915364">
            <w:pPr>
              <w:pStyle w:val="TAL"/>
              <w:keepNext w:val="0"/>
              <w:keepLines w:val="0"/>
            </w:pPr>
            <w:r w:rsidRPr="004B2C8D">
              <w:t xml:space="preserve">NR SA </w:t>
            </w:r>
            <w:proofErr w:type="spellStart"/>
            <w:r w:rsidRPr="004B2C8D">
              <w:t>FR1</w:t>
            </w:r>
            <w:proofErr w:type="spellEnd"/>
            <w:r w:rsidRPr="004B2C8D">
              <w:t xml:space="preserve"> RRC connection release with redirection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BC84F5" w14:textId="77777777" w:rsidR="00385F97" w:rsidRPr="004B2C8D" w:rsidRDefault="00385F97" w:rsidP="00915364">
            <w:pPr>
              <w:pStyle w:val="TAL"/>
              <w:keepNext w:val="0"/>
              <w:keepLines w:val="0"/>
            </w:pPr>
            <w:r w:rsidRPr="004B2C8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4561B4" w14:textId="77777777" w:rsidR="00385F97" w:rsidRPr="004B2C8D" w:rsidRDefault="00385F97" w:rsidP="00915364">
            <w:pPr>
              <w:pStyle w:val="TAL"/>
              <w:keepNext w:val="0"/>
              <w:keepLines w:val="0"/>
            </w:pPr>
            <w:r w:rsidRPr="004B2C8D">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C200CC"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3A553C0" w14:textId="77777777" w:rsidR="00385F97" w:rsidRPr="004B2C8D" w:rsidRDefault="00385F97" w:rsidP="00915364">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AA4B9" w14:textId="77777777" w:rsidR="00385F97" w:rsidRPr="004B2C8D" w:rsidRDefault="00385F97" w:rsidP="00915364">
            <w:pPr>
              <w:pStyle w:val="TAL"/>
              <w:keepNext w:val="0"/>
              <w:keepLines w:val="0"/>
            </w:pPr>
          </w:p>
        </w:tc>
      </w:tr>
      <w:tr w:rsidR="00385F97" w:rsidRPr="004B2C8D" w14:paraId="36B9576A"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8BDFDDB" w14:textId="77777777" w:rsidR="00385F97" w:rsidRPr="004B2C8D" w:rsidRDefault="00385F97" w:rsidP="00915364">
            <w:pPr>
              <w:spacing w:after="0"/>
              <w:rPr>
                <w:rFonts w:ascii="Arial" w:eastAsia="SimSun" w:hAnsi="Arial"/>
                <w:b/>
                <w:sz w:val="18"/>
                <w:lang w:eastAsia="zh-TW"/>
              </w:rPr>
            </w:pPr>
            <w:r w:rsidRPr="004B2C8D">
              <w:rPr>
                <w:rFonts w:ascii="Arial" w:eastAsia="SimSun" w:hAnsi="Arial"/>
                <w:b/>
                <w:sz w:val="18"/>
                <w:lang w:eastAsia="zh-TW"/>
              </w:rPr>
              <w:t>6.3.3.1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BC078E7" w14:textId="77777777" w:rsidR="00385F97" w:rsidRPr="004B2C8D" w:rsidRDefault="00385F97" w:rsidP="00915364">
            <w:pPr>
              <w:spacing w:after="0"/>
              <w:rPr>
                <w:rFonts w:ascii="Arial" w:eastAsia="SimSun" w:hAnsi="Arial"/>
                <w:sz w:val="18"/>
              </w:rPr>
            </w:pPr>
            <w:r w:rsidRPr="004B2C8D">
              <w:rPr>
                <w:rFonts w:ascii="Arial" w:eastAsia="SimSun" w:hAnsi="Arial"/>
                <w:sz w:val="18"/>
              </w:rPr>
              <w:t xml:space="preserve">NR SA </w:t>
            </w:r>
            <w:proofErr w:type="spellStart"/>
            <w:r w:rsidRPr="004B2C8D">
              <w:rPr>
                <w:rFonts w:ascii="Arial" w:eastAsia="SimSun" w:hAnsi="Arial"/>
                <w:sz w:val="18"/>
              </w:rPr>
              <w:t>FR1</w:t>
            </w:r>
            <w:proofErr w:type="spellEnd"/>
            <w:r w:rsidRPr="004B2C8D">
              <w:rPr>
                <w:rFonts w:ascii="Arial" w:eastAsia="SimSun" w:hAnsi="Arial"/>
                <w:sz w:val="18"/>
              </w:rPr>
              <w:t xml:space="preserve">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EAEE30" w14:textId="77777777" w:rsidR="00385F97" w:rsidRPr="004B2C8D" w:rsidRDefault="00385F97" w:rsidP="00915364">
            <w:pPr>
              <w:spacing w:after="0"/>
              <w:rPr>
                <w:rFonts w:ascii="Arial" w:eastAsia="SimSun" w:hAnsi="Arial"/>
                <w:sz w:val="18"/>
              </w:rPr>
            </w:pPr>
            <w:r w:rsidRPr="004B2C8D">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C09115" w14:textId="77777777" w:rsidR="00385F97" w:rsidRPr="004B2C8D" w:rsidRDefault="00385F97" w:rsidP="00915364">
            <w:pPr>
              <w:spacing w:after="0"/>
              <w:rPr>
                <w:rFonts w:ascii="Arial" w:eastAsia="SimSun" w:hAnsi="Arial"/>
                <w:sz w:val="18"/>
              </w:rPr>
            </w:pPr>
            <w:r w:rsidRPr="004B2C8D">
              <w:rPr>
                <w:rFonts w:ascii="Arial" w:eastAsia="SimSun" w:hAnsi="Arial"/>
                <w:sz w:val="18"/>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28AD72E" w14:textId="77777777" w:rsidR="00385F97" w:rsidRPr="004B2C8D" w:rsidRDefault="00385F97" w:rsidP="00915364">
            <w:pPr>
              <w:spacing w:after="0"/>
              <w:rPr>
                <w:rFonts w:ascii="Arial" w:eastAsia="SimSun" w:hAnsi="Arial"/>
                <w:sz w:val="18"/>
              </w:rPr>
            </w:pPr>
          </w:p>
        </w:tc>
        <w:tc>
          <w:tcPr>
            <w:tcW w:w="1048" w:type="dxa"/>
            <w:tcBorders>
              <w:top w:val="single" w:sz="4" w:space="0" w:color="auto"/>
              <w:left w:val="nil"/>
              <w:bottom w:val="single" w:sz="4" w:space="0" w:color="auto"/>
              <w:right w:val="single" w:sz="4" w:space="0" w:color="auto"/>
            </w:tcBorders>
            <w:vAlign w:val="center"/>
          </w:tcPr>
          <w:p w14:paraId="136DBFA1" w14:textId="77777777" w:rsidR="00385F97" w:rsidRPr="004B2C8D" w:rsidRDefault="00385F97" w:rsidP="00915364">
            <w:pPr>
              <w:spacing w:after="0"/>
              <w:rPr>
                <w:rFonts w:ascii="Arial" w:eastAsia="SimSun"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D34A3" w14:textId="77777777" w:rsidR="00385F97" w:rsidRPr="004B2C8D" w:rsidRDefault="00385F97" w:rsidP="00915364">
            <w:pPr>
              <w:spacing w:after="0"/>
              <w:rPr>
                <w:rFonts w:ascii="Arial" w:eastAsia="SimSun" w:hAnsi="Arial"/>
                <w:sz w:val="18"/>
              </w:rPr>
            </w:pPr>
          </w:p>
        </w:tc>
      </w:tr>
      <w:tr w:rsidR="00385F97" w:rsidRPr="004B2C8D" w14:paraId="7160435A"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F5B3D45" w14:textId="77777777" w:rsidR="00385F97" w:rsidRPr="004B2C8D" w:rsidRDefault="00385F97" w:rsidP="00915364">
            <w:pPr>
              <w:spacing w:after="0"/>
              <w:rPr>
                <w:rFonts w:ascii="Arial" w:eastAsia="SimSun" w:hAnsi="Arial"/>
                <w:b/>
                <w:sz w:val="18"/>
                <w:lang w:eastAsia="zh-TW"/>
              </w:rPr>
            </w:pPr>
            <w:r w:rsidRPr="004B2C8D">
              <w:rPr>
                <w:rFonts w:ascii="Arial" w:eastAsia="SimSun" w:hAnsi="Arial"/>
                <w:b/>
                <w:sz w:val="18"/>
                <w:lang w:eastAsia="zh-TW"/>
              </w:rPr>
              <w:t>6.3.3.2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A4A7002" w14:textId="77777777" w:rsidR="00385F97" w:rsidRPr="004B2C8D" w:rsidRDefault="00385F97" w:rsidP="00915364">
            <w:pPr>
              <w:spacing w:after="0"/>
              <w:rPr>
                <w:rFonts w:ascii="Arial" w:eastAsia="SimSun" w:hAnsi="Arial"/>
                <w:sz w:val="18"/>
              </w:rPr>
            </w:pPr>
            <w:r w:rsidRPr="004B2C8D">
              <w:rPr>
                <w:rFonts w:ascii="Arial" w:eastAsia="SimSun" w:hAnsi="Arial"/>
                <w:sz w:val="18"/>
              </w:rPr>
              <w:t xml:space="preserve">NR SA </w:t>
            </w:r>
            <w:proofErr w:type="spellStart"/>
            <w:r w:rsidRPr="004B2C8D">
              <w:rPr>
                <w:rFonts w:ascii="Arial" w:eastAsia="SimSun" w:hAnsi="Arial"/>
                <w:sz w:val="18"/>
              </w:rPr>
              <w:t>FR1-FR1</w:t>
            </w:r>
            <w:proofErr w:type="spellEnd"/>
            <w:r w:rsidRPr="004B2C8D">
              <w:rPr>
                <w:rFonts w:ascii="Arial" w:eastAsia="SimSun" w:hAnsi="Arial"/>
                <w:sz w:val="18"/>
              </w:rPr>
              <w:t xml:space="preserve">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B7E4F4" w14:textId="77777777" w:rsidR="00385F97" w:rsidRPr="004B2C8D" w:rsidRDefault="00385F97" w:rsidP="00915364">
            <w:pPr>
              <w:spacing w:after="0"/>
              <w:rPr>
                <w:rFonts w:ascii="Arial" w:eastAsia="SimSun" w:hAnsi="Arial"/>
                <w:sz w:val="18"/>
              </w:rPr>
            </w:pPr>
            <w:r w:rsidRPr="004B2C8D">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D73184" w14:textId="77777777" w:rsidR="00385F97" w:rsidRPr="004B2C8D" w:rsidRDefault="00385F97" w:rsidP="00915364">
            <w:pPr>
              <w:spacing w:after="0"/>
              <w:rPr>
                <w:rFonts w:ascii="Arial" w:eastAsia="SimSun" w:hAnsi="Arial"/>
                <w:sz w:val="18"/>
              </w:rPr>
            </w:pPr>
            <w:r w:rsidRPr="004B2C8D">
              <w:rPr>
                <w:rFonts w:ascii="Arial" w:eastAsia="SimSun" w:hAnsi="Arial"/>
                <w:sz w:val="18"/>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937CBB" w14:textId="77777777" w:rsidR="00385F97" w:rsidRPr="004B2C8D" w:rsidRDefault="00385F97" w:rsidP="00915364">
            <w:pPr>
              <w:spacing w:after="0"/>
              <w:rPr>
                <w:rFonts w:ascii="Arial" w:eastAsia="SimSun" w:hAnsi="Arial"/>
                <w:sz w:val="18"/>
              </w:rPr>
            </w:pPr>
          </w:p>
        </w:tc>
        <w:tc>
          <w:tcPr>
            <w:tcW w:w="1048" w:type="dxa"/>
            <w:tcBorders>
              <w:top w:val="single" w:sz="4" w:space="0" w:color="auto"/>
              <w:left w:val="nil"/>
              <w:bottom w:val="single" w:sz="4" w:space="0" w:color="auto"/>
              <w:right w:val="single" w:sz="4" w:space="0" w:color="auto"/>
            </w:tcBorders>
            <w:vAlign w:val="center"/>
          </w:tcPr>
          <w:p w14:paraId="6C24DB5C" w14:textId="77777777" w:rsidR="00385F97" w:rsidRPr="004B2C8D" w:rsidRDefault="00385F97" w:rsidP="00915364">
            <w:pPr>
              <w:spacing w:after="0"/>
              <w:rPr>
                <w:rFonts w:ascii="Arial" w:eastAsia="SimSun"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058EC" w14:textId="77777777" w:rsidR="00385F97" w:rsidRPr="004B2C8D" w:rsidRDefault="00385F97" w:rsidP="00915364">
            <w:pPr>
              <w:spacing w:after="0"/>
              <w:rPr>
                <w:rFonts w:ascii="Arial" w:eastAsia="SimSun" w:hAnsi="Arial"/>
                <w:sz w:val="18"/>
              </w:rPr>
            </w:pPr>
          </w:p>
        </w:tc>
      </w:tr>
      <w:tr w:rsidR="00385F97" w:rsidRPr="004B2C8D" w14:paraId="5DFFE18C"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504C9EF" w14:textId="77777777" w:rsidR="00385F97" w:rsidRPr="004B2C8D" w:rsidRDefault="00385F97" w:rsidP="00915364">
            <w:pPr>
              <w:pStyle w:val="TAL"/>
              <w:keepNext w:val="0"/>
              <w:keepLines w:val="0"/>
              <w:rPr>
                <w:b/>
                <w:lang w:eastAsia="zh-TW"/>
              </w:rPr>
            </w:pPr>
            <w:r w:rsidRPr="004B2C8D">
              <w:rPr>
                <w:b/>
                <w:lang w:eastAsia="zh-TW"/>
              </w:rPr>
              <w:t>6.4.3.1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3C3A193" w14:textId="77777777" w:rsidR="00385F97" w:rsidRPr="004B2C8D" w:rsidRDefault="00385F97" w:rsidP="00915364">
            <w:pPr>
              <w:pStyle w:val="TAL"/>
              <w:keepNext w:val="0"/>
              <w:keepLines w:val="0"/>
            </w:pPr>
            <w:r w:rsidRPr="004B2C8D">
              <w:rPr>
                <w:rFonts w:cs="Arial"/>
                <w:szCs w:val="22"/>
              </w:rPr>
              <w:t xml:space="preserve">NR SA </w:t>
            </w:r>
            <w:proofErr w:type="spellStart"/>
            <w:r w:rsidRPr="004B2C8D">
              <w:rPr>
                <w:rFonts w:cs="Arial"/>
                <w:szCs w:val="22"/>
              </w:rPr>
              <w:t>FR1</w:t>
            </w:r>
            <w:proofErr w:type="spellEnd"/>
            <w:r w:rsidRPr="004B2C8D">
              <w:rPr>
                <w:rFonts w:cs="Arial"/>
                <w:szCs w:val="22"/>
              </w:rPr>
              <w:t xml:space="preserve"> timing advance adjustment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1A76BE" w14:textId="77777777" w:rsidR="00385F97" w:rsidRPr="004B2C8D" w:rsidRDefault="00385F97" w:rsidP="00915364">
            <w:pPr>
              <w:pStyle w:val="TAL"/>
              <w:keepNext w:val="0"/>
              <w:keepLines w:val="0"/>
            </w:pPr>
            <w:r w:rsidRPr="004B2C8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4A380F"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F55538B"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72C8E6" w14:textId="77777777" w:rsidR="00385F97" w:rsidRPr="004B2C8D" w:rsidRDefault="00385F97" w:rsidP="00915364">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1EB62" w14:textId="77777777" w:rsidR="00385F97" w:rsidRPr="004B2C8D" w:rsidRDefault="00385F97" w:rsidP="00915364">
            <w:pPr>
              <w:pStyle w:val="TAL"/>
              <w:keepNext w:val="0"/>
              <w:keepLines w:val="0"/>
            </w:pPr>
          </w:p>
        </w:tc>
      </w:tr>
      <w:tr w:rsidR="00385F97" w:rsidRPr="004B2C8D" w14:paraId="350495F6"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C7C949F" w14:textId="77777777" w:rsidR="00385F97" w:rsidRPr="004B2C8D" w:rsidRDefault="00385F97" w:rsidP="00915364">
            <w:pPr>
              <w:pStyle w:val="TAL"/>
              <w:keepNext w:val="0"/>
              <w:keepLines w:val="0"/>
              <w:rPr>
                <w:b/>
                <w:lang w:eastAsia="zh-TW"/>
              </w:rPr>
            </w:pPr>
            <w:r w:rsidRPr="004B2C8D">
              <w:rPr>
                <w:b/>
                <w:lang w:eastAsia="zh-TW"/>
              </w:rPr>
              <w:t>6.5.1.1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25E6CA9" w14:textId="77777777" w:rsidR="00385F97" w:rsidRPr="004B2C8D" w:rsidRDefault="00385F97" w:rsidP="00915364">
            <w:pPr>
              <w:pStyle w:val="TAL"/>
              <w:keepNext w:val="0"/>
              <w:keepLines w:val="0"/>
              <w:rPr>
                <w:rFonts w:cs="Arial"/>
                <w:szCs w:val="22"/>
              </w:rPr>
            </w:pPr>
            <w:r w:rsidRPr="004B2C8D">
              <w:rPr>
                <w:rFonts w:cs="Arial"/>
                <w:szCs w:val="24"/>
              </w:rPr>
              <w:t xml:space="preserve">NR SA </w:t>
            </w:r>
            <w:proofErr w:type="spellStart"/>
            <w:r w:rsidRPr="004B2C8D">
              <w:rPr>
                <w:rFonts w:cs="Arial"/>
                <w:szCs w:val="24"/>
              </w:rPr>
              <w:t>FR1</w:t>
            </w:r>
            <w:proofErr w:type="spellEnd"/>
            <w:r w:rsidRPr="004B2C8D">
              <w:rPr>
                <w:rFonts w:cs="Arial"/>
                <w:szCs w:val="24"/>
              </w:rPr>
              <w:t xml:space="preserve"> radio link monitoring out-of-sync test for </w:t>
            </w:r>
            <w:proofErr w:type="spellStart"/>
            <w:r w:rsidRPr="004B2C8D">
              <w:rPr>
                <w:rFonts w:cs="Arial"/>
                <w:szCs w:val="24"/>
              </w:rPr>
              <w:t>PCell</w:t>
            </w:r>
            <w:proofErr w:type="spellEnd"/>
            <w:r w:rsidRPr="004B2C8D">
              <w:rPr>
                <w:rFonts w:cs="Arial"/>
                <w:szCs w:val="24"/>
              </w:rPr>
              <w:t xml:space="preserve"> configured with </w:t>
            </w:r>
            <w:proofErr w:type="spellStart"/>
            <w:r w:rsidRPr="004B2C8D">
              <w:rPr>
                <w:rFonts w:cs="Arial"/>
                <w:szCs w:val="24"/>
              </w:rPr>
              <w:t>SSB</w:t>
            </w:r>
            <w:proofErr w:type="spellEnd"/>
            <w:r w:rsidRPr="004B2C8D">
              <w:rPr>
                <w:rFonts w:cs="Arial"/>
                <w:szCs w:val="24"/>
              </w:rPr>
              <w:t>-based RLM RS in non-</w:t>
            </w:r>
            <w:proofErr w:type="spellStart"/>
            <w:r w:rsidRPr="004B2C8D">
              <w:rPr>
                <w:rFonts w:cs="Arial"/>
                <w:szCs w:val="24"/>
              </w:rPr>
              <w:t>DRX</w:t>
            </w:r>
            <w:proofErr w:type="spellEnd"/>
            <w:r w:rsidRPr="004B2C8D">
              <w:rPr>
                <w:rFonts w:cs="Arial"/>
                <w:szCs w:val="24"/>
              </w:rPr>
              <w:t xml:space="preserve"> mode  </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7B3B27" w14:textId="77777777" w:rsidR="00385F97" w:rsidRPr="004B2C8D" w:rsidRDefault="00385F97" w:rsidP="00915364">
            <w:pPr>
              <w:pStyle w:val="TAL"/>
              <w:keepNext w:val="0"/>
              <w:keepLines w:val="0"/>
            </w:pPr>
            <w:r w:rsidRPr="004B2C8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992401"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B071639"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9EC7D12" w14:textId="77777777" w:rsidR="00385F97" w:rsidRPr="004B2C8D" w:rsidRDefault="00385F97" w:rsidP="00915364">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6F8D3" w14:textId="77777777" w:rsidR="00385F97" w:rsidRPr="004B2C8D" w:rsidRDefault="00385F97" w:rsidP="00915364">
            <w:pPr>
              <w:pStyle w:val="TAL"/>
              <w:keepNext w:val="0"/>
              <w:keepLines w:val="0"/>
            </w:pPr>
          </w:p>
        </w:tc>
      </w:tr>
      <w:tr w:rsidR="00385F97" w:rsidRPr="004B2C8D" w14:paraId="101F7AE9"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BF9DA02" w14:textId="77777777" w:rsidR="00385F97" w:rsidRPr="004B2C8D" w:rsidRDefault="00385F97" w:rsidP="00915364">
            <w:pPr>
              <w:pStyle w:val="TAL"/>
              <w:keepNext w:val="0"/>
              <w:keepLines w:val="0"/>
              <w:rPr>
                <w:b/>
                <w:lang w:eastAsia="zh-TW"/>
              </w:rPr>
            </w:pPr>
            <w:r w:rsidRPr="004B2C8D">
              <w:rPr>
                <w:b/>
                <w:lang w:eastAsia="zh-TW"/>
              </w:rPr>
              <w:lastRenderedPageBreak/>
              <w:t>6.5.1.2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B2D37D3" w14:textId="77777777" w:rsidR="00385F97" w:rsidRPr="004B2C8D" w:rsidRDefault="00385F97" w:rsidP="00915364">
            <w:pPr>
              <w:pStyle w:val="TAL"/>
              <w:keepNext w:val="0"/>
              <w:keepLines w:val="0"/>
              <w:rPr>
                <w:rFonts w:cs="Arial"/>
                <w:szCs w:val="24"/>
              </w:rPr>
            </w:pPr>
            <w:r w:rsidRPr="004B2C8D">
              <w:rPr>
                <w:rFonts w:cs="Arial"/>
                <w:szCs w:val="24"/>
              </w:rPr>
              <w:t xml:space="preserve">NR SA </w:t>
            </w:r>
            <w:proofErr w:type="spellStart"/>
            <w:r w:rsidRPr="004B2C8D">
              <w:rPr>
                <w:rFonts w:cs="Arial"/>
                <w:szCs w:val="24"/>
              </w:rPr>
              <w:t>FR1</w:t>
            </w:r>
            <w:proofErr w:type="spellEnd"/>
            <w:r w:rsidRPr="004B2C8D">
              <w:rPr>
                <w:rFonts w:cs="Arial"/>
                <w:szCs w:val="24"/>
              </w:rPr>
              <w:t xml:space="preserve"> radio link monitoring in-sync test for </w:t>
            </w:r>
            <w:proofErr w:type="spellStart"/>
            <w:r w:rsidRPr="004B2C8D">
              <w:rPr>
                <w:rFonts w:cs="Arial"/>
                <w:szCs w:val="24"/>
              </w:rPr>
              <w:t>PCell</w:t>
            </w:r>
            <w:proofErr w:type="spellEnd"/>
            <w:r w:rsidRPr="004B2C8D">
              <w:rPr>
                <w:rFonts w:cs="Arial"/>
                <w:szCs w:val="24"/>
              </w:rPr>
              <w:t xml:space="preserve"> configured with </w:t>
            </w:r>
            <w:proofErr w:type="spellStart"/>
            <w:r w:rsidRPr="004B2C8D">
              <w:rPr>
                <w:rFonts w:cs="Arial"/>
                <w:szCs w:val="24"/>
              </w:rPr>
              <w:t>SSB</w:t>
            </w:r>
            <w:proofErr w:type="spellEnd"/>
            <w:r w:rsidRPr="004B2C8D">
              <w:rPr>
                <w:rFonts w:cs="Arial"/>
                <w:szCs w:val="24"/>
              </w:rPr>
              <w:t>-based RLM RS in non-</w:t>
            </w:r>
            <w:proofErr w:type="spellStart"/>
            <w:r w:rsidRPr="004B2C8D">
              <w:rPr>
                <w:rFonts w:cs="Arial"/>
                <w:szCs w:val="24"/>
              </w:rPr>
              <w:t>DRX</w:t>
            </w:r>
            <w:proofErr w:type="spellEnd"/>
            <w:r w:rsidRPr="004B2C8D">
              <w:rPr>
                <w:rFonts w:cs="Arial"/>
                <w:szCs w:val="24"/>
              </w:rPr>
              <w:t xml:space="preserve">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0C35CDD" w14:textId="77777777" w:rsidR="00385F97" w:rsidRPr="004B2C8D" w:rsidRDefault="00385F97" w:rsidP="00915364">
            <w:pPr>
              <w:pStyle w:val="TAL"/>
              <w:keepNext w:val="0"/>
              <w:keepLines w:val="0"/>
            </w:pPr>
            <w:r w:rsidRPr="004B2C8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CE6180"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57F55D3"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10C4FD4" w14:textId="77777777" w:rsidR="00385F97" w:rsidRPr="004B2C8D" w:rsidRDefault="00385F97" w:rsidP="00915364">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F3920" w14:textId="77777777" w:rsidR="00385F97" w:rsidRPr="004B2C8D" w:rsidRDefault="00385F97" w:rsidP="00915364">
            <w:pPr>
              <w:pStyle w:val="TAL"/>
              <w:keepNext w:val="0"/>
              <w:keepLines w:val="0"/>
            </w:pPr>
          </w:p>
        </w:tc>
      </w:tr>
      <w:tr w:rsidR="00385F97" w:rsidRPr="004B2C8D" w14:paraId="1E3A76F7"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2BB00E8" w14:textId="77777777" w:rsidR="00385F97" w:rsidRPr="004B2C8D" w:rsidRDefault="00385F97" w:rsidP="00915364">
            <w:pPr>
              <w:pStyle w:val="TAL"/>
              <w:keepNext w:val="0"/>
              <w:keepLines w:val="0"/>
              <w:rPr>
                <w:b/>
                <w:lang w:eastAsia="zh-TW"/>
              </w:rPr>
            </w:pPr>
            <w:r w:rsidRPr="004B2C8D">
              <w:rPr>
                <w:b/>
                <w:lang w:eastAsia="zh-TW"/>
              </w:rPr>
              <w:t>6.5.1.3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B1E89F6" w14:textId="77777777" w:rsidR="00385F97" w:rsidRPr="004B2C8D" w:rsidRDefault="00385F97" w:rsidP="00915364">
            <w:pPr>
              <w:pStyle w:val="TAL"/>
              <w:keepNext w:val="0"/>
              <w:keepLines w:val="0"/>
              <w:rPr>
                <w:rFonts w:cs="Arial"/>
                <w:szCs w:val="24"/>
              </w:rPr>
            </w:pPr>
            <w:r w:rsidRPr="004B2C8D">
              <w:rPr>
                <w:rFonts w:cs="Arial"/>
                <w:szCs w:val="24"/>
              </w:rPr>
              <w:t xml:space="preserve">NR SA </w:t>
            </w:r>
            <w:proofErr w:type="spellStart"/>
            <w:r w:rsidRPr="004B2C8D">
              <w:rPr>
                <w:rFonts w:cs="Arial"/>
                <w:szCs w:val="24"/>
              </w:rPr>
              <w:t>FR1</w:t>
            </w:r>
            <w:proofErr w:type="spellEnd"/>
            <w:r w:rsidRPr="004B2C8D">
              <w:rPr>
                <w:rFonts w:cs="Arial"/>
                <w:szCs w:val="24"/>
              </w:rPr>
              <w:t xml:space="preserve"> radio link monitoring out-of-sync test for </w:t>
            </w:r>
            <w:proofErr w:type="spellStart"/>
            <w:r w:rsidRPr="004B2C8D">
              <w:rPr>
                <w:rFonts w:cs="Arial"/>
                <w:szCs w:val="24"/>
              </w:rPr>
              <w:t>PCell</w:t>
            </w:r>
            <w:proofErr w:type="spellEnd"/>
            <w:r w:rsidRPr="004B2C8D">
              <w:rPr>
                <w:rFonts w:cs="Arial"/>
                <w:szCs w:val="24"/>
              </w:rPr>
              <w:t xml:space="preserve"> configured with </w:t>
            </w:r>
            <w:proofErr w:type="spellStart"/>
            <w:r w:rsidRPr="004B2C8D">
              <w:rPr>
                <w:rFonts w:cs="Arial"/>
                <w:szCs w:val="24"/>
              </w:rPr>
              <w:t>SSB</w:t>
            </w:r>
            <w:proofErr w:type="spellEnd"/>
            <w:r w:rsidRPr="004B2C8D">
              <w:rPr>
                <w:rFonts w:cs="Arial"/>
                <w:szCs w:val="24"/>
              </w:rPr>
              <w:t xml:space="preserve">-based RLM RS in </w:t>
            </w:r>
            <w:proofErr w:type="spellStart"/>
            <w:r w:rsidRPr="004B2C8D">
              <w:rPr>
                <w:rFonts w:cs="Arial"/>
                <w:szCs w:val="24"/>
              </w:rPr>
              <w:t>DRX</w:t>
            </w:r>
            <w:proofErr w:type="spellEnd"/>
            <w:r w:rsidRPr="004B2C8D">
              <w:rPr>
                <w:rFonts w:cs="Arial"/>
                <w:szCs w:val="24"/>
              </w:rPr>
              <w:t xml:space="preserve">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9F9FB9" w14:textId="77777777" w:rsidR="00385F97" w:rsidRPr="004B2C8D" w:rsidRDefault="00385F97" w:rsidP="00915364">
            <w:pPr>
              <w:pStyle w:val="TAL"/>
              <w:keepNext w:val="0"/>
              <w:keepLines w:val="0"/>
            </w:pPr>
            <w:r w:rsidRPr="004B2C8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BF51B3"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9AE2387"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895FAA4" w14:textId="77777777" w:rsidR="00385F97" w:rsidRPr="004B2C8D" w:rsidRDefault="00385F97" w:rsidP="00915364">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D1E27" w14:textId="77777777" w:rsidR="00385F97" w:rsidRPr="004B2C8D" w:rsidRDefault="00385F97" w:rsidP="00915364">
            <w:pPr>
              <w:pStyle w:val="TAL"/>
              <w:keepNext w:val="0"/>
              <w:keepLines w:val="0"/>
            </w:pPr>
          </w:p>
        </w:tc>
      </w:tr>
      <w:tr w:rsidR="00385F97" w:rsidRPr="004B2C8D" w14:paraId="7FD030D6"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3F2AF6E" w14:textId="77777777" w:rsidR="00385F97" w:rsidRPr="004B2C8D" w:rsidRDefault="00385F97" w:rsidP="00915364">
            <w:pPr>
              <w:pStyle w:val="TAL"/>
              <w:keepNext w:val="0"/>
              <w:keepLines w:val="0"/>
              <w:rPr>
                <w:b/>
                <w:lang w:eastAsia="zh-TW"/>
              </w:rPr>
            </w:pPr>
            <w:r w:rsidRPr="004B2C8D">
              <w:rPr>
                <w:b/>
                <w:lang w:eastAsia="zh-TW"/>
              </w:rPr>
              <w:t>6.5.1.4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040F6A9" w14:textId="77777777" w:rsidR="00385F97" w:rsidRPr="004B2C8D" w:rsidRDefault="00385F97" w:rsidP="00915364">
            <w:pPr>
              <w:pStyle w:val="TAL"/>
              <w:keepNext w:val="0"/>
              <w:keepLines w:val="0"/>
              <w:rPr>
                <w:rFonts w:cs="Arial"/>
                <w:szCs w:val="24"/>
              </w:rPr>
            </w:pPr>
            <w:r w:rsidRPr="004B2C8D">
              <w:rPr>
                <w:rFonts w:cs="Arial"/>
                <w:szCs w:val="24"/>
              </w:rPr>
              <w:t xml:space="preserve">NR SA </w:t>
            </w:r>
            <w:proofErr w:type="spellStart"/>
            <w:r w:rsidRPr="004B2C8D">
              <w:rPr>
                <w:rFonts w:cs="Arial"/>
                <w:szCs w:val="24"/>
              </w:rPr>
              <w:t>FR1</w:t>
            </w:r>
            <w:proofErr w:type="spellEnd"/>
            <w:r w:rsidRPr="004B2C8D">
              <w:rPr>
                <w:rFonts w:cs="Arial"/>
                <w:szCs w:val="24"/>
              </w:rPr>
              <w:t xml:space="preserve"> radio link monitoring in-sync test for </w:t>
            </w:r>
            <w:proofErr w:type="spellStart"/>
            <w:r w:rsidRPr="004B2C8D">
              <w:rPr>
                <w:rFonts w:cs="Arial"/>
                <w:szCs w:val="24"/>
              </w:rPr>
              <w:t>PCell</w:t>
            </w:r>
            <w:proofErr w:type="spellEnd"/>
            <w:r w:rsidRPr="004B2C8D">
              <w:rPr>
                <w:rFonts w:cs="Arial"/>
                <w:szCs w:val="24"/>
              </w:rPr>
              <w:t xml:space="preserve"> configured with </w:t>
            </w:r>
            <w:proofErr w:type="spellStart"/>
            <w:r w:rsidRPr="004B2C8D">
              <w:rPr>
                <w:rFonts w:cs="Arial"/>
                <w:szCs w:val="24"/>
              </w:rPr>
              <w:t>SSB</w:t>
            </w:r>
            <w:proofErr w:type="spellEnd"/>
            <w:r w:rsidRPr="004B2C8D">
              <w:rPr>
                <w:rFonts w:cs="Arial"/>
                <w:szCs w:val="24"/>
              </w:rPr>
              <w:t xml:space="preserve">-based RLM RS in </w:t>
            </w:r>
            <w:proofErr w:type="spellStart"/>
            <w:r w:rsidRPr="004B2C8D">
              <w:rPr>
                <w:rFonts w:cs="Arial"/>
                <w:szCs w:val="24"/>
              </w:rPr>
              <w:t>DRX</w:t>
            </w:r>
            <w:proofErr w:type="spellEnd"/>
            <w:r w:rsidRPr="004B2C8D">
              <w:rPr>
                <w:rFonts w:cs="Arial"/>
                <w:szCs w:val="24"/>
              </w:rPr>
              <w:t xml:space="preserve">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439A38" w14:textId="77777777" w:rsidR="00385F97" w:rsidRPr="004B2C8D" w:rsidRDefault="00385F97" w:rsidP="00915364">
            <w:pPr>
              <w:pStyle w:val="TAL"/>
              <w:keepNext w:val="0"/>
              <w:keepLines w:val="0"/>
            </w:pPr>
            <w:r w:rsidRPr="004B2C8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80349B"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C6EE51D"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5587C53" w14:textId="77777777" w:rsidR="00385F97" w:rsidRPr="004B2C8D" w:rsidRDefault="00385F97" w:rsidP="00915364">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6607B" w14:textId="77777777" w:rsidR="00385F97" w:rsidRPr="004B2C8D" w:rsidRDefault="00385F97" w:rsidP="00915364">
            <w:pPr>
              <w:pStyle w:val="TAL"/>
              <w:keepNext w:val="0"/>
              <w:keepLines w:val="0"/>
            </w:pPr>
          </w:p>
        </w:tc>
      </w:tr>
      <w:tr w:rsidR="00385F97" w:rsidRPr="004B2C8D" w14:paraId="217C7277"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0EE8025" w14:textId="77777777" w:rsidR="00385F97" w:rsidRPr="004B2C8D" w:rsidRDefault="00385F97" w:rsidP="00915364">
            <w:pPr>
              <w:pStyle w:val="TAL"/>
              <w:keepNext w:val="0"/>
              <w:keepLines w:val="0"/>
              <w:rPr>
                <w:b/>
                <w:lang w:eastAsia="zh-TW"/>
              </w:rPr>
            </w:pPr>
            <w:r w:rsidRPr="004B2C8D">
              <w:rPr>
                <w:b/>
                <w:lang w:eastAsia="zh-TW"/>
              </w:rPr>
              <w:t>6.5.1.5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8B6F5C5" w14:textId="77777777" w:rsidR="00385F97" w:rsidRPr="004B2C8D" w:rsidRDefault="00385F97" w:rsidP="00915364">
            <w:pPr>
              <w:pStyle w:val="TAL"/>
              <w:keepNext w:val="0"/>
              <w:keepLines w:val="0"/>
            </w:pPr>
            <w:r w:rsidRPr="004B2C8D">
              <w:t xml:space="preserve">NR SA </w:t>
            </w:r>
            <w:proofErr w:type="spellStart"/>
            <w:r w:rsidRPr="004B2C8D">
              <w:t>FR1</w:t>
            </w:r>
            <w:proofErr w:type="spellEnd"/>
            <w:r w:rsidRPr="004B2C8D">
              <w:t xml:space="preserve"> radio link monitoring out-of-sync test for </w:t>
            </w:r>
            <w:proofErr w:type="spellStart"/>
            <w:r w:rsidRPr="004B2C8D">
              <w:t>PCell</w:t>
            </w:r>
            <w:proofErr w:type="spellEnd"/>
            <w:r w:rsidRPr="004B2C8D">
              <w:t xml:space="preserve"> configured with CSI-RS-based RLM RS in non-</w:t>
            </w:r>
            <w:proofErr w:type="spellStart"/>
            <w:r w:rsidRPr="004B2C8D">
              <w:t>DRX</w:t>
            </w:r>
            <w:proofErr w:type="spellEnd"/>
            <w:r w:rsidRPr="004B2C8D">
              <w:t xml:space="preserve">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FF3073" w14:textId="77777777" w:rsidR="00385F97" w:rsidRPr="004B2C8D" w:rsidRDefault="00385F97" w:rsidP="00915364">
            <w:pPr>
              <w:pStyle w:val="TAL"/>
              <w:keepNext w:val="0"/>
              <w:keepLines w:val="0"/>
            </w:pPr>
            <w:r w:rsidRPr="004B2C8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F29A38"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3134CA9"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6709BAE" w14:textId="77777777" w:rsidR="00385F97" w:rsidRPr="004B2C8D" w:rsidRDefault="00385F97" w:rsidP="00915364">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12319" w14:textId="77777777" w:rsidR="00385F97" w:rsidRPr="004B2C8D" w:rsidRDefault="00385F97" w:rsidP="00915364">
            <w:pPr>
              <w:pStyle w:val="TAL"/>
              <w:keepNext w:val="0"/>
              <w:keepLines w:val="0"/>
            </w:pPr>
          </w:p>
        </w:tc>
      </w:tr>
      <w:tr w:rsidR="00385F97" w:rsidRPr="004B2C8D" w14:paraId="0B44628A"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E4006CA" w14:textId="77777777" w:rsidR="00385F97" w:rsidRPr="004B2C8D" w:rsidRDefault="00385F97" w:rsidP="00915364">
            <w:pPr>
              <w:pStyle w:val="TAL"/>
              <w:keepNext w:val="0"/>
              <w:keepLines w:val="0"/>
              <w:rPr>
                <w:b/>
              </w:rPr>
            </w:pPr>
            <w:r w:rsidRPr="004B2C8D">
              <w:rPr>
                <w:b/>
                <w:lang w:eastAsia="zh-TW"/>
              </w:rPr>
              <w:t>6.5.1.6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95138C4" w14:textId="77777777" w:rsidR="00385F97" w:rsidRPr="004B2C8D" w:rsidRDefault="00385F97" w:rsidP="00915364">
            <w:pPr>
              <w:pStyle w:val="TAL"/>
              <w:keepNext w:val="0"/>
              <w:keepLines w:val="0"/>
            </w:pPr>
            <w:r w:rsidRPr="004B2C8D">
              <w:t xml:space="preserve">NR SA </w:t>
            </w:r>
            <w:proofErr w:type="spellStart"/>
            <w:r w:rsidRPr="004B2C8D">
              <w:t>FR1</w:t>
            </w:r>
            <w:proofErr w:type="spellEnd"/>
            <w:r w:rsidRPr="004B2C8D">
              <w:t xml:space="preserve"> radio link monitoring in-sync test for </w:t>
            </w:r>
            <w:proofErr w:type="spellStart"/>
            <w:r w:rsidRPr="004B2C8D">
              <w:t>PCell</w:t>
            </w:r>
            <w:proofErr w:type="spellEnd"/>
            <w:r w:rsidRPr="004B2C8D">
              <w:t xml:space="preserve"> configured with CSI-RS-based RLM RS in non-</w:t>
            </w:r>
            <w:proofErr w:type="spellStart"/>
            <w:r w:rsidRPr="004B2C8D">
              <w:t>DRX</w:t>
            </w:r>
            <w:proofErr w:type="spellEnd"/>
            <w:r w:rsidRPr="004B2C8D">
              <w:t xml:space="preserve">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FB98AE" w14:textId="77777777" w:rsidR="00385F97" w:rsidRPr="004B2C8D" w:rsidRDefault="00385F97" w:rsidP="00915364">
            <w:pPr>
              <w:pStyle w:val="TAL"/>
              <w:keepNext w:val="0"/>
              <w:keepLines w:val="0"/>
            </w:pPr>
            <w:r w:rsidRPr="004B2C8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1D5779"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6B1BE5C"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BE09D93" w14:textId="77777777" w:rsidR="00385F97" w:rsidRPr="004B2C8D" w:rsidRDefault="00385F97" w:rsidP="00915364">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9D52F" w14:textId="77777777" w:rsidR="00385F97" w:rsidRPr="004B2C8D" w:rsidRDefault="00385F97" w:rsidP="00915364">
            <w:pPr>
              <w:pStyle w:val="TAL"/>
              <w:keepNext w:val="0"/>
              <w:keepLines w:val="0"/>
            </w:pPr>
          </w:p>
        </w:tc>
      </w:tr>
      <w:tr w:rsidR="00385F97" w:rsidRPr="004B2C8D" w14:paraId="1DF1135C"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9850247" w14:textId="77777777" w:rsidR="00385F97" w:rsidRPr="004B2C8D" w:rsidRDefault="00385F97" w:rsidP="00915364">
            <w:pPr>
              <w:pStyle w:val="TAL"/>
              <w:keepNext w:val="0"/>
              <w:keepLines w:val="0"/>
              <w:rPr>
                <w:b/>
              </w:rPr>
            </w:pPr>
            <w:r w:rsidRPr="004B2C8D">
              <w:rPr>
                <w:b/>
                <w:lang w:eastAsia="zh-TW"/>
              </w:rPr>
              <w:t>6.5.1.7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EB535D5" w14:textId="77777777" w:rsidR="00385F97" w:rsidRPr="004B2C8D" w:rsidRDefault="00385F97" w:rsidP="00915364">
            <w:pPr>
              <w:pStyle w:val="TAL"/>
              <w:keepNext w:val="0"/>
              <w:keepLines w:val="0"/>
            </w:pPr>
            <w:r w:rsidRPr="004B2C8D">
              <w:t xml:space="preserve">NR SA </w:t>
            </w:r>
            <w:proofErr w:type="spellStart"/>
            <w:r w:rsidRPr="004B2C8D">
              <w:t>FR1</w:t>
            </w:r>
            <w:proofErr w:type="spellEnd"/>
            <w:r w:rsidRPr="004B2C8D">
              <w:t xml:space="preserve"> radio link monitoring out-of-sync test for </w:t>
            </w:r>
            <w:proofErr w:type="spellStart"/>
            <w:r w:rsidRPr="004B2C8D">
              <w:t>PCell</w:t>
            </w:r>
            <w:proofErr w:type="spellEnd"/>
            <w:r w:rsidRPr="004B2C8D">
              <w:t xml:space="preserve"> configured with CSI-RS-based RLM RS in </w:t>
            </w:r>
            <w:proofErr w:type="spellStart"/>
            <w:r w:rsidRPr="004B2C8D">
              <w:t>DRX</w:t>
            </w:r>
            <w:proofErr w:type="spellEnd"/>
            <w:r w:rsidRPr="004B2C8D">
              <w:t xml:space="preserve">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DF16A0" w14:textId="77777777" w:rsidR="00385F97" w:rsidRPr="004B2C8D" w:rsidRDefault="00385F97" w:rsidP="00915364">
            <w:pPr>
              <w:pStyle w:val="TAL"/>
              <w:keepNext w:val="0"/>
              <w:keepLines w:val="0"/>
            </w:pPr>
            <w:r w:rsidRPr="004B2C8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73E7B1"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68C5CE5"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1D4B71A" w14:textId="77777777" w:rsidR="00385F97" w:rsidRPr="004B2C8D" w:rsidRDefault="00385F97" w:rsidP="00915364">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1283A" w14:textId="77777777" w:rsidR="00385F97" w:rsidRPr="004B2C8D" w:rsidRDefault="00385F97" w:rsidP="00915364">
            <w:pPr>
              <w:pStyle w:val="TAL"/>
              <w:keepNext w:val="0"/>
              <w:keepLines w:val="0"/>
            </w:pPr>
          </w:p>
        </w:tc>
      </w:tr>
      <w:tr w:rsidR="00385F97" w:rsidRPr="004B2C8D" w14:paraId="06CAA3C0"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480858A" w14:textId="77777777" w:rsidR="00385F97" w:rsidRPr="004B2C8D" w:rsidRDefault="00385F97" w:rsidP="00915364">
            <w:pPr>
              <w:pStyle w:val="TAL"/>
              <w:keepNext w:val="0"/>
              <w:keepLines w:val="0"/>
              <w:rPr>
                <w:b/>
              </w:rPr>
            </w:pPr>
            <w:r w:rsidRPr="004B2C8D">
              <w:rPr>
                <w:b/>
                <w:lang w:eastAsia="zh-TW"/>
              </w:rPr>
              <w:t>6.5.1.8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18FE62A" w14:textId="77777777" w:rsidR="00385F97" w:rsidRPr="004B2C8D" w:rsidRDefault="00385F97" w:rsidP="00915364">
            <w:pPr>
              <w:pStyle w:val="TAL"/>
              <w:keepNext w:val="0"/>
              <w:keepLines w:val="0"/>
            </w:pPr>
            <w:r w:rsidRPr="004B2C8D">
              <w:t xml:space="preserve">NR SA </w:t>
            </w:r>
            <w:proofErr w:type="spellStart"/>
            <w:r w:rsidRPr="004B2C8D">
              <w:t>FR1</w:t>
            </w:r>
            <w:proofErr w:type="spellEnd"/>
            <w:r w:rsidRPr="004B2C8D">
              <w:t xml:space="preserve"> radio link monitoring in-sync test for </w:t>
            </w:r>
            <w:proofErr w:type="spellStart"/>
            <w:r w:rsidRPr="004B2C8D">
              <w:t>PCell</w:t>
            </w:r>
            <w:proofErr w:type="spellEnd"/>
            <w:r w:rsidRPr="004B2C8D">
              <w:t xml:space="preserve"> configured with CSI-RS-based RLM RS in </w:t>
            </w:r>
            <w:proofErr w:type="spellStart"/>
            <w:r w:rsidRPr="004B2C8D">
              <w:t>DRX</w:t>
            </w:r>
            <w:proofErr w:type="spellEnd"/>
            <w:r w:rsidRPr="004B2C8D">
              <w:t xml:space="preserve">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7D835E" w14:textId="77777777" w:rsidR="00385F97" w:rsidRPr="004B2C8D" w:rsidRDefault="00385F97" w:rsidP="00915364">
            <w:pPr>
              <w:pStyle w:val="TAL"/>
              <w:keepNext w:val="0"/>
              <w:keepLines w:val="0"/>
            </w:pPr>
            <w:r w:rsidRPr="004B2C8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258A22"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5312426"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944B1ED" w14:textId="77777777" w:rsidR="00385F97" w:rsidRPr="004B2C8D" w:rsidRDefault="00385F97" w:rsidP="00915364">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AAF0F" w14:textId="77777777" w:rsidR="00385F97" w:rsidRPr="004B2C8D" w:rsidRDefault="00385F97" w:rsidP="00915364">
            <w:pPr>
              <w:pStyle w:val="TAL"/>
              <w:keepNext w:val="0"/>
              <w:keepLines w:val="0"/>
            </w:pPr>
          </w:p>
        </w:tc>
      </w:tr>
      <w:tr w:rsidR="00385F97" w:rsidRPr="004B2C8D" w14:paraId="373B3A03" w14:textId="77777777" w:rsidTr="00915364">
        <w:trPr>
          <w:trHeight w:val="207"/>
          <w:jc w:val="center"/>
        </w:trPr>
        <w:tc>
          <w:tcPr>
            <w:tcW w:w="1017" w:type="dxa"/>
            <w:vMerge w:val="restart"/>
            <w:tcBorders>
              <w:top w:val="single" w:sz="4" w:space="0" w:color="auto"/>
              <w:left w:val="single" w:sz="4" w:space="0" w:color="auto"/>
              <w:right w:val="single" w:sz="4" w:space="0" w:color="auto"/>
            </w:tcBorders>
            <w:shd w:val="clear" w:color="auto" w:fill="auto"/>
          </w:tcPr>
          <w:p w14:paraId="26F8B34D" w14:textId="77777777" w:rsidR="00385F97" w:rsidRPr="004B2C8D" w:rsidRDefault="00385F97" w:rsidP="00915364">
            <w:pPr>
              <w:pStyle w:val="TAL"/>
              <w:keepNext w:val="0"/>
              <w:keepLines w:val="0"/>
              <w:rPr>
                <w:b/>
                <w:bCs/>
                <w:lang w:eastAsia="zh-TW"/>
              </w:rPr>
            </w:pPr>
            <w:r w:rsidRPr="004B2C8D">
              <w:rPr>
                <w:b/>
                <w:bCs/>
              </w:rPr>
              <w:t>6.5.2.1</w:t>
            </w:r>
          </w:p>
        </w:tc>
        <w:tc>
          <w:tcPr>
            <w:tcW w:w="3689" w:type="dxa"/>
            <w:vMerge w:val="restart"/>
            <w:tcBorders>
              <w:top w:val="single" w:sz="4" w:space="0" w:color="auto"/>
              <w:left w:val="nil"/>
              <w:right w:val="single" w:sz="4" w:space="0" w:color="auto"/>
            </w:tcBorders>
            <w:shd w:val="clear" w:color="auto" w:fill="auto"/>
            <w:noWrap/>
          </w:tcPr>
          <w:p w14:paraId="2E034D71" w14:textId="77777777" w:rsidR="00385F97" w:rsidRPr="004B2C8D" w:rsidRDefault="00385F97" w:rsidP="00915364">
            <w:pPr>
              <w:pStyle w:val="TAL"/>
              <w:keepNext w:val="0"/>
              <w:keepLines w:val="0"/>
            </w:pPr>
            <w:r w:rsidRPr="004B2C8D">
              <w:t xml:space="preserve">NR SA </w:t>
            </w:r>
            <w:proofErr w:type="spellStart"/>
            <w:r w:rsidRPr="004B2C8D">
              <w:t>FR1</w:t>
            </w:r>
            <w:proofErr w:type="spellEnd"/>
            <w:r w:rsidRPr="004B2C8D">
              <w:t xml:space="preserve"> interruptions during measurements on deactivated NR SCC</w:t>
            </w:r>
          </w:p>
        </w:tc>
        <w:tc>
          <w:tcPr>
            <w:tcW w:w="1048" w:type="dxa"/>
            <w:vMerge w:val="restart"/>
            <w:tcBorders>
              <w:top w:val="single" w:sz="4" w:space="0" w:color="auto"/>
              <w:left w:val="nil"/>
              <w:right w:val="single" w:sz="4" w:space="0" w:color="auto"/>
            </w:tcBorders>
            <w:shd w:val="clear" w:color="auto" w:fill="auto"/>
            <w:vAlign w:val="center"/>
          </w:tcPr>
          <w:p w14:paraId="4FBEB1EE" w14:textId="77777777" w:rsidR="00385F97" w:rsidRPr="004B2C8D" w:rsidRDefault="00385F97" w:rsidP="00915364">
            <w:pPr>
              <w:pStyle w:val="TAL"/>
              <w:keepNext w:val="0"/>
              <w:keepLines w:val="0"/>
            </w:pPr>
            <w:r w:rsidRPr="004B2C8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BCD50B" w14:textId="77777777" w:rsidR="00385F97" w:rsidRPr="004B2C8D" w:rsidRDefault="00385F97" w:rsidP="00915364">
            <w:pPr>
              <w:pStyle w:val="TAL"/>
              <w:keepNext w:val="0"/>
              <w:keepLines w:val="0"/>
            </w:pPr>
            <w:r w:rsidRPr="004B2C8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46022E"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CCE69DE" w14:textId="77777777" w:rsidR="00385F97" w:rsidRPr="004B2C8D" w:rsidRDefault="00385F97" w:rsidP="00915364">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0243F" w14:textId="77777777" w:rsidR="00385F97" w:rsidRPr="004B2C8D" w:rsidRDefault="00385F97" w:rsidP="00915364">
            <w:pPr>
              <w:pStyle w:val="TAL"/>
              <w:keepNext w:val="0"/>
              <w:keepLines w:val="0"/>
              <w:rPr>
                <w:lang w:eastAsia="zh-CN"/>
              </w:rPr>
            </w:pPr>
            <w:r w:rsidRPr="004B2C8D">
              <w:rPr>
                <w:lang w:eastAsia="zh-CN"/>
              </w:rPr>
              <w:t>intra-band</w:t>
            </w:r>
          </w:p>
        </w:tc>
      </w:tr>
      <w:tr w:rsidR="00385F97" w:rsidRPr="004B2C8D" w14:paraId="5D8EB15F" w14:textId="77777777" w:rsidTr="00915364">
        <w:trPr>
          <w:trHeight w:val="207"/>
          <w:jc w:val="center"/>
        </w:trPr>
        <w:tc>
          <w:tcPr>
            <w:tcW w:w="1017" w:type="dxa"/>
            <w:vMerge/>
            <w:tcBorders>
              <w:left w:val="single" w:sz="4" w:space="0" w:color="auto"/>
              <w:bottom w:val="single" w:sz="4" w:space="0" w:color="auto"/>
              <w:right w:val="single" w:sz="4" w:space="0" w:color="auto"/>
            </w:tcBorders>
            <w:shd w:val="clear" w:color="auto" w:fill="auto"/>
          </w:tcPr>
          <w:p w14:paraId="762D569C" w14:textId="77777777" w:rsidR="00385F97" w:rsidRPr="004B2C8D" w:rsidRDefault="00385F97" w:rsidP="00915364">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4460907D" w14:textId="77777777" w:rsidR="00385F97" w:rsidRPr="004B2C8D" w:rsidRDefault="00385F97" w:rsidP="00915364">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4793E1F4"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F501F9E" w14:textId="77777777" w:rsidR="00385F97" w:rsidRPr="004B2C8D" w:rsidRDefault="00385F97" w:rsidP="00915364">
            <w:pPr>
              <w:pStyle w:val="TAL"/>
              <w:keepNext w:val="0"/>
              <w:keepLines w:val="0"/>
              <w:rPr>
                <w:lang w:eastAsia="zh-CN"/>
              </w:rPr>
            </w:pPr>
            <w:r w:rsidRPr="004B2C8D">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D998F0"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CCECEE" w14:textId="77777777" w:rsidR="00385F97" w:rsidRPr="004B2C8D" w:rsidRDefault="00385F97" w:rsidP="00915364">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A33B7" w14:textId="77777777" w:rsidR="00385F97" w:rsidRPr="004B2C8D" w:rsidRDefault="00385F97" w:rsidP="00915364">
            <w:pPr>
              <w:pStyle w:val="TAL"/>
              <w:keepNext w:val="0"/>
              <w:keepLines w:val="0"/>
              <w:rPr>
                <w:lang w:eastAsia="zh-CN"/>
              </w:rPr>
            </w:pPr>
            <w:r w:rsidRPr="004B2C8D">
              <w:rPr>
                <w:lang w:eastAsia="zh-CN"/>
              </w:rPr>
              <w:t>inter-band</w:t>
            </w:r>
          </w:p>
        </w:tc>
      </w:tr>
      <w:tr w:rsidR="00385F97" w:rsidRPr="004B2C8D" w14:paraId="18D6E2D0" w14:textId="77777777" w:rsidTr="00915364">
        <w:trPr>
          <w:trHeight w:val="305"/>
          <w:jc w:val="center"/>
        </w:trPr>
        <w:tc>
          <w:tcPr>
            <w:tcW w:w="1017" w:type="dxa"/>
            <w:vMerge w:val="restart"/>
            <w:tcBorders>
              <w:top w:val="single" w:sz="4" w:space="0" w:color="auto"/>
              <w:left w:val="single" w:sz="4" w:space="0" w:color="auto"/>
              <w:right w:val="single" w:sz="4" w:space="0" w:color="auto"/>
            </w:tcBorders>
            <w:shd w:val="clear" w:color="auto" w:fill="auto"/>
          </w:tcPr>
          <w:p w14:paraId="463764B3" w14:textId="77777777" w:rsidR="00385F97" w:rsidRPr="004B2C8D" w:rsidRDefault="00385F97" w:rsidP="00915364">
            <w:pPr>
              <w:pStyle w:val="TAL"/>
              <w:keepNext w:val="0"/>
              <w:keepLines w:val="0"/>
              <w:rPr>
                <w:b/>
                <w:bCs/>
              </w:rPr>
            </w:pPr>
            <w:r w:rsidRPr="004B2C8D">
              <w:rPr>
                <w:b/>
                <w:bCs/>
              </w:rPr>
              <w:t>6.5.3.1</w:t>
            </w:r>
          </w:p>
        </w:tc>
        <w:tc>
          <w:tcPr>
            <w:tcW w:w="3689" w:type="dxa"/>
            <w:vMerge w:val="restart"/>
            <w:tcBorders>
              <w:top w:val="single" w:sz="4" w:space="0" w:color="auto"/>
              <w:left w:val="nil"/>
              <w:right w:val="single" w:sz="4" w:space="0" w:color="auto"/>
            </w:tcBorders>
            <w:shd w:val="clear" w:color="auto" w:fill="auto"/>
            <w:noWrap/>
          </w:tcPr>
          <w:p w14:paraId="561F030A" w14:textId="77777777" w:rsidR="00385F97" w:rsidRPr="004B2C8D" w:rsidRDefault="00385F97" w:rsidP="00915364">
            <w:pPr>
              <w:pStyle w:val="TAL"/>
              <w:keepNext w:val="0"/>
              <w:keepLines w:val="0"/>
            </w:pPr>
            <w:r w:rsidRPr="004B2C8D">
              <w:t xml:space="preserve">NR SA </w:t>
            </w:r>
            <w:proofErr w:type="spellStart"/>
            <w:r w:rsidRPr="004B2C8D">
              <w:t>FR1</w:t>
            </w:r>
            <w:proofErr w:type="spellEnd"/>
            <w:r w:rsidRPr="004B2C8D">
              <w:t xml:space="preserve"> </w:t>
            </w:r>
            <w:proofErr w:type="spellStart"/>
            <w:r w:rsidRPr="004B2C8D">
              <w:t>SCell</w:t>
            </w:r>
            <w:proofErr w:type="spellEnd"/>
            <w:r w:rsidRPr="004B2C8D">
              <w:t xml:space="preserve"> activation and deactivation of known </w:t>
            </w:r>
            <w:proofErr w:type="spellStart"/>
            <w:r w:rsidRPr="004B2C8D">
              <w:t>SCell</w:t>
            </w:r>
            <w:proofErr w:type="spellEnd"/>
            <w:r w:rsidRPr="004B2C8D">
              <w:t xml:space="preserve"> in non-</w:t>
            </w:r>
            <w:proofErr w:type="spellStart"/>
            <w:r w:rsidRPr="004B2C8D">
              <w:t>DRX</w:t>
            </w:r>
            <w:proofErr w:type="spellEnd"/>
            <w:r w:rsidRPr="004B2C8D">
              <w:t xml:space="preserve"> for </w:t>
            </w:r>
            <w:proofErr w:type="spellStart"/>
            <w:r w:rsidRPr="004B2C8D">
              <w:t>160ms</w:t>
            </w:r>
            <w:proofErr w:type="spellEnd"/>
            <w:r w:rsidRPr="004B2C8D">
              <w:t xml:space="preserve"> </w:t>
            </w:r>
            <w:proofErr w:type="spellStart"/>
            <w:r w:rsidRPr="004B2C8D">
              <w:t>SCell</w:t>
            </w:r>
            <w:proofErr w:type="spellEnd"/>
            <w:r w:rsidRPr="004B2C8D">
              <w:t xml:space="preserve"> measurement cycle</w:t>
            </w:r>
          </w:p>
        </w:tc>
        <w:tc>
          <w:tcPr>
            <w:tcW w:w="1048" w:type="dxa"/>
            <w:vMerge w:val="restart"/>
            <w:tcBorders>
              <w:top w:val="single" w:sz="4" w:space="0" w:color="auto"/>
              <w:left w:val="nil"/>
              <w:right w:val="single" w:sz="4" w:space="0" w:color="auto"/>
            </w:tcBorders>
            <w:shd w:val="clear" w:color="auto" w:fill="auto"/>
            <w:vAlign w:val="center"/>
          </w:tcPr>
          <w:p w14:paraId="7EC47291" w14:textId="77777777" w:rsidR="00385F97" w:rsidRPr="004B2C8D" w:rsidRDefault="00385F97" w:rsidP="00915364">
            <w:pPr>
              <w:pStyle w:val="TAL"/>
              <w:keepNext w:val="0"/>
              <w:keepLines w:val="0"/>
            </w:pPr>
            <w:r w:rsidRPr="004B2C8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6C2002" w14:textId="77777777" w:rsidR="00385F97" w:rsidRPr="004B2C8D" w:rsidRDefault="00385F97" w:rsidP="00915364">
            <w:pPr>
              <w:pStyle w:val="TAL"/>
              <w:keepNext w:val="0"/>
              <w:keepLines w:val="0"/>
            </w:pPr>
            <w:r w:rsidRPr="004B2C8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14C5F7"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FB7B63" w14:textId="77777777" w:rsidR="00385F97" w:rsidRPr="004B2C8D" w:rsidRDefault="00385F97" w:rsidP="00915364">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93298" w14:textId="77777777" w:rsidR="00385F97" w:rsidRPr="004B2C8D" w:rsidRDefault="00385F97" w:rsidP="00915364">
            <w:pPr>
              <w:pStyle w:val="TAL"/>
              <w:keepNext w:val="0"/>
              <w:keepLines w:val="0"/>
            </w:pPr>
            <w:r w:rsidRPr="004B2C8D">
              <w:rPr>
                <w:lang w:eastAsia="zh-CN"/>
              </w:rPr>
              <w:t>intra-band</w:t>
            </w:r>
          </w:p>
        </w:tc>
      </w:tr>
      <w:tr w:rsidR="00385F97" w:rsidRPr="004B2C8D" w14:paraId="5CB4AED8" w14:textId="77777777" w:rsidTr="00915364">
        <w:trPr>
          <w:trHeight w:val="306"/>
          <w:jc w:val="center"/>
        </w:trPr>
        <w:tc>
          <w:tcPr>
            <w:tcW w:w="1017" w:type="dxa"/>
            <w:vMerge/>
            <w:tcBorders>
              <w:left w:val="single" w:sz="4" w:space="0" w:color="auto"/>
              <w:bottom w:val="single" w:sz="4" w:space="0" w:color="auto"/>
              <w:right w:val="single" w:sz="4" w:space="0" w:color="auto"/>
            </w:tcBorders>
            <w:shd w:val="clear" w:color="auto" w:fill="auto"/>
          </w:tcPr>
          <w:p w14:paraId="06C80721" w14:textId="77777777" w:rsidR="00385F97" w:rsidRPr="004B2C8D" w:rsidRDefault="00385F97" w:rsidP="00915364">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42C62DFE" w14:textId="77777777" w:rsidR="00385F97" w:rsidRPr="004B2C8D" w:rsidRDefault="00385F97" w:rsidP="00915364">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47DF3B2B"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9EDCEEA" w14:textId="77777777" w:rsidR="00385F97" w:rsidRPr="004B2C8D" w:rsidRDefault="00385F97" w:rsidP="00915364">
            <w:pPr>
              <w:pStyle w:val="TAL"/>
              <w:keepNext w:val="0"/>
              <w:keepLines w:val="0"/>
            </w:pPr>
            <w:r w:rsidRPr="004B2C8D">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27CF3C"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945FDAC" w14:textId="77777777" w:rsidR="00385F97" w:rsidRPr="004B2C8D" w:rsidRDefault="00385F97" w:rsidP="00915364">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19743" w14:textId="77777777" w:rsidR="00385F97" w:rsidRPr="004B2C8D" w:rsidRDefault="00385F97" w:rsidP="00915364">
            <w:pPr>
              <w:pStyle w:val="TAL"/>
              <w:keepNext w:val="0"/>
              <w:keepLines w:val="0"/>
            </w:pPr>
            <w:r w:rsidRPr="004B2C8D">
              <w:rPr>
                <w:lang w:eastAsia="zh-CN"/>
              </w:rPr>
              <w:t>inter-band</w:t>
            </w:r>
          </w:p>
        </w:tc>
      </w:tr>
      <w:tr w:rsidR="00385F97" w:rsidRPr="004B2C8D" w14:paraId="06E8206E" w14:textId="77777777" w:rsidTr="00915364">
        <w:trPr>
          <w:trHeight w:val="305"/>
          <w:jc w:val="center"/>
        </w:trPr>
        <w:tc>
          <w:tcPr>
            <w:tcW w:w="1017" w:type="dxa"/>
            <w:vMerge w:val="restart"/>
            <w:tcBorders>
              <w:top w:val="single" w:sz="4" w:space="0" w:color="auto"/>
              <w:left w:val="single" w:sz="4" w:space="0" w:color="auto"/>
              <w:right w:val="single" w:sz="4" w:space="0" w:color="auto"/>
            </w:tcBorders>
            <w:shd w:val="clear" w:color="auto" w:fill="auto"/>
          </w:tcPr>
          <w:p w14:paraId="1AA47594" w14:textId="77777777" w:rsidR="00385F97" w:rsidRPr="004B2C8D" w:rsidRDefault="00385F97" w:rsidP="00915364">
            <w:pPr>
              <w:pStyle w:val="TAL"/>
              <w:keepNext w:val="0"/>
              <w:keepLines w:val="0"/>
              <w:rPr>
                <w:b/>
                <w:bCs/>
              </w:rPr>
            </w:pPr>
            <w:r w:rsidRPr="004B2C8D">
              <w:rPr>
                <w:b/>
                <w:bCs/>
              </w:rPr>
              <w:t>6.5.3.2</w:t>
            </w:r>
          </w:p>
        </w:tc>
        <w:tc>
          <w:tcPr>
            <w:tcW w:w="3689" w:type="dxa"/>
            <w:vMerge w:val="restart"/>
            <w:tcBorders>
              <w:top w:val="single" w:sz="4" w:space="0" w:color="auto"/>
              <w:left w:val="nil"/>
              <w:right w:val="single" w:sz="4" w:space="0" w:color="auto"/>
            </w:tcBorders>
            <w:shd w:val="clear" w:color="auto" w:fill="auto"/>
            <w:noWrap/>
          </w:tcPr>
          <w:p w14:paraId="323F71D4" w14:textId="77777777" w:rsidR="00385F97" w:rsidRPr="004B2C8D" w:rsidRDefault="00385F97" w:rsidP="00915364">
            <w:pPr>
              <w:pStyle w:val="TAL"/>
              <w:keepNext w:val="0"/>
              <w:keepLines w:val="0"/>
            </w:pPr>
            <w:r w:rsidRPr="004B2C8D">
              <w:t xml:space="preserve">NR SA </w:t>
            </w:r>
            <w:proofErr w:type="spellStart"/>
            <w:r w:rsidRPr="004B2C8D">
              <w:t>FR1</w:t>
            </w:r>
            <w:proofErr w:type="spellEnd"/>
            <w:r w:rsidRPr="004B2C8D">
              <w:t xml:space="preserve"> </w:t>
            </w:r>
            <w:proofErr w:type="spellStart"/>
            <w:r w:rsidRPr="004B2C8D">
              <w:t>SCell</w:t>
            </w:r>
            <w:proofErr w:type="spellEnd"/>
            <w:r w:rsidRPr="004B2C8D">
              <w:t xml:space="preserve"> activation and deactivation of known </w:t>
            </w:r>
            <w:proofErr w:type="spellStart"/>
            <w:r w:rsidRPr="004B2C8D">
              <w:t>SCell</w:t>
            </w:r>
            <w:proofErr w:type="spellEnd"/>
            <w:r w:rsidRPr="004B2C8D">
              <w:t xml:space="preserve"> in non-</w:t>
            </w:r>
            <w:proofErr w:type="spellStart"/>
            <w:r w:rsidRPr="004B2C8D">
              <w:t>DRX</w:t>
            </w:r>
            <w:proofErr w:type="spellEnd"/>
            <w:r w:rsidRPr="004B2C8D">
              <w:t xml:space="preserve"> for </w:t>
            </w:r>
            <w:proofErr w:type="spellStart"/>
            <w:r w:rsidRPr="004B2C8D">
              <w:t>320ms</w:t>
            </w:r>
            <w:proofErr w:type="spellEnd"/>
            <w:r w:rsidRPr="004B2C8D">
              <w:t xml:space="preserve"> </w:t>
            </w:r>
            <w:proofErr w:type="spellStart"/>
            <w:r w:rsidRPr="004B2C8D">
              <w:t>SCell</w:t>
            </w:r>
            <w:proofErr w:type="spellEnd"/>
            <w:r w:rsidRPr="004B2C8D">
              <w:t xml:space="preserve"> measurement cycle</w:t>
            </w:r>
          </w:p>
        </w:tc>
        <w:tc>
          <w:tcPr>
            <w:tcW w:w="1048" w:type="dxa"/>
            <w:vMerge w:val="restart"/>
            <w:tcBorders>
              <w:top w:val="single" w:sz="4" w:space="0" w:color="auto"/>
              <w:left w:val="nil"/>
              <w:right w:val="single" w:sz="4" w:space="0" w:color="auto"/>
            </w:tcBorders>
            <w:shd w:val="clear" w:color="auto" w:fill="auto"/>
            <w:vAlign w:val="center"/>
          </w:tcPr>
          <w:p w14:paraId="46FE9B4C" w14:textId="77777777" w:rsidR="00385F97" w:rsidRPr="004B2C8D" w:rsidRDefault="00385F97" w:rsidP="00915364">
            <w:pPr>
              <w:pStyle w:val="TAL"/>
              <w:keepNext w:val="0"/>
              <w:keepLines w:val="0"/>
            </w:pPr>
            <w:r w:rsidRPr="004B2C8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987ED0" w14:textId="77777777" w:rsidR="00385F97" w:rsidRPr="004B2C8D" w:rsidRDefault="00385F97" w:rsidP="00915364">
            <w:pPr>
              <w:pStyle w:val="TAL"/>
              <w:keepNext w:val="0"/>
              <w:keepLines w:val="0"/>
            </w:pPr>
            <w:r w:rsidRPr="004B2C8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45C0FC"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0097211" w14:textId="77777777" w:rsidR="00385F97" w:rsidRPr="004B2C8D" w:rsidRDefault="00385F97" w:rsidP="00915364">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9CCF1" w14:textId="77777777" w:rsidR="00385F97" w:rsidRPr="004B2C8D" w:rsidRDefault="00385F97" w:rsidP="00915364">
            <w:pPr>
              <w:pStyle w:val="TAL"/>
              <w:keepNext w:val="0"/>
              <w:keepLines w:val="0"/>
            </w:pPr>
            <w:r w:rsidRPr="004B2C8D">
              <w:rPr>
                <w:lang w:eastAsia="zh-CN"/>
              </w:rPr>
              <w:t>intra-band</w:t>
            </w:r>
          </w:p>
        </w:tc>
      </w:tr>
      <w:tr w:rsidR="00385F97" w:rsidRPr="004B2C8D" w14:paraId="0C8815C0" w14:textId="77777777" w:rsidTr="00915364">
        <w:trPr>
          <w:trHeight w:val="306"/>
          <w:jc w:val="center"/>
        </w:trPr>
        <w:tc>
          <w:tcPr>
            <w:tcW w:w="1017" w:type="dxa"/>
            <w:vMerge/>
            <w:tcBorders>
              <w:left w:val="single" w:sz="4" w:space="0" w:color="auto"/>
              <w:bottom w:val="single" w:sz="4" w:space="0" w:color="auto"/>
              <w:right w:val="single" w:sz="4" w:space="0" w:color="auto"/>
            </w:tcBorders>
            <w:shd w:val="clear" w:color="auto" w:fill="auto"/>
          </w:tcPr>
          <w:p w14:paraId="1230DE80" w14:textId="77777777" w:rsidR="00385F97" w:rsidRPr="004B2C8D" w:rsidRDefault="00385F97" w:rsidP="00915364">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77D4935D" w14:textId="77777777" w:rsidR="00385F97" w:rsidRPr="004B2C8D" w:rsidRDefault="00385F97" w:rsidP="00915364">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31263FD6"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36BC1B2" w14:textId="77777777" w:rsidR="00385F97" w:rsidRPr="004B2C8D" w:rsidRDefault="00385F97" w:rsidP="00915364">
            <w:pPr>
              <w:pStyle w:val="TAL"/>
              <w:keepNext w:val="0"/>
              <w:keepLines w:val="0"/>
            </w:pPr>
            <w:r w:rsidRPr="004B2C8D">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F2920B"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FD99BAB" w14:textId="77777777" w:rsidR="00385F97" w:rsidRPr="004B2C8D" w:rsidRDefault="00385F97" w:rsidP="00915364">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5C9B6" w14:textId="77777777" w:rsidR="00385F97" w:rsidRPr="004B2C8D" w:rsidRDefault="00385F97" w:rsidP="00915364">
            <w:pPr>
              <w:pStyle w:val="TAL"/>
              <w:keepNext w:val="0"/>
              <w:keepLines w:val="0"/>
            </w:pPr>
            <w:r w:rsidRPr="004B2C8D">
              <w:rPr>
                <w:lang w:eastAsia="zh-CN"/>
              </w:rPr>
              <w:t>inter-band</w:t>
            </w:r>
          </w:p>
        </w:tc>
      </w:tr>
      <w:tr w:rsidR="00385F97" w:rsidRPr="004B2C8D" w14:paraId="4FA1EB70" w14:textId="77777777" w:rsidTr="00915364">
        <w:trPr>
          <w:jc w:val="center"/>
        </w:trPr>
        <w:tc>
          <w:tcPr>
            <w:tcW w:w="1017" w:type="dxa"/>
            <w:vMerge w:val="restart"/>
            <w:tcBorders>
              <w:top w:val="single" w:sz="4" w:space="0" w:color="auto"/>
              <w:left w:val="single" w:sz="4" w:space="0" w:color="auto"/>
              <w:right w:val="single" w:sz="4" w:space="0" w:color="auto"/>
            </w:tcBorders>
            <w:shd w:val="clear" w:color="auto" w:fill="auto"/>
          </w:tcPr>
          <w:p w14:paraId="5BB716ED" w14:textId="77777777" w:rsidR="00385F97" w:rsidRPr="004B2C8D" w:rsidRDefault="00385F97" w:rsidP="00915364">
            <w:pPr>
              <w:pStyle w:val="TAL"/>
              <w:keepNext w:val="0"/>
              <w:keepLines w:val="0"/>
              <w:rPr>
                <w:b/>
                <w:bCs/>
              </w:rPr>
            </w:pPr>
            <w:r w:rsidRPr="004B2C8D">
              <w:rPr>
                <w:b/>
                <w:bCs/>
              </w:rPr>
              <w:t>6.5.3.3</w:t>
            </w:r>
          </w:p>
        </w:tc>
        <w:tc>
          <w:tcPr>
            <w:tcW w:w="3689" w:type="dxa"/>
            <w:vMerge w:val="restart"/>
            <w:tcBorders>
              <w:top w:val="single" w:sz="4" w:space="0" w:color="auto"/>
              <w:left w:val="nil"/>
              <w:right w:val="single" w:sz="4" w:space="0" w:color="auto"/>
            </w:tcBorders>
            <w:shd w:val="clear" w:color="auto" w:fill="auto"/>
            <w:noWrap/>
          </w:tcPr>
          <w:p w14:paraId="19F77A6F" w14:textId="77777777" w:rsidR="00385F97" w:rsidRPr="004B2C8D" w:rsidRDefault="00385F97" w:rsidP="00915364">
            <w:pPr>
              <w:pStyle w:val="TAL"/>
              <w:keepNext w:val="0"/>
              <w:keepLines w:val="0"/>
            </w:pPr>
            <w:r w:rsidRPr="004B2C8D">
              <w:t xml:space="preserve">NR SA </w:t>
            </w:r>
            <w:proofErr w:type="spellStart"/>
            <w:r w:rsidRPr="004B2C8D">
              <w:t>FR1</w:t>
            </w:r>
            <w:proofErr w:type="spellEnd"/>
            <w:r w:rsidRPr="004B2C8D">
              <w:t xml:space="preserve"> </w:t>
            </w:r>
            <w:proofErr w:type="spellStart"/>
            <w:r w:rsidRPr="004B2C8D">
              <w:t>SCell</w:t>
            </w:r>
            <w:proofErr w:type="spellEnd"/>
            <w:r w:rsidRPr="004B2C8D">
              <w:t xml:space="preserve"> activation and deactivation of unknown </w:t>
            </w:r>
            <w:proofErr w:type="spellStart"/>
            <w:r w:rsidRPr="004B2C8D">
              <w:t>SCell</w:t>
            </w:r>
            <w:proofErr w:type="spellEnd"/>
            <w:r w:rsidRPr="004B2C8D">
              <w:t xml:space="preserve"> in non-</w:t>
            </w:r>
            <w:proofErr w:type="spellStart"/>
            <w:r w:rsidRPr="004B2C8D">
              <w:t>DRX</w:t>
            </w:r>
            <w:proofErr w:type="spellEnd"/>
          </w:p>
        </w:tc>
        <w:tc>
          <w:tcPr>
            <w:tcW w:w="1048" w:type="dxa"/>
            <w:vMerge w:val="restart"/>
            <w:tcBorders>
              <w:top w:val="single" w:sz="4" w:space="0" w:color="auto"/>
              <w:left w:val="nil"/>
              <w:right w:val="single" w:sz="4" w:space="0" w:color="auto"/>
            </w:tcBorders>
            <w:shd w:val="clear" w:color="auto" w:fill="auto"/>
            <w:vAlign w:val="center"/>
          </w:tcPr>
          <w:p w14:paraId="4620C339" w14:textId="77777777" w:rsidR="00385F97" w:rsidRPr="004B2C8D" w:rsidRDefault="00385F97" w:rsidP="00915364">
            <w:pPr>
              <w:pStyle w:val="TAL"/>
              <w:keepNext w:val="0"/>
              <w:keepLines w:val="0"/>
            </w:pPr>
            <w:r w:rsidRPr="004B2C8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EE45CF" w14:textId="77777777" w:rsidR="00385F97" w:rsidRPr="004B2C8D" w:rsidRDefault="00385F97" w:rsidP="00915364">
            <w:pPr>
              <w:pStyle w:val="TAL"/>
              <w:keepNext w:val="0"/>
              <w:keepLines w:val="0"/>
            </w:pPr>
            <w:r w:rsidRPr="004B2C8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CF909D0"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FA54E4" w14:textId="77777777" w:rsidR="00385F97" w:rsidRPr="004B2C8D" w:rsidRDefault="00385F97" w:rsidP="00915364">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790FD" w14:textId="77777777" w:rsidR="00385F97" w:rsidRPr="004B2C8D" w:rsidRDefault="00385F97" w:rsidP="00915364">
            <w:pPr>
              <w:pStyle w:val="TAL"/>
              <w:keepNext w:val="0"/>
              <w:keepLines w:val="0"/>
            </w:pPr>
            <w:r w:rsidRPr="004B2C8D">
              <w:rPr>
                <w:lang w:eastAsia="zh-CN"/>
              </w:rPr>
              <w:t>intra-band</w:t>
            </w:r>
          </w:p>
        </w:tc>
      </w:tr>
      <w:tr w:rsidR="00385F97" w:rsidRPr="004B2C8D" w14:paraId="2E2840F2" w14:textId="77777777" w:rsidTr="00915364">
        <w:trPr>
          <w:jc w:val="center"/>
        </w:trPr>
        <w:tc>
          <w:tcPr>
            <w:tcW w:w="1017" w:type="dxa"/>
            <w:vMerge/>
            <w:tcBorders>
              <w:left w:val="single" w:sz="4" w:space="0" w:color="auto"/>
              <w:bottom w:val="single" w:sz="4" w:space="0" w:color="auto"/>
              <w:right w:val="single" w:sz="4" w:space="0" w:color="auto"/>
            </w:tcBorders>
            <w:shd w:val="clear" w:color="auto" w:fill="auto"/>
          </w:tcPr>
          <w:p w14:paraId="11D20401" w14:textId="77777777" w:rsidR="00385F97" w:rsidRPr="004B2C8D" w:rsidRDefault="00385F97" w:rsidP="00915364">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40F04573" w14:textId="77777777" w:rsidR="00385F97" w:rsidRPr="004B2C8D" w:rsidRDefault="00385F97" w:rsidP="00915364">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5CA51143"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39411EE" w14:textId="77777777" w:rsidR="00385F97" w:rsidRPr="004B2C8D" w:rsidRDefault="00385F97" w:rsidP="00915364">
            <w:pPr>
              <w:pStyle w:val="TAL"/>
              <w:keepNext w:val="0"/>
              <w:keepLines w:val="0"/>
            </w:pPr>
            <w:r w:rsidRPr="004B2C8D">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80A217"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BD722E6" w14:textId="77777777" w:rsidR="00385F97" w:rsidRPr="004B2C8D" w:rsidRDefault="00385F97" w:rsidP="00915364">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2A387" w14:textId="77777777" w:rsidR="00385F97" w:rsidRPr="004B2C8D" w:rsidRDefault="00385F97" w:rsidP="00915364">
            <w:pPr>
              <w:pStyle w:val="TAL"/>
              <w:keepNext w:val="0"/>
              <w:keepLines w:val="0"/>
            </w:pPr>
            <w:r w:rsidRPr="004B2C8D">
              <w:rPr>
                <w:lang w:eastAsia="zh-CN"/>
              </w:rPr>
              <w:t>inter-band</w:t>
            </w:r>
          </w:p>
        </w:tc>
      </w:tr>
      <w:tr w:rsidR="00385F97" w:rsidRPr="004B2C8D" w14:paraId="608E1E03"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95041A7" w14:textId="77777777" w:rsidR="00385F97" w:rsidRPr="004B2C8D" w:rsidRDefault="00385F97" w:rsidP="00915364">
            <w:pPr>
              <w:pStyle w:val="TAL"/>
              <w:keepNext w:val="0"/>
              <w:keepLines w:val="0"/>
              <w:rPr>
                <w:b/>
                <w:lang w:eastAsia="zh-TW"/>
              </w:rPr>
            </w:pPr>
            <w:r w:rsidRPr="004B2C8D">
              <w:rPr>
                <w:b/>
                <w:lang w:eastAsia="zh-TW"/>
              </w:rPr>
              <w:t>6.5.4.1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6F39747" w14:textId="77777777" w:rsidR="00385F97" w:rsidRPr="004B2C8D" w:rsidRDefault="00385F97" w:rsidP="00915364">
            <w:pPr>
              <w:pStyle w:val="TAL"/>
              <w:keepNext w:val="0"/>
              <w:keepLines w:val="0"/>
            </w:pPr>
            <w:r w:rsidRPr="004B2C8D">
              <w:t xml:space="preserve">NR SA </w:t>
            </w:r>
            <w:proofErr w:type="spellStart"/>
            <w:r w:rsidRPr="004B2C8D">
              <w:t>FR1</w:t>
            </w:r>
            <w:proofErr w:type="spellEnd"/>
            <w:r w:rsidRPr="004B2C8D">
              <w:t xml:space="preserve"> UE UL carrier RRC reconfiguration delay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FF8968" w14:textId="77777777" w:rsidR="00385F97" w:rsidRPr="004B2C8D" w:rsidRDefault="00385F97" w:rsidP="00915364">
            <w:pPr>
              <w:pStyle w:val="TAL"/>
              <w:keepNext w:val="0"/>
              <w:keepLines w:val="0"/>
            </w:pPr>
            <w:r w:rsidRPr="004B2C8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475C7B" w14:textId="77777777" w:rsidR="00385F97" w:rsidRPr="004B2C8D" w:rsidRDefault="00385F97" w:rsidP="00915364">
            <w:pPr>
              <w:pStyle w:val="TAL"/>
              <w:keepNext w:val="0"/>
              <w:keepLines w:val="0"/>
            </w:pPr>
            <w:r w:rsidRPr="004B2C8D">
              <w:t>NR Cell 33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B3C4B5"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A8E2E6B" w14:textId="77777777" w:rsidR="00385F97" w:rsidRPr="004B2C8D" w:rsidRDefault="00385F97" w:rsidP="00915364">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79077" w14:textId="77777777" w:rsidR="00385F97" w:rsidRPr="004B2C8D" w:rsidRDefault="00385F97" w:rsidP="00915364">
            <w:pPr>
              <w:pStyle w:val="TAL"/>
              <w:keepNext w:val="0"/>
              <w:keepLines w:val="0"/>
            </w:pPr>
          </w:p>
        </w:tc>
      </w:tr>
      <w:tr w:rsidR="00385F97" w:rsidRPr="004B2C8D" w14:paraId="1FB01940"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72251CD" w14:textId="77777777" w:rsidR="00385F97" w:rsidRPr="004B2C8D" w:rsidRDefault="00385F97" w:rsidP="00915364">
            <w:pPr>
              <w:pStyle w:val="TAL"/>
              <w:keepNext w:val="0"/>
              <w:keepLines w:val="0"/>
              <w:rPr>
                <w:rFonts w:eastAsia="SimSun"/>
                <w:b/>
              </w:rPr>
            </w:pPr>
            <w:r w:rsidRPr="004B2C8D">
              <w:rPr>
                <w:rFonts w:eastAsia="SimSun"/>
                <w:b/>
              </w:rPr>
              <w:t>6.5.5.1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AA8F0DB" w14:textId="77777777" w:rsidR="00385F97" w:rsidRPr="004B2C8D" w:rsidRDefault="00385F97" w:rsidP="00915364">
            <w:pPr>
              <w:pStyle w:val="TAL"/>
              <w:keepNext w:val="0"/>
              <w:keepLines w:val="0"/>
            </w:pPr>
            <w:r w:rsidRPr="004B2C8D">
              <w:t xml:space="preserve">NR SA </w:t>
            </w:r>
            <w:proofErr w:type="spellStart"/>
            <w:r w:rsidRPr="004B2C8D">
              <w:t>FR1</w:t>
            </w:r>
            <w:proofErr w:type="spellEnd"/>
            <w:r w:rsidRPr="004B2C8D">
              <w:t xml:space="preserve"> </w:t>
            </w:r>
            <w:proofErr w:type="spellStart"/>
            <w:r w:rsidRPr="004B2C8D">
              <w:t>SSB</w:t>
            </w:r>
            <w:proofErr w:type="spellEnd"/>
            <w:r w:rsidRPr="004B2C8D">
              <w:t>-based beam failure detection and link recovery in non-</w:t>
            </w:r>
            <w:proofErr w:type="spellStart"/>
            <w:r w:rsidRPr="004B2C8D">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14:paraId="0E2CAAB3" w14:textId="77777777" w:rsidR="00385F97" w:rsidRPr="004B2C8D" w:rsidRDefault="00385F97" w:rsidP="00915364">
            <w:pPr>
              <w:pStyle w:val="TAL"/>
              <w:keepNext w:val="0"/>
              <w:keepLines w:val="0"/>
            </w:pPr>
            <w:r w:rsidRPr="004B2C8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9D3DC9"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5584107"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5C390CB" w14:textId="77777777" w:rsidR="00385F97" w:rsidRPr="004B2C8D" w:rsidRDefault="00385F97" w:rsidP="00915364">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6A120" w14:textId="77777777" w:rsidR="00385F97" w:rsidRPr="004B2C8D" w:rsidRDefault="00385F97" w:rsidP="00915364">
            <w:pPr>
              <w:pStyle w:val="TAL"/>
              <w:keepNext w:val="0"/>
              <w:keepLines w:val="0"/>
            </w:pPr>
          </w:p>
        </w:tc>
      </w:tr>
      <w:tr w:rsidR="00385F97" w:rsidRPr="004B2C8D" w14:paraId="28A17035"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1C570CF" w14:textId="77777777" w:rsidR="00385F97" w:rsidRPr="004B2C8D" w:rsidRDefault="00385F97" w:rsidP="00915364">
            <w:pPr>
              <w:pStyle w:val="TAL"/>
              <w:keepNext w:val="0"/>
              <w:keepLines w:val="0"/>
              <w:rPr>
                <w:rFonts w:eastAsia="SimSun"/>
                <w:b/>
              </w:rPr>
            </w:pPr>
            <w:r w:rsidRPr="004B2C8D">
              <w:rPr>
                <w:rFonts w:eastAsia="SimSun"/>
                <w:b/>
              </w:rPr>
              <w:t>6.5.5.2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E8596C1" w14:textId="77777777" w:rsidR="00385F97" w:rsidRPr="004B2C8D" w:rsidRDefault="00385F97" w:rsidP="00915364">
            <w:pPr>
              <w:pStyle w:val="TAL"/>
              <w:keepNext w:val="0"/>
              <w:keepLines w:val="0"/>
            </w:pPr>
            <w:r w:rsidRPr="004B2C8D">
              <w:t xml:space="preserve">NR SA </w:t>
            </w:r>
            <w:proofErr w:type="spellStart"/>
            <w:r w:rsidRPr="004B2C8D">
              <w:t>FR1</w:t>
            </w:r>
            <w:proofErr w:type="spellEnd"/>
            <w:r w:rsidRPr="004B2C8D">
              <w:t xml:space="preserve"> </w:t>
            </w:r>
            <w:proofErr w:type="spellStart"/>
            <w:r w:rsidRPr="004B2C8D">
              <w:t>SSB</w:t>
            </w:r>
            <w:proofErr w:type="spellEnd"/>
            <w:r w:rsidRPr="004B2C8D">
              <w:t xml:space="preserve">-based beam failure detection and link recovery in </w:t>
            </w:r>
            <w:proofErr w:type="spellStart"/>
            <w:r w:rsidRPr="004B2C8D">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14:paraId="75F556FB" w14:textId="77777777" w:rsidR="00385F97" w:rsidRPr="004B2C8D" w:rsidRDefault="00385F97" w:rsidP="00915364">
            <w:pPr>
              <w:pStyle w:val="TAL"/>
              <w:keepNext w:val="0"/>
              <w:keepLines w:val="0"/>
            </w:pPr>
            <w:r w:rsidRPr="004B2C8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016D876"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77B1BAE"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8E1C2DE" w14:textId="77777777" w:rsidR="00385F97" w:rsidRPr="004B2C8D" w:rsidRDefault="00385F97" w:rsidP="00915364">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DA4A1" w14:textId="77777777" w:rsidR="00385F97" w:rsidRPr="004B2C8D" w:rsidRDefault="00385F97" w:rsidP="00915364">
            <w:pPr>
              <w:pStyle w:val="TAL"/>
              <w:keepNext w:val="0"/>
              <w:keepLines w:val="0"/>
            </w:pPr>
          </w:p>
        </w:tc>
      </w:tr>
      <w:tr w:rsidR="00385F97" w:rsidRPr="004B2C8D" w14:paraId="31122C66"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45A722D" w14:textId="77777777" w:rsidR="00385F97" w:rsidRPr="004B2C8D" w:rsidRDefault="00385F97" w:rsidP="00915364">
            <w:pPr>
              <w:pStyle w:val="TAL"/>
              <w:keepNext w:val="0"/>
              <w:keepLines w:val="0"/>
              <w:rPr>
                <w:b/>
              </w:rPr>
            </w:pPr>
            <w:r w:rsidRPr="004B2C8D">
              <w:rPr>
                <w:b/>
              </w:rPr>
              <w:t>6.5.5.3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CDB08C8" w14:textId="77777777" w:rsidR="00385F97" w:rsidRPr="004B2C8D" w:rsidRDefault="00385F97" w:rsidP="00915364">
            <w:pPr>
              <w:pStyle w:val="TAL"/>
              <w:keepNext w:val="0"/>
              <w:keepLines w:val="0"/>
            </w:pPr>
            <w:r w:rsidRPr="004B2C8D">
              <w:t xml:space="preserve">NR SA </w:t>
            </w:r>
            <w:proofErr w:type="spellStart"/>
            <w:r w:rsidRPr="004B2C8D">
              <w:t>FR1</w:t>
            </w:r>
            <w:proofErr w:type="spellEnd"/>
            <w:r w:rsidRPr="004B2C8D">
              <w:t xml:space="preserve"> CSI-RS-based beam failure detection and link recovery in non-</w:t>
            </w:r>
            <w:proofErr w:type="spellStart"/>
            <w:r w:rsidRPr="004B2C8D">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14:paraId="69ECB1BA" w14:textId="77777777" w:rsidR="00385F97" w:rsidRPr="004B2C8D" w:rsidRDefault="00385F97" w:rsidP="00915364">
            <w:pPr>
              <w:pStyle w:val="TAL"/>
              <w:keepNext w:val="0"/>
              <w:keepLines w:val="0"/>
            </w:pPr>
            <w:r w:rsidRPr="004B2C8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6B1AF1"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FF55861"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24C705C" w14:textId="77777777" w:rsidR="00385F97" w:rsidRPr="004B2C8D" w:rsidRDefault="00385F97" w:rsidP="00915364">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F3B49" w14:textId="77777777" w:rsidR="00385F97" w:rsidRPr="004B2C8D" w:rsidRDefault="00385F97" w:rsidP="00915364">
            <w:pPr>
              <w:pStyle w:val="TAL"/>
              <w:keepNext w:val="0"/>
              <w:keepLines w:val="0"/>
            </w:pPr>
          </w:p>
        </w:tc>
      </w:tr>
      <w:tr w:rsidR="00385F97" w:rsidRPr="004B2C8D" w14:paraId="4CE78BA7"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13E1D79" w14:textId="77777777" w:rsidR="00385F97" w:rsidRPr="004B2C8D" w:rsidRDefault="00385F97" w:rsidP="00915364">
            <w:pPr>
              <w:pStyle w:val="TAL"/>
              <w:keepNext w:val="0"/>
              <w:keepLines w:val="0"/>
              <w:rPr>
                <w:b/>
              </w:rPr>
            </w:pPr>
            <w:r w:rsidRPr="004B2C8D">
              <w:rPr>
                <w:b/>
              </w:rPr>
              <w:t>6.5.5.4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6FD6B52" w14:textId="77777777" w:rsidR="00385F97" w:rsidRPr="004B2C8D" w:rsidRDefault="00385F97" w:rsidP="00915364">
            <w:pPr>
              <w:pStyle w:val="TAL"/>
              <w:keepNext w:val="0"/>
              <w:keepLines w:val="0"/>
            </w:pPr>
            <w:r w:rsidRPr="004B2C8D">
              <w:t xml:space="preserve">NR SA </w:t>
            </w:r>
            <w:proofErr w:type="spellStart"/>
            <w:r w:rsidRPr="004B2C8D">
              <w:t>FR1</w:t>
            </w:r>
            <w:proofErr w:type="spellEnd"/>
            <w:r w:rsidRPr="004B2C8D">
              <w:t xml:space="preserve"> CSI-RS-based beam failure detection and link recovery in </w:t>
            </w:r>
            <w:proofErr w:type="spellStart"/>
            <w:r w:rsidRPr="004B2C8D">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14:paraId="230B03C1" w14:textId="77777777" w:rsidR="00385F97" w:rsidRPr="004B2C8D" w:rsidRDefault="00385F97" w:rsidP="00915364">
            <w:pPr>
              <w:pStyle w:val="TAL"/>
              <w:keepNext w:val="0"/>
              <w:keepLines w:val="0"/>
            </w:pPr>
            <w:r w:rsidRPr="004B2C8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9BCA38"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BA9AEA6"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79DC3CA" w14:textId="77777777" w:rsidR="00385F97" w:rsidRPr="004B2C8D" w:rsidRDefault="00385F97" w:rsidP="00915364">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CD9AD" w14:textId="77777777" w:rsidR="00385F97" w:rsidRPr="004B2C8D" w:rsidRDefault="00385F97" w:rsidP="00915364">
            <w:pPr>
              <w:pStyle w:val="TAL"/>
              <w:keepNext w:val="0"/>
              <w:keepLines w:val="0"/>
            </w:pPr>
          </w:p>
        </w:tc>
      </w:tr>
      <w:tr w:rsidR="00385F97" w:rsidRPr="004B2C8D" w14:paraId="49981560"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9E55C48" w14:textId="77777777" w:rsidR="00385F97" w:rsidRPr="004B2C8D" w:rsidRDefault="00385F97" w:rsidP="00915364">
            <w:pPr>
              <w:pStyle w:val="TAL"/>
              <w:keepNext w:val="0"/>
              <w:keepLines w:val="0"/>
              <w:rPr>
                <w:b/>
                <w:bCs/>
              </w:rPr>
            </w:pPr>
            <w:r w:rsidRPr="004B2C8D">
              <w:rPr>
                <w:b/>
                <w:bCs/>
              </w:rPr>
              <w:t>6.5.6.1.1</w:t>
            </w:r>
          </w:p>
        </w:tc>
        <w:tc>
          <w:tcPr>
            <w:tcW w:w="3689" w:type="dxa"/>
            <w:tcBorders>
              <w:top w:val="single" w:sz="4" w:space="0" w:color="auto"/>
              <w:left w:val="nil"/>
              <w:bottom w:val="single" w:sz="4" w:space="0" w:color="auto"/>
              <w:right w:val="single" w:sz="4" w:space="0" w:color="auto"/>
            </w:tcBorders>
            <w:shd w:val="clear" w:color="auto" w:fill="auto"/>
            <w:noWrap/>
          </w:tcPr>
          <w:p w14:paraId="1F123576" w14:textId="77777777" w:rsidR="00385F97" w:rsidRPr="004B2C8D" w:rsidRDefault="00385F97" w:rsidP="00915364">
            <w:pPr>
              <w:pStyle w:val="TAL"/>
              <w:keepNext w:val="0"/>
              <w:keepLines w:val="0"/>
            </w:pPr>
            <w:r w:rsidRPr="004B2C8D">
              <w:t xml:space="preserve">NR SA </w:t>
            </w:r>
            <w:proofErr w:type="spellStart"/>
            <w:r w:rsidRPr="004B2C8D">
              <w:t>FR1-FR1</w:t>
            </w:r>
            <w:proofErr w:type="spellEnd"/>
            <w:r w:rsidRPr="004B2C8D">
              <w:t xml:space="preserve"> DCI-based DL active BWP switch in non-</w:t>
            </w:r>
            <w:proofErr w:type="spellStart"/>
            <w:r w:rsidRPr="004B2C8D">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14:paraId="1899BAA6" w14:textId="77777777" w:rsidR="00385F97" w:rsidRPr="004B2C8D" w:rsidRDefault="00385F97" w:rsidP="00915364">
            <w:pPr>
              <w:pStyle w:val="TAL"/>
              <w:keepNext w:val="0"/>
              <w:keepLines w:val="0"/>
            </w:pPr>
            <w:r w:rsidRPr="004B2C8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C9A306B" w14:textId="77777777" w:rsidR="00385F97" w:rsidRPr="004B2C8D" w:rsidRDefault="00385F97" w:rsidP="00915364">
            <w:pPr>
              <w:pStyle w:val="TAL"/>
              <w:keepNext w:val="0"/>
              <w:keepLines w:val="0"/>
            </w:pPr>
            <w:r w:rsidRPr="004B2C8D">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4068F7"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C079B62" w14:textId="77777777" w:rsidR="00385F97" w:rsidRPr="004B2C8D" w:rsidRDefault="00385F97" w:rsidP="00915364">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0B54C" w14:textId="77777777" w:rsidR="00385F97" w:rsidRPr="004B2C8D" w:rsidRDefault="00385F97" w:rsidP="00915364">
            <w:pPr>
              <w:pStyle w:val="TAL"/>
              <w:keepNext w:val="0"/>
              <w:keepLines w:val="0"/>
            </w:pPr>
          </w:p>
        </w:tc>
      </w:tr>
      <w:tr w:rsidR="00385F97" w:rsidRPr="004B2C8D" w14:paraId="619F3C16"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A78EBF3" w14:textId="77777777" w:rsidR="00385F97" w:rsidRPr="004B2C8D" w:rsidRDefault="00385F97" w:rsidP="00915364">
            <w:pPr>
              <w:pStyle w:val="TAL"/>
              <w:keepNext w:val="0"/>
              <w:keepLines w:val="0"/>
              <w:rPr>
                <w:b/>
                <w:bCs/>
              </w:rPr>
            </w:pPr>
            <w:r w:rsidRPr="004B2C8D">
              <w:rPr>
                <w:b/>
                <w:bCs/>
              </w:rPr>
              <w:t>6.5.6.1.2</w:t>
            </w:r>
          </w:p>
        </w:tc>
        <w:tc>
          <w:tcPr>
            <w:tcW w:w="3689" w:type="dxa"/>
            <w:tcBorders>
              <w:top w:val="single" w:sz="4" w:space="0" w:color="auto"/>
              <w:left w:val="nil"/>
              <w:bottom w:val="single" w:sz="4" w:space="0" w:color="auto"/>
              <w:right w:val="single" w:sz="4" w:space="0" w:color="auto"/>
            </w:tcBorders>
            <w:shd w:val="clear" w:color="auto" w:fill="auto"/>
            <w:noWrap/>
          </w:tcPr>
          <w:p w14:paraId="3C00AE95" w14:textId="77777777" w:rsidR="00385F97" w:rsidRPr="004B2C8D" w:rsidRDefault="00385F97" w:rsidP="00915364">
            <w:pPr>
              <w:pStyle w:val="TAL"/>
              <w:keepNext w:val="0"/>
              <w:keepLines w:val="0"/>
            </w:pPr>
            <w:r w:rsidRPr="004B2C8D">
              <w:t xml:space="preserve">NR SA </w:t>
            </w:r>
            <w:proofErr w:type="spellStart"/>
            <w:r w:rsidRPr="004B2C8D">
              <w:t>FR1</w:t>
            </w:r>
            <w:proofErr w:type="spellEnd"/>
            <w:r w:rsidRPr="004B2C8D">
              <w:t xml:space="preserve"> DCI-based DL active BWP switch in non-</w:t>
            </w:r>
            <w:proofErr w:type="spellStart"/>
            <w:r w:rsidRPr="004B2C8D">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14:paraId="013653CA" w14:textId="77777777" w:rsidR="00385F97" w:rsidRPr="004B2C8D" w:rsidRDefault="00385F97" w:rsidP="00915364">
            <w:pPr>
              <w:pStyle w:val="TAL"/>
              <w:keepNext w:val="0"/>
              <w:keepLines w:val="0"/>
            </w:pPr>
            <w:r w:rsidRPr="004B2C8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390EB4"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3F5CA36"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5B4F27" w14:textId="77777777" w:rsidR="00385F97" w:rsidRPr="004B2C8D" w:rsidRDefault="00385F97" w:rsidP="00915364">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83894" w14:textId="77777777" w:rsidR="00385F97" w:rsidRPr="004B2C8D" w:rsidRDefault="00385F97" w:rsidP="00915364">
            <w:pPr>
              <w:pStyle w:val="TAL"/>
              <w:keepNext w:val="0"/>
              <w:keepLines w:val="0"/>
            </w:pPr>
          </w:p>
        </w:tc>
      </w:tr>
      <w:tr w:rsidR="00385F97" w:rsidRPr="004B2C8D" w14:paraId="31D230E3"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4D10C48" w14:textId="77777777" w:rsidR="00385F97" w:rsidRPr="004B2C8D" w:rsidRDefault="00385F97" w:rsidP="00915364">
            <w:pPr>
              <w:pStyle w:val="TAL"/>
              <w:keepNext w:val="0"/>
              <w:keepLines w:val="0"/>
              <w:rPr>
                <w:b/>
                <w:bCs/>
              </w:rPr>
            </w:pPr>
            <w:r w:rsidRPr="004B2C8D">
              <w:rPr>
                <w:b/>
                <w:bCs/>
              </w:rPr>
              <w:t>6.5.6.2.1</w:t>
            </w:r>
          </w:p>
        </w:tc>
        <w:tc>
          <w:tcPr>
            <w:tcW w:w="3689" w:type="dxa"/>
            <w:tcBorders>
              <w:top w:val="single" w:sz="4" w:space="0" w:color="auto"/>
              <w:left w:val="nil"/>
              <w:bottom w:val="single" w:sz="4" w:space="0" w:color="auto"/>
              <w:right w:val="single" w:sz="4" w:space="0" w:color="auto"/>
            </w:tcBorders>
            <w:shd w:val="clear" w:color="auto" w:fill="auto"/>
            <w:noWrap/>
          </w:tcPr>
          <w:p w14:paraId="52D0FC66" w14:textId="77777777" w:rsidR="00385F97" w:rsidRPr="004B2C8D" w:rsidRDefault="00385F97" w:rsidP="00915364">
            <w:pPr>
              <w:pStyle w:val="TAL"/>
              <w:keepNext w:val="0"/>
              <w:keepLines w:val="0"/>
            </w:pPr>
            <w:r w:rsidRPr="004B2C8D">
              <w:t xml:space="preserve">NR SA </w:t>
            </w:r>
            <w:proofErr w:type="spellStart"/>
            <w:r w:rsidRPr="004B2C8D">
              <w:t>FR1</w:t>
            </w:r>
            <w:proofErr w:type="spellEnd"/>
            <w:r w:rsidRPr="004B2C8D">
              <w:t xml:space="preserve"> RRC-based DL active BWP switch in non-</w:t>
            </w:r>
            <w:proofErr w:type="spellStart"/>
            <w:r w:rsidRPr="004B2C8D">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14:paraId="366FB184" w14:textId="77777777" w:rsidR="00385F97" w:rsidRPr="004B2C8D" w:rsidRDefault="00385F97" w:rsidP="00915364">
            <w:pPr>
              <w:pStyle w:val="TAL"/>
              <w:keepNext w:val="0"/>
              <w:keepLines w:val="0"/>
            </w:pPr>
            <w:r w:rsidRPr="004B2C8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F9F455"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11F69DA" w14:textId="77777777" w:rsidR="00385F97" w:rsidRPr="004B2C8D" w:rsidRDefault="00385F97" w:rsidP="0091536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D2C852B" w14:textId="77777777" w:rsidR="00385F97" w:rsidRPr="004B2C8D" w:rsidRDefault="00385F97" w:rsidP="00915364">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DAC92" w14:textId="77777777" w:rsidR="00385F97" w:rsidRPr="004B2C8D" w:rsidRDefault="00385F97" w:rsidP="00915364">
            <w:pPr>
              <w:pStyle w:val="TAL"/>
              <w:keepNext w:val="0"/>
              <w:keepLines w:val="0"/>
            </w:pPr>
          </w:p>
        </w:tc>
      </w:tr>
      <w:tr w:rsidR="00385F97" w:rsidRPr="004B2C8D" w14:paraId="0BDAAFD2" w14:textId="77777777" w:rsidTr="00915364">
        <w:trPr>
          <w:jc w:val="center"/>
          <w:ins w:id="0" w:author="Jakub Kolodziej" w:date="2021-12-09T12:33:00Z"/>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ACFBA73" w14:textId="151202C1" w:rsidR="00385F97" w:rsidRPr="004B2C8D" w:rsidRDefault="00385F97" w:rsidP="00915364">
            <w:pPr>
              <w:pStyle w:val="TAL"/>
              <w:keepNext w:val="0"/>
              <w:keepLines w:val="0"/>
              <w:rPr>
                <w:ins w:id="1" w:author="Jakub Kolodziej" w:date="2021-12-09T12:33:00Z"/>
                <w:b/>
                <w:bCs/>
                <w:rPrChange w:id="2" w:author="Jakub Kolodziej" w:date="2022-02-11T19:45:00Z">
                  <w:rPr>
                    <w:ins w:id="3" w:author="Jakub Kolodziej" w:date="2021-12-09T12:33:00Z"/>
                    <w:b/>
                    <w:bCs/>
                  </w:rPr>
                </w:rPrChange>
              </w:rPr>
            </w:pPr>
            <w:ins w:id="4" w:author="Jakub Kolodziej" w:date="2021-12-09T12:34:00Z">
              <w:r w:rsidRPr="004B2C8D">
                <w:rPr>
                  <w:b/>
                  <w:bCs/>
                </w:rPr>
                <w:t>6.5.7.1</w:t>
              </w:r>
            </w:ins>
          </w:p>
        </w:tc>
        <w:tc>
          <w:tcPr>
            <w:tcW w:w="3689" w:type="dxa"/>
            <w:tcBorders>
              <w:top w:val="single" w:sz="4" w:space="0" w:color="auto"/>
              <w:left w:val="nil"/>
              <w:bottom w:val="single" w:sz="4" w:space="0" w:color="auto"/>
              <w:right w:val="single" w:sz="4" w:space="0" w:color="auto"/>
            </w:tcBorders>
            <w:shd w:val="clear" w:color="auto" w:fill="auto"/>
            <w:noWrap/>
          </w:tcPr>
          <w:p w14:paraId="2E309C87" w14:textId="47CCAD0A" w:rsidR="00385F97" w:rsidRPr="004B2C8D" w:rsidRDefault="00AC5D22" w:rsidP="00915364">
            <w:pPr>
              <w:pStyle w:val="TAL"/>
              <w:keepNext w:val="0"/>
              <w:keepLines w:val="0"/>
              <w:rPr>
                <w:ins w:id="5" w:author="Jakub Kolodziej" w:date="2021-12-09T12:33:00Z"/>
                <w:rPrChange w:id="6" w:author="Jakub Kolodziej" w:date="2022-02-11T19:45:00Z">
                  <w:rPr>
                    <w:ins w:id="7" w:author="Jakub Kolodziej" w:date="2021-12-09T12:33:00Z"/>
                  </w:rPr>
                </w:rPrChange>
              </w:rPr>
            </w:pPr>
            <w:ins w:id="8" w:author="Jakub Kolodziej" w:date="2021-12-09T12:34:00Z">
              <w:r w:rsidRPr="004B2C8D">
                <w:rPr>
                  <w:rPrChange w:id="9" w:author="Jakub Kolodziej" w:date="2022-02-11T19:45:00Z">
                    <w:rPr/>
                  </w:rPrChange>
                </w:rPr>
                <w:t xml:space="preserve">NR SA </w:t>
              </w:r>
              <w:proofErr w:type="spellStart"/>
              <w:r w:rsidRPr="004B2C8D">
                <w:rPr>
                  <w:rPrChange w:id="10" w:author="Jakub Kolodziej" w:date="2022-02-11T19:45:00Z">
                    <w:rPr/>
                  </w:rPrChange>
                </w:rPr>
                <w:t>FR1</w:t>
              </w:r>
              <w:proofErr w:type="spellEnd"/>
              <w:r w:rsidRPr="004B2C8D">
                <w:rPr>
                  <w:rPrChange w:id="11" w:author="Jakub Kolodziej" w:date="2022-02-11T19:45:00Z">
                    <w:rPr/>
                  </w:rPrChange>
                </w:rPr>
                <w:t xml:space="preserve"> DL Interruptions at switching between two uplink carriers in </w:t>
              </w:r>
              <w:proofErr w:type="spellStart"/>
              <w:r w:rsidRPr="004B2C8D">
                <w:rPr>
                  <w:rPrChange w:id="12" w:author="Jakub Kolodziej" w:date="2022-02-11T19:45:00Z">
                    <w:rPr/>
                  </w:rPrChange>
                </w:rPr>
                <w:t>FDD-TDD</w:t>
              </w:r>
              <w:proofErr w:type="spellEnd"/>
              <w:r w:rsidRPr="004B2C8D">
                <w:rPr>
                  <w:rPrChange w:id="13" w:author="Jakub Kolodziej" w:date="2022-02-11T19:45:00Z">
                    <w:rPr/>
                  </w:rPrChange>
                </w:rPr>
                <w:t xml:space="preserve"> CA</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19F1BD37" w14:textId="7128EC4B" w:rsidR="00385F97" w:rsidRPr="004B2C8D" w:rsidRDefault="00A62E6C" w:rsidP="00915364">
            <w:pPr>
              <w:pStyle w:val="TAL"/>
              <w:keepNext w:val="0"/>
              <w:keepLines w:val="0"/>
              <w:rPr>
                <w:ins w:id="14" w:author="Jakub Kolodziej" w:date="2021-12-09T12:33:00Z"/>
                <w:rPrChange w:id="15" w:author="Jakub Kolodziej" w:date="2022-02-11T19:45:00Z">
                  <w:rPr>
                    <w:ins w:id="16" w:author="Jakub Kolodziej" w:date="2021-12-09T12:33:00Z"/>
                  </w:rPr>
                </w:rPrChange>
              </w:rPr>
            </w:pPr>
            <w:ins w:id="17" w:author="Jakub Kolodziej" w:date="2021-12-09T12:34:00Z">
              <w:r w:rsidRPr="004B2C8D">
                <w:rPr>
                  <w:rPrChange w:id="18" w:author="Jakub Kolodziej" w:date="2022-02-11T19:45:00Z">
                    <w:rPr/>
                  </w:rPrChange>
                </w:rPr>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69F4961C" w14:textId="65CA1E17" w:rsidR="00385F97" w:rsidRPr="004B2C8D" w:rsidRDefault="00E14FE6" w:rsidP="00915364">
            <w:pPr>
              <w:pStyle w:val="TAL"/>
              <w:keepNext w:val="0"/>
              <w:keepLines w:val="0"/>
              <w:rPr>
                <w:ins w:id="19" w:author="Jakub Kolodziej" w:date="2021-12-09T12:33:00Z"/>
                <w:rPrChange w:id="20" w:author="Jakub Kolodziej" w:date="2022-02-11T19:45:00Z">
                  <w:rPr>
                    <w:ins w:id="21" w:author="Jakub Kolodziej" w:date="2021-12-09T12:33:00Z"/>
                  </w:rPr>
                </w:rPrChange>
              </w:rPr>
            </w:pPr>
            <w:ins w:id="22" w:author="Jakub Kolodziej" w:date="2021-12-09T15:28:00Z">
              <w:r w:rsidRPr="004B2C8D">
                <w:rPr>
                  <w:lang w:eastAsia="zh-CN"/>
                  <w:rPrChange w:id="23" w:author="Jakub Kolodziej" w:date="2022-02-11T19:45:00Z">
                    <w:rPr>
                      <w:lang w:eastAsia="zh-CN"/>
                    </w:rPr>
                  </w:rPrChange>
                </w:rPr>
                <w:t>NR Cell 10</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672F93AD" w14:textId="77777777" w:rsidR="00385F97" w:rsidRPr="004B2C8D" w:rsidRDefault="00385F97" w:rsidP="00915364">
            <w:pPr>
              <w:pStyle w:val="TAL"/>
              <w:keepNext w:val="0"/>
              <w:keepLines w:val="0"/>
              <w:rPr>
                <w:ins w:id="24" w:author="Jakub Kolodziej" w:date="2021-12-09T12:33:00Z"/>
                <w:rPrChange w:id="25" w:author="Jakub Kolodziej" w:date="2022-02-11T19:45:00Z">
                  <w:rPr>
                    <w:ins w:id="26" w:author="Jakub Kolodziej" w:date="2021-12-09T12:33:00Z"/>
                  </w:rPr>
                </w:rPrChange>
              </w:rPr>
            </w:pPr>
          </w:p>
        </w:tc>
        <w:tc>
          <w:tcPr>
            <w:tcW w:w="1048" w:type="dxa"/>
            <w:tcBorders>
              <w:top w:val="single" w:sz="4" w:space="0" w:color="auto"/>
              <w:left w:val="nil"/>
              <w:bottom w:val="single" w:sz="4" w:space="0" w:color="auto"/>
              <w:right w:val="single" w:sz="4" w:space="0" w:color="auto"/>
            </w:tcBorders>
            <w:vAlign w:val="center"/>
          </w:tcPr>
          <w:p w14:paraId="27413615" w14:textId="77777777" w:rsidR="00385F97" w:rsidRPr="004B2C8D" w:rsidRDefault="00385F97" w:rsidP="00915364">
            <w:pPr>
              <w:pStyle w:val="TAL"/>
              <w:keepNext w:val="0"/>
              <w:keepLines w:val="0"/>
              <w:rPr>
                <w:ins w:id="27" w:author="Jakub Kolodziej" w:date="2021-12-09T12:33:00Z"/>
                <w:rPrChange w:id="28" w:author="Jakub Kolodziej" w:date="2022-02-11T19:45:00Z">
                  <w:rPr>
                    <w:ins w:id="29" w:author="Jakub Kolodziej" w:date="2021-12-09T12:33:00Z"/>
                  </w:rPr>
                </w:rPrChange>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47C21" w14:textId="269C5E75" w:rsidR="00385F97" w:rsidRPr="004B2C8D" w:rsidRDefault="004B334F" w:rsidP="00915364">
            <w:pPr>
              <w:pStyle w:val="TAL"/>
              <w:keepNext w:val="0"/>
              <w:keepLines w:val="0"/>
              <w:rPr>
                <w:ins w:id="30" w:author="Jakub Kolodziej" w:date="2021-12-09T12:33:00Z"/>
                <w:rPrChange w:id="31" w:author="Jakub Kolodziej" w:date="2022-02-11T19:45:00Z">
                  <w:rPr>
                    <w:ins w:id="32" w:author="Jakub Kolodziej" w:date="2021-12-09T12:33:00Z"/>
                  </w:rPr>
                </w:rPrChange>
              </w:rPr>
            </w:pPr>
            <w:ins w:id="33" w:author="Jakub Kolodziej" w:date="2021-12-09T15:29:00Z">
              <w:r w:rsidRPr="004B2C8D">
                <w:rPr>
                  <w:rPrChange w:id="34" w:author="Jakub Kolodziej" w:date="2022-02-11T19:45:00Z">
                    <w:rPr/>
                  </w:rPrChange>
                </w:rPr>
                <w:t>inter-band</w:t>
              </w:r>
            </w:ins>
          </w:p>
        </w:tc>
      </w:tr>
      <w:tr w:rsidR="00385F97" w:rsidRPr="004B2C8D" w14:paraId="33DD0B57" w14:textId="77777777" w:rsidTr="00915364">
        <w:trPr>
          <w:jc w:val="center"/>
          <w:ins w:id="35" w:author="Jakub Kolodziej" w:date="2021-12-09T12:33:00Z"/>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345B39E" w14:textId="630175B2" w:rsidR="00385F97" w:rsidRPr="004B2C8D" w:rsidRDefault="00385F97" w:rsidP="00915364">
            <w:pPr>
              <w:pStyle w:val="TAL"/>
              <w:keepNext w:val="0"/>
              <w:keepLines w:val="0"/>
              <w:rPr>
                <w:ins w:id="36" w:author="Jakub Kolodziej" w:date="2021-12-09T12:33:00Z"/>
                <w:b/>
                <w:bCs/>
                <w:rPrChange w:id="37" w:author="Jakub Kolodziej" w:date="2022-02-11T19:45:00Z">
                  <w:rPr>
                    <w:ins w:id="38" w:author="Jakub Kolodziej" w:date="2021-12-09T12:33:00Z"/>
                    <w:b/>
                    <w:bCs/>
                  </w:rPr>
                </w:rPrChange>
              </w:rPr>
            </w:pPr>
            <w:ins w:id="39" w:author="Jakub Kolodziej" w:date="2021-12-09T12:34:00Z">
              <w:r w:rsidRPr="004B2C8D">
                <w:rPr>
                  <w:b/>
                  <w:bCs/>
                  <w:rPrChange w:id="40" w:author="Jakub Kolodziej" w:date="2022-02-11T19:45:00Z">
                    <w:rPr>
                      <w:b/>
                      <w:bCs/>
                    </w:rPr>
                  </w:rPrChange>
                </w:rPr>
                <w:t>6.5.7.2</w:t>
              </w:r>
            </w:ins>
          </w:p>
        </w:tc>
        <w:tc>
          <w:tcPr>
            <w:tcW w:w="3689" w:type="dxa"/>
            <w:tcBorders>
              <w:top w:val="single" w:sz="4" w:space="0" w:color="auto"/>
              <w:left w:val="nil"/>
              <w:bottom w:val="single" w:sz="4" w:space="0" w:color="auto"/>
              <w:right w:val="single" w:sz="4" w:space="0" w:color="auto"/>
            </w:tcBorders>
            <w:shd w:val="clear" w:color="auto" w:fill="auto"/>
            <w:noWrap/>
          </w:tcPr>
          <w:p w14:paraId="14089595" w14:textId="5C5B9432" w:rsidR="00385F97" w:rsidRPr="004B2C8D" w:rsidRDefault="00AC5D22" w:rsidP="00915364">
            <w:pPr>
              <w:pStyle w:val="TAL"/>
              <w:keepNext w:val="0"/>
              <w:keepLines w:val="0"/>
              <w:rPr>
                <w:ins w:id="41" w:author="Jakub Kolodziej" w:date="2021-12-09T12:33:00Z"/>
                <w:rPrChange w:id="42" w:author="Jakub Kolodziej" w:date="2022-02-11T19:45:00Z">
                  <w:rPr>
                    <w:ins w:id="43" w:author="Jakub Kolodziej" w:date="2021-12-09T12:33:00Z"/>
                  </w:rPr>
                </w:rPrChange>
              </w:rPr>
            </w:pPr>
            <w:ins w:id="44" w:author="Jakub Kolodziej" w:date="2021-12-09T12:34:00Z">
              <w:r w:rsidRPr="004B2C8D">
                <w:rPr>
                  <w:rPrChange w:id="45" w:author="Jakub Kolodziej" w:date="2022-02-11T19:45:00Z">
                    <w:rPr/>
                  </w:rPrChange>
                </w:rPr>
                <w:t xml:space="preserve">NR SA </w:t>
              </w:r>
              <w:proofErr w:type="spellStart"/>
              <w:r w:rsidRPr="004B2C8D">
                <w:rPr>
                  <w:rPrChange w:id="46" w:author="Jakub Kolodziej" w:date="2022-02-11T19:45:00Z">
                    <w:rPr/>
                  </w:rPrChange>
                </w:rPr>
                <w:t>FR1</w:t>
              </w:r>
              <w:proofErr w:type="spellEnd"/>
              <w:r w:rsidRPr="004B2C8D">
                <w:rPr>
                  <w:rPrChange w:id="47" w:author="Jakub Kolodziej" w:date="2022-02-11T19:45:00Z">
                    <w:rPr/>
                  </w:rPrChange>
                </w:rPr>
                <w:t xml:space="preserve"> DL Interruptions at switching between two uplink carriers in </w:t>
              </w:r>
              <w:proofErr w:type="spellStart"/>
              <w:r w:rsidRPr="004B2C8D">
                <w:rPr>
                  <w:rPrChange w:id="48" w:author="Jakub Kolodziej" w:date="2022-02-11T19:45:00Z">
                    <w:rPr/>
                  </w:rPrChange>
                </w:rPr>
                <w:t>TDD-TDD</w:t>
              </w:r>
              <w:proofErr w:type="spellEnd"/>
              <w:r w:rsidRPr="004B2C8D">
                <w:rPr>
                  <w:rPrChange w:id="49" w:author="Jakub Kolodziej" w:date="2022-02-11T19:45:00Z">
                    <w:rPr/>
                  </w:rPrChange>
                </w:rPr>
                <w:t xml:space="preserve"> CA</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285F3F29" w14:textId="49FDF8EC" w:rsidR="00385F97" w:rsidRPr="004B2C8D" w:rsidRDefault="00A62E6C" w:rsidP="00915364">
            <w:pPr>
              <w:pStyle w:val="TAL"/>
              <w:keepNext w:val="0"/>
              <w:keepLines w:val="0"/>
              <w:rPr>
                <w:ins w:id="50" w:author="Jakub Kolodziej" w:date="2021-12-09T12:33:00Z"/>
                <w:rPrChange w:id="51" w:author="Jakub Kolodziej" w:date="2022-02-11T19:45:00Z">
                  <w:rPr>
                    <w:ins w:id="52" w:author="Jakub Kolodziej" w:date="2021-12-09T12:33:00Z"/>
                  </w:rPr>
                </w:rPrChange>
              </w:rPr>
            </w:pPr>
            <w:ins w:id="53" w:author="Jakub Kolodziej" w:date="2021-12-09T12:34:00Z">
              <w:r w:rsidRPr="004B2C8D">
                <w:rPr>
                  <w:rPrChange w:id="54" w:author="Jakub Kolodziej" w:date="2022-02-11T19:45:00Z">
                    <w:rPr/>
                  </w:rPrChange>
                </w:rPr>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6906CD0D" w14:textId="2216281B" w:rsidR="00385F97" w:rsidRPr="004B2C8D" w:rsidRDefault="00E14FE6" w:rsidP="00915364">
            <w:pPr>
              <w:pStyle w:val="TAL"/>
              <w:keepNext w:val="0"/>
              <w:keepLines w:val="0"/>
              <w:rPr>
                <w:ins w:id="55" w:author="Jakub Kolodziej" w:date="2021-12-09T12:33:00Z"/>
                <w:rPrChange w:id="56" w:author="Jakub Kolodziej" w:date="2022-02-11T19:45:00Z">
                  <w:rPr>
                    <w:ins w:id="57" w:author="Jakub Kolodziej" w:date="2021-12-09T12:33:00Z"/>
                  </w:rPr>
                </w:rPrChange>
              </w:rPr>
            </w:pPr>
            <w:ins w:id="58" w:author="Jakub Kolodziej" w:date="2021-12-09T15:28:00Z">
              <w:r w:rsidRPr="004B2C8D">
                <w:rPr>
                  <w:lang w:eastAsia="zh-CN"/>
                  <w:rPrChange w:id="59" w:author="Jakub Kolodziej" w:date="2022-02-11T19:45:00Z">
                    <w:rPr>
                      <w:lang w:eastAsia="zh-CN"/>
                    </w:rPr>
                  </w:rPrChange>
                </w:rPr>
                <w:t>NR Cell 10</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4F55EAA" w14:textId="77777777" w:rsidR="00385F97" w:rsidRPr="004B2C8D" w:rsidRDefault="00385F97" w:rsidP="00915364">
            <w:pPr>
              <w:pStyle w:val="TAL"/>
              <w:keepNext w:val="0"/>
              <w:keepLines w:val="0"/>
              <w:rPr>
                <w:ins w:id="60" w:author="Jakub Kolodziej" w:date="2021-12-09T12:33:00Z"/>
                <w:rPrChange w:id="61" w:author="Jakub Kolodziej" w:date="2022-02-11T19:45:00Z">
                  <w:rPr>
                    <w:ins w:id="62" w:author="Jakub Kolodziej" w:date="2021-12-09T12:33:00Z"/>
                  </w:rPr>
                </w:rPrChange>
              </w:rPr>
            </w:pPr>
          </w:p>
        </w:tc>
        <w:tc>
          <w:tcPr>
            <w:tcW w:w="1048" w:type="dxa"/>
            <w:tcBorders>
              <w:top w:val="single" w:sz="4" w:space="0" w:color="auto"/>
              <w:left w:val="nil"/>
              <w:bottom w:val="single" w:sz="4" w:space="0" w:color="auto"/>
              <w:right w:val="single" w:sz="4" w:space="0" w:color="auto"/>
            </w:tcBorders>
            <w:vAlign w:val="center"/>
          </w:tcPr>
          <w:p w14:paraId="143D6BAA" w14:textId="77777777" w:rsidR="00385F97" w:rsidRPr="004B2C8D" w:rsidRDefault="00385F97" w:rsidP="00915364">
            <w:pPr>
              <w:pStyle w:val="TAL"/>
              <w:keepNext w:val="0"/>
              <w:keepLines w:val="0"/>
              <w:rPr>
                <w:ins w:id="63" w:author="Jakub Kolodziej" w:date="2021-12-09T12:33:00Z"/>
                <w:rPrChange w:id="64" w:author="Jakub Kolodziej" w:date="2022-02-11T19:45:00Z">
                  <w:rPr>
                    <w:ins w:id="65" w:author="Jakub Kolodziej" w:date="2021-12-09T12:33:00Z"/>
                  </w:rPr>
                </w:rPrChange>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80C50" w14:textId="55920925" w:rsidR="00385F97" w:rsidRPr="004B2C8D" w:rsidRDefault="004B334F" w:rsidP="00915364">
            <w:pPr>
              <w:pStyle w:val="TAL"/>
              <w:keepNext w:val="0"/>
              <w:keepLines w:val="0"/>
              <w:rPr>
                <w:ins w:id="66" w:author="Jakub Kolodziej" w:date="2021-12-09T12:33:00Z"/>
                <w:rPrChange w:id="67" w:author="Jakub Kolodziej" w:date="2022-02-11T19:45:00Z">
                  <w:rPr>
                    <w:ins w:id="68" w:author="Jakub Kolodziej" w:date="2021-12-09T12:33:00Z"/>
                  </w:rPr>
                </w:rPrChange>
              </w:rPr>
            </w:pPr>
            <w:ins w:id="69" w:author="Jakub Kolodziej" w:date="2021-12-09T15:29:00Z">
              <w:r w:rsidRPr="004B2C8D">
                <w:rPr>
                  <w:rPrChange w:id="70" w:author="Jakub Kolodziej" w:date="2022-02-11T19:45:00Z">
                    <w:rPr/>
                  </w:rPrChange>
                </w:rPr>
                <w:t>inter-band</w:t>
              </w:r>
            </w:ins>
          </w:p>
        </w:tc>
      </w:tr>
      <w:tr w:rsidR="00385F97" w:rsidRPr="004B2C8D" w14:paraId="57BE501A"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7AA31C1" w14:textId="77777777" w:rsidR="00385F97" w:rsidRPr="004B2C8D" w:rsidRDefault="00385F97" w:rsidP="00915364">
            <w:pPr>
              <w:pStyle w:val="TAL"/>
              <w:keepNext w:val="0"/>
              <w:keepLines w:val="0"/>
              <w:rPr>
                <w:b/>
                <w:rPrChange w:id="71" w:author="Jakub Kolodziej" w:date="2022-02-11T19:45:00Z">
                  <w:rPr>
                    <w:b/>
                  </w:rPr>
                </w:rPrChange>
              </w:rPr>
            </w:pPr>
            <w:r w:rsidRPr="004B2C8D">
              <w:rPr>
                <w:b/>
                <w:rPrChange w:id="72" w:author="Jakub Kolodziej" w:date="2022-02-11T19:45:00Z">
                  <w:rPr>
                    <w:b/>
                  </w:rPr>
                </w:rPrChange>
              </w:rPr>
              <w:t>6.6.1.1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743A949" w14:textId="77777777" w:rsidR="00385F97" w:rsidRPr="004B2C8D" w:rsidRDefault="00385F97" w:rsidP="00915364">
            <w:pPr>
              <w:pStyle w:val="TAL"/>
              <w:keepNext w:val="0"/>
              <w:keepLines w:val="0"/>
              <w:rPr>
                <w:rPrChange w:id="73" w:author="Jakub Kolodziej" w:date="2022-02-11T19:45:00Z">
                  <w:rPr/>
                </w:rPrChange>
              </w:rPr>
            </w:pPr>
            <w:r w:rsidRPr="004B2C8D">
              <w:rPr>
                <w:rPrChange w:id="74" w:author="Jakub Kolodziej" w:date="2022-02-11T19:45:00Z">
                  <w:rPr/>
                </w:rPrChange>
              </w:rPr>
              <w:t>SA event triggered reporting tests without gap under non-</w:t>
            </w:r>
            <w:proofErr w:type="spellStart"/>
            <w:r w:rsidRPr="004B2C8D">
              <w:rPr>
                <w:rPrChange w:id="75" w:author="Jakub Kolodziej" w:date="2022-02-11T19:45:00Z">
                  <w:rPr/>
                </w:rPrChange>
              </w:rPr>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14:paraId="49C205C6" w14:textId="77777777" w:rsidR="00385F97" w:rsidRPr="004B2C8D" w:rsidRDefault="00385F97" w:rsidP="00915364">
            <w:pPr>
              <w:pStyle w:val="TAL"/>
              <w:keepNext w:val="0"/>
              <w:keepLines w:val="0"/>
              <w:rPr>
                <w:rPrChange w:id="76" w:author="Jakub Kolodziej" w:date="2022-02-11T19:45:00Z">
                  <w:rPr/>
                </w:rPrChange>
              </w:rPr>
            </w:pPr>
            <w:r w:rsidRPr="004B2C8D">
              <w:rPr>
                <w:rPrChange w:id="77" w:author="Jakub Kolodziej" w:date="2022-02-11T19:45:00Z">
                  <w:rPr/>
                </w:rPrChange>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6455DF" w14:textId="77777777" w:rsidR="00385F97" w:rsidRPr="004B2C8D" w:rsidRDefault="00385F97" w:rsidP="00915364">
            <w:pPr>
              <w:pStyle w:val="TAL"/>
              <w:keepNext w:val="0"/>
              <w:keepLines w:val="0"/>
              <w:rPr>
                <w:rPrChange w:id="78" w:author="Jakub Kolodziej" w:date="2022-02-11T19:45:00Z">
                  <w:rPr/>
                </w:rPrChange>
              </w:rPr>
            </w:pPr>
            <w:r w:rsidRPr="004B2C8D">
              <w:rPr>
                <w:rPrChange w:id="79" w:author="Jakub Kolodziej" w:date="2022-02-11T19:45:00Z">
                  <w:rPr/>
                </w:rPrChange>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3F16CB" w14:textId="77777777" w:rsidR="00385F97" w:rsidRPr="004B2C8D" w:rsidRDefault="00385F97" w:rsidP="00915364">
            <w:pPr>
              <w:pStyle w:val="TAL"/>
              <w:keepNext w:val="0"/>
              <w:keepLines w:val="0"/>
              <w:rPr>
                <w:rPrChange w:id="80" w:author="Jakub Kolodziej" w:date="2022-02-11T19:45:00Z">
                  <w:rPr/>
                </w:rPrChange>
              </w:rPr>
            </w:pPr>
          </w:p>
        </w:tc>
        <w:tc>
          <w:tcPr>
            <w:tcW w:w="1048" w:type="dxa"/>
            <w:tcBorders>
              <w:top w:val="single" w:sz="4" w:space="0" w:color="auto"/>
              <w:left w:val="nil"/>
              <w:bottom w:val="single" w:sz="4" w:space="0" w:color="auto"/>
              <w:right w:val="single" w:sz="4" w:space="0" w:color="auto"/>
            </w:tcBorders>
            <w:vAlign w:val="center"/>
          </w:tcPr>
          <w:p w14:paraId="2E5A27DD" w14:textId="77777777" w:rsidR="00385F97" w:rsidRPr="004B2C8D" w:rsidRDefault="00385F97" w:rsidP="00915364">
            <w:pPr>
              <w:pStyle w:val="TAL"/>
              <w:keepNext w:val="0"/>
              <w:keepLines w:val="0"/>
              <w:rPr>
                <w:rPrChange w:id="81" w:author="Jakub Kolodziej" w:date="2022-02-11T19:45:00Z">
                  <w:rPr/>
                </w:rPrChange>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81304" w14:textId="77777777" w:rsidR="00385F97" w:rsidRPr="004B2C8D" w:rsidRDefault="00385F97" w:rsidP="00915364">
            <w:pPr>
              <w:pStyle w:val="TAL"/>
              <w:keepNext w:val="0"/>
              <w:keepLines w:val="0"/>
              <w:rPr>
                <w:rPrChange w:id="82" w:author="Jakub Kolodziej" w:date="2022-02-11T19:45:00Z">
                  <w:rPr/>
                </w:rPrChange>
              </w:rPr>
            </w:pPr>
          </w:p>
        </w:tc>
      </w:tr>
      <w:tr w:rsidR="00385F97" w:rsidRPr="004B2C8D" w14:paraId="352DEF56"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B13D282" w14:textId="77777777" w:rsidR="00385F97" w:rsidRPr="004B2C8D" w:rsidRDefault="00385F97" w:rsidP="00915364">
            <w:pPr>
              <w:pStyle w:val="TAL"/>
              <w:keepNext w:val="0"/>
              <w:keepLines w:val="0"/>
              <w:rPr>
                <w:b/>
                <w:rPrChange w:id="83" w:author="Jakub Kolodziej" w:date="2022-02-11T19:45:00Z">
                  <w:rPr>
                    <w:b/>
                  </w:rPr>
                </w:rPrChange>
              </w:rPr>
            </w:pPr>
            <w:r w:rsidRPr="004B2C8D">
              <w:rPr>
                <w:b/>
                <w:rPrChange w:id="84" w:author="Jakub Kolodziej" w:date="2022-02-11T19:45:00Z">
                  <w:rPr>
                    <w:b/>
                  </w:rPr>
                </w:rPrChange>
              </w:rPr>
              <w:t>6.6.1.2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27F8FA2" w14:textId="77777777" w:rsidR="00385F97" w:rsidRPr="004B2C8D" w:rsidRDefault="00385F97" w:rsidP="00915364">
            <w:pPr>
              <w:pStyle w:val="TAL"/>
              <w:keepNext w:val="0"/>
              <w:keepLines w:val="0"/>
              <w:rPr>
                <w:rPrChange w:id="85" w:author="Jakub Kolodziej" w:date="2022-02-11T19:45:00Z">
                  <w:rPr/>
                </w:rPrChange>
              </w:rPr>
            </w:pPr>
            <w:r w:rsidRPr="004B2C8D">
              <w:rPr>
                <w:rPrChange w:id="86" w:author="Jakub Kolodziej" w:date="2022-02-11T19:45:00Z">
                  <w:rPr/>
                </w:rPrChange>
              </w:rPr>
              <w:t xml:space="preserve">SA event triggered reporting tests without gap under </w:t>
            </w:r>
            <w:proofErr w:type="spellStart"/>
            <w:r w:rsidRPr="004B2C8D">
              <w:rPr>
                <w:rPrChange w:id="87" w:author="Jakub Kolodziej" w:date="2022-02-11T19:45:00Z">
                  <w:rPr/>
                </w:rPrChange>
              </w:rPr>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14:paraId="72B5FB7C" w14:textId="77777777" w:rsidR="00385F97" w:rsidRPr="004B2C8D" w:rsidRDefault="00385F97" w:rsidP="00915364">
            <w:pPr>
              <w:pStyle w:val="TAL"/>
              <w:keepNext w:val="0"/>
              <w:keepLines w:val="0"/>
              <w:rPr>
                <w:rPrChange w:id="88" w:author="Jakub Kolodziej" w:date="2022-02-11T19:45:00Z">
                  <w:rPr/>
                </w:rPrChange>
              </w:rPr>
            </w:pPr>
            <w:r w:rsidRPr="004B2C8D">
              <w:rPr>
                <w:rPrChange w:id="89" w:author="Jakub Kolodziej" w:date="2022-02-11T19:45:00Z">
                  <w:rPr/>
                </w:rPrChange>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7DC8BF" w14:textId="77777777" w:rsidR="00385F97" w:rsidRPr="004B2C8D" w:rsidRDefault="00385F97" w:rsidP="00915364">
            <w:pPr>
              <w:pStyle w:val="TAL"/>
              <w:keepNext w:val="0"/>
              <w:keepLines w:val="0"/>
              <w:rPr>
                <w:rPrChange w:id="90" w:author="Jakub Kolodziej" w:date="2022-02-11T19:45:00Z">
                  <w:rPr/>
                </w:rPrChange>
              </w:rPr>
            </w:pPr>
            <w:r w:rsidRPr="004B2C8D">
              <w:rPr>
                <w:rPrChange w:id="91" w:author="Jakub Kolodziej" w:date="2022-02-11T19:45:00Z">
                  <w:rPr/>
                </w:rPrChange>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8B2C2A" w14:textId="77777777" w:rsidR="00385F97" w:rsidRPr="004B2C8D" w:rsidRDefault="00385F97" w:rsidP="00915364">
            <w:pPr>
              <w:pStyle w:val="TAL"/>
              <w:keepNext w:val="0"/>
              <w:keepLines w:val="0"/>
              <w:rPr>
                <w:rPrChange w:id="92" w:author="Jakub Kolodziej" w:date="2022-02-11T19:45:00Z">
                  <w:rPr/>
                </w:rPrChange>
              </w:rPr>
            </w:pPr>
          </w:p>
        </w:tc>
        <w:tc>
          <w:tcPr>
            <w:tcW w:w="1048" w:type="dxa"/>
            <w:tcBorders>
              <w:top w:val="single" w:sz="4" w:space="0" w:color="auto"/>
              <w:left w:val="nil"/>
              <w:bottom w:val="single" w:sz="4" w:space="0" w:color="auto"/>
              <w:right w:val="single" w:sz="4" w:space="0" w:color="auto"/>
            </w:tcBorders>
            <w:vAlign w:val="center"/>
          </w:tcPr>
          <w:p w14:paraId="342A2CDD" w14:textId="77777777" w:rsidR="00385F97" w:rsidRPr="004B2C8D" w:rsidRDefault="00385F97" w:rsidP="00915364">
            <w:pPr>
              <w:pStyle w:val="TAL"/>
              <w:keepNext w:val="0"/>
              <w:keepLines w:val="0"/>
              <w:rPr>
                <w:rPrChange w:id="93" w:author="Jakub Kolodziej" w:date="2022-02-11T19:45:00Z">
                  <w:rPr/>
                </w:rPrChange>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7D973" w14:textId="77777777" w:rsidR="00385F97" w:rsidRPr="004B2C8D" w:rsidRDefault="00385F97" w:rsidP="00915364">
            <w:pPr>
              <w:pStyle w:val="TAL"/>
              <w:keepNext w:val="0"/>
              <w:keepLines w:val="0"/>
              <w:rPr>
                <w:rPrChange w:id="94" w:author="Jakub Kolodziej" w:date="2022-02-11T19:45:00Z">
                  <w:rPr/>
                </w:rPrChange>
              </w:rPr>
            </w:pPr>
          </w:p>
        </w:tc>
      </w:tr>
      <w:tr w:rsidR="00385F97" w:rsidRPr="004B2C8D" w14:paraId="4FAB2F0E"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E4398EC" w14:textId="77777777" w:rsidR="00385F97" w:rsidRPr="004B2C8D" w:rsidRDefault="00385F97" w:rsidP="00915364">
            <w:pPr>
              <w:pStyle w:val="TAL"/>
              <w:keepNext w:val="0"/>
              <w:keepLines w:val="0"/>
              <w:rPr>
                <w:b/>
                <w:rPrChange w:id="95" w:author="Jakub Kolodziej" w:date="2022-02-11T19:45:00Z">
                  <w:rPr>
                    <w:b/>
                  </w:rPr>
                </w:rPrChange>
              </w:rPr>
            </w:pPr>
            <w:r w:rsidRPr="004B2C8D">
              <w:rPr>
                <w:b/>
                <w:rPrChange w:id="96" w:author="Jakub Kolodziej" w:date="2022-02-11T19:45:00Z">
                  <w:rPr>
                    <w:b/>
                  </w:rPr>
                </w:rPrChange>
              </w:rPr>
              <w:t>6.6.1.3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24E780A" w14:textId="77777777" w:rsidR="00385F97" w:rsidRPr="004B2C8D" w:rsidRDefault="00385F97" w:rsidP="00915364">
            <w:pPr>
              <w:pStyle w:val="TAL"/>
              <w:keepNext w:val="0"/>
              <w:keepLines w:val="0"/>
              <w:rPr>
                <w:rPrChange w:id="97" w:author="Jakub Kolodziej" w:date="2022-02-11T19:45:00Z">
                  <w:rPr/>
                </w:rPrChange>
              </w:rPr>
            </w:pPr>
            <w:r w:rsidRPr="004B2C8D">
              <w:rPr>
                <w:rPrChange w:id="98" w:author="Jakub Kolodziej" w:date="2022-02-11T19:45:00Z">
                  <w:rPr/>
                </w:rPrChange>
              </w:rPr>
              <w:t>SA event triggered reporting tests with per-UE gaps under non-</w:t>
            </w:r>
            <w:proofErr w:type="spellStart"/>
            <w:r w:rsidRPr="004B2C8D">
              <w:rPr>
                <w:rPrChange w:id="99" w:author="Jakub Kolodziej" w:date="2022-02-11T19:45:00Z">
                  <w:rPr/>
                </w:rPrChange>
              </w:rPr>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14:paraId="575FFD76" w14:textId="77777777" w:rsidR="00385F97" w:rsidRPr="004B2C8D" w:rsidRDefault="00385F97" w:rsidP="00915364">
            <w:pPr>
              <w:pStyle w:val="TAL"/>
              <w:keepNext w:val="0"/>
              <w:keepLines w:val="0"/>
              <w:rPr>
                <w:rPrChange w:id="100" w:author="Jakub Kolodziej" w:date="2022-02-11T19:45:00Z">
                  <w:rPr/>
                </w:rPrChange>
              </w:rPr>
            </w:pPr>
            <w:r w:rsidRPr="004B2C8D">
              <w:rPr>
                <w:rPrChange w:id="101" w:author="Jakub Kolodziej" w:date="2022-02-11T19:45:00Z">
                  <w:rPr/>
                </w:rPrChange>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88B6BF1" w14:textId="77777777" w:rsidR="00385F97" w:rsidRPr="004B2C8D" w:rsidRDefault="00385F97" w:rsidP="00915364">
            <w:pPr>
              <w:pStyle w:val="TAL"/>
              <w:keepNext w:val="0"/>
              <w:keepLines w:val="0"/>
              <w:rPr>
                <w:rPrChange w:id="102" w:author="Jakub Kolodziej" w:date="2022-02-11T19:45:00Z">
                  <w:rPr/>
                </w:rPrChange>
              </w:rPr>
            </w:pPr>
            <w:r w:rsidRPr="004B2C8D">
              <w:rPr>
                <w:rPrChange w:id="103" w:author="Jakub Kolodziej" w:date="2022-02-11T19:45:00Z">
                  <w:rPr/>
                </w:rPrChange>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7B8A862" w14:textId="77777777" w:rsidR="00385F97" w:rsidRPr="004B2C8D" w:rsidRDefault="00385F97" w:rsidP="00915364">
            <w:pPr>
              <w:pStyle w:val="TAL"/>
              <w:keepNext w:val="0"/>
              <w:keepLines w:val="0"/>
              <w:rPr>
                <w:rPrChange w:id="104" w:author="Jakub Kolodziej" w:date="2022-02-11T19:45:00Z">
                  <w:rPr/>
                </w:rPrChange>
              </w:rPr>
            </w:pPr>
          </w:p>
        </w:tc>
        <w:tc>
          <w:tcPr>
            <w:tcW w:w="1048" w:type="dxa"/>
            <w:tcBorders>
              <w:top w:val="single" w:sz="4" w:space="0" w:color="auto"/>
              <w:left w:val="nil"/>
              <w:bottom w:val="single" w:sz="4" w:space="0" w:color="auto"/>
              <w:right w:val="single" w:sz="4" w:space="0" w:color="auto"/>
            </w:tcBorders>
            <w:vAlign w:val="center"/>
          </w:tcPr>
          <w:p w14:paraId="42209B68" w14:textId="77777777" w:rsidR="00385F97" w:rsidRPr="004B2C8D" w:rsidRDefault="00385F97" w:rsidP="00915364">
            <w:pPr>
              <w:pStyle w:val="TAL"/>
              <w:keepNext w:val="0"/>
              <w:keepLines w:val="0"/>
              <w:rPr>
                <w:rPrChange w:id="105" w:author="Jakub Kolodziej" w:date="2022-02-11T19:45:00Z">
                  <w:rPr/>
                </w:rPrChange>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6BC85" w14:textId="77777777" w:rsidR="00385F97" w:rsidRPr="004B2C8D" w:rsidRDefault="00385F97" w:rsidP="00915364">
            <w:pPr>
              <w:pStyle w:val="TAL"/>
              <w:keepNext w:val="0"/>
              <w:keepLines w:val="0"/>
              <w:rPr>
                <w:rPrChange w:id="106" w:author="Jakub Kolodziej" w:date="2022-02-11T19:45:00Z">
                  <w:rPr/>
                </w:rPrChange>
              </w:rPr>
            </w:pPr>
          </w:p>
        </w:tc>
      </w:tr>
      <w:tr w:rsidR="00385F97" w:rsidRPr="004B2C8D" w14:paraId="0CBE52BD"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53905EC" w14:textId="77777777" w:rsidR="00385F97" w:rsidRPr="004B2C8D" w:rsidRDefault="00385F97" w:rsidP="00915364">
            <w:pPr>
              <w:pStyle w:val="TAL"/>
              <w:keepNext w:val="0"/>
              <w:keepLines w:val="0"/>
              <w:rPr>
                <w:b/>
                <w:rPrChange w:id="107" w:author="Jakub Kolodziej" w:date="2022-02-11T19:45:00Z">
                  <w:rPr>
                    <w:b/>
                  </w:rPr>
                </w:rPrChange>
              </w:rPr>
            </w:pPr>
            <w:r w:rsidRPr="004B2C8D">
              <w:rPr>
                <w:b/>
                <w:rPrChange w:id="108" w:author="Jakub Kolodziej" w:date="2022-02-11T19:45:00Z">
                  <w:rPr>
                    <w:b/>
                  </w:rPr>
                </w:rPrChange>
              </w:rPr>
              <w:t>6.6.1.4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7A526C5" w14:textId="77777777" w:rsidR="00385F97" w:rsidRPr="004B2C8D" w:rsidRDefault="00385F97" w:rsidP="00915364">
            <w:pPr>
              <w:pStyle w:val="TAL"/>
              <w:keepNext w:val="0"/>
              <w:keepLines w:val="0"/>
              <w:rPr>
                <w:rPrChange w:id="109" w:author="Jakub Kolodziej" w:date="2022-02-11T19:45:00Z">
                  <w:rPr/>
                </w:rPrChange>
              </w:rPr>
            </w:pPr>
            <w:r w:rsidRPr="004B2C8D">
              <w:rPr>
                <w:rPrChange w:id="110" w:author="Jakub Kolodziej" w:date="2022-02-11T19:45:00Z">
                  <w:rPr/>
                </w:rPrChange>
              </w:rPr>
              <w:t xml:space="preserve">SA event triggered reporting tests with per-UE gaps under </w:t>
            </w:r>
            <w:proofErr w:type="spellStart"/>
            <w:r w:rsidRPr="004B2C8D">
              <w:rPr>
                <w:rPrChange w:id="111" w:author="Jakub Kolodziej" w:date="2022-02-11T19:45:00Z">
                  <w:rPr/>
                </w:rPrChange>
              </w:rPr>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14:paraId="05CD2D1C" w14:textId="77777777" w:rsidR="00385F97" w:rsidRPr="004B2C8D" w:rsidRDefault="00385F97" w:rsidP="00915364">
            <w:pPr>
              <w:pStyle w:val="TAL"/>
              <w:keepNext w:val="0"/>
              <w:keepLines w:val="0"/>
              <w:rPr>
                <w:rPrChange w:id="112" w:author="Jakub Kolodziej" w:date="2022-02-11T19:45:00Z">
                  <w:rPr/>
                </w:rPrChange>
              </w:rPr>
            </w:pPr>
            <w:r w:rsidRPr="004B2C8D">
              <w:rPr>
                <w:rPrChange w:id="113" w:author="Jakub Kolodziej" w:date="2022-02-11T19:45:00Z">
                  <w:rPr/>
                </w:rPrChange>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4840F9" w14:textId="77777777" w:rsidR="00385F97" w:rsidRPr="004B2C8D" w:rsidRDefault="00385F97" w:rsidP="00915364">
            <w:pPr>
              <w:pStyle w:val="TAL"/>
              <w:keepNext w:val="0"/>
              <w:keepLines w:val="0"/>
              <w:rPr>
                <w:rPrChange w:id="114" w:author="Jakub Kolodziej" w:date="2022-02-11T19:45:00Z">
                  <w:rPr/>
                </w:rPrChange>
              </w:rPr>
            </w:pPr>
            <w:r w:rsidRPr="004B2C8D">
              <w:rPr>
                <w:rPrChange w:id="115" w:author="Jakub Kolodziej" w:date="2022-02-11T19:45:00Z">
                  <w:rPr/>
                </w:rPrChange>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F153F9" w14:textId="77777777" w:rsidR="00385F97" w:rsidRPr="004B2C8D" w:rsidRDefault="00385F97" w:rsidP="00915364">
            <w:pPr>
              <w:pStyle w:val="TAL"/>
              <w:keepNext w:val="0"/>
              <w:keepLines w:val="0"/>
              <w:rPr>
                <w:rPrChange w:id="116" w:author="Jakub Kolodziej" w:date="2022-02-11T19:45:00Z">
                  <w:rPr/>
                </w:rPrChange>
              </w:rPr>
            </w:pPr>
          </w:p>
        </w:tc>
        <w:tc>
          <w:tcPr>
            <w:tcW w:w="1048" w:type="dxa"/>
            <w:tcBorders>
              <w:top w:val="single" w:sz="4" w:space="0" w:color="auto"/>
              <w:left w:val="nil"/>
              <w:bottom w:val="single" w:sz="4" w:space="0" w:color="auto"/>
              <w:right w:val="single" w:sz="4" w:space="0" w:color="auto"/>
            </w:tcBorders>
            <w:vAlign w:val="center"/>
          </w:tcPr>
          <w:p w14:paraId="7E2F1DD1" w14:textId="77777777" w:rsidR="00385F97" w:rsidRPr="004B2C8D" w:rsidRDefault="00385F97" w:rsidP="00915364">
            <w:pPr>
              <w:pStyle w:val="TAL"/>
              <w:keepNext w:val="0"/>
              <w:keepLines w:val="0"/>
              <w:rPr>
                <w:rPrChange w:id="117" w:author="Jakub Kolodziej" w:date="2022-02-11T19:45:00Z">
                  <w:rPr/>
                </w:rPrChange>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7DB20" w14:textId="77777777" w:rsidR="00385F97" w:rsidRPr="004B2C8D" w:rsidRDefault="00385F97" w:rsidP="00915364">
            <w:pPr>
              <w:pStyle w:val="TAL"/>
              <w:keepNext w:val="0"/>
              <w:keepLines w:val="0"/>
              <w:rPr>
                <w:rPrChange w:id="118" w:author="Jakub Kolodziej" w:date="2022-02-11T19:45:00Z">
                  <w:rPr/>
                </w:rPrChange>
              </w:rPr>
            </w:pPr>
          </w:p>
        </w:tc>
      </w:tr>
      <w:tr w:rsidR="00385F97" w:rsidRPr="004B2C8D" w14:paraId="510A6E36"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C78D6BA" w14:textId="77777777" w:rsidR="00385F97" w:rsidRPr="004B2C8D" w:rsidRDefault="00385F97" w:rsidP="00915364">
            <w:pPr>
              <w:pStyle w:val="TAL"/>
              <w:keepNext w:val="0"/>
              <w:keepLines w:val="0"/>
              <w:rPr>
                <w:b/>
                <w:rPrChange w:id="119" w:author="Jakub Kolodziej" w:date="2022-02-11T19:45:00Z">
                  <w:rPr>
                    <w:b/>
                  </w:rPr>
                </w:rPrChange>
              </w:rPr>
            </w:pPr>
            <w:r w:rsidRPr="004B2C8D">
              <w:rPr>
                <w:b/>
                <w:rPrChange w:id="120" w:author="Jakub Kolodziej" w:date="2022-02-11T19:45:00Z">
                  <w:rPr>
                    <w:b/>
                  </w:rPr>
                </w:rPrChange>
              </w:rPr>
              <w:t>6.6.1.5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2D29502" w14:textId="77777777" w:rsidR="00385F97" w:rsidRPr="004B2C8D" w:rsidRDefault="00385F97" w:rsidP="00915364">
            <w:pPr>
              <w:pStyle w:val="TAL"/>
              <w:keepNext w:val="0"/>
              <w:keepLines w:val="0"/>
              <w:rPr>
                <w:rPrChange w:id="121" w:author="Jakub Kolodziej" w:date="2022-02-11T19:45:00Z">
                  <w:rPr/>
                </w:rPrChange>
              </w:rPr>
            </w:pPr>
            <w:r w:rsidRPr="004B2C8D">
              <w:rPr>
                <w:rPrChange w:id="122" w:author="Jakub Kolodziej" w:date="2022-02-11T19:45:00Z">
                  <w:rPr/>
                </w:rPrChange>
              </w:rPr>
              <w:t>SA event triggered reporting tests without gap under non-</w:t>
            </w:r>
            <w:proofErr w:type="spellStart"/>
            <w:r w:rsidRPr="004B2C8D">
              <w:rPr>
                <w:rPrChange w:id="123" w:author="Jakub Kolodziej" w:date="2022-02-11T19:45:00Z">
                  <w:rPr/>
                </w:rPrChange>
              </w:rPr>
              <w:t>DRX</w:t>
            </w:r>
            <w:proofErr w:type="spellEnd"/>
            <w:r w:rsidRPr="004B2C8D">
              <w:rPr>
                <w:rPrChange w:id="124" w:author="Jakub Kolodziej" w:date="2022-02-11T19:45:00Z">
                  <w:rPr/>
                </w:rPrChange>
              </w:rPr>
              <w:t xml:space="preserve"> with </w:t>
            </w:r>
            <w:proofErr w:type="spellStart"/>
            <w:r w:rsidRPr="004B2C8D">
              <w:rPr>
                <w:rPrChange w:id="125" w:author="Jakub Kolodziej" w:date="2022-02-11T19:45:00Z">
                  <w:rPr/>
                </w:rPrChange>
              </w:rPr>
              <w:t>SSB</w:t>
            </w:r>
            <w:proofErr w:type="spellEnd"/>
            <w:r w:rsidRPr="004B2C8D">
              <w:rPr>
                <w:rPrChange w:id="126" w:author="Jakub Kolodziej" w:date="2022-02-11T19:45:00Z">
                  <w:rPr/>
                </w:rPrChange>
              </w:rPr>
              <w:t xml:space="preserve">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AB35E2" w14:textId="77777777" w:rsidR="00385F97" w:rsidRPr="004B2C8D" w:rsidRDefault="00385F97" w:rsidP="00915364">
            <w:pPr>
              <w:pStyle w:val="TAL"/>
              <w:keepNext w:val="0"/>
              <w:keepLines w:val="0"/>
              <w:rPr>
                <w:rPrChange w:id="127" w:author="Jakub Kolodziej" w:date="2022-02-11T19:45:00Z">
                  <w:rPr/>
                </w:rPrChange>
              </w:rPr>
            </w:pPr>
            <w:r w:rsidRPr="004B2C8D">
              <w:rPr>
                <w:rPrChange w:id="128" w:author="Jakub Kolodziej" w:date="2022-02-11T19:45:00Z">
                  <w:rPr/>
                </w:rPrChange>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3EF5DE" w14:textId="77777777" w:rsidR="00385F97" w:rsidRPr="004B2C8D" w:rsidRDefault="00385F97" w:rsidP="00915364">
            <w:pPr>
              <w:pStyle w:val="TAL"/>
              <w:keepNext w:val="0"/>
              <w:keepLines w:val="0"/>
              <w:rPr>
                <w:rPrChange w:id="129" w:author="Jakub Kolodziej" w:date="2022-02-11T19:45:00Z">
                  <w:rPr/>
                </w:rPrChange>
              </w:rPr>
            </w:pPr>
            <w:r w:rsidRPr="004B2C8D">
              <w:rPr>
                <w:rPrChange w:id="130" w:author="Jakub Kolodziej" w:date="2022-02-11T19:45:00Z">
                  <w:rPr/>
                </w:rPrChange>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C6B2C86" w14:textId="77777777" w:rsidR="00385F97" w:rsidRPr="004B2C8D" w:rsidRDefault="00385F97" w:rsidP="00915364">
            <w:pPr>
              <w:pStyle w:val="TAL"/>
              <w:keepNext w:val="0"/>
              <w:keepLines w:val="0"/>
              <w:rPr>
                <w:rPrChange w:id="131" w:author="Jakub Kolodziej" w:date="2022-02-11T19:45:00Z">
                  <w:rPr/>
                </w:rPrChange>
              </w:rPr>
            </w:pPr>
          </w:p>
        </w:tc>
        <w:tc>
          <w:tcPr>
            <w:tcW w:w="1048" w:type="dxa"/>
            <w:tcBorders>
              <w:top w:val="single" w:sz="4" w:space="0" w:color="auto"/>
              <w:left w:val="nil"/>
              <w:bottom w:val="single" w:sz="4" w:space="0" w:color="auto"/>
              <w:right w:val="single" w:sz="4" w:space="0" w:color="auto"/>
            </w:tcBorders>
            <w:vAlign w:val="center"/>
          </w:tcPr>
          <w:p w14:paraId="1697F9A8" w14:textId="77777777" w:rsidR="00385F97" w:rsidRPr="004B2C8D" w:rsidRDefault="00385F97" w:rsidP="00915364">
            <w:pPr>
              <w:pStyle w:val="TAL"/>
              <w:keepNext w:val="0"/>
              <w:keepLines w:val="0"/>
              <w:rPr>
                <w:rPrChange w:id="132" w:author="Jakub Kolodziej" w:date="2022-02-11T19:45:00Z">
                  <w:rPr/>
                </w:rPrChange>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167DD" w14:textId="77777777" w:rsidR="00385F97" w:rsidRPr="004B2C8D" w:rsidRDefault="00385F97" w:rsidP="00915364">
            <w:pPr>
              <w:pStyle w:val="TAL"/>
              <w:keepNext w:val="0"/>
              <w:keepLines w:val="0"/>
              <w:rPr>
                <w:rPrChange w:id="133" w:author="Jakub Kolodziej" w:date="2022-02-11T19:45:00Z">
                  <w:rPr/>
                </w:rPrChange>
              </w:rPr>
            </w:pPr>
          </w:p>
        </w:tc>
      </w:tr>
      <w:tr w:rsidR="00385F97" w:rsidRPr="004B2C8D" w14:paraId="150AF5A2"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8330129" w14:textId="77777777" w:rsidR="00385F97" w:rsidRPr="004B2C8D" w:rsidRDefault="00385F97" w:rsidP="00915364">
            <w:pPr>
              <w:pStyle w:val="TAL"/>
              <w:keepNext w:val="0"/>
              <w:keepLines w:val="0"/>
              <w:rPr>
                <w:b/>
                <w:rPrChange w:id="134" w:author="Jakub Kolodziej" w:date="2022-02-11T19:45:00Z">
                  <w:rPr>
                    <w:b/>
                  </w:rPr>
                </w:rPrChange>
              </w:rPr>
            </w:pPr>
            <w:r w:rsidRPr="004B2C8D">
              <w:rPr>
                <w:b/>
                <w:rPrChange w:id="135" w:author="Jakub Kolodziej" w:date="2022-02-11T19:45:00Z">
                  <w:rPr>
                    <w:b/>
                  </w:rPr>
                </w:rPrChange>
              </w:rPr>
              <w:t>6.6.1.6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7C038D0" w14:textId="77777777" w:rsidR="00385F97" w:rsidRPr="004B2C8D" w:rsidRDefault="00385F97" w:rsidP="00915364">
            <w:pPr>
              <w:pStyle w:val="TAL"/>
              <w:keepNext w:val="0"/>
              <w:keepLines w:val="0"/>
              <w:rPr>
                <w:rPrChange w:id="136" w:author="Jakub Kolodziej" w:date="2022-02-11T19:45:00Z">
                  <w:rPr/>
                </w:rPrChange>
              </w:rPr>
            </w:pPr>
            <w:r w:rsidRPr="004B2C8D">
              <w:rPr>
                <w:rPrChange w:id="137" w:author="Jakub Kolodziej" w:date="2022-02-11T19:45:00Z">
                  <w:rPr/>
                </w:rPrChange>
              </w:rPr>
              <w:t>SA event triggered reporting tests with per-UE gaps under non-</w:t>
            </w:r>
            <w:proofErr w:type="spellStart"/>
            <w:r w:rsidRPr="004B2C8D">
              <w:rPr>
                <w:rPrChange w:id="138" w:author="Jakub Kolodziej" w:date="2022-02-11T19:45:00Z">
                  <w:rPr/>
                </w:rPrChange>
              </w:rPr>
              <w:t>DRX</w:t>
            </w:r>
            <w:proofErr w:type="spellEnd"/>
            <w:r w:rsidRPr="004B2C8D">
              <w:rPr>
                <w:rPrChange w:id="139" w:author="Jakub Kolodziej" w:date="2022-02-11T19:45:00Z">
                  <w:rPr/>
                </w:rPrChange>
              </w:rPr>
              <w:t xml:space="preserve"> with </w:t>
            </w:r>
            <w:proofErr w:type="spellStart"/>
            <w:r w:rsidRPr="004B2C8D">
              <w:rPr>
                <w:rPrChange w:id="140" w:author="Jakub Kolodziej" w:date="2022-02-11T19:45:00Z">
                  <w:rPr/>
                </w:rPrChange>
              </w:rPr>
              <w:t>SSB</w:t>
            </w:r>
            <w:proofErr w:type="spellEnd"/>
            <w:r w:rsidRPr="004B2C8D">
              <w:rPr>
                <w:rPrChange w:id="141" w:author="Jakub Kolodziej" w:date="2022-02-11T19:45:00Z">
                  <w:rPr/>
                </w:rPrChange>
              </w:rPr>
              <w:t xml:space="preserve">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50893D" w14:textId="77777777" w:rsidR="00385F97" w:rsidRPr="004B2C8D" w:rsidRDefault="00385F97" w:rsidP="00915364">
            <w:pPr>
              <w:pStyle w:val="TAL"/>
              <w:keepNext w:val="0"/>
              <w:keepLines w:val="0"/>
              <w:rPr>
                <w:rPrChange w:id="142" w:author="Jakub Kolodziej" w:date="2022-02-11T19:45:00Z">
                  <w:rPr/>
                </w:rPrChange>
              </w:rPr>
            </w:pPr>
            <w:r w:rsidRPr="004B2C8D">
              <w:rPr>
                <w:rPrChange w:id="143" w:author="Jakub Kolodziej" w:date="2022-02-11T19:45:00Z">
                  <w:rPr/>
                </w:rPrChange>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AD9E6F" w14:textId="77777777" w:rsidR="00385F97" w:rsidRPr="004B2C8D" w:rsidRDefault="00385F97" w:rsidP="00915364">
            <w:pPr>
              <w:pStyle w:val="TAL"/>
              <w:keepNext w:val="0"/>
              <w:keepLines w:val="0"/>
              <w:rPr>
                <w:rPrChange w:id="144" w:author="Jakub Kolodziej" w:date="2022-02-11T19:45:00Z">
                  <w:rPr/>
                </w:rPrChange>
              </w:rPr>
            </w:pPr>
            <w:r w:rsidRPr="004B2C8D">
              <w:rPr>
                <w:rPrChange w:id="145" w:author="Jakub Kolodziej" w:date="2022-02-11T19:45:00Z">
                  <w:rPr/>
                </w:rPrChange>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A3E7C8" w14:textId="77777777" w:rsidR="00385F97" w:rsidRPr="004B2C8D" w:rsidRDefault="00385F97" w:rsidP="00915364">
            <w:pPr>
              <w:pStyle w:val="TAL"/>
              <w:keepNext w:val="0"/>
              <w:keepLines w:val="0"/>
              <w:rPr>
                <w:rPrChange w:id="146" w:author="Jakub Kolodziej" w:date="2022-02-11T19:45:00Z">
                  <w:rPr/>
                </w:rPrChange>
              </w:rPr>
            </w:pPr>
          </w:p>
        </w:tc>
        <w:tc>
          <w:tcPr>
            <w:tcW w:w="1048" w:type="dxa"/>
            <w:tcBorders>
              <w:top w:val="single" w:sz="4" w:space="0" w:color="auto"/>
              <w:left w:val="nil"/>
              <w:bottom w:val="single" w:sz="4" w:space="0" w:color="auto"/>
              <w:right w:val="single" w:sz="4" w:space="0" w:color="auto"/>
            </w:tcBorders>
            <w:vAlign w:val="center"/>
          </w:tcPr>
          <w:p w14:paraId="2DFFCD3B" w14:textId="77777777" w:rsidR="00385F97" w:rsidRPr="004B2C8D" w:rsidRDefault="00385F97" w:rsidP="00915364">
            <w:pPr>
              <w:pStyle w:val="TAL"/>
              <w:keepNext w:val="0"/>
              <w:keepLines w:val="0"/>
              <w:rPr>
                <w:rPrChange w:id="147" w:author="Jakub Kolodziej" w:date="2022-02-11T19:45:00Z">
                  <w:rPr/>
                </w:rPrChange>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127A6" w14:textId="77777777" w:rsidR="00385F97" w:rsidRPr="004B2C8D" w:rsidRDefault="00385F97" w:rsidP="00915364">
            <w:pPr>
              <w:pStyle w:val="TAL"/>
              <w:keepNext w:val="0"/>
              <w:keepLines w:val="0"/>
              <w:rPr>
                <w:rPrChange w:id="148" w:author="Jakub Kolodziej" w:date="2022-02-11T19:45:00Z">
                  <w:rPr/>
                </w:rPrChange>
              </w:rPr>
            </w:pPr>
          </w:p>
        </w:tc>
      </w:tr>
      <w:tr w:rsidR="00385F97" w:rsidRPr="004B2C8D" w14:paraId="6FEE9437"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07DF1A9" w14:textId="77777777" w:rsidR="00385F97" w:rsidRPr="004B2C8D" w:rsidRDefault="00385F97" w:rsidP="00915364">
            <w:pPr>
              <w:pStyle w:val="TAL"/>
              <w:keepNext w:val="0"/>
              <w:keepLines w:val="0"/>
              <w:rPr>
                <w:b/>
                <w:lang w:eastAsia="zh-CN"/>
                <w:rPrChange w:id="149" w:author="Jakub Kolodziej" w:date="2022-02-11T19:45:00Z">
                  <w:rPr>
                    <w:b/>
                    <w:lang w:eastAsia="zh-CN"/>
                  </w:rPr>
                </w:rPrChange>
              </w:rPr>
            </w:pPr>
            <w:r w:rsidRPr="004B2C8D">
              <w:rPr>
                <w:b/>
                <w:lang w:eastAsia="zh-CN"/>
                <w:rPrChange w:id="150" w:author="Jakub Kolodziej" w:date="2022-02-11T19:45:00Z">
                  <w:rPr>
                    <w:b/>
                    <w:lang w:eastAsia="zh-CN"/>
                  </w:rPr>
                </w:rPrChange>
              </w:rPr>
              <w:lastRenderedPageBreak/>
              <w:t>6.6.1.7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AACC7DF" w14:textId="77777777" w:rsidR="00385F97" w:rsidRPr="004B2C8D" w:rsidRDefault="00385F97" w:rsidP="00915364">
            <w:pPr>
              <w:pStyle w:val="TAL"/>
              <w:keepNext w:val="0"/>
              <w:keepLines w:val="0"/>
              <w:rPr>
                <w:rPrChange w:id="151" w:author="Jakub Kolodziej" w:date="2022-02-11T19:45:00Z">
                  <w:rPr/>
                </w:rPrChange>
              </w:rPr>
            </w:pPr>
            <w:r w:rsidRPr="004B2C8D">
              <w:rPr>
                <w:lang w:eastAsia="sv-SE"/>
                <w:rPrChange w:id="152" w:author="Jakub Kolodziej" w:date="2022-02-11T19:45:00Z">
                  <w:rPr>
                    <w:lang w:eastAsia="sv-SE"/>
                  </w:rPr>
                </w:rPrChange>
              </w:rPr>
              <w:t xml:space="preserve">NR SA </w:t>
            </w:r>
            <w:proofErr w:type="spellStart"/>
            <w:r w:rsidRPr="004B2C8D">
              <w:rPr>
                <w:lang w:eastAsia="sv-SE"/>
                <w:rPrChange w:id="153" w:author="Jakub Kolodziej" w:date="2022-02-11T19:45:00Z">
                  <w:rPr>
                    <w:lang w:eastAsia="sv-SE"/>
                  </w:rPr>
                </w:rPrChange>
              </w:rPr>
              <w:t>FR1</w:t>
            </w:r>
            <w:proofErr w:type="spellEnd"/>
            <w:r w:rsidRPr="004B2C8D">
              <w:rPr>
                <w:lang w:eastAsia="sv-SE"/>
                <w:rPrChange w:id="154" w:author="Jakub Kolodziej" w:date="2022-02-11T19:45:00Z">
                  <w:rPr>
                    <w:lang w:eastAsia="sv-SE"/>
                  </w:rPr>
                </w:rPrChange>
              </w:rPr>
              <w:t xml:space="preserve"> event-triggered reporting without gap in </w:t>
            </w:r>
            <w:proofErr w:type="spellStart"/>
            <w:r w:rsidRPr="004B2C8D">
              <w:rPr>
                <w:lang w:eastAsia="sv-SE"/>
                <w:rPrChange w:id="155" w:author="Jakub Kolodziej" w:date="2022-02-11T19:45:00Z">
                  <w:rPr>
                    <w:lang w:eastAsia="sv-SE"/>
                  </w:rPr>
                </w:rPrChange>
              </w:rPr>
              <w:t>DRX</w:t>
            </w:r>
            <w:proofErr w:type="spellEnd"/>
            <w:r w:rsidRPr="004B2C8D">
              <w:rPr>
                <w:lang w:eastAsia="zh-CN"/>
                <w:rPrChange w:id="156" w:author="Jakub Kolodziej" w:date="2022-02-11T19:45:00Z">
                  <w:rPr>
                    <w:lang w:eastAsia="zh-CN"/>
                  </w:rPr>
                </w:rPrChange>
              </w:rPr>
              <w:t xml:space="preserve"> </w:t>
            </w:r>
            <w:r w:rsidRPr="004B2C8D">
              <w:rPr>
                <w:rPrChange w:id="157" w:author="Jakub Kolodziej" w:date="2022-02-11T19:45:00Z">
                  <w:rPr/>
                </w:rPrChange>
              </w:rPr>
              <w:t xml:space="preserve">for UE configured with </w:t>
            </w:r>
            <w:proofErr w:type="spellStart"/>
            <w:r w:rsidRPr="004B2C8D">
              <w:rPr>
                <w:rPrChange w:id="158" w:author="Jakub Kolodziej" w:date="2022-02-11T19:45:00Z">
                  <w:rPr/>
                </w:rPrChange>
              </w:rPr>
              <w:t>highSpeedMeasFlag-r16</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14:paraId="317C89EF" w14:textId="77777777" w:rsidR="00385F97" w:rsidRPr="004B2C8D" w:rsidRDefault="00385F97" w:rsidP="00915364">
            <w:pPr>
              <w:pStyle w:val="TAL"/>
              <w:keepNext w:val="0"/>
              <w:keepLines w:val="0"/>
              <w:rPr>
                <w:rPrChange w:id="159" w:author="Jakub Kolodziej" w:date="2022-02-11T19:45:00Z">
                  <w:rPr/>
                </w:rPrChange>
              </w:rPr>
            </w:pPr>
            <w:r w:rsidRPr="004B2C8D">
              <w:rPr>
                <w:rPrChange w:id="160" w:author="Jakub Kolodziej" w:date="2022-02-11T19:45:00Z">
                  <w:rPr/>
                </w:rPrChange>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C45A16" w14:textId="77777777" w:rsidR="00385F97" w:rsidRPr="004B2C8D" w:rsidRDefault="00385F97" w:rsidP="00915364">
            <w:pPr>
              <w:pStyle w:val="TAL"/>
              <w:keepNext w:val="0"/>
              <w:keepLines w:val="0"/>
              <w:rPr>
                <w:rPrChange w:id="161" w:author="Jakub Kolodziej" w:date="2022-02-11T19:45:00Z">
                  <w:rPr/>
                </w:rPrChange>
              </w:rPr>
            </w:pPr>
            <w:r w:rsidRPr="004B2C8D">
              <w:rPr>
                <w:rPrChange w:id="162" w:author="Jakub Kolodziej" w:date="2022-02-11T19:45:00Z">
                  <w:rPr/>
                </w:rPrChange>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4C0C3AD" w14:textId="77777777" w:rsidR="00385F97" w:rsidRPr="004B2C8D" w:rsidRDefault="00385F97" w:rsidP="00915364">
            <w:pPr>
              <w:pStyle w:val="TAL"/>
              <w:keepNext w:val="0"/>
              <w:keepLines w:val="0"/>
              <w:rPr>
                <w:rPrChange w:id="163" w:author="Jakub Kolodziej" w:date="2022-02-11T19:45:00Z">
                  <w:rPr/>
                </w:rPrChange>
              </w:rPr>
            </w:pPr>
          </w:p>
        </w:tc>
        <w:tc>
          <w:tcPr>
            <w:tcW w:w="1048" w:type="dxa"/>
            <w:tcBorders>
              <w:top w:val="single" w:sz="4" w:space="0" w:color="auto"/>
              <w:left w:val="nil"/>
              <w:bottom w:val="single" w:sz="4" w:space="0" w:color="auto"/>
              <w:right w:val="single" w:sz="4" w:space="0" w:color="auto"/>
            </w:tcBorders>
            <w:vAlign w:val="center"/>
          </w:tcPr>
          <w:p w14:paraId="621F9AD6" w14:textId="77777777" w:rsidR="00385F97" w:rsidRPr="004B2C8D" w:rsidRDefault="00385F97" w:rsidP="00915364">
            <w:pPr>
              <w:pStyle w:val="TAL"/>
              <w:keepNext w:val="0"/>
              <w:keepLines w:val="0"/>
              <w:rPr>
                <w:rPrChange w:id="164" w:author="Jakub Kolodziej" w:date="2022-02-11T19:45:00Z">
                  <w:rPr/>
                </w:rPrChange>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3FF85" w14:textId="77777777" w:rsidR="00385F97" w:rsidRPr="004B2C8D" w:rsidRDefault="00385F97" w:rsidP="00915364">
            <w:pPr>
              <w:pStyle w:val="TAL"/>
              <w:keepNext w:val="0"/>
              <w:keepLines w:val="0"/>
              <w:rPr>
                <w:rPrChange w:id="165" w:author="Jakub Kolodziej" w:date="2022-02-11T19:45:00Z">
                  <w:rPr/>
                </w:rPrChange>
              </w:rPr>
            </w:pPr>
          </w:p>
        </w:tc>
      </w:tr>
      <w:tr w:rsidR="00385F97" w:rsidRPr="004B2C8D" w14:paraId="069A8F13"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EB8E869" w14:textId="77777777" w:rsidR="00385F97" w:rsidRPr="004B2C8D" w:rsidRDefault="00385F97" w:rsidP="00915364">
            <w:pPr>
              <w:pStyle w:val="TAL"/>
              <w:keepNext w:val="0"/>
              <w:keepLines w:val="0"/>
              <w:rPr>
                <w:b/>
                <w:rPrChange w:id="166" w:author="Jakub Kolodziej" w:date="2022-02-11T19:45:00Z">
                  <w:rPr>
                    <w:b/>
                  </w:rPr>
                </w:rPrChange>
              </w:rPr>
            </w:pPr>
            <w:r w:rsidRPr="004B2C8D">
              <w:rPr>
                <w:b/>
                <w:rPrChange w:id="167" w:author="Jakub Kolodziej" w:date="2022-02-11T19:45:00Z">
                  <w:rPr>
                    <w:b/>
                  </w:rPr>
                </w:rPrChange>
              </w:rPr>
              <w:t>6.6.2.1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6B8C350" w14:textId="77777777" w:rsidR="00385F97" w:rsidRPr="004B2C8D" w:rsidRDefault="00385F97" w:rsidP="00915364">
            <w:pPr>
              <w:pStyle w:val="TAL"/>
              <w:keepNext w:val="0"/>
              <w:keepLines w:val="0"/>
              <w:rPr>
                <w:rPrChange w:id="168" w:author="Jakub Kolodziej" w:date="2022-02-11T19:45:00Z">
                  <w:rPr/>
                </w:rPrChange>
              </w:rPr>
            </w:pPr>
            <w:r w:rsidRPr="004B2C8D">
              <w:rPr>
                <w:lang w:eastAsia="sv-SE"/>
                <w:rPrChange w:id="169" w:author="Jakub Kolodziej" w:date="2022-02-11T19:45:00Z">
                  <w:rPr>
                    <w:lang w:eastAsia="sv-SE"/>
                  </w:rPr>
                </w:rPrChange>
              </w:rPr>
              <w:t xml:space="preserve">NR SA </w:t>
            </w:r>
            <w:proofErr w:type="spellStart"/>
            <w:r w:rsidRPr="004B2C8D">
              <w:rPr>
                <w:lang w:eastAsia="sv-SE"/>
                <w:rPrChange w:id="170" w:author="Jakub Kolodziej" w:date="2022-02-11T19:45:00Z">
                  <w:rPr>
                    <w:lang w:eastAsia="sv-SE"/>
                  </w:rPr>
                </w:rPrChange>
              </w:rPr>
              <w:t>FR1-FR1</w:t>
            </w:r>
            <w:proofErr w:type="spellEnd"/>
            <w:r w:rsidRPr="004B2C8D">
              <w:rPr>
                <w:lang w:eastAsia="sv-SE"/>
                <w:rPrChange w:id="171" w:author="Jakub Kolodziej" w:date="2022-02-11T19:45:00Z">
                  <w:rPr>
                    <w:lang w:eastAsia="sv-SE"/>
                  </w:rPr>
                </w:rPrChange>
              </w:rPr>
              <w:t xml:space="preserve"> event-triggered reporting in non-</w:t>
            </w:r>
            <w:proofErr w:type="spellStart"/>
            <w:r w:rsidRPr="004B2C8D">
              <w:rPr>
                <w:lang w:eastAsia="sv-SE"/>
                <w:rPrChange w:id="172" w:author="Jakub Kolodziej" w:date="2022-02-11T19:45:00Z">
                  <w:rPr>
                    <w:lang w:eastAsia="sv-SE"/>
                  </w:rPr>
                </w:rPrChange>
              </w:rPr>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14:paraId="79298C41" w14:textId="77777777" w:rsidR="00385F97" w:rsidRPr="004B2C8D" w:rsidRDefault="00385F97" w:rsidP="00915364">
            <w:pPr>
              <w:pStyle w:val="TAL"/>
              <w:keepNext w:val="0"/>
              <w:keepLines w:val="0"/>
              <w:rPr>
                <w:rPrChange w:id="173" w:author="Jakub Kolodziej" w:date="2022-02-11T19:45:00Z">
                  <w:rPr/>
                </w:rPrChange>
              </w:rPr>
            </w:pPr>
            <w:r w:rsidRPr="004B2C8D">
              <w:rPr>
                <w:rPrChange w:id="174" w:author="Jakub Kolodziej" w:date="2022-02-11T19:45:00Z">
                  <w:rPr/>
                </w:rPrChange>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F6A2A8" w14:textId="77777777" w:rsidR="00385F97" w:rsidRPr="004B2C8D" w:rsidRDefault="00385F97" w:rsidP="00915364">
            <w:pPr>
              <w:pStyle w:val="TAL"/>
              <w:keepNext w:val="0"/>
              <w:keepLines w:val="0"/>
              <w:rPr>
                <w:rPrChange w:id="175" w:author="Jakub Kolodziej" w:date="2022-02-11T19:45:00Z">
                  <w:rPr/>
                </w:rPrChange>
              </w:rPr>
            </w:pPr>
            <w:r w:rsidRPr="004B2C8D">
              <w:rPr>
                <w:rPrChange w:id="176" w:author="Jakub Kolodziej" w:date="2022-02-11T19:45:00Z">
                  <w:rPr/>
                </w:rPrChange>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CAE96A" w14:textId="77777777" w:rsidR="00385F97" w:rsidRPr="004B2C8D" w:rsidRDefault="00385F97" w:rsidP="00915364">
            <w:pPr>
              <w:pStyle w:val="TAL"/>
              <w:keepNext w:val="0"/>
              <w:keepLines w:val="0"/>
              <w:rPr>
                <w:rPrChange w:id="177" w:author="Jakub Kolodziej" w:date="2022-02-11T19:45:00Z">
                  <w:rPr/>
                </w:rPrChange>
              </w:rPr>
            </w:pPr>
          </w:p>
        </w:tc>
        <w:tc>
          <w:tcPr>
            <w:tcW w:w="1048" w:type="dxa"/>
            <w:tcBorders>
              <w:top w:val="single" w:sz="4" w:space="0" w:color="auto"/>
              <w:left w:val="nil"/>
              <w:bottom w:val="single" w:sz="4" w:space="0" w:color="auto"/>
              <w:right w:val="single" w:sz="4" w:space="0" w:color="auto"/>
            </w:tcBorders>
            <w:vAlign w:val="center"/>
          </w:tcPr>
          <w:p w14:paraId="24694DF1" w14:textId="77777777" w:rsidR="00385F97" w:rsidRPr="004B2C8D" w:rsidRDefault="00385F97" w:rsidP="00915364">
            <w:pPr>
              <w:pStyle w:val="TAL"/>
              <w:keepNext w:val="0"/>
              <w:keepLines w:val="0"/>
              <w:rPr>
                <w:rPrChange w:id="178" w:author="Jakub Kolodziej" w:date="2022-02-11T19:45:00Z">
                  <w:rPr/>
                </w:rPrChange>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FE67F" w14:textId="77777777" w:rsidR="00385F97" w:rsidRPr="004B2C8D" w:rsidRDefault="00385F97" w:rsidP="00915364">
            <w:pPr>
              <w:pStyle w:val="TAL"/>
              <w:keepNext w:val="0"/>
              <w:keepLines w:val="0"/>
              <w:rPr>
                <w:rPrChange w:id="179" w:author="Jakub Kolodziej" w:date="2022-02-11T19:45:00Z">
                  <w:rPr/>
                </w:rPrChange>
              </w:rPr>
            </w:pPr>
          </w:p>
        </w:tc>
      </w:tr>
      <w:tr w:rsidR="00385F97" w:rsidRPr="004B2C8D" w14:paraId="3D148669"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26F85F8" w14:textId="77777777" w:rsidR="00385F97" w:rsidRPr="004B2C8D" w:rsidRDefault="00385F97" w:rsidP="00915364">
            <w:pPr>
              <w:pStyle w:val="TAL"/>
              <w:keepNext w:val="0"/>
              <w:keepLines w:val="0"/>
              <w:rPr>
                <w:b/>
                <w:rPrChange w:id="180" w:author="Jakub Kolodziej" w:date="2022-02-11T19:45:00Z">
                  <w:rPr>
                    <w:b/>
                  </w:rPr>
                </w:rPrChange>
              </w:rPr>
            </w:pPr>
            <w:r w:rsidRPr="004B2C8D">
              <w:rPr>
                <w:b/>
                <w:rPrChange w:id="181" w:author="Jakub Kolodziej" w:date="2022-02-11T19:45:00Z">
                  <w:rPr>
                    <w:b/>
                  </w:rPr>
                </w:rPrChange>
              </w:rPr>
              <w:t>6.6.2.2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B737288" w14:textId="77777777" w:rsidR="00385F97" w:rsidRPr="004B2C8D" w:rsidRDefault="00385F97" w:rsidP="00915364">
            <w:pPr>
              <w:pStyle w:val="TAL"/>
              <w:keepNext w:val="0"/>
              <w:keepLines w:val="0"/>
              <w:rPr>
                <w:rPrChange w:id="182" w:author="Jakub Kolodziej" w:date="2022-02-11T19:45:00Z">
                  <w:rPr/>
                </w:rPrChange>
              </w:rPr>
            </w:pPr>
            <w:r w:rsidRPr="004B2C8D">
              <w:rPr>
                <w:lang w:eastAsia="sv-SE"/>
                <w:rPrChange w:id="183" w:author="Jakub Kolodziej" w:date="2022-02-11T19:45:00Z">
                  <w:rPr>
                    <w:lang w:eastAsia="sv-SE"/>
                  </w:rPr>
                </w:rPrChange>
              </w:rPr>
              <w:t xml:space="preserve">NR SA </w:t>
            </w:r>
            <w:proofErr w:type="spellStart"/>
            <w:r w:rsidRPr="004B2C8D">
              <w:rPr>
                <w:lang w:eastAsia="sv-SE"/>
                <w:rPrChange w:id="184" w:author="Jakub Kolodziej" w:date="2022-02-11T19:45:00Z">
                  <w:rPr>
                    <w:lang w:eastAsia="sv-SE"/>
                  </w:rPr>
                </w:rPrChange>
              </w:rPr>
              <w:t>FR1-FR1</w:t>
            </w:r>
            <w:proofErr w:type="spellEnd"/>
            <w:r w:rsidRPr="004B2C8D">
              <w:rPr>
                <w:lang w:eastAsia="sv-SE"/>
                <w:rPrChange w:id="185" w:author="Jakub Kolodziej" w:date="2022-02-11T19:45:00Z">
                  <w:rPr>
                    <w:lang w:eastAsia="sv-SE"/>
                  </w:rPr>
                </w:rPrChange>
              </w:rPr>
              <w:t xml:space="preserve"> event-triggered reporting in </w:t>
            </w:r>
            <w:proofErr w:type="spellStart"/>
            <w:r w:rsidRPr="004B2C8D">
              <w:rPr>
                <w:lang w:eastAsia="sv-SE"/>
                <w:rPrChange w:id="186" w:author="Jakub Kolodziej" w:date="2022-02-11T19:45:00Z">
                  <w:rPr>
                    <w:lang w:eastAsia="sv-SE"/>
                  </w:rPr>
                </w:rPrChange>
              </w:rPr>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14:paraId="56FD9390" w14:textId="77777777" w:rsidR="00385F97" w:rsidRPr="004B2C8D" w:rsidRDefault="00385F97" w:rsidP="00915364">
            <w:pPr>
              <w:pStyle w:val="TAL"/>
              <w:keepNext w:val="0"/>
              <w:keepLines w:val="0"/>
              <w:rPr>
                <w:rPrChange w:id="187" w:author="Jakub Kolodziej" w:date="2022-02-11T19:45:00Z">
                  <w:rPr/>
                </w:rPrChange>
              </w:rPr>
            </w:pPr>
            <w:r w:rsidRPr="004B2C8D">
              <w:rPr>
                <w:rPrChange w:id="188" w:author="Jakub Kolodziej" w:date="2022-02-11T19:45:00Z">
                  <w:rPr/>
                </w:rPrChange>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12D214" w14:textId="77777777" w:rsidR="00385F97" w:rsidRPr="004B2C8D" w:rsidRDefault="00385F97" w:rsidP="00915364">
            <w:pPr>
              <w:pStyle w:val="TAL"/>
              <w:keepNext w:val="0"/>
              <w:keepLines w:val="0"/>
              <w:rPr>
                <w:rPrChange w:id="189" w:author="Jakub Kolodziej" w:date="2022-02-11T19:45:00Z">
                  <w:rPr/>
                </w:rPrChange>
              </w:rPr>
            </w:pPr>
            <w:r w:rsidRPr="004B2C8D">
              <w:rPr>
                <w:rPrChange w:id="190" w:author="Jakub Kolodziej" w:date="2022-02-11T19:45:00Z">
                  <w:rPr/>
                </w:rPrChange>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123024" w14:textId="77777777" w:rsidR="00385F97" w:rsidRPr="004B2C8D" w:rsidRDefault="00385F97" w:rsidP="00915364">
            <w:pPr>
              <w:pStyle w:val="TAL"/>
              <w:keepNext w:val="0"/>
              <w:keepLines w:val="0"/>
              <w:rPr>
                <w:rPrChange w:id="191" w:author="Jakub Kolodziej" w:date="2022-02-11T19:45:00Z">
                  <w:rPr/>
                </w:rPrChange>
              </w:rPr>
            </w:pPr>
          </w:p>
        </w:tc>
        <w:tc>
          <w:tcPr>
            <w:tcW w:w="1048" w:type="dxa"/>
            <w:tcBorders>
              <w:top w:val="single" w:sz="4" w:space="0" w:color="auto"/>
              <w:left w:val="nil"/>
              <w:bottom w:val="single" w:sz="4" w:space="0" w:color="auto"/>
              <w:right w:val="single" w:sz="4" w:space="0" w:color="auto"/>
            </w:tcBorders>
            <w:vAlign w:val="center"/>
          </w:tcPr>
          <w:p w14:paraId="4ECDBDFA" w14:textId="77777777" w:rsidR="00385F97" w:rsidRPr="004B2C8D" w:rsidRDefault="00385F97" w:rsidP="00915364">
            <w:pPr>
              <w:pStyle w:val="TAL"/>
              <w:keepNext w:val="0"/>
              <w:keepLines w:val="0"/>
              <w:rPr>
                <w:rPrChange w:id="192" w:author="Jakub Kolodziej" w:date="2022-02-11T19:45:00Z">
                  <w:rPr/>
                </w:rPrChange>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E050C" w14:textId="77777777" w:rsidR="00385F97" w:rsidRPr="004B2C8D" w:rsidRDefault="00385F97" w:rsidP="00915364">
            <w:pPr>
              <w:pStyle w:val="TAL"/>
              <w:keepNext w:val="0"/>
              <w:keepLines w:val="0"/>
              <w:rPr>
                <w:rPrChange w:id="193" w:author="Jakub Kolodziej" w:date="2022-02-11T19:45:00Z">
                  <w:rPr/>
                </w:rPrChange>
              </w:rPr>
            </w:pPr>
          </w:p>
        </w:tc>
      </w:tr>
      <w:tr w:rsidR="00385F97" w:rsidRPr="004B2C8D" w14:paraId="0BE1FC89"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77536F2" w14:textId="77777777" w:rsidR="00385F97" w:rsidRPr="004B2C8D" w:rsidRDefault="00385F97" w:rsidP="00915364">
            <w:pPr>
              <w:pStyle w:val="TAL"/>
              <w:keepNext w:val="0"/>
              <w:keepLines w:val="0"/>
              <w:rPr>
                <w:b/>
                <w:rPrChange w:id="194" w:author="Jakub Kolodziej" w:date="2022-02-11T19:45:00Z">
                  <w:rPr>
                    <w:b/>
                  </w:rPr>
                </w:rPrChange>
              </w:rPr>
            </w:pPr>
            <w:r w:rsidRPr="004B2C8D">
              <w:rPr>
                <w:b/>
                <w:rPrChange w:id="195" w:author="Jakub Kolodziej" w:date="2022-02-11T19:45:00Z">
                  <w:rPr>
                    <w:b/>
                  </w:rPr>
                </w:rPrChange>
              </w:rPr>
              <w:t>6.6.2.5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6C9C2B9" w14:textId="77777777" w:rsidR="00385F97" w:rsidRPr="004B2C8D" w:rsidRDefault="00385F97" w:rsidP="00915364">
            <w:pPr>
              <w:pStyle w:val="TAL"/>
              <w:keepNext w:val="0"/>
              <w:keepLines w:val="0"/>
              <w:rPr>
                <w:rPrChange w:id="196" w:author="Jakub Kolodziej" w:date="2022-02-11T19:45:00Z">
                  <w:rPr/>
                </w:rPrChange>
              </w:rPr>
            </w:pPr>
            <w:r w:rsidRPr="004B2C8D">
              <w:rPr>
                <w:lang w:eastAsia="sv-SE"/>
                <w:rPrChange w:id="197" w:author="Jakub Kolodziej" w:date="2022-02-11T19:45:00Z">
                  <w:rPr>
                    <w:lang w:eastAsia="sv-SE"/>
                  </w:rPr>
                </w:rPrChange>
              </w:rPr>
              <w:t xml:space="preserve">NR SA </w:t>
            </w:r>
            <w:proofErr w:type="spellStart"/>
            <w:r w:rsidRPr="004B2C8D">
              <w:rPr>
                <w:lang w:eastAsia="sv-SE"/>
                <w:rPrChange w:id="198" w:author="Jakub Kolodziej" w:date="2022-02-11T19:45:00Z">
                  <w:rPr>
                    <w:lang w:eastAsia="sv-SE"/>
                  </w:rPr>
                </w:rPrChange>
              </w:rPr>
              <w:t>FR1-FR1</w:t>
            </w:r>
            <w:proofErr w:type="spellEnd"/>
            <w:r w:rsidRPr="004B2C8D">
              <w:rPr>
                <w:lang w:eastAsia="sv-SE"/>
                <w:rPrChange w:id="199" w:author="Jakub Kolodziej" w:date="2022-02-11T19:45:00Z">
                  <w:rPr>
                    <w:lang w:eastAsia="sv-SE"/>
                  </w:rPr>
                </w:rPrChange>
              </w:rPr>
              <w:t xml:space="preserve"> event-triggered reporting in non-</w:t>
            </w:r>
            <w:proofErr w:type="spellStart"/>
            <w:r w:rsidRPr="004B2C8D">
              <w:rPr>
                <w:lang w:eastAsia="sv-SE"/>
                <w:rPrChange w:id="200" w:author="Jakub Kolodziej" w:date="2022-02-11T19:45:00Z">
                  <w:rPr>
                    <w:lang w:eastAsia="sv-SE"/>
                  </w:rPr>
                </w:rPrChange>
              </w:rPr>
              <w:t>DRX</w:t>
            </w:r>
            <w:proofErr w:type="spellEnd"/>
            <w:r w:rsidRPr="004B2C8D">
              <w:rPr>
                <w:lang w:eastAsia="sv-SE"/>
                <w:rPrChange w:id="201" w:author="Jakub Kolodziej" w:date="2022-02-11T19:45:00Z">
                  <w:rPr>
                    <w:lang w:eastAsia="sv-SE"/>
                  </w:rPr>
                </w:rPrChange>
              </w:rPr>
              <w:t xml:space="preserve"> with </w:t>
            </w:r>
            <w:proofErr w:type="spellStart"/>
            <w:r w:rsidRPr="004B2C8D">
              <w:rPr>
                <w:lang w:eastAsia="sv-SE"/>
                <w:rPrChange w:id="202" w:author="Jakub Kolodziej" w:date="2022-02-11T19:45:00Z">
                  <w:rPr>
                    <w:lang w:eastAsia="sv-SE"/>
                  </w:rPr>
                </w:rPrChange>
              </w:rPr>
              <w:t>SSB</w:t>
            </w:r>
            <w:proofErr w:type="spellEnd"/>
            <w:r w:rsidRPr="004B2C8D">
              <w:rPr>
                <w:lang w:eastAsia="sv-SE"/>
                <w:rPrChange w:id="203" w:author="Jakub Kolodziej" w:date="2022-02-11T19:45:00Z">
                  <w:rPr>
                    <w:lang w:eastAsia="sv-SE"/>
                  </w:rPr>
                </w:rPrChange>
              </w:rPr>
              <w:t xml:space="preserve">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54000C2" w14:textId="77777777" w:rsidR="00385F97" w:rsidRPr="004B2C8D" w:rsidRDefault="00385F97" w:rsidP="00915364">
            <w:pPr>
              <w:pStyle w:val="TAL"/>
              <w:keepNext w:val="0"/>
              <w:keepLines w:val="0"/>
              <w:rPr>
                <w:rPrChange w:id="204" w:author="Jakub Kolodziej" w:date="2022-02-11T19:45:00Z">
                  <w:rPr/>
                </w:rPrChange>
              </w:rPr>
            </w:pPr>
            <w:r w:rsidRPr="004B2C8D">
              <w:rPr>
                <w:rPrChange w:id="205" w:author="Jakub Kolodziej" w:date="2022-02-11T19:45:00Z">
                  <w:rPr/>
                </w:rPrChange>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69EC3E" w14:textId="77777777" w:rsidR="00385F97" w:rsidRPr="004B2C8D" w:rsidRDefault="00385F97" w:rsidP="00915364">
            <w:pPr>
              <w:pStyle w:val="TAL"/>
              <w:keepNext w:val="0"/>
              <w:keepLines w:val="0"/>
              <w:rPr>
                <w:rPrChange w:id="206" w:author="Jakub Kolodziej" w:date="2022-02-11T19:45:00Z">
                  <w:rPr/>
                </w:rPrChange>
              </w:rPr>
            </w:pPr>
            <w:r w:rsidRPr="004B2C8D">
              <w:rPr>
                <w:rPrChange w:id="207" w:author="Jakub Kolodziej" w:date="2022-02-11T19:45:00Z">
                  <w:rPr/>
                </w:rPrChange>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98D13A" w14:textId="77777777" w:rsidR="00385F97" w:rsidRPr="004B2C8D" w:rsidRDefault="00385F97" w:rsidP="00915364">
            <w:pPr>
              <w:pStyle w:val="TAL"/>
              <w:keepNext w:val="0"/>
              <w:keepLines w:val="0"/>
              <w:rPr>
                <w:rPrChange w:id="208" w:author="Jakub Kolodziej" w:date="2022-02-11T19:45:00Z">
                  <w:rPr/>
                </w:rPrChange>
              </w:rPr>
            </w:pPr>
          </w:p>
        </w:tc>
        <w:tc>
          <w:tcPr>
            <w:tcW w:w="1048" w:type="dxa"/>
            <w:tcBorders>
              <w:top w:val="single" w:sz="4" w:space="0" w:color="auto"/>
              <w:left w:val="nil"/>
              <w:bottom w:val="single" w:sz="4" w:space="0" w:color="auto"/>
              <w:right w:val="single" w:sz="4" w:space="0" w:color="auto"/>
            </w:tcBorders>
            <w:vAlign w:val="center"/>
          </w:tcPr>
          <w:p w14:paraId="6E9F7B94" w14:textId="77777777" w:rsidR="00385F97" w:rsidRPr="004B2C8D" w:rsidRDefault="00385F97" w:rsidP="00915364">
            <w:pPr>
              <w:pStyle w:val="TAL"/>
              <w:keepNext w:val="0"/>
              <w:keepLines w:val="0"/>
              <w:rPr>
                <w:rPrChange w:id="209" w:author="Jakub Kolodziej" w:date="2022-02-11T19:45:00Z">
                  <w:rPr/>
                </w:rPrChange>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4D0FA" w14:textId="77777777" w:rsidR="00385F97" w:rsidRPr="004B2C8D" w:rsidRDefault="00385F97" w:rsidP="00915364">
            <w:pPr>
              <w:pStyle w:val="TAL"/>
              <w:keepNext w:val="0"/>
              <w:keepLines w:val="0"/>
              <w:rPr>
                <w:rPrChange w:id="210" w:author="Jakub Kolodziej" w:date="2022-02-11T19:45:00Z">
                  <w:rPr/>
                </w:rPrChange>
              </w:rPr>
            </w:pPr>
          </w:p>
        </w:tc>
      </w:tr>
      <w:tr w:rsidR="00385F97" w:rsidRPr="004B2C8D" w14:paraId="5142C63D"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7A1D507" w14:textId="77777777" w:rsidR="00385F97" w:rsidRPr="004B2C8D" w:rsidRDefault="00385F97" w:rsidP="00915364">
            <w:pPr>
              <w:pStyle w:val="TAL"/>
              <w:keepNext w:val="0"/>
              <w:keepLines w:val="0"/>
              <w:rPr>
                <w:b/>
                <w:rPrChange w:id="211" w:author="Jakub Kolodziej" w:date="2022-02-11T19:45:00Z">
                  <w:rPr>
                    <w:b/>
                  </w:rPr>
                </w:rPrChange>
              </w:rPr>
            </w:pPr>
            <w:r w:rsidRPr="004B2C8D">
              <w:rPr>
                <w:b/>
                <w:rPrChange w:id="212" w:author="Jakub Kolodziej" w:date="2022-02-11T19:45:00Z">
                  <w:rPr>
                    <w:b/>
                  </w:rPr>
                </w:rPrChange>
              </w:rPr>
              <w:t>6.6.2.6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67675C4" w14:textId="77777777" w:rsidR="00385F97" w:rsidRPr="004B2C8D" w:rsidRDefault="00385F97" w:rsidP="00915364">
            <w:pPr>
              <w:pStyle w:val="TAL"/>
              <w:keepNext w:val="0"/>
              <w:keepLines w:val="0"/>
              <w:rPr>
                <w:rPrChange w:id="213" w:author="Jakub Kolodziej" w:date="2022-02-11T19:45:00Z">
                  <w:rPr/>
                </w:rPrChange>
              </w:rPr>
            </w:pPr>
            <w:r w:rsidRPr="004B2C8D">
              <w:rPr>
                <w:lang w:eastAsia="sv-SE"/>
                <w:rPrChange w:id="214" w:author="Jakub Kolodziej" w:date="2022-02-11T19:45:00Z">
                  <w:rPr>
                    <w:lang w:eastAsia="sv-SE"/>
                  </w:rPr>
                </w:rPrChange>
              </w:rPr>
              <w:t xml:space="preserve">NR SA </w:t>
            </w:r>
            <w:proofErr w:type="spellStart"/>
            <w:r w:rsidRPr="004B2C8D">
              <w:rPr>
                <w:lang w:eastAsia="sv-SE"/>
                <w:rPrChange w:id="215" w:author="Jakub Kolodziej" w:date="2022-02-11T19:45:00Z">
                  <w:rPr>
                    <w:lang w:eastAsia="sv-SE"/>
                  </w:rPr>
                </w:rPrChange>
              </w:rPr>
              <w:t>FR1-FR1</w:t>
            </w:r>
            <w:proofErr w:type="spellEnd"/>
            <w:r w:rsidRPr="004B2C8D">
              <w:rPr>
                <w:lang w:eastAsia="sv-SE"/>
                <w:rPrChange w:id="216" w:author="Jakub Kolodziej" w:date="2022-02-11T19:45:00Z">
                  <w:rPr>
                    <w:lang w:eastAsia="sv-SE"/>
                  </w:rPr>
                </w:rPrChange>
              </w:rPr>
              <w:t xml:space="preserve"> event-triggered </w:t>
            </w:r>
            <w:proofErr w:type="gramStart"/>
            <w:r w:rsidRPr="004B2C8D">
              <w:rPr>
                <w:lang w:eastAsia="sv-SE"/>
                <w:rPrChange w:id="217" w:author="Jakub Kolodziej" w:date="2022-02-11T19:45:00Z">
                  <w:rPr>
                    <w:lang w:eastAsia="sv-SE"/>
                  </w:rPr>
                </w:rPrChange>
              </w:rPr>
              <w:t>reporting  in</w:t>
            </w:r>
            <w:proofErr w:type="gramEnd"/>
            <w:r w:rsidRPr="004B2C8D">
              <w:rPr>
                <w:lang w:eastAsia="sv-SE"/>
                <w:rPrChange w:id="218" w:author="Jakub Kolodziej" w:date="2022-02-11T19:45:00Z">
                  <w:rPr>
                    <w:lang w:eastAsia="sv-SE"/>
                  </w:rPr>
                </w:rPrChange>
              </w:rPr>
              <w:t xml:space="preserve"> </w:t>
            </w:r>
            <w:proofErr w:type="spellStart"/>
            <w:r w:rsidRPr="004B2C8D">
              <w:rPr>
                <w:lang w:eastAsia="sv-SE"/>
                <w:rPrChange w:id="219" w:author="Jakub Kolodziej" w:date="2022-02-11T19:45:00Z">
                  <w:rPr>
                    <w:lang w:eastAsia="sv-SE"/>
                  </w:rPr>
                </w:rPrChange>
              </w:rPr>
              <w:t>DRX</w:t>
            </w:r>
            <w:proofErr w:type="spellEnd"/>
            <w:r w:rsidRPr="004B2C8D">
              <w:rPr>
                <w:lang w:eastAsia="sv-SE"/>
                <w:rPrChange w:id="220" w:author="Jakub Kolodziej" w:date="2022-02-11T19:45:00Z">
                  <w:rPr>
                    <w:lang w:eastAsia="sv-SE"/>
                  </w:rPr>
                </w:rPrChange>
              </w:rPr>
              <w:t xml:space="preserve"> with </w:t>
            </w:r>
            <w:proofErr w:type="spellStart"/>
            <w:r w:rsidRPr="004B2C8D">
              <w:rPr>
                <w:lang w:eastAsia="sv-SE"/>
                <w:rPrChange w:id="221" w:author="Jakub Kolodziej" w:date="2022-02-11T19:45:00Z">
                  <w:rPr>
                    <w:lang w:eastAsia="sv-SE"/>
                  </w:rPr>
                </w:rPrChange>
              </w:rPr>
              <w:t>SSB</w:t>
            </w:r>
            <w:proofErr w:type="spellEnd"/>
            <w:r w:rsidRPr="004B2C8D">
              <w:rPr>
                <w:lang w:eastAsia="sv-SE"/>
                <w:rPrChange w:id="222" w:author="Jakub Kolodziej" w:date="2022-02-11T19:45:00Z">
                  <w:rPr>
                    <w:lang w:eastAsia="sv-SE"/>
                  </w:rPr>
                </w:rPrChange>
              </w:rPr>
              <w:t xml:space="preserve">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909C5F" w14:textId="77777777" w:rsidR="00385F97" w:rsidRPr="004B2C8D" w:rsidRDefault="00385F97" w:rsidP="00915364">
            <w:pPr>
              <w:pStyle w:val="TAL"/>
              <w:keepNext w:val="0"/>
              <w:keepLines w:val="0"/>
              <w:rPr>
                <w:rPrChange w:id="223" w:author="Jakub Kolodziej" w:date="2022-02-11T19:45:00Z">
                  <w:rPr/>
                </w:rPrChange>
              </w:rPr>
            </w:pPr>
            <w:r w:rsidRPr="004B2C8D">
              <w:rPr>
                <w:rPrChange w:id="224" w:author="Jakub Kolodziej" w:date="2022-02-11T19:45:00Z">
                  <w:rPr/>
                </w:rPrChange>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BCBBCE2" w14:textId="77777777" w:rsidR="00385F97" w:rsidRPr="004B2C8D" w:rsidRDefault="00385F97" w:rsidP="00915364">
            <w:pPr>
              <w:pStyle w:val="TAL"/>
              <w:keepNext w:val="0"/>
              <w:keepLines w:val="0"/>
              <w:rPr>
                <w:rPrChange w:id="225" w:author="Jakub Kolodziej" w:date="2022-02-11T19:45:00Z">
                  <w:rPr/>
                </w:rPrChange>
              </w:rPr>
            </w:pPr>
            <w:r w:rsidRPr="004B2C8D">
              <w:rPr>
                <w:rPrChange w:id="226" w:author="Jakub Kolodziej" w:date="2022-02-11T19:45:00Z">
                  <w:rPr/>
                </w:rPrChange>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19F1CE" w14:textId="77777777" w:rsidR="00385F97" w:rsidRPr="004B2C8D" w:rsidRDefault="00385F97" w:rsidP="00915364">
            <w:pPr>
              <w:pStyle w:val="TAL"/>
              <w:keepNext w:val="0"/>
              <w:keepLines w:val="0"/>
              <w:rPr>
                <w:rPrChange w:id="227" w:author="Jakub Kolodziej" w:date="2022-02-11T19:45:00Z">
                  <w:rPr/>
                </w:rPrChange>
              </w:rPr>
            </w:pPr>
          </w:p>
        </w:tc>
        <w:tc>
          <w:tcPr>
            <w:tcW w:w="1048" w:type="dxa"/>
            <w:tcBorders>
              <w:top w:val="single" w:sz="4" w:space="0" w:color="auto"/>
              <w:left w:val="nil"/>
              <w:bottom w:val="single" w:sz="4" w:space="0" w:color="auto"/>
              <w:right w:val="single" w:sz="4" w:space="0" w:color="auto"/>
            </w:tcBorders>
            <w:vAlign w:val="center"/>
          </w:tcPr>
          <w:p w14:paraId="685E6584" w14:textId="77777777" w:rsidR="00385F97" w:rsidRPr="004B2C8D" w:rsidRDefault="00385F97" w:rsidP="00915364">
            <w:pPr>
              <w:pStyle w:val="TAL"/>
              <w:keepNext w:val="0"/>
              <w:keepLines w:val="0"/>
              <w:rPr>
                <w:rPrChange w:id="228" w:author="Jakub Kolodziej" w:date="2022-02-11T19:45:00Z">
                  <w:rPr/>
                </w:rPrChange>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9788F" w14:textId="77777777" w:rsidR="00385F97" w:rsidRPr="004B2C8D" w:rsidRDefault="00385F97" w:rsidP="00915364">
            <w:pPr>
              <w:pStyle w:val="TAL"/>
              <w:keepNext w:val="0"/>
              <w:keepLines w:val="0"/>
              <w:rPr>
                <w:rPrChange w:id="229" w:author="Jakub Kolodziej" w:date="2022-02-11T19:45:00Z">
                  <w:rPr/>
                </w:rPrChange>
              </w:rPr>
            </w:pPr>
          </w:p>
        </w:tc>
      </w:tr>
      <w:tr w:rsidR="00385F97" w:rsidRPr="004B2C8D" w14:paraId="4567D967"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9BBE629" w14:textId="77777777" w:rsidR="00385F97" w:rsidRPr="004B2C8D" w:rsidRDefault="00385F97" w:rsidP="00915364">
            <w:pPr>
              <w:pStyle w:val="TAL"/>
              <w:keepNext w:val="0"/>
              <w:keepLines w:val="0"/>
              <w:rPr>
                <w:b/>
                <w:lang w:eastAsia="zh-TW"/>
                <w:rPrChange w:id="230" w:author="Jakub Kolodziej" w:date="2022-02-11T19:45:00Z">
                  <w:rPr>
                    <w:b/>
                    <w:lang w:eastAsia="zh-TW"/>
                  </w:rPr>
                </w:rPrChange>
              </w:rPr>
            </w:pPr>
            <w:r w:rsidRPr="004B2C8D">
              <w:rPr>
                <w:b/>
                <w:lang w:eastAsia="zh-TW"/>
                <w:rPrChange w:id="231" w:author="Jakub Kolodziej" w:date="2022-02-11T19:45:00Z">
                  <w:rPr>
                    <w:b/>
                    <w:lang w:eastAsia="zh-TW"/>
                  </w:rPr>
                </w:rPrChange>
              </w:rPr>
              <w:t>6.6.4.1</w:t>
            </w:r>
          </w:p>
        </w:tc>
        <w:tc>
          <w:tcPr>
            <w:tcW w:w="3689" w:type="dxa"/>
            <w:tcBorders>
              <w:top w:val="single" w:sz="4" w:space="0" w:color="auto"/>
              <w:left w:val="nil"/>
              <w:bottom w:val="single" w:sz="4" w:space="0" w:color="auto"/>
              <w:right w:val="single" w:sz="4" w:space="0" w:color="auto"/>
            </w:tcBorders>
            <w:shd w:val="clear" w:color="auto" w:fill="auto"/>
            <w:noWrap/>
          </w:tcPr>
          <w:p w14:paraId="087957C3" w14:textId="77777777" w:rsidR="00385F97" w:rsidRPr="004B2C8D" w:rsidRDefault="00385F97" w:rsidP="00915364">
            <w:pPr>
              <w:pStyle w:val="TAL"/>
              <w:rPr>
                <w:lang w:eastAsia="sv-SE"/>
                <w:rPrChange w:id="232" w:author="Jakub Kolodziej" w:date="2022-02-11T19:45:00Z">
                  <w:rPr>
                    <w:lang w:eastAsia="sv-SE"/>
                  </w:rPr>
                </w:rPrChange>
              </w:rPr>
            </w:pPr>
            <w:r w:rsidRPr="004B2C8D">
              <w:rPr>
                <w:rPrChange w:id="233" w:author="Jakub Kolodziej" w:date="2022-02-11T19:45:00Z">
                  <w:rPr/>
                </w:rPrChange>
              </w:rPr>
              <w:t xml:space="preserve">NR SA </w:t>
            </w:r>
            <w:proofErr w:type="spellStart"/>
            <w:r w:rsidRPr="004B2C8D">
              <w:rPr>
                <w:rPrChange w:id="234" w:author="Jakub Kolodziej" w:date="2022-02-11T19:45:00Z">
                  <w:rPr/>
                </w:rPrChange>
              </w:rPr>
              <w:t>FR1</w:t>
            </w:r>
            <w:proofErr w:type="spellEnd"/>
            <w:r w:rsidRPr="004B2C8D">
              <w:rPr>
                <w:rPrChange w:id="235" w:author="Jakub Kolodziej" w:date="2022-02-11T19:45:00Z">
                  <w:rPr/>
                </w:rPrChange>
              </w:rPr>
              <w:t xml:space="preserve"> </w:t>
            </w:r>
            <w:proofErr w:type="spellStart"/>
            <w:r w:rsidRPr="004B2C8D">
              <w:rPr>
                <w:rPrChange w:id="236" w:author="Jakub Kolodziej" w:date="2022-02-11T19:45:00Z">
                  <w:rPr/>
                </w:rPrChange>
              </w:rPr>
              <w:t>SSB</w:t>
            </w:r>
            <w:proofErr w:type="spellEnd"/>
            <w:r w:rsidRPr="004B2C8D">
              <w:rPr>
                <w:rPrChange w:id="237" w:author="Jakub Kolodziej" w:date="2022-02-11T19:45:00Z">
                  <w:rPr/>
                </w:rPrChange>
              </w:rPr>
              <w:t xml:space="preserve">-based </w:t>
            </w:r>
            <w:proofErr w:type="spellStart"/>
            <w:r w:rsidRPr="004B2C8D">
              <w:rPr>
                <w:rPrChange w:id="238" w:author="Jakub Kolodziej" w:date="2022-02-11T19:45:00Z">
                  <w:rPr/>
                </w:rPrChange>
              </w:rPr>
              <w:t>L1-RSRP</w:t>
            </w:r>
            <w:proofErr w:type="spellEnd"/>
            <w:r w:rsidRPr="004B2C8D">
              <w:rPr>
                <w:rPrChange w:id="239" w:author="Jakub Kolodziej" w:date="2022-02-11T19:45:00Z">
                  <w:rPr/>
                </w:rPrChange>
              </w:rPr>
              <w:t xml:space="preserve"> measurement in non-</w:t>
            </w:r>
            <w:proofErr w:type="spellStart"/>
            <w:r w:rsidRPr="004B2C8D">
              <w:rPr>
                <w:rPrChange w:id="240" w:author="Jakub Kolodziej" w:date="2022-02-11T19:45:00Z">
                  <w:rPr/>
                </w:rPrChange>
              </w:rPr>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14:paraId="32289567" w14:textId="77777777" w:rsidR="00385F97" w:rsidRPr="004B2C8D" w:rsidRDefault="00385F97" w:rsidP="00915364">
            <w:pPr>
              <w:pStyle w:val="TAL"/>
              <w:keepNext w:val="0"/>
              <w:keepLines w:val="0"/>
              <w:rPr>
                <w:lang w:eastAsia="zh-TW"/>
                <w:rPrChange w:id="241" w:author="Jakub Kolodziej" w:date="2022-02-11T19:45:00Z">
                  <w:rPr>
                    <w:lang w:eastAsia="zh-TW"/>
                  </w:rPr>
                </w:rPrChange>
              </w:rPr>
            </w:pPr>
            <w:r w:rsidRPr="004B2C8D">
              <w:rPr>
                <w:lang w:eastAsia="zh-TW"/>
                <w:rPrChange w:id="242" w:author="Jakub Kolodziej" w:date="2022-02-11T19:45:00Z">
                  <w:rPr>
                    <w:lang w:eastAsia="zh-TW"/>
                  </w:rPr>
                </w:rPrChange>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F867C8" w14:textId="77777777" w:rsidR="00385F97" w:rsidRPr="004B2C8D" w:rsidRDefault="00385F97" w:rsidP="00915364">
            <w:pPr>
              <w:pStyle w:val="TAL"/>
              <w:keepNext w:val="0"/>
              <w:keepLines w:val="0"/>
              <w:rPr>
                <w:rPrChange w:id="243" w:author="Jakub Kolodziej" w:date="2022-02-11T19:45:00Z">
                  <w:rPr/>
                </w:rPrChange>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29B25BEB" w14:textId="77777777" w:rsidR="00385F97" w:rsidRPr="004B2C8D" w:rsidRDefault="00385F97" w:rsidP="00915364">
            <w:pPr>
              <w:pStyle w:val="TAL"/>
              <w:keepNext w:val="0"/>
              <w:keepLines w:val="0"/>
              <w:rPr>
                <w:rPrChange w:id="244" w:author="Jakub Kolodziej" w:date="2022-02-11T19:45:00Z">
                  <w:rPr/>
                </w:rPrChange>
              </w:rPr>
            </w:pPr>
          </w:p>
        </w:tc>
        <w:tc>
          <w:tcPr>
            <w:tcW w:w="1048" w:type="dxa"/>
            <w:tcBorders>
              <w:top w:val="single" w:sz="4" w:space="0" w:color="auto"/>
              <w:left w:val="nil"/>
              <w:bottom w:val="single" w:sz="4" w:space="0" w:color="auto"/>
              <w:right w:val="single" w:sz="4" w:space="0" w:color="auto"/>
            </w:tcBorders>
            <w:vAlign w:val="center"/>
          </w:tcPr>
          <w:p w14:paraId="3A7D0E4E" w14:textId="77777777" w:rsidR="00385F97" w:rsidRPr="004B2C8D" w:rsidRDefault="00385F97" w:rsidP="00915364">
            <w:pPr>
              <w:pStyle w:val="TAL"/>
              <w:keepNext w:val="0"/>
              <w:keepLines w:val="0"/>
              <w:rPr>
                <w:rPrChange w:id="245" w:author="Jakub Kolodziej" w:date="2022-02-11T19:45:00Z">
                  <w:rPr/>
                </w:rPrChange>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A8832" w14:textId="77777777" w:rsidR="00385F97" w:rsidRPr="004B2C8D" w:rsidRDefault="00385F97" w:rsidP="00915364">
            <w:pPr>
              <w:pStyle w:val="TAL"/>
              <w:keepNext w:val="0"/>
              <w:keepLines w:val="0"/>
              <w:rPr>
                <w:rPrChange w:id="246" w:author="Jakub Kolodziej" w:date="2022-02-11T19:45:00Z">
                  <w:rPr/>
                </w:rPrChange>
              </w:rPr>
            </w:pPr>
          </w:p>
        </w:tc>
      </w:tr>
      <w:tr w:rsidR="00385F97" w:rsidRPr="004B2C8D" w14:paraId="40A8AA84"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C0C2C32" w14:textId="77777777" w:rsidR="00385F97" w:rsidRPr="004B2C8D" w:rsidRDefault="00385F97" w:rsidP="00915364">
            <w:pPr>
              <w:pStyle w:val="TAL"/>
              <w:keepNext w:val="0"/>
              <w:keepLines w:val="0"/>
              <w:rPr>
                <w:b/>
                <w:rPrChange w:id="247" w:author="Jakub Kolodziej" w:date="2022-02-11T19:45:00Z">
                  <w:rPr>
                    <w:b/>
                  </w:rPr>
                </w:rPrChange>
              </w:rPr>
            </w:pPr>
            <w:r w:rsidRPr="004B2C8D">
              <w:rPr>
                <w:b/>
                <w:lang w:eastAsia="zh-TW"/>
                <w:rPrChange w:id="248" w:author="Jakub Kolodziej" w:date="2022-02-11T19:45:00Z">
                  <w:rPr>
                    <w:b/>
                    <w:lang w:eastAsia="zh-TW"/>
                  </w:rPr>
                </w:rPrChange>
              </w:rPr>
              <w:t>6.6.4.2</w:t>
            </w:r>
          </w:p>
        </w:tc>
        <w:tc>
          <w:tcPr>
            <w:tcW w:w="3689" w:type="dxa"/>
            <w:tcBorders>
              <w:top w:val="single" w:sz="4" w:space="0" w:color="auto"/>
              <w:left w:val="nil"/>
              <w:bottom w:val="single" w:sz="4" w:space="0" w:color="auto"/>
              <w:right w:val="single" w:sz="4" w:space="0" w:color="auto"/>
            </w:tcBorders>
            <w:shd w:val="clear" w:color="auto" w:fill="auto"/>
            <w:noWrap/>
          </w:tcPr>
          <w:p w14:paraId="3A084398" w14:textId="77777777" w:rsidR="00385F97" w:rsidRPr="004B2C8D" w:rsidRDefault="00385F97" w:rsidP="00915364">
            <w:pPr>
              <w:pStyle w:val="TAL"/>
              <w:rPr>
                <w:lang w:eastAsia="sv-SE"/>
                <w:rPrChange w:id="249" w:author="Jakub Kolodziej" w:date="2022-02-11T19:45:00Z">
                  <w:rPr>
                    <w:lang w:eastAsia="sv-SE"/>
                  </w:rPr>
                </w:rPrChange>
              </w:rPr>
            </w:pPr>
            <w:r w:rsidRPr="004B2C8D">
              <w:rPr>
                <w:rPrChange w:id="250" w:author="Jakub Kolodziej" w:date="2022-02-11T19:45:00Z">
                  <w:rPr/>
                </w:rPrChange>
              </w:rPr>
              <w:t xml:space="preserve">NR SA </w:t>
            </w:r>
            <w:proofErr w:type="spellStart"/>
            <w:r w:rsidRPr="004B2C8D">
              <w:rPr>
                <w:rPrChange w:id="251" w:author="Jakub Kolodziej" w:date="2022-02-11T19:45:00Z">
                  <w:rPr/>
                </w:rPrChange>
              </w:rPr>
              <w:t>FR1</w:t>
            </w:r>
            <w:proofErr w:type="spellEnd"/>
            <w:r w:rsidRPr="004B2C8D">
              <w:rPr>
                <w:rPrChange w:id="252" w:author="Jakub Kolodziej" w:date="2022-02-11T19:45:00Z">
                  <w:rPr/>
                </w:rPrChange>
              </w:rPr>
              <w:t xml:space="preserve"> </w:t>
            </w:r>
            <w:proofErr w:type="spellStart"/>
            <w:r w:rsidRPr="004B2C8D">
              <w:rPr>
                <w:rPrChange w:id="253" w:author="Jakub Kolodziej" w:date="2022-02-11T19:45:00Z">
                  <w:rPr/>
                </w:rPrChange>
              </w:rPr>
              <w:t>SSB</w:t>
            </w:r>
            <w:proofErr w:type="spellEnd"/>
            <w:r w:rsidRPr="004B2C8D">
              <w:rPr>
                <w:rPrChange w:id="254" w:author="Jakub Kolodziej" w:date="2022-02-11T19:45:00Z">
                  <w:rPr/>
                </w:rPrChange>
              </w:rPr>
              <w:t xml:space="preserve">-based </w:t>
            </w:r>
            <w:proofErr w:type="spellStart"/>
            <w:r w:rsidRPr="004B2C8D">
              <w:rPr>
                <w:rPrChange w:id="255" w:author="Jakub Kolodziej" w:date="2022-02-11T19:45:00Z">
                  <w:rPr/>
                </w:rPrChange>
              </w:rPr>
              <w:t>L1-RSRP</w:t>
            </w:r>
            <w:proofErr w:type="spellEnd"/>
            <w:r w:rsidRPr="004B2C8D">
              <w:rPr>
                <w:rPrChange w:id="256" w:author="Jakub Kolodziej" w:date="2022-02-11T19:45:00Z">
                  <w:rPr/>
                </w:rPrChange>
              </w:rPr>
              <w:t xml:space="preserve"> measurement in </w:t>
            </w:r>
            <w:proofErr w:type="spellStart"/>
            <w:r w:rsidRPr="004B2C8D">
              <w:rPr>
                <w:rPrChange w:id="257" w:author="Jakub Kolodziej" w:date="2022-02-11T19:45:00Z">
                  <w:rPr/>
                </w:rPrChange>
              </w:rPr>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14:paraId="6A15F85B" w14:textId="77777777" w:rsidR="00385F97" w:rsidRPr="004B2C8D" w:rsidRDefault="00385F97" w:rsidP="00915364">
            <w:pPr>
              <w:pStyle w:val="TAL"/>
              <w:keepNext w:val="0"/>
              <w:keepLines w:val="0"/>
              <w:rPr>
                <w:rPrChange w:id="258" w:author="Jakub Kolodziej" w:date="2022-02-11T19:45:00Z">
                  <w:rPr/>
                </w:rPrChange>
              </w:rPr>
            </w:pPr>
            <w:r w:rsidRPr="004B2C8D">
              <w:rPr>
                <w:lang w:eastAsia="zh-TW"/>
                <w:rPrChange w:id="259" w:author="Jakub Kolodziej" w:date="2022-02-11T19:45:00Z">
                  <w:rPr>
                    <w:lang w:eastAsia="zh-TW"/>
                  </w:rPr>
                </w:rPrChange>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E5A89A" w14:textId="77777777" w:rsidR="00385F97" w:rsidRPr="004B2C8D" w:rsidRDefault="00385F97" w:rsidP="00915364">
            <w:pPr>
              <w:pStyle w:val="TAL"/>
              <w:keepNext w:val="0"/>
              <w:keepLines w:val="0"/>
              <w:rPr>
                <w:rPrChange w:id="260" w:author="Jakub Kolodziej" w:date="2022-02-11T19:45:00Z">
                  <w:rPr/>
                </w:rPrChange>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0820B36" w14:textId="77777777" w:rsidR="00385F97" w:rsidRPr="004B2C8D" w:rsidRDefault="00385F97" w:rsidP="00915364">
            <w:pPr>
              <w:pStyle w:val="TAL"/>
              <w:keepNext w:val="0"/>
              <w:keepLines w:val="0"/>
              <w:rPr>
                <w:rPrChange w:id="261" w:author="Jakub Kolodziej" w:date="2022-02-11T19:45:00Z">
                  <w:rPr/>
                </w:rPrChange>
              </w:rPr>
            </w:pPr>
          </w:p>
        </w:tc>
        <w:tc>
          <w:tcPr>
            <w:tcW w:w="1048" w:type="dxa"/>
            <w:tcBorders>
              <w:top w:val="single" w:sz="4" w:space="0" w:color="auto"/>
              <w:left w:val="nil"/>
              <w:bottom w:val="single" w:sz="4" w:space="0" w:color="auto"/>
              <w:right w:val="single" w:sz="4" w:space="0" w:color="auto"/>
            </w:tcBorders>
            <w:vAlign w:val="center"/>
          </w:tcPr>
          <w:p w14:paraId="47F50CB4" w14:textId="77777777" w:rsidR="00385F97" w:rsidRPr="004B2C8D" w:rsidRDefault="00385F97" w:rsidP="00915364">
            <w:pPr>
              <w:pStyle w:val="TAL"/>
              <w:keepNext w:val="0"/>
              <w:keepLines w:val="0"/>
              <w:rPr>
                <w:rPrChange w:id="262" w:author="Jakub Kolodziej" w:date="2022-02-11T19:45:00Z">
                  <w:rPr/>
                </w:rPrChange>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5396C" w14:textId="77777777" w:rsidR="00385F97" w:rsidRPr="004B2C8D" w:rsidRDefault="00385F97" w:rsidP="00915364">
            <w:pPr>
              <w:pStyle w:val="TAL"/>
              <w:keepNext w:val="0"/>
              <w:keepLines w:val="0"/>
              <w:rPr>
                <w:rPrChange w:id="263" w:author="Jakub Kolodziej" w:date="2022-02-11T19:45:00Z">
                  <w:rPr/>
                </w:rPrChange>
              </w:rPr>
            </w:pPr>
          </w:p>
        </w:tc>
      </w:tr>
      <w:tr w:rsidR="00385F97" w:rsidRPr="004B2C8D" w14:paraId="0A0FE483"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1A27255" w14:textId="77777777" w:rsidR="00385F97" w:rsidRPr="004B2C8D" w:rsidRDefault="00385F97" w:rsidP="00915364">
            <w:pPr>
              <w:pStyle w:val="TAL"/>
              <w:keepNext w:val="0"/>
              <w:keepLines w:val="0"/>
              <w:rPr>
                <w:b/>
                <w:rPrChange w:id="264" w:author="Jakub Kolodziej" w:date="2022-02-11T19:45:00Z">
                  <w:rPr>
                    <w:b/>
                  </w:rPr>
                </w:rPrChange>
              </w:rPr>
            </w:pPr>
            <w:r w:rsidRPr="004B2C8D">
              <w:rPr>
                <w:b/>
                <w:lang w:eastAsia="zh-TW"/>
                <w:rPrChange w:id="265" w:author="Jakub Kolodziej" w:date="2022-02-11T19:45:00Z">
                  <w:rPr>
                    <w:b/>
                    <w:lang w:eastAsia="zh-TW"/>
                  </w:rPr>
                </w:rPrChange>
              </w:rPr>
              <w:t>6.6.4.3</w:t>
            </w:r>
          </w:p>
        </w:tc>
        <w:tc>
          <w:tcPr>
            <w:tcW w:w="3689" w:type="dxa"/>
            <w:tcBorders>
              <w:top w:val="single" w:sz="4" w:space="0" w:color="auto"/>
              <w:left w:val="nil"/>
              <w:bottom w:val="single" w:sz="4" w:space="0" w:color="auto"/>
              <w:right w:val="single" w:sz="4" w:space="0" w:color="auto"/>
            </w:tcBorders>
            <w:shd w:val="clear" w:color="auto" w:fill="auto"/>
            <w:noWrap/>
          </w:tcPr>
          <w:p w14:paraId="7008DB53" w14:textId="77777777" w:rsidR="00385F97" w:rsidRPr="004B2C8D" w:rsidRDefault="00385F97" w:rsidP="00915364">
            <w:pPr>
              <w:pStyle w:val="TAL"/>
              <w:rPr>
                <w:lang w:eastAsia="sv-SE"/>
                <w:rPrChange w:id="266" w:author="Jakub Kolodziej" w:date="2022-02-11T19:45:00Z">
                  <w:rPr>
                    <w:lang w:eastAsia="sv-SE"/>
                  </w:rPr>
                </w:rPrChange>
              </w:rPr>
            </w:pPr>
            <w:r w:rsidRPr="004B2C8D">
              <w:rPr>
                <w:rPrChange w:id="267" w:author="Jakub Kolodziej" w:date="2022-02-11T19:45:00Z">
                  <w:rPr/>
                </w:rPrChange>
              </w:rPr>
              <w:t xml:space="preserve">NR SA </w:t>
            </w:r>
            <w:proofErr w:type="spellStart"/>
            <w:r w:rsidRPr="004B2C8D">
              <w:rPr>
                <w:rPrChange w:id="268" w:author="Jakub Kolodziej" w:date="2022-02-11T19:45:00Z">
                  <w:rPr/>
                </w:rPrChange>
              </w:rPr>
              <w:t>FR1</w:t>
            </w:r>
            <w:proofErr w:type="spellEnd"/>
            <w:r w:rsidRPr="004B2C8D">
              <w:rPr>
                <w:rPrChange w:id="269" w:author="Jakub Kolodziej" w:date="2022-02-11T19:45:00Z">
                  <w:rPr/>
                </w:rPrChange>
              </w:rPr>
              <w:t xml:space="preserve"> CSI-RS-based </w:t>
            </w:r>
            <w:proofErr w:type="spellStart"/>
            <w:r w:rsidRPr="004B2C8D">
              <w:rPr>
                <w:rPrChange w:id="270" w:author="Jakub Kolodziej" w:date="2022-02-11T19:45:00Z">
                  <w:rPr/>
                </w:rPrChange>
              </w:rPr>
              <w:t>L1-RSRP</w:t>
            </w:r>
            <w:proofErr w:type="spellEnd"/>
            <w:r w:rsidRPr="004B2C8D">
              <w:rPr>
                <w:rPrChange w:id="271" w:author="Jakub Kolodziej" w:date="2022-02-11T19:45:00Z">
                  <w:rPr/>
                </w:rPrChange>
              </w:rPr>
              <w:t xml:space="preserve"> measurement in non-</w:t>
            </w:r>
            <w:proofErr w:type="spellStart"/>
            <w:r w:rsidRPr="004B2C8D">
              <w:rPr>
                <w:rPrChange w:id="272" w:author="Jakub Kolodziej" w:date="2022-02-11T19:45:00Z">
                  <w:rPr/>
                </w:rPrChange>
              </w:rPr>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14:paraId="1ED3050D" w14:textId="77777777" w:rsidR="00385F97" w:rsidRPr="004B2C8D" w:rsidRDefault="00385F97" w:rsidP="00915364">
            <w:pPr>
              <w:pStyle w:val="TAL"/>
              <w:keepNext w:val="0"/>
              <w:keepLines w:val="0"/>
              <w:rPr>
                <w:rPrChange w:id="273" w:author="Jakub Kolodziej" w:date="2022-02-11T19:45:00Z">
                  <w:rPr/>
                </w:rPrChange>
              </w:rPr>
            </w:pPr>
            <w:r w:rsidRPr="004B2C8D">
              <w:rPr>
                <w:lang w:eastAsia="zh-TW"/>
                <w:rPrChange w:id="274" w:author="Jakub Kolodziej" w:date="2022-02-11T19:45:00Z">
                  <w:rPr>
                    <w:lang w:eastAsia="zh-TW"/>
                  </w:rPr>
                </w:rPrChange>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758DFB" w14:textId="77777777" w:rsidR="00385F97" w:rsidRPr="004B2C8D" w:rsidRDefault="00385F97" w:rsidP="00915364">
            <w:pPr>
              <w:pStyle w:val="TAL"/>
              <w:keepNext w:val="0"/>
              <w:keepLines w:val="0"/>
              <w:rPr>
                <w:rPrChange w:id="275" w:author="Jakub Kolodziej" w:date="2022-02-11T19:45:00Z">
                  <w:rPr/>
                </w:rPrChange>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8D489E2" w14:textId="77777777" w:rsidR="00385F97" w:rsidRPr="004B2C8D" w:rsidRDefault="00385F97" w:rsidP="00915364">
            <w:pPr>
              <w:pStyle w:val="TAL"/>
              <w:keepNext w:val="0"/>
              <w:keepLines w:val="0"/>
              <w:rPr>
                <w:rPrChange w:id="276" w:author="Jakub Kolodziej" w:date="2022-02-11T19:45:00Z">
                  <w:rPr/>
                </w:rPrChange>
              </w:rPr>
            </w:pPr>
          </w:p>
        </w:tc>
        <w:tc>
          <w:tcPr>
            <w:tcW w:w="1048" w:type="dxa"/>
            <w:tcBorders>
              <w:top w:val="single" w:sz="4" w:space="0" w:color="auto"/>
              <w:left w:val="nil"/>
              <w:bottom w:val="single" w:sz="4" w:space="0" w:color="auto"/>
              <w:right w:val="single" w:sz="4" w:space="0" w:color="auto"/>
            </w:tcBorders>
            <w:vAlign w:val="center"/>
          </w:tcPr>
          <w:p w14:paraId="6CBA89AD" w14:textId="77777777" w:rsidR="00385F97" w:rsidRPr="004B2C8D" w:rsidRDefault="00385F97" w:rsidP="00915364">
            <w:pPr>
              <w:pStyle w:val="TAL"/>
              <w:keepNext w:val="0"/>
              <w:keepLines w:val="0"/>
              <w:rPr>
                <w:rPrChange w:id="277" w:author="Jakub Kolodziej" w:date="2022-02-11T19:45:00Z">
                  <w:rPr/>
                </w:rPrChange>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0A53D" w14:textId="77777777" w:rsidR="00385F97" w:rsidRPr="004B2C8D" w:rsidRDefault="00385F97" w:rsidP="00915364">
            <w:pPr>
              <w:pStyle w:val="TAL"/>
              <w:keepNext w:val="0"/>
              <w:keepLines w:val="0"/>
              <w:rPr>
                <w:rPrChange w:id="278" w:author="Jakub Kolodziej" w:date="2022-02-11T19:45:00Z">
                  <w:rPr/>
                </w:rPrChange>
              </w:rPr>
            </w:pPr>
          </w:p>
        </w:tc>
      </w:tr>
      <w:tr w:rsidR="00385F97" w:rsidRPr="004B2C8D" w14:paraId="6E266230"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EBE36C8" w14:textId="77777777" w:rsidR="00385F97" w:rsidRPr="004B2C8D" w:rsidRDefault="00385F97" w:rsidP="00915364">
            <w:pPr>
              <w:pStyle w:val="TAL"/>
              <w:keepNext w:val="0"/>
              <w:keepLines w:val="0"/>
              <w:rPr>
                <w:b/>
                <w:rPrChange w:id="279" w:author="Jakub Kolodziej" w:date="2022-02-11T19:45:00Z">
                  <w:rPr>
                    <w:b/>
                  </w:rPr>
                </w:rPrChange>
              </w:rPr>
            </w:pPr>
            <w:r w:rsidRPr="004B2C8D">
              <w:rPr>
                <w:b/>
                <w:lang w:eastAsia="zh-TW"/>
                <w:rPrChange w:id="280" w:author="Jakub Kolodziej" w:date="2022-02-11T19:45:00Z">
                  <w:rPr>
                    <w:b/>
                    <w:lang w:eastAsia="zh-TW"/>
                  </w:rPr>
                </w:rPrChange>
              </w:rPr>
              <w:t>6.6.4.4</w:t>
            </w:r>
          </w:p>
        </w:tc>
        <w:tc>
          <w:tcPr>
            <w:tcW w:w="3689" w:type="dxa"/>
            <w:tcBorders>
              <w:top w:val="single" w:sz="4" w:space="0" w:color="auto"/>
              <w:left w:val="nil"/>
              <w:bottom w:val="single" w:sz="4" w:space="0" w:color="auto"/>
              <w:right w:val="single" w:sz="4" w:space="0" w:color="auto"/>
            </w:tcBorders>
            <w:shd w:val="clear" w:color="auto" w:fill="auto"/>
            <w:noWrap/>
          </w:tcPr>
          <w:p w14:paraId="02484B2F" w14:textId="77777777" w:rsidR="00385F97" w:rsidRPr="004B2C8D" w:rsidRDefault="00385F97" w:rsidP="00915364">
            <w:pPr>
              <w:pStyle w:val="TAL"/>
              <w:rPr>
                <w:lang w:eastAsia="sv-SE"/>
                <w:rPrChange w:id="281" w:author="Jakub Kolodziej" w:date="2022-02-11T19:45:00Z">
                  <w:rPr>
                    <w:lang w:eastAsia="sv-SE"/>
                  </w:rPr>
                </w:rPrChange>
              </w:rPr>
            </w:pPr>
            <w:r w:rsidRPr="004B2C8D">
              <w:rPr>
                <w:rPrChange w:id="282" w:author="Jakub Kolodziej" w:date="2022-02-11T19:45:00Z">
                  <w:rPr/>
                </w:rPrChange>
              </w:rPr>
              <w:t xml:space="preserve">NR SA </w:t>
            </w:r>
            <w:proofErr w:type="spellStart"/>
            <w:r w:rsidRPr="004B2C8D">
              <w:rPr>
                <w:rPrChange w:id="283" w:author="Jakub Kolodziej" w:date="2022-02-11T19:45:00Z">
                  <w:rPr/>
                </w:rPrChange>
              </w:rPr>
              <w:t>FR1</w:t>
            </w:r>
            <w:proofErr w:type="spellEnd"/>
            <w:r w:rsidRPr="004B2C8D">
              <w:rPr>
                <w:rPrChange w:id="284" w:author="Jakub Kolodziej" w:date="2022-02-11T19:45:00Z">
                  <w:rPr/>
                </w:rPrChange>
              </w:rPr>
              <w:t xml:space="preserve"> CSI-RS-based </w:t>
            </w:r>
            <w:proofErr w:type="spellStart"/>
            <w:r w:rsidRPr="004B2C8D">
              <w:rPr>
                <w:rPrChange w:id="285" w:author="Jakub Kolodziej" w:date="2022-02-11T19:45:00Z">
                  <w:rPr/>
                </w:rPrChange>
              </w:rPr>
              <w:t>L1-RSRP</w:t>
            </w:r>
            <w:proofErr w:type="spellEnd"/>
            <w:r w:rsidRPr="004B2C8D">
              <w:rPr>
                <w:rPrChange w:id="286" w:author="Jakub Kolodziej" w:date="2022-02-11T19:45:00Z">
                  <w:rPr/>
                </w:rPrChange>
              </w:rPr>
              <w:t xml:space="preserve"> measurement in </w:t>
            </w:r>
            <w:proofErr w:type="spellStart"/>
            <w:r w:rsidRPr="004B2C8D">
              <w:rPr>
                <w:rPrChange w:id="287" w:author="Jakub Kolodziej" w:date="2022-02-11T19:45:00Z">
                  <w:rPr/>
                </w:rPrChange>
              </w:rPr>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14:paraId="2A790A37" w14:textId="77777777" w:rsidR="00385F97" w:rsidRPr="004B2C8D" w:rsidRDefault="00385F97" w:rsidP="00915364">
            <w:pPr>
              <w:pStyle w:val="TAL"/>
              <w:keepNext w:val="0"/>
              <w:keepLines w:val="0"/>
              <w:rPr>
                <w:rPrChange w:id="288" w:author="Jakub Kolodziej" w:date="2022-02-11T19:45:00Z">
                  <w:rPr/>
                </w:rPrChange>
              </w:rPr>
            </w:pPr>
            <w:r w:rsidRPr="004B2C8D">
              <w:rPr>
                <w:lang w:eastAsia="zh-TW"/>
                <w:rPrChange w:id="289" w:author="Jakub Kolodziej" w:date="2022-02-11T19:45:00Z">
                  <w:rPr>
                    <w:lang w:eastAsia="zh-TW"/>
                  </w:rPr>
                </w:rPrChange>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89A60C" w14:textId="77777777" w:rsidR="00385F97" w:rsidRPr="004B2C8D" w:rsidRDefault="00385F97" w:rsidP="00915364">
            <w:pPr>
              <w:pStyle w:val="TAL"/>
              <w:keepNext w:val="0"/>
              <w:keepLines w:val="0"/>
              <w:rPr>
                <w:rPrChange w:id="290" w:author="Jakub Kolodziej" w:date="2022-02-11T19:45:00Z">
                  <w:rPr/>
                </w:rPrChange>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3BB3B81B" w14:textId="77777777" w:rsidR="00385F97" w:rsidRPr="004B2C8D" w:rsidRDefault="00385F97" w:rsidP="00915364">
            <w:pPr>
              <w:pStyle w:val="TAL"/>
              <w:keepNext w:val="0"/>
              <w:keepLines w:val="0"/>
              <w:rPr>
                <w:rPrChange w:id="291" w:author="Jakub Kolodziej" w:date="2022-02-11T19:45:00Z">
                  <w:rPr/>
                </w:rPrChange>
              </w:rPr>
            </w:pPr>
          </w:p>
        </w:tc>
        <w:tc>
          <w:tcPr>
            <w:tcW w:w="1048" w:type="dxa"/>
            <w:tcBorders>
              <w:top w:val="single" w:sz="4" w:space="0" w:color="auto"/>
              <w:left w:val="nil"/>
              <w:bottom w:val="single" w:sz="4" w:space="0" w:color="auto"/>
              <w:right w:val="single" w:sz="4" w:space="0" w:color="auto"/>
            </w:tcBorders>
            <w:vAlign w:val="center"/>
          </w:tcPr>
          <w:p w14:paraId="78AAC1EB" w14:textId="77777777" w:rsidR="00385F97" w:rsidRPr="004B2C8D" w:rsidRDefault="00385F97" w:rsidP="00915364">
            <w:pPr>
              <w:pStyle w:val="TAL"/>
              <w:keepNext w:val="0"/>
              <w:keepLines w:val="0"/>
              <w:rPr>
                <w:rPrChange w:id="292" w:author="Jakub Kolodziej" w:date="2022-02-11T19:45:00Z">
                  <w:rPr/>
                </w:rPrChange>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E3F12" w14:textId="77777777" w:rsidR="00385F97" w:rsidRPr="004B2C8D" w:rsidRDefault="00385F97" w:rsidP="00915364">
            <w:pPr>
              <w:pStyle w:val="TAL"/>
              <w:keepNext w:val="0"/>
              <w:keepLines w:val="0"/>
              <w:rPr>
                <w:rPrChange w:id="293" w:author="Jakub Kolodziej" w:date="2022-02-11T19:45:00Z">
                  <w:rPr/>
                </w:rPrChange>
              </w:rPr>
            </w:pPr>
          </w:p>
        </w:tc>
      </w:tr>
      <w:tr w:rsidR="00385F97" w:rsidRPr="004B2C8D" w14:paraId="50352C52"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191C4AC" w14:textId="77777777" w:rsidR="00385F97" w:rsidRPr="004B2C8D" w:rsidRDefault="00385F97" w:rsidP="00915364">
            <w:pPr>
              <w:pStyle w:val="TAL"/>
              <w:keepNext w:val="0"/>
              <w:keepLines w:val="0"/>
              <w:rPr>
                <w:b/>
                <w:lang w:eastAsia="zh-TW"/>
                <w:rPrChange w:id="294" w:author="Jakub Kolodziej" w:date="2022-02-11T19:45:00Z">
                  <w:rPr>
                    <w:b/>
                    <w:lang w:eastAsia="zh-TW"/>
                  </w:rPr>
                </w:rPrChange>
              </w:rPr>
            </w:pPr>
            <w:r w:rsidRPr="004B2C8D">
              <w:rPr>
                <w:b/>
                <w:lang w:eastAsia="zh-CN"/>
                <w:rPrChange w:id="295" w:author="Jakub Kolodziej" w:date="2022-02-11T19:45:00Z">
                  <w:rPr>
                    <w:b/>
                    <w:lang w:eastAsia="zh-CN"/>
                  </w:rPr>
                </w:rPrChange>
              </w:rPr>
              <w:t>6.6.4.5</w:t>
            </w:r>
          </w:p>
        </w:tc>
        <w:tc>
          <w:tcPr>
            <w:tcW w:w="3689" w:type="dxa"/>
            <w:tcBorders>
              <w:top w:val="single" w:sz="4" w:space="0" w:color="auto"/>
              <w:left w:val="nil"/>
              <w:bottom w:val="single" w:sz="4" w:space="0" w:color="auto"/>
              <w:right w:val="single" w:sz="4" w:space="0" w:color="auto"/>
            </w:tcBorders>
            <w:shd w:val="clear" w:color="auto" w:fill="auto"/>
            <w:noWrap/>
          </w:tcPr>
          <w:p w14:paraId="6032D06D" w14:textId="77777777" w:rsidR="00385F97" w:rsidRPr="004B2C8D" w:rsidRDefault="00385F97" w:rsidP="00915364">
            <w:pPr>
              <w:pStyle w:val="TAL"/>
              <w:rPr>
                <w:rPrChange w:id="296" w:author="Jakub Kolodziej" w:date="2022-02-11T19:45:00Z">
                  <w:rPr/>
                </w:rPrChange>
              </w:rPr>
            </w:pPr>
            <w:r w:rsidRPr="004B2C8D">
              <w:rPr>
                <w:snapToGrid w:val="0"/>
                <w:lang w:eastAsia="zh-CN"/>
                <w:rPrChange w:id="297" w:author="Jakub Kolodziej" w:date="2022-02-11T19:45:00Z">
                  <w:rPr>
                    <w:snapToGrid w:val="0"/>
                    <w:lang w:eastAsia="zh-CN"/>
                  </w:rPr>
                </w:rPrChange>
              </w:rPr>
              <w:t xml:space="preserve">NR SA </w:t>
            </w:r>
            <w:proofErr w:type="spellStart"/>
            <w:r w:rsidRPr="004B2C8D">
              <w:rPr>
                <w:snapToGrid w:val="0"/>
                <w:lang w:eastAsia="zh-CN"/>
                <w:rPrChange w:id="298" w:author="Jakub Kolodziej" w:date="2022-02-11T19:45:00Z">
                  <w:rPr>
                    <w:snapToGrid w:val="0"/>
                    <w:lang w:eastAsia="zh-CN"/>
                  </w:rPr>
                </w:rPrChange>
              </w:rPr>
              <w:t>FR1</w:t>
            </w:r>
            <w:proofErr w:type="spellEnd"/>
            <w:r w:rsidRPr="004B2C8D">
              <w:rPr>
                <w:snapToGrid w:val="0"/>
                <w:lang w:eastAsia="zh-CN"/>
                <w:rPrChange w:id="299" w:author="Jakub Kolodziej" w:date="2022-02-11T19:45:00Z">
                  <w:rPr>
                    <w:snapToGrid w:val="0"/>
                    <w:lang w:eastAsia="zh-CN"/>
                  </w:rPr>
                </w:rPrChange>
              </w:rPr>
              <w:t xml:space="preserve"> </w:t>
            </w:r>
            <w:proofErr w:type="spellStart"/>
            <w:r w:rsidRPr="004B2C8D">
              <w:rPr>
                <w:snapToGrid w:val="0"/>
                <w:lang w:eastAsia="zh-CN"/>
                <w:rPrChange w:id="300" w:author="Jakub Kolodziej" w:date="2022-02-11T19:45:00Z">
                  <w:rPr>
                    <w:snapToGrid w:val="0"/>
                    <w:lang w:eastAsia="zh-CN"/>
                  </w:rPr>
                </w:rPrChange>
              </w:rPr>
              <w:t>SSB</w:t>
            </w:r>
            <w:proofErr w:type="spellEnd"/>
            <w:r w:rsidRPr="004B2C8D">
              <w:rPr>
                <w:snapToGrid w:val="0"/>
                <w:lang w:eastAsia="zh-CN"/>
                <w:rPrChange w:id="301" w:author="Jakub Kolodziej" w:date="2022-02-11T19:45:00Z">
                  <w:rPr>
                    <w:snapToGrid w:val="0"/>
                    <w:lang w:eastAsia="zh-CN"/>
                  </w:rPr>
                </w:rPrChange>
              </w:rPr>
              <w:t xml:space="preserve">-based </w:t>
            </w:r>
            <w:proofErr w:type="spellStart"/>
            <w:r w:rsidRPr="004B2C8D">
              <w:rPr>
                <w:snapToGrid w:val="0"/>
                <w:lang w:eastAsia="zh-CN"/>
                <w:rPrChange w:id="302" w:author="Jakub Kolodziej" w:date="2022-02-11T19:45:00Z">
                  <w:rPr>
                    <w:snapToGrid w:val="0"/>
                    <w:lang w:eastAsia="zh-CN"/>
                  </w:rPr>
                </w:rPrChange>
              </w:rPr>
              <w:t>L1-RSRP</w:t>
            </w:r>
            <w:proofErr w:type="spellEnd"/>
            <w:r w:rsidRPr="004B2C8D">
              <w:rPr>
                <w:snapToGrid w:val="0"/>
                <w:lang w:eastAsia="zh-CN"/>
                <w:rPrChange w:id="303" w:author="Jakub Kolodziej" w:date="2022-02-11T19:45:00Z">
                  <w:rPr>
                    <w:snapToGrid w:val="0"/>
                    <w:lang w:eastAsia="zh-CN"/>
                  </w:rPr>
                </w:rPrChange>
              </w:rPr>
              <w:t xml:space="preserve"> measurement in </w:t>
            </w:r>
            <w:proofErr w:type="spellStart"/>
            <w:r w:rsidRPr="004B2C8D">
              <w:rPr>
                <w:snapToGrid w:val="0"/>
                <w:lang w:eastAsia="zh-CN"/>
                <w:rPrChange w:id="304" w:author="Jakub Kolodziej" w:date="2022-02-11T19:45:00Z">
                  <w:rPr>
                    <w:snapToGrid w:val="0"/>
                    <w:lang w:eastAsia="zh-CN"/>
                  </w:rPr>
                </w:rPrChange>
              </w:rPr>
              <w:t>DRX</w:t>
            </w:r>
            <w:proofErr w:type="spellEnd"/>
            <w:r w:rsidRPr="004B2C8D">
              <w:rPr>
                <w:snapToGrid w:val="0"/>
                <w:lang w:eastAsia="zh-CN"/>
                <w:rPrChange w:id="305" w:author="Jakub Kolodziej" w:date="2022-02-11T19:45:00Z">
                  <w:rPr>
                    <w:snapToGrid w:val="0"/>
                    <w:lang w:eastAsia="zh-CN"/>
                  </w:rPr>
                </w:rPrChange>
              </w:rPr>
              <w:t xml:space="preserve"> for UE configured with </w:t>
            </w:r>
            <w:proofErr w:type="spellStart"/>
            <w:r w:rsidRPr="004B2C8D">
              <w:rPr>
                <w:snapToGrid w:val="0"/>
                <w:lang w:eastAsia="zh-CN"/>
                <w:rPrChange w:id="306" w:author="Jakub Kolodziej" w:date="2022-02-11T19:45:00Z">
                  <w:rPr>
                    <w:snapToGrid w:val="0"/>
                    <w:lang w:eastAsia="zh-CN"/>
                  </w:rPr>
                </w:rPrChange>
              </w:rPr>
              <w:t>highSpeedMeasFlag-r16</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14:paraId="1872CC8D" w14:textId="77777777" w:rsidR="00385F97" w:rsidRPr="004B2C8D" w:rsidRDefault="00385F97" w:rsidP="00915364">
            <w:pPr>
              <w:pStyle w:val="TAL"/>
              <w:keepNext w:val="0"/>
              <w:keepLines w:val="0"/>
              <w:rPr>
                <w:lang w:eastAsia="zh-TW"/>
                <w:rPrChange w:id="307" w:author="Jakub Kolodziej" w:date="2022-02-11T19:45:00Z">
                  <w:rPr>
                    <w:lang w:eastAsia="zh-TW"/>
                  </w:rPr>
                </w:rPrChange>
              </w:rPr>
            </w:pPr>
            <w:r w:rsidRPr="004B2C8D">
              <w:rPr>
                <w:lang w:eastAsia="zh-CN"/>
                <w:rPrChange w:id="308" w:author="Jakub Kolodziej" w:date="2022-02-11T19:45:00Z">
                  <w:rPr>
                    <w:lang w:eastAsia="zh-CN"/>
                  </w:rPr>
                </w:rPrChange>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1E06BB" w14:textId="77777777" w:rsidR="00385F97" w:rsidRPr="004B2C8D" w:rsidRDefault="00385F97" w:rsidP="00915364">
            <w:pPr>
              <w:pStyle w:val="TAL"/>
              <w:keepNext w:val="0"/>
              <w:keepLines w:val="0"/>
              <w:rPr>
                <w:rPrChange w:id="309" w:author="Jakub Kolodziej" w:date="2022-02-11T19:45:00Z">
                  <w:rPr/>
                </w:rPrChange>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25F4EEAE" w14:textId="77777777" w:rsidR="00385F97" w:rsidRPr="004B2C8D" w:rsidRDefault="00385F97" w:rsidP="00915364">
            <w:pPr>
              <w:pStyle w:val="TAL"/>
              <w:keepNext w:val="0"/>
              <w:keepLines w:val="0"/>
              <w:rPr>
                <w:rPrChange w:id="310" w:author="Jakub Kolodziej" w:date="2022-02-11T19:45:00Z">
                  <w:rPr/>
                </w:rPrChange>
              </w:rPr>
            </w:pPr>
          </w:p>
        </w:tc>
        <w:tc>
          <w:tcPr>
            <w:tcW w:w="1048" w:type="dxa"/>
            <w:tcBorders>
              <w:top w:val="single" w:sz="4" w:space="0" w:color="auto"/>
              <w:left w:val="nil"/>
              <w:bottom w:val="single" w:sz="4" w:space="0" w:color="auto"/>
              <w:right w:val="single" w:sz="4" w:space="0" w:color="auto"/>
            </w:tcBorders>
            <w:vAlign w:val="center"/>
          </w:tcPr>
          <w:p w14:paraId="40754C46" w14:textId="77777777" w:rsidR="00385F97" w:rsidRPr="004B2C8D" w:rsidRDefault="00385F97" w:rsidP="00915364">
            <w:pPr>
              <w:pStyle w:val="TAL"/>
              <w:keepNext w:val="0"/>
              <w:keepLines w:val="0"/>
              <w:rPr>
                <w:rPrChange w:id="311" w:author="Jakub Kolodziej" w:date="2022-02-11T19:45:00Z">
                  <w:rPr/>
                </w:rPrChange>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BE2B5" w14:textId="77777777" w:rsidR="00385F97" w:rsidRPr="004B2C8D" w:rsidRDefault="00385F97" w:rsidP="00915364">
            <w:pPr>
              <w:pStyle w:val="TAL"/>
              <w:keepNext w:val="0"/>
              <w:keepLines w:val="0"/>
              <w:rPr>
                <w:rPrChange w:id="312" w:author="Jakub Kolodziej" w:date="2022-02-11T19:45:00Z">
                  <w:rPr/>
                </w:rPrChange>
              </w:rPr>
            </w:pPr>
          </w:p>
        </w:tc>
      </w:tr>
      <w:tr w:rsidR="00385F97" w:rsidRPr="004B2C8D" w14:paraId="129C3D3A"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2F2154A" w14:textId="77777777" w:rsidR="00385F97" w:rsidRPr="004B2C8D" w:rsidRDefault="00385F97" w:rsidP="00915364">
            <w:pPr>
              <w:pStyle w:val="TAL"/>
              <w:keepNext w:val="0"/>
              <w:keepLines w:val="0"/>
              <w:rPr>
                <w:b/>
                <w:rPrChange w:id="313" w:author="Jakub Kolodziej" w:date="2022-02-11T19:45:00Z">
                  <w:rPr>
                    <w:b/>
                  </w:rPr>
                </w:rPrChange>
              </w:rPr>
            </w:pPr>
            <w:r w:rsidRPr="004B2C8D">
              <w:rPr>
                <w:b/>
                <w:rPrChange w:id="314" w:author="Jakub Kolodziej" w:date="2022-02-11T19:45:00Z">
                  <w:rPr>
                    <w:b/>
                  </w:rPr>
                </w:rPrChange>
              </w:rPr>
              <w:t>6.7.1.3.1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C278702" w14:textId="77777777" w:rsidR="00385F97" w:rsidRPr="004B2C8D" w:rsidRDefault="00385F97" w:rsidP="00915364">
            <w:pPr>
              <w:pStyle w:val="TAL"/>
              <w:keepNext w:val="0"/>
              <w:keepLines w:val="0"/>
              <w:rPr>
                <w:rPrChange w:id="315" w:author="Jakub Kolodziej" w:date="2022-02-11T19:45:00Z">
                  <w:rPr/>
                </w:rPrChange>
              </w:rPr>
            </w:pPr>
            <w:r w:rsidRPr="004B2C8D">
              <w:rPr>
                <w:rPrChange w:id="316" w:author="Jakub Kolodziej" w:date="2022-02-11T19:45:00Z">
                  <w:rPr/>
                </w:rPrChange>
              </w:rPr>
              <w:t xml:space="preserve">NR SA </w:t>
            </w:r>
            <w:proofErr w:type="spellStart"/>
            <w:r w:rsidRPr="004B2C8D">
              <w:rPr>
                <w:rPrChange w:id="317" w:author="Jakub Kolodziej" w:date="2022-02-11T19:45:00Z">
                  <w:rPr/>
                </w:rPrChange>
              </w:rPr>
              <w:t>FR1-FR2</w:t>
            </w:r>
            <w:proofErr w:type="spellEnd"/>
            <w:r w:rsidRPr="004B2C8D">
              <w:rPr>
                <w:rPrChange w:id="318" w:author="Jakub Kolodziej" w:date="2022-02-11T19:45:00Z">
                  <w:rPr/>
                </w:rPrChange>
              </w:rPr>
              <w:t xml:space="preserve"> SS-</w:t>
            </w:r>
            <w:proofErr w:type="spellStart"/>
            <w:r w:rsidRPr="004B2C8D">
              <w:rPr>
                <w:rPrChange w:id="319" w:author="Jakub Kolodziej" w:date="2022-02-11T19:45:00Z">
                  <w:rPr/>
                </w:rPrChange>
              </w:rPr>
              <w:t>RSRP</w:t>
            </w:r>
            <w:proofErr w:type="spellEnd"/>
            <w:r w:rsidRPr="004B2C8D">
              <w:rPr>
                <w:rPrChange w:id="320" w:author="Jakub Kolodziej" w:date="2022-02-11T19:45:00Z">
                  <w:rPr/>
                </w:rPrChange>
              </w:rPr>
              <w:t xml:space="preserve">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732A5F" w14:textId="77777777" w:rsidR="00385F97" w:rsidRPr="004B2C8D" w:rsidRDefault="00385F97" w:rsidP="00915364">
            <w:pPr>
              <w:pStyle w:val="TAL"/>
              <w:keepNext w:val="0"/>
              <w:keepLines w:val="0"/>
              <w:rPr>
                <w:rPrChange w:id="321" w:author="Jakub Kolodziej" w:date="2022-02-11T19:45:00Z">
                  <w:rPr/>
                </w:rPrChange>
              </w:rPr>
            </w:pPr>
            <w:r w:rsidRPr="004B2C8D">
              <w:rPr>
                <w:rPrChange w:id="322" w:author="Jakub Kolodziej" w:date="2022-02-11T19:45:00Z">
                  <w:rPr/>
                </w:rPrChange>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2D65C4" w14:textId="77777777" w:rsidR="00385F97" w:rsidRPr="004B2C8D" w:rsidRDefault="00385F97" w:rsidP="00915364">
            <w:pPr>
              <w:pStyle w:val="TAL"/>
              <w:keepNext w:val="0"/>
              <w:keepLines w:val="0"/>
              <w:rPr>
                <w:rPrChange w:id="323" w:author="Jakub Kolodziej" w:date="2022-02-11T19:45:00Z">
                  <w:rPr/>
                </w:rPrChange>
              </w:rPr>
            </w:pPr>
            <w:r w:rsidRPr="004B2C8D">
              <w:rPr>
                <w:rPrChange w:id="324" w:author="Jakub Kolodziej" w:date="2022-02-11T19:45:00Z">
                  <w:rPr/>
                </w:rPrChange>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CA5CF37" w14:textId="77777777" w:rsidR="00385F97" w:rsidRPr="004B2C8D" w:rsidRDefault="00385F97" w:rsidP="00915364">
            <w:pPr>
              <w:pStyle w:val="TAL"/>
              <w:keepNext w:val="0"/>
              <w:keepLines w:val="0"/>
              <w:rPr>
                <w:rPrChange w:id="325" w:author="Jakub Kolodziej" w:date="2022-02-11T19:45:00Z">
                  <w:rPr/>
                </w:rPrChange>
              </w:rPr>
            </w:pPr>
          </w:p>
        </w:tc>
        <w:tc>
          <w:tcPr>
            <w:tcW w:w="1048" w:type="dxa"/>
            <w:tcBorders>
              <w:top w:val="single" w:sz="4" w:space="0" w:color="auto"/>
              <w:left w:val="nil"/>
              <w:bottom w:val="single" w:sz="4" w:space="0" w:color="auto"/>
              <w:right w:val="single" w:sz="4" w:space="0" w:color="auto"/>
            </w:tcBorders>
            <w:vAlign w:val="center"/>
          </w:tcPr>
          <w:p w14:paraId="600B67F7" w14:textId="77777777" w:rsidR="00385F97" w:rsidRPr="004B2C8D" w:rsidRDefault="00385F97" w:rsidP="00915364">
            <w:pPr>
              <w:pStyle w:val="TAL"/>
              <w:keepNext w:val="0"/>
              <w:keepLines w:val="0"/>
              <w:rPr>
                <w:rPrChange w:id="326" w:author="Jakub Kolodziej" w:date="2022-02-11T19:45:00Z">
                  <w:rPr/>
                </w:rPrChange>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059A8" w14:textId="77777777" w:rsidR="00385F97" w:rsidRPr="004B2C8D" w:rsidRDefault="00385F97" w:rsidP="00915364">
            <w:pPr>
              <w:pStyle w:val="TAL"/>
              <w:keepNext w:val="0"/>
              <w:keepLines w:val="0"/>
              <w:rPr>
                <w:rPrChange w:id="327" w:author="Jakub Kolodziej" w:date="2022-02-11T19:45:00Z">
                  <w:rPr/>
                </w:rPrChange>
              </w:rPr>
            </w:pPr>
          </w:p>
        </w:tc>
      </w:tr>
      <w:tr w:rsidR="00385F97" w:rsidRPr="004B2C8D" w14:paraId="0346FA41"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EE5A095" w14:textId="77777777" w:rsidR="00385F97" w:rsidRPr="004B2C8D" w:rsidRDefault="00385F97" w:rsidP="00915364">
            <w:pPr>
              <w:pStyle w:val="TAL"/>
              <w:keepNext w:val="0"/>
              <w:keepLines w:val="0"/>
              <w:rPr>
                <w:b/>
                <w:rPrChange w:id="328" w:author="Jakub Kolodziej" w:date="2022-02-11T19:45:00Z">
                  <w:rPr>
                    <w:b/>
                  </w:rPr>
                </w:rPrChange>
              </w:rPr>
            </w:pPr>
            <w:r w:rsidRPr="004B2C8D">
              <w:rPr>
                <w:b/>
                <w:rPrChange w:id="329" w:author="Jakub Kolodziej" w:date="2022-02-11T19:45:00Z">
                  <w:rPr>
                    <w:b/>
                  </w:rPr>
                </w:rPrChange>
              </w:rPr>
              <w:t>6.7.1.3.2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A4E24AF" w14:textId="77777777" w:rsidR="00385F97" w:rsidRPr="004B2C8D" w:rsidRDefault="00385F97" w:rsidP="00915364">
            <w:pPr>
              <w:pStyle w:val="TAL"/>
              <w:keepNext w:val="0"/>
              <w:keepLines w:val="0"/>
              <w:rPr>
                <w:rPrChange w:id="330" w:author="Jakub Kolodziej" w:date="2022-02-11T19:45:00Z">
                  <w:rPr/>
                </w:rPrChange>
              </w:rPr>
            </w:pPr>
            <w:r w:rsidRPr="004B2C8D">
              <w:rPr>
                <w:rPrChange w:id="331" w:author="Jakub Kolodziej" w:date="2022-02-11T19:45:00Z">
                  <w:rPr/>
                </w:rPrChange>
              </w:rPr>
              <w:t xml:space="preserve">NR SA </w:t>
            </w:r>
            <w:proofErr w:type="spellStart"/>
            <w:r w:rsidRPr="004B2C8D">
              <w:rPr>
                <w:rPrChange w:id="332" w:author="Jakub Kolodziej" w:date="2022-02-11T19:45:00Z">
                  <w:rPr/>
                </w:rPrChange>
              </w:rPr>
              <w:t>FR1-FR2</w:t>
            </w:r>
            <w:proofErr w:type="spellEnd"/>
            <w:r w:rsidRPr="004B2C8D">
              <w:rPr>
                <w:rPrChange w:id="333" w:author="Jakub Kolodziej" w:date="2022-02-11T19:45:00Z">
                  <w:rPr/>
                </w:rPrChange>
              </w:rPr>
              <w:t xml:space="preserve"> SS-</w:t>
            </w:r>
            <w:proofErr w:type="spellStart"/>
            <w:r w:rsidRPr="004B2C8D">
              <w:rPr>
                <w:rPrChange w:id="334" w:author="Jakub Kolodziej" w:date="2022-02-11T19:45:00Z">
                  <w:rPr/>
                </w:rPrChange>
              </w:rPr>
              <w:t>RSRP</w:t>
            </w:r>
            <w:proofErr w:type="spellEnd"/>
            <w:r w:rsidRPr="004B2C8D">
              <w:rPr>
                <w:rPrChange w:id="335" w:author="Jakub Kolodziej" w:date="2022-02-11T19:45:00Z">
                  <w:rPr/>
                </w:rPrChange>
              </w:rPr>
              <w:t xml:space="preserve">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E21C06" w14:textId="77777777" w:rsidR="00385F97" w:rsidRPr="004B2C8D" w:rsidRDefault="00385F97" w:rsidP="00915364">
            <w:pPr>
              <w:pStyle w:val="TAL"/>
              <w:keepNext w:val="0"/>
              <w:keepLines w:val="0"/>
              <w:rPr>
                <w:rPrChange w:id="336" w:author="Jakub Kolodziej" w:date="2022-02-11T19:45:00Z">
                  <w:rPr/>
                </w:rPrChange>
              </w:rPr>
            </w:pPr>
            <w:r w:rsidRPr="004B2C8D">
              <w:rPr>
                <w:rPrChange w:id="337" w:author="Jakub Kolodziej" w:date="2022-02-11T19:45:00Z">
                  <w:rPr/>
                </w:rPrChange>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59F2D6" w14:textId="77777777" w:rsidR="00385F97" w:rsidRPr="004B2C8D" w:rsidRDefault="00385F97" w:rsidP="00915364">
            <w:pPr>
              <w:pStyle w:val="TAL"/>
              <w:keepNext w:val="0"/>
              <w:keepLines w:val="0"/>
              <w:rPr>
                <w:rPrChange w:id="338" w:author="Jakub Kolodziej" w:date="2022-02-11T19:45:00Z">
                  <w:rPr/>
                </w:rPrChange>
              </w:rPr>
            </w:pPr>
            <w:r w:rsidRPr="004B2C8D">
              <w:rPr>
                <w:rPrChange w:id="339" w:author="Jakub Kolodziej" w:date="2022-02-11T19:45:00Z">
                  <w:rPr/>
                </w:rPrChange>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C5E1B8" w14:textId="77777777" w:rsidR="00385F97" w:rsidRPr="004B2C8D" w:rsidRDefault="00385F97" w:rsidP="00915364">
            <w:pPr>
              <w:pStyle w:val="TAL"/>
              <w:keepNext w:val="0"/>
              <w:keepLines w:val="0"/>
              <w:rPr>
                <w:rPrChange w:id="340" w:author="Jakub Kolodziej" w:date="2022-02-11T19:45:00Z">
                  <w:rPr/>
                </w:rPrChange>
              </w:rPr>
            </w:pPr>
          </w:p>
        </w:tc>
        <w:tc>
          <w:tcPr>
            <w:tcW w:w="1048" w:type="dxa"/>
            <w:tcBorders>
              <w:top w:val="single" w:sz="4" w:space="0" w:color="auto"/>
              <w:left w:val="nil"/>
              <w:bottom w:val="single" w:sz="4" w:space="0" w:color="auto"/>
              <w:right w:val="single" w:sz="4" w:space="0" w:color="auto"/>
            </w:tcBorders>
            <w:vAlign w:val="center"/>
          </w:tcPr>
          <w:p w14:paraId="527131ED" w14:textId="77777777" w:rsidR="00385F97" w:rsidRPr="004B2C8D" w:rsidRDefault="00385F97" w:rsidP="00915364">
            <w:pPr>
              <w:pStyle w:val="TAL"/>
              <w:keepNext w:val="0"/>
              <w:keepLines w:val="0"/>
              <w:rPr>
                <w:rPrChange w:id="341" w:author="Jakub Kolodziej" w:date="2022-02-11T19:45:00Z">
                  <w:rPr/>
                </w:rPrChange>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52205" w14:textId="77777777" w:rsidR="00385F97" w:rsidRPr="004B2C8D" w:rsidRDefault="00385F97" w:rsidP="00915364">
            <w:pPr>
              <w:pStyle w:val="TAL"/>
              <w:keepNext w:val="0"/>
              <w:keepLines w:val="0"/>
              <w:rPr>
                <w:rPrChange w:id="342" w:author="Jakub Kolodziej" w:date="2022-02-11T19:45:00Z">
                  <w:rPr/>
                </w:rPrChange>
              </w:rPr>
            </w:pPr>
          </w:p>
        </w:tc>
      </w:tr>
      <w:tr w:rsidR="00385F97" w:rsidRPr="004B2C8D" w14:paraId="1B38FB92"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4FB3A52" w14:textId="77777777" w:rsidR="00385F97" w:rsidRPr="004B2C8D" w:rsidRDefault="00385F97" w:rsidP="00915364">
            <w:pPr>
              <w:pStyle w:val="TAL"/>
              <w:keepNext w:val="0"/>
              <w:keepLines w:val="0"/>
              <w:rPr>
                <w:b/>
                <w:rPrChange w:id="343" w:author="Jakub Kolodziej" w:date="2022-02-11T19:45:00Z">
                  <w:rPr>
                    <w:b/>
                  </w:rPr>
                </w:rPrChange>
              </w:rPr>
            </w:pPr>
            <w:r w:rsidRPr="004B2C8D">
              <w:rPr>
                <w:b/>
                <w:rPrChange w:id="344" w:author="Jakub Kolodziej" w:date="2022-02-11T19:45:00Z">
                  <w:rPr>
                    <w:b/>
                  </w:rPr>
                </w:rPrChange>
              </w:rPr>
              <w:t>6.7.1.1.1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4F94A29" w14:textId="77777777" w:rsidR="00385F97" w:rsidRPr="004B2C8D" w:rsidRDefault="00385F97" w:rsidP="00915364">
            <w:pPr>
              <w:pStyle w:val="TAL"/>
              <w:keepNext w:val="0"/>
              <w:keepLines w:val="0"/>
              <w:rPr>
                <w:rPrChange w:id="345" w:author="Jakub Kolodziej" w:date="2022-02-11T19:45:00Z">
                  <w:rPr/>
                </w:rPrChange>
              </w:rPr>
            </w:pPr>
            <w:r w:rsidRPr="004B2C8D">
              <w:rPr>
                <w:rPrChange w:id="346" w:author="Jakub Kolodziej" w:date="2022-02-11T19:45:00Z">
                  <w:rPr/>
                </w:rPrChange>
              </w:rPr>
              <w:t xml:space="preserve">NR SA </w:t>
            </w:r>
            <w:proofErr w:type="spellStart"/>
            <w:r w:rsidRPr="004B2C8D">
              <w:rPr>
                <w:rPrChange w:id="347" w:author="Jakub Kolodziej" w:date="2022-02-11T19:45:00Z">
                  <w:rPr/>
                </w:rPrChange>
              </w:rPr>
              <w:t>FR1</w:t>
            </w:r>
            <w:proofErr w:type="spellEnd"/>
            <w:r w:rsidRPr="004B2C8D">
              <w:rPr>
                <w:rPrChange w:id="348" w:author="Jakub Kolodziej" w:date="2022-02-11T19:45:00Z">
                  <w:rPr/>
                </w:rPrChange>
              </w:rPr>
              <w:t xml:space="preserve"> SS-</w:t>
            </w:r>
            <w:proofErr w:type="spellStart"/>
            <w:r w:rsidRPr="004B2C8D">
              <w:rPr>
                <w:rPrChange w:id="349" w:author="Jakub Kolodziej" w:date="2022-02-11T19:45:00Z">
                  <w:rPr/>
                </w:rPrChange>
              </w:rPr>
              <w:t>RSRP</w:t>
            </w:r>
            <w:proofErr w:type="spellEnd"/>
            <w:r w:rsidRPr="004B2C8D">
              <w:rPr>
                <w:rPrChange w:id="350" w:author="Jakub Kolodziej" w:date="2022-02-11T19:45:00Z">
                  <w:rPr/>
                </w:rPrChange>
              </w:rPr>
              <w:t xml:space="preserve">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A9EE6BB" w14:textId="77777777" w:rsidR="00385F97" w:rsidRPr="004B2C8D" w:rsidRDefault="00385F97" w:rsidP="00915364">
            <w:pPr>
              <w:pStyle w:val="TAL"/>
              <w:keepNext w:val="0"/>
              <w:keepLines w:val="0"/>
              <w:rPr>
                <w:rPrChange w:id="351" w:author="Jakub Kolodziej" w:date="2022-02-11T19:45:00Z">
                  <w:rPr/>
                </w:rPrChange>
              </w:rPr>
            </w:pPr>
            <w:r w:rsidRPr="004B2C8D">
              <w:rPr>
                <w:lang w:eastAsia="zh-TW"/>
                <w:rPrChange w:id="352" w:author="Jakub Kolodziej" w:date="2022-02-11T19:45:00Z">
                  <w:rPr>
                    <w:lang w:eastAsia="zh-TW"/>
                  </w:rPr>
                </w:rPrChange>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0653A0" w14:textId="77777777" w:rsidR="00385F97" w:rsidRPr="004B2C8D" w:rsidRDefault="00385F97" w:rsidP="00915364">
            <w:pPr>
              <w:pStyle w:val="TAL"/>
              <w:keepNext w:val="0"/>
              <w:keepLines w:val="0"/>
              <w:rPr>
                <w:rPrChange w:id="353" w:author="Jakub Kolodziej" w:date="2022-02-11T19:45:00Z">
                  <w:rPr/>
                </w:rPrChange>
              </w:rPr>
            </w:pPr>
            <w:r w:rsidRPr="004B2C8D">
              <w:rPr>
                <w:lang w:eastAsia="zh-TW"/>
                <w:rPrChange w:id="354" w:author="Jakub Kolodziej" w:date="2022-02-11T19:45:00Z">
                  <w:rPr>
                    <w:lang w:eastAsia="zh-TW"/>
                  </w:rPr>
                </w:rPrChange>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C2E3BC" w14:textId="77777777" w:rsidR="00385F97" w:rsidRPr="004B2C8D" w:rsidRDefault="00385F97" w:rsidP="00915364">
            <w:pPr>
              <w:pStyle w:val="TAL"/>
              <w:keepNext w:val="0"/>
              <w:keepLines w:val="0"/>
              <w:rPr>
                <w:rPrChange w:id="355" w:author="Jakub Kolodziej" w:date="2022-02-11T19:45:00Z">
                  <w:rPr/>
                </w:rPrChange>
              </w:rPr>
            </w:pPr>
          </w:p>
        </w:tc>
        <w:tc>
          <w:tcPr>
            <w:tcW w:w="1048" w:type="dxa"/>
            <w:tcBorders>
              <w:top w:val="single" w:sz="4" w:space="0" w:color="auto"/>
              <w:left w:val="nil"/>
              <w:bottom w:val="single" w:sz="4" w:space="0" w:color="auto"/>
              <w:right w:val="single" w:sz="4" w:space="0" w:color="auto"/>
            </w:tcBorders>
            <w:vAlign w:val="center"/>
          </w:tcPr>
          <w:p w14:paraId="5DA78F7E" w14:textId="77777777" w:rsidR="00385F97" w:rsidRPr="004B2C8D" w:rsidRDefault="00385F97" w:rsidP="00915364">
            <w:pPr>
              <w:pStyle w:val="TAL"/>
              <w:keepNext w:val="0"/>
              <w:keepLines w:val="0"/>
              <w:rPr>
                <w:rPrChange w:id="356" w:author="Jakub Kolodziej" w:date="2022-02-11T19:45:00Z">
                  <w:rPr/>
                </w:rPrChange>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8B9B5" w14:textId="77777777" w:rsidR="00385F97" w:rsidRPr="004B2C8D" w:rsidRDefault="00385F97" w:rsidP="00915364">
            <w:pPr>
              <w:pStyle w:val="TAL"/>
              <w:keepNext w:val="0"/>
              <w:keepLines w:val="0"/>
              <w:rPr>
                <w:rPrChange w:id="357" w:author="Jakub Kolodziej" w:date="2022-02-11T19:45:00Z">
                  <w:rPr/>
                </w:rPrChange>
              </w:rPr>
            </w:pPr>
          </w:p>
        </w:tc>
      </w:tr>
      <w:tr w:rsidR="00385F97" w:rsidRPr="004B2C8D" w14:paraId="679A235A"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417C6F6" w14:textId="77777777" w:rsidR="00385F97" w:rsidRPr="004B2C8D" w:rsidRDefault="00385F97" w:rsidP="00915364">
            <w:pPr>
              <w:pStyle w:val="TAL"/>
              <w:keepNext w:val="0"/>
              <w:keepLines w:val="0"/>
              <w:rPr>
                <w:b/>
                <w:rPrChange w:id="358" w:author="Jakub Kolodziej" w:date="2022-02-11T19:45:00Z">
                  <w:rPr>
                    <w:b/>
                  </w:rPr>
                </w:rPrChange>
              </w:rPr>
            </w:pPr>
            <w:r w:rsidRPr="004B2C8D">
              <w:rPr>
                <w:b/>
                <w:rPrChange w:id="359" w:author="Jakub Kolodziej" w:date="2022-02-11T19:45:00Z">
                  <w:rPr>
                    <w:b/>
                  </w:rPr>
                </w:rPrChange>
              </w:rPr>
              <w:t>6.7.1.1.2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F38B910" w14:textId="77777777" w:rsidR="00385F97" w:rsidRPr="004B2C8D" w:rsidRDefault="00385F97" w:rsidP="00915364">
            <w:pPr>
              <w:pStyle w:val="TAL"/>
              <w:keepNext w:val="0"/>
              <w:keepLines w:val="0"/>
              <w:rPr>
                <w:rPrChange w:id="360" w:author="Jakub Kolodziej" w:date="2022-02-11T19:45:00Z">
                  <w:rPr/>
                </w:rPrChange>
              </w:rPr>
            </w:pPr>
            <w:r w:rsidRPr="004B2C8D">
              <w:rPr>
                <w:rPrChange w:id="361" w:author="Jakub Kolodziej" w:date="2022-02-11T19:45:00Z">
                  <w:rPr/>
                </w:rPrChange>
              </w:rPr>
              <w:t xml:space="preserve">NR SA </w:t>
            </w:r>
            <w:proofErr w:type="spellStart"/>
            <w:r w:rsidRPr="004B2C8D">
              <w:rPr>
                <w:rPrChange w:id="362" w:author="Jakub Kolodziej" w:date="2022-02-11T19:45:00Z">
                  <w:rPr/>
                </w:rPrChange>
              </w:rPr>
              <w:t>FR1</w:t>
            </w:r>
            <w:proofErr w:type="spellEnd"/>
            <w:r w:rsidRPr="004B2C8D">
              <w:rPr>
                <w:rPrChange w:id="363" w:author="Jakub Kolodziej" w:date="2022-02-11T19:45:00Z">
                  <w:rPr/>
                </w:rPrChange>
              </w:rPr>
              <w:t xml:space="preserve"> SS-</w:t>
            </w:r>
            <w:proofErr w:type="spellStart"/>
            <w:r w:rsidRPr="004B2C8D">
              <w:rPr>
                <w:rPrChange w:id="364" w:author="Jakub Kolodziej" w:date="2022-02-11T19:45:00Z">
                  <w:rPr/>
                </w:rPrChange>
              </w:rPr>
              <w:t>RSRP</w:t>
            </w:r>
            <w:proofErr w:type="spellEnd"/>
            <w:r w:rsidRPr="004B2C8D">
              <w:rPr>
                <w:rPrChange w:id="365" w:author="Jakub Kolodziej" w:date="2022-02-11T19:45:00Z">
                  <w:rPr/>
                </w:rPrChange>
              </w:rPr>
              <w:t xml:space="preserve"> relative measurement accuracy</w:t>
            </w:r>
          </w:p>
        </w:tc>
        <w:tc>
          <w:tcPr>
            <w:tcW w:w="1048" w:type="dxa"/>
            <w:tcBorders>
              <w:top w:val="single" w:sz="4" w:space="0" w:color="auto"/>
              <w:left w:val="nil"/>
              <w:bottom w:val="single" w:sz="4" w:space="0" w:color="auto"/>
              <w:right w:val="single" w:sz="4" w:space="0" w:color="auto"/>
            </w:tcBorders>
            <w:shd w:val="clear" w:color="auto" w:fill="auto"/>
          </w:tcPr>
          <w:p w14:paraId="4E2071A7" w14:textId="77777777" w:rsidR="00385F97" w:rsidRPr="004B2C8D" w:rsidRDefault="00385F97" w:rsidP="00915364">
            <w:pPr>
              <w:pStyle w:val="TAL"/>
              <w:keepNext w:val="0"/>
              <w:keepLines w:val="0"/>
              <w:rPr>
                <w:rPrChange w:id="366" w:author="Jakub Kolodziej" w:date="2022-02-11T19:45:00Z">
                  <w:rPr/>
                </w:rPrChange>
              </w:rPr>
            </w:pPr>
            <w:r w:rsidRPr="004B2C8D">
              <w:rPr>
                <w:lang w:eastAsia="zh-TW"/>
                <w:rPrChange w:id="367" w:author="Jakub Kolodziej" w:date="2022-02-11T19:45:00Z">
                  <w:rPr>
                    <w:lang w:eastAsia="zh-TW"/>
                  </w:rPr>
                </w:rPrChange>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4DB50183" w14:textId="77777777" w:rsidR="00385F97" w:rsidRPr="004B2C8D" w:rsidRDefault="00385F97" w:rsidP="00915364">
            <w:pPr>
              <w:pStyle w:val="TAL"/>
              <w:keepNext w:val="0"/>
              <w:keepLines w:val="0"/>
              <w:rPr>
                <w:rPrChange w:id="368" w:author="Jakub Kolodziej" w:date="2022-02-11T19:45:00Z">
                  <w:rPr/>
                </w:rPrChange>
              </w:rPr>
            </w:pPr>
            <w:r w:rsidRPr="004B2C8D">
              <w:rPr>
                <w:lang w:eastAsia="zh-TW"/>
                <w:rPrChange w:id="369" w:author="Jakub Kolodziej" w:date="2022-02-11T19:45:00Z">
                  <w:rPr>
                    <w:lang w:eastAsia="zh-TW"/>
                  </w:rPr>
                </w:rPrChange>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407E35F" w14:textId="77777777" w:rsidR="00385F97" w:rsidRPr="004B2C8D" w:rsidRDefault="00385F97" w:rsidP="00915364">
            <w:pPr>
              <w:pStyle w:val="TAL"/>
              <w:keepNext w:val="0"/>
              <w:keepLines w:val="0"/>
              <w:rPr>
                <w:rPrChange w:id="370" w:author="Jakub Kolodziej" w:date="2022-02-11T19:45:00Z">
                  <w:rPr/>
                </w:rPrChange>
              </w:rPr>
            </w:pPr>
          </w:p>
        </w:tc>
        <w:tc>
          <w:tcPr>
            <w:tcW w:w="1048" w:type="dxa"/>
            <w:tcBorders>
              <w:top w:val="single" w:sz="4" w:space="0" w:color="auto"/>
              <w:left w:val="nil"/>
              <w:bottom w:val="single" w:sz="4" w:space="0" w:color="auto"/>
              <w:right w:val="single" w:sz="4" w:space="0" w:color="auto"/>
            </w:tcBorders>
            <w:vAlign w:val="center"/>
          </w:tcPr>
          <w:p w14:paraId="2DAA72C1" w14:textId="77777777" w:rsidR="00385F97" w:rsidRPr="004B2C8D" w:rsidRDefault="00385F97" w:rsidP="00915364">
            <w:pPr>
              <w:pStyle w:val="TAL"/>
              <w:keepNext w:val="0"/>
              <w:keepLines w:val="0"/>
              <w:rPr>
                <w:rPrChange w:id="371" w:author="Jakub Kolodziej" w:date="2022-02-11T19:45:00Z">
                  <w:rPr/>
                </w:rPrChange>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11546" w14:textId="77777777" w:rsidR="00385F97" w:rsidRPr="004B2C8D" w:rsidRDefault="00385F97" w:rsidP="00915364">
            <w:pPr>
              <w:pStyle w:val="TAL"/>
              <w:keepNext w:val="0"/>
              <w:keepLines w:val="0"/>
              <w:rPr>
                <w:rPrChange w:id="372" w:author="Jakub Kolodziej" w:date="2022-02-11T19:45:00Z">
                  <w:rPr/>
                </w:rPrChange>
              </w:rPr>
            </w:pPr>
          </w:p>
        </w:tc>
      </w:tr>
      <w:tr w:rsidR="00385F97" w:rsidRPr="004B2C8D" w14:paraId="791E9F6A"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F4B1687" w14:textId="77777777" w:rsidR="00385F97" w:rsidRPr="004B2C8D" w:rsidRDefault="00385F97" w:rsidP="00915364">
            <w:pPr>
              <w:pStyle w:val="TAL"/>
              <w:keepNext w:val="0"/>
              <w:keepLines w:val="0"/>
              <w:rPr>
                <w:b/>
                <w:rPrChange w:id="373" w:author="Jakub Kolodziej" w:date="2022-02-11T19:45:00Z">
                  <w:rPr>
                    <w:b/>
                  </w:rPr>
                </w:rPrChange>
              </w:rPr>
            </w:pPr>
            <w:r w:rsidRPr="004B2C8D">
              <w:rPr>
                <w:b/>
                <w:rPrChange w:id="374" w:author="Jakub Kolodziej" w:date="2022-02-11T19:45:00Z">
                  <w:rPr>
                    <w:b/>
                  </w:rPr>
                </w:rPrChange>
              </w:rPr>
              <w:t>6.7.1.2.1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EAC02ED" w14:textId="77777777" w:rsidR="00385F97" w:rsidRPr="004B2C8D" w:rsidRDefault="00385F97" w:rsidP="00915364">
            <w:pPr>
              <w:pStyle w:val="TAL"/>
              <w:keepNext w:val="0"/>
              <w:keepLines w:val="0"/>
              <w:rPr>
                <w:rPrChange w:id="375" w:author="Jakub Kolodziej" w:date="2022-02-11T19:45:00Z">
                  <w:rPr/>
                </w:rPrChange>
              </w:rPr>
            </w:pPr>
            <w:r w:rsidRPr="004B2C8D">
              <w:rPr>
                <w:rPrChange w:id="376" w:author="Jakub Kolodziej" w:date="2022-02-11T19:45:00Z">
                  <w:rPr/>
                </w:rPrChange>
              </w:rPr>
              <w:t xml:space="preserve">NR SA </w:t>
            </w:r>
            <w:proofErr w:type="spellStart"/>
            <w:r w:rsidRPr="004B2C8D">
              <w:rPr>
                <w:rPrChange w:id="377" w:author="Jakub Kolodziej" w:date="2022-02-11T19:45:00Z">
                  <w:rPr/>
                </w:rPrChange>
              </w:rPr>
              <w:t>FR1-FR1</w:t>
            </w:r>
            <w:proofErr w:type="spellEnd"/>
            <w:r w:rsidRPr="004B2C8D">
              <w:rPr>
                <w:rPrChange w:id="378" w:author="Jakub Kolodziej" w:date="2022-02-11T19:45:00Z">
                  <w:rPr/>
                </w:rPrChange>
              </w:rPr>
              <w:t xml:space="preserve"> SS-</w:t>
            </w:r>
            <w:proofErr w:type="spellStart"/>
            <w:r w:rsidRPr="004B2C8D">
              <w:rPr>
                <w:rPrChange w:id="379" w:author="Jakub Kolodziej" w:date="2022-02-11T19:45:00Z">
                  <w:rPr/>
                </w:rPrChange>
              </w:rPr>
              <w:t>RSRP</w:t>
            </w:r>
            <w:proofErr w:type="spellEnd"/>
            <w:r w:rsidRPr="004B2C8D">
              <w:rPr>
                <w:rPrChange w:id="380" w:author="Jakub Kolodziej" w:date="2022-02-11T19:45:00Z">
                  <w:rPr/>
                </w:rPrChange>
              </w:rPr>
              <w:t xml:space="preserve">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F8F552" w14:textId="77777777" w:rsidR="00385F97" w:rsidRPr="004B2C8D" w:rsidRDefault="00385F97" w:rsidP="00915364">
            <w:pPr>
              <w:pStyle w:val="TAL"/>
              <w:keepNext w:val="0"/>
              <w:keepLines w:val="0"/>
              <w:rPr>
                <w:rPrChange w:id="381" w:author="Jakub Kolodziej" w:date="2022-02-11T19:45:00Z">
                  <w:rPr/>
                </w:rPrChange>
              </w:rPr>
            </w:pPr>
            <w:r w:rsidRPr="004B2C8D">
              <w:rPr>
                <w:lang w:eastAsia="zh-TW"/>
                <w:rPrChange w:id="382" w:author="Jakub Kolodziej" w:date="2022-02-11T19:45:00Z">
                  <w:rPr>
                    <w:lang w:eastAsia="zh-TW"/>
                  </w:rPr>
                </w:rPrChange>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4E81F9C" w14:textId="77777777" w:rsidR="00385F97" w:rsidRPr="004B2C8D" w:rsidRDefault="00385F97" w:rsidP="00915364">
            <w:pPr>
              <w:pStyle w:val="TAL"/>
              <w:keepNext w:val="0"/>
              <w:keepLines w:val="0"/>
              <w:rPr>
                <w:rPrChange w:id="383" w:author="Jakub Kolodziej" w:date="2022-02-11T19:45:00Z">
                  <w:rPr/>
                </w:rPrChange>
              </w:rPr>
            </w:pPr>
            <w:r w:rsidRPr="004B2C8D">
              <w:rPr>
                <w:lang w:eastAsia="zh-TW"/>
                <w:rPrChange w:id="384" w:author="Jakub Kolodziej" w:date="2022-02-11T19:45:00Z">
                  <w:rPr>
                    <w:lang w:eastAsia="zh-TW"/>
                  </w:rPr>
                </w:rPrChange>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116ED3" w14:textId="77777777" w:rsidR="00385F97" w:rsidRPr="004B2C8D" w:rsidRDefault="00385F97" w:rsidP="00915364">
            <w:pPr>
              <w:pStyle w:val="TAL"/>
              <w:keepNext w:val="0"/>
              <w:keepLines w:val="0"/>
              <w:rPr>
                <w:rPrChange w:id="385" w:author="Jakub Kolodziej" w:date="2022-02-11T19:45:00Z">
                  <w:rPr/>
                </w:rPrChange>
              </w:rPr>
            </w:pPr>
          </w:p>
        </w:tc>
        <w:tc>
          <w:tcPr>
            <w:tcW w:w="1048" w:type="dxa"/>
            <w:tcBorders>
              <w:top w:val="single" w:sz="4" w:space="0" w:color="auto"/>
              <w:left w:val="nil"/>
              <w:bottom w:val="single" w:sz="4" w:space="0" w:color="auto"/>
              <w:right w:val="single" w:sz="4" w:space="0" w:color="auto"/>
            </w:tcBorders>
            <w:vAlign w:val="center"/>
          </w:tcPr>
          <w:p w14:paraId="5FD5759C" w14:textId="77777777" w:rsidR="00385F97" w:rsidRPr="004B2C8D" w:rsidRDefault="00385F97" w:rsidP="00915364">
            <w:pPr>
              <w:pStyle w:val="TAL"/>
              <w:keepNext w:val="0"/>
              <w:keepLines w:val="0"/>
              <w:rPr>
                <w:rPrChange w:id="386" w:author="Jakub Kolodziej" w:date="2022-02-11T19:45:00Z">
                  <w:rPr/>
                </w:rPrChange>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DBD29" w14:textId="77777777" w:rsidR="00385F97" w:rsidRPr="004B2C8D" w:rsidRDefault="00385F97" w:rsidP="00915364">
            <w:pPr>
              <w:pStyle w:val="TAL"/>
              <w:keepNext w:val="0"/>
              <w:keepLines w:val="0"/>
              <w:rPr>
                <w:rPrChange w:id="387" w:author="Jakub Kolodziej" w:date="2022-02-11T19:45:00Z">
                  <w:rPr/>
                </w:rPrChange>
              </w:rPr>
            </w:pPr>
          </w:p>
        </w:tc>
      </w:tr>
      <w:tr w:rsidR="00385F97" w:rsidRPr="004B2C8D" w14:paraId="7701FE40"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6D69753" w14:textId="77777777" w:rsidR="00385F97" w:rsidRPr="004B2C8D" w:rsidRDefault="00385F97" w:rsidP="00915364">
            <w:pPr>
              <w:pStyle w:val="TAL"/>
              <w:keepNext w:val="0"/>
              <w:keepLines w:val="0"/>
              <w:rPr>
                <w:b/>
                <w:rPrChange w:id="388" w:author="Jakub Kolodziej" w:date="2022-02-11T19:45:00Z">
                  <w:rPr>
                    <w:b/>
                  </w:rPr>
                </w:rPrChange>
              </w:rPr>
            </w:pPr>
            <w:r w:rsidRPr="004B2C8D">
              <w:rPr>
                <w:b/>
                <w:rPrChange w:id="389" w:author="Jakub Kolodziej" w:date="2022-02-11T19:45:00Z">
                  <w:rPr>
                    <w:b/>
                  </w:rPr>
                </w:rPrChange>
              </w:rPr>
              <w:t>6.7.1.2.2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17821B3" w14:textId="77777777" w:rsidR="00385F97" w:rsidRPr="004B2C8D" w:rsidRDefault="00385F97" w:rsidP="00915364">
            <w:pPr>
              <w:pStyle w:val="TAL"/>
              <w:keepNext w:val="0"/>
              <w:keepLines w:val="0"/>
              <w:rPr>
                <w:rPrChange w:id="390" w:author="Jakub Kolodziej" w:date="2022-02-11T19:45:00Z">
                  <w:rPr/>
                </w:rPrChange>
              </w:rPr>
            </w:pPr>
            <w:r w:rsidRPr="004B2C8D">
              <w:rPr>
                <w:rPrChange w:id="391" w:author="Jakub Kolodziej" w:date="2022-02-11T19:45:00Z">
                  <w:rPr/>
                </w:rPrChange>
              </w:rPr>
              <w:t xml:space="preserve">NR SA </w:t>
            </w:r>
            <w:proofErr w:type="spellStart"/>
            <w:r w:rsidRPr="004B2C8D">
              <w:rPr>
                <w:rPrChange w:id="392" w:author="Jakub Kolodziej" w:date="2022-02-11T19:45:00Z">
                  <w:rPr/>
                </w:rPrChange>
              </w:rPr>
              <w:t>FR1-FR1</w:t>
            </w:r>
            <w:proofErr w:type="spellEnd"/>
            <w:r w:rsidRPr="004B2C8D">
              <w:rPr>
                <w:rPrChange w:id="393" w:author="Jakub Kolodziej" w:date="2022-02-11T19:45:00Z">
                  <w:rPr/>
                </w:rPrChange>
              </w:rPr>
              <w:t xml:space="preserve"> SS-</w:t>
            </w:r>
            <w:proofErr w:type="spellStart"/>
            <w:r w:rsidRPr="004B2C8D">
              <w:rPr>
                <w:rPrChange w:id="394" w:author="Jakub Kolodziej" w:date="2022-02-11T19:45:00Z">
                  <w:rPr/>
                </w:rPrChange>
              </w:rPr>
              <w:t>RSRP</w:t>
            </w:r>
            <w:proofErr w:type="spellEnd"/>
            <w:r w:rsidRPr="004B2C8D">
              <w:rPr>
                <w:rPrChange w:id="395" w:author="Jakub Kolodziej" w:date="2022-02-11T19:45:00Z">
                  <w:rPr/>
                </w:rPrChange>
              </w:rPr>
              <w:t xml:space="preserve">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B17BA3" w14:textId="77777777" w:rsidR="00385F97" w:rsidRPr="004B2C8D" w:rsidRDefault="00385F97" w:rsidP="00915364">
            <w:pPr>
              <w:pStyle w:val="TAL"/>
              <w:keepNext w:val="0"/>
              <w:keepLines w:val="0"/>
              <w:rPr>
                <w:rPrChange w:id="396" w:author="Jakub Kolodziej" w:date="2022-02-11T19:45:00Z">
                  <w:rPr/>
                </w:rPrChange>
              </w:rPr>
            </w:pPr>
            <w:r w:rsidRPr="004B2C8D">
              <w:rPr>
                <w:lang w:eastAsia="zh-TW"/>
                <w:rPrChange w:id="397" w:author="Jakub Kolodziej" w:date="2022-02-11T19:45:00Z">
                  <w:rPr>
                    <w:lang w:eastAsia="zh-TW"/>
                  </w:rPr>
                </w:rPrChange>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E0EB1D" w14:textId="77777777" w:rsidR="00385F97" w:rsidRPr="004B2C8D" w:rsidRDefault="00385F97" w:rsidP="00915364">
            <w:pPr>
              <w:pStyle w:val="TAL"/>
              <w:keepNext w:val="0"/>
              <w:keepLines w:val="0"/>
              <w:rPr>
                <w:rPrChange w:id="398" w:author="Jakub Kolodziej" w:date="2022-02-11T19:45:00Z">
                  <w:rPr/>
                </w:rPrChange>
              </w:rPr>
            </w:pPr>
            <w:r w:rsidRPr="004B2C8D">
              <w:rPr>
                <w:lang w:eastAsia="zh-TW"/>
                <w:rPrChange w:id="399" w:author="Jakub Kolodziej" w:date="2022-02-11T19:45:00Z">
                  <w:rPr>
                    <w:lang w:eastAsia="zh-TW"/>
                  </w:rPr>
                </w:rPrChange>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A89BA3" w14:textId="77777777" w:rsidR="00385F97" w:rsidRPr="004B2C8D" w:rsidRDefault="00385F97" w:rsidP="00915364">
            <w:pPr>
              <w:pStyle w:val="TAL"/>
              <w:keepNext w:val="0"/>
              <w:keepLines w:val="0"/>
              <w:rPr>
                <w:rPrChange w:id="400" w:author="Jakub Kolodziej" w:date="2022-02-11T19:45:00Z">
                  <w:rPr/>
                </w:rPrChange>
              </w:rPr>
            </w:pPr>
          </w:p>
        </w:tc>
        <w:tc>
          <w:tcPr>
            <w:tcW w:w="1048" w:type="dxa"/>
            <w:tcBorders>
              <w:top w:val="single" w:sz="4" w:space="0" w:color="auto"/>
              <w:left w:val="nil"/>
              <w:bottom w:val="single" w:sz="4" w:space="0" w:color="auto"/>
              <w:right w:val="single" w:sz="4" w:space="0" w:color="auto"/>
            </w:tcBorders>
            <w:vAlign w:val="center"/>
          </w:tcPr>
          <w:p w14:paraId="0567AFD5" w14:textId="77777777" w:rsidR="00385F97" w:rsidRPr="004B2C8D" w:rsidRDefault="00385F97" w:rsidP="00915364">
            <w:pPr>
              <w:pStyle w:val="TAL"/>
              <w:keepNext w:val="0"/>
              <w:keepLines w:val="0"/>
              <w:rPr>
                <w:rPrChange w:id="401" w:author="Jakub Kolodziej" w:date="2022-02-11T19:45:00Z">
                  <w:rPr/>
                </w:rPrChange>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13C44" w14:textId="77777777" w:rsidR="00385F97" w:rsidRPr="004B2C8D" w:rsidRDefault="00385F97" w:rsidP="00915364">
            <w:pPr>
              <w:pStyle w:val="TAL"/>
              <w:keepNext w:val="0"/>
              <w:keepLines w:val="0"/>
              <w:rPr>
                <w:rPrChange w:id="402" w:author="Jakub Kolodziej" w:date="2022-02-11T19:45:00Z">
                  <w:rPr/>
                </w:rPrChange>
              </w:rPr>
            </w:pPr>
          </w:p>
        </w:tc>
      </w:tr>
      <w:tr w:rsidR="00385F97" w:rsidRPr="004B2C8D" w14:paraId="750607A3"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283DFB4" w14:textId="77777777" w:rsidR="00385F97" w:rsidRPr="004B2C8D" w:rsidRDefault="00385F97" w:rsidP="00915364">
            <w:pPr>
              <w:pStyle w:val="TAL"/>
              <w:keepNext w:val="0"/>
              <w:keepLines w:val="0"/>
              <w:rPr>
                <w:b/>
                <w:rPrChange w:id="403" w:author="Jakub Kolodziej" w:date="2022-02-11T19:45:00Z">
                  <w:rPr>
                    <w:b/>
                  </w:rPr>
                </w:rPrChange>
              </w:rPr>
            </w:pPr>
            <w:r w:rsidRPr="004B2C8D">
              <w:rPr>
                <w:b/>
                <w:rPrChange w:id="404" w:author="Jakub Kolodziej" w:date="2022-02-11T19:45:00Z">
                  <w:rPr>
                    <w:b/>
                  </w:rPr>
                </w:rPrChange>
              </w:rPr>
              <w:t>6.7.2.1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829B902" w14:textId="77777777" w:rsidR="00385F97" w:rsidRPr="004B2C8D" w:rsidRDefault="00385F97" w:rsidP="00915364">
            <w:pPr>
              <w:pStyle w:val="TAL"/>
              <w:keepNext w:val="0"/>
              <w:keepLines w:val="0"/>
              <w:rPr>
                <w:rPrChange w:id="405" w:author="Jakub Kolodziej" w:date="2022-02-11T19:45:00Z">
                  <w:rPr/>
                </w:rPrChange>
              </w:rPr>
            </w:pPr>
            <w:r w:rsidRPr="004B2C8D">
              <w:rPr>
                <w:rPrChange w:id="406" w:author="Jakub Kolodziej" w:date="2022-02-11T19:45:00Z">
                  <w:rPr/>
                </w:rPrChange>
              </w:rPr>
              <w:t xml:space="preserve">NR SA </w:t>
            </w:r>
            <w:proofErr w:type="spellStart"/>
            <w:r w:rsidRPr="004B2C8D">
              <w:rPr>
                <w:rPrChange w:id="407" w:author="Jakub Kolodziej" w:date="2022-02-11T19:45:00Z">
                  <w:rPr/>
                </w:rPrChange>
              </w:rPr>
              <w:t>FR1</w:t>
            </w:r>
            <w:proofErr w:type="spellEnd"/>
            <w:r w:rsidRPr="004B2C8D">
              <w:rPr>
                <w:rPrChange w:id="408" w:author="Jakub Kolodziej" w:date="2022-02-11T19:45:00Z">
                  <w:rPr/>
                </w:rPrChange>
              </w:rPr>
              <w:t xml:space="preserve"> SS-</w:t>
            </w:r>
            <w:proofErr w:type="spellStart"/>
            <w:r w:rsidRPr="004B2C8D">
              <w:rPr>
                <w:rPrChange w:id="409" w:author="Jakub Kolodziej" w:date="2022-02-11T19:45:00Z">
                  <w:rPr/>
                </w:rPrChange>
              </w:rPr>
              <w:t>RSRQ</w:t>
            </w:r>
            <w:proofErr w:type="spellEnd"/>
            <w:r w:rsidRPr="004B2C8D">
              <w:rPr>
                <w:rPrChange w:id="410" w:author="Jakub Kolodziej" w:date="2022-02-11T19:45:00Z">
                  <w:rPr/>
                </w:rPrChange>
              </w:rPr>
              <w:t xml:space="preser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AB598B" w14:textId="77777777" w:rsidR="00385F97" w:rsidRPr="004B2C8D" w:rsidRDefault="00385F97" w:rsidP="00915364">
            <w:pPr>
              <w:pStyle w:val="TAL"/>
              <w:keepNext w:val="0"/>
              <w:keepLines w:val="0"/>
              <w:rPr>
                <w:rPrChange w:id="411" w:author="Jakub Kolodziej" w:date="2022-02-11T19:45:00Z">
                  <w:rPr/>
                </w:rPrChange>
              </w:rPr>
            </w:pPr>
            <w:r w:rsidRPr="004B2C8D">
              <w:rPr>
                <w:lang w:eastAsia="zh-TW"/>
                <w:rPrChange w:id="412" w:author="Jakub Kolodziej" w:date="2022-02-11T19:45:00Z">
                  <w:rPr>
                    <w:lang w:eastAsia="zh-TW"/>
                  </w:rPr>
                </w:rPrChange>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96FED7" w14:textId="77777777" w:rsidR="00385F97" w:rsidRPr="004B2C8D" w:rsidRDefault="00385F97" w:rsidP="00915364">
            <w:pPr>
              <w:pStyle w:val="TAL"/>
              <w:keepNext w:val="0"/>
              <w:keepLines w:val="0"/>
              <w:rPr>
                <w:rPrChange w:id="413" w:author="Jakub Kolodziej" w:date="2022-02-11T19:45:00Z">
                  <w:rPr/>
                </w:rPrChange>
              </w:rPr>
            </w:pPr>
            <w:r w:rsidRPr="004B2C8D">
              <w:rPr>
                <w:lang w:eastAsia="zh-TW"/>
                <w:rPrChange w:id="414" w:author="Jakub Kolodziej" w:date="2022-02-11T19:45:00Z">
                  <w:rPr>
                    <w:lang w:eastAsia="zh-TW"/>
                  </w:rPr>
                </w:rPrChange>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BB53AC" w14:textId="77777777" w:rsidR="00385F97" w:rsidRPr="004B2C8D" w:rsidRDefault="00385F97" w:rsidP="00915364">
            <w:pPr>
              <w:pStyle w:val="TAL"/>
              <w:keepNext w:val="0"/>
              <w:keepLines w:val="0"/>
              <w:rPr>
                <w:rPrChange w:id="415" w:author="Jakub Kolodziej" w:date="2022-02-11T19:45:00Z">
                  <w:rPr/>
                </w:rPrChange>
              </w:rPr>
            </w:pPr>
          </w:p>
        </w:tc>
        <w:tc>
          <w:tcPr>
            <w:tcW w:w="1048" w:type="dxa"/>
            <w:tcBorders>
              <w:top w:val="single" w:sz="4" w:space="0" w:color="auto"/>
              <w:left w:val="nil"/>
              <w:bottom w:val="single" w:sz="4" w:space="0" w:color="auto"/>
              <w:right w:val="single" w:sz="4" w:space="0" w:color="auto"/>
            </w:tcBorders>
            <w:vAlign w:val="center"/>
          </w:tcPr>
          <w:p w14:paraId="2385D7F6" w14:textId="77777777" w:rsidR="00385F97" w:rsidRPr="004B2C8D" w:rsidRDefault="00385F97" w:rsidP="00915364">
            <w:pPr>
              <w:pStyle w:val="TAL"/>
              <w:keepNext w:val="0"/>
              <w:keepLines w:val="0"/>
              <w:rPr>
                <w:rPrChange w:id="416" w:author="Jakub Kolodziej" w:date="2022-02-11T19:45:00Z">
                  <w:rPr/>
                </w:rPrChange>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AB030" w14:textId="77777777" w:rsidR="00385F97" w:rsidRPr="004B2C8D" w:rsidRDefault="00385F97" w:rsidP="00915364">
            <w:pPr>
              <w:pStyle w:val="TAL"/>
              <w:keepNext w:val="0"/>
              <w:keepLines w:val="0"/>
              <w:rPr>
                <w:rPrChange w:id="417" w:author="Jakub Kolodziej" w:date="2022-02-11T19:45:00Z">
                  <w:rPr/>
                </w:rPrChange>
              </w:rPr>
            </w:pPr>
          </w:p>
        </w:tc>
      </w:tr>
      <w:tr w:rsidR="00385F97" w:rsidRPr="004B2C8D" w14:paraId="36759106"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35FEF21" w14:textId="77777777" w:rsidR="00385F97" w:rsidRPr="004B2C8D" w:rsidRDefault="00385F97" w:rsidP="00915364">
            <w:pPr>
              <w:pStyle w:val="TAL"/>
              <w:keepNext w:val="0"/>
              <w:keepLines w:val="0"/>
              <w:rPr>
                <w:b/>
                <w:rPrChange w:id="418" w:author="Jakub Kolodziej" w:date="2022-02-11T19:45:00Z">
                  <w:rPr>
                    <w:b/>
                  </w:rPr>
                </w:rPrChange>
              </w:rPr>
            </w:pPr>
            <w:r w:rsidRPr="004B2C8D">
              <w:rPr>
                <w:b/>
                <w:rPrChange w:id="419" w:author="Jakub Kolodziej" w:date="2022-02-11T19:45:00Z">
                  <w:rPr>
                    <w:b/>
                  </w:rPr>
                </w:rPrChange>
              </w:rPr>
              <w:t>6.7.2.2.1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26582A8" w14:textId="77777777" w:rsidR="00385F97" w:rsidRPr="004B2C8D" w:rsidRDefault="00385F97" w:rsidP="00915364">
            <w:pPr>
              <w:pStyle w:val="TAL"/>
              <w:keepNext w:val="0"/>
              <w:keepLines w:val="0"/>
              <w:rPr>
                <w:rPrChange w:id="420" w:author="Jakub Kolodziej" w:date="2022-02-11T19:45:00Z">
                  <w:rPr/>
                </w:rPrChange>
              </w:rPr>
            </w:pPr>
            <w:r w:rsidRPr="004B2C8D">
              <w:rPr>
                <w:rPrChange w:id="421" w:author="Jakub Kolodziej" w:date="2022-02-11T19:45:00Z">
                  <w:rPr/>
                </w:rPrChange>
              </w:rPr>
              <w:t xml:space="preserve">NR SA </w:t>
            </w:r>
            <w:proofErr w:type="spellStart"/>
            <w:r w:rsidRPr="004B2C8D">
              <w:rPr>
                <w:rPrChange w:id="422" w:author="Jakub Kolodziej" w:date="2022-02-11T19:45:00Z">
                  <w:rPr/>
                </w:rPrChange>
              </w:rPr>
              <w:t>FR1-FR1</w:t>
            </w:r>
            <w:proofErr w:type="spellEnd"/>
            <w:r w:rsidRPr="004B2C8D">
              <w:rPr>
                <w:rPrChange w:id="423" w:author="Jakub Kolodziej" w:date="2022-02-11T19:45:00Z">
                  <w:rPr/>
                </w:rPrChange>
              </w:rPr>
              <w:t xml:space="preserve"> SS-</w:t>
            </w:r>
            <w:proofErr w:type="spellStart"/>
            <w:r w:rsidRPr="004B2C8D">
              <w:rPr>
                <w:rPrChange w:id="424" w:author="Jakub Kolodziej" w:date="2022-02-11T19:45:00Z">
                  <w:rPr/>
                </w:rPrChange>
              </w:rPr>
              <w:t>RSRQ</w:t>
            </w:r>
            <w:proofErr w:type="spellEnd"/>
            <w:r w:rsidRPr="004B2C8D">
              <w:rPr>
                <w:rPrChange w:id="425" w:author="Jakub Kolodziej" w:date="2022-02-11T19:45:00Z">
                  <w:rPr/>
                </w:rPrChange>
              </w:rPr>
              <w:t xml:space="preserve">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522D50" w14:textId="77777777" w:rsidR="00385F97" w:rsidRPr="004B2C8D" w:rsidRDefault="00385F97" w:rsidP="00915364">
            <w:pPr>
              <w:pStyle w:val="TAL"/>
              <w:keepNext w:val="0"/>
              <w:keepLines w:val="0"/>
              <w:rPr>
                <w:rPrChange w:id="426" w:author="Jakub Kolodziej" w:date="2022-02-11T19:45:00Z">
                  <w:rPr/>
                </w:rPrChange>
              </w:rPr>
            </w:pPr>
            <w:r w:rsidRPr="004B2C8D">
              <w:rPr>
                <w:lang w:eastAsia="zh-TW"/>
                <w:rPrChange w:id="427" w:author="Jakub Kolodziej" w:date="2022-02-11T19:45:00Z">
                  <w:rPr>
                    <w:lang w:eastAsia="zh-TW"/>
                  </w:rPr>
                </w:rPrChange>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A13E6F" w14:textId="77777777" w:rsidR="00385F97" w:rsidRPr="004B2C8D" w:rsidRDefault="00385F97" w:rsidP="00915364">
            <w:pPr>
              <w:pStyle w:val="TAL"/>
              <w:keepNext w:val="0"/>
              <w:keepLines w:val="0"/>
              <w:rPr>
                <w:rPrChange w:id="428" w:author="Jakub Kolodziej" w:date="2022-02-11T19:45:00Z">
                  <w:rPr/>
                </w:rPrChange>
              </w:rPr>
            </w:pPr>
            <w:r w:rsidRPr="004B2C8D">
              <w:rPr>
                <w:lang w:eastAsia="zh-TW"/>
                <w:rPrChange w:id="429" w:author="Jakub Kolodziej" w:date="2022-02-11T19:45:00Z">
                  <w:rPr>
                    <w:lang w:eastAsia="zh-TW"/>
                  </w:rPr>
                </w:rPrChange>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6E52981" w14:textId="77777777" w:rsidR="00385F97" w:rsidRPr="004B2C8D" w:rsidRDefault="00385F97" w:rsidP="00915364">
            <w:pPr>
              <w:pStyle w:val="TAL"/>
              <w:keepNext w:val="0"/>
              <w:keepLines w:val="0"/>
              <w:rPr>
                <w:rPrChange w:id="430" w:author="Jakub Kolodziej" w:date="2022-02-11T19:45:00Z">
                  <w:rPr/>
                </w:rPrChange>
              </w:rPr>
            </w:pPr>
          </w:p>
        </w:tc>
        <w:tc>
          <w:tcPr>
            <w:tcW w:w="1048" w:type="dxa"/>
            <w:tcBorders>
              <w:top w:val="single" w:sz="4" w:space="0" w:color="auto"/>
              <w:left w:val="nil"/>
              <w:bottom w:val="single" w:sz="4" w:space="0" w:color="auto"/>
              <w:right w:val="single" w:sz="4" w:space="0" w:color="auto"/>
            </w:tcBorders>
            <w:vAlign w:val="center"/>
          </w:tcPr>
          <w:p w14:paraId="7075F308" w14:textId="77777777" w:rsidR="00385F97" w:rsidRPr="004B2C8D" w:rsidRDefault="00385F97" w:rsidP="00915364">
            <w:pPr>
              <w:pStyle w:val="TAL"/>
              <w:keepNext w:val="0"/>
              <w:keepLines w:val="0"/>
              <w:rPr>
                <w:rPrChange w:id="431" w:author="Jakub Kolodziej" w:date="2022-02-11T19:45:00Z">
                  <w:rPr/>
                </w:rPrChange>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96A72" w14:textId="77777777" w:rsidR="00385F97" w:rsidRPr="004B2C8D" w:rsidRDefault="00385F97" w:rsidP="00915364">
            <w:pPr>
              <w:pStyle w:val="TAL"/>
              <w:keepNext w:val="0"/>
              <w:keepLines w:val="0"/>
              <w:rPr>
                <w:rPrChange w:id="432" w:author="Jakub Kolodziej" w:date="2022-02-11T19:45:00Z">
                  <w:rPr/>
                </w:rPrChange>
              </w:rPr>
            </w:pPr>
          </w:p>
        </w:tc>
      </w:tr>
      <w:tr w:rsidR="00385F97" w:rsidRPr="004B2C8D" w14:paraId="2900DD40"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7496586" w14:textId="77777777" w:rsidR="00385F97" w:rsidRPr="004B2C8D" w:rsidRDefault="00385F97" w:rsidP="00915364">
            <w:pPr>
              <w:pStyle w:val="TAL"/>
              <w:keepNext w:val="0"/>
              <w:keepLines w:val="0"/>
              <w:rPr>
                <w:b/>
                <w:rPrChange w:id="433" w:author="Jakub Kolodziej" w:date="2022-02-11T19:45:00Z">
                  <w:rPr>
                    <w:b/>
                  </w:rPr>
                </w:rPrChange>
              </w:rPr>
            </w:pPr>
            <w:r w:rsidRPr="004B2C8D">
              <w:rPr>
                <w:b/>
                <w:rPrChange w:id="434" w:author="Jakub Kolodziej" w:date="2022-02-11T19:45:00Z">
                  <w:rPr>
                    <w:b/>
                  </w:rPr>
                </w:rPrChange>
              </w:rPr>
              <w:t>6.7.2.2.2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5C8B76C" w14:textId="77777777" w:rsidR="00385F97" w:rsidRPr="004B2C8D" w:rsidRDefault="00385F97" w:rsidP="00915364">
            <w:pPr>
              <w:pStyle w:val="TAL"/>
              <w:keepNext w:val="0"/>
              <w:keepLines w:val="0"/>
              <w:rPr>
                <w:rPrChange w:id="435" w:author="Jakub Kolodziej" w:date="2022-02-11T19:45:00Z">
                  <w:rPr/>
                </w:rPrChange>
              </w:rPr>
            </w:pPr>
            <w:r w:rsidRPr="004B2C8D">
              <w:rPr>
                <w:rPrChange w:id="436" w:author="Jakub Kolodziej" w:date="2022-02-11T19:45:00Z">
                  <w:rPr/>
                </w:rPrChange>
              </w:rPr>
              <w:t xml:space="preserve">NR SA </w:t>
            </w:r>
            <w:proofErr w:type="spellStart"/>
            <w:r w:rsidRPr="004B2C8D">
              <w:rPr>
                <w:rPrChange w:id="437" w:author="Jakub Kolodziej" w:date="2022-02-11T19:45:00Z">
                  <w:rPr/>
                </w:rPrChange>
              </w:rPr>
              <w:t>FR1-FR1</w:t>
            </w:r>
            <w:proofErr w:type="spellEnd"/>
            <w:r w:rsidRPr="004B2C8D">
              <w:rPr>
                <w:rPrChange w:id="438" w:author="Jakub Kolodziej" w:date="2022-02-11T19:45:00Z">
                  <w:rPr/>
                </w:rPrChange>
              </w:rPr>
              <w:t xml:space="preserve"> SS-</w:t>
            </w:r>
            <w:proofErr w:type="spellStart"/>
            <w:r w:rsidRPr="004B2C8D">
              <w:rPr>
                <w:rPrChange w:id="439" w:author="Jakub Kolodziej" w:date="2022-02-11T19:45:00Z">
                  <w:rPr/>
                </w:rPrChange>
              </w:rPr>
              <w:t>RSRQ</w:t>
            </w:r>
            <w:proofErr w:type="spellEnd"/>
            <w:r w:rsidRPr="004B2C8D">
              <w:rPr>
                <w:rPrChange w:id="440" w:author="Jakub Kolodziej" w:date="2022-02-11T19:45:00Z">
                  <w:rPr/>
                </w:rPrChange>
              </w:rPr>
              <w:t xml:space="preserve">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3179BB" w14:textId="77777777" w:rsidR="00385F97" w:rsidRPr="004B2C8D" w:rsidRDefault="00385F97" w:rsidP="00915364">
            <w:pPr>
              <w:pStyle w:val="TAL"/>
              <w:keepNext w:val="0"/>
              <w:keepLines w:val="0"/>
              <w:rPr>
                <w:rPrChange w:id="441" w:author="Jakub Kolodziej" w:date="2022-02-11T19:45:00Z">
                  <w:rPr/>
                </w:rPrChange>
              </w:rPr>
            </w:pPr>
            <w:r w:rsidRPr="004B2C8D">
              <w:rPr>
                <w:lang w:eastAsia="zh-TW"/>
                <w:rPrChange w:id="442" w:author="Jakub Kolodziej" w:date="2022-02-11T19:45:00Z">
                  <w:rPr>
                    <w:lang w:eastAsia="zh-TW"/>
                  </w:rPr>
                </w:rPrChange>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17F06C" w14:textId="77777777" w:rsidR="00385F97" w:rsidRPr="004B2C8D" w:rsidRDefault="00385F97" w:rsidP="00915364">
            <w:pPr>
              <w:pStyle w:val="TAL"/>
              <w:keepNext w:val="0"/>
              <w:keepLines w:val="0"/>
              <w:rPr>
                <w:rPrChange w:id="443" w:author="Jakub Kolodziej" w:date="2022-02-11T19:45:00Z">
                  <w:rPr/>
                </w:rPrChange>
              </w:rPr>
            </w:pPr>
            <w:r w:rsidRPr="004B2C8D">
              <w:rPr>
                <w:lang w:eastAsia="zh-TW"/>
                <w:rPrChange w:id="444" w:author="Jakub Kolodziej" w:date="2022-02-11T19:45:00Z">
                  <w:rPr>
                    <w:lang w:eastAsia="zh-TW"/>
                  </w:rPr>
                </w:rPrChange>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6F31E1" w14:textId="77777777" w:rsidR="00385F97" w:rsidRPr="004B2C8D" w:rsidRDefault="00385F97" w:rsidP="00915364">
            <w:pPr>
              <w:pStyle w:val="TAL"/>
              <w:keepNext w:val="0"/>
              <w:keepLines w:val="0"/>
              <w:rPr>
                <w:rPrChange w:id="445" w:author="Jakub Kolodziej" w:date="2022-02-11T19:45:00Z">
                  <w:rPr/>
                </w:rPrChange>
              </w:rPr>
            </w:pPr>
          </w:p>
        </w:tc>
        <w:tc>
          <w:tcPr>
            <w:tcW w:w="1048" w:type="dxa"/>
            <w:tcBorders>
              <w:top w:val="single" w:sz="4" w:space="0" w:color="auto"/>
              <w:left w:val="nil"/>
              <w:bottom w:val="single" w:sz="4" w:space="0" w:color="auto"/>
              <w:right w:val="single" w:sz="4" w:space="0" w:color="auto"/>
            </w:tcBorders>
            <w:vAlign w:val="center"/>
          </w:tcPr>
          <w:p w14:paraId="2ED96BFE" w14:textId="77777777" w:rsidR="00385F97" w:rsidRPr="004B2C8D" w:rsidRDefault="00385F97" w:rsidP="00915364">
            <w:pPr>
              <w:pStyle w:val="TAL"/>
              <w:keepNext w:val="0"/>
              <w:keepLines w:val="0"/>
              <w:rPr>
                <w:rPrChange w:id="446" w:author="Jakub Kolodziej" w:date="2022-02-11T19:45:00Z">
                  <w:rPr/>
                </w:rPrChange>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0AE70" w14:textId="77777777" w:rsidR="00385F97" w:rsidRPr="004B2C8D" w:rsidRDefault="00385F97" w:rsidP="00915364">
            <w:pPr>
              <w:pStyle w:val="TAL"/>
              <w:keepNext w:val="0"/>
              <w:keepLines w:val="0"/>
              <w:rPr>
                <w:rPrChange w:id="447" w:author="Jakub Kolodziej" w:date="2022-02-11T19:45:00Z">
                  <w:rPr/>
                </w:rPrChange>
              </w:rPr>
            </w:pPr>
          </w:p>
        </w:tc>
      </w:tr>
      <w:tr w:rsidR="00385F97" w:rsidRPr="004B2C8D" w14:paraId="13B13DF6"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1349C92" w14:textId="77777777" w:rsidR="00385F97" w:rsidRPr="004B2C8D" w:rsidRDefault="00385F97" w:rsidP="00915364">
            <w:pPr>
              <w:pStyle w:val="TAL"/>
              <w:keepNext w:val="0"/>
              <w:keepLines w:val="0"/>
              <w:rPr>
                <w:b/>
                <w:rPrChange w:id="448" w:author="Jakub Kolodziej" w:date="2022-02-11T19:45:00Z">
                  <w:rPr>
                    <w:b/>
                  </w:rPr>
                </w:rPrChange>
              </w:rPr>
            </w:pPr>
            <w:r w:rsidRPr="004B2C8D">
              <w:rPr>
                <w:b/>
                <w:rPrChange w:id="449" w:author="Jakub Kolodziej" w:date="2022-02-11T19:45:00Z">
                  <w:rPr>
                    <w:b/>
                  </w:rPr>
                </w:rPrChange>
              </w:rPr>
              <w:t>6.7.3.1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A6748FA" w14:textId="77777777" w:rsidR="00385F97" w:rsidRPr="004B2C8D" w:rsidRDefault="00385F97" w:rsidP="00915364">
            <w:pPr>
              <w:pStyle w:val="TAL"/>
              <w:keepNext w:val="0"/>
              <w:keepLines w:val="0"/>
              <w:rPr>
                <w:rPrChange w:id="450" w:author="Jakub Kolodziej" w:date="2022-02-11T19:45:00Z">
                  <w:rPr/>
                </w:rPrChange>
              </w:rPr>
            </w:pPr>
            <w:r w:rsidRPr="004B2C8D">
              <w:rPr>
                <w:rPrChange w:id="451" w:author="Jakub Kolodziej" w:date="2022-02-11T19:45:00Z">
                  <w:rPr/>
                </w:rPrChange>
              </w:rPr>
              <w:t xml:space="preserve">NR SA </w:t>
            </w:r>
            <w:proofErr w:type="spellStart"/>
            <w:r w:rsidRPr="004B2C8D">
              <w:rPr>
                <w:rPrChange w:id="452" w:author="Jakub Kolodziej" w:date="2022-02-11T19:45:00Z">
                  <w:rPr/>
                </w:rPrChange>
              </w:rPr>
              <w:t>FR1</w:t>
            </w:r>
            <w:proofErr w:type="spellEnd"/>
            <w:r w:rsidRPr="004B2C8D">
              <w:rPr>
                <w:rPrChange w:id="453" w:author="Jakub Kolodziej" w:date="2022-02-11T19:45:00Z">
                  <w:rPr/>
                </w:rPrChange>
              </w:rPr>
              <w:t xml:space="preserve"> SS-</w:t>
            </w:r>
            <w:proofErr w:type="spellStart"/>
            <w:r w:rsidRPr="004B2C8D">
              <w:rPr>
                <w:rPrChange w:id="454" w:author="Jakub Kolodziej" w:date="2022-02-11T19:45:00Z">
                  <w:rPr/>
                </w:rPrChange>
              </w:rPr>
              <w:t>SINR</w:t>
            </w:r>
            <w:proofErr w:type="spellEnd"/>
            <w:r w:rsidRPr="004B2C8D">
              <w:rPr>
                <w:rPrChange w:id="455" w:author="Jakub Kolodziej" w:date="2022-02-11T19:45:00Z">
                  <w:rPr/>
                </w:rPrChange>
              </w:rPr>
              <w:t xml:space="preser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67AB02" w14:textId="77777777" w:rsidR="00385F97" w:rsidRPr="004B2C8D" w:rsidRDefault="00385F97" w:rsidP="00915364">
            <w:pPr>
              <w:pStyle w:val="TAL"/>
              <w:keepNext w:val="0"/>
              <w:keepLines w:val="0"/>
              <w:rPr>
                <w:rPrChange w:id="456" w:author="Jakub Kolodziej" w:date="2022-02-11T19:45:00Z">
                  <w:rPr/>
                </w:rPrChange>
              </w:rPr>
            </w:pPr>
            <w:r w:rsidRPr="004B2C8D">
              <w:rPr>
                <w:lang w:eastAsia="zh-TW"/>
                <w:rPrChange w:id="457" w:author="Jakub Kolodziej" w:date="2022-02-11T19:45:00Z">
                  <w:rPr>
                    <w:lang w:eastAsia="zh-TW"/>
                  </w:rPr>
                </w:rPrChange>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18663D" w14:textId="77777777" w:rsidR="00385F97" w:rsidRPr="004B2C8D" w:rsidRDefault="00385F97" w:rsidP="00915364">
            <w:pPr>
              <w:pStyle w:val="TAL"/>
              <w:keepNext w:val="0"/>
              <w:keepLines w:val="0"/>
              <w:rPr>
                <w:rPrChange w:id="458" w:author="Jakub Kolodziej" w:date="2022-02-11T19:45:00Z">
                  <w:rPr/>
                </w:rPrChange>
              </w:rPr>
            </w:pPr>
            <w:r w:rsidRPr="004B2C8D">
              <w:rPr>
                <w:lang w:eastAsia="zh-TW"/>
                <w:rPrChange w:id="459" w:author="Jakub Kolodziej" w:date="2022-02-11T19:45:00Z">
                  <w:rPr>
                    <w:lang w:eastAsia="zh-TW"/>
                  </w:rPr>
                </w:rPrChange>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16E4F6" w14:textId="77777777" w:rsidR="00385F97" w:rsidRPr="004B2C8D" w:rsidRDefault="00385F97" w:rsidP="00915364">
            <w:pPr>
              <w:pStyle w:val="TAL"/>
              <w:keepNext w:val="0"/>
              <w:keepLines w:val="0"/>
              <w:rPr>
                <w:rPrChange w:id="460" w:author="Jakub Kolodziej" w:date="2022-02-11T19:45:00Z">
                  <w:rPr/>
                </w:rPrChange>
              </w:rPr>
            </w:pPr>
          </w:p>
        </w:tc>
        <w:tc>
          <w:tcPr>
            <w:tcW w:w="1048" w:type="dxa"/>
            <w:tcBorders>
              <w:top w:val="single" w:sz="4" w:space="0" w:color="auto"/>
              <w:left w:val="nil"/>
              <w:bottom w:val="single" w:sz="4" w:space="0" w:color="auto"/>
              <w:right w:val="single" w:sz="4" w:space="0" w:color="auto"/>
            </w:tcBorders>
            <w:vAlign w:val="center"/>
          </w:tcPr>
          <w:p w14:paraId="275A910D" w14:textId="77777777" w:rsidR="00385F97" w:rsidRPr="004B2C8D" w:rsidRDefault="00385F97" w:rsidP="00915364">
            <w:pPr>
              <w:pStyle w:val="TAL"/>
              <w:keepNext w:val="0"/>
              <w:keepLines w:val="0"/>
              <w:rPr>
                <w:rPrChange w:id="461" w:author="Jakub Kolodziej" w:date="2022-02-11T19:45:00Z">
                  <w:rPr/>
                </w:rPrChange>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B77D6" w14:textId="77777777" w:rsidR="00385F97" w:rsidRPr="004B2C8D" w:rsidRDefault="00385F97" w:rsidP="00915364">
            <w:pPr>
              <w:pStyle w:val="TAL"/>
              <w:keepNext w:val="0"/>
              <w:keepLines w:val="0"/>
              <w:rPr>
                <w:rPrChange w:id="462" w:author="Jakub Kolodziej" w:date="2022-02-11T19:45:00Z">
                  <w:rPr/>
                </w:rPrChange>
              </w:rPr>
            </w:pPr>
          </w:p>
        </w:tc>
      </w:tr>
      <w:tr w:rsidR="00385F97" w:rsidRPr="004B2C8D" w14:paraId="7258E0FF"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1A2CB74" w14:textId="77777777" w:rsidR="00385F97" w:rsidRPr="004B2C8D" w:rsidRDefault="00385F97" w:rsidP="00915364">
            <w:pPr>
              <w:pStyle w:val="TAL"/>
              <w:keepNext w:val="0"/>
              <w:keepLines w:val="0"/>
              <w:rPr>
                <w:b/>
                <w:rPrChange w:id="463" w:author="Jakub Kolodziej" w:date="2022-02-11T19:45:00Z">
                  <w:rPr>
                    <w:b/>
                  </w:rPr>
                </w:rPrChange>
              </w:rPr>
            </w:pPr>
            <w:r w:rsidRPr="004B2C8D">
              <w:rPr>
                <w:b/>
                <w:rPrChange w:id="464" w:author="Jakub Kolodziej" w:date="2022-02-11T19:45:00Z">
                  <w:rPr>
                    <w:b/>
                  </w:rPr>
                </w:rPrChange>
              </w:rPr>
              <w:t>6.7.3.2.1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D63E6C0" w14:textId="77777777" w:rsidR="00385F97" w:rsidRPr="004B2C8D" w:rsidRDefault="00385F97" w:rsidP="00915364">
            <w:pPr>
              <w:pStyle w:val="TAL"/>
              <w:keepNext w:val="0"/>
              <w:keepLines w:val="0"/>
              <w:rPr>
                <w:rPrChange w:id="465" w:author="Jakub Kolodziej" w:date="2022-02-11T19:45:00Z">
                  <w:rPr/>
                </w:rPrChange>
              </w:rPr>
            </w:pPr>
            <w:r w:rsidRPr="004B2C8D">
              <w:rPr>
                <w:rPrChange w:id="466" w:author="Jakub Kolodziej" w:date="2022-02-11T19:45:00Z">
                  <w:rPr/>
                </w:rPrChange>
              </w:rPr>
              <w:t xml:space="preserve">NR SA </w:t>
            </w:r>
            <w:proofErr w:type="spellStart"/>
            <w:r w:rsidRPr="004B2C8D">
              <w:rPr>
                <w:rPrChange w:id="467" w:author="Jakub Kolodziej" w:date="2022-02-11T19:45:00Z">
                  <w:rPr/>
                </w:rPrChange>
              </w:rPr>
              <w:t>FR1-FR1</w:t>
            </w:r>
            <w:proofErr w:type="spellEnd"/>
            <w:r w:rsidRPr="004B2C8D">
              <w:rPr>
                <w:rPrChange w:id="468" w:author="Jakub Kolodziej" w:date="2022-02-11T19:45:00Z">
                  <w:rPr/>
                </w:rPrChange>
              </w:rPr>
              <w:t xml:space="preserve"> SS-</w:t>
            </w:r>
            <w:proofErr w:type="spellStart"/>
            <w:r w:rsidRPr="004B2C8D">
              <w:rPr>
                <w:rPrChange w:id="469" w:author="Jakub Kolodziej" w:date="2022-02-11T19:45:00Z">
                  <w:rPr/>
                </w:rPrChange>
              </w:rPr>
              <w:t>SINR</w:t>
            </w:r>
            <w:proofErr w:type="spellEnd"/>
            <w:r w:rsidRPr="004B2C8D">
              <w:rPr>
                <w:rPrChange w:id="470" w:author="Jakub Kolodziej" w:date="2022-02-11T19:45:00Z">
                  <w:rPr/>
                </w:rPrChange>
              </w:rPr>
              <w:t xml:space="preserve">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9823C5" w14:textId="77777777" w:rsidR="00385F97" w:rsidRPr="004B2C8D" w:rsidRDefault="00385F97" w:rsidP="00915364">
            <w:pPr>
              <w:pStyle w:val="TAL"/>
              <w:keepNext w:val="0"/>
              <w:keepLines w:val="0"/>
              <w:rPr>
                <w:rPrChange w:id="471" w:author="Jakub Kolodziej" w:date="2022-02-11T19:45:00Z">
                  <w:rPr/>
                </w:rPrChange>
              </w:rPr>
            </w:pPr>
            <w:r w:rsidRPr="004B2C8D">
              <w:rPr>
                <w:lang w:eastAsia="zh-TW"/>
                <w:rPrChange w:id="472" w:author="Jakub Kolodziej" w:date="2022-02-11T19:45:00Z">
                  <w:rPr>
                    <w:lang w:eastAsia="zh-TW"/>
                  </w:rPr>
                </w:rPrChange>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A13C79" w14:textId="77777777" w:rsidR="00385F97" w:rsidRPr="004B2C8D" w:rsidRDefault="00385F97" w:rsidP="00915364">
            <w:pPr>
              <w:pStyle w:val="TAL"/>
              <w:keepNext w:val="0"/>
              <w:keepLines w:val="0"/>
              <w:rPr>
                <w:rPrChange w:id="473" w:author="Jakub Kolodziej" w:date="2022-02-11T19:45:00Z">
                  <w:rPr/>
                </w:rPrChange>
              </w:rPr>
            </w:pPr>
            <w:r w:rsidRPr="004B2C8D">
              <w:rPr>
                <w:lang w:eastAsia="zh-TW"/>
                <w:rPrChange w:id="474" w:author="Jakub Kolodziej" w:date="2022-02-11T19:45:00Z">
                  <w:rPr>
                    <w:lang w:eastAsia="zh-TW"/>
                  </w:rPr>
                </w:rPrChange>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99A3D4" w14:textId="77777777" w:rsidR="00385F97" w:rsidRPr="004B2C8D" w:rsidRDefault="00385F97" w:rsidP="00915364">
            <w:pPr>
              <w:pStyle w:val="TAL"/>
              <w:keepNext w:val="0"/>
              <w:keepLines w:val="0"/>
              <w:rPr>
                <w:rPrChange w:id="475" w:author="Jakub Kolodziej" w:date="2022-02-11T19:45:00Z">
                  <w:rPr/>
                </w:rPrChange>
              </w:rPr>
            </w:pPr>
          </w:p>
        </w:tc>
        <w:tc>
          <w:tcPr>
            <w:tcW w:w="1048" w:type="dxa"/>
            <w:tcBorders>
              <w:top w:val="single" w:sz="4" w:space="0" w:color="auto"/>
              <w:left w:val="nil"/>
              <w:bottom w:val="single" w:sz="4" w:space="0" w:color="auto"/>
              <w:right w:val="single" w:sz="4" w:space="0" w:color="auto"/>
            </w:tcBorders>
            <w:vAlign w:val="center"/>
          </w:tcPr>
          <w:p w14:paraId="502EECDB" w14:textId="77777777" w:rsidR="00385F97" w:rsidRPr="004B2C8D" w:rsidRDefault="00385F97" w:rsidP="00915364">
            <w:pPr>
              <w:pStyle w:val="TAL"/>
              <w:keepNext w:val="0"/>
              <w:keepLines w:val="0"/>
              <w:rPr>
                <w:rPrChange w:id="476" w:author="Jakub Kolodziej" w:date="2022-02-11T19:45:00Z">
                  <w:rPr/>
                </w:rPrChange>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17CAE" w14:textId="77777777" w:rsidR="00385F97" w:rsidRPr="004B2C8D" w:rsidRDefault="00385F97" w:rsidP="00915364">
            <w:pPr>
              <w:pStyle w:val="TAL"/>
              <w:keepNext w:val="0"/>
              <w:keepLines w:val="0"/>
              <w:rPr>
                <w:rPrChange w:id="477" w:author="Jakub Kolodziej" w:date="2022-02-11T19:45:00Z">
                  <w:rPr/>
                </w:rPrChange>
              </w:rPr>
            </w:pPr>
          </w:p>
        </w:tc>
      </w:tr>
      <w:tr w:rsidR="00385F97" w:rsidRPr="004B2C8D" w14:paraId="013FF8A8"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6BC82E8" w14:textId="77777777" w:rsidR="00385F97" w:rsidRPr="004B2C8D" w:rsidRDefault="00385F97" w:rsidP="00915364">
            <w:pPr>
              <w:pStyle w:val="TAL"/>
              <w:keepNext w:val="0"/>
              <w:keepLines w:val="0"/>
              <w:rPr>
                <w:b/>
                <w:rPrChange w:id="478" w:author="Jakub Kolodziej" w:date="2022-02-11T19:45:00Z">
                  <w:rPr>
                    <w:b/>
                  </w:rPr>
                </w:rPrChange>
              </w:rPr>
            </w:pPr>
            <w:r w:rsidRPr="004B2C8D">
              <w:rPr>
                <w:b/>
                <w:rPrChange w:id="479" w:author="Jakub Kolodziej" w:date="2022-02-11T19:45:00Z">
                  <w:rPr>
                    <w:b/>
                  </w:rPr>
                </w:rPrChange>
              </w:rPr>
              <w:t>6.7.3.2.2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8F6EA41" w14:textId="77777777" w:rsidR="00385F97" w:rsidRPr="004B2C8D" w:rsidRDefault="00385F97" w:rsidP="00915364">
            <w:pPr>
              <w:pStyle w:val="TAL"/>
              <w:keepNext w:val="0"/>
              <w:keepLines w:val="0"/>
              <w:rPr>
                <w:rPrChange w:id="480" w:author="Jakub Kolodziej" w:date="2022-02-11T19:45:00Z">
                  <w:rPr/>
                </w:rPrChange>
              </w:rPr>
            </w:pPr>
            <w:r w:rsidRPr="004B2C8D">
              <w:rPr>
                <w:rPrChange w:id="481" w:author="Jakub Kolodziej" w:date="2022-02-11T19:45:00Z">
                  <w:rPr/>
                </w:rPrChange>
              </w:rPr>
              <w:t xml:space="preserve">NR SA </w:t>
            </w:r>
            <w:proofErr w:type="spellStart"/>
            <w:r w:rsidRPr="004B2C8D">
              <w:rPr>
                <w:rPrChange w:id="482" w:author="Jakub Kolodziej" w:date="2022-02-11T19:45:00Z">
                  <w:rPr/>
                </w:rPrChange>
              </w:rPr>
              <w:t>FR1-FR1</w:t>
            </w:r>
            <w:proofErr w:type="spellEnd"/>
            <w:r w:rsidRPr="004B2C8D">
              <w:rPr>
                <w:rPrChange w:id="483" w:author="Jakub Kolodziej" w:date="2022-02-11T19:45:00Z">
                  <w:rPr/>
                </w:rPrChange>
              </w:rPr>
              <w:t xml:space="preserve"> SS-</w:t>
            </w:r>
            <w:proofErr w:type="spellStart"/>
            <w:r w:rsidRPr="004B2C8D">
              <w:rPr>
                <w:rPrChange w:id="484" w:author="Jakub Kolodziej" w:date="2022-02-11T19:45:00Z">
                  <w:rPr/>
                </w:rPrChange>
              </w:rPr>
              <w:t>SINR</w:t>
            </w:r>
            <w:proofErr w:type="spellEnd"/>
            <w:r w:rsidRPr="004B2C8D">
              <w:rPr>
                <w:rPrChange w:id="485" w:author="Jakub Kolodziej" w:date="2022-02-11T19:45:00Z">
                  <w:rPr/>
                </w:rPrChange>
              </w:rPr>
              <w:t xml:space="preserve">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858FA3" w14:textId="77777777" w:rsidR="00385F97" w:rsidRPr="004B2C8D" w:rsidRDefault="00385F97" w:rsidP="00915364">
            <w:pPr>
              <w:pStyle w:val="TAL"/>
              <w:keepNext w:val="0"/>
              <w:keepLines w:val="0"/>
              <w:rPr>
                <w:rPrChange w:id="486" w:author="Jakub Kolodziej" w:date="2022-02-11T19:45:00Z">
                  <w:rPr/>
                </w:rPrChange>
              </w:rPr>
            </w:pPr>
            <w:r w:rsidRPr="004B2C8D">
              <w:rPr>
                <w:lang w:eastAsia="zh-TW"/>
                <w:rPrChange w:id="487" w:author="Jakub Kolodziej" w:date="2022-02-11T19:45:00Z">
                  <w:rPr>
                    <w:lang w:eastAsia="zh-TW"/>
                  </w:rPr>
                </w:rPrChange>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5E439C1" w14:textId="77777777" w:rsidR="00385F97" w:rsidRPr="004B2C8D" w:rsidRDefault="00385F97" w:rsidP="00915364">
            <w:pPr>
              <w:pStyle w:val="TAL"/>
              <w:keepNext w:val="0"/>
              <w:keepLines w:val="0"/>
              <w:rPr>
                <w:rPrChange w:id="488" w:author="Jakub Kolodziej" w:date="2022-02-11T19:45:00Z">
                  <w:rPr/>
                </w:rPrChange>
              </w:rPr>
            </w:pPr>
            <w:r w:rsidRPr="004B2C8D">
              <w:rPr>
                <w:lang w:eastAsia="zh-TW"/>
                <w:rPrChange w:id="489" w:author="Jakub Kolodziej" w:date="2022-02-11T19:45:00Z">
                  <w:rPr>
                    <w:lang w:eastAsia="zh-TW"/>
                  </w:rPr>
                </w:rPrChange>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887D46" w14:textId="77777777" w:rsidR="00385F97" w:rsidRPr="004B2C8D" w:rsidRDefault="00385F97" w:rsidP="00915364">
            <w:pPr>
              <w:pStyle w:val="TAL"/>
              <w:keepNext w:val="0"/>
              <w:keepLines w:val="0"/>
              <w:rPr>
                <w:rPrChange w:id="490" w:author="Jakub Kolodziej" w:date="2022-02-11T19:45:00Z">
                  <w:rPr/>
                </w:rPrChange>
              </w:rPr>
            </w:pPr>
          </w:p>
        </w:tc>
        <w:tc>
          <w:tcPr>
            <w:tcW w:w="1048" w:type="dxa"/>
            <w:tcBorders>
              <w:top w:val="single" w:sz="4" w:space="0" w:color="auto"/>
              <w:left w:val="nil"/>
              <w:bottom w:val="single" w:sz="4" w:space="0" w:color="auto"/>
              <w:right w:val="single" w:sz="4" w:space="0" w:color="auto"/>
            </w:tcBorders>
            <w:vAlign w:val="center"/>
          </w:tcPr>
          <w:p w14:paraId="123AD04E" w14:textId="77777777" w:rsidR="00385F97" w:rsidRPr="004B2C8D" w:rsidRDefault="00385F97" w:rsidP="00915364">
            <w:pPr>
              <w:pStyle w:val="TAL"/>
              <w:keepNext w:val="0"/>
              <w:keepLines w:val="0"/>
              <w:rPr>
                <w:rPrChange w:id="491" w:author="Jakub Kolodziej" w:date="2022-02-11T19:45:00Z">
                  <w:rPr/>
                </w:rPrChange>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60D0F" w14:textId="77777777" w:rsidR="00385F97" w:rsidRPr="004B2C8D" w:rsidRDefault="00385F97" w:rsidP="00915364">
            <w:pPr>
              <w:pStyle w:val="TAL"/>
              <w:keepNext w:val="0"/>
              <w:keepLines w:val="0"/>
              <w:rPr>
                <w:rPrChange w:id="492" w:author="Jakub Kolodziej" w:date="2022-02-11T19:45:00Z">
                  <w:rPr/>
                </w:rPrChange>
              </w:rPr>
            </w:pPr>
          </w:p>
        </w:tc>
      </w:tr>
      <w:tr w:rsidR="00385F97" w:rsidRPr="004B2C8D" w14:paraId="0219AE18"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E32F06B" w14:textId="77777777" w:rsidR="00385F97" w:rsidRPr="004B2C8D" w:rsidRDefault="00385F97" w:rsidP="00915364">
            <w:pPr>
              <w:pStyle w:val="TAL"/>
              <w:keepNext w:val="0"/>
              <w:keepLines w:val="0"/>
              <w:rPr>
                <w:b/>
                <w:rPrChange w:id="493" w:author="Jakub Kolodziej" w:date="2022-02-11T19:45:00Z">
                  <w:rPr>
                    <w:b/>
                  </w:rPr>
                </w:rPrChange>
              </w:rPr>
            </w:pPr>
            <w:r w:rsidRPr="004B2C8D">
              <w:rPr>
                <w:b/>
                <w:rPrChange w:id="494" w:author="Jakub Kolodziej" w:date="2022-02-11T19:45:00Z">
                  <w:rPr>
                    <w:b/>
                  </w:rPr>
                </w:rPrChange>
              </w:rPr>
              <w:t>6.7.4.1.1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33DF2DE" w14:textId="77777777" w:rsidR="00385F97" w:rsidRPr="004B2C8D" w:rsidRDefault="00385F97" w:rsidP="00915364">
            <w:pPr>
              <w:pStyle w:val="TAL"/>
              <w:keepNext w:val="0"/>
              <w:keepLines w:val="0"/>
              <w:rPr>
                <w:rPrChange w:id="495" w:author="Jakub Kolodziej" w:date="2022-02-11T19:45:00Z">
                  <w:rPr/>
                </w:rPrChange>
              </w:rPr>
            </w:pPr>
            <w:r w:rsidRPr="004B2C8D">
              <w:rPr>
                <w:rPrChange w:id="496" w:author="Jakub Kolodziej" w:date="2022-02-11T19:45:00Z">
                  <w:rPr/>
                </w:rPrChange>
              </w:rPr>
              <w:t xml:space="preserve">NR SA </w:t>
            </w:r>
            <w:proofErr w:type="spellStart"/>
            <w:r w:rsidRPr="004B2C8D">
              <w:rPr>
                <w:lang w:eastAsia="sv-SE"/>
                <w:rPrChange w:id="497" w:author="Jakub Kolodziej" w:date="2022-02-11T19:45:00Z">
                  <w:rPr>
                    <w:lang w:eastAsia="sv-SE"/>
                  </w:rPr>
                </w:rPrChange>
              </w:rPr>
              <w:t>FR1</w:t>
            </w:r>
            <w:proofErr w:type="spellEnd"/>
            <w:r w:rsidRPr="004B2C8D">
              <w:rPr>
                <w:lang w:eastAsia="sv-SE"/>
                <w:rPrChange w:id="498" w:author="Jakub Kolodziej" w:date="2022-02-11T19:45:00Z">
                  <w:rPr>
                    <w:lang w:eastAsia="sv-SE"/>
                  </w:rPr>
                </w:rPrChange>
              </w:rPr>
              <w:t xml:space="preserve"> </w:t>
            </w:r>
            <w:proofErr w:type="spellStart"/>
            <w:r w:rsidRPr="004B2C8D">
              <w:rPr>
                <w:lang w:eastAsia="sv-SE"/>
                <w:rPrChange w:id="499" w:author="Jakub Kolodziej" w:date="2022-02-11T19:45:00Z">
                  <w:rPr>
                    <w:lang w:eastAsia="sv-SE"/>
                  </w:rPr>
                </w:rPrChange>
              </w:rPr>
              <w:t>SSB</w:t>
            </w:r>
            <w:proofErr w:type="spellEnd"/>
            <w:r w:rsidRPr="004B2C8D">
              <w:rPr>
                <w:lang w:eastAsia="sv-SE"/>
                <w:rPrChange w:id="500" w:author="Jakub Kolodziej" w:date="2022-02-11T19:45:00Z">
                  <w:rPr>
                    <w:lang w:eastAsia="sv-SE"/>
                  </w:rPr>
                </w:rPrChange>
              </w:rPr>
              <w:t xml:space="preserve"> based </w:t>
            </w:r>
            <w:proofErr w:type="spellStart"/>
            <w:r w:rsidRPr="004B2C8D">
              <w:rPr>
                <w:lang w:eastAsia="sv-SE"/>
                <w:rPrChange w:id="501" w:author="Jakub Kolodziej" w:date="2022-02-11T19:45:00Z">
                  <w:rPr>
                    <w:lang w:eastAsia="sv-SE"/>
                  </w:rPr>
                </w:rPrChange>
              </w:rPr>
              <w:t>L1-RSRP</w:t>
            </w:r>
            <w:proofErr w:type="spellEnd"/>
            <w:r w:rsidRPr="004B2C8D">
              <w:rPr>
                <w:lang w:eastAsia="sv-SE"/>
                <w:rPrChange w:id="502" w:author="Jakub Kolodziej" w:date="2022-02-11T19:45:00Z">
                  <w:rPr>
                    <w:lang w:eastAsia="sv-SE"/>
                  </w:rPr>
                </w:rPrChange>
              </w:rPr>
              <w:t xml:space="preserve">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9B0442" w14:textId="77777777" w:rsidR="00385F97" w:rsidRPr="004B2C8D" w:rsidRDefault="00385F97" w:rsidP="00915364">
            <w:pPr>
              <w:pStyle w:val="TAL"/>
              <w:keepNext w:val="0"/>
              <w:keepLines w:val="0"/>
              <w:rPr>
                <w:lang w:eastAsia="zh-TW"/>
                <w:rPrChange w:id="503" w:author="Jakub Kolodziej" w:date="2022-02-11T19:45:00Z">
                  <w:rPr>
                    <w:lang w:eastAsia="zh-TW"/>
                  </w:rPr>
                </w:rPrChange>
              </w:rPr>
            </w:pPr>
            <w:r w:rsidRPr="004B2C8D">
              <w:rPr>
                <w:rPrChange w:id="504" w:author="Jakub Kolodziej" w:date="2022-02-11T19:45:00Z">
                  <w:rPr/>
                </w:rPrChange>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FF0C6C" w14:textId="77777777" w:rsidR="00385F97" w:rsidRPr="004B2C8D" w:rsidRDefault="00385F97" w:rsidP="00915364">
            <w:pPr>
              <w:pStyle w:val="TAL"/>
              <w:keepNext w:val="0"/>
              <w:keepLines w:val="0"/>
              <w:rPr>
                <w:lang w:eastAsia="zh-TW"/>
                <w:rPrChange w:id="505" w:author="Jakub Kolodziej" w:date="2022-02-11T19:45:00Z">
                  <w:rPr>
                    <w:lang w:eastAsia="zh-TW"/>
                  </w:rPr>
                </w:rPrChange>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E8C9122" w14:textId="77777777" w:rsidR="00385F97" w:rsidRPr="004B2C8D" w:rsidRDefault="00385F97" w:rsidP="00915364">
            <w:pPr>
              <w:pStyle w:val="TAL"/>
              <w:keepNext w:val="0"/>
              <w:keepLines w:val="0"/>
              <w:rPr>
                <w:rPrChange w:id="506" w:author="Jakub Kolodziej" w:date="2022-02-11T19:45:00Z">
                  <w:rPr/>
                </w:rPrChange>
              </w:rPr>
            </w:pPr>
          </w:p>
        </w:tc>
        <w:tc>
          <w:tcPr>
            <w:tcW w:w="1048" w:type="dxa"/>
            <w:tcBorders>
              <w:top w:val="single" w:sz="4" w:space="0" w:color="auto"/>
              <w:left w:val="nil"/>
              <w:bottom w:val="single" w:sz="4" w:space="0" w:color="auto"/>
              <w:right w:val="single" w:sz="4" w:space="0" w:color="auto"/>
            </w:tcBorders>
            <w:vAlign w:val="center"/>
          </w:tcPr>
          <w:p w14:paraId="41A88F9B" w14:textId="77777777" w:rsidR="00385F97" w:rsidRPr="004B2C8D" w:rsidRDefault="00385F97" w:rsidP="00915364">
            <w:pPr>
              <w:pStyle w:val="TAL"/>
              <w:keepNext w:val="0"/>
              <w:keepLines w:val="0"/>
              <w:rPr>
                <w:rPrChange w:id="507" w:author="Jakub Kolodziej" w:date="2022-02-11T19:45:00Z">
                  <w:rPr/>
                </w:rPrChange>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A075F" w14:textId="77777777" w:rsidR="00385F97" w:rsidRPr="004B2C8D" w:rsidRDefault="00385F97" w:rsidP="00915364">
            <w:pPr>
              <w:pStyle w:val="TAL"/>
              <w:keepNext w:val="0"/>
              <w:keepLines w:val="0"/>
              <w:rPr>
                <w:rPrChange w:id="508" w:author="Jakub Kolodziej" w:date="2022-02-11T19:45:00Z">
                  <w:rPr/>
                </w:rPrChange>
              </w:rPr>
            </w:pPr>
          </w:p>
        </w:tc>
      </w:tr>
      <w:tr w:rsidR="00385F97" w:rsidRPr="004B2C8D" w14:paraId="29FC90BB"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E387575" w14:textId="77777777" w:rsidR="00385F97" w:rsidRPr="004B2C8D" w:rsidRDefault="00385F97" w:rsidP="00915364">
            <w:pPr>
              <w:pStyle w:val="TAL"/>
              <w:keepNext w:val="0"/>
              <w:keepLines w:val="0"/>
              <w:rPr>
                <w:b/>
                <w:rPrChange w:id="509" w:author="Jakub Kolodziej" w:date="2022-02-11T19:45:00Z">
                  <w:rPr>
                    <w:b/>
                  </w:rPr>
                </w:rPrChange>
              </w:rPr>
            </w:pPr>
            <w:r w:rsidRPr="004B2C8D">
              <w:rPr>
                <w:b/>
                <w:rPrChange w:id="510" w:author="Jakub Kolodziej" w:date="2022-02-11T19:45:00Z">
                  <w:rPr>
                    <w:b/>
                  </w:rPr>
                </w:rPrChange>
              </w:rPr>
              <w:t>6.7.4.1.2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6FEDFD3" w14:textId="77777777" w:rsidR="00385F97" w:rsidRPr="004B2C8D" w:rsidRDefault="00385F97" w:rsidP="00915364">
            <w:pPr>
              <w:pStyle w:val="TAL"/>
              <w:keepNext w:val="0"/>
              <w:keepLines w:val="0"/>
              <w:rPr>
                <w:rPrChange w:id="511" w:author="Jakub Kolodziej" w:date="2022-02-11T19:45:00Z">
                  <w:rPr/>
                </w:rPrChange>
              </w:rPr>
            </w:pPr>
            <w:r w:rsidRPr="004B2C8D">
              <w:rPr>
                <w:rPrChange w:id="512" w:author="Jakub Kolodziej" w:date="2022-02-11T19:45:00Z">
                  <w:rPr/>
                </w:rPrChange>
              </w:rPr>
              <w:t xml:space="preserve">NR SA </w:t>
            </w:r>
            <w:proofErr w:type="spellStart"/>
            <w:r w:rsidRPr="004B2C8D">
              <w:rPr>
                <w:lang w:eastAsia="sv-SE"/>
                <w:rPrChange w:id="513" w:author="Jakub Kolodziej" w:date="2022-02-11T19:45:00Z">
                  <w:rPr>
                    <w:lang w:eastAsia="sv-SE"/>
                  </w:rPr>
                </w:rPrChange>
              </w:rPr>
              <w:t>FR1</w:t>
            </w:r>
            <w:proofErr w:type="spellEnd"/>
            <w:r w:rsidRPr="004B2C8D">
              <w:rPr>
                <w:lang w:eastAsia="sv-SE"/>
                <w:rPrChange w:id="514" w:author="Jakub Kolodziej" w:date="2022-02-11T19:45:00Z">
                  <w:rPr>
                    <w:lang w:eastAsia="sv-SE"/>
                  </w:rPr>
                </w:rPrChange>
              </w:rPr>
              <w:t xml:space="preserve"> </w:t>
            </w:r>
            <w:proofErr w:type="spellStart"/>
            <w:r w:rsidRPr="004B2C8D">
              <w:rPr>
                <w:lang w:eastAsia="sv-SE"/>
                <w:rPrChange w:id="515" w:author="Jakub Kolodziej" w:date="2022-02-11T19:45:00Z">
                  <w:rPr>
                    <w:lang w:eastAsia="sv-SE"/>
                  </w:rPr>
                </w:rPrChange>
              </w:rPr>
              <w:t>SSB</w:t>
            </w:r>
            <w:proofErr w:type="spellEnd"/>
            <w:r w:rsidRPr="004B2C8D">
              <w:rPr>
                <w:lang w:eastAsia="sv-SE"/>
                <w:rPrChange w:id="516" w:author="Jakub Kolodziej" w:date="2022-02-11T19:45:00Z">
                  <w:rPr>
                    <w:lang w:eastAsia="sv-SE"/>
                  </w:rPr>
                </w:rPrChange>
              </w:rPr>
              <w:t xml:space="preserve"> based </w:t>
            </w:r>
            <w:proofErr w:type="spellStart"/>
            <w:r w:rsidRPr="004B2C8D">
              <w:rPr>
                <w:lang w:eastAsia="sv-SE"/>
                <w:rPrChange w:id="517" w:author="Jakub Kolodziej" w:date="2022-02-11T19:45:00Z">
                  <w:rPr>
                    <w:lang w:eastAsia="sv-SE"/>
                  </w:rPr>
                </w:rPrChange>
              </w:rPr>
              <w:t>L1-RSRP</w:t>
            </w:r>
            <w:proofErr w:type="spellEnd"/>
            <w:r w:rsidRPr="004B2C8D">
              <w:rPr>
                <w:lang w:eastAsia="sv-SE"/>
                <w:rPrChange w:id="518" w:author="Jakub Kolodziej" w:date="2022-02-11T19:45:00Z">
                  <w:rPr>
                    <w:lang w:eastAsia="sv-SE"/>
                  </w:rPr>
                </w:rPrChange>
              </w:rPr>
              <w:t xml:space="preserve">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DD75B9" w14:textId="77777777" w:rsidR="00385F97" w:rsidRPr="004B2C8D" w:rsidRDefault="00385F97" w:rsidP="00915364">
            <w:pPr>
              <w:pStyle w:val="TAL"/>
              <w:keepNext w:val="0"/>
              <w:keepLines w:val="0"/>
              <w:rPr>
                <w:lang w:eastAsia="zh-TW"/>
                <w:rPrChange w:id="519" w:author="Jakub Kolodziej" w:date="2022-02-11T19:45:00Z">
                  <w:rPr>
                    <w:lang w:eastAsia="zh-TW"/>
                  </w:rPr>
                </w:rPrChange>
              </w:rPr>
            </w:pPr>
            <w:r w:rsidRPr="004B2C8D">
              <w:rPr>
                <w:rPrChange w:id="520" w:author="Jakub Kolodziej" w:date="2022-02-11T19:45:00Z">
                  <w:rPr/>
                </w:rPrChange>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CFA0C67" w14:textId="77777777" w:rsidR="00385F97" w:rsidRPr="004B2C8D" w:rsidRDefault="00385F97" w:rsidP="00915364">
            <w:pPr>
              <w:pStyle w:val="TAL"/>
              <w:keepNext w:val="0"/>
              <w:keepLines w:val="0"/>
              <w:rPr>
                <w:lang w:eastAsia="zh-TW"/>
                <w:rPrChange w:id="521" w:author="Jakub Kolodziej" w:date="2022-02-11T19:45:00Z">
                  <w:rPr>
                    <w:lang w:eastAsia="zh-TW"/>
                  </w:rPr>
                </w:rPrChange>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FBAAF38" w14:textId="77777777" w:rsidR="00385F97" w:rsidRPr="004B2C8D" w:rsidRDefault="00385F97" w:rsidP="00915364">
            <w:pPr>
              <w:pStyle w:val="TAL"/>
              <w:keepNext w:val="0"/>
              <w:keepLines w:val="0"/>
              <w:rPr>
                <w:rPrChange w:id="522" w:author="Jakub Kolodziej" w:date="2022-02-11T19:45:00Z">
                  <w:rPr/>
                </w:rPrChange>
              </w:rPr>
            </w:pPr>
          </w:p>
        </w:tc>
        <w:tc>
          <w:tcPr>
            <w:tcW w:w="1048" w:type="dxa"/>
            <w:tcBorders>
              <w:top w:val="single" w:sz="4" w:space="0" w:color="auto"/>
              <w:left w:val="nil"/>
              <w:bottom w:val="single" w:sz="4" w:space="0" w:color="auto"/>
              <w:right w:val="single" w:sz="4" w:space="0" w:color="auto"/>
            </w:tcBorders>
            <w:vAlign w:val="center"/>
          </w:tcPr>
          <w:p w14:paraId="37E0F573" w14:textId="77777777" w:rsidR="00385F97" w:rsidRPr="004B2C8D" w:rsidRDefault="00385F97" w:rsidP="00915364">
            <w:pPr>
              <w:pStyle w:val="TAL"/>
              <w:keepNext w:val="0"/>
              <w:keepLines w:val="0"/>
              <w:rPr>
                <w:rPrChange w:id="523" w:author="Jakub Kolodziej" w:date="2022-02-11T19:45:00Z">
                  <w:rPr/>
                </w:rPrChange>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50B3A" w14:textId="77777777" w:rsidR="00385F97" w:rsidRPr="004B2C8D" w:rsidRDefault="00385F97" w:rsidP="00915364">
            <w:pPr>
              <w:pStyle w:val="TAL"/>
              <w:keepNext w:val="0"/>
              <w:keepLines w:val="0"/>
              <w:rPr>
                <w:rPrChange w:id="524" w:author="Jakub Kolodziej" w:date="2022-02-11T19:45:00Z">
                  <w:rPr/>
                </w:rPrChange>
              </w:rPr>
            </w:pPr>
          </w:p>
        </w:tc>
      </w:tr>
      <w:tr w:rsidR="00385F97" w:rsidRPr="004B2C8D" w14:paraId="3C40C790"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949158C" w14:textId="77777777" w:rsidR="00385F97" w:rsidRPr="004B2C8D" w:rsidRDefault="00385F97" w:rsidP="00915364">
            <w:pPr>
              <w:pStyle w:val="TAL"/>
              <w:keepNext w:val="0"/>
              <w:keepLines w:val="0"/>
              <w:rPr>
                <w:b/>
                <w:rPrChange w:id="525" w:author="Jakub Kolodziej" w:date="2022-02-11T19:45:00Z">
                  <w:rPr>
                    <w:b/>
                  </w:rPr>
                </w:rPrChange>
              </w:rPr>
            </w:pPr>
            <w:r w:rsidRPr="004B2C8D">
              <w:rPr>
                <w:b/>
                <w:rPrChange w:id="526" w:author="Jakub Kolodziej" w:date="2022-02-11T19:45:00Z">
                  <w:rPr>
                    <w:b/>
                  </w:rPr>
                </w:rPrChange>
              </w:rPr>
              <w:t>6.7.4.2.1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3CC7DDD" w14:textId="77777777" w:rsidR="00385F97" w:rsidRPr="004B2C8D" w:rsidRDefault="00385F97" w:rsidP="00915364">
            <w:pPr>
              <w:pStyle w:val="TAL"/>
              <w:keepNext w:val="0"/>
              <w:keepLines w:val="0"/>
              <w:rPr>
                <w:rPrChange w:id="527" w:author="Jakub Kolodziej" w:date="2022-02-11T19:45:00Z">
                  <w:rPr/>
                </w:rPrChange>
              </w:rPr>
            </w:pPr>
            <w:r w:rsidRPr="004B2C8D">
              <w:rPr>
                <w:rPrChange w:id="528" w:author="Jakub Kolodziej" w:date="2022-02-11T19:45:00Z">
                  <w:rPr/>
                </w:rPrChange>
              </w:rPr>
              <w:t xml:space="preserve">NR SA </w:t>
            </w:r>
            <w:proofErr w:type="spellStart"/>
            <w:r w:rsidRPr="004B2C8D">
              <w:rPr>
                <w:lang w:eastAsia="sv-SE"/>
                <w:rPrChange w:id="529" w:author="Jakub Kolodziej" w:date="2022-02-11T19:45:00Z">
                  <w:rPr>
                    <w:lang w:eastAsia="sv-SE"/>
                  </w:rPr>
                </w:rPrChange>
              </w:rPr>
              <w:t>FR1</w:t>
            </w:r>
            <w:proofErr w:type="spellEnd"/>
            <w:r w:rsidRPr="004B2C8D">
              <w:rPr>
                <w:lang w:eastAsia="sv-SE"/>
                <w:rPrChange w:id="530" w:author="Jakub Kolodziej" w:date="2022-02-11T19:45:00Z">
                  <w:rPr>
                    <w:lang w:eastAsia="sv-SE"/>
                  </w:rPr>
                </w:rPrChange>
              </w:rPr>
              <w:t xml:space="preserve"> CSI-RS based </w:t>
            </w:r>
            <w:proofErr w:type="spellStart"/>
            <w:r w:rsidRPr="004B2C8D">
              <w:rPr>
                <w:lang w:eastAsia="sv-SE"/>
                <w:rPrChange w:id="531" w:author="Jakub Kolodziej" w:date="2022-02-11T19:45:00Z">
                  <w:rPr>
                    <w:lang w:eastAsia="sv-SE"/>
                  </w:rPr>
                </w:rPrChange>
              </w:rPr>
              <w:t>L1-RSRP</w:t>
            </w:r>
            <w:proofErr w:type="spellEnd"/>
            <w:r w:rsidRPr="004B2C8D">
              <w:rPr>
                <w:lang w:eastAsia="sv-SE"/>
                <w:rPrChange w:id="532" w:author="Jakub Kolodziej" w:date="2022-02-11T19:45:00Z">
                  <w:rPr>
                    <w:lang w:eastAsia="sv-SE"/>
                  </w:rPr>
                </w:rPrChange>
              </w:rPr>
              <w:t xml:space="preserve">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705779B" w14:textId="77777777" w:rsidR="00385F97" w:rsidRPr="004B2C8D" w:rsidRDefault="00385F97" w:rsidP="00915364">
            <w:pPr>
              <w:pStyle w:val="TAL"/>
              <w:keepNext w:val="0"/>
              <w:keepLines w:val="0"/>
              <w:rPr>
                <w:lang w:eastAsia="zh-TW"/>
                <w:rPrChange w:id="533" w:author="Jakub Kolodziej" w:date="2022-02-11T19:45:00Z">
                  <w:rPr>
                    <w:lang w:eastAsia="zh-TW"/>
                  </w:rPr>
                </w:rPrChange>
              </w:rPr>
            </w:pPr>
            <w:r w:rsidRPr="004B2C8D">
              <w:rPr>
                <w:rPrChange w:id="534" w:author="Jakub Kolodziej" w:date="2022-02-11T19:45:00Z">
                  <w:rPr/>
                </w:rPrChange>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CA337F" w14:textId="77777777" w:rsidR="00385F97" w:rsidRPr="004B2C8D" w:rsidRDefault="00385F97" w:rsidP="00915364">
            <w:pPr>
              <w:pStyle w:val="TAL"/>
              <w:keepNext w:val="0"/>
              <w:keepLines w:val="0"/>
              <w:rPr>
                <w:lang w:eastAsia="zh-TW"/>
                <w:rPrChange w:id="535" w:author="Jakub Kolodziej" w:date="2022-02-11T19:45:00Z">
                  <w:rPr>
                    <w:lang w:eastAsia="zh-TW"/>
                  </w:rPr>
                </w:rPrChange>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3268632" w14:textId="77777777" w:rsidR="00385F97" w:rsidRPr="004B2C8D" w:rsidRDefault="00385F97" w:rsidP="00915364">
            <w:pPr>
              <w:pStyle w:val="TAL"/>
              <w:keepNext w:val="0"/>
              <w:keepLines w:val="0"/>
              <w:rPr>
                <w:rPrChange w:id="536" w:author="Jakub Kolodziej" w:date="2022-02-11T19:45:00Z">
                  <w:rPr/>
                </w:rPrChange>
              </w:rPr>
            </w:pPr>
          </w:p>
        </w:tc>
        <w:tc>
          <w:tcPr>
            <w:tcW w:w="1048" w:type="dxa"/>
            <w:tcBorders>
              <w:top w:val="single" w:sz="4" w:space="0" w:color="auto"/>
              <w:left w:val="nil"/>
              <w:bottom w:val="single" w:sz="4" w:space="0" w:color="auto"/>
              <w:right w:val="single" w:sz="4" w:space="0" w:color="auto"/>
            </w:tcBorders>
            <w:vAlign w:val="center"/>
          </w:tcPr>
          <w:p w14:paraId="07F71E0F" w14:textId="77777777" w:rsidR="00385F97" w:rsidRPr="004B2C8D" w:rsidRDefault="00385F97" w:rsidP="00915364">
            <w:pPr>
              <w:pStyle w:val="TAL"/>
              <w:keepNext w:val="0"/>
              <w:keepLines w:val="0"/>
              <w:rPr>
                <w:rPrChange w:id="537" w:author="Jakub Kolodziej" w:date="2022-02-11T19:45:00Z">
                  <w:rPr/>
                </w:rPrChange>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8DC86" w14:textId="77777777" w:rsidR="00385F97" w:rsidRPr="004B2C8D" w:rsidRDefault="00385F97" w:rsidP="00915364">
            <w:pPr>
              <w:pStyle w:val="TAL"/>
              <w:keepNext w:val="0"/>
              <w:keepLines w:val="0"/>
              <w:rPr>
                <w:rPrChange w:id="538" w:author="Jakub Kolodziej" w:date="2022-02-11T19:45:00Z">
                  <w:rPr/>
                </w:rPrChange>
              </w:rPr>
            </w:pPr>
          </w:p>
        </w:tc>
      </w:tr>
      <w:tr w:rsidR="00385F97" w:rsidRPr="004B2C8D" w14:paraId="0AA24F39" w14:textId="77777777" w:rsidTr="0091536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C34B2B6" w14:textId="77777777" w:rsidR="00385F97" w:rsidRPr="004B2C8D" w:rsidRDefault="00385F97" w:rsidP="00915364">
            <w:pPr>
              <w:pStyle w:val="TAL"/>
              <w:keepNext w:val="0"/>
              <w:keepLines w:val="0"/>
              <w:rPr>
                <w:b/>
                <w:rPrChange w:id="539" w:author="Jakub Kolodziej" w:date="2022-02-11T19:45:00Z">
                  <w:rPr>
                    <w:b/>
                  </w:rPr>
                </w:rPrChange>
              </w:rPr>
            </w:pPr>
            <w:r w:rsidRPr="004B2C8D">
              <w:rPr>
                <w:b/>
                <w:rPrChange w:id="540" w:author="Jakub Kolodziej" w:date="2022-02-11T19:45:00Z">
                  <w:rPr>
                    <w:b/>
                  </w:rPr>
                </w:rPrChange>
              </w:rPr>
              <w:t>6.7.4.2.2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CB8A9F7" w14:textId="77777777" w:rsidR="00385F97" w:rsidRPr="004B2C8D" w:rsidRDefault="00385F97" w:rsidP="00915364">
            <w:pPr>
              <w:pStyle w:val="TAL"/>
              <w:keepNext w:val="0"/>
              <w:keepLines w:val="0"/>
              <w:rPr>
                <w:rPrChange w:id="541" w:author="Jakub Kolodziej" w:date="2022-02-11T19:45:00Z">
                  <w:rPr/>
                </w:rPrChange>
              </w:rPr>
            </w:pPr>
            <w:r w:rsidRPr="004B2C8D">
              <w:rPr>
                <w:rPrChange w:id="542" w:author="Jakub Kolodziej" w:date="2022-02-11T19:45:00Z">
                  <w:rPr/>
                </w:rPrChange>
              </w:rPr>
              <w:t xml:space="preserve">NR SA </w:t>
            </w:r>
            <w:proofErr w:type="spellStart"/>
            <w:r w:rsidRPr="004B2C8D">
              <w:rPr>
                <w:lang w:eastAsia="sv-SE"/>
                <w:rPrChange w:id="543" w:author="Jakub Kolodziej" w:date="2022-02-11T19:45:00Z">
                  <w:rPr>
                    <w:lang w:eastAsia="sv-SE"/>
                  </w:rPr>
                </w:rPrChange>
              </w:rPr>
              <w:t>FR1</w:t>
            </w:r>
            <w:proofErr w:type="spellEnd"/>
            <w:r w:rsidRPr="004B2C8D">
              <w:rPr>
                <w:lang w:eastAsia="sv-SE"/>
                <w:rPrChange w:id="544" w:author="Jakub Kolodziej" w:date="2022-02-11T19:45:00Z">
                  <w:rPr>
                    <w:lang w:eastAsia="sv-SE"/>
                  </w:rPr>
                </w:rPrChange>
              </w:rPr>
              <w:t xml:space="preserve"> CSI-RS based </w:t>
            </w:r>
            <w:proofErr w:type="spellStart"/>
            <w:r w:rsidRPr="004B2C8D">
              <w:rPr>
                <w:lang w:eastAsia="sv-SE"/>
                <w:rPrChange w:id="545" w:author="Jakub Kolodziej" w:date="2022-02-11T19:45:00Z">
                  <w:rPr>
                    <w:lang w:eastAsia="sv-SE"/>
                  </w:rPr>
                </w:rPrChange>
              </w:rPr>
              <w:t>L1-RSRP</w:t>
            </w:r>
            <w:proofErr w:type="spellEnd"/>
            <w:r w:rsidRPr="004B2C8D">
              <w:rPr>
                <w:lang w:eastAsia="sv-SE"/>
                <w:rPrChange w:id="546" w:author="Jakub Kolodziej" w:date="2022-02-11T19:45:00Z">
                  <w:rPr>
                    <w:lang w:eastAsia="sv-SE"/>
                  </w:rPr>
                </w:rPrChange>
              </w:rPr>
              <w:t xml:space="preserve">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5D24E6" w14:textId="77777777" w:rsidR="00385F97" w:rsidRPr="004B2C8D" w:rsidRDefault="00385F97" w:rsidP="00915364">
            <w:pPr>
              <w:pStyle w:val="TAL"/>
              <w:keepNext w:val="0"/>
              <w:keepLines w:val="0"/>
              <w:rPr>
                <w:lang w:eastAsia="zh-TW"/>
                <w:rPrChange w:id="547" w:author="Jakub Kolodziej" w:date="2022-02-11T19:45:00Z">
                  <w:rPr>
                    <w:lang w:eastAsia="zh-TW"/>
                  </w:rPr>
                </w:rPrChange>
              </w:rPr>
            </w:pPr>
            <w:r w:rsidRPr="004B2C8D">
              <w:rPr>
                <w:rPrChange w:id="548" w:author="Jakub Kolodziej" w:date="2022-02-11T19:45:00Z">
                  <w:rPr/>
                </w:rPrChange>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5D5FEC" w14:textId="77777777" w:rsidR="00385F97" w:rsidRPr="004B2C8D" w:rsidRDefault="00385F97" w:rsidP="00915364">
            <w:pPr>
              <w:pStyle w:val="TAL"/>
              <w:keepNext w:val="0"/>
              <w:keepLines w:val="0"/>
              <w:rPr>
                <w:lang w:eastAsia="zh-TW"/>
                <w:rPrChange w:id="549" w:author="Jakub Kolodziej" w:date="2022-02-11T19:45:00Z">
                  <w:rPr>
                    <w:lang w:eastAsia="zh-TW"/>
                  </w:rPr>
                </w:rPrChange>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435CECF" w14:textId="77777777" w:rsidR="00385F97" w:rsidRPr="004B2C8D" w:rsidRDefault="00385F97" w:rsidP="00915364">
            <w:pPr>
              <w:pStyle w:val="TAL"/>
              <w:keepNext w:val="0"/>
              <w:keepLines w:val="0"/>
              <w:rPr>
                <w:rPrChange w:id="550" w:author="Jakub Kolodziej" w:date="2022-02-11T19:45:00Z">
                  <w:rPr/>
                </w:rPrChange>
              </w:rPr>
            </w:pPr>
          </w:p>
        </w:tc>
        <w:tc>
          <w:tcPr>
            <w:tcW w:w="1048" w:type="dxa"/>
            <w:tcBorders>
              <w:top w:val="single" w:sz="4" w:space="0" w:color="auto"/>
              <w:left w:val="nil"/>
              <w:bottom w:val="single" w:sz="4" w:space="0" w:color="auto"/>
              <w:right w:val="single" w:sz="4" w:space="0" w:color="auto"/>
            </w:tcBorders>
            <w:vAlign w:val="center"/>
          </w:tcPr>
          <w:p w14:paraId="1F4B8829" w14:textId="77777777" w:rsidR="00385F97" w:rsidRPr="004B2C8D" w:rsidRDefault="00385F97" w:rsidP="00915364">
            <w:pPr>
              <w:pStyle w:val="TAL"/>
              <w:keepNext w:val="0"/>
              <w:keepLines w:val="0"/>
              <w:rPr>
                <w:rPrChange w:id="551" w:author="Jakub Kolodziej" w:date="2022-02-11T19:45:00Z">
                  <w:rPr/>
                </w:rPrChange>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33FC6" w14:textId="77777777" w:rsidR="00385F97" w:rsidRPr="004B2C8D" w:rsidRDefault="00385F97" w:rsidP="00915364">
            <w:pPr>
              <w:pStyle w:val="TAL"/>
              <w:keepNext w:val="0"/>
              <w:keepLines w:val="0"/>
              <w:rPr>
                <w:rPrChange w:id="552" w:author="Jakub Kolodziej" w:date="2022-02-11T19:45:00Z">
                  <w:rPr/>
                </w:rPrChange>
              </w:rPr>
            </w:pPr>
          </w:p>
        </w:tc>
      </w:tr>
    </w:tbl>
    <w:p w14:paraId="35CB64BE" w14:textId="77777777" w:rsidR="00385F97" w:rsidRPr="004B2C8D" w:rsidRDefault="00385F97" w:rsidP="00F31F4C">
      <w:pPr>
        <w:pStyle w:val="3GPPNormalText"/>
        <w:ind w:firstLine="0"/>
        <w:rPr>
          <w:noProof/>
          <w:color w:val="00B0F0"/>
          <w:rPrChange w:id="553" w:author="Jakub Kolodziej" w:date="2022-02-11T19:45:00Z">
            <w:rPr>
              <w:noProof/>
              <w:color w:val="00B0F0"/>
            </w:rPr>
          </w:rPrChange>
        </w:rPr>
      </w:pPr>
    </w:p>
    <w:p w14:paraId="21F8BBBC" w14:textId="6B805861" w:rsidR="00793276" w:rsidRDefault="00F31F4C" w:rsidP="00F31F4C">
      <w:pPr>
        <w:pStyle w:val="3GPPNormalText"/>
        <w:ind w:firstLine="0"/>
        <w:rPr>
          <w:noProof/>
          <w:color w:val="00B0F0"/>
        </w:rPr>
      </w:pPr>
      <w:r w:rsidRPr="004B2C8D">
        <w:rPr>
          <w:noProof/>
          <w:color w:val="00B0F0"/>
          <w:rPrChange w:id="554" w:author="Jakub Kolodziej" w:date="2022-02-11T19:45:00Z">
            <w:rPr>
              <w:noProof/>
              <w:color w:val="00B0F0"/>
            </w:rPr>
          </w:rPrChange>
        </w:rPr>
        <w:t>/</w:t>
      </w:r>
      <w:r w:rsidR="00793276" w:rsidRPr="004B2C8D">
        <w:rPr>
          <w:noProof/>
          <w:color w:val="00B0F0"/>
          <w:rPrChange w:id="555" w:author="Jakub Kolodziej" w:date="2022-02-11T19:45:00Z">
            <w:rPr>
              <w:noProof/>
              <w:color w:val="00B0F0"/>
            </w:rPr>
          </w:rPrChange>
        </w:rPr>
        <w:t>//End of changes</w:t>
      </w:r>
    </w:p>
    <w:p w14:paraId="58C53E6D" w14:textId="77777777" w:rsidR="00793276" w:rsidRPr="00793276" w:rsidRDefault="00793276" w:rsidP="00793276"/>
    <w:sectPr w:rsidR="00793276" w:rsidRPr="00793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3D1EF" w14:textId="77777777" w:rsidR="0025708D" w:rsidRDefault="0025708D">
      <w:r>
        <w:separator/>
      </w:r>
    </w:p>
  </w:endnote>
  <w:endnote w:type="continuationSeparator" w:id="0">
    <w:p w14:paraId="0954AB17" w14:textId="77777777" w:rsidR="0025708D" w:rsidRDefault="00257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EEF12" w14:textId="77777777" w:rsidR="0025708D" w:rsidRDefault="0025708D">
      <w:r>
        <w:separator/>
      </w:r>
    </w:p>
  </w:footnote>
  <w:footnote w:type="continuationSeparator" w:id="0">
    <w:p w14:paraId="7EA0BBA7" w14:textId="77777777" w:rsidR="0025708D" w:rsidRDefault="00257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16708"/>
    <w:rsid w:val="00022E4A"/>
    <w:rsid w:val="000249FF"/>
    <w:rsid w:val="00026C2E"/>
    <w:rsid w:val="000438A1"/>
    <w:rsid w:val="00043E99"/>
    <w:rsid w:val="00045102"/>
    <w:rsid w:val="00053177"/>
    <w:rsid w:val="00060D72"/>
    <w:rsid w:val="00085ABF"/>
    <w:rsid w:val="00093552"/>
    <w:rsid w:val="000A13CB"/>
    <w:rsid w:val="000A6394"/>
    <w:rsid w:val="000A681C"/>
    <w:rsid w:val="000B7FED"/>
    <w:rsid w:val="000C038A"/>
    <w:rsid w:val="000C1585"/>
    <w:rsid w:val="000C6598"/>
    <w:rsid w:val="000D44B3"/>
    <w:rsid w:val="000D460D"/>
    <w:rsid w:val="000F371B"/>
    <w:rsid w:val="000F4165"/>
    <w:rsid w:val="00102F8F"/>
    <w:rsid w:val="00113357"/>
    <w:rsid w:val="00116BE7"/>
    <w:rsid w:val="00127CD7"/>
    <w:rsid w:val="0014155E"/>
    <w:rsid w:val="00144C71"/>
    <w:rsid w:val="00145D43"/>
    <w:rsid w:val="00156EC6"/>
    <w:rsid w:val="00160A29"/>
    <w:rsid w:val="00181B41"/>
    <w:rsid w:val="0018376F"/>
    <w:rsid w:val="001843ED"/>
    <w:rsid w:val="00192C46"/>
    <w:rsid w:val="00194FC1"/>
    <w:rsid w:val="001A08B3"/>
    <w:rsid w:val="001A7B60"/>
    <w:rsid w:val="001B52F0"/>
    <w:rsid w:val="001B7A65"/>
    <w:rsid w:val="001D65D8"/>
    <w:rsid w:val="001E41F3"/>
    <w:rsid w:val="0020793E"/>
    <w:rsid w:val="002257BD"/>
    <w:rsid w:val="00250A12"/>
    <w:rsid w:val="0025708D"/>
    <w:rsid w:val="0026004D"/>
    <w:rsid w:val="0026228F"/>
    <w:rsid w:val="002640DD"/>
    <w:rsid w:val="0026799B"/>
    <w:rsid w:val="00271AB5"/>
    <w:rsid w:val="00271F13"/>
    <w:rsid w:val="00272AE7"/>
    <w:rsid w:val="00272F4F"/>
    <w:rsid w:val="00275619"/>
    <w:rsid w:val="00275D12"/>
    <w:rsid w:val="002818E2"/>
    <w:rsid w:val="00284FEB"/>
    <w:rsid w:val="002860C4"/>
    <w:rsid w:val="00296357"/>
    <w:rsid w:val="00297C53"/>
    <w:rsid w:val="002A294B"/>
    <w:rsid w:val="002B5741"/>
    <w:rsid w:val="002C5E32"/>
    <w:rsid w:val="002D39E1"/>
    <w:rsid w:val="002E472E"/>
    <w:rsid w:val="002F1714"/>
    <w:rsid w:val="002F5CF2"/>
    <w:rsid w:val="00305409"/>
    <w:rsid w:val="00313A1B"/>
    <w:rsid w:val="003305DE"/>
    <w:rsid w:val="003428D0"/>
    <w:rsid w:val="00346944"/>
    <w:rsid w:val="003609EF"/>
    <w:rsid w:val="00360AAF"/>
    <w:rsid w:val="00360E5E"/>
    <w:rsid w:val="0036231A"/>
    <w:rsid w:val="00374585"/>
    <w:rsid w:val="00374DD4"/>
    <w:rsid w:val="00382C4C"/>
    <w:rsid w:val="00385F97"/>
    <w:rsid w:val="00397CB0"/>
    <w:rsid w:val="003C4867"/>
    <w:rsid w:val="003C60DD"/>
    <w:rsid w:val="003E1A36"/>
    <w:rsid w:val="003E38FC"/>
    <w:rsid w:val="003E70EF"/>
    <w:rsid w:val="003F6217"/>
    <w:rsid w:val="00401B44"/>
    <w:rsid w:val="00410371"/>
    <w:rsid w:val="00412BEA"/>
    <w:rsid w:val="004242F1"/>
    <w:rsid w:val="004251A0"/>
    <w:rsid w:val="00427EED"/>
    <w:rsid w:val="004430FD"/>
    <w:rsid w:val="00447AAE"/>
    <w:rsid w:val="00476356"/>
    <w:rsid w:val="00485A2F"/>
    <w:rsid w:val="00490A3F"/>
    <w:rsid w:val="004913CD"/>
    <w:rsid w:val="00491EBD"/>
    <w:rsid w:val="004A059A"/>
    <w:rsid w:val="004A5486"/>
    <w:rsid w:val="004B2C8D"/>
    <w:rsid w:val="004B334F"/>
    <w:rsid w:val="004B75B7"/>
    <w:rsid w:val="004D0FCB"/>
    <w:rsid w:val="004D1018"/>
    <w:rsid w:val="004F1E49"/>
    <w:rsid w:val="004F62A8"/>
    <w:rsid w:val="005016C4"/>
    <w:rsid w:val="005045EC"/>
    <w:rsid w:val="00505A64"/>
    <w:rsid w:val="00507C53"/>
    <w:rsid w:val="00510EC6"/>
    <w:rsid w:val="0051580D"/>
    <w:rsid w:val="00520929"/>
    <w:rsid w:val="00522F42"/>
    <w:rsid w:val="005332E7"/>
    <w:rsid w:val="005357E9"/>
    <w:rsid w:val="00535BF6"/>
    <w:rsid w:val="00543962"/>
    <w:rsid w:val="00547111"/>
    <w:rsid w:val="0055159A"/>
    <w:rsid w:val="00580E51"/>
    <w:rsid w:val="005835AD"/>
    <w:rsid w:val="00592A61"/>
    <w:rsid w:val="00592D74"/>
    <w:rsid w:val="00597AC2"/>
    <w:rsid w:val="005A3882"/>
    <w:rsid w:val="005A631C"/>
    <w:rsid w:val="005B15BC"/>
    <w:rsid w:val="005B49AE"/>
    <w:rsid w:val="005D4265"/>
    <w:rsid w:val="005D44B1"/>
    <w:rsid w:val="005D775B"/>
    <w:rsid w:val="005E2C44"/>
    <w:rsid w:val="005E4FC5"/>
    <w:rsid w:val="005F26DF"/>
    <w:rsid w:val="005F4264"/>
    <w:rsid w:val="005F625A"/>
    <w:rsid w:val="00601507"/>
    <w:rsid w:val="006046CB"/>
    <w:rsid w:val="00613E6C"/>
    <w:rsid w:val="00621188"/>
    <w:rsid w:val="006257ED"/>
    <w:rsid w:val="006363A4"/>
    <w:rsid w:val="00641A22"/>
    <w:rsid w:val="006465B1"/>
    <w:rsid w:val="00656A83"/>
    <w:rsid w:val="00665C47"/>
    <w:rsid w:val="006660F8"/>
    <w:rsid w:val="006661EC"/>
    <w:rsid w:val="0067096F"/>
    <w:rsid w:val="00672D89"/>
    <w:rsid w:val="00673179"/>
    <w:rsid w:val="00682E1E"/>
    <w:rsid w:val="006830AE"/>
    <w:rsid w:val="0068387E"/>
    <w:rsid w:val="00695808"/>
    <w:rsid w:val="006A038E"/>
    <w:rsid w:val="006A765F"/>
    <w:rsid w:val="006B46FB"/>
    <w:rsid w:val="006C10A0"/>
    <w:rsid w:val="006C21B7"/>
    <w:rsid w:val="006C4842"/>
    <w:rsid w:val="006D23B1"/>
    <w:rsid w:val="006D582D"/>
    <w:rsid w:val="006E21FB"/>
    <w:rsid w:val="006F6E45"/>
    <w:rsid w:val="0071314B"/>
    <w:rsid w:val="00713D58"/>
    <w:rsid w:val="00753510"/>
    <w:rsid w:val="00762997"/>
    <w:rsid w:val="00763BAA"/>
    <w:rsid w:val="00772B43"/>
    <w:rsid w:val="00775066"/>
    <w:rsid w:val="00782A85"/>
    <w:rsid w:val="00786B6B"/>
    <w:rsid w:val="00792342"/>
    <w:rsid w:val="00793276"/>
    <w:rsid w:val="007977A8"/>
    <w:rsid w:val="007A399E"/>
    <w:rsid w:val="007A6391"/>
    <w:rsid w:val="007B3D81"/>
    <w:rsid w:val="007B5110"/>
    <w:rsid w:val="007B512A"/>
    <w:rsid w:val="007C2097"/>
    <w:rsid w:val="007C2280"/>
    <w:rsid w:val="007D6A07"/>
    <w:rsid w:val="007F021B"/>
    <w:rsid w:val="007F7259"/>
    <w:rsid w:val="00802B46"/>
    <w:rsid w:val="008040A8"/>
    <w:rsid w:val="008279FA"/>
    <w:rsid w:val="00836126"/>
    <w:rsid w:val="008407A6"/>
    <w:rsid w:val="00843518"/>
    <w:rsid w:val="0085401D"/>
    <w:rsid w:val="008572E9"/>
    <w:rsid w:val="008626E7"/>
    <w:rsid w:val="008651DE"/>
    <w:rsid w:val="008656E5"/>
    <w:rsid w:val="00870EE7"/>
    <w:rsid w:val="00872F02"/>
    <w:rsid w:val="008807A7"/>
    <w:rsid w:val="008863B9"/>
    <w:rsid w:val="0089010F"/>
    <w:rsid w:val="008930D3"/>
    <w:rsid w:val="00894252"/>
    <w:rsid w:val="008A25D0"/>
    <w:rsid w:val="008A45A6"/>
    <w:rsid w:val="008A7ADA"/>
    <w:rsid w:val="008B2CA4"/>
    <w:rsid w:val="008C1FC8"/>
    <w:rsid w:val="008C733A"/>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6303F"/>
    <w:rsid w:val="009777D9"/>
    <w:rsid w:val="00990B99"/>
    <w:rsid w:val="00991B88"/>
    <w:rsid w:val="009A5753"/>
    <w:rsid w:val="009A579D"/>
    <w:rsid w:val="009C08FA"/>
    <w:rsid w:val="009C2D63"/>
    <w:rsid w:val="009D6C4F"/>
    <w:rsid w:val="009D7ACC"/>
    <w:rsid w:val="009E3297"/>
    <w:rsid w:val="009F0A9B"/>
    <w:rsid w:val="009F45D7"/>
    <w:rsid w:val="009F734F"/>
    <w:rsid w:val="00A032C4"/>
    <w:rsid w:val="00A246B6"/>
    <w:rsid w:val="00A31034"/>
    <w:rsid w:val="00A42864"/>
    <w:rsid w:val="00A47E70"/>
    <w:rsid w:val="00A50CF0"/>
    <w:rsid w:val="00A55268"/>
    <w:rsid w:val="00A559D7"/>
    <w:rsid w:val="00A62E6C"/>
    <w:rsid w:val="00A65876"/>
    <w:rsid w:val="00A7671C"/>
    <w:rsid w:val="00A774B9"/>
    <w:rsid w:val="00A84363"/>
    <w:rsid w:val="00A85CA8"/>
    <w:rsid w:val="00A860ED"/>
    <w:rsid w:val="00A91A3F"/>
    <w:rsid w:val="00AA2CBC"/>
    <w:rsid w:val="00AA3481"/>
    <w:rsid w:val="00AA356F"/>
    <w:rsid w:val="00AB77FC"/>
    <w:rsid w:val="00AC4B2A"/>
    <w:rsid w:val="00AC577C"/>
    <w:rsid w:val="00AC5820"/>
    <w:rsid w:val="00AC5D22"/>
    <w:rsid w:val="00AD1CD8"/>
    <w:rsid w:val="00AE0542"/>
    <w:rsid w:val="00AE3F5B"/>
    <w:rsid w:val="00B06859"/>
    <w:rsid w:val="00B173B6"/>
    <w:rsid w:val="00B177E1"/>
    <w:rsid w:val="00B22035"/>
    <w:rsid w:val="00B252BD"/>
    <w:rsid w:val="00B258BB"/>
    <w:rsid w:val="00B25D3E"/>
    <w:rsid w:val="00B445B1"/>
    <w:rsid w:val="00B601E8"/>
    <w:rsid w:val="00B61B5B"/>
    <w:rsid w:val="00B67B97"/>
    <w:rsid w:val="00B76C9F"/>
    <w:rsid w:val="00B8265E"/>
    <w:rsid w:val="00B8321E"/>
    <w:rsid w:val="00B934F9"/>
    <w:rsid w:val="00B968C8"/>
    <w:rsid w:val="00BA3EC5"/>
    <w:rsid w:val="00BA51D9"/>
    <w:rsid w:val="00BB263B"/>
    <w:rsid w:val="00BB5DFC"/>
    <w:rsid w:val="00BC0330"/>
    <w:rsid w:val="00BD279D"/>
    <w:rsid w:val="00BD6BB8"/>
    <w:rsid w:val="00BF2F23"/>
    <w:rsid w:val="00BF7C2A"/>
    <w:rsid w:val="00C11347"/>
    <w:rsid w:val="00C1607B"/>
    <w:rsid w:val="00C21662"/>
    <w:rsid w:val="00C442BC"/>
    <w:rsid w:val="00C45310"/>
    <w:rsid w:val="00C45F4F"/>
    <w:rsid w:val="00C66BA2"/>
    <w:rsid w:val="00C72A79"/>
    <w:rsid w:val="00C767CC"/>
    <w:rsid w:val="00C775AE"/>
    <w:rsid w:val="00C8248E"/>
    <w:rsid w:val="00C9507E"/>
    <w:rsid w:val="00C95985"/>
    <w:rsid w:val="00CA4E98"/>
    <w:rsid w:val="00CB18BD"/>
    <w:rsid w:val="00CB76F3"/>
    <w:rsid w:val="00CC5026"/>
    <w:rsid w:val="00CC68D0"/>
    <w:rsid w:val="00CD7E8F"/>
    <w:rsid w:val="00CE19AA"/>
    <w:rsid w:val="00CE35AF"/>
    <w:rsid w:val="00CF6AFD"/>
    <w:rsid w:val="00CF7690"/>
    <w:rsid w:val="00D03F9A"/>
    <w:rsid w:val="00D04E8C"/>
    <w:rsid w:val="00D05E77"/>
    <w:rsid w:val="00D06D51"/>
    <w:rsid w:val="00D12A1B"/>
    <w:rsid w:val="00D13A77"/>
    <w:rsid w:val="00D14CEE"/>
    <w:rsid w:val="00D24991"/>
    <w:rsid w:val="00D30F39"/>
    <w:rsid w:val="00D373F1"/>
    <w:rsid w:val="00D40125"/>
    <w:rsid w:val="00D47295"/>
    <w:rsid w:val="00D50255"/>
    <w:rsid w:val="00D66520"/>
    <w:rsid w:val="00D754F6"/>
    <w:rsid w:val="00D842BD"/>
    <w:rsid w:val="00D87F4A"/>
    <w:rsid w:val="00D91B10"/>
    <w:rsid w:val="00D93062"/>
    <w:rsid w:val="00DA379C"/>
    <w:rsid w:val="00DB0279"/>
    <w:rsid w:val="00DC0E99"/>
    <w:rsid w:val="00DD5445"/>
    <w:rsid w:val="00DE26C9"/>
    <w:rsid w:val="00DE34CF"/>
    <w:rsid w:val="00DE7CB6"/>
    <w:rsid w:val="00DF7160"/>
    <w:rsid w:val="00E13F3D"/>
    <w:rsid w:val="00E14FE6"/>
    <w:rsid w:val="00E22CD1"/>
    <w:rsid w:val="00E34898"/>
    <w:rsid w:val="00E354C3"/>
    <w:rsid w:val="00E35C92"/>
    <w:rsid w:val="00E4640E"/>
    <w:rsid w:val="00E57045"/>
    <w:rsid w:val="00E745FE"/>
    <w:rsid w:val="00E87EBD"/>
    <w:rsid w:val="00EB09B7"/>
    <w:rsid w:val="00EC4989"/>
    <w:rsid w:val="00ED42AB"/>
    <w:rsid w:val="00ED51F8"/>
    <w:rsid w:val="00EE2C6F"/>
    <w:rsid w:val="00EE7D7C"/>
    <w:rsid w:val="00EF1359"/>
    <w:rsid w:val="00EF41DC"/>
    <w:rsid w:val="00EF54DF"/>
    <w:rsid w:val="00EF5C01"/>
    <w:rsid w:val="00F01A1F"/>
    <w:rsid w:val="00F0570A"/>
    <w:rsid w:val="00F16771"/>
    <w:rsid w:val="00F23D00"/>
    <w:rsid w:val="00F25D98"/>
    <w:rsid w:val="00F26FB3"/>
    <w:rsid w:val="00F300FB"/>
    <w:rsid w:val="00F3025B"/>
    <w:rsid w:val="00F31F4C"/>
    <w:rsid w:val="00F32D77"/>
    <w:rsid w:val="00F43512"/>
    <w:rsid w:val="00F45EFF"/>
    <w:rsid w:val="00F505FD"/>
    <w:rsid w:val="00F53228"/>
    <w:rsid w:val="00F77C7D"/>
    <w:rsid w:val="00F86CE6"/>
    <w:rsid w:val="00FA457D"/>
    <w:rsid w:val="00FB0215"/>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spacing w:after="0"/>
    </w:pPr>
    <w:rPr>
      <w:rFonts w:ascii="Calibri" w:eastAsia="Calibri" w:hAnsi="Calibri" w:cs="Calibri"/>
      <w:lang w:val="en-US" w:eastAsia="ja-JP"/>
    </w:rPr>
  </w:style>
  <w:style w:type="paragraph" w:customStyle="1" w:styleId="Caption3">
    <w:name w:val="Caption3"/>
    <w:basedOn w:val="Normal"/>
    <w:next w:val="Normal"/>
    <w:rsid w:val="00F32D7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spacing w:before="100" w:beforeAutospacing="1" w:after="100" w:afterAutospacing="1"/>
    </w:pPr>
    <w:rPr>
      <w:sz w:val="24"/>
      <w:szCs w:val="24"/>
      <w:lang w:val="en-US" w:eastAsia="zh-CN"/>
    </w:rPr>
  </w:style>
  <w:style w:type="paragraph" w:customStyle="1" w:styleId="xxxxxxxb2">
    <w:name w:val="x_x_x_xxxxb2"/>
    <w:basedOn w:val="Normal"/>
    <w:rsid w:val="00F32D77"/>
    <w:pPr>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1005</TotalTime>
  <Pages>4</Pages>
  <Words>1538</Words>
  <Characters>8768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306</cp:revision>
  <cp:lastPrinted>1899-12-31T23:00:00Z</cp:lastPrinted>
  <dcterms:created xsi:type="dcterms:W3CDTF">2020-02-03T08:32:00Z</dcterms:created>
  <dcterms:modified xsi:type="dcterms:W3CDTF">2022-02-11T18:48:00Z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