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2B9A9143"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543D46">
        <w:rPr>
          <w:rFonts w:cs="Arial"/>
          <w:b/>
          <w:sz w:val="24"/>
          <w:szCs w:val="24"/>
        </w:rPr>
        <w:t>4</w:t>
      </w:r>
      <w:r>
        <w:rPr>
          <w:rFonts w:cs="Arial"/>
          <w:b/>
          <w:sz w:val="24"/>
          <w:szCs w:val="24"/>
        </w:rPr>
        <w:t>-e</w:t>
      </w:r>
      <w:r>
        <w:rPr>
          <w:b/>
          <w:i/>
          <w:noProof/>
          <w:sz w:val="28"/>
        </w:rPr>
        <w:tab/>
      </w:r>
      <w:r w:rsidRPr="00341252">
        <w:rPr>
          <w:b/>
          <w:i/>
          <w:noProof/>
          <w:sz w:val="28"/>
        </w:rPr>
        <w:t>R5-</w:t>
      </w:r>
      <w:r w:rsidRPr="00F65947">
        <w:rPr>
          <w:b/>
          <w:i/>
          <w:noProof/>
          <w:sz w:val="28"/>
        </w:rPr>
        <w:t>2</w:t>
      </w:r>
      <w:r w:rsidR="00543D46">
        <w:rPr>
          <w:b/>
          <w:i/>
          <w:noProof/>
          <w:sz w:val="28"/>
        </w:rPr>
        <w:t>2</w:t>
      </w:r>
      <w:r w:rsidR="00D5134E">
        <w:rPr>
          <w:b/>
          <w:i/>
          <w:noProof/>
          <w:sz w:val="28"/>
        </w:rPr>
        <w:t>1104</w:t>
      </w:r>
    </w:p>
    <w:p w14:paraId="14D40BE0" w14:textId="73BA9583" w:rsidR="000D462E" w:rsidRDefault="003B0275" w:rsidP="000D462E">
      <w:pPr>
        <w:pStyle w:val="CRCoverPage"/>
        <w:outlineLvl w:val="0"/>
        <w:rPr>
          <w:b/>
          <w:noProof/>
          <w:sz w:val="24"/>
        </w:rPr>
      </w:pPr>
      <w:r>
        <w:fldChar w:fldCharType="begin"/>
      </w:r>
      <w:r>
        <w:instrText xml:space="preserve"> DOCPROPERTY  Location  \* MERGEFORMAT </w:instrText>
      </w:r>
      <w:r>
        <w:fldChar w:fldCharType="separate"/>
      </w:r>
      <w:r w:rsidR="000D462E" w:rsidRPr="00BA51D9">
        <w:rPr>
          <w:b/>
          <w:noProof/>
          <w:sz w:val="24"/>
        </w:rPr>
        <w:t>Online</w:t>
      </w:r>
      <w:r>
        <w:rPr>
          <w:b/>
          <w:noProof/>
          <w:sz w:val="24"/>
        </w:rPr>
        <w:fldChar w:fldCharType="end"/>
      </w:r>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r>
        <w:fldChar w:fldCharType="begin"/>
      </w:r>
      <w:r>
        <w:instrText xml:space="preserve"> DOCPROPERTY  StartDate  \* MERGEFORMAT </w:instrText>
      </w:r>
      <w:r>
        <w:fldChar w:fldCharType="separate"/>
      </w:r>
      <w:r w:rsidR="00F21C6F">
        <w:rPr>
          <w:b/>
          <w:noProof/>
          <w:sz w:val="24"/>
        </w:rPr>
        <w:t>21st</w:t>
      </w:r>
      <w:r w:rsidR="00815426">
        <w:rPr>
          <w:b/>
          <w:noProof/>
          <w:sz w:val="24"/>
        </w:rPr>
        <w:t xml:space="preserve"> </w:t>
      </w:r>
      <w:r w:rsidR="00F21C6F">
        <w:rPr>
          <w:b/>
          <w:noProof/>
          <w:sz w:val="24"/>
        </w:rPr>
        <w:t>February</w:t>
      </w:r>
      <w:r w:rsidR="000D462E" w:rsidRPr="00BA51D9">
        <w:rPr>
          <w:b/>
          <w:noProof/>
          <w:sz w:val="24"/>
        </w:rPr>
        <w:t xml:space="preserve"> 202</w:t>
      </w:r>
      <w:r>
        <w:rPr>
          <w:b/>
          <w:noProof/>
          <w:sz w:val="24"/>
        </w:rPr>
        <w:fldChar w:fldCharType="end"/>
      </w:r>
      <w:r w:rsidR="00F21C6F">
        <w:rPr>
          <w:b/>
          <w:noProof/>
          <w:sz w:val="24"/>
        </w:rPr>
        <w:t>2</w:t>
      </w:r>
      <w:r w:rsidR="000D462E">
        <w:rPr>
          <w:b/>
          <w:noProof/>
          <w:sz w:val="24"/>
        </w:rPr>
        <w:t xml:space="preserve"> - </w:t>
      </w:r>
      <w:r>
        <w:fldChar w:fldCharType="begin"/>
      </w:r>
      <w:r>
        <w:instrText xml:space="preserve"> DOCPROPERTY  EndDate  \* MERGEFORMAT </w:instrText>
      </w:r>
      <w:r>
        <w:fldChar w:fldCharType="separate"/>
      </w:r>
      <w:r w:rsidR="00F21C6F">
        <w:rPr>
          <w:b/>
          <w:noProof/>
          <w:sz w:val="24"/>
        </w:rPr>
        <w:t>4</w:t>
      </w:r>
      <w:r w:rsidR="000D462E" w:rsidRPr="006B30B2">
        <w:rPr>
          <w:b/>
          <w:noProof/>
          <w:sz w:val="24"/>
        </w:rPr>
        <w:t xml:space="preserve">th </w:t>
      </w:r>
      <w:r w:rsidR="00F21C6F">
        <w:rPr>
          <w:b/>
          <w:noProof/>
          <w:sz w:val="24"/>
        </w:rPr>
        <w:t>March</w:t>
      </w:r>
      <w:r w:rsidR="000D462E" w:rsidRPr="006B30B2">
        <w:rPr>
          <w:b/>
          <w:noProof/>
          <w:sz w:val="24"/>
        </w:rPr>
        <w:t xml:space="preserve"> 202</w:t>
      </w:r>
      <w:r>
        <w:rPr>
          <w:b/>
          <w:noProof/>
          <w:sz w:val="24"/>
        </w:rPr>
        <w:fldChar w:fldCharType="end"/>
      </w:r>
      <w:r w:rsidR="00F21C6F">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32564A4B" w:rsidR="000D462E" w:rsidRPr="00410371" w:rsidRDefault="000D462E" w:rsidP="004B1355">
            <w:pPr>
              <w:pStyle w:val="CRCoverPage"/>
              <w:spacing w:after="0"/>
              <w:jc w:val="right"/>
              <w:rPr>
                <w:b/>
                <w:noProof/>
                <w:sz w:val="28"/>
              </w:rPr>
            </w:pPr>
            <w:r w:rsidRPr="00576262">
              <w:rPr>
                <w:b/>
                <w:noProof/>
                <w:sz w:val="28"/>
              </w:rPr>
              <w:t>3</w:t>
            </w:r>
            <w:r w:rsidR="00473B9F">
              <w:rPr>
                <w:b/>
                <w:noProof/>
                <w:sz w:val="28"/>
              </w:rPr>
              <w:t>8</w:t>
            </w:r>
            <w:r w:rsidRPr="00576262">
              <w:rPr>
                <w:b/>
                <w:noProof/>
                <w:sz w:val="28"/>
              </w:rPr>
              <w:t>.5</w:t>
            </w:r>
            <w:r w:rsidR="005220BE">
              <w:rPr>
                <w:b/>
                <w:noProof/>
                <w:sz w:val="28"/>
              </w:rPr>
              <w:t>08</w:t>
            </w:r>
            <w:r w:rsidR="00D37646">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773939D8" w:rsidR="000D462E" w:rsidRPr="00410371" w:rsidRDefault="00D5134E" w:rsidP="004B1355">
            <w:pPr>
              <w:pStyle w:val="CRCoverPage"/>
              <w:spacing w:after="0"/>
              <w:rPr>
                <w:noProof/>
              </w:rPr>
            </w:pPr>
            <w:r>
              <w:rPr>
                <w:b/>
                <w:noProof/>
                <w:sz w:val="28"/>
              </w:rPr>
              <w:t>2270</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4DC36EE5" w:rsidR="000D462E" w:rsidRPr="00410371" w:rsidRDefault="00543D46"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6BDE2E39" w:rsidR="000D462E" w:rsidRPr="00410371" w:rsidRDefault="000D462E" w:rsidP="004B1355">
            <w:pPr>
              <w:pStyle w:val="CRCoverPage"/>
              <w:spacing w:after="0"/>
              <w:jc w:val="center"/>
              <w:rPr>
                <w:noProof/>
                <w:sz w:val="28"/>
              </w:rPr>
            </w:pPr>
            <w:r w:rsidRPr="00576262">
              <w:rPr>
                <w:b/>
                <w:noProof/>
                <w:sz w:val="28"/>
              </w:rPr>
              <w:t>1</w:t>
            </w:r>
            <w:r w:rsidR="005220BE">
              <w:rPr>
                <w:b/>
                <w:noProof/>
                <w:sz w:val="28"/>
              </w:rPr>
              <w:t>7</w:t>
            </w:r>
            <w:r w:rsidRPr="00576262">
              <w:rPr>
                <w:b/>
                <w:noProof/>
                <w:sz w:val="28"/>
              </w:rPr>
              <w:t>.</w:t>
            </w:r>
            <w:r w:rsidR="005220BE">
              <w:rPr>
                <w:b/>
                <w:noProof/>
                <w:sz w:val="28"/>
              </w:rPr>
              <w:t>3</w:t>
            </w:r>
            <w:r w:rsidRPr="00576262">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1355">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1EA08778" w:rsidR="00780E0B" w:rsidRPr="00631882" w:rsidRDefault="000E6CA1" w:rsidP="009B7F53">
            <w:pPr>
              <w:pStyle w:val="CRCoverPage"/>
              <w:spacing w:after="0"/>
              <w:ind w:left="100"/>
              <w:rPr>
                <w:noProof/>
              </w:rPr>
            </w:pPr>
            <w:r>
              <w:rPr>
                <w:noProof/>
              </w:rPr>
              <w:t>Addition of new</w:t>
            </w:r>
            <w:r w:rsidR="005220BE">
              <w:rPr>
                <w:noProof/>
              </w:rPr>
              <w:t xml:space="preserve"> USIM configuration for RACS test case</w:t>
            </w:r>
          </w:p>
        </w:tc>
      </w:tr>
      <w:tr w:rsidR="00780E0B" w14:paraId="4BC1C3A8" w14:textId="77777777" w:rsidTr="004B1355">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1355">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2A9A7E30"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1355">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1355">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1355">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63E6D61F" w:rsidR="00780E0B" w:rsidRPr="00A76385" w:rsidRDefault="00D53379" w:rsidP="00780E0B">
            <w:pPr>
              <w:pStyle w:val="CRCoverPage"/>
              <w:spacing w:after="0"/>
              <w:ind w:left="100"/>
              <w:rPr>
                <w:noProof/>
              </w:rPr>
            </w:pPr>
            <w:r w:rsidRPr="00D53379">
              <w:t>RACS-</w:t>
            </w:r>
            <w:proofErr w:type="spellStart"/>
            <w:r w:rsidRPr="00D53379">
              <w:t>UEConTest</w:t>
            </w:r>
            <w:proofErr w:type="spellEnd"/>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6A7BD719" w:rsidR="00780E0B" w:rsidRDefault="00780E0B" w:rsidP="00780E0B">
            <w:pPr>
              <w:pStyle w:val="CRCoverPage"/>
              <w:spacing w:after="0"/>
              <w:ind w:left="100"/>
              <w:rPr>
                <w:noProof/>
              </w:rPr>
            </w:pPr>
            <w:r w:rsidRPr="00576262">
              <w:t>20</w:t>
            </w:r>
            <w:r>
              <w:t>2</w:t>
            </w:r>
            <w:r w:rsidR="00F21C6F">
              <w:t>2</w:t>
            </w:r>
            <w:r w:rsidRPr="00576262">
              <w:t>-</w:t>
            </w:r>
            <w:r w:rsidR="00F21C6F">
              <w:t>02</w:t>
            </w:r>
            <w:r w:rsidRPr="00576262">
              <w:t>-</w:t>
            </w:r>
            <w:r w:rsidR="00F21C6F">
              <w:t>1</w:t>
            </w:r>
            <w:r w:rsidR="00D5134E">
              <w:t>1</w:t>
            </w:r>
          </w:p>
        </w:tc>
      </w:tr>
      <w:tr w:rsidR="00780E0B" w14:paraId="0E7FCE0F" w14:textId="77777777" w:rsidTr="004B1355">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1355">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50CDACE2" w:rsidR="00780E0B" w:rsidRDefault="00780E0B" w:rsidP="00780E0B">
            <w:pPr>
              <w:pStyle w:val="CRCoverPage"/>
              <w:spacing w:after="0"/>
              <w:ind w:left="100"/>
              <w:rPr>
                <w:noProof/>
              </w:rPr>
            </w:pPr>
            <w:r w:rsidRPr="00576262">
              <w:t>Rel-1</w:t>
            </w:r>
            <w:r w:rsidR="005220BE">
              <w:t>7</w:t>
            </w:r>
          </w:p>
        </w:tc>
      </w:tr>
      <w:tr w:rsidR="00780E0B" w14:paraId="02513D06" w14:textId="77777777" w:rsidTr="004B1355">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780E0B" w:rsidRPr="007C2097"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80E0B" w14:paraId="13D449F6" w14:textId="77777777" w:rsidTr="004B1355">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4B1355">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7FAA19A0" w:rsidR="00780E0B" w:rsidRPr="00602E74" w:rsidRDefault="00473B9F" w:rsidP="00780E0B">
            <w:pPr>
              <w:pStyle w:val="CRCoverPage"/>
              <w:spacing w:after="0"/>
              <w:ind w:left="100"/>
              <w:rPr>
                <w:rFonts w:cs="Arial"/>
                <w:noProof/>
              </w:rPr>
            </w:pPr>
            <w:r>
              <w:rPr>
                <w:rFonts w:cs="Arial"/>
                <w:noProof/>
              </w:rPr>
              <w:t xml:space="preserve">NR </w:t>
            </w:r>
            <w:r w:rsidR="00DB5453">
              <w:rPr>
                <w:rFonts w:cs="Arial"/>
                <w:noProof/>
              </w:rPr>
              <w:t>RACS test case 9.</w:t>
            </w:r>
            <w:r>
              <w:rPr>
                <w:rFonts w:cs="Arial"/>
                <w:noProof/>
              </w:rPr>
              <w:t>1.9.4</w:t>
            </w:r>
            <w:r w:rsidR="00DB5453">
              <w:rPr>
                <w:rFonts w:cs="Arial"/>
                <w:noProof/>
              </w:rPr>
              <w:t xml:space="preserve"> </w:t>
            </w:r>
            <w:r w:rsidR="005220BE">
              <w:rPr>
                <w:rFonts w:cs="Arial"/>
                <w:noProof/>
              </w:rPr>
              <w:t>needs new USIM configuration.</w:t>
            </w:r>
          </w:p>
        </w:tc>
      </w:tr>
      <w:tr w:rsidR="00780E0B" w14:paraId="2F1641AD" w14:textId="77777777" w:rsidTr="004B1355">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4B1355">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4DCF6491" w:rsidR="00D47252" w:rsidRPr="00631882" w:rsidRDefault="000E6CA1" w:rsidP="00780E0B">
            <w:pPr>
              <w:pStyle w:val="CRCoverPage"/>
              <w:spacing w:after="0"/>
              <w:ind w:left="100"/>
              <w:rPr>
                <w:noProof/>
              </w:rPr>
            </w:pPr>
            <w:r>
              <w:rPr>
                <w:noProof/>
              </w:rPr>
              <w:t xml:space="preserve">Added new </w:t>
            </w:r>
            <w:r w:rsidR="005220BE">
              <w:rPr>
                <w:noProof/>
              </w:rPr>
              <w:t>USIM configuration.</w:t>
            </w:r>
          </w:p>
        </w:tc>
      </w:tr>
      <w:tr w:rsidR="00780E0B" w14:paraId="1C2B7FE1" w14:textId="77777777" w:rsidTr="004B1355">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4B1355">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1E4A9C6C" w:rsidR="00780E0B" w:rsidRDefault="00CC021A" w:rsidP="00780E0B">
            <w:pPr>
              <w:pStyle w:val="CRCoverPage"/>
              <w:spacing w:after="0"/>
              <w:ind w:left="100"/>
              <w:rPr>
                <w:noProof/>
              </w:rPr>
            </w:pPr>
            <w:r>
              <w:rPr>
                <w:noProof/>
              </w:rPr>
              <w:t>RACS workplan will be incomplete.</w:t>
            </w:r>
          </w:p>
        </w:tc>
      </w:tr>
      <w:tr w:rsidR="00780E0B" w14:paraId="76167C2F" w14:textId="77777777" w:rsidTr="004B1355">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4B1355">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5197E162" w:rsidR="00780E0B" w:rsidRDefault="00B953E8" w:rsidP="00780E0B">
            <w:pPr>
              <w:pStyle w:val="CRCoverPage"/>
              <w:spacing w:after="0"/>
              <w:ind w:left="100"/>
              <w:rPr>
                <w:noProof/>
              </w:rPr>
            </w:pPr>
            <w:r>
              <w:rPr>
                <w:noProof/>
              </w:rPr>
              <w:t>6.4</w:t>
            </w:r>
          </w:p>
        </w:tc>
      </w:tr>
      <w:tr w:rsidR="00780E0B" w14:paraId="52A1BE18" w14:textId="77777777" w:rsidTr="004B1355">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4B1355">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4B1355">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4B1355">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6AAF9D96"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6B4CF376" w:rsidR="00780E0B" w:rsidRDefault="005220BE" w:rsidP="00780E0B">
            <w:pPr>
              <w:pStyle w:val="CRCoverPage"/>
              <w:spacing w:after="0"/>
              <w:jc w:val="center"/>
              <w:rPr>
                <w:b/>
                <w:caps/>
                <w:noProof/>
              </w:rPr>
            </w:pPr>
            <w:r w:rsidRPr="00576262">
              <w:rPr>
                <w:b/>
                <w:caps/>
                <w:noProof/>
              </w:rPr>
              <w:t>X</w:t>
            </w: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438CEFF2" w:rsidR="00780E0B" w:rsidRDefault="00780E0B" w:rsidP="00780E0B">
            <w:pPr>
              <w:pStyle w:val="CRCoverPage"/>
              <w:spacing w:after="0"/>
              <w:ind w:left="99"/>
              <w:rPr>
                <w:noProof/>
              </w:rPr>
            </w:pPr>
            <w:r>
              <w:rPr>
                <w:noProof/>
              </w:rPr>
              <w:t xml:space="preserve">TS/TR </w:t>
            </w:r>
            <w:r w:rsidR="005220BE">
              <w:rPr>
                <w:noProof/>
              </w:rPr>
              <w:t>... CR ...</w:t>
            </w:r>
          </w:p>
        </w:tc>
      </w:tr>
      <w:tr w:rsidR="00780E0B" w14:paraId="4D12FD96" w14:textId="77777777" w:rsidTr="004B1355">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4B1355">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4B1355">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9D9F73" w14:textId="77777777" w:rsidR="00F11EF9" w:rsidRDefault="00780E0B" w:rsidP="00173F8A">
            <w:pPr>
              <w:pStyle w:val="CRCoverPage"/>
              <w:spacing w:after="0"/>
              <w:ind w:left="100"/>
              <w:rPr>
                <w:noProof/>
              </w:rPr>
            </w:pPr>
            <w:r w:rsidRPr="003644B4">
              <w:rPr>
                <w:noProof/>
              </w:rPr>
              <w:t>TTCN Impact</w:t>
            </w:r>
          </w:p>
          <w:p w14:paraId="23308F25" w14:textId="7B8B4B7E" w:rsidR="00B953E8" w:rsidRDefault="002B489A" w:rsidP="00173F8A">
            <w:pPr>
              <w:pStyle w:val="CRCoverPage"/>
              <w:spacing w:after="0"/>
              <w:ind w:left="100"/>
              <w:rPr>
                <w:noProof/>
              </w:rPr>
            </w:pPr>
            <w:r>
              <w:rPr>
                <w:noProof/>
              </w:rPr>
              <w:t xml:space="preserve">Secretary to resolve </w:t>
            </w:r>
            <w:r w:rsidR="00B953E8">
              <w:rPr>
                <w:noProof/>
              </w:rPr>
              <w:t>rr</w:t>
            </w:r>
            <w:r w:rsidR="00A81B65">
              <w:rPr>
                <w:noProof/>
              </w:rPr>
              <w:t>.</w:t>
            </w:r>
          </w:p>
        </w:tc>
      </w:tr>
      <w:tr w:rsidR="00780E0B" w:rsidRPr="008863B9" w14:paraId="48F9CE59" w14:textId="77777777" w:rsidTr="000D462E">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45F32632" w:rsidR="001D540A" w:rsidRDefault="001D540A" w:rsidP="00F11EF9">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021A0B2E" w14:textId="77777777" w:rsidR="00DB3939" w:rsidRDefault="00DB3939" w:rsidP="00313ABA">
      <w:pPr>
        <w:rPr>
          <w:b/>
          <w:noProof/>
          <w:sz w:val="28"/>
          <w:szCs w:val="28"/>
        </w:rPr>
      </w:pPr>
    </w:p>
    <w:p w14:paraId="6F429EE3" w14:textId="77777777" w:rsidR="00DB3939" w:rsidRDefault="00DB3939" w:rsidP="00313ABA">
      <w:pPr>
        <w:rPr>
          <w:b/>
          <w:noProof/>
          <w:sz w:val="28"/>
          <w:szCs w:val="28"/>
        </w:rPr>
      </w:pPr>
    </w:p>
    <w:p w14:paraId="5D5D46C4" w14:textId="77777777" w:rsidR="00DB3939" w:rsidRDefault="00DB3939" w:rsidP="00313ABA">
      <w:pPr>
        <w:rPr>
          <w:b/>
          <w:noProof/>
          <w:sz w:val="28"/>
          <w:szCs w:val="28"/>
        </w:rPr>
      </w:pPr>
    </w:p>
    <w:p w14:paraId="26099D09" w14:textId="77777777" w:rsidR="00DB3939" w:rsidRDefault="00DB3939" w:rsidP="00313ABA">
      <w:pPr>
        <w:rPr>
          <w:b/>
          <w:noProof/>
          <w:sz w:val="28"/>
          <w:szCs w:val="28"/>
        </w:rPr>
      </w:pPr>
    </w:p>
    <w:p w14:paraId="209D330B" w14:textId="53F33B5F" w:rsidR="00B953E8" w:rsidRDefault="00B953E8" w:rsidP="00B953E8">
      <w:pPr>
        <w:pStyle w:val="Heading2"/>
        <w:rPr>
          <w:b/>
          <w:noProof/>
          <w:sz w:val="28"/>
          <w:szCs w:val="28"/>
        </w:rPr>
      </w:pPr>
      <w:ins w:id="2" w:author="Mohanraj Murugesan" w:date="2020-08-05T19:51:00Z">
        <w:r w:rsidRPr="00993804">
          <w:rPr>
            <w:b/>
            <w:noProof/>
            <w:sz w:val="28"/>
            <w:szCs w:val="28"/>
          </w:rPr>
          <w:lastRenderedPageBreak/>
          <w:t>&lt;Start of modified section&gt;</w:t>
        </w:r>
      </w:ins>
    </w:p>
    <w:p w14:paraId="11B9038E" w14:textId="05E799F7" w:rsidR="005220BE" w:rsidRPr="00D51DD1" w:rsidRDefault="005220BE" w:rsidP="005220BE">
      <w:pPr>
        <w:pStyle w:val="TH"/>
        <w:rPr>
          <w:ins w:id="3" w:author="Bharadwaj Cheruvu" w:date="2022-02-09T14:58:00Z"/>
          <w:rFonts w:eastAsia="SimSun"/>
          <w:lang w:eastAsia="zh-CN"/>
        </w:rPr>
      </w:pPr>
      <w:ins w:id="4" w:author="Bharadwaj Cheruvu" w:date="2022-02-09T14:58:00Z">
        <w:r w:rsidRPr="00D51DD1">
          <w:rPr>
            <w:rFonts w:eastAsia="SimSun"/>
            <w:lang w:eastAsia="zh-CN"/>
          </w:rPr>
          <w:t>Table 6.4.1-</w:t>
        </w:r>
        <w:r>
          <w:rPr>
            <w:rFonts w:eastAsia="SimSun"/>
            <w:lang w:eastAsia="zh-CN"/>
          </w:rPr>
          <w:t>rr</w:t>
        </w:r>
        <w:r w:rsidRPr="00D51DD1">
          <w:rPr>
            <w:rFonts w:eastAsia="SimSun"/>
            <w:lang w:eastAsia="zh-CN"/>
          </w:rPr>
          <w:t xml:space="preserve">: USIM Configuration </w:t>
        </w:r>
      </w:ins>
      <w:proofErr w:type="spellStart"/>
      <w:ins w:id="5" w:author="Bharadwaj Cheruvu" w:date="2022-02-09T14:59:00Z">
        <w:r>
          <w:rPr>
            <w:rFonts w:eastAsia="SimSun"/>
            <w:lang w:eastAsia="zh-CN"/>
          </w:rPr>
          <w:t>rr</w:t>
        </w:r>
      </w:ins>
      <w:proofErr w:type="spellEnd"/>
    </w:p>
    <w:tbl>
      <w:tblPr>
        <w:tblW w:w="49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29"/>
        <w:gridCol w:w="851"/>
        <w:gridCol w:w="4124"/>
        <w:gridCol w:w="3105"/>
      </w:tblGrid>
      <w:tr w:rsidR="005220BE" w:rsidRPr="00D51DD1" w14:paraId="06E20F8D" w14:textId="77777777" w:rsidTr="009873EF">
        <w:trPr>
          <w:jc w:val="center"/>
          <w:ins w:id="6" w:author="Bharadwaj Cheruvu" w:date="2022-02-09T14:58:00Z"/>
        </w:trPr>
        <w:tc>
          <w:tcPr>
            <w:tcW w:w="839" w:type="pct"/>
          </w:tcPr>
          <w:p w14:paraId="01CA25D9" w14:textId="77777777" w:rsidR="005220BE" w:rsidRPr="00D51DD1" w:rsidRDefault="005220BE" w:rsidP="009873EF">
            <w:pPr>
              <w:keepNext/>
              <w:keepLines/>
              <w:overflowPunct/>
              <w:autoSpaceDE/>
              <w:autoSpaceDN/>
              <w:adjustRightInd/>
              <w:spacing w:after="0"/>
              <w:jc w:val="center"/>
              <w:textAlignment w:val="auto"/>
              <w:rPr>
                <w:ins w:id="7" w:author="Bharadwaj Cheruvu" w:date="2022-02-09T14:58:00Z"/>
                <w:rFonts w:ascii="Arial" w:eastAsia="SimSun" w:hAnsi="Arial"/>
                <w:b/>
                <w:sz w:val="18"/>
                <w:lang w:eastAsia="zh-CN"/>
              </w:rPr>
            </w:pPr>
            <w:ins w:id="8" w:author="Bharadwaj Cheruvu" w:date="2022-02-09T14:58:00Z">
              <w:r w:rsidRPr="00D51DD1">
                <w:rPr>
                  <w:rFonts w:ascii="Arial" w:eastAsia="SimSun" w:hAnsi="Arial"/>
                  <w:b/>
                  <w:sz w:val="18"/>
                  <w:lang w:eastAsia="zh-CN"/>
                </w:rPr>
                <w:t>USIM field</w:t>
              </w:r>
            </w:ins>
          </w:p>
        </w:tc>
        <w:tc>
          <w:tcPr>
            <w:tcW w:w="438" w:type="pct"/>
          </w:tcPr>
          <w:p w14:paraId="431A9F58" w14:textId="77777777" w:rsidR="005220BE" w:rsidRPr="00D51DD1" w:rsidRDefault="005220BE" w:rsidP="009873EF">
            <w:pPr>
              <w:keepNext/>
              <w:keepLines/>
              <w:overflowPunct/>
              <w:autoSpaceDE/>
              <w:autoSpaceDN/>
              <w:adjustRightInd/>
              <w:spacing w:after="0"/>
              <w:jc w:val="center"/>
              <w:textAlignment w:val="auto"/>
              <w:rPr>
                <w:ins w:id="9" w:author="Bharadwaj Cheruvu" w:date="2022-02-09T14:58:00Z"/>
                <w:rFonts w:ascii="Arial" w:eastAsia="SimSun" w:hAnsi="Arial"/>
                <w:b/>
                <w:sz w:val="18"/>
                <w:lang w:eastAsia="zh-CN"/>
              </w:rPr>
            </w:pPr>
            <w:ins w:id="10" w:author="Bharadwaj Cheruvu" w:date="2022-02-09T14:58:00Z">
              <w:r w:rsidRPr="00D51DD1">
                <w:rPr>
                  <w:rFonts w:ascii="Arial" w:eastAsia="SimSun" w:hAnsi="Arial"/>
                  <w:b/>
                  <w:sz w:val="18"/>
                  <w:lang w:eastAsia="zh-CN"/>
                </w:rPr>
                <w:t>Priority</w:t>
              </w:r>
            </w:ins>
          </w:p>
        </w:tc>
        <w:tc>
          <w:tcPr>
            <w:tcW w:w="2124" w:type="pct"/>
          </w:tcPr>
          <w:p w14:paraId="6F5FBE92" w14:textId="77777777" w:rsidR="005220BE" w:rsidRPr="00D51DD1" w:rsidRDefault="005220BE" w:rsidP="009873EF">
            <w:pPr>
              <w:keepNext/>
              <w:keepLines/>
              <w:overflowPunct/>
              <w:autoSpaceDE/>
              <w:autoSpaceDN/>
              <w:adjustRightInd/>
              <w:spacing w:after="0"/>
              <w:jc w:val="center"/>
              <w:textAlignment w:val="auto"/>
              <w:rPr>
                <w:ins w:id="11" w:author="Bharadwaj Cheruvu" w:date="2022-02-09T14:58:00Z"/>
                <w:rFonts w:ascii="Arial" w:eastAsia="SimSun" w:hAnsi="Arial"/>
                <w:b/>
                <w:sz w:val="18"/>
                <w:lang w:eastAsia="zh-CN"/>
              </w:rPr>
            </w:pPr>
            <w:ins w:id="12" w:author="Bharadwaj Cheruvu" w:date="2022-02-09T14:58:00Z">
              <w:r w:rsidRPr="00D51DD1">
                <w:rPr>
                  <w:rFonts w:ascii="Arial" w:eastAsia="SimSun" w:hAnsi="Arial"/>
                  <w:b/>
                  <w:sz w:val="18"/>
                  <w:lang w:eastAsia="zh-CN"/>
                </w:rPr>
                <w:t>Value</w:t>
              </w:r>
            </w:ins>
          </w:p>
        </w:tc>
        <w:tc>
          <w:tcPr>
            <w:tcW w:w="1599" w:type="pct"/>
          </w:tcPr>
          <w:p w14:paraId="471EE272" w14:textId="77777777" w:rsidR="005220BE" w:rsidRPr="00D51DD1" w:rsidRDefault="005220BE" w:rsidP="009873EF">
            <w:pPr>
              <w:keepNext/>
              <w:keepLines/>
              <w:overflowPunct/>
              <w:autoSpaceDE/>
              <w:autoSpaceDN/>
              <w:adjustRightInd/>
              <w:spacing w:after="0"/>
              <w:jc w:val="center"/>
              <w:textAlignment w:val="auto"/>
              <w:rPr>
                <w:ins w:id="13" w:author="Bharadwaj Cheruvu" w:date="2022-02-09T14:58:00Z"/>
                <w:rFonts w:ascii="Arial" w:eastAsia="SimSun" w:hAnsi="Arial"/>
                <w:b/>
                <w:sz w:val="18"/>
                <w:lang w:eastAsia="zh-CN"/>
              </w:rPr>
            </w:pPr>
            <w:ins w:id="14" w:author="Bharadwaj Cheruvu" w:date="2022-02-09T14:58:00Z">
              <w:r w:rsidRPr="00D51DD1">
                <w:rPr>
                  <w:rFonts w:ascii="Arial" w:eastAsia="SimSun" w:hAnsi="Arial"/>
                  <w:b/>
                  <w:sz w:val="18"/>
                  <w:lang w:eastAsia="zh-CN"/>
                </w:rPr>
                <w:t>Access Technology Identifier</w:t>
              </w:r>
            </w:ins>
          </w:p>
        </w:tc>
      </w:tr>
      <w:tr w:rsidR="005220BE" w:rsidRPr="00D51DD1" w14:paraId="48263652" w14:textId="77777777" w:rsidTr="009873EF">
        <w:trPr>
          <w:cantSplit/>
          <w:trHeight w:val="345"/>
          <w:jc w:val="center"/>
          <w:ins w:id="15" w:author="Bharadwaj Cheruvu" w:date="2022-02-09T14:58:00Z"/>
        </w:trPr>
        <w:tc>
          <w:tcPr>
            <w:tcW w:w="839" w:type="pct"/>
            <w:tcBorders>
              <w:top w:val="single" w:sz="4" w:space="0" w:color="auto"/>
              <w:left w:val="single" w:sz="4" w:space="0" w:color="auto"/>
              <w:bottom w:val="single" w:sz="4" w:space="0" w:color="auto"/>
              <w:right w:val="single" w:sz="4" w:space="0" w:color="auto"/>
            </w:tcBorders>
          </w:tcPr>
          <w:p w14:paraId="297B496C" w14:textId="77777777" w:rsidR="005220BE" w:rsidRPr="00D51DD1" w:rsidRDefault="005220BE" w:rsidP="009873EF">
            <w:pPr>
              <w:keepNext/>
              <w:keepLines/>
              <w:overflowPunct/>
              <w:autoSpaceDE/>
              <w:autoSpaceDN/>
              <w:adjustRightInd/>
              <w:spacing w:after="0"/>
              <w:textAlignment w:val="auto"/>
              <w:rPr>
                <w:ins w:id="16" w:author="Bharadwaj Cheruvu" w:date="2022-02-09T14:58:00Z"/>
                <w:rFonts w:ascii="Arial" w:eastAsia="SimSun" w:hAnsi="Arial"/>
                <w:sz w:val="18"/>
                <w:lang w:eastAsia="zh-CN"/>
              </w:rPr>
            </w:pPr>
            <w:ins w:id="17" w:author="Bharadwaj Cheruvu" w:date="2022-02-09T14:58:00Z">
              <w:r w:rsidRPr="00D51DD1">
                <w:rPr>
                  <w:rFonts w:ascii="Arial" w:eastAsia="SimSun" w:hAnsi="Arial"/>
                  <w:sz w:val="18"/>
                  <w:lang w:eastAsia="zh-CN"/>
                </w:rPr>
                <w:t>EF</w:t>
              </w:r>
              <w:r w:rsidRPr="00D51DD1">
                <w:rPr>
                  <w:rFonts w:ascii="Arial" w:eastAsia="SimSun" w:hAnsi="Arial"/>
                  <w:sz w:val="18"/>
                  <w:vertAlign w:val="subscript"/>
                  <w:lang w:eastAsia="zh-CN"/>
                </w:rPr>
                <w:t>IMSI</w:t>
              </w:r>
            </w:ins>
          </w:p>
        </w:tc>
        <w:tc>
          <w:tcPr>
            <w:tcW w:w="438" w:type="pct"/>
            <w:tcBorders>
              <w:top w:val="single" w:sz="4" w:space="0" w:color="auto"/>
              <w:left w:val="single" w:sz="4" w:space="0" w:color="auto"/>
              <w:bottom w:val="single" w:sz="4" w:space="0" w:color="auto"/>
              <w:right w:val="single" w:sz="4" w:space="0" w:color="auto"/>
            </w:tcBorders>
          </w:tcPr>
          <w:p w14:paraId="79BC8CB9" w14:textId="77777777" w:rsidR="005220BE" w:rsidRPr="00D51DD1" w:rsidRDefault="005220BE" w:rsidP="009873EF">
            <w:pPr>
              <w:keepNext/>
              <w:keepLines/>
              <w:overflowPunct/>
              <w:autoSpaceDE/>
              <w:autoSpaceDN/>
              <w:adjustRightInd/>
              <w:spacing w:after="0"/>
              <w:textAlignment w:val="auto"/>
              <w:rPr>
                <w:ins w:id="18" w:author="Bharadwaj Cheruvu" w:date="2022-02-09T14:58:00Z"/>
                <w:rFonts w:ascii="Arial" w:eastAsia="SimSun" w:hAnsi="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14:paraId="516F82E7" w14:textId="13101E20" w:rsidR="005220BE" w:rsidRPr="00D51DD1" w:rsidRDefault="005220BE" w:rsidP="009873EF">
            <w:pPr>
              <w:keepNext/>
              <w:keepLines/>
              <w:overflowPunct/>
              <w:autoSpaceDE/>
              <w:autoSpaceDN/>
              <w:adjustRightInd/>
              <w:spacing w:after="0"/>
              <w:textAlignment w:val="auto"/>
              <w:rPr>
                <w:ins w:id="19" w:author="Bharadwaj Cheruvu" w:date="2022-02-09T14:58:00Z"/>
                <w:rFonts w:ascii="Arial" w:eastAsia="SimSun" w:hAnsi="Arial"/>
                <w:sz w:val="18"/>
                <w:lang w:eastAsia="zh-CN"/>
              </w:rPr>
            </w:pPr>
            <w:ins w:id="20" w:author="Bharadwaj Cheruvu" w:date="2022-02-09T14:58:00Z">
              <w:r w:rsidRPr="00D51DD1">
                <w:rPr>
                  <w:rFonts w:ascii="Arial" w:eastAsia="SimSun" w:hAnsi="Arial"/>
                  <w:sz w:val="18"/>
                  <w:lang w:eastAsia="zh-CN"/>
                </w:rPr>
                <w:t xml:space="preserve">The HPLMN (MCC+MNC) of the IMSI is set to </w:t>
              </w:r>
            </w:ins>
            <w:ins w:id="21" w:author="Bharadwaj Cheruvu" w:date="2022-02-09T18:48:00Z">
              <w:r w:rsidR="00DA398D">
                <w:rPr>
                  <w:rFonts w:ascii="Arial" w:eastAsia="SimSun" w:hAnsi="Arial"/>
                  <w:sz w:val="18"/>
                  <w:lang w:eastAsia="zh-CN"/>
                </w:rPr>
                <w:t>PLMN15</w:t>
              </w:r>
            </w:ins>
            <w:ins w:id="22" w:author="Bharadwaj Cheruvu" w:date="2022-02-09T14:58:00Z">
              <w:r w:rsidRPr="00D51DD1">
                <w:rPr>
                  <w:rFonts w:ascii="Arial" w:eastAsia="SimSun" w:hAnsi="Arial"/>
                  <w:sz w:val="18"/>
                  <w:lang w:eastAsia="zh-CN"/>
                </w:rPr>
                <w:t>.</w:t>
              </w:r>
            </w:ins>
          </w:p>
        </w:tc>
        <w:tc>
          <w:tcPr>
            <w:tcW w:w="1599" w:type="pct"/>
            <w:tcBorders>
              <w:top w:val="single" w:sz="4" w:space="0" w:color="auto"/>
              <w:left w:val="single" w:sz="4" w:space="0" w:color="auto"/>
              <w:bottom w:val="single" w:sz="4" w:space="0" w:color="auto"/>
              <w:right w:val="single" w:sz="4" w:space="0" w:color="auto"/>
            </w:tcBorders>
          </w:tcPr>
          <w:p w14:paraId="3DFDAEC3" w14:textId="77777777" w:rsidR="005220BE" w:rsidRPr="00D51DD1" w:rsidRDefault="005220BE" w:rsidP="009873EF">
            <w:pPr>
              <w:keepNext/>
              <w:keepLines/>
              <w:overflowPunct/>
              <w:autoSpaceDE/>
              <w:autoSpaceDN/>
              <w:adjustRightInd/>
              <w:spacing w:after="0"/>
              <w:textAlignment w:val="auto"/>
              <w:rPr>
                <w:ins w:id="23" w:author="Bharadwaj Cheruvu" w:date="2022-02-09T14:58:00Z"/>
                <w:rFonts w:ascii="Arial" w:eastAsia="SimSun" w:hAnsi="Arial"/>
                <w:sz w:val="18"/>
                <w:lang w:eastAsia="zh-CN"/>
              </w:rPr>
            </w:pPr>
          </w:p>
        </w:tc>
      </w:tr>
    </w:tbl>
    <w:p w14:paraId="0BFA16F2" w14:textId="2FE3998C" w:rsidR="005455B1" w:rsidRPr="00780E0B" w:rsidRDefault="00207E27" w:rsidP="005220BE">
      <w:pPr>
        <w:pStyle w:val="Heading2"/>
        <w:rPr>
          <w:b/>
          <w:noProof/>
          <w:sz w:val="28"/>
          <w:szCs w:val="28"/>
        </w:rPr>
      </w:pPr>
      <w:ins w:id="24" w:author="Mohanraj Murugesan" w:date="2020-10-27T11:42:00Z">
        <w:r w:rsidRPr="00C273AB">
          <w:rPr>
            <w:b/>
            <w:noProof/>
            <w:sz w:val="28"/>
            <w:szCs w:val="28"/>
          </w:rPr>
          <w:t>&lt;End of modifed section&gt;</w:t>
        </w:r>
      </w:ins>
      <w:bookmarkEnd w:id="0"/>
    </w:p>
    <w:sectPr w:rsidR="005455B1" w:rsidRPr="00780E0B"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C6AC4C" w14:textId="77777777" w:rsidR="003B0275" w:rsidRDefault="003B0275">
      <w:r>
        <w:separator/>
      </w:r>
    </w:p>
  </w:endnote>
  <w:endnote w:type="continuationSeparator" w:id="0">
    <w:p w14:paraId="1155AC18" w14:textId="77777777" w:rsidR="003B0275" w:rsidRDefault="003B02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3B0178" w14:textId="77777777" w:rsidR="003B0275" w:rsidRDefault="003B0275">
      <w:r>
        <w:separator/>
      </w:r>
    </w:p>
  </w:footnote>
  <w:footnote w:type="continuationSeparator" w:id="0">
    <w:p w14:paraId="696F21EA" w14:textId="77777777" w:rsidR="003B0275" w:rsidRDefault="003B02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24806B18"/>
    <w:multiLevelType w:val="hybridMultilevel"/>
    <w:tmpl w:val="4FD6366C"/>
    <w:lvl w:ilvl="0" w:tplc="BE50B7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3D563A6"/>
    <w:multiLevelType w:val="hybridMultilevel"/>
    <w:tmpl w:val="4FD6366C"/>
    <w:lvl w:ilvl="0" w:tplc="BE50B7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7C720638"/>
    <w:multiLevelType w:val="hybridMultilevel"/>
    <w:tmpl w:val="E794C766"/>
    <w:lvl w:ilvl="0" w:tplc="FEA8FD4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5"/>
  </w:num>
  <w:num w:numId="3">
    <w:abstractNumId w:val="8"/>
  </w:num>
  <w:num w:numId="4">
    <w:abstractNumId w:val="22"/>
  </w:num>
  <w:num w:numId="5">
    <w:abstractNumId w:val="20"/>
  </w:num>
  <w:num w:numId="6">
    <w:abstractNumId w:val="3"/>
  </w:num>
  <w:num w:numId="7">
    <w:abstractNumId w:val="17"/>
  </w:num>
  <w:num w:numId="8">
    <w:abstractNumId w:val="6"/>
  </w:num>
  <w:num w:numId="9">
    <w:abstractNumId w:val="10"/>
  </w:num>
  <w:num w:numId="10">
    <w:abstractNumId w:val="16"/>
  </w:num>
  <w:num w:numId="11">
    <w:abstractNumId w:val="1"/>
  </w:num>
  <w:num w:numId="12">
    <w:abstractNumId w:val="18"/>
  </w:num>
  <w:num w:numId="13">
    <w:abstractNumId w:val="7"/>
  </w:num>
  <w:num w:numId="14">
    <w:abstractNumId w:val="13"/>
  </w:num>
  <w:num w:numId="15">
    <w:abstractNumId w:val="15"/>
  </w:num>
  <w:num w:numId="16">
    <w:abstractNumId w:val="2"/>
  </w:num>
  <w:num w:numId="17">
    <w:abstractNumId w:val="12"/>
  </w:num>
  <w:num w:numId="18">
    <w:abstractNumId w:val="11"/>
  </w:num>
  <w:num w:numId="19">
    <w:abstractNumId w:val="14"/>
  </w:num>
  <w:num w:numId="20">
    <w:abstractNumId w:val="19"/>
  </w:num>
  <w:num w:numId="21">
    <w:abstractNumId w:val="9"/>
  </w:num>
  <w:num w:numId="22">
    <w:abstractNumId w:val="21"/>
  </w:num>
  <w:num w:numId="23">
    <w:abstractNumId w:val="4"/>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6D"/>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37F35"/>
    <w:rsid w:val="00041139"/>
    <w:rsid w:val="0004193C"/>
    <w:rsid w:val="00041F79"/>
    <w:rsid w:val="00041FE1"/>
    <w:rsid w:val="00042B21"/>
    <w:rsid w:val="00042EF7"/>
    <w:rsid w:val="000431DA"/>
    <w:rsid w:val="00043935"/>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3FDE"/>
    <w:rsid w:val="00084710"/>
    <w:rsid w:val="00084B62"/>
    <w:rsid w:val="000854C2"/>
    <w:rsid w:val="00085BC0"/>
    <w:rsid w:val="00085CCD"/>
    <w:rsid w:val="00086343"/>
    <w:rsid w:val="00086641"/>
    <w:rsid w:val="00086BEF"/>
    <w:rsid w:val="00090AC3"/>
    <w:rsid w:val="0009173C"/>
    <w:rsid w:val="00091D3B"/>
    <w:rsid w:val="00092344"/>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005"/>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275"/>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3ED8"/>
    <w:rsid w:val="000D429A"/>
    <w:rsid w:val="000D462E"/>
    <w:rsid w:val="000D47FD"/>
    <w:rsid w:val="000D53A8"/>
    <w:rsid w:val="000D556A"/>
    <w:rsid w:val="000D5E21"/>
    <w:rsid w:val="000D5F61"/>
    <w:rsid w:val="000D6112"/>
    <w:rsid w:val="000D6B90"/>
    <w:rsid w:val="000D6F78"/>
    <w:rsid w:val="000E06F3"/>
    <w:rsid w:val="000E0A27"/>
    <w:rsid w:val="000E0F67"/>
    <w:rsid w:val="000E1EEA"/>
    <w:rsid w:val="000E2300"/>
    <w:rsid w:val="000E3167"/>
    <w:rsid w:val="000E3229"/>
    <w:rsid w:val="000E32D9"/>
    <w:rsid w:val="000E3B3A"/>
    <w:rsid w:val="000E3C13"/>
    <w:rsid w:val="000E3C4B"/>
    <w:rsid w:val="000E3CB3"/>
    <w:rsid w:val="000E44D9"/>
    <w:rsid w:val="000E512F"/>
    <w:rsid w:val="000E5953"/>
    <w:rsid w:val="000E6CA1"/>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0B3"/>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3F8A"/>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07D"/>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3E0A"/>
    <w:rsid w:val="001D4779"/>
    <w:rsid w:val="001D4D4D"/>
    <w:rsid w:val="001D502F"/>
    <w:rsid w:val="001D50BE"/>
    <w:rsid w:val="001D52D0"/>
    <w:rsid w:val="001D540A"/>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208"/>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381"/>
    <w:rsid w:val="0022453D"/>
    <w:rsid w:val="00224E24"/>
    <w:rsid w:val="00225245"/>
    <w:rsid w:val="00227437"/>
    <w:rsid w:val="002278A1"/>
    <w:rsid w:val="00227E87"/>
    <w:rsid w:val="00230EED"/>
    <w:rsid w:val="00232232"/>
    <w:rsid w:val="002322FD"/>
    <w:rsid w:val="002326B8"/>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3A2C"/>
    <w:rsid w:val="00264D02"/>
    <w:rsid w:val="00264E2F"/>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485"/>
    <w:rsid w:val="00284981"/>
    <w:rsid w:val="00286666"/>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489A"/>
    <w:rsid w:val="002B5027"/>
    <w:rsid w:val="002B68A1"/>
    <w:rsid w:val="002B6AF4"/>
    <w:rsid w:val="002C136D"/>
    <w:rsid w:val="002C2D41"/>
    <w:rsid w:val="002C3107"/>
    <w:rsid w:val="002C44BF"/>
    <w:rsid w:val="002C46F4"/>
    <w:rsid w:val="002C5200"/>
    <w:rsid w:val="002C5393"/>
    <w:rsid w:val="002C5871"/>
    <w:rsid w:val="002C75AF"/>
    <w:rsid w:val="002D05F9"/>
    <w:rsid w:val="002D0B01"/>
    <w:rsid w:val="002D17F1"/>
    <w:rsid w:val="002D26D7"/>
    <w:rsid w:val="002D282B"/>
    <w:rsid w:val="002D29A7"/>
    <w:rsid w:val="002D2A11"/>
    <w:rsid w:val="002D57B9"/>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6C0D"/>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67504"/>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977"/>
    <w:rsid w:val="003A5CBA"/>
    <w:rsid w:val="003A5D45"/>
    <w:rsid w:val="003A67B3"/>
    <w:rsid w:val="003A6A2A"/>
    <w:rsid w:val="003A6A82"/>
    <w:rsid w:val="003A6CC5"/>
    <w:rsid w:val="003A7163"/>
    <w:rsid w:val="003A747E"/>
    <w:rsid w:val="003A7C7D"/>
    <w:rsid w:val="003B017E"/>
    <w:rsid w:val="003B0275"/>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4B2"/>
    <w:rsid w:val="003C25ED"/>
    <w:rsid w:val="003C26A8"/>
    <w:rsid w:val="003C2A8A"/>
    <w:rsid w:val="003C2C29"/>
    <w:rsid w:val="003C332D"/>
    <w:rsid w:val="003C3381"/>
    <w:rsid w:val="003C34DD"/>
    <w:rsid w:val="003C497A"/>
    <w:rsid w:val="003C4E58"/>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9D1"/>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5DF"/>
    <w:rsid w:val="00456D82"/>
    <w:rsid w:val="00457324"/>
    <w:rsid w:val="00457A28"/>
    <w:rsid w:val="00460EEE"/>
    <w:rsid w:val="00461783"/>
    <w:rsid w:val="00461F51"/>
    <w:rsid w:val="00462145"/>
    <w:rsid w:val="004625BD"/>
    <w:rsid w:val="00463794"/>
    <w:rsid w:val="004646B6"/>
    <w:rsid w:val="00464865"/>
    <w:rsid w:val="00464C4B"/>
    <w:rsid w:val="00465200"/>
    <w:rsid w:val="00466454"/>
    <w:rsid w:val="004666DA"/>
    <w:rsid w:val="00466A30"/>
    <w:rsid w:val="00466AE3"/>
    <w:rsid w:val="00466C96"/>
    <w:rsid w:val="00470006"/>
    <w:rsid w:val="0047015A"/>
    <w:rsid w:val="00470194"/>
    <w:rsid w:val="0047025D"/>
    <w:rsid w:val="004709A2"/>
    <w:rsid w:val="00471989"/>
    <w:rsid w:val="00471E2C"/>
    <w:rsid w:val="00472382"/>
    <w:rsid w:val="00472A2A"/>
    <w:rsid w:val="00473262"/>
    <w:rsid w:val="0047394A"/>
    <w:rsid w:val="004739C2"/>
    <w:rsid w:val="00473B9F"/>
    <w:rsid w:val="0047401C"/>
    <w:rsid w:val="004741CB"/>
    <w:rsid w:val="00475B4D"/>
    <w:rsid w:val="00476020"/>
    <w:rsid w:val="0047713C"/>
    <w:rsid w:val="0047774E"/>
    <w:rsid w:val="00477849"/>
    <w:rsid w:val="00477856"/>
    <w:rsid w:val="004779A9"/>
    <w:rsid w:val="00477D53"/>
    <w:rsid w:val="00480A75"/>
    <w:rsid w:val="00481023"/>
    <w:rsid w:val="00482035"/>
    <w:rsid w:val="004820CD"/>
    <w:rsid w:val="00482361"/>
    <w:rsid w:val="00482902"/>
    <w:rsid w:val="00482BC3"/>
    <w:rsid w:val="00483167"/>
    <w:rsid w:val="004831CC"/>
    <w:rsid w:val="0048349C"/>
    <w:rsid w:val="004835C6"/>
    <w:rsid w:val="004845B9"/>
    <w:rsid w:val="00484B50"/>
    <w:rsid w:val="00485B9F"/>
    <w:rsid w:val="00486143"/>
    <w:rsid w:val="004868BC"/>
    <w:rsid w:val="00486B0D"/>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6A55"/>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8C6"/>
    <w:rsid w:val="004A48D6"/>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21B"/>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13FE"/>
    <w:rsid w:val="004D221B"/>
    <w:rsid w:val="004D29C8"/>
    <w:rsid w:val="004D2EED"/>
    <w:rsid w:val="004D377D"/>
    <w:rsid w:val="004D3ABC"/>
    <w:rsid w:val="004D3DD3"/>
    <w:rsid w:val="004D4455"/>
    <w:rsid w:val="004D4691"/>
    <w:rsid w:val="004D4B8B"/>
    <w:rsid w:val="004D4BC3"/>
    <w:rsid w:val="004D5286"/>
    <w:rsid w:val="004D52C8"/>
    <w:rsid w:val="004D5630"/>
    <w:rsid w:val="004D5666"/>
    <w:rsid w:val="004D5AD5"/>
    <w:rsid w:val="004D617D"/>
    <w:rsid w:val="004D6277"/>
    <w:rsid w:val="004D68BE"/>
    <w:rsid w:val="004D69A4"/>
    <w:rsid w:val="004D7243"/>
    <w:rsid w:val="004E07A8"/>
    <w:rsid w:val="004E0EFC"/>
    <w:rsid w:val="004E1C39"/>
    <w:rsid w:val="004E1C83"/>
    <w:rsid w:val="004E1D05"/>
    <w:rsid w:val="004E1EDC"/>
    <w:rsid w:val="004E286B"/>
    <w:rsid w:val="004E2C73"/>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1441"/>
    <w:rsid w:val="00522013"/>
    <w:rsid w:val="005220BE"/>
    <w:rsid w:val="005230CB"/>
    <w:rsid w:val="00523C54"/>
    <w:rsid w:val="005246E2"/>
    <w:rsid w:val="00525567"/>
    <w:rsid w:val="005257BE"/>
    <w:rsid w:val="00525F0E"/>
    <w:rsid w:val="00526E24"/>
    <w:rsid w:val="00527DCC"/>
    <w:rsid w:val="0053116C"/>
    <w:rsid w:val="0053137F"/>
    <w:rsid w:val="00532120"/>
    <w:rsid w:val="005327B2"/>
    <w:rsid w:val="00532B9A"/>
    <w:rsid w:val="00532D35"/>
    <w:rsid w:val="0053317E"/>
    <w:rsid w:val="005339C1"/>
    <w:rsid w:val="00534576"/>
    <w:rsid w:val="0053459E"/>
    <w:rsid w:val="00534912"/>
    <w:rsid w:val="00534FBC"/>
    <w:rsid w:val="00535A06"/>
    <w:rsid w:val="00535A9A"/>
    <w:rsid w:val="00536069"/>
    <w:rsid w:val="005364B8"/>
    <w:rsid w:val="00536707"/>
    <w:rsid w:val="00536BCE"/>
    <w:rsid w:val="005372A0"/>
    <w:rsid w:val="0053730A"/>
    <w:rsid w:val="00541941"/>
    <w:rsid w:val="005432E2"/>
    <w:rsid w:val="00543A95"/>
    <w:rsid w:val="00543A96"/>
    <w:rsid w:val="00543D46"/>
    <w:rsid w:val="00543E32"/>
    <w:rsid w:val="005443ED"/>
    <w:rsid w:val="005444A5"/>
    <w:rsid w:val="005444D4"/>
    <w:rsid w:val="00544A41"/>
    <w:rsid w:val="00544AB5"/>
    <w:rsid w:val="00545021"/>
    <w:rsid w:val="005455B1"/>
    <w:rsid w:val="00545A37"/>
    <w:rsid w:val="00546ABD"/>
    <w:rsid w:val="00546C7B"/>
    <w:rsid w:val="005473B3"/>
    <w:rsid w:val="00547C07"/>
    <w:rsid w:val="00547D13"/>
    <w:rsid w:val="00547FEB"/>
    <w:rsid w:val="005509D7"/>
    <w:rsid w:val="00550D08"/>
    <w:rsid w:val="00550E3D"/>
    <w:rsid w:val="005512AF"/>
    <w:rsid w:val="00551721"/>
    <w:rsid w:val="005523DB"/>
    <w:rsid w:val="00552418"/>
    <w:rsid w:val="005526E1"/>
    <w:rsid w:val="00552C49"/>
    <w:rsid w:val="00552D77"/>
    <w:rsid w:val="00553058"/>
    <w:rsid w:val="005541CB"/>
    <w:rsid w:val="00555108"/>
    <w:rsid w:val="00555836"/>
    <w:rsid w:val="00556427"/>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2FEF"/>
    <w:rsid w:val="0059314A"/>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5A7"/>
    <w:rsid w:val="005B375C"/>
    <w:rsid w:val="005B3944"/>
    <w:rsid w:val="005B3C08"/>
    <w:rsid w:val="005B4760"/>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90B"/>
    <w:rsid w:val="005D1CE8"/>
    <w:rsid w:val="005D1DA0"/>
    <w:rsid w:val="005D299B"/>
    <w:rsid w:val="005D2C5C"/>
    <w:rsid w:val="005D2E3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8B0"/>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10A"/>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8BC"/>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0BC5"/>
    <w:rsid w:val="0067118F"/>
    <w:rsid w:val="0067154C"/>
    <w:rsid w:val="006715EB"/>
    <w:rsid w:val="00671AC7"/>
    <w:rsid w:val="00671D9D"/>
    <w:rsid w:val="00671E0C"/>
    <w:rsid w:val="006722DB"/>
    <w:rsid w:val="00672884"/>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0B2"/>
    <w:rsid w:val="006B36E7"/>
    <w:rsid w:val="006B39FA"/>
    <w:rsid w:val="006B3EA7"/>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0A45"/>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9"/>
    <w:rsid w:val="006E14FA"/>
    <w:rsid w:val="006E36CD"/>
    <w:rsid w:val="006E37AF"/>
    <w:rsid w:val="006E3BDC"/>
    <w:rsid w:val="006E3F2D"/>
    <w:rsid w:val="006E4A0F"/>
    <w:rsid w:val="006E4A56"/>
    <w:rsid w:val="006E4AE8"/>
    <w:rsid w:val="006E58ED"/>
    <w:rsid w:val="006E6175"/>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AEB"/>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37E86"/>
    <w:rsid w:val="00740193"/>
    <w:rsid w:val="00740F5C"/>
    <w:rsid w:val="0074114B"/>
    <w:rsid w:val="00741A0D"/>
    <w:rsid w:val="00742BBE"/>
    <w:rsid w:val="00742C1A"/>
    <w:rsid w:val="00742C28"/>
    <w:rsid w:val="00742D67"/>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10F"/>
    <w:rsid w:val="00753815"/>
    <w:rsid w:val="00753C13"/>
    <w:rsid w:val="00753EA9"/>
    <w:rsid w:val="00754522"/>
    <w:rsid w:val="007550E5"/>
    <w:rsid w:val="007553ED"/>
    <w:rsid w:val="007562DD"/>
    <w:rsid w:val="0075643B"/>
    <w:rsid w:val="007569F0"/>
    <w:rsid w:val="00756F91"/>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456"/>
    <w:rsid w:val="00766CEB"/>
    <w:rsid w:val="00766E97"/>
    <w:rsid w:val="007700BE"/>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0E0B"/>
    <w:rsid w:val="0078178C"/>
    <w:rsid w:val="007818F6"/>
    <w:rsid w:val="00781E61"/>
    <w:rsid w:val="0078239D"/>
    <w:rsid w:val="007828F4"/>
    <w:rsid w:val="00783124"/>
    <w:rsid w:val="007837EE"/>
    <w:rsid w:val="00784D2E"/>
    <w:rsid w:val="00785111"/>
    <w:rsid w:val="007853A7"/>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B4B"/>
    <w:rsid w:val="007A1433"/>
    <w:rsid w:val="007A1970"/>
    <w:rsid w:val="007A26E1"/>
    <w:rsid w:val="007A3CA4"/>
    <w:rsid w:val="007A43BA"/>
    <w:rsid w:val="007A43C2"/>
    <w:rsid w:val="007A46FA"/>
    <w:rsid w:val="007A5AEA"/>
    <w:rsid w:val="007A6E7C"/>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A03"/>
    <w:rsid w:val="007D0FBE"/>
    <w:rsid w:val="007D14BA"/>
    <w:rsid w:val="007D1D03"/>
    <w:rsid w:val="007D1D52"/>
    <w:rsid w:val="007D1F67"/>
    <w:rsid w:val="007D23C3"/>
    <w:rsid w:val="007D2F55"/>
    <w:rsid w:val="007D3578"/>
    <w:rsid w:val="007D3BED"/>
    <w:rsid w:val="007D3D81"/>
    <w:rsid w:val="007D4097"/>
    <w:rsid w:val="007D49B6"/>
    <w:rsid w:val="007D50F5"/>
    <w:rsid w:val="007D53B0"/>
    <w:rsid w:val="007D59A3"/>
    <w:rsid w:val="007D5C2B"/>
    <w:rsid w:val="007D5D53"/>
    <w:rsid w:val="007D7091"/>
    <w:rsid w:val="007D7323"/>
    <w:rsid w:val="007E0964"/>
    <w:rsid w:val="007E0B93"/>
    <w:rsid w:val="007E0E03"/>
    <w:rsid w:val="007E0F1C"/>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8DF"/>
    <w:rsid w:val="007F7B7D"/>
    <w:rsid w:val="007F7E0C"/>
    <w:rsid w:val="00801253"/>
    <w:rsid w:val="0080127A"/>
    <w:rsid w:val="008014C0"/>
    <w:rsid w:val="00801513"/>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4C2"/>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33"/>
    <w:rsid w:val="00846BBB"/>
    <w:rsid w:val="00846DF8"/>
    <w:rsid w:val="008472BD"/>
    <w:rsid w:val="008472E2"/>
    <w:rsid w:val="00847423"/>
    <w:rsid w:val="0084757F"/>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3BA9"/>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5E30"/>
    <w:rsid w:val="008969E3"/>
    <w:rsid w:val="008A03E5"/>
    <w:rsid w:val="008A19C5"/>
    <w:rsid w:val="008A212C"/>
    <w:rsid w:val="008A259C"/>
    <w:rsid w:val="008A2A39"/>
    <w:rsid w:val="008A2C13"/>
    <w:rsid w:val="008A2C29"/>
    <w:rsid w:val="008A2EDF"/>
    <w:rsid w:val="008A3B08"/>
    <w:rsid w:val="008A3DFE"/>
    <w:rsid w:val="008A3E6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7EF"/>
    <w:rsid w:val="008D0DC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17A8"/>
    <w:rsid w:val="008F2E6A"/>
    <w:rsid w:val="008F30A7"/>
    <w:rsid w:val="008F3659"/>
    <w:rsid w:val="008F391F"/>
    <w:rsid w:val="008F5480"/>
    <w:rsid w:val="008F7619"/>
    <w:rsid w:val="008F7B9F"/>
    <w:rsid w:val="008F7C1F"/>
    <w:rsid w:val="009003E6"/>
    <w:rsid w:val="00900962"/>
    <w:rsid w:val="00900AC7"/>
    <w:rsid w:val="009010E7"/>
    <w:rsid w:val="0090194A"/>
    <w:rsid w:val="00901D47"/>
    <w:rsid w:val="009023AD"/>
    <w:rsid w:val="0090261A"/>
    <w:rsid w:val="00902BBF"/>
    <w:rsid w:val="009036DD"/>
    <w:rsid w:val="009036E2"/>
    <w:rsid w:val="0090387B"/>
    <w:rsid w:val="00903B36"/>
    <w:rsid w:val="009041C6"/>
    <w:rsid w:val="009043E6"/>
    <w:rsid w:val="00905551"/>
    <w:rsid w:val="00906B56"/>
    <w:rsid w:val="00907FF8"/>
    <w:rsid w:val="009106B2"/>
    <w:rsid w:val="00910A80"/>
    <w:rsid w:val="009111B7"/>
    <w:rsid w:val="00912628"/>
    <w:rsid w:val="00912BD3"/>
    <w:rsid w:val="00912CCA"/>
    <w:rsid w:val="00912F0A"/>
    <w:rsid w:val="00913610"/>
    <w:rsid w:val="00913CE7"/>
    <w:rsid w:val="0091443E"/>
    <w:rsid w:val="0091481A"/>
    <w:rsid w:val="00914B25"/>
    <w:rsid w:val="00914CB8"/>
    <w:rsid w:val="00915DD1"/>
    <w:rsid w:val="009160BB"/>
    <w:rsid w:val="00916613"/>
    <w:rsid w:val="00917929"/>
    <w:rsid w:val="00917C40"/>
    <w:rsid w:val="00917D31"/>
    <w:rsid w:val="00917E5F"/>
    <w:rsid w:val="00917F15"/>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3"/>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4CF"/>
    <w:rsid w:val="009A3B3D"/>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B7F5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61BD"/>
    <w:rsid w:val="009E698B"/>
    <w:rsid w:val="009E6A27"/>
    <w:rsid w:val="009E6AA0"/>
    <w:rsid w:val="009E710D"/>
    <w:rsid w:val="009E79E8"/>
    <w:rsid w:val="009E7C61"/>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32D"/>
    <w:rsid w:val="00A114E6"/>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6488"/>
    <w:rsid w:val="00A37DC5"/>
    <w:rsid w:val="00A408CB"/>
    <w:rsid w:val="00A41491"/>
    <w:rsid w:val="00A41A4F"/>
    <w:rsid w:val="00A4217C"/>
    <w:rsid w:val="00A4278B"/>
    <w:rsid w:val="00A4280E"/>
    <w:rsid w:val="00A42E3A"/>
    <w:rsid w:val="00A42F4D"/>
    <w:rsid w:val="00A4331F"/>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B4B"/>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1B65"/>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4EE0"/>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90C"/>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5AE2"/>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497"/>
    <w:rsid w:val="00AF66BB"/>
    <w:rsid w:val="00AF672D"/>
    <w:rsid w:val="00AF7257"/>
    <w:rsid w:val="00AF78A4"/>
    <w:rsid w:val="00B002D7"/>
    <w:rsid w:val="00B00DDE"/>
    <w:rsid w:val="00B01BBA"/>
    <w:rsid w:val="00B02196"/>
    <w:rsid w:val="00B02A1A"/>
    <w:rsid w:val="00B032BF"/>
    <w:rsid w:val="00B03548"/>
    <w:rsid w:val="00B0439C"/>
    <w:rsid w:val="00B04B6D"/>
    <w:rsid w:val="00B06542"/>
    <w:rsid w:val="00B065C3"/>
    <w:rsid w:val="00B06967"/>
    <w:rsid w:val="00B06AB7"/>
    <w:rsid w:val="00B0784A"/>
    <w:rsid w:val="00B07B86"/>
    <w:rsid w:val="00B1049B"/>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54D"/>
    <w:rsid w:val="00B32DA3"/>
    <w:rsid w:val="00B32E0D"/>
    <w:rsid w:val="00B32EA2"/>
    <w:rsid w:val="00B331B7"/>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4080D"/>
    <w:rsid w:val="00B40B82"/>
    <w:rsid w:val="00B41CFB"/>
    <w:rsid w:val="00B44510"/>
    <w:rsid w:val="00B44BE7"/>
    <w:rsid w:val="00B44EB7"/>
    <w:rsid w:val="00B453EC"/>
    <w:rsid w:val="00B45914"/>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5BF0"/>
    <w:rsid w:val="00B66B7A"/>
    <w:rsid w:val="00B66DAF"/>
    <w:rsid w:val="00B67921"/>
    <w:rsid w:val="00B704B3"/>
    <w:rsid w:val="00B71E1F"/>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629"/>
    <w:rsid w:val="00B84709"/>
    <w:rsid w:val="00B84ADA"/>
    <w:rsid w:val="00B84EA5"/>
    <w:rsid w:val="00B85E00"/>
    <w:rsid w:val="00B8655C"/>
    <w:rsid w:val="00B86842"/>
    <w:rsid w:val="00B86940"/>
    <w:rsid w:val="00B8748F"/>
    <w:rsid w:val="00B90E19"/>
    <w:rsid w:val="00B91241"/>
    <w:rsid w:val="00B923CD"/>
    <w:rsid w:val="00B9252D"/>
    <w:rsid w:val="00B93A06"/>
    <w:rsid w:val="00B93E14"/>
    <w:rsid w:val="00B94CCA"/>
    <w:rsid w:val="00B952E2"/>
    <w:rsid w:val="00B953BE"/>
    <w:rsid w:val="00B953E8"/>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0BB"/>
    <w:rsid w:val="00BB1335"/>
    <w:rsid w:val="00BB2959"/>
    <w:rsid w:val="00BB2AC7"/>
    <w:rsid w:val="00BB2E22"/>
    <w:rsid w:val="00BB2EE4"/>
    <w:rsid w:val="00BB3310"/>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551A"/>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7C0"/>
    <w:rsid w:val="00C05C90"/>
    <w:rsid w:val="00C05D57"/>
    <w:rsid w:val="00C05E8A"/>
    <w:rsid w:val="00C06052"/>
    <w:rsid w:val="00C06229"/>
    <w:rsid w:val="00C06AC4"/>
    <w:rsid w:val="00C07288"/>
    <w:rsid w:val="00C10C43"/>
    <w:rsid w:val="00C12371"/>
    <w:rsid w:val="00C12492"/>
    <w:rsid w:val="00C125A0"/>
    <w:rsid w:val="00C13680"/>
    <w:rsid w:val="00C13910"/>
    <w:rsid w:val="00C13BA3"/>
    <w:rsid w:val="00C1407D"/>
    <w:rsid w:val="00C14313"/>
    <w:rsid w:val="00C1488A"/>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81A"/>
    <w:rsid w:val="00C33E5A"/>
    <w:rsid w:val="00C35C62"/>
    <w:rsid w:val="00C3613C"/>
    <w:rsid w:val="00C36266"/>
    <w:rsid w:val="00C36364"/>
    <w:rsid w:val="00C368CA"/>
    <w:rsid w:val="00C3743E"/>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ADE"/>
    <w:rsid w:val="00C47B17"/>
    <w:rsid w:val="00C50855"/>
    <w:rsid w:val="00C50E16"/>
    <w:rsid w:val="00C5114A"/>
    <w:rsid w:val="00C5175A"/>
    <w:rsid w:val="00C531F8"/>
    <w:rsid w:val="00C532B1"/>
    <w:rsid w:val="00C53D3B"/>
    <w:rsid w:val="00C540C9"/>
    <w:rsid w:val="00C547B4"/>
    <w:rsid w:val="00C5551E"/>
    <w:rsid w:val="00C55635"/>
    <w:rsid w:val="00C5624E"/>
    <w:rsid w:val="00C56862"/>
    <w:rsid w:val="00C57319"/>
    <w:rsid w:val="00C57542"/>
    <w:rsid w:val="00C57BCA"/>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4319"/>
    <w:rsid w:val="00C748D7"/>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431"/>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75D"/>
    <w:rsid w:val="00CB3BA5"/>
    <w:rsid w:val="00CB3D33"/>
    <w:rsid w:val="00CB4D43"/>
    <w:rsid w:val="00CB4EE8"/>
    <w:rsid w:val="00CB5881"/>
    <w:rsid w:val="00CB58C7"/>
    <w:rsid w:val="00CB5B93"/>
    <w:rsid w:val="00CB614E"/>
    <w:rsid w:val="00CB626C"/>
    <w:rsid w:val="00CB64B3"/>
    <w:rsid w:val="00CB6823"/>
    <w:rsid w:val="00CB7ACD"/>
    <w:rsid w:val="00CC021A"/>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46D"/>
    <w:rsid w:val="00CE1865"/>
    <w:rsid w:val="00CE1A00"/>
    <w:rsid w:val="00CE1BD9"/>
    <w:rsid w:val="00CE1EC0"/>
    <w:rsid w:val="00CE214A"/>
    <w:rsid w:val="00CE243D"/>
    <w:rsid w:val="00CE24E2"/>
    <w:rsid w:val="00CE2581"/>
    <w:rsid w:val="00CE340A"/>
    <w:rsid w:val="00CE41B8"/>
    <w:rsid w:val="00CE46D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69D5"/>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88"/>
    <w:rsid w:val="00D21DB3"/>
    <w:rsid w:val="00D21F36"/>
    <w:rsid w:val="00D21FCE"/>
    <w:rsid w:val="00D22F6C"/>
    <w:rsid w:val="00D22F79"/>
    <w:rsid w:val="00D23D22"/>
    <w:rsid w:val="00D23FDC"/>
    <w:rsid w:val="00D2411D"/>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646"/>
    <w:rsid w:val="00D37ADB"/>
    <w:rsid w:val="00D40ABE"/>
    <w:rsid w:val="00D4335B"/>
    <w:rsid w:val="00D4493D"/>
    <w:rsid w:val="00D44F53"/>
    <w:rsid w:val="00D450CE"/>
    <w:rsid w:val="00D4570C"/>
    <w:rsid w:val="00D45B99"/>
    <w:rsid w:val="00D467FA"/>
    <w:rsid w:val="00D471F2"/>
    <w:rsid w:val="00D47252"/>
    <w:rsid w:val="00D50458"/>
    <w:rsid w:val="00D50675"/>
    <w:rsid w:val="00D506B2"/>
    <w:rsid w:val="00D50CE2"/>
    <w:rsid w:val="00D5134E"/>
    <w:rsid w:val="00D513DD"/>
    <w:rsid w:val="00D51756"/>
    <w:rsid w:val="00D5176A"/>
    <w:rsid w:val="00D51B24"/>
    <w:rsid w:val="00D51CC9"/>
    <w:rsid w:val="00D528E1"/>
    <w:rsid w:val="00D52B6C"/>
    <w:rsid w:val="00D53105"/>
    <w:rsid w:val="00D53379"/>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2F09"/>
    <w:rsid w:val="00D93114"/>
    <w:rsid w:val="00D9332E"/>
    <w:rsid w:val="00D94057"/>
    <w:rsid w:val="00D94068"/>
    <w:rsid w:val="00D94E22"/>
    <w:rsid w:val="00D95773"/>
    <w:rsid w:val="00D9634E"/>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23FA"/>
    <w:rsid w:val="00DA37F4"/>
    <w:rsid w:val="00DA398D"/>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453"/>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DF75B6"/>
    <w:rsid w:val="00E00087"/>
    <w:rsid w:val="00E0028E"/>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4EB3"/>
    <w:rsid w:val="00E0591F"/>
    <w:rsid w:val="00E06476"/>
    <w:rsid w:val="00E067B1"/>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3896"/>
    <w:rsid w:val="00E43AB9"/>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8A2"/>
    <w:rsid w:val="00E67BED"/>
    <w:rsid w:val="00E67C60"/>
    <w:rsid w:val="00E702A3"/>
    <w:rsid w:val="00E707B5"/>
    <w:rsid w:val="00E70B6D"/>
    <w:rsid w:val="00E70C53"/>
    <w:rsid w:val="00E71888"/>
    <w:rsid w:val="00E72170"/>
    <w:rsid w:val="00E72772"/>
    <w:rsid w:val="00E73332"/>
    <w:rsid w:val="00E7418A"/>
    <w:rsid w:val="00E74834"/>
    <w:rsid w:val="00E74DB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AA"/>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2BFE"/>
    <w:rsid w:val="00ED343A"/>
    <w:rsid w:val="00ED3457"/>
    <w:rsid w:val="00ED34E7"/>
    <w:rsid w:val="00ED48C7"/>
    <w:rsid w:val="00ED6936"/>
    <w:rsid w:val="00ED6C1C"/>
    <w:rsid w:val="00ED6CB6"/>
    <w:rsid w:val="00ED6D37"/>
    <w:rsid w:val="00ED741D"/>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39"/>
    <w:rsid w:val="00F068B7"/>
    <w:rsid w:val="00F06BCF"/>
    <w:rsid w:val="00F06FE6"/>
    <w:rsid w:val="00F079DF"/>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1C6F"/>
    <w:rsid w:val="00F23A33"/>
    <w:rsid w:val="00F2416D"/>
    <w:rsid w:val="00F24329"/>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3BD3"/>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BBE"/>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947"/>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A9E"/>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5BC4"/>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qFormat/>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7">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8">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5">
    <w:name w:val="수정1"/>
    <w:hidden/>
    <w:semiHidden/>
    <w:rsid w:val="00815426"/>
    <w:rPr>
      <w:rFonts w:eastAsia="Batang"/>
      <w:lang w:val="en-GB"/>
    </w:rPr>
  </w:style>
  <w:style w:type="paragraph" w:customStyle="1" w:styleId="16">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815426"/>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8">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8">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9">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a">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semiHidden/>
    <w:rsid w:val="00815426"/>
    <w:rPr>
      <w:rFonts w:eastAsia="MS Mincho"/>
      <w:lang w:val="en-GB"/>
    </w:rPr>
  </w:style>
  <w:style w:type="paragraph" w:customStyle="1" w:styleId="afb">
    <w:name w:val="无间隔"/>
    <w:qFormat/>
    <w:rsid w:val="00815426"/>
    <w:rPr>
      <w:rFonts w:eastAsia="SimSun"/>
      <w:lang w:val="en-GB"/>
    </w:rPr>
  </w:style>
  <w:style w:type="paragraph" w:customStyle="1" w:styleId="2d">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9">
    <w:name w:val="吹き出し3"/>
    <w:basedOn w:val="Normal"/>
    <w:semiHidden/>
    <w:rsid w:val="00815426"/>
    <w:rPr>
      <w:rFonts w:ascii="Tahoma" w:eastAsia="MS Mincho" w:hAnsi="Tahoma" w:cs="Tahoma"/>
      <w:sz w:val="16"/>
      <w:szCs w:val="16"/>
    </w:rPr>
  </w:style>
  <w:style w:type="numbering" w:customStyle="1" w:styleId="1f9">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815426"/>
    <w:rPr>
      <w:rFonts w:ascii="MingLiU" w:eastAsia="MingLiU" w:hAnsi="Courier New" w:cs="Courier New"/>
      <w:sz w:val="24"/>
      <w:szCs w:val="24"/>
      <w:lang w:val="en-GB" w:eastAsia="en-US"/>
    </w:rPr>
  </w:style>
  <w:style w:type="character" w:customStyle="1" w:styleId="1fb">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e">
    <w:name w:val="変更箇所2"/>
    <w:hidden/>
    <w:semiHidden/>
    <w:rsid w:val="00815426"/>
    <w:rPr>
      <w:rFonts w:eastAsia="MS Mincho"/>
      <w:lang w:val="en-GB"/>
    </w:rPr>
  </w:style>
  <w:style w:type="character" w:customStyle="1" w:styleId="2f">
    <w:name w:val="段落フォント2"/>
    <w:rsid w:val="00815426"/>
  </w:style>
  <w:style w:type="character" w:customStyle="1" w:styleId="2f0">
    <w:name w:val="コメント参照2"/>
    <w:rsid w:val="00815426"/>
    <w:rPr>
      <w:sz w:val="16"/>
    </w:rPr>
  </w:style>
  <w:style w:type="paragraph" w:customStyle="1" w:styleId="2f1">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815426"/>
    <w:pPr>
      <w:ind w:left="851" w:hanging="284"/>
    </w:pPr>
  </w:style>
  <w:style w:type="paragraph" w:customStyle="1" w:styleId="2f3">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815426"/>
    <w:pPr>
      <w:tabs>
        <w:tab w:val="clear" w:pos="644"/>
        <w:tab w:val="num" w:pos="1494"/>
      </w:tabs>
      <w:ind w:left="851" w:hanging="284"/>
    </w:pPr>
  </w:style>
  <w:style w:type="paragraph" w:customStyle="1" w:styleId="321">
    <w:name w:val="箇条書き 32"/>
    <w:basedOn w:val="224"/>
    <w:rsid w:val="00815426"/>
    <w:pPr>
      <w:ind w:left="1135"/>
    </w:pPr>
  </w:style>
  <w:style w:type="paragraph" w:customStyle="1" w:styleId="225">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4">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815426"/>
    <w:rPr>
      <w:b/>
      <w:bCs/>
    </w:rPr>
  </w:style>
  <w:style w:type="paragraph" w:customStyle="1" w:styleId="2f6">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a">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b">
    <w:name w:val="変更箇所3"/>
    <w:hidden/>
    <w:semiHidden/>
    <w:rsid w:val="00815426"/>
    <w:rPr>
      <w:rFonts w:eastAsia="MS Mincho"/>
      <w:lang w:val="en-GB"/>
    </w:rPr>
  </w:style>
  <w:style w:type="character" w:customStyle="1" w:styleId="3c">
    <w:name w:val="段落フォント3"/>
    <w:rsid w:val="00815426"/>
  </w:style>
  <w:style w:type="character" w:customStyle="1" w:styleId="3d">
    <w:name w:val="コメント参照3"/>
    <w:rsid w:val="00815426"/>
    <w:rPr>
      <w:sz w:val="16"/>
    </w:rPr>
  </w:style>
  <w:style w:type="paragraph" w:customStyle="1" w:styleId="3e">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815426"/>
  </w:style>
  <w:style w:type="paragraph" w:customStyle="1" w:styleId="3f0">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815426"/>
  </w:style>
  <w:style w:type="paragraph" w:customStyle="1" w:styleId="330">
    <w:name w:val="箇条書き 33"/>
    <w:basedOn w:val="232"/>
    <w:rsid w:val="00815426"/>
  </w:style>
  <w:style w:type="paragraph" w:customStyle="1" w:styleId="233">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1">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815426"/>
    <w:rPr>
      <w:b/>
      <w:bCs/>
    </w:rPr>
  </w:style>
  <w:style w:type="paragraph" w:customStyle="1" w:styleId="3f3">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c">
    <w:name w:val="吹き出し (文字)1"/>
    <w:uiPriority w:val="99"/>
    <w:semiHidden/>
    <w:rsid w:val="00815426"/>
    <w:rPr>
      <w:rFonts w:ascii="MS Mincho" w:eastAsia="MS Mincho" w:hAnsi="Times New Roman"/>
      <w:sz w:val="18"/>
      <w:szCs w:val="18"/>
      <w:lang w:val="en-GB" w:eastAsia="en-US"/>
    </w:rPr>
  </w:style>
  <w:style w:type="character" w:customStyle="1" w:styleId="1fd">
    <w:name w:val="見出しマップ (文字)1"/>
    <w:uiPriority w:val="99"/>
    <w:semiHidden/>
    <w:rsid w:val="00815426"/>
    <w:rPr>
      <w:rFonts w:ascii="MS Mincho" w:eastAsia="MS Mincho" w:hAnsi="Times New Roman"/>
      <w:sz w:val="24"/>
      <w:szCs w:val="24"/>
      <w:lang w:val="en-GB" w:eastAsia="en-US"/>
    </w:rPr>
  </w:style>
  <w:style w:type="character" w:customStyle="1" w:styleId="1fe">
    <w:name w:val="脚注文字列 (文字)1"/>
    <w:uiPriority w:val="99"/>
    <w:semiHidden/>
    <w:rsid w:val="00815426"/>
    <w:rPr>
      <w:rFonts w:ascii="Times New Roman" w:eastAsia="Times New Roman" w:hAnsi="Times New Roman"/>
      <w:lang w:val="en-GB" w:eastAsia="en-US"/>
    </w:rPr>
  </w:style>
  <w:style w:type="character" w:customStyle="1" w:styleId="1ff">
    <w:name w:val="コメント文字列 (文字)1"/>
    <w:uiPriority w:val="99"/>
    <w:semiHidden/>
    <w:rsid w:val="00815426"/>
    <w:rPr>
      <w:rFonts w:ascii="Times New Roman" w:eastAsia="Times New Roman" w:hAnsi="Times New Roman"/>
      <w:lang w:val="en-GB" w:eastAsia="en-US"/>
    </w:rPr>
  </w:style>
  <w:style w:type="character" w:customStyle="1" w:styleId="1ff0">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815426"/>
    <w:rPr>
      <w:rFonts w:ascii="Times New Roman" w:eastAsia="Times New Roman" w:hAnsi="Times New Roman"/>
      <w:lang w:val="en-GB"/>
    </w:rPr>
  </w:style>
  <w:style w:type="character" w:customStyle="1" w:styleId="1ff1">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2">
    <w:name w:val="標號1"/>
    <w:basedOn w:val="Normal"/>
    <w:next w:val="Normal"/>
    <w:rsid w:val="00815426"/>
    <w:pPr>
      <w:spacing w:before="120" w:after="120"/>
    </w:pPr>
    <w:rPr>
      <w:rFonts w:eastAsia="MS Mincho"/>
      <w:b/>
      <w:lang w:eastAsia="en-GB"/>
    </w:rPr>
  </w:style>
  <w:style w:type="paragraph" w:customStyle="1" w:styleId="1ff3">
    <w:name w:val="圖表目錄1"/>
    <w:basedOn w:val="Normal"/>
    <w:next w:val="Normal"/>
    <w:rsid w:val="00815426"/>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716AEB"/>
    <w:pPr>
      <w:spacing w:after="20"/>
      <w:ind w:left="2835" w:right="2835"/>
      <w:jc w:val="center"/>
    </w:pPr>
    <w:rPr>
      <w:rFonts w:ascii="Arial" w:eastAsia="SimSun" w:hAnsi="Arial" w:cs="Arial"/>
      <w:sz w:val="18"/>
    </w:rPr>
  </w:style>
  <w:style w:type="paragraph" w:customStyle="1" w:styleId="2fa">
    <w:name w:val="正文2"/>
    <w:rsid w:val="00716AEB"/>
    <w:pPr>
      <w:jc w:val="both"/>
    </w:pPr>
    <w:rPr>
      <w:rFonts w:eastAsia="SimSun"/>
      <w:kern w:val="2"/>
      <w:sz w:val="21"/>
      <w:szCs w:val="21"/>
      <w:lang w:eastAsia="zh-CN"/>
    </w:rPr>
  </w:style>
  <w:style w:type="paragraph" w:customStyle="1" w:styleId="TOC911">
    <w:name w:val="TOC 911"/>
    <w:basedOn w:val="TOC8"/>
    <w:rsid w:val="00716AEB"/>
    <w:pPr>
      <w:keepNext w:val="0"/>
      <w:ind w:left="1418" w:hanging="1418"/>
      <w:textAlignment w:val="auto"/>
    </w:pPr>
    <w:rPr>
      <w:rFonts w:eastAsia="MS Mincho"/>
    </w:rPr>
  </w:style>
  <w:style w:type="paragraph" w:customStyle="1" w:styleId="Caption11">
    <w:name w:val="Caption11"/>
    <w:basedOn w:val="Normal"/>
    <w:next w:val="Normal"/>
    <w:rsid w:val="00716AEB"/>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rsid w:val="00716AEB"/>
    <w:pPr>
      <w:ind w:left="400" w:hanging="400"/>
      <w:jc w:val="center"/>
      <w:textAlignment w:val="auto"/>
    </w:pPr>
    <w:rPr>
      <w:rFonts w:eastAsia="MS Mincho"/>
      <w:b/>
    </w:rPr>
  </w:style>
  <w:style w:type="paragraph" w:customStyle="1" w:styleId="92">
    <w:name w:val="目录 92"/>
    <w:basedOn w:val="TOC8"/>
    <w:rsid w:val="00716AEB"/>
    <w:pPr>
      <w:ind w:left="1418" w:hanging="1418"/>
      <w:textAlignment w:val="auto"/>
    </w:pPr>
    <w:rPr>
      <w:rFonts w:eastAsia="MS Mincho"/>
    </w:rPr>
  </w:style>
  <w:style w:type="paragraph" w:customStyle="1" w:styleId="2fb">
    <w:name w:val="题注2"/>
    <w:basedOn w:val="Normal"/>
    <w:next w:val="Normal"/>
    <w:rsid w:val="00716AEB"/>
    <w:pPr>
      <w:spacing w:before="120" w:after="120"/>
      <w:textAlignment w:val="auto"/>
    </w:pPr>
    <w:rPr>
      <w:rFonts w:eastAsia="MS Mincho"/>
      <w:b/>
    </w:rPr>
  </w:style>
  <w:style w:type="paragraph" w:customStyle="1" w:styleId="2fc">
    <w:name w:val="图表目录2"/>
    <w:basedOn w:val="Normal"/>
    <w:next w:val="Normal"/>
    <w:rsid w:val="00716AEB"/>
    <w:pPr>
      <w:ind w:left="400" w:hanging="400"/>
      <w:jc w:val="center"/>
      <w:textAlignment w:val="auto"/>
    </w:pPr>
    <w:rPr>
      <w:rFonts w:eastAsia="MS Mincho"/>
      <w:b/>
    </w:rPr>
  </w:style>
  <w:style w:type="paragraph" w:customStyle="1" w:styleId="123">
    <w:name w:val="修订12"/>
    <w:semiHidden/>
    <w:rsid w:val="00716AEB"/>
    <w:pPr>
      <w:autoSpaceDN w:val="0"/>
    </w:pPr>
    <w:rPr>
      <w:rFonts w:eastAsia="MS Mincho"/>
      <w:lang w:val="en-GB"/>
    </w:rPr>
  </w:style>
  <w:style w:type="paragraph" w:customStyle="1" w:styleId="82">
    <w:name w:val="无间隔8"/>
    <w:qFormat/>
    <w:rsid w:val="00716AEB"/>
    <w:pPr>
      <w:autoSpaceDN w:val="0"/>
    </w:pPr>
    <w:rPr>
      <w:rFonts w:eastAsia="SimSun"/>
      <w:lang w:val="en-GB"/>
    </w:rPr>
  </w:style>
  <w:style w:type="character" w:customStyle="1" w:styleId="8Char2">
    <w:name w:val="标题 8 Char2"/>
    <w:rsid w:val="00716AEB"/>
    <w:rPr>
      <w:rFonts w:ascii="Arial" w:eastAsia="Times New Roman" w:hAnsi="Arial" w:cs="Arial" w:hint="default"/>
      <w:sz w:val="36"/>
    </w:rPr>
  </w:style>
  <w:style w:type="character" w:customStyle="1" w:styleId="9Char2">
    <w:name w:val="标题 9 Char2"/>
    <w:rsid w:val="00716AEB"/>
    <w:rPr>
      <w:rFonts w:ascii="Arial" w:eastAsia="Times New Roman" w:hAnsi="Arial" w:cs="Arial" w:hint="default"/>
      <w:sz w:val="36"/>
    </w:rPr>
  </w:style>
  <w:style w:type="character" w:customStyle="1" w:styleId="Char24">
    <w:name w:val="批注框文本 Char2"/>
    <w:rsid w:val="00716AEB"/>
    <w:rPr>
      <w:rFonts w:ascii="Segoe UI" w:hAnsi="Segoe UI" w:cs="Segoe UI" w:hint="default"/>
      <w:sz w:val="18"/>
      <w:szCs w:val="18"/>
      <w:lang w:eastAsia="en-US"/>
    </w:rPr>
  </w:style>
  <w:style w:type="character" w:customStyle="1" w:styleId="Char31">
    <w:name w:val="批注主题 Char3"/>
    <w:rsid w:val="00716AEB"/>
    <w:rPr>
      <w:b/>
      <w:bCs/>
      <w:lang w:val="en-GB" w:eastAsia="en-US"/>
    </w:rPr>
  </w:style>
  <w:style w:type="character" w:customStyle="1" w:styleId="Char25">
    <w:name w:val="文档结构图 Char2"/>
    <w:rsid w:val="00716AEB"/>
    <w:rPr>
      <w:rFonts w:ascii="Tahoma" w:hAnsi="Tahoma" w:cs="Tahoma" w:hint="default"/>
      <w:shd w:val="clear" w:color="auto" w:fill="000080"/>
      <w:lang w:val="en-GB" w:eastAsia="en-US"/>
    </w:rPr>
  </w:style>
  <w:style w:type="character" w:customStyle="1" w:styleId="Char26">
    <w:name w:val="纯文本 Char2"/>
    <w:rsid w:val="00716AEB"/>
    <w:rPr>
      <w:rFonts w:ascii="Courier New" w:hAnsi="Courier New" w:cs="Courier New" w:hint="default"/>
      <w:lang w:val="nb-NO" w:eastAsia="en-US"/>
    </w:rPr>
  </w:style>
  <w:style w:type="character" w:customStyle="1" w:styleId="h49">
    <w:name w:val="h49"/>
    <w:rsid w:val="00716AEB"/>
    <w:rPr>
      <w:rFonts w:ascii="Arial" w:hAnsi="Arial" w:cs="Arial" w:hint="default"/>
      <w:sz w:val="24"/>
      <w:lang w:val="en-GB"/>
    </w:rPr>
  </w:style>
  <w:style w:type="character" w:customStyle="1" w:styleId="h52">
    <w:name w:val="h52"/>
    <w:rsid w:val="00716AEB"/>
    <w:rPr>
      <w:rFonts w:ascii="Arial" w:eastAsia="SimSun" w:hAnsi="Arial" w:cs="Arial" w:hint="default"/>
      <w:sz w:val="22"/>
      <w:lang w:val="en-GB" w:eastAsia="en-US" w:bidi="ar-SA"/>
    </w:rPr>
  </w:style>
  <w:style w:type="character" w:customStyle="1" w:styleId="Head2A2">
    <w:name w:val="Head2A2"/>
    <w:rsid w:val="00716AEB"/>
    <w:rPr>
      <w:rFonts w:ascii="Arial" w:eastAsia="MS Mincho"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43765">
      <w:bodyDiv w:val="1"/>
      <w:marLeft w:val="0"/>
      <w:marRight w:val="0"/>
      <w:marTop w:val="0"/>
      <w:marBottom w:val="0"/>
      <w:divBdr>
        <w:top w:val="none" w:sz="0" w:space="0" w:color="auto"/>
        <w:left w:val="none" w:sz="0" w:space="0" w:color="auto"/>
        <w:bottom w:val="none" w:sz="0" w:space="0" w:color="auto"/>
        <w:right w:val="none" w:sz="0" w:space="0" w:color="auto"/>
      </w:divBdr>
    </w:div>
    <w:div w:id="356124652">
      <w:bodyDiv w:val="1"/>
      <w:marLeft w:val="0"/>
      <w:marRight w:val="0"/>
      <w:marTop w:val="0"/>
      <w:marBottom w:val="0"/>
      <w:divBdr>
        <w:top w:val="none" w:sz="0" w:space="0" w:color="auto"/>
        <w:left w:val="none" w:sz="0" w:space="0" w:color="auto"/>
        <w:bottom w:val="none" w:sz="0" w:space="0" w:color="auto"/>
        <w:right w:val="none" w:sz="0" w:space="0" w:color="auto"/>
      </w:divBdr>
    </w:div>
    <w:div w:id="650253498">
      <w:bodyDiv w:val="1"/>
      <w:marLeft w:val="0"/>
      <w:marRight w:val="0"/>
      <w:marTop w:val="0"/>
      <w:marBottom w:val="0"/>
      <w:divBdr>
        <w:top w:val="none" w:sz="0" w:space="0" w:color="auto"/>
        <w:left w:val="none" w:sz="0" w:space="0" w:color="auto"/>
        <w:bottom w:val="none" w:sz="0" w:space="0" w:color="auto"/>
        <w:right w:val="none" w:sz="0" w:space="0" w:color="auto"/>
      </w:divBdr>
    </w:div>
    <w:div w:id="1309553632">
      <w:bodyDiv w:val="1"/>
      <w:marLeft w:val="0"/>
      <w:marRight w:val="0"/>
      <w:marTop w:val="0"/>
      <w:marBottom w:val="0"/>
      <w:divBdr>
        <w:top w:val="none" w:sz="0" w:space="0" w:color="auto"/>
        <w:left w:val="none" w:sz="0" w:space="0" w:color="auto"/>
        <w:bottom w:val="none" w:sz="0" w:space="0" w:color="auto"/>
        <w:right w:val="none" w:sz="0" w:space="0" w:color="auto"/>
      </w:divBdr>
    </w:div>
    <w:div w:id="1338771593">
      <w:bodyDiv w:val="1"/>
      <w:marLeft w:val="0"/>
      <w:marRight w:val="0"/>
      <w:marTop w:val="0"/>
      <w:marBottom w:val="0"/>
      <w:divBdr>
        <w:top w:val="none" w:sz="0" w:space="0" w:color="auto"/>
        <w:left w:val="none" w:sz="0" w:space="0" w:color="auto"/>
        <w:bottom w:val="none" w:sz="0" w:space="0" w:color="auto"/>
        <w:right w:val="none" w:sz="0" w:space="0" w:color="auto"/>
      </w:divBdr>
    </w:div>
    <w:div w:id="1339388442">
      <w:bodyDiv w:val="1"/>
      <w:marLeft w:val="0"/>
      <w:marRight w:val="0"/>
      <w:marTop w:val="0"/>
      <w:marBottom w:val="0"/>
      <w:divBdr>
        <w:top w:val="none" w:sz="0" w:space="0" w:color="auto"/>
        <w:left w:val="none" w:sz="0" w:space="0" w:color="auto"/>
        <w:bottom w:val="none" w:sz="0" w:space="0" w:color="auto"/>
        <w:right w:val="none" w:sz="0" w:space="0" w:color="auto"/>
      </w:divBdr>
    </w:div>
    <w:div w:id="1721394492">
      <w:bodyDiv w:val="1"/>
      <w:marLeft w:val="0"/>
      <w:marRight w:val="0"/>
      <w:marTop w:val="0"/>
      <w:marBottom w:val="0"/>
      <w:divBdr>
        <w:top w:val="none" w:sz="0" w:space="0" w:color="auto"/>
        <w:left w:val="none" w:sz="0" w:space="0" w:color="auto"/>
        <w:bottom w:val="none" w:sz="0" w:space="0" w:color="auto"/>
        <w:right w:val="none" w:sz="0" w:space="0" w:color="auto"/>
      </w:divBdr>
    </w:div>
    <w:div w:id="2032222714">
      <w:bodyDiv w:val="1"/>
      <w:marLeft w:val="0"/>
      <w:marRight w:val="0"/>
      <w:marTop w:val="0"/>
      <w:marBottom w:val="0"/>
      <w:divBdr>
        <w:top w:val="none" w:sz="0" w:space="0" w:color="auto"/>
        <w:left w:val="none" w:sz="0" w:space="0" w:color="auto"/>
        <w:bottom w:val="none" w:sz="0" w:space="0" w:color="auto"/>
        <w:right w:val="none" w:sz="0" w:space="0" w:color="auto"/>
      </w:divBdr>
    </w:div>
    <w:div w:id="2061859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2.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3.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799</TotalTime>
  <Pages>2</Pages>
  <Words>318</Words>
  <Characters>1817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2131</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162</cp:revision>
  <dcterms:created xsi:type="dcterms:W3CDTF">2021-01-07T07:41:00Z</dcterms:created>
  <dcterms:modified xsi:type="dcterms:W3CDTF">2022-02-11T10:45:00Z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