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D1E009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5A350B">
        <w:rPr>
          <w:b/>
          <w:i/>
          <w:noProof/>
          <w:sz w:val="28"/>
        </w:rPr>
        <w:t>1079</w:t>
      </w:r>
    </w:p>
    <w:p w14:paraId="14D40BE0" w14:textId="73BA9583" w:rsidR="000D462E" w:rsidRDefault="00201A0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8A84C22" w:rsidR="000D462E" w:rsidRPr="00410371" w:rsidRDefault="005A350B" w:rsidP="004B1355">
            <w:pPr>
              <w:pStyle w:val="CRCoverPage"/>
              <w:spacing w:after="0"/>
              <w:rPr>
                <w:noProof/>
              </w:rPr>
            </w:pPr>
            <w:r>
              <w:rPr>
                <w:b/>
                <w:noProof/>
                <w:sz w:val="28"/>
              </w:rPr>
              <w:t xml:space="preserve"> 5079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736CCE5" w:rsidR="00780E0B" w:rsidRPr="00631882" w:rsidRDefault="000E6CA1" w:rsidP="009B7F53">
            <w:pPr>
              <w:pStyle w:val="CRCoverPage"/>
              <w:spacing w:after="0"/>
              <w:ind w:left="100"/>
              <w:rPr>
                <w:noProof/>
              </w:rPr>
            </w:pPr>
            <w:r>
              <w:rPr>
                <w:noProof/>
              </w:rPr>
              <w:t>Addition of new RACS</w:t>
            </w:r>
            <w:r w:rsidR="00B3254D">
              <w:rPr>
                <w:noProof/>
              </w:rPr>
              <w:t xml:space="preserve"> </w:t>
            </w:r>
            <w:r>
              <w:rPr>
                <w:noProof/>
              </w:rPr>
              <w:t>test case 9.2.5.</w:t>
            </w:r>
            <w:r w:rsidR="008A3DFE">
              <w:rPr>
                <w:noProof/>
              </w:rPr>
              <w:t>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FB1967D"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5A350B">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3117795" w:rsidR="00780E0B" w:rsidRPr="00602E74" w:rsidRDefault="00DB5453" w:rsidP="00780E0B">
            <w:pPr>
              <w:pStyle w:val="CRCoverPage"/>
              <w:spacing w:after="0"/>
              <w:ind w:left="100"/>
              <w:rPr>
                <w:rFonts w:cs="Arial"/>
                <w:noProof/>
              </w:rPr>
            </w:pPr>
            <w:r>
              <w:rPr>
                <w:rFonts w:cs="Arial"/>
                <w:noProof/>
              </w:rPr>
              <w:t>RACS test case 9.2.5.</w:t>
            </w:r>
            <w:r w:rsidR="008A3DFE">
              <w:rPr>
                <w:rFonts w:cs="Arial"/>
                <w:noProof/>
              </w:rPr>
              <w:t>2</w:t>
            </w:r>
            <w:r>
              <w:rPr>
                <w:rFonts w:cs="Arial"/>
                <w:noProof/>
              </w:rPr>
              <w:t xml:space="preserve">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A62C6C9" w:rsidR="00D47252" w:rsidRPr="00631882" w:rsidRDefault="000E6CA1" w:rsidP="00780E0B">
            <w:pPr>
              <w:pStyle w:val="CRCoverPage"/>
              <w:spacing w:after="0"/>
              <w:ind w:left="100"/>
              <w:rPr>
                <w:noProof/>
              </w:rPr>
            </w:pPr>
            <w:r>
              <w:rPr>
                <w:noProof/>
              </w:rPr>
              <w:t>Added new RACS</w:t>
            </w:r>
            <w:r w:rsidR="00465200">
              <w:rPr>
                <w:noProof/>
              </w:rPr>
              <w:t xml:space="preserve"> </w:t>
            </w:r>
            <w:r>
              <w:rPr>
                <w:noProof/>
              </w:rPr>
              <w:t>test case 9.2.5.</w:t>
            </w:r>
            <w:r w:rsidR="008A3DFE">
              <w:rPr>
                <w:noProof/>
              </w:rPr>
              <w:t>2</w:t>
            </w:r>
            <w:r w:rsidR="005A350B">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E21C1E8" w:rsidR="00780E0B" w:rsidRDefault="000E6CA1" w:rsidP="00780E0B">
            <w:pPr>
              <w:pStyle w:val="CRCoverPage"/>
              <w:spacing w:after="0"/>
              <w:ind w:left="100"/>
              <w:rPr>
                <w:noProof/>
              </w:rPr>
            </w:pPr>
            <w:r>
              <w:rPr>
                <w:noProof/>
              </w:rPr>
              <w:t>9.2.5.</w:t>
            </w:r>
            <w:r w:rsidR="008A3DFE">
              <w:rPr>
                <w:noProof/>
              </w:rPr>
              <w:t>2</w:t>
            </w:r>
            <w:r>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2C07C87" w:rsidR="00780E0B" w:rsidRDefault="000E6CA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D7626C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DA66ED9" w:rsidR="00780E0B" w:rsidRDefault="00780E0B" w:rsidP="00780E0B">
            <w:pPr>
              <w:pStyle w:val="CRCoverPage"/>
              <w:spacing w:after="0"/>
              <w:ind w:left="99"/>
              <w:rPr>
                <w:noProof/>
              </w:rPr>
            </w:pPr>
            <w:r>
              <w:rPr>
                <w:noProof/>
              </w:rPr>
              <w:t xml:space="preserve">TS/TR </w:t>
            </w:r>
            <w:r w:rsidR="000E6CA1">
              <w:rPr>
                <w:noProof/>
              </w:rPr>
              <w:t>36.523-2</w:t>
            </w:r>
            <w:r>
              <w:rPr>
                <w:noProof/>
              </w:rPr>
              <w:t xml:space="preserve"> CR </w:t>
            </w:r>
            <w:r w:rsidR="005A350B">
              <w:rPr>
                <w:noProof/>
              </w:rPr>
              <w:t>1368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E0B98F5" w14:textId="4270DC7F" w:rsidR="00F56BBE" w:rsidRDefault="0057351B" w:rsidP="000E6CA1">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0534945" w14:textId="5E864294" w:rsidR="00465200" w:rsidRPr="00A50508" w:rsidRDefault="00465200" w:rsidP="00465200">
      <w:pPr>
        <w:pStyle w:val="Heading4"/>
        <w:rPr>
          <w:ins w:id="3" w:author="Bharadwaj Cheruvu" w:date="2022-01-31T23:55:00Z"/>
        </w:rPr>
      </w:pPr>
      <w:ins w:id="4" w:author="Bharadwaj Cheruvu" w:date="2022-01-31T23:55:00Z">
        <w:r w:rsidRPr="00A50508">
          <w:t>9.2.</w:t>
        </w:r>
      </w:ins>
      <w:ins w:id="5" w:author="Bharadwaj Cheruvu" w:date="2022-01-31T23:56:00Z">
        <w:r>
          <w:t>5</w:t>
        </w:r>
      </w:ins>
      <w:ins w:id="6" w:author="Bharadwaj Cheruvu" w:date="2022-01-31T23:55:00Z">
        <w:r w:rsidRPr="00A50508">
          <w:t>.</w:t>
        </w:r>
      </w:ins>
      <w:ins w:id="7" w:author="Bharadwaj Cheruvu" w:date="2022-02-01T18:21:00Z">
        <w:r w:rsidR="008A3DFE">
          <w:t>2</w:t>
        </w:r>
      </w:ins>
      <w:ins w:id="8" w:author="Bharadwaj Cheruvu" w:date="2022-01-31T23:55:00Z">
        <w:r w:rsidRPr="00A50508">
          <w:tab/>
        </w:r>
      </w:ins>
      <w:ins w:id="9" w:author="Bharadwaj Cheruvu" w:date="2022-02-01T18:21:00Z">
        <w:r w:rsidR="008A3DFE" w:rsidRPr="008A3DFE">
          <w:t>RACS / USIM change / Handling of URCID</w:t>
        </w:r>
      </w:ins>
    </w:p>
    <w:p w14:paraId="2E4B2A26" w14:textId="052D1642" w:rsidR="0063610A" w:rsidRPr="00A50508" w:rsidRDefault="0063610A" w:rsidP="0063610A">
      <w:pPr>
        <w:pStyle w:val="H6"/>
        <w:rPr>
          <w:ins w:id="10" w:author="Bharadwaj Cheruvu" w:date="2022-02-01T13:21:00Z"/>
        </w:rPr>
      </w:pPr>
      <w:ins w:id="11" w:author="Bharadwaj Cheruvu" w:date="2022-02-01T13:21:00Z">
        <w:r w:rsidRPr="00A50508">
          <w:t>9.2.</w:t>
        </w:r>
        <w:r>
          <w:t>5</w:t>
        </w:r>
        <w:r w:rsidRPr="00A50508">
          <w:t>.</w:t>
        </w:r>
      </w:ins>
      <w:ins w:id="12" w:author="Bharadwaj Cheruvu" w:date="2022-02-01T18:21:00Z">
        <w:r w:rsidR="008A3DFE">
          <w:t>2</w:t>
        </w:r>
      </w:ins>
      <w:ins w:id="13" w:author="Bharadwaj Cheruvu" w:date="2022-02-01T13:21:00Z">
        <w:r w:rsidRPr="00A50508">
          <w:t>.1</w:t>
        </w:r>
        <w:r w:rsidRPr="00A50508">
          <w:tab/>
          <w:t>Test Purpose (TP)</w:t>
        </w:r>
      </w:ins>
    </w:p>
    <w:p w14:paraId="6A4C2459" w14:textId="574D3C11" w:rsidR="00907FF8" w:rsidRPr="00A50508" w:rsidRDefault="00907FF8" w:rsidP="00907FF8">
      <w:pPr>
        <w:pStyle w:val="H6"/>
        <w:rPr>
          <w:ins w:id="14" w:author="Bharadwaj Cheruvu" w:date="2022-02-01T13:27:00Z"/>
        </w:rPr>
      </w:pPr>
      <w:ins w:id="15" w:author="Bharadwaj Cheruvu" w:date="2022-02-01T13:27:00Z">
        <w:r w:rsidRPr="00A50508">
          <w:t>(</w:t>
        </w:r>
      </w:ins>
      <w:ins w:id="16" w:author="Bharadwaj Cheruvu" w:date="2022-02-01T18:34:00Z">
        <w:r w:rsidR="00AC390C">
          <w:t>1</w:t>
        </w:r>
      </w:ins>
      <w:ins w:id="17" w:author="Bharadwaj Cheruvu" w:date="2022-02-01T13:27:00Z">
        <w:r w:rsidRPr="00A50508">
          <w:t>)</w:t>
        </w:r>
      </w:ins>
    </w:p>
    <w:p w14:paraId="061B4F30" w14:textId="4D3E50E9" w:rsidR="00907FF8" w:rsidRPr="00A50508" w:rsidRDefault="00907FF8" w:rsidP="00907FF8">
      <w:pPr>
        <w:pStyle w:val="PL"/>
        <w:rPr>
          <w:ins w:id="18" w:author="Bharadwaj Cheruvu" w:date="2022-02-01T13:27:00Z"/>
          <w:rFonts w:cs="Courier New"/>
          <w:noProof w:val="0"/>
          <w:szCs w:val="16"/>
        </w:rPr>
      </w:pPr>
      <w:ins w:id="19" w:author="Bharadwaj Cheruvu" w:date="2022-02-01T13:27:00Z">
        <w:r w:rsidRPr="00A50508">
          <w:rPr>
            <w:rFonts w:cs="Courier New"/>
            <w:b/>
            <w:bCs/>
            <w:noProof w:val="0"/>
            <w:szCs w:val="16"/>
          </w:rPr>
          <w:t>with</w:t>
        </w:r>
        <w:r w:rsidRPr="00A50508">
          <w:rPr>
            <w:rFonts w:cs="Courier New"/>
            <w:noProof w:val="0"/>
            <w:szCs w:val="16"/>
          </w:rPr>
          <w:t xml:space="preserve"> { </w:t>
        </w:r>
      </w:ins>
      <w:ins w:id="20" w:author="Bharadwaj Cheruvu" w:date="2022-02-01T13:28:00Z">
        <w:r w:rsidR="00263A2C" w:rsidRPr="00A50508">
          <w:rPr>
            <w:noProof w:val="0"/>
          </w:rPr>
          <w:t>UE in state EMM-REGISTERED and EMM-IDLE mode</w:t>
        </w:r>
        <w:r w:rsidR="00263A2C" w:rsidRPr="00043935">
          <w:rPr>
            <w:rFonts w:cs="Courier New"/>
            <w:noProof w:val="0"/>
            <w:szCs w:val="16"/>
          </w:rPr>
          <w:t xml:space="preserve"> </w:t>
        </w:r>
        <w:r w:rsidR="00263A2C">
          <w:rPr>
            <w:rFonts w:cs="Courier New"/>
            <w:noProof w:val="0"/>
            <w:szCs w:val="16"/>
          </w:rPr>
          <w:t xml:space="preserve">and </w:t>
        </w:r>
        <w:r w:rsidR="00263A2C" w:rsidRPr="0033396C">
          <w:rPr>
            <w:noProof w:val="0"/>
          </w:rPr>
          <w:t>having assigned a</w:t>
        </w:r>
      </w:ins>
      <w:ins w:id="21" w:author="Bharadwaj Cheruvu" w:date="2022-02-01T18:37:00Z">
        <w:r w:rsidR="00741A0D">
          <w:rPr>
            <w:noProof w:val="0"/>
          </w:rPr>
          <w:t xml:space="preserve"> </w:t>
        </w:r>
      </w:ins>
      <w:ins w:id="22" w:author="Bharadwaj Cheruvu" w:date="2022-02-01T13:28:00Z">
        <w:r w:rsidR="00263A2C" w:rsidRPr="0033396C">
          <w:rPr>
            <w:noProof w:val="0"/>
          </w:rPr>
          <w:t xml:space="preserve">UE Radio Capability ID in the </w:t>
        </w:r>
        <w:r w:rsidR="00263A2C">
          <w:rPr>
            <w:noProof w:val="0"/>
          </w:rPr>
          <w:t>ATTA</w:t>
        </w:r>
      </w:ins>
      <w:ins w:id="23" w:author="Bharadwaj Cheruvu" w:date="2022-02-01T13:29:00Z">
        <w:r w:rsidR="00263A2C">
          <w:rPr>
            <w:noProof w:val="0"/>
          </w:rPr>
          <w:t>CH ACCEPT</w:t>
        </w:r>
      </w:ins>
      <w:ins w:id="24" w:author="Bharadwaj Cheruvu" w:date="2022-02-01T13:28:00Z">
        <w:r w:rsidR="00263A2C" w:rsidRPr="0033396C">
          <w:rPr>
            <w:noProof w:val="0"/>
          </w:rPr>
          <w:t xml:space="preserve"> message</w:t>
        </w:r>
        <w:r w:rsidR="00263A2C" w:rsidRPr="00043935">
          <w:rPr>
            <w:rFonts w:cs="Courier New"/>
            <w:noProof w:val="0"/>
            <w:szCs w:val="16"/>
          </w:rPr>
          <w:t xml:space="preserve"> </w:t>
        </w:r>
      </w:ins>
      <w:ins w:id="25" w:author="Bharadwaj Cheruvu" w:date="2022-02-01T13:27:00Z">
        <w:r w:rsidRPr="00A50508">
          <w:rPr>
            <w:rFonts w:cs="Courier New"/>
            <w:noProof w:val="0"/>
            <w:szCs w:val="16"/>
          </w:rPr>
          <w:t>}</w:t>
        </w:r>
      </w:ins>
    </w:p>
    <w:p w14:paraId="60B9AAA5" w14:textId="77777777" w:rsidR="00907FF8" w:rsidRPr="00A50508" w:rsidRDefault="00907FF8" w:rsidP="00907FF8">
      <w:pPr>
        <w:pStyle w:val="PL"/>
        <w:rPr>
          <w:ins w:id="26" w:author="Bharadwaj Cheruvu" w:date="2022-02-01T13:27:00Z"/>
          <w:rFonts w:cs="Courier New"/>
          <w:noProof w:val="0"/>
          <w:szCs w:val="16"/>
        </w:rPr>
      </w:pPr>
      <w:ins w:id="27" w:author="Bharadwaj Cheruvu" w:date="2022-02-01T13:27:00Z">
        <w:r w:rsidRPr="00A50508">
          <w:rPr>
            <w:rFonts w:cs="Courier New"/>
            <w:b/>
            <w:bCs/>
            <w:noProof w:val="0"/>
            <w:szCs w:val="16"/>
          </w:rPr>
          <w:t>ensure that</w:t>
        </w:r>
        <w:r w:rsidRPr="00A50508">
          <w:rPr>
            <w:rFonts w:cs="Courier New"/>
            <w:noProof w:val="0"/>
            <w:szCs w:val="16"/>
          </w:rPr>
          <w:t xml:space="preserve"> {</w:t>
        </w:r>
      </w:ins>
    </w:p>
    <w:p w14:paraId="4DD45D59" w14:textId="7CA65EC4" w:rsidR="00907FF8" w:rsidRPr="00A50508" w:rsidRDefault="00907FF8" w:rsidP="00907FF8">
      <w:pPr>
        <w:pStyle w:val="PL"/>
        <w:rPr>
          <w:ins w:id="28" w:author="Bharadwaj Cheruvu" w:date="2022-02-01T13:27:00Z"/>
          <w:rFonts w:cs="Courier New"/>
          <w:noProof w:val="0"/>
          <w:szCs w:val="16"/>
        </w:rPr>
      </w:pPr>
      <w:ins w:id="29" w:author="Bharadwaj Cheruvu" w:date="2022-02-01T13:27: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ins>
      <w:ins w:id="30" w:author="Bharadwaj Cheruvu" w:date="2022-02-01T18:37:00Z">
        <w:r w:rsidR="00741A0D">
          <w:rPr>
            <w:rFonts w:cs="Courier New"/>
            <w:noProof w:val="0"/>
            <w:szCs w:val="16"/>
          </w:rPr>
          <w:t xml:space="preserve">UE is powered on or switched on with </w:t>
        </w:r>
      </w:ins>
      <w:ins w:id="31" w:author="Bharadwaj Cheruvu" w:date="2022-02-01T18:35:00Z">
        <w:r w:rsidR="00AC390C" w:rsidRPr="00AC390C">
          <w:rPr>
            <w:rFonts w:cs="Courier New"/>
            <w:noProof w:val="0"/>
            <w:szCs w:val="16"/>
          </w:rPr>
          <w:t xml:space="preserve">USIM </w:t>
        </w:r>
      </w:ins>
      <w:ins w:id="32" w:author="Bharadwaj Cheruvu" w:date="2022-02-01T18:37:00Z">
        <w:r w:rsidR="00741A0D">
          <w:rPr>
            <w:rFonts w:cs="Courier New"/>
            <w:noProof w:val="0"/>
            <w:szCs w:val="16"/>
          </w:rPr>
          <w:t>having different IMSI</w:t>
        </w:r>
      </w:ins>
      <w:ins w:id="33" w:author="Bharadwaj Cheruvu" w:date="2022-02-01T18:35:00Z">
        <w:r w:rsidR="00AC390C" w:rsidRPr="00AC390C">
          <w:rPr>
            <w:rFonts w:cs="Courier New"/>
            <w:noProof w:val="0"/>
            <w:szCs w:val="16"/>
          </w:rPr>
          <w:t xml:space="preserve"> </w:t>
        </w:r>
      </w:ins>
      <w:ins w:id="34" w:author="Bharadwaj Cheruvu" w:date="2022-02-01T13:27:00Z">
        <w:r w:rsidRPr="00A50508">
          <w:rPr>
            <w:rFonts w:cs="Courier New"/>
            <w:noProof w:val="0"/>
            <w:szCs w:val="16"/>
          </w:rPr>
          <w:t>}</w:t>
        </w:r>
      </w:ins>
    </w:p>
    <w:p w14:paraId="670DFE44" w14:textId="27FA8FFE" w:rsidR="00907FF8" w:rsidRPr="00A50508" w:rsidRDefault="00907FF8" w:rsidP="00907FF8">
      <w:pPr>
        <w:pStyle w:val="PL"/>
        <w:rPr>
          <w:ins w:id="35" w:author="Bharadwaj Cheruvu" w:date="2022-02-01T13:27:00Z"/>
          <w:rFonts w:cs="Courier New"/>
          <w:noProof w:val="0"/>
          <w:szCs w:val="16"/>
        </w:rPr>
      </w:pPr>
      <w:ins w:id="36" w:author="Bharadwaj Cheruvu" w:date="2022-02-01T13:27: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w:t>
        </w:r>
      </w:ins>
      <w:ins w:id="37" w:author="Bharadwaj Cheruvu" w:date="2022-02-01T18:36:00Z">
        <w:r w:rsidR="00AC390C" w:rsidRPr="00AC390C">
          <w:rPr>
            <w:rFonts w:cs="Courier New"/>
            <w:noProof w:val="0"/>
            <w:szCs w:val="16"/>
          </w:rPr>
          <w:t xml:space="preserve">UE does not include UE radio capability ID </w:t>
        </w:r>
        <w:proofErr w:type="spellStart"/>
        <w:r w:rsidR="00AC390C" w:rsidRPr="00AC390C">
          <w:rPr>
            <w:rFonts w:cs="Courier New"/>
            <w:noProof w:val="0"/>
            <w:szCs w:val="16"/>
          </w:rPr>
          <w:t>avilability</w:t>
        </w:r>
        <w:proofErr w:type="spellEnd"/>
        <w:r w:rsidR="00AC390C" w:rsidRPr="00AC390C">
          <w:rPr>
            <w:rFonts w:cs="Courier New"/>
            <w:noProof w:val="0"/>
            <w:szCs w:val="16"/>
          </w:rPr>
          <w:t xml:space="preserve"> indication in </w:t>
        </w:r>
        <w:r w:rsidR="00AC390C">
          <w:rPr>
            <w:rFonts w:cs="Courier New"/>
            <w:noProof w:val="0"/>
            <w:szCs w:val="16"/>
          </w:rPr>
          <w:t>ATTACH</w:t>
        </w:r>
        <w:r w:rsidR="00AC390C" w:rsidRPr="00AC390C">
          <w:rPr>
            <w:rFonts w:cs="Courier New"/>
            <w:noProof w:val="0"/>
            <w:szCs w:val="16"/>
          </w:rPr>
          <w:t xml:space="preserve"> REQUEST message</w:t>
        </w:r>
        <w:r w:rsidR="00AC390C">
          <w:rPr>
            <w:rFonts w:cs="Courier New"/>
            <w:noProof w:val="0"/>
            <w:szCs w:val="16"/>
          </w:rPr>
          <w:t xml:space="preserve"> </w:t>
        </w:r>
      </w:ins>
      <w:ins w:id="38" w:author="Bharadwaj Cheruvu" w:date="2022-02-01T13:27:00Z">
        <w:r w:rsidRPr="00A50508">
          <w:rPr>
            <w:rFonts w:cs="Courier New"/>
            <w:noProof w:val="0"/>
            <w:szCs w:val="16"/>
          </w:rPr>
          <w:t>}</w:t>
        </w:r>
      </w:ins>
    </w:p>
    <w:p w14:paraId="1EE055DD" w14:textId="5D52C33B" w:rsidR="00907FF8" w:rsidRDefault="00907FF8" w:rsidP="00907FF8">
      <w:pPr>
        <w:pStyle w:val="PL"/>
        <w:rPr>
          <w:ins w:id="39" w:author="Bharadwaj Cheruvu" w:date="2022-02-01T13:55:00Z"/>
          <w:noProof w:val="0"/>
        </w:rPr>
      </w:pPr>
      <w:ins w:id="40" w:author="Bharadwaj Cheruvu" w:date="2022-02-01T13:27:00Z">
        <w:r>
          <w:rPr>
            <w:noProof w:val="0"/>
          </w:rPr>
          <w:t xml:space="preserve">            </w:t>
        </w:r>
        <w:r w:rsidRPr="00A50508">
          <w:rPr>
            <w:noProof w:val="0"/>
          </w:rPr>
          <w:t>}</w:t>
        </w:r>
      </w:ins>
    </w:p>
    <w:p w14:paraId="38467A33" w14:textId="7E09E1FF" w:rsidR="004845B9" w:rsidRDefault="004845B9" w:rsidP="00907FF8">
      <w:pPr>
        <w:pStyle w:val="PL"/>
        <w:rPr>
          <w:ins w:id="41" w:author="Bharadwaj Cheruvu" w:date="2022-02-01T13:44:00Z"/>
          <w:noProof w:val="0"/>
        </w:rPr>
      </w:pPr>
    </w:p>
    <w:p w14:paraId="74F7336B" w14:textId="20EB95E2" w:rsidR="004845B9" w:rsidRPr="00A50508" w:rsidRDefault="004845B9" w:rsidP="004845B9">
      <w:pPr>
        <w:pStyle w:val="H6"/>
        <w:rPr>
          <w:ins w:id="42" w:author="Bharadwaj Cheruvu" w:date="2022-02-01T13:44:00Z"/>
        </w:rPr>
      </w:pPr>
      <w:ins w:id="43" w:author="Bharadwaj Cheruvu" w:date="2022-02-01T13:44:00Z">
        <w:r w:rsidRPr="00A50508">
          <w:t>9.2.</w:t>
        </w:r>
      </w:ins>
      <w:ins w:id="44" w:author="Bharadwaj Cheruvu" w:date="2022-02-01T13:45:00Z">
        <w:r>
          <w:t>5.</w:t>
        </w:r>
      </w:ins>
      <w:ins w:id="45" w:author="Bharadwaj Cheruvu" w:date="2022-02-01T18:39:00Z">
        <w:r w:rsidR="00741A0D">
          <w:t>2</w:t>
        </w:r>
      </w:ins>
      <w:ins w:id="46" w:author="Bharadwaj Cheruvu" w:date="2022-02-01T13:44:00Z">
        <w:r w:rsidRPr="00A50508">
          <w:t>.2</w:t>
        </w:r>
        <w:r w:rsidRPr="00A50508">
          <w:tab/>
          <w:t>Conformance requirements</w:t>
        </w:r>
      </w:ins>
    </w:p>
    <w:p w14:paraId="4A7C7C5E" w14:textId="371C274D" w:rsidR="004845B9" w:rsidRPr="00A50508" w:rsidRDefault="004845B9" w:rsidP="004845B9">
      <w:pPr>
        <w:rPr>
          <w:ins w:id="47" w:author="Bharadwaj Cheruvu" w:date="2022-02-01T13:44:00Z"/>
        </w:rPr>
      </w:pPr>
      <w:ins w:id="48" w:author="Bharadwaj Cheruvu" w:date="2022-02-01T13:44:00Z">
        <w:r w:rsidRPr="00A50508">
          <w:t>References: The conformance requirements covered in the present TC are specified in: TS 24.301, clause 5</w:t>
        </w:r>
      </w:ins>
      <w:ins w:id="49" w:author="Bharadwaj Cheruvu" w:date="2022-02-01T13:46:00Z">
        <w:r>
          <w:t>.3.20</w:t>
        </w:r>
      </w:ins>
      <w:ins w:id="50" w:author="Bharadwaj Cheruvu" w:date="2022-02-01T18:29:00Z">
        <w:r w:rsidR="00AB4EE0">
          <w:t>, Annex C</w:t>
        </w:r>
      </w:ins>
      <w:ins w:id="51" w:author="Bharadwaj Cheruvu" w:date="2022-02-01T13:44:00Z">
        <w:r w:rsidRPr="00A50508">
          <w:t>.</w:t>
        </w:r>
      </w:ins>
    </w:p>
    <w:p w14:paraId="7B1D21B3" w14:textId="47EA2CC5" w:rsidR="004845B9" w:rsidRPr="00A50508" w:rsidRDefault="004845B9" w:rsidP="004845B9">
      <w:pPr>
        <w:rPr>
          <w:ins w:id="52" w:author="Bharadwaj Cheruvu" w:date="2022-02-01T13:46:00Z"/>
        </w:rPr>
      </w:pPr>
      <w:ins w:id="53" w:author="Bharadwaj Cheruvu" w:date="2022-02-01T13:46:00Z">
        <w:r w:rsidRPr="00A50508">
          <w:t>[TS 24.301, clause 5.3.2</w:t>
        </w:r>
        <w:r>
          <w:t>0</w:t>
        </w:r>
        <w:r w:rsidRPr="00A50508">
          <w:t>]</w:t>
        </w:r>
      </w:ins>
    </w:p>
    <w:p w14:paraId="273F48AA" w14:textId="62F4A331" w:rsidR="004845B9" w:rsidRDefault="004845B9" w:rsidP="004845B9">
      <w:pPr>
        <w:rPr>
          <w:ins w:id="54" w:author="Bharadwaj Cheruvu" w:date="2022-02-01T13:51:00Z"/>
        </w:rPr>
      </w:pPr>
      <w:ins w:id="55" w:author="Bharadwaj Cheruvu" w:date="2022-02-01T13:50:00Z">
        <w:r w:rsidRPr="004845B9">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30808E5E" w14:textId="77777777" w:rsidR="004845B9" w:rsidRDefault="004845B9" w:rsidP="004845B9">
      <w:pPr>
        <w:rPr>
          <w:ins w:id="56" w:author="Bharadwaj Cheruvu" w:date="2022-02-01T13:51:00Z"/>
        </w:rPr>
      </w:pPr>
      <w:ins w:id="57" w:author="Bharadwaj Cheruvu" w:date="2022-02-01T13:51:00Z">
        <w:r>
          <w:t>In this release of the specification, RACS is not applicable to NB-S1 mode.</w:t>
        </w:r>
      </w:ins>
    </w:p>
    <w:p w14:paraId="4EE269E4" w14:textId="77777777" w:rsidR="004845B9" w:rsidRDefault="004845B9" w:rsidP="004845B9">
      <w:pPr>
        <w:rPr>
          <w:ins w:id="58" w:author="Bharadwaj Cheruvu" w:date="2022-02-01T13:51:00Z"/>
        </w:rPr>
      </w:pPr>
      <w:ins w:id="59" w:author="Bharadwaj Cheruvu" w:date="2022-02-01T13:51:00Z">
        <w:r>
          <w:t>If the UE supports RACS:</w:t>
        </w:r>
      </w:ins>
    </w:p>
    <w:p w14:paraId="5F051D14" w14:textId="77777777" w:rsidR="004845B9" w:rsidRDefault="004845B9" w:rsidP="004845B9">
      <w:pPr>
        <w:pStyle w:val="B1"/>
        <w:rPr>
          <w:ins w:id="60" w:author="Bharadwaj Cheruvu" w:date="2022-02-01T13:51:00Z"/>
        </w:rPr>
      </w:pPr>
      <w:ins w:id="61" w:author="Bharadwaj Cheruvu" w:date="2022-02-01T13:51:00Z">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ins>
    </w:p>
    <w:p w14:paraId="62396C85" w14:textId="77777777" w:rsidR="004845B9" w:rsidRDefault="004845B9" w:rsidP="004845B9">
      <w:pPr>
        <w:pStyle w:val="B1"/>
        <w:rPr>
          <w:ins w:id="62" w:author="Bharadwaj Cheruvu" w:date="2022-02-01T13:51:00Z"/>
        </w:rPr>
      </w:pPr>
      <w:ins w:id="63" w:author="Bharadwaj Cheruvu" w:date="2022-02-01T13:51:00Z">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ins>
    </w:p>
    <w:p w14:paraId="50050581" w14:textId="77777777" w:rsidR="004845B9" w:rsidRDefault="004845B9" w:rsidP="004845B9">
      <w:pPr>
        <w:pStyle w:val="B1"/>
        <w:rPr>
          <w:ins w:id="64" w:author="Bharadwaj Cheruvu" w:date="2022-02-01T13:51:00Z"/>
        </w:rPr>
      </w:pPr>
      <w:ins w:id="65" w:author="Bharadwaj Cheruvu" w:date="2022-02-01T13:51:00Z">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ins>
    </w:p>
    <w:p w14:paraId="6BB101DF" w14:textId="77777777" w:rsidR="004845B9" w:rsidRDefault="004845B9" w:rsidP="004845B9">
      <w:pPr>
        <w:pStyle w:val="B1"/>
        <w:rPr>
          <w:ins w:id="66" w:author="Bharadwaj Cheruvu" w:date="2022-02-01T13:51:00Z"/>
        </w:rPr>
      </w:pPr>
      <w:ins w:id="67" w:author="Bharadwaj Cheruvu" w:date="2022-02-01T13:51:00Z">
        <w:r>
          <w:t>-</w:t>
        </w:r>
        <w:r>
          <w:tab/>
          <w:t xml:space="preserve">If the UE is requested to provide the UE radio capability ID by the network during a security mode control procedure, the UE </w:t>
        </w:r>
        <w:r>
          <w:rPr>
            <w:noProof/>
          </w:rPr>
          <w:t xml:space="preserve">shall include the UE radio capability ID in </w:t>
        </w:r>
        <w:r>
          <w:t xml:space="preserve">the UE radio capability ID IE of the SECURITY MODE COMPLETE message </w:t>
        </w:r>
        <w:r w:rsidRPr="00CC0C94">
          <w:rPr>
            <w:lang w:eastAsia="ko-KR"/>
          </w:rPr>
          <w:t xml:space="preserve">according to the rules in </w:t>
        </w:r>
        <w:r>
          <w:rPr>
            <w:lang w:eastAsia="ko-KR"/>
          </w:rPr>
          <w:t xml:space="preserve">clause </w:t>
        </w:r>
        <w:r w:rsidRPr="00CC0C94">
          <w:t>5.4.3.3</w:t>
        </w:r>
        <w:r>
          <w:t>.</w:t>
        </w:r>
        <w:r>
          <w:rPr>
            <w:lang w:eastAsia="ko-KR"/>
          </w:rPr>
          <w:t>;</w:t>
        </w:r>
      </w:ins>
    </w:p>
    <w:p w14:paraId="5E258AE1" w14:textId="4D89CCFA" w:rsidR="004845B9" w:rsidRDefault="004845B9" w:rsidP="004845B9">
      <w:pPr>
        <w:rPr>
          <w:ins w:id="68" w:author="Bharadwaj Cheruvu" w:date="2022-02-01T13:54:00Z"/>
        </w:rPr>
      </w:pPr>
      <w:ins w:id="69" w:author="Bharadwaj Cheruvu" w:date="2022-02-01T13:51:00Z">
        <w:r>
          <w:t xml:space="preserve">      …</w:t>
        </w:r>
      </w:ins>
    </w:p>
    <w:p w14:paraId="436E6AE1" w14:textId="55A6C74B" w:rsidR="004845B9" w:rsidRDefault="004845B9" w:rsidP="004845B9">
      <w:pPr>
        <w:pStyle w:val="B1"/>
        <w:rPr>
          <w:ins w:id="70" w:author="Bharadwaj Cheruvu" w:date="2022-02-01T13:54:00Z"/>
        </w:rPr>
      </w:pPr>
      <w:ins w:id="71" w:author="Bharadwaj Cheruvu" w:date="2022-02-01T13:54:00Z">
        <w:r>
          <w:t>-</w:t>
        </w:r>
        <w:r>
          <w:tab/>
          <w:t xml:space="preserve">upon receiving a network-assigned UE radio capability ID in the ATTACH ACCEPT </w:t>
        </w:r>
        <w:proofErr w:type="spellStart"/>
        <w:r>
          <w:t>message,in</w:t>
        </w:r>
        <w:proofErr w:type="spellEnd"/>
        <w:r>
          <w:t xml:space="preserve">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w:t>
        </w:r>
        <w:r w:rsidRPr="004D3578">
          <w:t> </w:t>
        </w:r>
        <w:r>
          <w:t>C.</w:t>
        </w:r>
      </w:ins>
    </w:p>
    <w:p w14:paraId="2D53F1CD" w14:textId="77777777" w:rsidR="00C47ADE" w:rsidRDefault="00C47ADE" w:rsidP="00C47ADE">
      <w:pPr>
        <w:rPr>
          <w:ins w:id="72" w:author="Bharadwaj Cheruvu" w:date="2022-02-01T13:55:00Z"/>
        </w:rPr>
      </w:pPr>
      <w:ins w:id="73" w:author="Bharadwaj Cheruvu" w:date="2022-02-01T13:55:00Z">
        <w:r>
          <w:t xml:space="preserve">      …</w:t>
        </w:r>
      </w:ins>
    </w:p>
    <w:p w14:paraId="1964F5D5" w14:textId="77777777" w:rsidR="00C47ADE" w:rsidRDefault="00C47ADE" w:rsidP="00C47ADE">
      <w:pPr>
        <w:rPr>
          <w:ins w:id="74" w:author="Bharadwaj Cheruvu" w:date="2022-02-01T13:57:00Z"/>
        </w:rPr>
      </w:pPr>
      <w:ins w:id="75" w:author="Bharadwaj Cheruvu" w:date="2022-02-01T13:57:00Z">
        <w:r>
          <w:t>If the network supports RACS:</w:t>
        </w:r>
      </w:ins>
    </w:p>
    <w:p w14:paraId="5137ABC4" w14:textId="77777777" w:rsidR="00C47ADE" w:rsidRDefault="00C47ADE" w:rsidP="00C47ADE">
      <w:pPr>
        <w:pStyle w:val="B1"/>
        <w:rPr>
          <w:ins w:id="76" w:author="Bharadwaj Cheruvu" w:date="2022-02-01T13:57:00Z"/>
          <w:noProof/>
        </w:rPr>
      </w:pPr>
      <w:ins w:id="77" w:author="Bharadwaj Cheruvu" w:date="2022-02-01T13:57:00Z">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ins>
    </w:p>
    <w:p w14:paraId="5FC571AA" w14:textId="77777777" w:rsidR="00C47ADE" w:rsidRDefault="00C47ADE" w:rsidP="00C47ADE">
      <w:pPr>
        <w:pStyle w:val="B1"/>
        <w:rPr>
          <w:ins w:id="78" w:author="Bharadwaj Cheruvu" w:date="2022-02-01T13:57:00Z"/>
        </w:rPr>
      </w:pPr>
      <w:ins w:id="79" w:author="Bharadwaj Cheruvu" w:date="2022-02-01T13:57:00Z">
        <w:r>
          <w:lastRenderedPageBreak/>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ins>
    </w:p>
    <w:p w14:paraId="34A68371" w14:textId="77777777" w:rsidR="00C47ADE" w:rsidRDefault="00C47ADE" w:rsidP="00C47ADE">
      <w:pPr>
        <w:pStyle w:val="B1"/>
        <w:rPr>
          <w:ins w:id="80" w:author="Bharadwaj Cheruvu" w:date="2022-02-01T13:57:00Z"/>
          <w:lang w:eastAsia="zh-CN"/>
        </w:rPr>
      </w:pPr>
      <w:ins w:id="81" w:author="Bharadwaj Cheruvu" w:date="2022-02-01T13:57:00Z">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r>
          <w:rPr>
            <w:noProof/>
            <w:lang w:eastAsia="zh-CN"/>
          </w:rPr>
          <w:t xml:space="preserve">no </w:t>
        </w:r>
        <w:r>
          <w:t>UE radio capability ID is available in the UE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ins>
    </w:p>
    <w:p w14:paraId="730D431D" w14:textId="6CA40F87" w:rsidR="00C47ADE" w:rsidRDefault="00C47ADE" w:rsidP="00C47ADE">
      <w:pPr>
        <w:pStyle w:val="B1"/>
        <w:rPr>
          <w:ins w:id="82" w:author="Bharadwaj Cheruvu" w:date="2022-02-01T18:29:00Z"/>
        </w:rPr>
      </w:pPr>
      <w:ins w:id="83" w:author="Bharadwaj Cheruvu" w:date="2022-02-01T13:57:00Z">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ins>
    </w:p>
    <w:p w14:paraId="4993FE06" w14:textId="2056F336" w:rsidR="00AB4EE0" w:rsidRPr="00A50508" w:rsidRDefault="00AB4EE0" w:rsidP="00AB4EE0">
      <w:pPr>
        <w:rPr>
          <w:ins w:id="84" w:author="Bharadwaj Cheruvu" w:date="2022-02-01T18:29:00Z"/>
        </w:rPr>
      </w:pPr>
      <w:ins w:id="85" w:author="Bharadwaj Cheruvu" w:date="2022-02-01T18:29:00Z">
        <w:r w:rsidRPr="00A50508">
          <w:t xml:space="preserve">[TS 24.301, </w:t>
        </w:r>
        <w:r>
          <w:t>Annex C</w:t>
        </w:r>
        <w:r w:rsidRPr="00A50508">
          <w:t>]</w:t>
        </w:r>
      </w:ins>
    </w:p>
    <w:p w14:paraId="4F55AEC2" w14:textId="77777777" w:rsidR="00AB4EE0" w:rsidRPr="002E1640" w:rsidRDefault="00AB4EE0" w:rsidP="00AB4EE0">
      <w:pPr>
        <w:rPr>
          <w:ins w:id="86" w:author="Bharadwaj Cheruvu" w:date="2022-02-01T18:29:00Z"/>
        </w:rPr>
      </w:pPr>
      <w:ins w:id="87" w:author="Bharadwaj Cheruvu" w:date="2022-02-01T18:29:00Z">
        <w:r w:rsidRPr="002E1640">
          <w:t>The following EMM parameters shall be stored in a non-volatile memory in the ME together with the IMSI from the USIM:</w:t>
        </w:r>
      </w:ins>
    </w:p>
    <w:p w14:paraId="251E2A56" w14:textId="77777777" w:rsidR="00AB4EE0" w:rsidRPr="002E1640" w:rsidRDefault="00AB4EE0" w:rsidP="00AB4EE0">
      <w:pPr>
        <w:pStyle w:val="B1"/>
        <w:rPr>
          <w:ins w:id="88" w:author="Bharadwaj Cheruvu" w:date="2022-02-01T18:29:00Z"/>
        </w:rPr>
      </w:pPr>
      <w:ins w:id="89" w:author="Bharadwaj Cheruvu" w:date="2022-02-01T18:29:00Z">
        <w:r w:rsidRPr="002E1640">
          <w:t>-</w:t>
        </w:r>
        <w:r w:rsidRPr="002E1640">
          <w:tab/>
          <w:t>TIN;</w:t>
        </w:r>
      </w:ins>
    </w:p>
    <w:p w14:paraId="114AE143" w14:textId="77777777" w:rsidR="00AB4EE0" w:rsidRPr="002E1640" w:rsidRDefault="00AB4EE0" w:rsidP="00AB4EE0">
      <w:pPr>
        <w:pStyle w:val="B1"/>
        <w:rPr>
          <w:ins w:id="90" w:author="Bharadwaj Cheruvu" w:date="2022-02-01T18:29:00Z"/>
        </w:rPr>
      </w:pPr>
      <w:ins w:id="91" w:author="Bharadwaj Cheruvu" w:date="2022-02-01T18:29:00Z">
        <w:r w:rsidRPr="002E1640">
          <w:t>-</w:t>
        </w:r>
        <w:r w:rsidRPr="002E1640">
          <w:tab/>
          <w:t>DCN-ID list; and</w:t>
        </w:r>
      </w:ins>
    </w:p>
    <w:p w14:paraId="00B08DC7" w14:textId="77777777" w:rsidR="00AB4EE0" w:rsidRPr="002E1640" w:rsidRDefault="00AB4EE0" w:rsidP="00AB4EE0">
      <w:pPr>
        <w:pStyle w:val="B1"/>
        <w:rPr>
          <w:ins w:id="92" w:author="Bharadwaj Cheruvu" w:date="2022-02-01T18:29:00Z"/>
        </w:rPr>
      </w:pPr>
      <w:ins w:id="93" w:author="Bharadwaj Cheruvu" w:date="2022-02-01T18:29:00Z">
        <w:r w:rsidRPr="002E1640">
          <w:t>-</w:t>
        </w:r>
        <w:r w:rsidRPr="002E1640">
          <w:tab/>
          <w:t>network-assigned UE radio capability IDs.</w:t>
        </w:r>
      </w:ins>
    </w:p>
    <w:p w14:paraId="0EBA1BAB" w14:textId="49A75BFB" w:rsidR="00AB4EE0" w:rsidRPr="002E1640" w:rsidRDefault="00AB4EE0" w:rsidP="00AB4EE0">
      <w:pPr>
        <w:rPr>
          <w:ins w:id="94" w:author="Bharadwaj Cheruvu" w:date="2022-02-01T18:29:00Z"/>
        </w:rPr>
      </w:pPr>
      <w:ins w:id="95" w:author="Bharadwaj Cheruvu" w:date="2022-02-01T18:30:00Z">
        <w:r>
          <w:t>…</w:t>
        </w:r>
      </w:ins>
    </w:p>
    <w:p w14:paraId="6CF4A95F" w14:textId="447DC5D6" w:rsidR="00AB4EE0" w:rsidRDefault="00AB4EE0" w:rsidP="00AB4EE0">
      <w:pPr>
        <w:rPr>
          <w:ins w:id="96" w:author="Bharadwaj Cheruvu" w:date="2022-02-01T13:59:00Z"/>
        </w:rPr>
      </w:pPr>
      <w:ins w:id="97" w:author="Bharadwaj Cheruvu" w:date="2022-02-01T18:30:00Z">
        <w:r w:rsidRPr="002E1640">
          <w:t>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w:t>
        </w:r>
      </w:ins>
    </w:p>
    <w:p w14:paraId="1826B8D5" w14:textId="524452FD" w:rsidR="00F06839" w:rsidRPr="00A50508" w:rsidRDefault="00F06839" w:rsidP="00F06839">
      <w:pPr>
        <w:pStyle w:val="H6"/>
        <w:rPr>
          <w:ins w:id="98" w:author="Bharadwaj Cheruvu" w:date="2022-02-01T14:00:00Z"/>
        </w:rPr>
      </w:pPr>
      <w:ins w:id="99" w:author="Bharadwaj Cheruvu" w:date="2022-02-01T14:00:00Z">
        <w:r w:rsidRPr="00A50508">
          <w:t>9.2.</w:t>
        </w:r>
        <w:r>
          <w:t>5</w:t>
        </w:r>
        <w:r w:rsidRPr="00A50508">
          <w:t>.</w:t>
        </w:r>
      </w:ins>
      <w:ins w:id="100" w:author="Bharadwaj Cheruvu" w:date="2022-02-01T18:39:00Z">
        <w:r w:rsidR="00741A0D">
          <w:t>2</w:t>
        </w:r>
      </w:ins>
      <w:ins w:id="101" w:author="Bharadwaj Cheruvu" w:date="2022-02-01T14:00:00Z">
        <w:r w:rsidRPr="00A50508">
          <w:t>.3</w:t>
        </w:r>
        <w:r w:rsidRPr="00A50508">
          <w:tab/>
          <w:t>Test description</w:t>
        </w:r>
      </w:ins>
    </w:p>
    <w:p w14:paraId="208D82EC" w14:textId="16235801" w:rsidR="00F06839" w:rsidRPr="00A50508" w:rsidRDefault="00F06839" w:rsidP="00F06839">
      <w:pPr>
        <w:pStyle w:val="H6"/>
        <w:rPr>
          <w:ins w:id="102" w:author="Bharadwaj Cheruvu" w:date="2022-02-01T14:00:00Z"/>
        </w:rPr>
      </w:pPr>
      <w:ins w:id="103" w:author="Bharadwaj Cheruvu" w:date="2022-02-01T14:00:00Z">
        <w:r w:rsidRPr="00A50508">
          <w:t>9.2.</w:t>
        </w:r>
        <w:r>
          <w:t>5</w:t>
        </w:r>
        <w:r w:rsidRPr="00A50508">
          <w:t>.</w:t>
        </w:r>
      </w:ins>
      <w:ins w:id="104" w:author="Bharadwaj Cheruvu" w:date="2022-02-01T18:39:00Z">
        <w:r w:rsidR="00741A0D">
          <w:t>2</w:t>
        </w:r>
      </w:ins>
      <w:ins w:id="105" w:author="Bharadwaj Cheruvu" w:date="2022-02-01T14:00:00Z">
        <w:r w:rsidRPr="00A50508">
          <w:t>.3.1</w:t>
        </w:r>
        <w:r w:rsidRPr="00A50508">
          <w:tab/>
          <w:t>Pre-test conditions</w:t>
        </w:r>
      </w:ins>
    </w:p>
    <w:p w14:paraId="6FE44C68" w14:textId="77777777" w:rsidR="00F06839" w:rsidRPr="00A50508" w:rsidRDefault="00F06839" w:rsidP="00F06839">
      <w:pPr>
        <w:pStyle w:val="H6"/>
        <w:rPr>
          <w:ins w:id="106" w:author="Bharadwaj Cheruvu" w:date="2022-02-01T14:00:00Z"/>
        </w:rPr>
      </w:pPr>
      <w:ins w:id="107" w:author="Bharadwaj Cheruvu" w:date="2022-02-01T14:00:00Z">
        <w:r w:rsidRPr="00A50508">
          <w:t>System Simulator:</w:t>
        </w:r>
      </w:ins>
    </w:p>
    <w:p w14:paraId="24542639" w14:textId="77777777" w:rsidR="00F06839" w:rsidRPr="00A50508" w:rsidRDefault="00F06839" w:rsidP="00F06839">
      <w:pPr>
        <w:pStyle w:val="B2"/>
        <w:rPr>
          <w:ins w:id="108" w:author="Bharadwaj Cheruvu" w:date="2022-02-01T14:00:00Z"/>
        </w:rPr>
      </w:pPr>
      <w:ins w:id="109" w:author="Bharadwaj Cheruvu" w:date="2022-02-01T14:00:00Z">
        <w:r w:rsidRPr="00A50508">
          <w:t>-</w:t>
        </w:r>
        <w:r w:rsidRPr="00A50508">
          <w:tab/>
          <w:t>cell A (belongs to TAI-1, home PLMN) is set to ''Serving cell'';</w:t>
        </w:r>
      </w:ins>
    </w:p>
    <w:p w14:paraId="2C52B978" w14:textId="77777777" w:rsidR="00F06839" w:rsidRPr="00A50508" w:rsidRDefault="00F06839" w:rsidP="00F06839">
      <w:pPr>
        <w:pStyle w:val="H6"/>
        <w:rPr>
          <w:ins w:id="110" w:author="Bharadwaj Cheruvu" w:date="2022-02-01T14:00:00Z"/>
        </w:rPr>
      </w:pPr>
      <w:ins w:id="111" w:author="Bharadwaj Cheruvu" w:date="2022-02-01T14:00:00Z">
        <w:r w:rsidRPr="00A50508">
          <w:t>UE:</w:t>
        </w:r>
      </w:ins>
    </w:p>
    <w:p w14:paraId="2C46187E" w14:textId="467A4E14" w:rsidR="00E04EB3" w:rsidRPr="00A50508" w:rsidRDefault="00E04EB3" w:rsidP="00E04EB3">
      <w:pPr>
        <w:pStyle w:val="B2"/>
        <w:rPr>
          <w:ins w:id="112" w:author="Bharadwaj Cheruvu" w:date="2022-02-01T18:45:00Z"/>
        </w:rPr>
      </w:pPr>
      <w:ins w:id="113" w:author="Bharadwaj Cheruvu" w:date="2022-02-01T18:45:00Z">
        <w:r w:rsidRPr="00A50508">
          <w:t>-</w:t>
        </w:r>
        <w:r w:rsidRPr="00A50508">
          <w:tab/>
        </w:r>
        <w:r w:rsidRPr="00E04EB3">
          <w:t>The UE is equipped with a USIM containing default values (as per TS 36.508)</w:t>
        </w:r>
      </w:ins>
    </w:p>
    <w:p w14:paraId="2B76C072" w14:textId="34D1C687" w:rsidR="00E04EB3" w:rsidRPr="00A50508" w:rsidRDefault="00E04EB3" w:rsidP="00E04EB3">
      <w:pPr>
        <w:pStyle w:val="TH"/>
        <w:rPr>
          <w:ins w:id="114" w:author="Bharadwaj Cheruvu" w:date="2022-02-01T18:41:00Z"/>
        </w:rPr>
      </w:pPr>
      <w:ins w:id="115" w:author="Bharadwaj Cheruvu" w:date="2022-02-01T18:41:00Z">
        <w:r w:rsidRPr="00A50508">
          <w:t xml:space="preserve">Table </w:t>
        </w:r>
        <w:r w:rsidRPr="00A50508">
          <w:rPr>
            <w:lang w:eastAsia="zh-CN"/>
          </w:rPr>
          <w:t>9.2.</w:t>
        </w:r>
      </w:ins>
      <w:ins w:id="116" w:author="Bharadwaj Cheruvu" w:date="2022-02-01T18:42:00Z">
        <w:r>
          <w:rPr>
            <w:lang w:eastAsia="zh-CN"/>
          </w:rPr>
          <w:t>5.2</w:t>
        </w:r>
      </w:ins>
      <w:ins w:id="117" w:author="Bharadwaj Cheruvu" w:date="2022-02-01T18:41:00Z">
        <w:r w:rsidRPr="00A50508">
          <w:t>.3.1-</w:t>
        </w:r>
        <w:r w:rsidRPr="00A50508">
          <w:rPr>
            <w:lang w:eastAsia="zh-CN"/>
          </w:rPr>
          <w:t>1</w:t>
        </w:r>
        <w:r w:rsidRPr="00A50508">
          <w:t>: USIM</w:t>
        </w:r>
      </w:ins>
      <w:ins w:id="118" w:author="Bharadwaj Cheruvu" w:date="2022-02-01T18:42:00Z">
        <w:r>
          <w:t xml:space="preserve"> A</w:t>
        </w:r>
      </w:ins>
      <w:ins w:id="119" w:author="Bharadwaj Cheruvu" w:date="2022-02-01T18:41:00Z">
        <w:r w:rsidRPr="00A50508">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E04EB3" w:rsidRPr="00A50508" w14:paraId="6F7CB8D8" w14:textId="77777777" w:rsidTr="009873EF">
        <w:trPr>
          <w:jc w:val="center"/>
          <w:ins w:id="120" w:author="Bharadwaj Cheruvu" w:date="2022-02-01T18:41:00Z"/>
        </w:trPr>
        <w:tc>
          <w:tcPr>
            <w:tcW w:w="1818" w:type="dxa"/>
          </w:tcPr>
          <w:p w14:paraId="05C1B15B" w14:textId="77777777" w:rsidR="00E04EB3" w:rsidRPr="00A50508" w:rsidRDefault="00E04EB3" w:rsidP="009873EF">
            <w:pPr>
              <w:pStyle w:val="TAH"/>
              <w:rPr>
                <w:ins w:id="121" w:author="Bharadwaj Cheruvu" w:date="2022-02-01T18:41:00Z"/>
              </w:rPr>
            </w:pPr>
            <w:ins w:id="122" w:author="Bharadwaj Cheruvu" w:date="2022-02-01T18:41:00Z">
              <w:r w:rsidRPr="00A50508">
                <w:t>USIM field</w:t>
              </w:r>
            </w:ins>
          </w:p>
        </w:tc>
        <w:tc>
          <w:tcPr>
            <w:tcW w:w="3761" w:type="dxa"/>
          </w:tcPr>
          <w:p w14:paraId="72BD9EA9" w14:textId="77777777" w:rsidR="00E04EB3" w:rsidRPr="00A50508" w:rsidRDefault="00E04EB3" w:rsidP="009873EF">
            <w:pPr>
              <w:pStyle w:val="TAH"/>
              <w:rPr>
                <w:ins w:id="123" w:author="Bharadwaj Cheruvu" w:date="2022-02-01T18:41:00Z"/>
              </w:rPr>
            </w:pPr>
            <w:ins w:id="124" w:author="Bharadwaj Cheruvu" w:date="2022-02-01T18:41:00Z">
              <w:r w:rsidRPr="00A50508">
                <w:t>Value</w:t>
              </w:r>
            </w:ins>
          </w:p>
        </w:tc>
      </w:tr>
      <w:tr w:rsidR="00E04EB3" w:rsidRPr="00A50508" w14:paraId="67058B52" w14:textId="77777777" w:rsidTr="009873EF">
        <w:trPr>
          <w:jc w:val="center"/>
          <w:ins w:id="125" w:author="Bharadwaj Cheruvu" w:date="2022-02-01T18:41:00Z"/>
        </w:trPr>
        <w:tc>
          <w:tcPr>
            <w:tcW w:w="1818" w:type="dxa"/>
          </w:tcPr>
          <w:p w14:paraId="1ECC35A0" w14:textId="5112D9BB" w:rsidR="00E04EB3" w:rsidRPr="00A50508" w:rsidRDefault="00E04EB3" w:rsidP="009873EF">
            <w:pPr>
              <w:pStyle w:val="TAH"/>
              <w:jc w:val="left"/>
              <w:rPr>
                <w:ins w:id="126" w:author="Bharadwaj Cheruvu" w:date="2022-02-01T18:41:00Z"/>
              </w:rPr>
            </w:pPr>
            <w:ins w:id="127" w:author="Bharadwaj Cheruvu" w:date="2022-02-01T18:41:00Z">
              <w:r w:rsidRPr="00A50508">
                <w:t>EF</w:t>
              </w:r>
            </w:ins>
            <w:ins w:id="128" w:author="Bharadwaj Cheruvu" w:date="2022-02-01T18:42:00Z">
              <w:r>
                <w:rPr>
                  <w:vertAlign w:val="subscript"/>
                </w:rPr>
                <w:t>IMSI</w:t>
              </w:r>
            </w:ins>
          </w:p>
        </w:tc>
        <w:tc>
          <w:tcPr>
            <w:tcW w:w="3761" w:type="dxa"/>
          </w:tcPr>
          <w:p w14:paraId="4CCED747" w14:textId="6D1154CB" w:rsidR="00E04EB3" w:rsidRPr="00E04EB3" w:rsidRDefault="00E04EB3" w:rsidP="00E04EB3">
            <w:pPr>
              <w:pStyle w:val="TAH"/>
              <w:jc w:val="left"/>
              <w:rPr>
                <w:ins w:id="129" w:author="Bharadwaj Cheruvu" w:date="2022-02-01T18:43:00Z"/>
                <w:b w:val="0"/>
              </w:rPr>
            </w:pPr>
            <w:ins w:id="130" w:author="Bharadwaj Cheruvu" w:date="2022-02-01T18:43:00Z">
              <w:r w:rsidRPr="00E04EB3">
                <w:rPr>
                  <w:b w:val="0"/>
                </w:rPr>
                <w:t>The HPLMN (MCC+MNC) of the IMSI</w:t>
              </w:r>
            </w:ins>
          </w:p>
          <w:p w14:paraId="1B31F80B" w14:textId="11E34034" w:rsidR="00E04EB3" w:rsidRPr="00A50508" w:rsidRDefault="00E04EB3" w:rsidP="00E04EB3">
            <w:pPr>
              <w:pStyle w:val="TAH"/>
              <w:jc w:val="left"/>
              <w:rPr>
                <w:ins w:id="131" w:author="Bharadwaj Cheruvu" w:date="2022-02-01T18:41:00Z"/>
                <w:b w:val="0"/>
              </w:rPr>
            </w:pPr>
            <w:ins w:id="132" w:author="Bharadwaj Cheruvu" w:date="2022-02-01T18:43:00Z">
              <w:r w:rsidRPr="00E04EB3">
                <w:rPr>
                  <w:b w:val="0"/>
                </w:rPr>
                <w:t xml:space="preserve">is set to </w:t>
              </w:r>
            </w:ins>
            <w:ins w:id="133" w:author="Bharadwaj Cheruvu" w:date="2022-02-01T18:44:00Z">
              <w:r>
                <w:rPr>
                  <w:b w:val="0"/>
                </w:rPr>
                <w:t>001-11</w:t>
              </w:r>
            </w:ins>
          </w:p>
        </w:tc>
      </w:tr>
    </w:tbl>
    <w:p w14:paraId="6AF93050" w14:textId="77777777" w:rsidR="00E04EB3" w:rsidRPr="00A50508" w:rsidRDefault="00E04EB3" w:rsidP="00741A0D">
      <w:pPr>
        <w:pStyle w:val="B1"/>
        <w:ind w:left="0" w:firstLine="0"/>
        <w:rPr>
          <w:ins w:id="134" w:author="Bharadwaj Cheruvu" w:date="2022-02-01T14:10:00Z"/>
        </w:rPr>
      </w:pPr>
    </w:p>
    <w:p w14:paraId="6FD5F1BA" w14:textId="77777777" w:rsidR="00F06839" w:rsidRPr="00A50508" w:rsidRDefault="00F06839" w:rsidP="00F06839">
      <w:pPr>
        <w:pStyle w:val="H6"/>
        <w:rPr>
          <w:ins w:id="135" w:author="Bharadwaj Cheruvu" w:date="2022-02-01T14:00:00Z"/>
        </w:rPr>
      </w:pPr>
      <w:ins w:id="136" w:author="Bharadwaj Cheruvu" w:date="2022-02-01T14:00:00Z">
        <w:r w:rsidRPr="00A50508">
          <w:t>Preamble:</w:t>
        </w:r>
      </w:ins>
    </w:p>
    <w:p w14:paraId="02118475" w14:textId="77777777" w:rsidR="00741A0D" w:rsidRPr="00A50508" w:rsidRDefault="00741A0D" w:rsidP="00741A0D">
      <w:pPr>
        <w:pStyle w:val="B1"/>
        <w:rPr>
          <w:ins w:id="137" w:author="Bharadwaj Cheruvu" w:date="2022-02-01T18:39:00Z"/>
        </w:rPr>
      </w:pPr>
      <w:ins w:id="138" w:author="Bharadwaj Cheruvu" w:date="2022-02-01T18:39:00Z">
        <w:r w:rsidRPr="00A50508">
          <w:t>-</w:t>
        </w:r>
        <w:r w:rsidRPr="00A50508">
          <w:tab/>
          <w:t xml:space="preserve">the UE is in state </w:t>
        </w:r>
        <w:r w:rsidRPr="00A50508">
          <w:rPr>
            <w:szCs w:val="18"/>
          </w:rPr>
          <w:t>Registered, Idle Mode</w:t>
        </w:r>
        <w:r w:rsidRPr="00A50508">
          <w:t xml:space="preserve"> (state 2) on cell A according to TS 36.508 [18].</w:t>
        </w:r>
      </w:ins>
    </w:p>
    <w:p w14:paraId="17D45E68" w14:textId="3AF9D407" w:rsidR="00F06839" w:rsidRPr="00A50508" w:rsidRDefault="00F06839" w:rsidP="00F06839">
      <w:pPr>
        <w:pStyle w:val="H6"/>
        <w:rPr>
          <w:ins w:id="139" w:author="Bharadwaj Cheruvu" w:date="2022-02-01T14:00:00Z"/>
        </w:rPr>
      </w:pPr>
      <w:ins w:id="140" w:author="Bharadwaj Cheruvu" w:date="2022-02-01T14:00:00Z">
        <w:r w:rsidRPr="00A50508">
          <w:lastRenderedPageBreak/>
          <w:t>9.2.</w:t>
        </w:r>
      </w:ins>
      <w:ins w:id="141" w:author="Bharadwaj Cheruvu" w:date="2022-02-01T14:11:00Z">
        <w:r w:rsidR="00C87431">
          <w:t>5.</w:t>
        </w:r>
      </w:ins>
      <w:ins w:id="142" w:author="Bharadwaj Cheruvu" w:date="2022-02-01T19:04:00Z">
        <w:r w:rsidR="007D53B0">
          <w:t>2</w:t>
        </w:r>
      </w:ins>
      <w:ins w:id="143" w:author="Bharadwaj Cheruvu" w:date="2022-02-01T14:00:00Z">
        <w:r w:rsidRPr="00A50508">
          <w:t>.3.2</w:t>
        </w:r>
        <w:r w:rsidRPr="00A50508">
          <w:tab/>
          <w:t>Test procedure sequence</w:t>
        </w:r>
      </w:ins>
    </w:p>
    <w:p w14:paraId="49368955" w14:textId="74BB94D0" w:rsidR="00F06839" w:rsidRPr="00A50508" w:rsidRDefault="00F06839" w:rsidP="00F06839">
      <w:pPr>
        <w:pStyle w:val="TH"/>
        <w:rPr>
          <w:ins w:id="144" w:author="Bharadwaj Cheruvu" w:date="2022-02-01T14:00:00Z"/>
        </w:rPr>
      </w:pPr>
      <w:ins w:id="145" w:author="Bharadwaj Cheruvu" w:date="2022-02-01T14:00:00Z">
        <w:r w:rsidRPr="00A50508">
          <w:t>Table 9.2.</w:t>
        </w:r>
      </w:ins>
      <w:ins w:id="146" w:author="Bharadwaj Cheruvu" w:date="2022-02-01T14:11:00Z">
        <w:r w:rsidR="00C87431">
          <w:t>5</w:t>
        </w:r>
      </w:ins>
      <w:ins w:id="147" w:author="Bharadwaj Cheruvu" w:date="2022-02-01T14:00:00Z">
        <w:r w:rsidRPr="00A50508">
          <w:t>.</w:t>
        </w:r>
      </w:ins>
      <w:ins w:id="148" w:author="Bharadwaj Cheruvu" w:date="2022-02-01T19:04:00Z">
        <w:r w:rsidR="007D53B0">
          <w:t>2</w:t>
        </w:r>
      </w:ins>
      <w:ins w:id="149" w:author="Bharadwaj Cheruvu" w:date="2022-02-01T14:00:00Z">
        <w:r w:rsidRPr="00A50508">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6839" w:rsidRPr="00A50508" w14:paraId="4208BB71" w14:textId="77777777" w:rsidTr="00D54630">
        <w:trPr>
          <w:ins w:id="150" w:author="Bharadwaj Cheruvu" w:date="2022-02-01T14:00:00Z"/>
        </w:trPr>
        <w:tc>
          <w:tcPr>
            <w:tcW w:w="534" w:type="dxa"/>
            <w:tcBorders>
              <w:bottom w:val="nil"/>
            </w:tcBorders>
            <w:shd w:val="clear" w:color="auto" w:fill="auto"/>
          </w:tcPr>
          <w:p w14:paraId="4C3F5BA5" w14:textId="77777777" w:rsidR="00F06839" w:rsidRPr="00A50508" w:rsidRDefault="00F06839" w:rsidP="00D54630">
            <w:pPr>
              <w:pStyle w:val="TAH"/>
              <w:rPr>
                <w:ins w:id="151" w:author="Bharadwaj Cheruvu" w:date="2022-02-01T14:00:00Z"/>
              </w:rPr>
            </w:pPr>
            <w:ins w:id="152" w:author="Bharadwaj Cheruvu" w:date="2022-02-01T14:00:00Z">
              <w:r w:rsidRPr="00A50508">
                <w:t>St</w:t>
              </w:r>
            </w:ins>
          </w:p>
        </w:tc>
        <w:tc>
          <w:tcPr>
            <w:tcW w:w="3968" w:type="dxa"/>
            <w:shd w:val="clear" w:color="auto" w:fill="auto"/>
          </w:tcPr>
          <w:p w14:paraId="35AB93A5" w14:textId="77777777" w:rsidR="00F06839" w:rsidRPr="00A50508" w:rsidRDefault="00F06839" w:rsidP="00D54630">
            <w:pPr>
              <w:pStyle w:val="TAH"/>
              <w:rPr>
                <w:ins w:id="153" w:author="Bharadwaj Cheruvu" w:date="2022-02-01T14:00:00Z"/>
              </w:rPr>
            </w:pPr>
            <w:ins w:id="154" w:author="Bharadwaj Cheruvu" w:date="2022-02-01T14:00:00Z">
              <w:r w:rsidRPr="00A50508">
                <w:t>Procedure</w:t>
              </w:r>
            </w:ins>
          </w:p>
        </w:tc>
        <w:tc>
          <w:tcPr>
            <w:tcW w:w="3684" w:type="dxa"/>
            <w:gridSpan w:val="2"/>
            <w:shd w:val="clear" w:color="auto" w:fill="auto"/>
          </w:tcPr>
          <w:p w14:paraId="124BFE74" w14:textId="77777777" w:rsidR="00F06839" w:rsidRPr="00A50508" w:rsidRDefault="00F06839" w:rsidP="00D54630">
            <w:pPr>
              <w:pStyle w:val="TAH"/>
              <w:rPr>
                <w:ins w:id="155" w:author="Bharadwaj Cheruvu" w:date="2022-02-01T14:00:00Z"/>
              </w:rPr>
            </w:pPr>
            <w:ins w:id="156" w:author="Bharadwaj Cheruvu" w:date="2022-02-01T14:00:00Z">
              <w:r w:rsidRPr="00A50508">
                <w:t>Message Sequence</w:t>
              </w:r>
            </w:ins>
          </w:p>
        </w:tc>
        <w:tc>
          <w:tcPr>
            <w:tcW w:w="567" w:type="dxa"/>
            <w:tcBorders>
              <w:bottom w:val="nil"/>
            </w:tcBorders>
            <w:shd w:val="clear" w:color="auto" w:fill="auto"/>
          </w:tcPr>
          <w:p w14:paraId="086D75FF" w14:textId="77777777" w:rsidR="00F06839" w:rsidRPr="00A50508" w:rsidRDefault="00F06839" w:rsidP="00D54630">
            <w:pPr>
              <w:pStyle w:val="TAH"/>
              <w:rPr>
                <w:ins w:id="157" w:author="Bharadwaj Cheruvu" w:date="2022-02-01T14:00:00Z"/>
              </w:rPr>
            </w:pPr>
            <w:ins w:id="158" w:author="Bharadwaj Cheruvu" w:date="2022-02-01T14:00:00Z">
              <w:r w:rsidRPr="00A50508">
                <w:t>TP</w:t>
              </w:r>
            </w:ins>
          </w:p>
        </w:tc>
        <w:tc>
          <w:tcPr>
            <w:tcW w:w="850" w:type="dxa"/>
            <w:tcBorders>
              <w:bottom w:val="nil"/>
            </w:tcBorders>
            <w:shd w:val="clear" w:color="auto" w:fill="auto"/>
          </w:tcPr>
          <w:p w14:paraId="6A54608C" w14:textId="77777777" w:rsidR="00F06839" w:rsidRPr="00A50508" w:rsidRDefault="00F06839" w:rsidP="00D54630">
            <w:pPr>
              <w:pStyle w:val="TAH"/>
              <w:rPr>
                <w:ins w:id="159" w:author="Bharadwaj Cheruvu" w:date="2022-02-01T14:00:00Z"/>
              </w:rPr>
            </w:pPr>
            <w:ins w:id="160" w:author="Bharadwaj Cheruvu" w:date="2022-02-01T14:00:00Z">
              <w:r w:rsidRPr="00A50508">
                <w:t>Verdict</w:t>
              </w:r>
            </w:ins>
          </w:p>
        </w:tc>
      </w:tr>
      <w:tr w:rsidR="00F06839" w:rsidRPr="00A50508" w14:paraId="5C6D082B" w14:textId="77777777" w:rsidTr="00D54630">
        <w:trPr>
          <w:ins w:id="161" w:author="Bharadwaj Cheruvu" w:date="2022-02-01T14:00:00Z"/>
        </w:trPr>
        <w:tc>
          <w:tcPr>
            <w:tcW w:w="534" w:type="dxa"/>
            <w:tcBorders>
              <w:top w:val="nil"/>
            </w:tcBorders>
            <w:shd w:val="clear" w:color="auto" w:fill="auto"/>
          </w:tcPr>
          <w:p w14:paraId="640BBD0F" w14:textId="77777777" w:rsidR="00F06839" w:rsidRPr="00A50508" w:rsidRDefault="00F06839" w:rsidP="00D54630">
            <w:pPr>
              <w:pStyle w:val="TAH"/>
              <w:rPr>
                <w:ins w:id="162" w:author="Bharadwaj Cheruvu" w:date="2022-02-01T14:00:00Z"/>
              </w:rPr>
            </w:pPr>
          </w:p>
        </w:tc>
        <w:tc>
          <w:tcPr>
            <w:tcW w:w="3968" w:type="dxa"/>
            <w:shd w:val="clear" w:color="auto" w:fill="auto"/>
          </w:tcPr>
          <w:p w14:paraId="3160CE94" w14:textId="77777777" w:rsidR="00F06839" w:rsidRPr="00A50508" w:rsidRDefault="00F06839" w:rsidP="00D54630">
            <w:pPr>
              <w:pStyle w:val="TAH"/>
              <w:rPr>
                <w:ins w:id="163" w:author="Bharadwaj Cheruvu" w:date="2022-02-01T14:00:00Z"/>
              </w:rPr>
            </w:pPr>
          </w:p>
        </w:tc>
        <w:tc>
          <w:tcPr>
            <w:tcW w:w="708" w:type="dxa"/>
            <w:shd w:val="clear" w:color="auto" w:fill="auto"/>
          </w:tcPr>
          <w:p w14:paraId="69E1CD58" w14:textId="77777777" w:rsidR="00F06839" w:rsidRPr="00A50508" w:rsidRDefault="00F06839" w:rsidP="00D54630">
            <w:pPr>
              <w:pStyle w:val="TAH"/>
              <w:rPr>
                <w:ins w:id="164" w:author="Bharadwaj Cheruvu" w:date="2022-02-01T14:00:00Z"/>
              </w:rPr>
            </w:pPr>
            <w:ins w:id="165" w:author="Bharadwaj Cheruvu" w:date="2022-02-01T14:00:00Z">
              <w:r w:rsidRPr="00A50508">
                <w:t>U - S</w:t>
              </w:r>
            </w:ins>
          </w:p>
        </w:tc>
        <w:tc>
          <w:tcPr>
            <w:tcW w:w="2976" w:type="dxa"/>
            <w:shd w:val="clear" w:color="auto" w:fill="auto"/>
          </w:tcPr>
          <w:p w14:paraId="168F910C" w14:textId="77777777" w:rsidR="00F06839" w:rsidRPr="00A50508" w:rsidRDefault="00F06839" w:rsidP="00D54630">
            <w:pPr>
              <w:pStyle w:val="TAH"/>
              <w:rPr>
                <w:ins w:id="166" w:author="Bharadwaj Cheruvu" w:date="2022-02-01T14:00:00Z"/>
              </w:rPr>
            </w:pPr>
            <w:ins w:id="167" w:author="Bharadwaj Cheruvu" w:date="2022-02-01T14:00:00Z">
              <w:r w:rsidRPr="00A50508">
                <w:t>Message</w:t>
              </w:r>
            </w:ins>
          </w:p>
        </w:tc>
        <w:tc>
          <w:tcPr>
            <w:tcW w:w="567" w:type="dxa"/>
            <w:tcBorders>
              <w:top w:val="nil"/>
            </w:tcBorders>
            <w:shd w:val="clear" w:color="auto" w:fill="auto"/>
          </w:tcPr>
          <w:p w14:paraId="1CBC384D" w14:textId="77777777" w:rsidR="00F06839" w:rsidRPr="00A50508" w:rsidRDefault="00F06839" w:rsidP="00D54630">
            <w:pPr>
              <w:pStyle w:val="TAH"/>
              <w:rPr>
                <w:ins w:id="168" w:author="Bharadwaj Cheruvu" w:date="2022-02-01T14:00:00Z"/>
              </w:rPr>
            </w:pPr>
          </w:p>
        </w:tc>
        <w:tc>
          <w:tcPr>
            <w:tcW w:w="850" w:type="dxa"/>
            <w:tcBorders>
              <w:top w:val="nil"/>
            </w:tcBorders>
            <w:shd w:val="clear" w:color="auto" w:fill="auto"/>
          </w:tcPr>
          <w:p w14:paraId="7BC8ABA0" w14:textId="77777777" w:rsidR="00F06839" w:rsidRPr="00A50508" w:rsidRDefault="00F06839" w:rsidP="00D54630">
            <w:pPr>
              <w:pStyle w:val="TAH"/>
              <w:rPr>
                <w:ins w:id="169" w:author="Bharadwaj Cheruvu" w:date="2022-02-01T14:00:00Z"/>
              </w:rPr>
            </w:pPr>
          </w:p>
        </w:tc>
      </w:tr>
      <w:tr w:rsidR="00940613" w:rsidRPr="00A50508" w14:paraId="37E42EA0" w14:textId="77777777" w:rsidTr="00D54630">
        <w:trPr>
          <w:ins w:id="170" w:author="Bharadwaj Cheruvu" w:date="2022-02-01T14:11:00Z"/>
        </w:trPr>
        <w:tc>
          <w:tcPr>
            <w:tcW w:w="534" w:type="dxa"/>
            <w:shd w:val="clear" w:color="auto" w:fill="auto"/>
          </w:tcPr>
          <w:p w14:paraId="490F5C21" w14:textId="45C5F677" w:rsidR="00940613" w:rsidRPr="00A50508" w:rsidRDefault="00940613" w:rsidP="00D54630">
            <w:pPr>
              <w:pStyle w:val="TAC"/>
              <w:rPr>
                <w:ins w:id="171" w:author="Bharadwaj Cheruvu" w:date="2022-02-01T14:11:00Z"/>
              </w:rPr>
            </w:pPr>
            <w:ins w:id="172" w:author="Bharadwaj Cheruvu" w:date="2022-02-01T14:11:00Z">
              <w:r>
                <w:t>1</w:t>
              </w:r>
            </w:ins>
          </w:p>
        </w:tc>
        <w:tc>
          <w:tcPr>
            <w:tcW w:w="3968" w:type="dxa"/>
            <w:shd w:val="clear" w:color="auto" w:fill="auto"/>
          </w:tcPr>
          <w:p w14:paraId="35387F09" w14:textId="77777777" w:rsidR="00532B9A" w:rsidRPr="00A50508" w:rsidRDefault="00532B9A" w:rsidP="00532B9A">
            <w:pPr>
              <w:pStyle w:val="TAL"/>
              <w:rPr>
                <w:ins w:id="173" w:author="Bharadwaj Cheruvu" w:date="2022-02-01T18:46:00Z"/>
              </w:rPr>
            </w:pPr>
            <w:ins w:id="174" w:author="Bharadwaj Cheruvu" w:date="2022-02-01T18:46:00Z">
              <w:r w:rsidRPr="00A50508">
                <w:t>If possible (see ICS) switch off is performed or the USIM is removed.</w:t>
              </w:r>
            </w:ins>
          </w:p>
          <w:p w14:paraId="6D4E3068" w14:textId="536E531C" w:rsidR="00940613" w:rsidRPr="00A50508" w:rsidRDefault="00532B9A" w:rsidP="00532B9A">
            <w:pPr>
              <w:pStyle w:val="TAL"/>
              <w:rPr>
                <w:ins w:id="175" w:author="Bharadwaj Cheruvu" w:date="2022-02-01T14:11:00Z"/>
              </w:rPr>
            </w:pPr>
            <w:ins w:id="176" w:author="Bharadwaj Cheruvu" w:date="2022-02-01T18:46:00Z">
              <w:r w:rsidRPr="00A50508">
                <w:t>Otherwise the power is removed.</w:t>
              </w:r>
            </w:ins>
          </w:p>
        </w:tc>
        <w:tc>
          <w:tcPr>
            <w:tcW w:w="708" w:type="dxa"/>
            <w:shd w:val="clear" w:color="auto" w:fill="auto"/>
          </w:tcPr>
          <w:p w14:paraId="6BA3FE7D" w14:textId="08D867B7" w:rsidR="00940613" w:rsidRPr="00A50508" w:rsidRDefault="00940613" w:rsidP="00D54630">
            <w:pPr>
              <w:pStyle w:val="TAC"/>
              <w:rPr>
                <w:ins w:id="177" w:author="Bharadwaj Cheruvu" w:date="2022-02-01T14:11:00Z"/>
              </w:rPr>
            </w:pPr>
            <w:ins w:id="178" w:author="Bharadwaj Cheruvu" w:date="2022-02-01T14:12:00Z">
              <w:r>
                <w:t>-</w:t>
              </w:r>
            </w:ins>
          </w:p>
        </w:tc>
        <w:tc>
          <w:tcPr>
            <w:tcW w:w="2976" w:type="dxa"/>
            <w:shd w:val="clear" w:color="auto" w:fill="auto"/>
          </w:tcPr>
          <w:p w14:paraId="0D66F33B" w14:textId="710F88DB" w:rsidR="00940613" w:rsidRPr="00A50508" w:rsidRDefault="00940613" w:rsidP="00D54630">
            <w:pPr>
              <w:pStyle w:val="TAL"/>
              <w:rPr>
                <w:ins w:id="179" w:author="Bharadwaj Cheruvu" w:date="2022-02-01T14:11:00Z"/>
              </w:rPr>
            </w:pPr>
            <w:ins w:id="180" w:author="Bharadwaj Cheruvu" w:date="2022-02-01T14:12:00Z">
              <w:r>
                <w:t>-</w:t>
              </w:r>
            </w:ins>
          </w:p>
        </w:tc>
        <w:tc>
          <w:tcPr>
            <w:tcW w:w="567" w:type="dxa"/>
            <w:shd w:val="clear" w:color="auto" w:fill="auto"/>
          </w:tcPr>
          <w:p w14:paraId="418DCE9D" w14:textId="28BFD0F3" w:rsidR="00940613" w:rsidRPr="00A50508" w:rsidRDefault="00940613" w:rsidP="00D54630">
            <w:pPr>
              <w:pStyle w:val="TAC"/>
              <w:rPr>
                <w:ins w:id="181" w:author="Bharadwaj Cheruvu" w:date="2022-02-01T14:11:00Z"/>
              </w:rPr>
            </w:pPr>
            <w:ins w:id="182" w:author="Bharadwaj Cheruvu" w:date="2022-02-01T14:12:00Z">
              <w:r>
                <w:t>-</w:t>
              </w:r>
            </w:ins>
          </w:p>
        </w:tc>
        <w:tc>
          <w:tcPr>
            <w:tcW w:w="850" w:type="dxa"/>
            <w:shd w:val="clear" w:color="auto" w:fill="auto"/>
          </w:tcPr>
          <w:p w14:paraId="783C2F01" w14:textId="1B62553F" w:rsidR="00940613" w:rsidRPr="00A50508" w:rsidRDefault="00940613" w:rsidP="00D54630">
            <w:pPr>
              <w:pStyle w:val="TAC"/>
              <w:rPr>
                <w:ins w:id="183" w:author="Bharadwaj Cheruvu" w:date="2022-02-01T14:11:00Z"/>
              </w:rPr>
            </w:pPr>
            <w:ins w:id="184" w:author="Bharadwaj Cheruvu" w:date="2022-02-01T14:12:00Z">
              <w:r>
                <w:t>-</w:t>
              </w:r>
            </w:ins>
          </w:p>
        </w:tc>
      </w:tr>
      <w:tr w:rsidR="00532B9A" w:rsidRPr="00A50508" w14:paraId="56219ED0" w14:textId="77777777" w:rsidTr="00D54630">
        <w:trPr>
          <w:ins w:id="185" w:author="Bharadwaj Cheruvu" w:date="2022-02-01T18:47:00Z"/>
        </w:trPr>
        <w:tc>
          <w:tcPr>
            <w:tcW w:w="534" w:type="dxa"/>
            <w:shd w:val="clear" w:color="auto" w:fill="auto"/>
          </w:tcPr>
          <w:p w14:paraId="3F955F6F" w14:textId="0AA5DC0A" w:rsidR="00532B9A" w:rsidRDefault="00532B9A" w:rsidP="00D54630">
            <w:pPr>
              <w:pStyle w:val="TAC"/>
              <w:rPr>
                <w:ins w:id="186" w:author="Bharadwaj Cheruvu" w:date="2022-02-01T18:47:00Z"/>
              </w:rPr>
            </w:pPr>
            <w:ins w:id="187" w:author="Bharadwaj Cheruvu" w:date="2022-02-01T18:48:00Z">
              <w:r>
                <w:t>2</w:t>
              </w:r>
            </w:ins>
          </w:p>
        </w:tc>
        <w:tc>
          <w:tcPr>
            <w:tcW w:w="3968" w:type="dxa"/>
            <w:shd w:val="clear" w:color="auto" w:fill="auto"/>
          </w:tcPr>
          <w:p w14:paraId="607B0D8C" w14:textId="4129AEF3" w:rsidR="00532B9A" w:rsidRPr="0033396C" w:rsidRDefault="00532B9A" w:rsidP="00D54630">
            <w:pPr>
              <w:pStyle w:val="TAL"/>
              <w:rPr>
                <w:ins w:id="188" w:author="Bharadwaj Cheruvu" w:date="2022-02-01T18:47:00Z"/>
                <w:lang w:eastAsia="en-US"/>
              </w:rPr>
            </w:pPr>
            <w:ins w:id="189" w:author="Bharadwaj Cheruvu" w:date="2022-02-01T18:47:00Z">
              <w:r w:rsidRPr="00A50508">
                <w:t xml:space="preserve">The UE is brought back to operation </w:t>
              </w:r>
              <w:r>
                <w:t>with</w:t>
              </w:r>
            </w:ins>
            <w:ins w:id="190" w:author="Bharadwaj Cheruvu" w:date="2022-02-01T18:48:00Z">
              <w:r>
                <w:t xml:space="preserve"> </w:t>
              </w:r>
            </w:ins>
            <w:ins w:id="191" w:author="Bharadwaj Cheruvu" w:date="2022-02-01T18:47:00Z">
              <w:r w:rsidRPr="00A50508">
                <w:t>USIM</w:t>
              </w:r>
            </w:ins>
            <w:ins w:id="192" w:author="Bharadwaj Cheruvu" w:date="2022-02-01T18:48:00Z">
              <w:r>
                <w:t xml:space="preserve"> A</w:t>
              </w:r>
            </w:ins>
            <w:ins w:id="193" w:author="Bharadwaj Cheruvu" w:date="2022-02-01T18:47:00Z">
              <w:r w:rsidRPr="00A50508">
                <w:t xml:space="preserve"> inserted.</w:t>
              </w:r>
            </w:ins>
          </w:p>
        </w:tc>
        <w:tc>
          <w:tcPr>
            <w:tcW w:w="708" w:type="dxa"/>
            <w:shd w:val="clear" w:color="auto" w:fill="auto"/>
          </w:tcPr>
          <w:p w14:paraId="6BC3A719" w14:textId="4CBC2639" w:rsidR="00532B9A" w:rsidRDefault="00532B9A" w:rsidP="00D54630">
            <w:pPr>
              <w:pStyle w:val="TAC"/>
              <w:rPr>
                <w:ins w:id="194" w:author="Bharadwaj Cheruvu" w:date="2022-02-01T18:47:00Z"/>
              </w:rPr>
            </w:pPr>
            <w:ins w:id="195" w:author="Bharadwaj Cheruvu" w:date="2022-02-01T18:48:00Z">
              <w:r>
                <w:t>-</w:t>
              </w:r>
            </w:ins>
          </w:p>
        </w:tc>
        <w:tc>
          <w:tcPr>
            <w:tcW w:w="2976" w:type="dxa"/>
            <w:shd w:val="clear" w:color="auto" w:fill="auto"/>
          </w:tcPr>
          <w:p w14:paraId="4BEE51DB" w14:textId="39CCF7BC" w:rsidR="00532B9A" w:rsidRPr="00A50508" w:rsidRDefault="00532B9A" w:rsidP="00D54630">
            <w:pPr>
              <w:pStyle w:val="TAL"/>
              <w:rPr>
                <w:ins w:id="196" w:author="Bharadwaj Cheruvu" w:date="2022-02-01T18:47:00Z"/>
              </w:rPr>
            </w:pPr>
            <w:ins w:id="197" w:author="Bharadwaj Cheruvu" w:date="2022-02-01T18:48:00Z">
              <w:r>
                <w:t>-</w:t>
              </w:r>
            </w:ins>
          </w:p>
        </w:tc>
        <w:tc>
          <w:tcPr>
            <w:tcW w:w="567" w:type="dxa"/>
            <w:shd w:val="clear" w:color="auto" w:fill="auto"/>
          </w:tcPr>
          <w:p w14:paraId="10C72E6E" w14:textId="6DB360B4" w:rsidR="00532B9A" w:rsidRDefault="00532B9A" w:rsidP="00D54630">
            <w:pPr>
              <w:pStyle w:val="TAC"/>
              <w:rPr>
                <w:ins w:id="198" w:author="Bharadwaj Cheruvu" w:date="2022-02-01T18:47:00Z"/>
              </w:rPr>
            </w:pPr>
            <w:ins w:id="199" w:author="Bharadwaj Cheruvu" w:date="2022-02-01T18:48:00Z">
              <w:r>
                <w:t>-</w:t>
              </w:r>
            </w:ins>
          </w:p>
        </w:tc>
        <w:tc>
          <w:tcPr>
            <w:tcW w:w="850" w:type="dxa"/>
            <w:shd w:val="clear" w:color="auto" w:fill="auto"/>
          </w:tcPr>
          <w:p w14:paraId="444CECB4" w14:textId="1591CE95" w:rsidR="00532B9A" w:rsidRDefault="00532B9A" w:rsidP="00D54630">
            <w:pPr>
              <w:pStyle w:val="TAC"/>
              <w:rPr>
                <w:ins w:id="200" w:author="Bharadwaj Cheruvu" w:date="2022-02-01T18:47:00Z"/>
              </w:rPr>
            </w:pPr>
            <w:ins w:id="201" w:author="Bharadwaj Cheruvu" w:date="2022-02-01T18:48:00Z">
              <w:r>
                <w:t>-</w:t>
              </w:r>
            </w:ins>
          </w:p>
        </w:tc>
      </w:tr>
      <w:tr w:rsidR="00940613" w:rsidRPr="00A50508" w14:paraId="00938D05" w14:textId="77777777" w:rsidTr="00D54630">
        <w:trPr>
          <w:ins w:id="202" w:author="Bharadwaj Cheruvu" w:date="2022-02-01T14:12:00Z"/>
        </w:trPr>
        <w:tc>
          <w:tcPr>
            <w:tcW w:w="534" w:type="dxa"/>
            <w:shd w:val="clear" w:color="auto" w:fill="auto"/>
          </w:tcPr>
          <w:p w14:paraId="592B6FCD" w14:textId="0AF74763" w:rsidR="00940613" w:rsidRDefault="00532B9A" w:rsidP="00D54630">
            <w:pPr>
              <w:pStyle w:val="TAC"/>
              <w:rPr>
                <w:ins w:id="203" w:author="Bharadwaj Cheruvu" w:date="2022-02-01T14:12:00Z"/>
              </w:rPr>
            </w:pPr>
            <w:ins w:id="204" w:author="Bharadwaj Cheruvu" w:date="2022-02-01T18:48:00Z">
              <w:r>
                <w:t>3</w:t>
              </w:r>
            </w:ins>
          </w:p>
        </w:tc>
        <w:tc>
          <w:tcPr>
            <w:tcW w:w="3968" w:type="dxa"/>
            <w:shd w:val="clear" w:color="auto" w:fill="auto"/>
          </w:tcPr>
          <w:p w14:paraId="726CEF20" w14:textId="713D3842" w:rsidR="00940613" w:rsidRPr="0033396C" w:rsidRDefault="00940613" w:rsidP="00D54630">
            <w:pPr>
              <w:pStyle w:val="TAL"/>
              <w:rPr>
                <w:ins w:id="205" w:author="Bharadwaj Cheruvu" w:date="2022-02-01T14:12:00Z"/>
                <w:lang w:eastAsia="en-US"/>
              </w:rPr>
            </w:pPr>
            <w:ins w:id="206" w:author="Bharadwaj Cheruvu" w:date="2022-02-01T14:12:00Z">
              <w:r w:rsidRPr="0033396C">
                <w:rPr>
                  <w:lang w:eastAsia="en-US"/>
                </w:rPr>
                <w:t>Check: Does the UE</w:t>
              </w:r>
              <w:r>
                <w:rPr>
                  <w:lang w:eastAsia="en-US"/>
                </w:rPr>
                <w:t xml:space="preserve"> </w:t>
              </w:r>
            </w:ins>
            <w:ins w:id="207" w:author="Bharadwaj Cheruvu" w:date="2022-02-01T18:48:00Z">
              <w:r w:rsidR="00532B9A">
                <w:rPr>
                  <w:lang w:eastAsia="en-US"/>
                </w:rPr>
                <w:t xml:space="preserve">transmit </w:t>
              </w:r>
            </w:ins>
            <w:ins w:id="208" w:author="Bharadwaj Cheruvu" w:date="2022-02-01T18:49:00Z">
              <w:r w:rsidR="00532B9A">
                <w:rPr>
                  <w:lang w:eastAsia="en-US"/>
                </w:rPr>
                <w:t xml:space="preserve">an </w:t>
              </w:r>
            </w:ins>
            <w:ins w:id="209" w:author="Bharadwaj Cheruvu" w:date="2022-02-01T18:48:00Z">
              <w:r w:rsidR="00532B9A">
                <w:rPr>
                  <w:lang w:eastAsia="en-US"/>
                </w:rPr>
                <w:t>ATTACH RE</w:t>
              </w:r>
            </w:ins>
            <w:ins w:id="210" w:author="Bharadwaj Cheruvu" w:date="2022-02-01T18:49:00Z">
              <w:r w:rsidR="00532B9A">
                <w:rPr>
                  <w:lang w:eastAsia="en-US"/>
                </w:rPr>
                <w:t xml:space="preserve">QUEST message without </w:t>
              </w:r>
            </w:ins>
            <w:ins w:id="211" w:author="Bharadwaj Cheruvu" w:date="2022-02-01T14:12:00Z">
              <w:r>
                <w:rPr>
                  <w:lang w:eastAsia="en-US"/>
                </w:rPr>
                <w:t>includ</w:t>
              </w:r>
            </w:ins>
            <w:ins w:id="212" w:author="Bharadwaj Cheruvu" w:date="2022-02-01T18:49:00Z">
              <w:r w:rsidR="00532B9A">
                <w:rPr>
                  <w:lang w:eastAsia="en-US"/>
                </w:rPr>
                <w:t>ing</w:t>
              </w:r>
            </w:ins>
            <w:ins w:id="213" w:author="Bharadwaj Cheruvu" w:date="2022-02-01T14:12:00Z">
              <w:r>
                <w:rPr>
                  <w:lang w:eastAsia="en-US"/>
                </w:rPr>
                <w:t xml:space="preserve"> UE ra</w:t>
              </w:r>
            </w:ins>
            <w:ins w:id="214" w:author="Bharadwaj Cheruvu" w:date="2022-02-01T14:13:00Z">
              <w:r>
                <w:rPr>
                  <w:lang w:eastAsia="en-US"/>
                </w:rPr>
                <w:t>dio capability availability indication</w:t>
              </w:r>
            </w:ins>
            <w:ins w:id="215" w:author="Bharadwaj Cheruvu" w:date="2022-02-01T14:12:00Z">
              <w:r w:rsidRPr="0033396C">
                <w:rPr>
                  <w:lang w:eastAsia="en-US"/>
                </w:rPr>
                <w:t>?</w:t>
              </w:r>
            </w:ins>
          </w:p>
        </w:tc>
        <w:tc>
          <w:tcPr>
            <w:tcW w:w="708" w:type="dxa"/>
            <w:shd w:val="clear" w:color="auto" w:fill="auto"/>
          </w:tcPr>
          <w:p w14:paraId="581E8ECB" w14:textId="5D16D5A3" w:rsidR="00940613" w:rsidRDefault="00940613" w:rsidP="00D54630">
            <w:pPr>
              <w:pStyle w:val="TAC"/>
              <w:rPr>
                <w:ins w:id="216" w:author="Bharadwaj Cheruvu" w:date="2022-02-01T14:12:00Z"/>
              </w:rPr>
            </w:pPr>
            <w:ins w:id="217" w:author="Bharadwaj Cheruvu" w:date="2022-02-01T14:13:00Z">
              <w:r>
                <w:t>--&gt;</w:t>
              </w:r>
            </w:ins>
          </w:p>
        </w:tc>
        <w:tc>
          <w:tcPr>
            <w:tcW w:w="2976" w:type="dxa"/>
            <w:shd w:val="clear" w:color="auto" w:fill="auto"/>
          </w:tcPr>
          <w:p w14:paraId="2758D871" w14:textId="61615588" w:rsidR="00940613" w:rsidRDefault="00940613" w:rsidP="00D54630">
            <w:pPr>
              <w:pStyle w:val="TAL"/>
              <w:rPr>
                <w:ins w:id="218" w:author="Bharadwaj Cheruvu" w:date="2022-02-01T14:12:00Z"/>
              </w:rPr>
            </w:pPr>
            <w:ins w:id="219" w:author="Bharadwaj Cheruvu" w:date="2022-02-01T14:13:00Z">
              <w:r w:rsidRPr="00A50508">
                <w:t>ATTACH REQUEST</w:t>
              </w:r>
            </w:ins>
          </w:p>
        </w:tc>
        <w:tc>
          <w:tcPr>
            <w:tcW w:w="567" w:type="dxa"/>
            <w:shd w:val="clear" w:color="auto" w:fill="auto"/>
          </w:tcPr>
          <w:p w14:paraId="16742099" w14:textId="04CB8782" w:rsidR="00940613" w:rsidRDefault="00940613" w:rsidP="00D54630">
            <w:pPr>
              <w:pStyle w:val="TAC"/>
              <w:rPr>
                <w:ins w:id="220" w:author="Bharadwaj Cheruvu" w:date="2022-02-01T14:12:00Z"/>
              </w:rPr>
            </w:pPr>
            <w:ins w:id="221" w:author="Bharadwaj Cheruvu" w:date="2022-02-01T14:13:00Z">
              <w:r>
                <w:t>1</w:t>
              </w:r>
            </w:ins>
          </w:p>
        </w:tc>
        <w:tc>
          <w:tcPr>
            <w:tcW w:w="850" w:type="dxa"/>
            <w:shd w:val="clear" w:color="auto" w:fill="auto"/>
          </w:tcPr>
          <w:p w14:paraId="0013543E" w14:textId="2C53AF92" w:rsidR="00940613" w:rsidRDefault="00940613" w:rsidP="00D54630">
            <w:pPr>
              <w:pStyle w:val="TAC"/>
              <w:rPr>
                <w:ins w:id="222" w:author="Bharadwaj Cheruvu" w:date="2022-02-01T14:12:00Z"/>
              </w:rPr>
            </w:pPr>
            <w:ins w:id="223" w:author="Bharadwaj Cheruvu" w:date="2022-02-01T14:13:00Z">
              <w:r>
                <w:t>P</w:t>
              </w:r>
            </w:ins>
          </w:p>
        </w:tc>
      </w:tr>
      <w:tr w:rsidR="00534FBC" w:rsidRPr="00A50508" w14:paraId="6054862F" w14:textId="77777777" w:rsidTr="00D54630">
        <w:trPr>
          <w:ins w:id="224" w:author="Bharadwaj Cheruvu" w:date="2022-02-01T14:14:00Z"/>
        </w:trPr>
        <w:tc>
          <w:tcPr>
            <w:tcW w:w="534" w:type="dxa"/>
            <w:shd w:val="clear" w:color="auto" w:fill="auto"/>
          </w:tcPr>
          <w:p w14:paraId="6A4D5F4B" w14:textId="69C83C49" w:rsidR="00534FBC" w:rsidRDefault="00532B9A" w:rsidP="00D54630">
            <w:pPr>
              <w:pStyle w:val="TAC"/>
              <w:rPr>
                <w:ins w:id="225" w:author="Bharadwaj Cheruvu" w:date="2022-02-01T14:14:00Z"/>
              </w:rPr>
            </w:pPr>
            <w:ins w:id="226" w:author="Bharadwaj Cheruvu" w:date="2022-02-01T18:50:00Z">
              <w:r>
                <w:t>4-17</w:t>
              </w:r>
            </w:ins>
          </w:p>
        </w:tc>
        <w:tc>
          <w:tcPr>
            <w:tcW w:w="3968" w:type="dxa"/>
            <w:shd w:val="clear" w:color="auto" w:fill="auto"/>
          </w:tcPr>
          <w:p w14:paraId="354DB9B5" w14:textId="35113295" w:rsidR="00534FBC" w:rsidRPr="0033396C" w:rsidRDefault="00532B9A" w:rsidP="00D54630">
            <w:pPr>
              <w:pStyle w:val="TAL"/>
              <w:rPr>
                <w:ins w:id="227" w:author="Bharadwaj Cheruvu" w:date="2022-02-01T14:14:00Z"/>
                <w:lang w:eastAsia="en-US"/>
              </w:rPr>
            </w:pPr>
            <w:ins w:id="228" w:author="Bharadwaj Cheruvu" w:date="2022-02-01T18:50:00Z">
              <w:r w:rsidRPr="00A50508">
                <w:t>The attach procedure is completed by executing steps 5 to 18 of the UE registration procedure in TS 36.508 sub clause 4.5.2.3.</w:t>
              </w:r>
            </w:ins>
          </w:p>
        </w:tc>
        <w:tc>
          <w:tcPr>
            <w:tcW w:w="708" w:type="dxa"/>
            <w:shd w:val="clear" w:color="auto" w:fill="auto"/>
          </w:tcPr>
          <w:p w14:paraId="01DA1918" w14:textId="326C6D39" w:rsidR="00534FBC" w:rsidRDefault="005B35A7" w:rsidP="00D54630">
            <w:pPr>
              <w:pStyle w:val="TAC"/>
              <w:rPr>
                <w:ins w:id="229" w:author="Bharadwaj Cheruvu" w:date="2022-02-01T14:14:00Z"/>
              </w:rPr>
            </w:pPr>
            <w:ins w:id="230" w:author="Bharadwaj Cheruvu" w:date="2022-02-01T14:17:00Z">
              <w:r>
                <w:t>-</w:t>
              </w:r>
            </w:ins>
          </w:p>
        </w:tc>
        <w:tc>
          <w:tcPr>
            <w:tcW w:w="2976" w:type="dxa"/>
            <w:shd w:val="clear" w:color="auto" w:fill="auto"/>
          </w:tcPr>
          <w:p w14:paraId="27015402" w14:textId="12D2F2A2" w:rsidR="00534FBC" w:rsidRPr="00A50508" w:rsidRDefault="005B35A7" w:rsidP="00D54630">
            <w:pPr>
              <w:pStyle w:val="TAL"/>
              <w:rPr>
                <w:ins w:id="231" w:author="Bharadwaj Cheruvu" w:date="2022-02-01T14:14:00Z"/>
              </w:rPr>
            </w:pPr>
            <w:ins w:id="232" w:author="Bharadwaj Cheruvu" w:date="2022-02-01T14:17:00Z">
              <w:r>
                <w:t>-</w:t>
              </w:r>
            </w:ins>
          </w:p>
        </w:tc>
        <w:tc>
          <w:tcPr>
            <w:tcW w:w="567" w:type="dxa"/>
            <w:shd w:val="clear" w:color="auto" w:fill="auto"/>
          </w:tcPr>
          <w:p w14:paraId="7900A399" w14:textId="47B728F6" w:rsidR="00534FBC" w:rsidRDefault="005B35A7" w:rsidP="00D54630">
            <w:pPr>
              <w:pStyle w:val="TAC"/>
              <w:rPr>
                <w:ins w:id="233" w:author="Bharadwaj Cheruvu" w:date="2022-02-01T14:14:00Z"/>
              </w:rPr>
            </w:pPr>
            <w:ins w:id="234" w:author="Bharadwaj Cheruvu" w:date="2022-02-01T14:17:00Z">
              <w:r>
                <w:t>-</w:t>
              </w:r>
            </w:ins>
          </w:p>
        </w:tc>
        <w:tc>
          <w:tcPr>
            <w:tcW w:w="850" w:type="dxa"/>
            <w:shd w:val="clear" w:color="auto" w:fill="auto"/>
          </w:tcPr>
          <w:p w14:paraId="28911161" w14:textId="7604E5B3" w:rsidR="00534FBC" w:rsidRDefault="00534FBC" w:rsidP="00D54630">
            <w:pPr>
              <w:pStyle w:val="TAC"/>
              <w:rPr>
                <w:ins w:id="235" w:author="Bharadwaj Cheruvu" w:date="2022-02-01T14:14:00Z"/>
              </w:rPr>
            </w:pPr>
            <w:ins w:id="236" w:author="Bharadwaj Cheruvu" w:date="2022-02-01T14:15:00Z">
              <w:r>
                <w:t>-</w:t>
              </w:r>
            </w:ins>
          </w:p>
        </w:tc>
      </w:tr>
    </w:tbl>
    <w:p w14:paraId="7B4AA9E5" w14:textId="77777777" w:rsidR="00496A55" w:rsidRDefault="00496A55" w:rsidP="00496A55">
      <w:pPr>
        <w:pStyle w:val="H6"/>
        <w:rPr>
          <w:ins w:id="237" w:author="Bharadwaj Cheruvu" w:date="2022-02-01T14:37:00Z"/>
        </w:rPr>
      </w:pPr>
    </w:p>
    <w:p w14:paraId="3279E3F8" w14:textId="328B4D77" w:rsidR="00496A55" w:rsidRPr="00A50508" w:rsidRDefault="00496A55" w:rsidP="00496A55">
      <w:pPr>
        <w:pStyle w:val="H6"/>
        <w:rPr>
          <w:ins w:id="238" w:author="Bharadwaj Cheruvu" w:date="2022-02-01T14:37:00Z"/>
        </w:rPr>
      </w:pPr>
      <w:ins w:id="239" w:author="Bharadwaj Cheruvu" w:date="2022-02-01T14:37:00Z">
        <w:r w:rsidRPr="00A50508">
          <w:t>9.2.</w:t>
        </w:r>
        <w:r>
          <w:t>5</w:t>
        </w:r>
        <w:r w:rsidRPr="00A50508">
          <w:t>.</w:t>
        </w:r>
      </w:ins>
      <w:ins w:id="240" w:author="Bharadwaj Cheruvu" w:date="2022-02-01T19:04:00Z">
        <w:r w:rsidR="007D53B0">
          <w:t>2</w:t>
        </w:r>
      </w:ins>
      <w:ins w:id="241" w:author="Bharadwaj Cheruvu" w:date="2022-02-01T14:37:00Z">
        <w:r w:rsidRPr="00A50508">
          <w:t>.3.3</w:t>
        </w:r>
        <w:r w:rsidRPr="00A50508">
          <w:tab/>
          <w:t>Specific message contents</w:t>
        </w:r>
      </w:ins>
    </w:p>
    <w:p w14:paraId="092B6AE7" w14:textId="70F0BB0B" w:rsidR="00496A55" w:rsidRPr="00A50508" w:rsidRDefault="00496A55" w:rsidP="00496A55">
      <w:pPr>
        <w:pStyle w:val="TH"/>
        <w:rPr>
          <w:ins w:id="242" w:author="Bharadwaj Cheruvu" w:date="2022-02-01T14:37:00Z"/>
        </w:rPr>
      </w:pPr>
      <w:ins w:id="243" w:author="Bharadwaj Cheruvu" w:date="2022-02-01T14:37:00Z">
        <w:r w:rsidRPr="00A50508">
          <w:t>Table 9.2.</w:t>
        </w:r>
      </w:ins>
      <w:ins w:id="244" w:author="Bharadwaj Cheruvu" w:date="2022-02-01T14:38:00Z">
        <w:r>
          <w:t>5</w:t>
        </w:r>
      </w:ins>
      <w:ins w:id="245" w:author="Bharadwaj Cheruvu" w:date="2022-02-01T14:37:00Z">
        <w:r w:rsidRPr="00A50508">
          <w:t>.</w:t>
        </w:r>
      </w:ins>
      <w:ins w:id="246" w:author="Bharadwaj Cheruvu" w:date="2022-02-01T19:04:00Z">
        <w:r w:rsidR="007D53B0">
          <w:t>2</w:t>
        </w:r>
      </w:ins>
      <w:ins w:id="247" w:author="Bharadwaj Cheruvu" w:date="2022-02-01T14:37:00Z">
        <w:r w:rsidRPr="00A50508">
          <w:t>.3.3-</w:t>
        </w:r>
        <w:r w:rsidRPr="00A50508">
          <w:rPr>
            <w:lang w:eastAsia="zh-CN"/>
          </w:rPr>
          <w:t>1</w:t>
        </w:r>
        <w:r w:rsidRPr="00A50508">
          <w:t xml:space="preserve">: Message </w:t>
        </w:r>
      </w:ins>
      <w:ins w:id="248" w:author="Bharadwaj Cheruvu" w:date="2022-02-01T14:38:00Z">
        <w:r w:rsidR="0075310F">
          <w:t>ATTACH</w:t>
        </w:r>
      </w:ins>
      <w:ins w:id="249" w:author="Bharadwaj Cheruvu" w:date="2022-02-01T14:37:00Z">
        <w:r w:rsidRPr="00A50508">
          <w:t xml:space="preserve"> REQUEST (</w:t>
        </w:r>
      </w:ins>
      <w:ins w:id="250" w:author="Bharadwaj Cheruvu" w:date="2022-02-01T14:44:00Z">
        <w:r w:rsidR="00C56862">
          <w:t>p</w:t>
        </w:r>
      </w:ins>
      <w:ins w:id="251" w:author="Bharadwaj Cheruvu" w:date="2022-02-01T14:38:00Z">
        <w:r w:rsidR="0075310F">
          <w:t>reamble</w:t>
        </w:r>
      </w:ins>
      <w:ins w:id="252" w:author="Bharadwaj Cheruvu" w:date="2022-02-01T14:37: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6A55" w:rsidRPr="00A50508" w14:paraId="572F00EC" w14:textId="77777777" w:rsidTr="00D54630">
        <w:trPr>
          <w:ins w:id="253" w:author="Bharadwaj Cheruvu" w:date="2022-02-01T14:37:00Z"/>
        </w:trPr>
        <w:tc>
          <w:tcPr>
            <w:tcW w:w="9637" w:type="dxa"/>
            <w:gridSpan w:val="4"/>
            <w:shd w:val="clear" w:color="auto" w:fill="auto"/>
          </w:tcPr>
          <w:p w14:paraId="61B0D02C" w14:textId="182D450B" w:rsidR="00496A55" w:rsidRPr="00A50508" w:rsidRDefault="00496A55" w:rsidP="00D54630">
            <w:pPr>
              <w:pStyle w:val="TAL"/>
              <w:rPr>
                <w:ins w:id="254" w:author="Bharadwaj Cheruvu" w:date="2022-02-01T14:37:00Z"/>
              </w:rPr>
            </w:pPr>
            <w:ins w:id="255" w:author="Bharadwaj Cheruvu" w:date="2022-02-01T14:37:00Z">
              <w:r w:rsidRPr="00A50508">
                <w:t>Derivation path: 36.508 table 4.7.2-</w:t>
              </w:r>
            </w:ins>
            <w:ins w:id="256" w:author="Bharadwaj Cheruvu" w:date="2022-02-01T14:38:00Z">
              <w:r w:rsidR="0075310F">
                <w:t>4</w:t>
              </w:r>
            </w:ins>
          </w:p>
        </w:tc>
      </w:tr>
      <w:tr w:rsidR="00496A55" w:rsidRPr="00A50508" w14:paraId="04D67679" w14:textId="77777777" w:rsidTr="00D54630">
        <w:trPr>
          <w:ins w:id="257" w:author="Bharadwaj Cheruvu" w:date="2022-02-01T14:37:00Z"/>
        </w:trPr>
        <w:tc>
          <w:tcPr>
            <w:tcW w:w="4535" w:type="dxa"/>
            <w:shd w:val="clear" w:color="auto" w:fill="auto"/>
          </w:tcPr>
          <w:p w14:paraId="41434EE0" w14:textId="77777777" w:rsidR="00496A55" w:rsidRPr="00A50508" w:rsidRDefault="00496A55" w:rsidP="00D54630">
            <w:pPr>
              <w:pStyle w:val="TAH"/>
              <w:rPr>
                <w:ins w:id="258" w:author="Bharadwaj Cheruvu" w:date="2022-02-01T14:37:00Z"/>
              </w:rPr>
            </w:pPr>
            <w:ins w:id="259" w:author="Bharadwaj Cheruvu" w:date="2022-02-01T14:37:00Z">
              <w:r w:rsidRPr="00A50508">
                <w:t>Information Element</w:t>
              </w:r>
            </w:ins>
          </w:p>
        </w:tc>
        <w:tc>
          <w:tcPr>
            <w:tcW w:w="2267" w:type="dxa"/>
            <w:shd w:val="clear" w:color="auto" w:fill="auto"/>
          </w:tcPr>
          <w:p w14:paraId="4E35CBDA" w14:textId="77777777" w:rsidR="00496A55" w:rsidRPr="00A50508" w:rsidRDefault="00496A55" w:rsidP="00D54630">
            <w:pPr>
              <w:pStyle w:val="TAH"/>
              <w:rPr>
                <w:ins w:id="260" w:author="Bharadwaj Cheruvu" w:date="2022-02-01T14:37:00Z"/>
              </w:rPr>
            </w:pPr>
            <w:ins w:id="261" w:author="Bharadwaj Cheruvu" w:date="2022-02-01T14:37:00Z">
              <w:r w:rsidRPr="00A50508">
                <w:t>Value/Remark</w:t>
              </w:r>
            </w:ins>
          </w:p>
        </w:tc>
        <w:tc>
          <w:tcPr>
            <w:tcW w:w="1700" w:type="dxa"/>
            <w:shd w:val="clear" w:color="auto" w:fill="auto"/>
          </w:tcPr>
          <w:p w14:paraId="00DA5A4B" w14:textId="77777777" w:rsidR="00496A55" w:rsidRPr="00A50508" w:rsidRDefault="00496A55" w:rsidP="00D54630">
            <w:pPr>
              <w:pStyle w:val="TAH"/>
              <w:rPr>
                <w:ins w:id="262" w:author="Bharadwaj Cheruvu" w:date="2022-02-01T14:37:00Z"/>
              </w:rPr>
            </w:pPr>
            <w:ins w:id="263" w:author="Bharadwaj Cheruvu" w:date="2022-02-01T14:37:00Z">
              <w:r w:rsidRPr="00A50508">
                <w:t>Comment</w:t>
              </w:r>
            </w:ins>
          </w:p>
        </w:tc>
        <w:tc>
          <w:tcPr>
            <w:tcW w:w="1135" w:type="dxa"/>
            <w:shd w:val="clear" w:color="auto" w:fill="auto"/>
          </w:tcPr>
          <w:p w14:paraId="53C69888" w14:textId="77777777" w:rsidR="00496A55" w:rsidRPr="00A50508" w:rsidRDefault="00496A55" w:rsidP="00D54630">
            <w:pPr>
              <w:pStyle w:val="TAH"/>
              <w:rPr>
                <w:ins w:id="264" w:author="Bharadwaj Cheruvu" w:date="2022-02-01T14:37:00Z"/>
              </w:rPr>
            </w:pPr>
            <w:ins w:id="265" w:author="Bharadwaj Cheruvu" w:date="2022-02-01T14:37:00Z">
              <w:r w:rsidRPr="00A50508">
                <w:t>Condition</w:t>
              </w:r>
            </w:ins>
          </w:p>
        </w:tc>
      </w:tr>
      <w:tr w:rsidR="00496A55" w:rsidRPr="00A50508" w14:paraId="47A6DEC3" w14:textId="77777777" w:rsidTr="00D54630">
        <w:trPr>
          <w:ins w:id="266" w:author="Bharadwaj Cheruvu" w:date="2022-02-01T14:37:00Z"/>
        </w:trPr>
        <w:tc>
          <w:tcPr>
            <w:tcW w:w="4535" w:type="dxa"/>
            <w:shd w:val="clear" w:color="auto" w:fill="auto"/>
          </w:tcPr>
          <w:p w14:paraId="328BAF76" w14:textId="10132961" w:rsidR="00496A55" w:rsidRPr="00A50508" w:rsidRDefault="0075310F" w:rsidP="00D54630">
            <w:pPr>
              <w:pStyle w:val="TAH"/>
              <w:jc w:val="left"/>
              <w:rPr>
                <w:ins w:id="267" w:author="Bharadwaj Cheruvu" w:date="2022-02-01T14:37:00Z"/>
                <w:b w:val="0"/>
              </w:rPr>
            </w:pPr>
            <w:ins w:id="268" w:author="Bharadwaj Cheruvu" w:date="2022-02-01T14:40:00Z">
              <w:r w:rsidRPr="0075310F">
                <w:rPr>
                  <w:b w:val="0"/>
                </w:rPr>
                <w:t>UE network capability</w:t>
              </w:r>
            </w:ins>
          </w:p>
        </w:tc>
        <w:tc>
          <w:tcPr>
            <w:tcW w:w="2267" w:type="dxa"/>
            <w:shd w:val="clear" w:color="auto" w:fill="auto"/>
          </w:tcPr>
          <w:p w14:paraId="33D721DA" w14:textId="09C6FFCE" w:rsidR="00496A55" w:rsidRPr="00A50508" w:rsidRDefault="00496A55" w:rsidP="00D54630">
            <w:pPr>
              <w:pStyle w:val="TAH"/>
              <w:jc w:val="left"/>
              <w:rPr>
                <w:ins w:id="269" w:author="Bharadwaj Cheruvu" w:date="2022-02-01T14:37:00Z"/>
                <w:b w:val="0"/>
              </w:rPr>
            </w:pPr>
          </w:p>
        </w:tc>
        <w:tc>
          <w:tcPr>
            <w:tcW w:w="1700" w:type="dxa"/>
            <w:shd w:val="clear" w:color="auto" w:fill="auto"/>
          </w:tcPr>
          <w:p w14:paraId="5F3A75D2" w14:textId="1494ED42" w:rsidR="00496A55" w:rsidRPr="00A50508" w:rsidRDefault="00496A55" w:rsidP="00D54630">
            <w:pPr>
              <w:pStyle w:val="TAH"/>
              <w:jc w:val="left"/>
              <w:rPr>
                <w:ins w:id="270" w:author="Bharadwaj Cheruvu" w:date="2022-02-01T14:37:00Z"/>
                <w:b w:val="0"/>
              </w:rPr>
            </w:pPr>
          </w:p>
        </w:tc>
        <w:tc>
          <w:tcPr>
            <w:tcW w:w="1135" w:type="dxa"/>
            <w:shd w:val="clear" w:color="auto" w:fill="auto"/>
          </w:tcPr>
          <w:p w14:paraId="60C6DA05" w14:textId="77777777" w:rsidR="00496A55" w:rsidRPr="00A50508" w:rsidRDefault="00496A55" w:rsidP="00D54630">
            <w:pPr>
              <w:pStyle w:val="TAH"/>
              <w:rPr>
                <w:ins w:id="271" w:author="Bharadwaj Cheruvu" w:date="2022-02-01T14:37:00Z"/>
              </w:rPr>
            </w:pPr>
          </w:p>
        </w:tc>
      </w:tr>
      <w:tr w:rsidR="00496A55" w:rsidRPr="00A50508" w14:paraId="626284AD" w14:textId="77777777" w:rsidTr="00D54630">
        <w:trPr>
          <w:ins w:id="272" w:author="Bharadwaj Cheruvu" w:date="2022-02-01T14:37:00Z"/>
        </w:trPr>
        <w:tc>
          <w:tcPr>
            <w:tcW w:w="4535" w:type="dxa"/>
            <w:shd w:val="clear" w:color="auto" w:fill="auto"/>
          </w:tcPr>
          <w:p w14:paraId="67BCBCB9" w14:textId="303B7511" w:rsidR="00496A55" w:rsidRPr="00A50508" w:rsidRDefault="0075310F" w:rsidP="00D54630">
            <w:pPr>
              <w:pStyle w:val="TAL"/>
              <w:rPr>
                <w:ins w:id="273" w:author="Bharadwaj Cheruvu" w:date="2022-02-01T14:37:00Z"/>
              </w:rPr>
            </w:pPr>
            <w:ins w:id="274" w:author="Bharadwaj Cheruvu" w:date="2022-02-01T14:40:00Z">
              <w:r>
                <w:t xml:space="preserve"> </w:t>
              </w:r>
              <w:r w:rsidRPr="00336A18">
                <w:t>Radio capability signal</w:t>
              </w:r>
              <w:r>
                <w:t>l</w:t>
              </w:r>
              <w:r w:rsidRPr="00336A18">
                <w:t>ing optimisation (RACS) capability</w:t>
              </w:r>
              <w:r>
                <w:t xml:space="preserve"> (octet 10, bit 1)</w:t>
              </w:r>
            </w:ins>
          </w:p>
        </w:tc>
        <w:tc>
          <w:tcPr>
            <w:tcW w:w="2267" w:type="dxa"/>
            <w:shd w:val="clear" w:color="auto" w:fill="auto"/>
          </w:tcPr>
          <w:p w14:paraId="4EA0F5E6" w14:textId="26F1019A" w:rsidR="00496A55" w:rsidRPr="00A50508" w:rsidRDefault="0075310F" w:rsidP="00D54630">
            <w:pPr>
              <w:pStyle w:val="TAL"/>
              <w:rPr>
                <w:ins w:id="275" w:author="Bharadwaj Cheruvu" w:date="2022-02-01T14:37:00Z"/>
              </w:rPr>
            </w:pPr>
            <w:ins w:id="276" w:author="Bharadwaj Cheruvu" w:date="2022-02-01T14:41:00Z">
              <w:r>
                <w:t>1</w:t>
              </w:r>
            </w:ins>
          </w:p>
        </w:tc>
        <w:tc>
          <w:tcPr>
            <w:tcW w:w="1700" w:type="dxa"/>
            <w:shd w:val="clear" w:color="auto" w:fill="auto"/>
          </w:tcPr>
          <w:p w14:paraId="10065997" w14:textId="0006846F" w:rsidR="00496A55" w:rsidRPr="00A50508" w:rsidRDefault="0075310F" w:rsidP="00D54630">
            <w:pPr>
              <w:pStyle w:val="TAL"/>
              <w:rPr>
                <w:ins w:id="277" w:author="Bharadwaj Cheruvu" w:date="2022-02-01T14:37:00Z"/>
              </w:rPr>
            </w:pPr>
            <w:ins w:id="278" w:author="Bharadwaj Cheruvu" w:date="2022-02-01T14:41:00Z">
              <w:r>
                <w:t>RACS supported</w:t>
              </w:r>
            </w:ins>
          </w:p>
        </w:tc>
        <w:tc>
          <w:tcPr>
            <w:tcW w:w="1135" w:type="dxa"/>
            <w:shd w:val="clear" w:color="auto" w:fill="auto"/>
          </w:tcPr>
          <w:p w14:paraId="5EA7B1F2" w14:textId="77777777" w:rsidR="00496A55" w:rsidRPr="00A50508" w:rsidRDefault="00496A55" w:rsidP="00D54630">
            <w:pPr>
              <w:pStyle w:val="TAL"/>
              <w:rPr>
                <w:ins w:id="279" w:author="Bharadwaj Cheruvu" w:date="2022-02-01T14:37:00Z"/>
              </w:rPr>
            </w:pPr>
          </w:p>
        </w:tc>
      </w:tr>
    </w:tbl>
    <w:p w14:paraId="50573DAB" w14:textId="2D509053" w:rsidR="00F06839" w:rsidRDefault="00F06839" w:rsidP="00C47ADE">
      <w:pPr>
        <w:pStyle w:val="B1"/>
        <w:rPr>
          <w:ins w:id="280" w:author="Bharadwaj Cheruvu" w:date="2022-02-01T14:41:00Z"/>
        </w:rPr>
      </w:pPr>
    </w:p>
    <w:p w14:paraId="31AA03E1" w14:textId="5F5B63D0" w:rsidR="00D92F09" w:rsidRPr="00A50508" w:rsidRDefault="00D92F09" w:rsidP="00D92F09">
      <w:pPr>
        <w:pStyle w:val="TH"/>
        <w:rPr>
          <w:ins w:id="281" w:author="Bharadwaj Cheruvu" w:date="2022-02-01T14:41:00Z"/>
        </w:rPr>
      </w:pPr>
      <w:ins w:id="282" w:author="Bharadwaj Cheruvu" w:date="2022-02-01T14:41:00Z">
        <w:r w:rsidRPr="00A50508">
          <w:t>Table 9.2.</w:t>
        </w:r>
        <w:r>
          <w:t>5</w:t>
        </w:r>
        <w:r w:rsidRPr="00A50508">
          <w:t>.</w:t>
        </w:r>
      </w:ins>
      <w:ins w:id="283" w:author="Bharadwaj Cheruvu" w:date="2022-02-01T19:04:00Z">
        <w:r w:rsidR="007D53B0">
          <w:t>2</w:t>
        </w:r>
      </w:ins>
      <w:ins w:id="284" w:author="Bharadwaj Cheruvu" w:date="2022-02-01T14:41:00Z">
        <w:r w:rsidRPr="00A50508">
          <w:t>.3.3-</w:t>
        </w:r>
        <w:r>
          <w:rPr>
            <w:lang w:eastAsia="zh-CN"/>
          </w:rPr>
          <w:t>2</w:t>
        </w:r>
        <w:r w:rsidRPr="00A50508">
          <w:t xml:space="preserve">: Message </w:t>
        </w:r>
        <w:r>
          <w:t>ATTACH</w:t>
        </w:r>
        <w:r w:rsidRPr="00A50508">
          <w:t xml:space="preserve"> </w:t>
        </w:r>
        <w:r>
          <w:t>A</w:t>
        </w:r>
      </w:ins>
      <w:ins w:id="285" w:author="Bharadwaj Cheruvu" w:date="2022-02-01T14:42:00Z">
        <w:r>
          <w:t>CCEPT</w:t>
        </w:r>
      </w:ins>
      <w:ins w:id="286" w:author="Bharadwaj Cheruvu" w:date="2022-02-01T14:41:00Z">
        <w:r w:rsidRPr="00A50508">
          <w:t xml:space="preserve"> (</w:t>
        </w:r>
      </w:ins>
      <w:ins w:id="287" w:author="Bharadwaj Cheruvu" w:date="2022-02-01T14:44:00Z">
        <w:r w:rsidR="00C56862">
          <w:t>p</w:t>
        </w:r>
      </w:ins>
      <w:ins w:id="288" w:author="Bharadwaj Cheruvu" w:date="2022-02-01T14:41:00Z">
        <w:r>
          <w:t>reamble</w:t>
        </w:r>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2F09" w:rsidRPr="00A50508" w14:paraId="22BA5949" w14:textId="77777777" w:rsidTr="00D54630">
        <w:trPr>
          <w:ins w:id="289" w:author="Bharadwaj Cheruvu" w:date="2022-02-01T14:41:00Z"/>
        </w:trPr>
        <w:tc>
          <w:tcPr>
            <w:tcW w:w="9637" w:type="dxa"/>
            <w:gridSpan w:val="4"/>
            <w:shd w:val="clear" w:color="auto" w:fill="auto"/>
          </w:tcPr>
          <w:p w14:paraId="62639E3C" w14:textId="559C431B" w:rsidR="00D92F09" w:rsidRPr="00A50508" w:rsidRDefault="00D92F09" w:rsidP="00D54630">
            <w:pPr>
              <w:pStyle w:val="TAL"/>
              <w:rPr>
                <w:ins w:id="290" w:author="Bharadwaj Cheruvu" w:date="2022-02-01T14:41:00Z"/>
              </w:rPr>
            </w:pPr>
            <w:ins w:id="291" w:author="Bharadwaj Cheruvu" w:date="2022-02-01T14:41:00Z">
              <w:r w:rsidRPr="00A50508">
                <w:t>Derivation path: 36.508 table 4.7.2-</w:t>
              </w:r>
            </w:ins>
            <w:ins w:id="292" w:author="Bharadwaj Cheruvu" w:date="2022-02-01T14:42:00Z">
              <w:r w:rsidR="00C56862">
                <w:t>1</w:t>
              </w:r>
            </w:ins>
          </w:p>
        </w:tc>
      </w:tr>
      <w:tr w:rsidR="00D92F09" w:rsidRPr="00A50508" w14:paraId="6C3B2962" w14:textId="77777777" w:rsidTr="00D54630">
        <w:trPr>
          <w:ins w:id="293" w:author="Bharadwaj Cheruvu" w:date="2022-02-01T14:41:00Z"/>
        </w:trPr>
        <w:tc>
          <w:tcPr>
            <w:tcW w:w="4535" w:type="dxa"/>
            <w:shd w:val="clear" w:color="auto" w:fill="auto"/>
          </w:tcPr>
          <w:p w14:paraId="6200182A" w14:textId="77777777" w:rsidR="00D92F09" w:rsidRPr="00A50508" w:rsidRDefault="00D92F09" w:rsidP="00D54630">
            <w:pPr>
              <w:pStyle w:val="TAH"/>
              <w:rPr>
                <w:ins w:id="294" w:author="Bharadwaj Cheruvu" w:date="2022-02-01T14:41:00Z"/>
              </w:rPr>
            </w:pPr>
            <w:ins w:id="295" w:author="Bharadwaj Cheruvu" w:date="2022-02-01T14:41:00Z">
              <w:r w:rsidRPr="00A50508">
                <w:t>Information Element</w:t>
              </w:r>
            </w:ins>
          </w:p>
        </w:tc>
        <w:tc>
          <w:tcPr>
            <w:tcW w:w="2267" w:type="dxa"/>
            <w:shd w:val="clear" w:color="auto" w:fill="auto"/>
          </w:tcPr>
          <w:p w14:paraId="38ABEA83" w14:textId="77777777" w:rsidR="00D92F09" w:rsidRPr="00A50508" w:rsidRDefault="00D92F09" w:rsidP="00D54630">
            <w:pPr>
              <w:pStyle w:val="TAH"/>
              <w:rPr>
                <w:ins w:id="296" w:author="Bharadwaj Cheruvu" w:date="2022-02-01T14:41:00Z"/>
              </w:rPr>
            </w:pPr>
            <w:ins w:id="297" w:author="Bharadwaj Cheruvu" w:date="2022-02-01T14:41:00Z">
              <w:r w:rsidRPr="00A50508">
                <w:t>Value/Remark</w:t>
              </w:r>
            </w:ins>
          </w:p>
        </w:tc>
        <w:tc>
          <w:tcPr>
            <w:tcW w:w="1700" w:type="dxa"/>
            <w:shd w:val="clear" w:color="auto" w:fill="auto"/>
          </w:tcPr>
          <w:p w14:paraId="3650629B" w14:textId="77777777" w:rsidR="00D92F09" w:rsidRPr="00A50508" w:rsidRDefault="00D92F09" w:rsidP="00D54630">
            <w:pPr>
              <w:pStyle w:val="TAH"/>
              <w:rPr>
                <w:ins w:id="298" w:author="Bharadwaj Cheruvu" w:date="2022-02-01T14:41:00Z"/>
              </w:rPr>
            </w:pPr>
            <w:ins w:id="299" w:author="Bharadwaj Cheruvu" w:date="2022-02-01T14:41:00Z">
              <w:r w:rsidRPr="00A50508">
                <w:t>Comment</w:t>
              </w:r>
            </w:ins>
          </w:p>
        </w:tc>
        <w:tc>
          <w:tcPr>
            <w:tcW w:w="1135" w:type="dxa"/>
            <w:shd w:val="clear" w:color="auto" w:fill="auto"/>
          </w:tcPr>
          <w:p w14:paraId="44E3A4EE" w14:textId="77777777" w:rsidR="00D92F09" w:rsidRPr="00A50508" w:rsidRDefault="00D92F09" w:rsidP="00D54630">
            <w:pPr>
              <w:pStyle w:val="TAH"/>
              <w:rPr>
                <w:ins w:id="300" w:author="Bharadwaj Cheruvu" w:date="2022-02-01T14:41:00Z"/>
              </w:rPr>
            </w:pPr>
            <w:ins w:id="301" w:author="Bharadwaj Cheruvu" w:date="2022-02-01T14:41:00Z">
              <w:r w:rsidRPr="00A50508">
                <w:t>Condition</w:t>
              </w:r>
            </w:ins>
          </w:p>
        </w:tc>
      </w:tr>
      <w:tr w:rsidR="00D92F09" w:rsidRPr="00A50508" w14:paraId="08EC375E" w14:textId="77777777" w:rsidTr="00D54630">
        <w:trPr>
          <w:ins w:id="302" w:author="Bharadwaj Cheruvu" w:date="2022-02-01T14:41:00Z"/>
        </w:trPr>
        <w:tc>
          <w:tcPr>
            <w:tcW w:w="4535" w:type="dxa"/>
            <w:shd w:val="clear" w:color="auto" w:fill="auto"/>
          </w:tcPr>
          <w:p w14:paraId="34AF7629" w14:textId="79884B88" w:rsidR="00D92F09" w:rsidRPr="00A50508" w:rsidRDefault="00C56862" w:rsidP="00D54630">
            <w:pPr>
              <w:pStyle w:val="TAH"/>
              <w:jc w:val="left"/>
              <w:rPr>
                <w:ins w:id="303" w:author="Bharadwaj Cheruvu" w:date="2022-02-01T14:41:00Z"/>
                <w:b w:val="0"/>
              </w:rPr>
            </w:pPr>
            <w:ins w:id="304" w:author="Bharadwaj Cheruvu" w:date="2022-02-01T14:42:00Z">
              <w:r w:rsidRPr="00C56862">
                <w:rPr>
                  <w:b w:val="0"/>
                </w:rPr>
                <w:t>UE radio capability ID</w:t>
              </w:r>
            </w:ins>
          </w:p>
        </w:tc>
        <w:tc>
          <w:tcPr>
            <w:tcW w:w="2267" w:type="dxa"/>
            <w:shd w:val="clear" w:color="auto" w:fill="auto"/>
          </w:tcPr>
          <w:p w14:paraId="4A54C98D" w14:textId="5231C863" w:rsidR="00D92F09" w:rsidRPr="00A50508" w:rsidRDefault="00C56862" w:rsidP="00D54630">
            <w:pPr>
              <w:pStyle w:val="TAH"/>
              <w:jc w:val="left"/>
              <w:rPr>
                <w:ins w:id="305" w:author="Bharadwaj Cheruvu" w:date="2022-02-01T14:41:00Z"/>
                <w:b w:val="0"/>
              </w:rPr>
            </w:pPr>
            <w:ins w:id="306" w:author="Bharadwaj Cheruvu" w:date="2022-02-01T14:42:00Z">
              <w:r>
                <w:rPr>
                  <w:b w:val="0"/>
                </w:rPr>
                <w:t>‘</w:t>
              </w:r>
              <w:r w:rsidRPr="00C56862">
                <w:rPr>
                  <w:b w:val="0"/>
                </w:rPr>
                <w:t>10000000000001’H</w:t>
              </w:r>
            </w:ins>
          </w:p>
        </w:tc>
        <w:tc>
          <w:tcPr>
            <w:tcW w:w="1700" w:type="dxa"/>
            <w:shd w:val="clear" w:color="auto" w:fill="auto"/>
          </w:tcPr>
          <w:p w14:paraId="0B75E158" w14:textId="77777777" w:rsidR="00C56862" w:rsidRPr="00C56862" w:rsidRDefault="00C56862" w:rsidP="00C56862">
            <w:pPr>
              <w:pStyle w:val="TAH"/>
              <w:jc w:val="left"/>
              <w:rPr>
                <w:ins w:id="307" w:author="Bharadwaj Cheruvu" w:date="2022-02-01T14:43:00Z"/>
                <w:b w:val="0"/>
              </w:rPr>
            </w:pPr>
            <w:ins w:id="308" w:author="Bharadwaj Cheruvu" w:date="2022-02-01T14:43:00Z">
              <w:r w:rsidRPr="00C56862">
                <w:rPr>
                  <w:b w:val="0"/>
                </w:rPr>
                <w:t>Type Field (TF): 1</w:t>
              </w:r>
            </w:ins>
          </w:p>
          <w:p w14:paraId="44529F78" w14:textId="77777777" w:rsidR="00C56862" w:rsidRPr="00C56862" w:rsidRDefault="00C56862" w:rsidP="00C56862">
            <w:pPr>
              <w:pStyle w:val="TAH"/>
              <w:jc w:val="left"/>
              <w:rPr>
                <w:ins w:id="309" w:author="Bharadwaj Cheruvu" w:date="2022-02-01T14:43:00Z"/>
                <w:b w:val="0"/>
              </w:rPr>
            </w:pPr>
            <w:ins w:id="310" w:author="Bharadwaj Cheruvu" w:date="2022-02-01T14:43:00Z">
              <w:r w:rsidRPr="00C56862">
                <w:rPr>
                  <w:b w:val="0"/>
                </w:rPr>
                <w:t>Version ID: 00</w:t>
              </w:r>
            </w:ins>
          </w:p>
          <w:p w14:paraId="31C50B14" w14:textId="30BCA8C5" w:rsidR="00D92F09" w:rsidRPr="00A50508" w:rsidRDefault="00C56862" w:rsidP="00C56862">
            <w:pPr>
              <w:pStyle w:val="TAH"/>
              <w:jc w:val="left"/>
              <w:rPr>
                <w:ins w:id="311" w:author="Bharadwaj Cheruvu" w:date="2022-02-01T14:41:00Z"/>
                <w:b w:val="0"/>
              </w:rPr>
            </w:pPr>
            <w:ins w:id="312" w:author="Bharadwaj Cheruvu" w:date="2022-02-01T14:43:00Z">
              <w:r w:rsidRPr="00C56862">
                <w:rPr>
                  <w:b w:val="0"/>
                </w:rPr>
                <w:t>Radio Configuration Identifier (RCI): 000000000001</w:t>
              </w:r>
            </w:ins>
          </w:p>
        </w:tc>
        <w:tc>
          <w:tcPr>
            <w:tcW w:w="1135" w:type="dxa"/>
            <w:shd w:val="clear" w:color="auto" w:fill="auto"/>
          </w:tcPr>
          <w:p w14:paraId="6F46C479" w14:textId="77777777" w:rsidR="00D92F09" w:rsidRPr="00A50508" w:rsidRDefault="00D92F09" w:rsidP="00D54630">
            <w:pPr>
              <w:pStyle w:val="TAH"/>
              <w:rPr>
                <w:ins w:id="313" w:author="Bharadwaj Cheruvu" w:date="2022-02-01T14:41:00Z"/>
              </w:rPr>
            </w:pPr>
          </w:p>
        </w:tc>
      </w:tr>
    </w:tbl>
    <w:p w14:paraId="06BD9281" w14:textId="65B65F51" w:rsidR="00D92F09" w:rsidRDefault="00D92F09" w:rsidP="00C47ADE">
      <w:pPr>
        <w:pStyle w:val="B1"/>
        <w:rPr>
          <w:ins w:id="314" w:author="Bharadwaj Cheruvu" w:date="2022-02-01T14:43:00Z"/>
        </w:rPr>
      </w:pPr>
    </w:p>
    <w:p w14:paraId="1ED29421" w14:textId="06C1C578" w:rsidR="00C56862" w:rsidRPr="00A50508" w:rsidRDefault="00C56862" w:rsidP="00C56862">
      <w:pPr>
        <w:pStyle w:val="TH"/>
        <w:rPr>
          <w:ins w:id="315" w:author="Bharadwaj Cheruvu" w:date="2022-02-01T14:43:00Z"/>
        </w:rPr>
      </w:pPr>
      <w:ins w:id="316" w:author="Bharadwaj Cheruvu" w:date="2022-02-01T14:43:00Z">
        <w:r w:rsidRPr="00A50508">
          <w:t>Table 9.2.</w:t>
        </w:r>
        <w:r>
          <w:t>5</w:t>
        </w:r>
        <w:r w:rsidRPr="00A50508">
          <w:t>.</w:t>
        </w:r>
      </w:ins>
      <w:ins w:id="317" w:author="Bharadwaj Cheruvu" w:date="2022-02-01T19:04:00Z">
        <w:r w:rsidR="007D53B0">
          <w:t>2</w:t>
        </w:r>
      </w:ins>
      <w:ins w:id="318" w:author="Bharadwaj Cheruvu" w:date="2022-02-01T14:43:00Z">
        <w:r w:rsidRPr="00A50508">
          <w:t>.3.3-</w:t>
        </w:r>
        <w:r>
          <w:rPr>
            <w:lang w:eastAsia="zh-CN"/>
          </w:rPr>
          <w:t>3</w:t>
        </w:r>
        <w:r w:rsidRPr="00A50508">
          <w:t xml:space="preserve">: Message </w:t>
        </w:r>
        <w:r>
          <w:t>ATTACH</w:t>
        </w:r>
        <w:r w:rsidRPr="00A50508">
          <w:t xml:space="preserve"> REQUEST (</w:t>
        </w:r>
        <w:r>
          <w:t xml:space="preserve">step </w:t>
        </w:r>
      </w:ins>
      <w:ins w:id="319" w:author="Bharadwaj Cheruvu" w:date="2022-02-01T19:03:00Z">
        <w:r w:rsidR="007D53B0">
          <w:t>3</w:t>
        </w:r>
      </w:ins>
      <w:ins w:id="320" w:author="Bharadwaj Cheruvu" w:date="2022-02-01T14:43: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56862" w:rsidRPr="00A50508" w14:paraId="2979BF8C" w14:textId="77777777" w:rsidTr="00D54630">
        <w:trPr>
          <w:ins w:id="321" w:author="Bharadwaj Cheruvu" w:date="2022-02-01T14:43:00Z"/>
        </w:trPr>
        <w:tc>
          <w:tcPr>
            <w:tcW w:w="9637" w:type="dxa"/>
            <w:gridSpan w:val="4"/>
            <w:shd w:val="clear" w:color="auto" w:fill="auto"/>
          </w:tcPr>
          <w:p w14:paraId="0F89832B" w14:textId="77777777" w:rsidR="00C56862" w:rsidRPr="00A50508" w:rsidRDefault="00C56862" w:rsidP="00D54630">
            <w:pPr>
              <w:pStyle w:val="TAL"/>
              <w:rPr>
                <w:ins w:id="322" w:author="Bharadwaj Cheruvu" w:date="2022-02-01T14:43:00Z"/>
              </w:rPr>
            </w:pPr>
            <w:ins w:id="323" w:author="Bharadwaj Cheruvu" w:date="2022-02-01T14:43:00Z">
              <w:r w:rsidRPr="00A50508">
                <w:t>Derivation path: 36.508 table 4.7.2-</w:t>
              </w:r>
              <w:r>
                <w:t>4</w:t>
              </w:r>
            </w:ins>
          </w:p>
        </w:tc>
      </w:tr>
      <w:tr w:rsidR="00C56862" w:rsidRPr="00A50508" w14:paraId="5D8F79D8" w14:textId="77777777" w:rsidTr="00D54630">
        <w:trPr>
          <w:ins w:id="324" w:author="Bharadwaj Cheruvu" w:date="2022-02-01T14:43:00Z"/>
        </w:trPr>
        <w:tc>
          <w:tcPr>
            <w:tcW w:w="4535" w:type="dxa"/>
            <w:shd w:val="clear" w:color="auto" w:fill="auto"/>
          </w:tcPr>
          <w:p w14:paraId="3EB616CE" w14:textId="77777777" w:rsidR="00C56862" w:rsidRPr="00A50508" w:rsidRDefault="00C56862" w:rsidP="00D54630">
            <w:pPr>
              <w:pStyle w:val="TAH"/>
              <w:rPr>
                <w:ins w:id="325" w:author="Bharadwaj Cheruvu" w:date="2022-02-01T14:43:00Z"/>
              </w:rPr>
            </w:pPr>
            <w:ins w:id="326" w:author="Bharadwaj Cheruvu" w:date="2022-02-01T14:43:00Z">
              <w:r w:rsidRPr="00A50508">
                <w:t>Information Element</w:t>
              </w:r>
            </w:ins>
          </w:p>
        </w:tc>
        <w:tc>
          <w:tcPr>
            <w:tcW w:w="2267" w:type="dxa"/>
            <w:shd w:val="clear" w:color="auto" w:fill="auto"/>
          </w:tcPr>
          <w:p w14:paraId="6A95B879" w14:textId="77777777" w:rsidR="00C56862" w:rsidRPr="00A50508" w:rsidRDefault="00C56862" w:rsidP="00D54630">
            <w:pPr>
              <w:pStyle w:val="TAH"/>
              <w:rPr>
                <w:ins w:id="327" w:author="Bharadwaj Cheruvu" w:date="2022-02-01T14:43:00Z"/>
              </w:rPr>
            </w:pPr>
            <w:ins w:id="328" w:author="Bharadwaj Cheruvu" w:date="2022-02-01T14:43:00Z">
              <w:r w:rsidRPr="00A50508">
                <w:t>Value/Remark</w:t>
              </w:r>
            </w:ins>
          </w:p>
        </w:tc>
        <w:tc>
          <w:tcPr>
            <w:tcW w:w="1700" w:type="dxa"/>
            <w:shd w:val="clear" w:color="auto" w:fill="auto"/>
          </w:tcPr>
          <w:p w14:paraId="0CD2D96B" w14:textId="77777777" w:rsidR="00C56862" w:rsidRPr="00A50508" w:rsidRDefault="00C56862" w:rsidP="00D54630">
            <w:pPr>
              <w:pStyle w:val="TAH"/>
              <w:rPr>
                <w:ins w:id="329" w:author="Bharadwaj Cheruvu" w:date="2022-02-01T14:43:00Z"/>
              </w:rPr>
            </w:pPr>
            <w:ins w:id="330" w:author="Bharadwaj Cheruvu" w:date="2022-02-01T14:43:00Z">
              <w:r w:rsidRPr="00A50508">
                <w:t>Comment</w:t>
              </w:r>
            </w:ins>
          </w:p>
        </w:tc>
        <w:tc>
          <w:tcPr>
            <w:tcW w:w="1135" w:type="dxa"/>
            <w:shd w:val="clear" w:color="auto" w:fill="auto"/>
          </w:tcPr>
          <w:p w14:paraId="0FEBA116" w14:textId="77777777" w:rsidR="00C56862" w:rsidRPr="00A50508" w:rsidRDefault="00C56862" w:rsidP="00D54630">
            <w:pPr>
              <w:pStyle w:val="TAH"/>
              <w:rPr>
                <w:ins w:id="331" w:author="Bharadwaj Cheruvu" w:date="2022-02-01T14:43:00Z"/>
              </w:rPr>
            </w:pPr>
            <w:ins w:id="332" w:author="Bharadwaj Cheruvu" w:date="2022-02-01T14:43:00Z">
              <w:r w:rsidRPr="00A50508">
                <w:t>Condition</w:t>
              </w:r>
            </w:ins>
          </w:p>
        </w:tc>
      </w:tr>
      <w:tr w:rsidR="00C56862" w:rsidRPr="00A50508" w14:paraId="062F2A60" w14:textId="77777777" w:rsidTr="00D54630">
        <w:trPr>
          <w:ins w:id="333" w:author="Bharadwaj Cheruvu" w:date="2022-02-01T14:43:00Z"/>
        </w:trPr>
        <w:tc>
          <w:tcPr>
            <w:tcW w:w="4535" w:type="dxa"/>
            <w:shd w:val="clear" w:color="auto" w:fill="auto"/>
          </w:tcPr>
          <w:p w14:paraId="64423DCA" w14:textId="1D89D772" w:rsidR="00C56862" w:rsidRPr="00A50508" w:rsidRDefault="00C56862" w:rsidP="00D54630">
            <w:pPr>
              <w:pStyle w:val="TAH"/>
              <w:jc w:val="left"/>
              <w:rPr>
                <w:ins w:id="334" w:author="Bharadwaj Cheruvu" w:date="2022-02-01T14:43:00Z"/>
                <w:b w:val="0"/>
              </w:rPr>
            </w:pPr>
            <w:ins w:id="335" w:author="Bharadwaj Cheruvu" w:date="2022-02-01T14:44:00Z">
              <w:r w:rsidRPr="00C56862">
                <w:rPr>
                  <w:b w:val="0"/>
                </w:rPr>
                <w:t>UE radio capability ID availability</w:t>
              </w:r>
            </w:ins>
          </w:p>
        </w:tc>
        <w:tc>
          <w:tcPr>
            <w:tcW w:w="2267" w:type="dxa"/>
            <w:shd w:val="clear" w:color="auto" w:fill="auto"/>
          </w:tcPr>
          <w:p w14:paraId="5C4964EB" w14:textId="5F449686" w:rsidR="00C56862" w:rsidRPr="00A50508" w:rsidRDefault="007D53B0" w:rsidP="00D54630">
            <w:pPr>
              <w:pStyle w:val="TAH"/>
              <w:jc w:val="left"/>
              <w:rPr>
                <w:ins w:id="336" w:author="Bharadwaj Cheruvu" w:date="2022-02-01T14:43:00Z"/>
                <w:b w:val="0"/>
              </w:rPr>
            </w:pPr>
            <w:ins w:id="337" w:author="Bharadwaj Cheruvu" w:date="2022-02-01T19:02:00Z">
              <w:r>
                <w:rPr>
                  <w:b w:val="0"/>
                </w:rPr>
                <w:t>0</w:t>
              </w:r>
            </w:ins>
          </w:p>
        </w:tc>
        <w:tc>
          <w:tcPr>
            <w:tcW w:w="1700" w:type="dxa"/>
            <w:shd w:val="clear" w:color="auto" w:fill="auto"/>
          </w:tcPr>
          <w:p w14:paraId="06B172DA" w14:textId="4B7C624C" w:rsidR="00C56862" w:rsidRPr="00A50508" w:rsidRDefault="00C56862" w:rsidP="00D54630">
            <w:pPr>
              <w:pStyle w:val="TAH"/>
              <w:jc w:val="left"/>
              <w:rPr>
                <w:ins w:id="338" w:author="Bharadwaj Cheruvu" w:date="2022-02-01T14:43:00Z"/>
                <w:b w:val="0"/>
              </w:rPr>
            </w:pPr>
            <w:ins w:id="339" w:author="Bharadwaj Cheruvu" w:date="2022-02-01T14:45:00Z">
              <w:r w:rsidRPr="00C56862">
                <w:rPr>
                  <w:b w:val="0"/>
                </w:rPr>
                <w:t>UE radio capability ID</w:t>
              </w:r>
            </w:ins>
            <w:ins w:id="340" w:author="Bharadwaj Cheruvu" w:date="2022-02-01T19:02:00Z">
              <w:r w:rsidR="007D53B0">
                <w:rPr>
                  <w:b w:val="0"/>
                </w:rPr>
                <w:t xml:space="preserve"> not </w:t>
              </w:r>
            </w:ins>
            <w:ins w:id="341" w:author="Bharadwaj Cheruvu" w:date="2022-02-01T14:45:00Z">
              <w:r w:rsidRPr="00C56862">
                <w:rPr>
                  <w:b w:val="0"/>
                </w:rPr>
                <w:t>available</w:t>
              </w:r>
            </w:ins>
          </w:p>
        </w:tc>
        <w:tc>
          <w:tcPr>
            <w:tcW w:w="1135" w:type="dxa"/>
            <w:shd w:val="clear" w:color="auto" w:fill="auto"/>
          </w:tcPr>
          <w:p w14:paraId="608FC2C0" w14:textId="77777777" w:rsidR="00C56862" w:rsidRPr="00A50508" w:rsidRDefault="00C56862" w:rsidP="00D54630">
            <w:pPr>
              <w:pStyle w:val="TAH"/>
              <w:rPr>
                <w:ins w:id="342" w:author="Bharadwaj Cheruvu" w:date="2022-02-01T14:43:00Z"/>
              </w:rPr>
            </w:pPr>
          </w:p>
        </w:tc>
      </w:tr>
    </w:tbl>
    <w:p w14:paraId="0BFA16F2" w14:textId="4960A798" w:rsidR="005455B1" w:rsidRPr="00780E0B" w:rsidRDefault="00207E27" w:rsidP="00543D46">
      <w:pPr>
        <w:pStyle w:val="Heading2"/>
        <w:rPr>
          <w:b/>
          <w:noProof/>
          <w:sz w:val="28"/>
          <w:szCs w:val="28"/>
        </w:rPr>
      </w:pPr>
      <w:ins w:id="343"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EB69B" w14:textId="77777777" w:rsidR="00201A09" w:rsidRDefault="00201A09">
      <w:r>
        <w:separator/>
      </w:r>
    </w:p>
  </w:endnote>
  <w:endnote w:type="continuationSeparator" w:id="0">
    <w:p w14:paraId="413C079A" w14:textId="77777777" w:rsidR="00201A09" w:rsidRDefault="0020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A21C0" w14:textId="77777777" w:rsidR="00201A09" w:rsidRDefault="00201A09">
      <w:r>
        <w:separator/>
      </w:r>
    </w:p>
  </w:footnote>
  <w:footnote w:type="continuationSeparator" w:id="0">
    <w:p w14:paraId="481D24AE" w14:textId="77777777" w:rsidR="00201A09" w:rsidRDefault="00201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A09"/>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50B"/>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765</TotalTime>
  <Pages>4</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8440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149</cp:revision>
  <dcterms:created xsi:type="dcterms:W3CDTF">2021-01-07T07:41:00Z</dcterms:created>
  <dcterms:modified xsi:type="dcterms:W3CDTF">2022-02-11T09:47:00Z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