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R5-221078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2820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MDT TC 8.1.6.3.4.1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5860A6" w:rsidR="001E41F3" w:rsidRDefault="00FB3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FC39E" w14:textId="77777777" w:rsidR="004C7FD3" w:rsidRDefault="004C7FD3" w:rsidP="004C7FD3">
            <w:pPr>
              <w:pStyle w:val="CRCoverPage"/>
              <w:spacing w:after="0"/>
              <w:ind w:left="100"/>
            </w:pPr>
            <w:r>
              <w:t xml:space="preserve">IE </w:t>
            </w:r>
            <w:r w:rsidRPr="00E91D9C">
              <w:t>bt-NameList</w:t>
            </w:r>
            <w:r>
              <w:t>Config</w:t>
            </w:r>
            <w:r>
              <w:rPr>
                <w:rFonts w:cs="Arial"/>
                <w:lang w:eastAsia="zh-CN"/>
              </w:rPr>
              <w:t xml:space="preserve"> shall be replaced by </w:t>
            </w:r>
            <w:r w:rsidRPr="00E91D9C">
              <w:t>bt-NameList</w:t>
            </w:r>
            <w:r>
              <w:rPr>
                <w:rFonts w:cs="Arial"/>
                <w:lang w:eastAsia="zh-CN"/>
              </w:rPr>
              <w:t xml:space="preserve"> in TP2.</w:t>
            </w:r>
          </w:p>
          <w:p w14:paraId="2CE032EE" w14:textId="77777777" w:rsidR="004C7FD3" w:rsidRDefault="004C7FD3" w:rsidP="004C7FD3">
            <w:pPr>
              <w:pStyle w:val="PL"/>
              <w:ind w:left="100"/>
            </w:pPr>
          </w:p>
          <w:p w14:paraId="300EA695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The conformance requirement should be updated to mention the location information including </w:t>
            </w:r>
            <w:r w:rsidRPr="006855D8">
              <w:rPr>
                <w:rFonts w:ascii="Arial" w:hAnsi="Arial" w:cs="Arial"/>
                <w:noProof w:val="0"/>
                <w:sz w:val="20"/>
                <w:lang w:eastAsia="zh-CN"/>
              </w:rPr>
              <w:t>LogMeasResultListBT-r16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.</w:t>
            </w:r>
          </w:p>
          <w:p w14:paraId="3D197EF7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1628A598" w14:textId="77777777" w:rsidR="004C7FD3" w:rsidRPr="00D6112C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  <w:r w:rsidRPr="00D6112C">
              <w:rPr>
                <w:rFonts w:ascii="Arial" w:hAnsi="Arial" w:cs="Arial"/>
                <w:noProof w:val="0"/>
                <w:sz w:val="20"/>
                <w:lang w:eastAsia="zh-CN"/>
              </w:rPr>
              <w:t xml:space="preserve">Editorial`s Note about </w:t>
            </w:r>
            <w:r w:rsidRPr="00D6112C">
              <w:rPr>
                <w:rFonts w:ascii="Arial" w:hAnsi="Arial" w:cs="Arial"/>
                <w:iCs/>
                <w:sz w:val="20"/>
                <w:lang w:eastAsia="zh-CN"/>
              </w:rPr>
              <w:t>Bluetooth beacon</w:t>
            </w:r>
            <w:r w:rsidRPr="00D6112C">
              <w:rPr>
                <w:rFonts w:ascii="Arial" w:hAnsi="Arial" w:cs="Arial"/>
                <w:sz w:val="20"/>
              </w:rPr>
              <w:t xml:space="preserve"> 1/2 should be</w:t>
            </w:r>
            <w:r>
              <w:rPr>
                <w:rFonts w:ascii="Arial" w:hAnsi="Arial" w:cs="Arial"/>
                <w:sz w:val="20"/>
              </w:rPr>
              <w:t>removed according to the definition in TS 38.508-1</w:t>
            </w:r>
            <w:r w:rsidRPr="00D6112C">
              <w:rPr>
                <w:rFonts w:ascii="Arial" w:hAnsi="Arial" w:cs="Arial"/>
                <w:noProof w:val="0"/>
                <w:sz w:val="20"/>
                <w:lang w:eastAsia="zh-CN"/>
              </w:rPr>
              <w:t>.</w:t>
            </w:r>
          </w:p>
          <w:p w14:paraId="30658638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41DAEF8E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>W</w:t>
            </w:r>
            <w:r w:rsidRPr="00B17968">
              <w:rPr>
                <w:rFonts w:ascii="Arial" w:hAnsi="Arial" w:cs="Arial"/>
                <w:noProof w:val="0"/>
                <w:sz w:val="20"/>
                <w:lang w:eastAsia="zh-CN"/>
              </w:rPr>
              <w:t>aiting time in Step 3 should be extended to consider the timer (</w:t>
            </w:r>
            <w:r w:rsidRPr="00B17968">
              <w:rPr>
                <w:rFonts w:ascii="Arial" w:hAnsi="Arial" w:cs="Arial"/>
                <w:sz w:val="20"/>
                <w:lang w:eastAsia="zh-CN"/>
              </w:rPr>
              <w:t>loggingInterval-r16</w:t>
            </w:r>
            <w:r w:rsidRPr="00B17968">
              <w:rPr>
                <w:rFonts w:ascii="Arial" w:hAnsi="Arial" w:cs="Arial"/>
                <w:noProof w:val="0"/>
                <w:sz w:val="20"/>
                <w:lang w:eastAsia="zh-CN"/>
              </w:rPr>
              <w:t>) tolerance.</w:t>
            </w:r>
          </w:p>
          <w:p w14:paraId="0724F2EE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708AA7DE" w14:textId="2F884DDB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Specificc message contents should be updated according to TS 38.331</w:t>
            </w:r>
            <w:r w:rsidRPr="0013033B">
              <w:rPr>
                <w:rFonts w:cs="Arial"/>
                <w:lang w:eastAsia="zh-CN"/>
              </w:rPr>
              <w:t>.</w:t>
            </w:r>
          </w:p>
        </w:tc>
      </w:tr>
      <w:tr w:rsidR="004C7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FA9A5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TP description was updated.</w:t>
            </w:r>
          </w:p>
          <w:p w14:paraId="28BBE5AD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Conformance requirements were updated according to TP2.</w:t>
            </w:r>
          </w:p>
          <w:p w14:paraId="4B66E34E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Editorial`s Note was removed.</w:t>
            </w:r>
          </w:p>
          <w:p w14:paraId="452B0FC9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Waiting time extended to 12 seconds in Step 3.</w:t>
            </w:r>
          </w:p>
          <w:p w14:paraId="200973CE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Specific message contents updated according to TS 38.331.</w:t>
            </w:r>
          </w:p>
          <w:p w14:paraId="31C656EC" w14:textId="25AC5AE3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Editorial corrections.</w:t>
            </w:r>
          </w:p>
        </w:tc>
      </w:tr>
      <w:tr w:rsidR="004C7F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78104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 conformat UE will fail this case unfarily.</w:t>
            </w:r>
          </w:p>
        </w:tc>
      </w:tr>
      <w:tr w:rsidR="004C7FD3" w14:paraId="034AF533" w14:textId="77777777" w:rsidTr="00547111">
        <w:tc>
          <w:tcPr>
            <w:tcW w:w="2694" w:type="dxa"/>
            <w:gridSpan w:val="2"/>
          </w:tcPr>
          <w:p w14:paraId="39D9EB5B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D6C63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8.1.6.3.4.1</w:t>
            </w:r>
          </w:p>
        </w:tc>
      </w:tr>
      <w:tr w:rsidR="004C7F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7FD3" w:rsidRDefault="004C7FD3" w:rsidP="004C7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7F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C7FD3" w:rsidRDefault="004C7FD3" w:rsidP="004C7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F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C7FD3" w:rsidRDefault="004C7FD3" w:rsidP="004C7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F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C7FD3" w:rsidRDefault="004C7FD3" w:rsidP="004C7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F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7FD3" w:rsidRDefault="004C7FD3" w:rsidP="004C7FD3">
            <w:pPr>
              <w:pStyle w:val="CRCoverPage"/>
              <w:spacing w:after="0"/>
              <w:rPr>
                <w:noProof/>
              </w:rPr>
            </w:pPr>
          </w:p>
        </w:tc>
      </w:tr>
      <w:tr w:rsidR="004C7F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7F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7FD3" w:rsidRPr="008863B9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7FD3" w:rsidRPr="008863B9" w:rsidRDefault="004C7FD3" w:rsidP="004C7F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7F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7167" w14:textId="77777777" w:rsidR="00451374" w:rsidRDefault="00451374" w:rsidP="004513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71C59C7" w14:textId="77777777" w:rsidR="00451374" w:rsidRPr="00E91D9C" w:rsidRDefault="00451374" w:rsidP="00451374">
      <w:pPr>
        <w:pStyle w:val="5"/>
        <w:rPr>
          <w:rFonts w:eastAsia="宋体"/>
        </w:rPr>
      </w:pPr>
      <w:r w:rsidRPr="00E91D9C">
        <w:rPr>
          <w:rFonts w:eastAsia="宋体"/>
        </w:rPr>
        <w:t>8.1.6.3.4</w:t>
      </w:r>
      <w:r w:rsidRPr="00E91D9C">
        <w:rPr>
          <w:rFonts w:eastAsia="宋体"/>
        </w:rPr>
        <w:tab/>
        <w:t>Inter-System MDT / Connection Establishment Failure</w:t>
      </w:r>
    </w:p>
    <w:p w14:paraId="45AD0D92" w14:textId="77777777" w:rsidR="00451374" w:rsidRPr="00E65E86" w:rsidRDefault="00451374" w:rsidP="00451374">
      <w:pPr>
        <w:pStyle w:val="6"/>
        <w:overflowPunct w:val="0"/>
        <w:autoSpaceDE w:val="0"/>
        <w:autoSpaceDN w:val="0"/>
        <w:adjustRightInd w:val="0"/>
        <w:textAlignment w:val="baseline"/>
        <w:rPr>
          <w:lang w:eastAsia="ja-JP"/>
          <w:rPrChange w:id="1" w:author="Daiwei Zhou (周代卫)" w:date="2022-02-11T16:35:00Z">
            <w:rPr>
              <w:rFonts w:eastAsia="宋体"/>
            </w:rPr>
          </w:rPrChange>
        </w:rPr>
        <w:pPrChange w:id="2" w:author="Daiwei Zhou (周代卫)" w:date="2022-02-11T16:35:00Z">
          <w:pPr>
            <w:pStyle w:val="H6"/>
          </w:pPr>
        </w:pPrChange>
      </w:pPr>
      <w:r w:rsidRPr="00E91D9C">
        <w:rPr>
          <w:lang w:eastAsia="ja-JP"/>
        </w:rPr>
        <w:t>8.1.6.3.4.1</w:t>
      </w:r>
      <w:r w:rsidRPr="00E91D9C">
        <w:rPr>
          <w:lang w:eastAsia="ja-JP"/>
        </w:rPr>
        <w:tab/>
        <w:t>Inter-System MDT / Connection Establishment Failure / Logging and reporting / Bluetooth measurement collection</w:t>
      </w:r>
    </w:p>
    <w:p w14:paraId="1AEE718F" w14:textId="77777777" w:rsidR="00451374" w:rsidRPr="00E91D9C" w:rsidRDefault="00451374" w:rsidP="00451374">
      <w:pPr>
        <w:pStyle w:val="H6"/>
      </w:pPr>
      <w:r w:rsidRPr="00E91D9C">
        <w:t>8.1.6.3.4.1.1</w:t>
      </w:r>
      <w:r w:rsidRPr="00E91D9C">
        <w:tab/>
        <w:t>Test Purpose (TP)</w:t>
      </w:r>
    </w:p>
    <w:p w14:paraId="4887346B" w14:textId="77777777" w:rsidR="00451374" w:rsidRPr="00E91D9C" w:rsidRDefault="00451374" w:rsidP="00451374">
      <w:pPr>
        <w:pStyle w:val="H6"/>
      </w:pPr>
      <w:r w:rsidRPr="00E91D9C">
        <w:t>(1)</w:t>
      </w:r>
    </w:p>
    <w:p w14:paraId="05F2D2ED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with</w:t>
      </w:r>
      <w:r w:rsidRPr="00E91D9C">
        <w:rPr>
          <w:noProof w:val="0"/>
        </w:rPr>
        <w:t xml:space="preserve"> { UE after being set up with </w:t>
      </w:r>
      <w:r w:rsidRPr="00A7283B">
        <w:rPr>
          <w:iCs/>
          <w:noProof w:val="0"/>
        </w:rPr>
        <w:t>LoggedMeasurementConfiguration</w:t>
      </w:r>
      <w:r w:rsidRPr="00E91D9C">
        <w:rPr>
          <w:noProof w:val="0"/>
        </w:rPr>
        <w:t xml:space="preserve"> detects connection establishment failure }</w:t>
      </w:r>
    </w:p>
    <w:p w14:paraId="4F9290B5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ensure that</w:t>
      </w:r>
      <w:r w:rsidRPr="00E91D9C">
        <w:rPr>
          <w:noProof w:val="0"/>
        </w:rPr>
        <w:t xml:space="preserve"> {</w:t>
      </w:r>
    </w:p>
    <w:p w14:paraId="44C65BF3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r w:rsidRPr="00E91D9C">
        <w:rPr>
          <w:b/>
          <w:bCs/>
          <w:noProof w:val="0"/>
        </w:rPr>
        <w:t>when</w:t>
      </w:r>
      <w:r w:rsidRPr="00E91D9C">
        <w:rPr>
          <w:noProof w:val="0"/>
        </w:rPr>
        <w:t xml:space="preserve"> { UE has Bluetooth logged measurements available and if the RPLMN is included in plmn-IdentityList stored in VarLogMeasReport</w:t>
      </w:r>
      <w:r w:rsidRPr="00E91D9C">
        <w:rPr>
          <w:i/>
          <w:noProof w:val="0"/>
        </w:rPr>
        <w:t xml:space="preserve"> </w:t>
      </w:r>
      <w:r w:rsidRPr="00E91D9C">
        <w:rPr>
          <w:noProof w:val="0"/>
        </w:rPr>
        <w:t>}</w:t>
      </w:r>
    </w:p>
    <w:p w14:paraId="08C25E36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r w:rsidRPr="00E91D9C">
        <w:rPr>
          <w:b/>
          <w:bCs/>
          <w:noProof w:val="0"/>
        </w:rPr>
        <w:t>then</w:t>
      </w:r>
      <w:r w:rsidRPr="00E91D9C">
        <w:rPr>
          <w:noProof w:val="0"/>
        </w:rPr>
        <w:t xml:space="preserve"> { UE sends the RRCSetupComplete message with </w:t>
      </w:r>
      <w:r w:rsidRPr="00E91D9C">
        <w:rPr>
          <w:i/>
          <w:noProof w:val="0"/>
        </w:rPr>
        <w:t>logMeasAvailable-r16, logMeasAvailableBT-r16</w:t>
      </w:r>
      <w:r w:rsidRPr="00E91D9C">
        <w:rPr>
          <w:noProof w:val="0"/>
        </w:rPr>
        <w:t xml:space="preserve"> and </w:t>
      </w:r>
      <w:r w:rsidRPr="00A7283B">
        <w:rPr>
          <w:i/>
          <w:noProof w:val="0"/>
          <w:lang w:eastAsia="zh-CN"/>
        </w:rPr>
        <w:t>connEstFailInfoAvailable-r16</w:t>
      </w:r>
      <w:r w:rsidRPr="00E91D9C">
        <w:rPr>
          <w:noProof w:val="0"/>
          <w:lang w:eastAsia="zh-CN"/>
        </w:rPr>
        <w:t xml:space="preserve"> </w:t>
      </w:r>
      <w:r w:rsidRPr="00E91D9C">
        <w:rPr>
          <w:noProof w:val="0"/>
        </w:rPr>
        <w:t>set to true }</w:t>
      </w:r>
    </w:p>
    <w:p w14:paraId="23A4E46F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07DC2D40" w14:textId="77777777" w:rsidR="00451374" w:rsidRPr="00E91D9C" w:rsidRDefault="00451374" w:rsidP="00451374">
      <w:pPr>
        <w:pStyle w:val="PL"/>
        <w:rPr>
          <w:noProof w:val="0"/>
        </w:rPr>
      </w:pPr>
    </w:p>
    <w:p w14:paraId="24C0A933" w14:textId="77777777" w:rsidR="00451374" w:rsidRPr="00E91D9C" w:rsidRDefault="00451374" w:rsidP="00451374">
      <w:pPr>
        <w:pStyle w:val="H6"/>
      </w:pPr>
      <w:r w:rsidRPr="00E91D9C">
        <w:t>(2)</w:t>
      </w:r>
    </w:p>
    <w:p w14:paraId="0E27BECE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with</w:t>
      </w:r>
      <w:r w:rsidRPr="00E91D9C">
        <w:rPr>
          <w:noProof w:val="0"/>
        </w:rPr>
        <w:t xml:space="preserve"> { UE has sent the RRCSetupComplete message with </w:t>
      </w:r>
      <w:r w:rsidRPr="00E91D9C">
        <w:rPr>
          <w:i/>
          <w:noProof w:val="0"/>
          <w:lang w:eastAsia="zh-CN"/>
        </w:rPr>
        <w:t>connEstFailInfoAvailable-r16</w:t>
      </w:r>
      <w:r w:rsidRPr="00E91D9C">
        <w:rPr>
          <w:noProof w:val="0"/>
        </w:rPr>
        <w:t xml:space="preserve"> set to true }</w:t>
      </w:r>
    </w:p>
    <w:p w14:paraId="25CF9DEF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ensure that</w:t>
      </w:r>
      <w:r w:rsidRPr="00E91D9C">
        <w:rPr>
          <w:noProof w:val="0"/>
        </w:rPr>
        <w:t xml:space="preserve"> {</w:t>
      </w:r>
    </w:p>
    <w:p w14:paraId="28EA9D09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r w:rsidRPr="00E91D9C">
        <w:rPr>
          <w:b/>
          <w:bCs/>
          <w:noProof w:val="0"/>
        </w:rPr>
        <w:t>when</w:t>
      </w:r>
      <w:r w:rsidRPr="00E91D9C">
        <w:rPr>
          <w:noProof w:val="0"/>
        </w:rPr>
        <w:t xml:space="preserve"> { </w:t>
      </w:r>
      <w:r w:rsidRPr="00E91D9C">
        <w:rPr>
          <w:noProof w:val="0"/>
          <w:lang w:eastAsia="zh-CN"/>
        </w:rPr>
        <w:t xml:space="preserve">UE receives a </w:t>
      </w:r>
      <w:r w:rsidRPr="00E91D9C">
        <w:rPr>
          <w:i/>
          <w:noProof w:val="0"/>
          <w:lang w:eastAsia="zh-CN"/>
        </w:rPr>
        <w:t>UEInformationRequest</w:t>
      </w:r>
      <w:r w:rsidRPr="00E91D9C">
        <w:rPr>
          <w:noProof w:val="0"/>
          <w:lang w:eastAsia="zh-CN"/>
        </w:rPr>
        <w:t xml:space="preserve"> message with</w:t>
      </w:r>
      <w:r w:rsidRPr="00E91D9C">
        <w:rPr>
          <w:i/>
          <w:noProof w:val="0"/>
          <w:lang w:eastAsia="zh-CN"/>
        </w:rPr>
        <w:t xml:space="preserve"> connEstFailReportReq-r16</w:t>
      </w:r>
      <w:r w:rsidRPr="00E91D9C">
        <w:rPr>
          <w:noProof w:val="0"/>
          <w:lang w:eastAsia="zh-CN"/>
        </w:rPr>
        <w:t xml:space="preserve"> set to true </w:t>
      </w:r>
      <w:r w:rsidRPr="00E91D9C">
        <w:rPr>
          <w:noProof w:val="0"/>
        </w:rPr>
        <w:t>}</w:t>
      </w:r>
    </w:p>
    <w:p w14:paraId="4B97397C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r w:rsidRPr="00E91D9C">
        <w:rPr>
          <w:b/>
          <w:bCs/>
          <w:noProof w:val="0"/>
        </w:rPr>
        <w:t>then</w:t>
      </w:r>
      <w:r w:rsidRPr="00E91D9C">
        <w:rPr>
          <w:noProof w:val="0"/>
        </w:rPr>
        <w:t xml:space="preserve"> { UE sends the </w:t>
      </w:r>
      <w:r w:rsidRPr="00E91D9C">
        <w:rPr>
          <w:i/>
          <w:noProof w:val="0"/>
        </w:rPr>
        <w:t>UEInformationResponse</w:t>
      </w:r>
      <w:r w:rsidRPr="00E91D9C">
        <w:rPr>
          <w:noProof w:val="0"/>
        </w:rPr>
        <w:t xml:space="preserve"> message containing only the measurement of the Bluetooth beacon(s) that included in bt-NameList</w:t>
      </w:r>
      <w:del w:id="3" w:author="Daiwei Zhou (周代卫)" w:date="2022-02-11T16:34:00Z">
        <w:r w:rsidRPr="00E91D9C" w:rsidDel="007B3327">
          <w:rPr>
            <w:noProof w:val="0"/>
          </w:rPr>
          <w:delText>Config</w:delText>
        </w:r>
      </w:del>
      <w:r w:rsidRPr="00E91D9C">
        <w:rPr>
          <w:noProof w:val="0"/>
        </w:rPr>
        <w:t xml:space="preserve"> of </w:t>
      </w:r>
      <w:r w:rsidRPr="00E91D9C">
        <w:rPr>
          <w:iCs/>
          <w:noProof w:val="0"/>
        </w:rPr>
        <w:t>LoggedMeasurementConfiguration</w:t>
      </w:r>
      <w:r w:rsidRPr="00E91D9C">
        <w:rPr>
          <w:noProof w:val="0"/>
        </w:rPr>
        <w:t xml:space="preserve"> }</w:t>
      </w:r>
    </w:p>
    <w:p w14:paraId="03853460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2836F0B0" w14:textId="77777777" w:rsidR="00451374" w:rsidRPr="00E91D9C" w:rsidRDefault="00451374" w:rsidP="00451374">
      <w:pPr>
        <w:pStyle w:val="PL"/>
        <w:rPr>
          <w:noProof w:val="0"/>
        </w:rPr>
      </w:pPr>
    </w:p>
    <w:p w14:paraId="5EBC510C" w14:textId="77777777" w:rsidR="00451374" w:rsidRPr="00E91D9C" w:rsidRDefault="00451374" w:rsidP="00451374">
      <w:pPr>
        <w:pStyle w:val="H6"/>
      </w:pPr>
      <w:r w:rsidRPr="00E91D9C">
        <w:t>8.1.6.3.4.1.2</w:t>
      </w:r>
      <w:r w:rsidRPr="00E91D9C">
        <w:tab/>
        <w:t>Conformance requirements</w:t>
      </w:r>
    </w:p>
    <w:p w14:paraId="797E33A4" w14:textId="77777777" w:rsidR="00451374" w:rsidRPr="00E91D9C" w:rsidRDefault="00451374" w:rsidP="00451374">
      <w:r w:rsidRPr="00E91D9C">
        <w:t>References: The conformance requirements covered in the present TC are specified in: TS 38.331 clauses 5.5a.1.3, 5.5a.3.2, 5.3.3.4, 5.3.3.7 and 5.7.10.3. Unless otherwise stated these are Rel-16 requirements.</w:t>
      </w:r>
    </w:p>
    <w:p w14:paraId="79900533" w14:textId="77777777" w:rsidR="00451374" w:rsidRPr="00E91D9C" w:rsidRDefault="00451374" w:rsidP="00451374">
      <w:r w:rsidRPr="00E91D9C">
        <w:t>[TS 38.331, clause 5.5a.1.3]</w:t>
      </w:r>
    </w:p>
    <w:p w14:paraId="252461A7" w14:textId="77777777" w:rsidR="00451374" w:rsidRPr="00E91D9C" w:rsidRDefault="00451374" w:rsidP="00451374">
      <w:r w:rsidRPr="00E91D9C">
        <w:t xml:space="preserve">Upon receiving the </w:t>
      </w:r>
      <w:r w:rsidRPr="00E91D9C">
        <w:rPr>
          <w:i/>
          <w:iCs/>
        </w:rPr>
        <w:t>LoggedMeasurementConfiguration</w:t>
      </w:r>
      <w:r w:rsidRPr="00E91D9C">
        <w:t xml:space="preserve"> message the UE shall:</w:t>
      </w:r>
    </w:p>
    <w:p w14:paraId="7FC2FB56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discard the logged measurement configuration as well as the logged measurement information as specified in 5.5a.2;</w:t>
      </w:r>
    </w:p>
    <w:p w14:paraId="763110DE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/>
          <w:iCs/>
        </w:rPr>
        <w:t>loggingDuration</w:t>
      </w:r>
      <w:r w:rsidRPr="00E91D9C">
        <w:t xml:space="preserve">, </w:t>
      </w:r>
      <w:r w:rsidRPr="00E91D9C">
        <w:rPr>
          <w:i/>
          <w:iCs/>
        </w:rPr>
        <w:t>reportType</w:t>
      </w:r>
      <w:r w:rsidRPr="00E91D9C">
        <w:t xml:space="preserve"> and </w:t>
      </w:r>
      <w:r w:rsidRPr="00E91D9C">
        <w:rPr>
          <w:i/>
          <w:iCs/>
        </w:rPr>
        <w:t>areaConfiguration</w:t>
      </w:r>
      <w:r w:rsidRPr="00E91D9C">
        <w:t xml:space="preserve">, if included, </w:t>
      </w:r>
      <w:r w:rsidRPr="00E91D9C">
        <w:rPr>
          <w:iCs/>
        </w:rPr>
        <w:t xml:space="preserve">in </w:t>
      </w:r>
      <w:r w:rsidRPr="00E91D9C">
        <w:rPr>
          <w:i/>
          <w:iCs/>
        </w:rPr>
        <w:t>VarLogMeasConfig</w:t>
      </w:r>
      <w:r w:rsidRPr="00E91D9C">
        <w:t>;</w:t>
      </w:r>
    </w:p>
    <w:p w14:paraId="536113F3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if the </w:t>
      </w:r>
      <w:r w:rsidRPr="00E91D9C">
        <w:rPr>
          <w:i/>
          <w:iCs/>
        </w:rPr>
        <w:t>LoggedMeasurementConfiguration</w:t>
      </w:r>
      <w:r w:rsidRPr="00E91D9C">
        <w:t xml:space="preserve"> message includes </w:t>
      </w:r>
      <w:r w:rsidRPr="00E91D9C">
        <w:rPr>
          <w:i/>
        </w:rPr>
        <w:t>plmn-IdentityList</w:t>
      </w:r>
      <w:r w:rsidRPr="00E91D9C">
        <w:t>:</w:t>
      </w:r>
    </w:p>
    <w:p w14:paraId="4E47427E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</w:t>
      </w:r>
      <w:r w:rsidRPr="00E91D9C">
        <w:rPr>
          <w:i/>
          <w:iCs/>
        </w:rPr>
        <w:t>plmn-IdentityList</w:t>
      </w:r>
      <w:r w:rsidRPr="00E91D9C">
        <w:t xml:space="preserve"> in </w:t>
      </w:r>
      <w:r w:rsidRPr="00E91D9C">
        <w:rPr>
          <w:i/>
          <w:iCs/>
        </w:rPr>
        <w:t>VarLogMeasReport</w:t>
      </w:r>
      <w:r w:rsidRPr="00E91D9C">
        <w:t xml:space="preserve"> to include the RPLMN as well as the PLMNs included in </w:t>
      </w:r>
      <w:r w:rsidRPr="00E91D9C">
        <w:rPr>
          <w:i/>
        </w:rPr>
        <w:t>plmn-Id</w:t>
      </w:r>
      <w:r w:rsidRPr="00E91D9C">
        <w:rPr>
          <w:i/>
          <w:iCs/>
        </w:rPr>
        <w:t>entity</w:t>
      </w:r>
      <w:r w:rsidRPr="00E91D9C">
        <w:rPr>
          <w:i/>
        </w:rPr>
        <w:t>List</w:t>
      </w:r>
      <w:r w:rsidRPr="00E91D9C">
        <w:t>;</w:t>
      </w:r>
    </w:p>
    <w:p w14:paraId="1ECEC739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else:</w:t>
      </w:r>
    </w:p>
    <w:p w14:paraId="7DBD9B50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</w:t>
      </w:r>
      <w:r w:rsidRPr="00E91D9C">
        <w:rPr>
          <w:i/>
          <w:iCs/>
        </w:rPr>
        <w:t>plmn-IdentityList</w:t>
      </w:r>
      <w:r w:rsidRPr="00E91D9C">
        <w:t xml:space="preserve"> in </w:t>
      </w:r>
      <w:r w:rsidRPr="00E91D9C">
        <w:rPr>
          <w:i/>
          <w:iCs/>
        </w:rPr>
        <w:t>VarLogMeasReport</w:t>
      </w:r>
      <w:r w:rsidRPr="00E91D9C">
        <w:t xml:space="preserve"> to include the RPLMN;</w:t>
      </w:r>
    </w:p>
    <w:p w14:paraId="6DFC4272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/>
          <w:iCs/>
          <w:lang w:eastAsia="ko-KR"/>
        </w:rPr>
        <w:t>absoluteTimeInfo</w:t>
      </w:r>
      <w:r w:rsidRPr="00E91D9C">
        <w:t>,</w:t>
      </w:r>
      <w:r w:rsidRPr="00E91D9C">
        <w:rPr>
          <w:i/>
          <w:iCs/>
          <w:lang w:eastAsia="ko-KR"/>
        </w:rPr>
        <w:t xml:space="preserve"> </w:t>
      </w:r>
      <w:r w:rsidRPr="00E91D9C">
        <w:rPr>
          <w:i/>
        </w:rPr>
        <w:t>traceReference,</w:t>
      </w:r>
      <w:r w:rsidRPr="00E91D9C">
        <w:t xml:space="preserve"> </w:t>
      </w:r>
      <w:r w:rsidRPr="00E91D9C">
        <w:rPr>
          <w:i/>
        </w:rPr>
        <w:t>traceRecordingSessionRef</w:t>
      </w:r>
      <w:r w:rsidRPr="00E91D9C">
        <w:t xml:space="preserve">, and </w:t>
      </w:r>
      <w:r w:rsidRPr="00E91D9C">
        <w:rPr>
          <w:i/>
        </w:rPr>
        <w:t>tce-Id</w:t>
      </w:r>
      <w:r w:rsidRPr="00E91D9C">
        <w:t xml:space="preserve"> in </w:t>
      </w:r>
      <w:r w:rsidRPr="00E91D9C">
        <w:rPr>
          <w:i/>
        </w:rPr>
        <w:t>VarLogMeasReport</w:t>
      </w:r>
      <w:r w:rsidRPr="00E91D9C">
        <w:t>;</w:t>
      </w:r>
    </w:p>
    <w:p w14:paraId="018E0F52" w14:textId="77777777" w:rsidR="00451374" w:rsidRPr="00E91D9C" w:rsidRDefault="00451374" w:rsidP="00451374">
      <w:pPr>
        <w:pStyle w:val="B1"/>
        <w:numPr>
          <w:ilvl w:val="0"/>
          <w:numId w:val="1"/>
        </w:numPr>
      </w:pPr>
      <w:r w:rsidRPr="00E91D9C">
        <w:t xml:space="preserve">store the received </w:t>
      </w:r>
      <w:r w:rsidRPr="00E91D9C">
        <w:rPr>
          <w:i/>
          <w:iCs/>
        </w:rPr>
        <w:t>bt-NameList</w:t>
      </w:r>
      <w:r w:rsidRPr="00E91D9C">
        <w:t xml:space="preserve">, if included, </w:t>
      </w:r>
      <w:r w:rsidRPr="00E91D9C">
        <w:rPr>
          <w:iCs/>
        </w:rPr>
        <w:t xml:space="preserve">in </w:t>
      </w:r>
      <w:r w:rsidRPr="00E91D9C">
        <w:rPr>
          <w:i/>
          <w:iCs/>
        </w:rPr>
        <w:t>VarLogMeasConfig</w:t>
      </w:r>
      <w:r w:rsidRPr="00E91D9C">
        <w:t>;</w:t>
      </w:r>
    </w:p>
    <w:p w14:paraId="41EE72AA" w14:textId="77777777" w:rsidR="00451374" w:rsidRPr="00E91D9C" w:rsidRDefault="00451374" w:rsidP="00451374">
      <w:r w:rsidRPr="00E91D9C">
        <w:t>[TS 38.331, clause 5.5a.3.2]</w:t>
      </w:r>
    </w:p>
    <w:p w14:paraId="73B1AE3C" w14:textId="77777777" w:rsidR="00451374" w:rsidRPr="00E91D9C" w:rsidRDefault="00451374" w:rsidP="00451374">
      <w:r w:rsidRPr="00E91D9C">
        <w:t>While T330 is running, the UE shall:</w:t>
      </w:r>
    </w:p>
    <w:p w14:paraId="02762E3C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perform the logging in accordance with the following:</w:t>
      </w:r>
    </w:p>
    <w:p w14:paraId="0AD85FC9" w14:textId="77777777" w:rsidR="00451374" w:rsidRPr="00E91D9C" w:rsidRDefault="00451374" w:rsidP="00451374">
      <w:pPr>
        <w:pStyle w:val="B2"/>
        <w:rPr>
          <w:rFonts w:eastAsia="等线"/>
        </w:rPr>
      </w:pPr>
      <w:r w:rsidRPr="00E91D9C">
        <w:rPr>
          <w:rFonts w:eastAsia="等线"/>
        </w:rPr>
        <w:t>2&gt;</w:t>
      </w:r>
      <w:r w:rsidRPr="00E91D9C">
        <w:rPr>
          <w:rFonts w:eastAsia="等线"/>
        </w:rPr>
        <w:tab/>
        <w:t xml:space="preserve">if the </w:t>
      </w:r>
      <w:r w:rsidRPr="00E91D9C">
        <w:rPr>
          <w:rFonts w:eastAsia="等线"/>
          <w:i/>
        </w:rPr>
        <w:t>reportType</w:t>
      </w:r>
      <w:r w:rsidRPr="00E91D9C">
        <w:rPr>
          <w:rFonts w:eastAsia="等线"/>
        </w:rPr>
        <w:t xml:space="preserve"> is set to </w:t>
      </w:r>
      <w:r w:rsidRPr="00E91D9C">
        <w:rPr>
          <w:rFonts w:eastAsia="等线"/>
          <w:i/>
        </w:rPr>
        <w:t xml:space="preserve">periodical </w:t>
      </w:r>
      <w:r w:rsidRPr="00E91D9C">
        <w:rPr>
          <w:rFonts w:eastAsia="等线"/>
          <w:iCs/>
        </w:rPr>
        <w:t xml:space="preserve">in the </w:t>
      </w:r>
      <w:r w:rsidRPr="00E91D9C">
        <w:rPr>
          <w:rFonts w:eastAsia="等线"/>
          <w:i/>
        </w:rPr>
        <w:t>VarLogMeasConfig</w:t>
      </w:r>
      <w:r w:rsidRPr="00E91D9C">
        <w:rPr>
          <w:rFonts w:eastAsia="等线"/>
        </w:rPr>
        <w:t>:</w:t>
      </w:r>
    </w:p>
    <w:p w14:paraId="29DF470A" w14:textId="77777777" w:rsidR="00451374" w:rsidRPr="00E91D9C" w:rsidRDefault="00451374" w:rsidP="00451374">
      <w:pPr>
        <w:pStyle w:val="B3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t>3&gt;</w:t>
      </w:r>
      <w:r w:rsidRPr="00E91D9C">
        <w:rPr>
          <w:rFonts w:eastAsia="Malgun Gothic"/>
          <w:lang w:eastAsia="ko-KR"/>
        </w:rPr>
        <w:tab/>
        <w:t>if the UE is in any cell selection state (as specified in TS 38.304 [20]):</w:t>
      </w:r>
    </w:p>
    <w:p w14:paraId="75B50AC2" w14:textId="77777777" w:rsidR="00451374" w:rsidRPr="00E91D9C" w:rsidRDefault="00451374" w:rsidP="00451374">
      <w:pPr>
        <w:pStyle w:val="B4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lastRenderedPageBreak/>
        <w:t>4&gt;</w:t>
      </w:r>
      <w:r w:rsidRPr="00E91D9C">
        <w:rPr>
          <w:rFonts w:eastAsia="Malgun Gothic"/>
          <w:lang w:eastAsia="ko-KR"/>
        </w:rPr>
        <w:tab/>
        <w:t xml:space="preserve">perform </w:t>
      </w:r>
      <w:r w:rsidRPr="00E91D9C">
        <w:t xml:space="preserve">the logging at regular time intervals, as defined by the </w:t>
      </w:r>
      <w:r w:rsidRPr="00E91D9C">
        <w:rPr>
          <w:i/>
        </w:rPr>
        <w:t>loggingInterval</w:t>
      </w:r>
      <w:r w:rsidRPr="00E91D9C">
        <w:t xml:space="preserve"> in </w:t>
      </w:r>
      <w:r w:rsidRPr="00E91D9C">
        <w:rPr>
          <w:iCs/>
        </w:rPr>
        <w:t xml:space="preserve">the </w:t>
      </w:r>
      <w:r w:rsidRPr="00E91D9C">
        <w:rPr>
          <w:i/>
          <w:lang w:eastAsia="zh-CN"/>
        </w:rPr>
        <w:t>VarLogMeasConfig</w:t>
      </w:r>
      <w:r w:rsidRPr="00E91D9C">
        <w:t>;</w:t>
      </w:r>
    </w:p>
    <w:p w14:paraId="3D6AB803" w14:textId="77777777" w:rsidR="00451374" w:rsidRPr="00E91D9C" w:rsidRDefault="00451374" w:rsidP="00451374">
      <w:pPr>
        <w:pStyle w:val="B3"/>
      </w:pPr>
      <w:r w:rsidRPr="00E91D9C">
        <w:rPr>
          <w:rFonts w:eastAsia="宋体"/>
        </w:rPr>
        <w:t>3</w:t>
      </w:r>
      <w:r w:rsidRPr="00E91D9C">
        <w:t>&gt;</w:t>
      </w:r>
      <w:r w:rsidRPr="00E91D9C">
        <w:tab/>
        <w:t xml:space="preserve">if the UE is in camped normally state on an NR cell and if the RPLMN is included in </w:t>
      </w:r>
      <w:r w:rsidRPr="00E91D9C">
        <w:rPr>
          <w:i/>
        </w:rPr>
        <w:t>plmn-IdentityList</w:t>
      </w:r>
      <w:r w:rsidRPr="00E91D9C">
        <w:t xml:space="preserve"> stored in </w:t>
      </w:r>
      <w:r w:rsidRPr="00E91D9C">
        <w:rPr>
          <w:i/>
        </w:rPr>
        <w:t>VarLogMeasReport</w:t>
      </w:r>
      <w:r w:rsidRPr="00E91D9C">
        <w:rPr>
          <w:iCs/>
        </w:rPr>
        <w:t>:</w:t>
      </w:r>
    </w:p>
    <w:p w14:paraId="4222332A" w14:textId="77777777" w:rsidR="00451374" w:rsidRPr="00E91D9C" w:rsidRDefault="00451374" w:rsidP="00451374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areaConfiguration is not included in </w:t>
      </w:r>
      <w:r w:rsidRPr="00E91D9C">
        <w:rPr>
          <w:i/>
          <w:iCs/>
        </w:rPr>
        <w:t>VarLogMeasConfig</w:t>
      </w:r>
      <w:r w:rsidRPr="00E91D9C">
        <w:rPr>
          <w:rFonts w:eastAsia="等线"/>
        </w:rPr>
        <w:t>;</w:t>
      </w:r>
      <w:r w:rsidRPr="00E91D9C">
        <w:t xml:space="preserve"> or</w:t>
      </w:r>
    </w:p>
    <w:p w14:paraId="3511B790" w14:textId="77777777" w:rsidR="00451374" w:rsidRPr="00E91D9C" w:rsidRDefault="00451374" w:rsidP="00451374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the serving cell is part of the area indicated by </w:t>
      </w:r>
      <w:r w:rsidRPr="00E91D9C">
        <w:rPr>
          <w:i/>
          <w:iCs/>
        </w:rPr>
        <w:t>areaConfig</w:t>
      </w:r>
      <w:r w:rsidRPr="00E91D9C">
        <w:t xml:space="preserve"> in</w:t>
      </w:r>
      <w:r w:rsidRPr="00E91D9C">
        <w:rPr>
          <w:i/>
        </w:rPr>
        <w:t xml:space="preserve"> areaConfiguration</w:t>
      </w:r>
      <w:r w:rsidRPr="00E91D9C">
        <w:t xml:space="preserve"> in </w:t>
      </w:r>
      <w:r w:rsidRPr="00E91D9C">
        <w:rPr>
          <w:i/>
        </w:rPr>
        <w:t>VarLogMeasConfig</w:t>
      </w:r>
      <w:r w:rsidRPr="00E91D9C">
        <w:t>:</w:t>
      </w:r>
    </w:p>
    <w:p w14:paraId="03BBD8F9" w14:textId="77777777" w:rsidR="00451374" w:rsidRDefault="00451374" w:rsidP="00451374">
      <w:pPr>
        <w:pStyle w:val="B5"/>
        <w:rPr>
          <w:ins w:id="4" w:author="Daiwei Zhou (周代卫)" w:date="2022-02-11T16:56:00Z"/>
        </w:rPr>
      </w:pPr>
      <w:r w:rsidRPr="00E91D9C">
        <w:rPr>
          <w:rFonts w:eastAsia="宋体"/>
        </w:rPr>
        <w:t>5</w:t>
      </w:r>
      <w:r w:rsidRPr="00E91D9C">
        <w:t>&gt;</w:t>
      </w:r>
      <w:r w:rsidRPr="00E91D9C">
        <w:tab/>
        <w:t xml:space="preserve">perform the logging at regular time intervals, as defined by the </w:t>
      </w:r>
      <w:r w:rsidRPr="00E91D9C">
        <w:rPr>
          <w:i/>
        </w:rPr>
        <w:t>loggingInterval</w:t>
      </w:r>
      <w:r w:rsidRPr="00E91D9C">
        <w:t xml:space="preserve"> in </w:t>
      </w:r>
      <w:r w:rsidRPr="00E91D9C">
        <w:rPr>
          <w:iCs/>
        </w:rPr>
        <w:t xml:space="preserve">the </w:t>
      </w:r>
      <w:r w:rsidRPr="00E91D9C">
        <w:rPr>
          <w:i/>
          <w:lang w:eastAsia="zh-CN"/>
        </w:rPr>
        <w:t>VarLogMeasConfig</w:t>
      </w:r>
      <w:r w:rsidRPr="00E91D9C">
        <w:t>;</w:t>
      </w:r>
    </w:p>
    <w:p w14:paraId="587F6AC6" w14:textId="77777777" w:rsidR="00451374" w:rsidRDefault="00451374" w:rsidP="00451374">
      <w:pPr>
        <w:pStyle w:val="B5"/>
        <w:ind w:left="0" w:firstLine="0"/>
        <w:rPr>
          <w:ins w:id="5" w:author="Daiwei Zhou (周代卫)" w:date="2022-02-11T16:56:00Z"/>
        </w:rPr>
        <w:pPrChange w:id="6" w:author="Daiwei Zhou (周代卫)" w:date="2022-02-11T16:56:00Z">
          <w:pPr>
            <w:pStyle w:val="B5"/>
          </w:pPr>
        </w:pPrChange>
      </w:pPr>
      <w:ins w:id="7" w:author="Daiwei Zhou (周代卫)" w:date="2022-02-11T16:57:00Z">
        <w:r>
          <w:t xml:space="preserve">            </w:t>
        </w:r>
      </w:ins>
      <w:ins w:id="8" w:author="Daiwei Zhou (周代卫)" w:date="2022-02-11T16:56:00Z">
        <w:r>
          <w:t>…</w:t>
        </w:r>
      </w:ins>
    </w:p>
    <w:p w14:paraId="2B300F1D" w14:textId="77777777" w:rsidR="00451374" w:rsidRPr="00D27132" w:rsidRDefault="00451374" w:rsidP="00451374">
      <w:pPr>
        <w:pStyle w:val="B2"/>
        <w:rPr>
          <w:ins w:id="9" w:author="Daiwei Zhou (周代卫)" w:date="2022-02-11T16:56:00Z"/>
        </w:rPr>
      </w:pPr>
      <w:ins w:id="10" w:author="Daiwei Zhou (周代卫)" w:date="2022-02-11T16:56:00Z">
        <w:r w:rsidRPr="00D27132">
          <w:t>2&gt;</w:t>
        </w:r>
        <w:r w:rsidRPr="00D27132">
          <w:tab/>
        </w:r>
        <w:r w:rsidRPr="00D27132">
          <w:rPr>
            <w:rFonts w:eastAsia="等线"/>
          </w:rPr>
          <w:t>when performing the logging</w:t>
        </w:r>
        <w:r w:rsidRPr="00D27132">
          <w:t>:</w:t>
        </w:r>
      </w:ins>
    </w:p>
    <w:p w14:paraId="6DC09590" w14:textId="77777777" w:rsidR="00451374" w:rsidRPr="00D27132" w:rsidRDefault="00451374" w:rsidP="00451374">
      <w:pPr>
        <w:pStyle w:val="B3"/>
        <w:rPr>
          <w:ins w:id="11" w:author="Daiwei Zhou (周代卫)" w:date="2022-02-11T16:56:00Z"/>
        </w:rPr>
      </w:pPr>
      <w:ins w:id="12" w:author="Daiwei Zhou (周代卫)" w:date="2022-02-11T16:56:00Z">
        <w:r w:rsidRPr="00D27132">
          <w:t>3&gt;</w:t>
        </w:r>
        <w:r w:rsidRPr="00D27132">
          <w:tab/>
          <w:t xml:space="preserve">set the </w:t>
        </w:r>
        <w:r w:rsidRPr="00D27132">
          <w:rPr>
            <w:i/>
          </w:rPr>
          <w:t>relativeTimeStamp</w:t>
        </w:r>
        <w:r w:rsidRPr="00D27132">
          <w:t xml:space="preserve"> to indicate the elapsed time since the moment at which the logged measurement configuration was received;</w:t>
        </w:r>
      </w:ins>
    </w:p>
    <w:p w14:paraId="1036A0D6" w14:textId="77777777" w:rsidR="00451374" w:rsidRPr="00E91D9C" w:rsidRDefault="00451374" w:rsidP="00451374">
      <w:pPr>
        <w:pStyle w:val="B3"/>
        <w:pPrChange w:id="13" w:author="Daiwei Zhou (周代卫)" w:date="2022-02-11T16:56:00Z">
          <w:pPr>
            <w:pStyle w:val="B5"/>
          </w:pPr>
        </w:pPrChange>
      </w:pPr>
      <w:ins w:id="14" w:author="Daiwei Zhou (周代卫)" w:date="2022-02-11T16:56:00Z">
        <w:r w:rsidRPr="00D27132">
          <w:t>3&gt;</w:t>
        </w:r>
        <w:r w:rsidRPr="00D27132">
          <w:tab/>
          <w:t xml:space="preserve">if location information became available during the last logging interval, set the content of the </w:t>
        </w:r>
        <w:r w:rsidRPr="00D27132">
          <w:rPr>
            <w:i/>
          </w:rPr>
          <w:t>locationInfo</w:t>
        </w:r>
        <w:r w:rsidRPr="00D27132">
          <w:t xml:space="preserve"> as in 5.3.3.7:</w:t>
        </w:r>
      </w:ins>
    </w:p>
    <w:p w14:paraId="1AC4FE65" w14:textId="77777777" w:rsidR="00451374" w:rsidRPr="00E91D9C" w:rsidRDefault="00451374" w:rsidP="00451374">
      <w:r w:rsidRPr="00E91D9C">
        <w:t>[TS 38.331, clause 5.3.3.4]</w:t>
      </w:r>
    </w:p>
    <w:p w14:paraId="12603B91" w14:textId="77777777" w:rsidR="00451374" w:rsidRPr="00E91D9C" w:rsidRDefault="00451374" w:rsidP="00451374">
      <w:r w:rsidRPr="00E91D9C">
        <w:t xml:space="preserve">The UE shall perform the following actions upon reception of the </w:t>
      </w:r>
      <w:r w:rsidRPr="00E91D9C">
        <w:rPr>
          <w:i/>
        </w:rPr>
        <w:t>RRCSetup</w:t>
      </w:r>
      <w:r w:rsidRPr="00E91D9C">
        <w:t>:</w:t>
      </w:r>
    </w:p>
    <w:p w14:paraId="10D9D91C" w14:textId="77777777" w:rsidR="00451374" w:rsidRPr="00E91D9C" w:rsidRDefault="00451374" w:rsidP="00451374">
      <w:pPr>
        <w:pStyle w:val="B1"/>
      </w:pPr>
      <w:r w:rsidRPr="00E91D9C">
        <w:rPr>
          <w:rFonts w:eastAsia="Batang"/>
        </w:rPr>
        <w:t>…</w:t>
      </w:r>
    </w:p>
    <w:p w14:paraId="106AB9D4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set the content of </w:t>
      </w:r>
      <w:r w:rsidRPr="00E91D9C">
        <w:rPr>
          <w:i/>
        </w:rPr>
        <w:t>RRCSetupComplete</w:t>
      </w:r>
      <w:r w:rsidRPr="00E91D9C">
        <w:t xml:space="preserve"> message as follows:</w:t>
      </w:r>
    </w:p>
    <w:p w14:paraId="6967A566" w14:textId="77777777" w:rsidR="00451374" w:rsidRPr="00E91D9C" w:rsidRDefault="00451374" w:rsidP="00451374">
      <w:pPr>
        <w:pStyle w:val="B2"/>
      </w:pPr>
      <w:r w:rsidRPr="00E91D9C">
        <w:t>…</w:t>
      </w:r>
    </w:p>
    <w:p w14:paraId="48411A6A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>if the UE has logged measurements available for NR and if the RPLMN is included in</w:t>
      </w:r>
      <w:r w:rsidRPr="00E91D9C">
        <w:rPr>
          <w:i/>
        </w:rPr>
        <w:t xml:space="preserve"> </w:t>
      </w:r>
      <w:r w:rsidRPr="00E91D9C">
        <w:rPr>
          <w:i/>
          <w:iCs/>
        </w:rPr>
        <w:t>plmn-IdentityList</w:t>
      </w:r>
      <w:r w:rsidRPr="00E91D9C">
        <w:t xml:space="preserve"> stored in </w:t>
      </w:r>
      <w:r w:rsidRPr="00E91D9C">
        <w:rPr>
          <w:i/>
          <w:iCs/>
        </w:rPr>
        <w:t>VarLogMeasReport</w:t>
      </w:r>
      <w:r w:rsidRPr="00E91D9C">
        <w:t>:</w:t>
      </w:r>
    </w:p>
    <w:p w14:paraId="049F1E9E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 xml:space="preserve">include the </w:t>
      </w:r>
      <w:r w:rsidRPr="00E91D9C">
        <w:rPr>
          <w:i/>
          <w:iCs/>
        </w:rPr>
        <w:t>logMeas</w:t>
      </w:r>
      <w:r w:rsidRPr="00E91D9C">
        <w:rPr>
          <w:rFonts w:eastAsia="宋体"/>
          <w:i/>
        </w:rPr>
        <w:t xml:space="preserve">Available </w:t>
      </w:r>
      <w:r w:rsidRPr="00E91D9C">
        <w:rPr>
          <w:rFonts w:eastAsia="宋体"/>
          <w:iCs/>
        </w:rPr>
        <w:t xml:space="preserve">in the </w:t>
      </w:r>
      <w:r w:rsidRPr="00E91D9C">
        <w:rPr>
          <w:i/>
        </w:rPr>
        <w:t>RRCSetupComplete</w:t>
      </w:r>
      <w:r w:rsidRPr="00E91D9C">
        <w:t xml:space="preserve"> message;</w:t>
      </w:r>
    </w:p>
    <w:p w14:paraId="67663929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>if Bluetooth measurement results are included in the logged measurements the UE has available for NR:</w:t>
      </w:r>
    </w:p>
    <w:p w14:paraId="57ABC8B6" w14:textId="77777777" w:rsidR="00451374" w:rsidRPr="00E91D9C" w:rsidRDefault="00451374" w:rsidP="00451374">
      <w:pPr>
        <w:pStyle w:val="B4"/>
      </w:pPr>
      <w:r w:rsidRPr="00E91D9C">
        <w:t>4&gt;</w:t>
      </w:r>
      <w:r w:rsidRPr="00E91D9C">
        <w:tab/>
        <w:t xml:space="preserve">include the </w:t>
      </w:r>
      <w:r w:rsidRPr="00E91D9C">
        <w:rPr>
          <w:i/>
        </w:rPr>
        <w:t>logMeasAvailableBT</w:t>
      </w:r>
      <w:r w:rsidRPr="00E91D9C">
        <w:rPr>
          <w:rFonts w:eastAsia="宋体"/>
        </w:rPr>
        <w:t xml:space="preserve"> </w:t>
      </w:r>
      <w:r w:rsidRPr="00E91D9C">
        <w:rPr>
          <w:rFonts w:eastAsia="宋体"/>
          <w:iCs/>
        </w:rPr>
        <w:t xml:space="preserve">in the </w:t>
      </w:r>
      <w:r w:rsidRPr="00E91D9C">
        <w:rPr>
          <w:i/>
          <w:iCs/>
        </w:rPr>
        <w:t>RRCSetupComplete</w:t>
      </w:r>
      <w:r w:rsidRPr="00E91D9C">
        <w:t xml:space="preserve"> message;</w:t>
      </w:r>
    </w:p>
    <w:p w14:paraId="743FE0C1" w14:textId="77777777" w:rsidR="00451374" w:rsidRPr="00E91D9C" w:rsidRDefault="00451374" w:rsidP="00451374">
      <w:pPr>
        <w:pStyle w:val="B3"/>
      </w:pPr>
      <w:r w:rsidRPr="00E91D9C">
        <w:t>...</w:t>
      </w:r>
    </w:p>
    <w:p w14:paraId="519E48DE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if the UE has connection establishment failure or connection resume failure information available in </w:t>
      </w:r>
      <w:r w:rsidRPr="00E91D9C">
        <w:rPr>
          <w:i/>
        </w:rPr>
        <w:t>VarConnEstFailReport</w:t>
      </w:r>
      <w:r w:rsidRPr="00E91D9C">
        <w:t xml:space="preserve"> and if the RPLMN is equal to</w:t>
      </w:r>
      <w:r w:rsidRPr="00E91D9C">
        <w:rPr>
          <w:i/>
        </w:rPr>
        <w:t xml:space="preserve"> plmn-Identity</w:t>
      </w:r>
      <w:r w:rsidRPr="00E91D9C">
        <w:t xml:space="preserve"> stored in </w:t>
      </w:r>
      <w:r w:rsidRPr="00E91D9C">
        <w:rPr>
          <w:i/>
        </w:rPr>
        <w:t>VarConnEstFailReport</w:t>
      </w:r>
      <w:r w:rsidRPr="00E91D9C">
        <w:t>:</w:t>
      </w:r>
    </w:p>
    <w:p w14:paraId="405E571F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 xml:space="preserve">include </w:t>
      </w:r>
      <w:r w:rsidRPr="00E91D9C">
        <w:rPr>
          <w:i/>
        </w:rPr>
        <w:t>connEstFailInfoAvailable</w:t>
      </w:r>
      <w:r w:rsidRPr="00E91D9C">
        <w:rPr>
          <w:rFonts w:eastAsia="宋体"/>
          <w:i/>
        </w:rPr>
        <w:t xml:space="preserve"> </w:t>
      </w:r>
      <w:r w:rsidRPr="00E91D9C">
        <w:rPr>
          <w:rFonts w:eastAsia="宋体"/>
          <w:iCs/>
        </w:rPr>
        <w:t xml:space="preserve">in the </w:t>
      </w:r>
      <w:r w:rsidRPr="00E91D9C">
        <w:rPr>
          <w:i/>
        </w:rPr>
        <w:t>RRCSetupComplete</w:t>
      </w:r>
      <w:r w:rsidRPr="00E91D9C">
        <w:t xml:space="preserve"> message;</w:t>
      </w:r>
    </w:p>
    <w:p w14:paraId="7E411E5E" w14:textId="77777777" w:rsidR="00451374" w:rsidRPr="00E91D9C" w:rsidRDefault="00451374" w:rsidP="00451374">
      <w:pPr>
        <w:pStyle w:val="B2"/>
      </w:pPr>
      <w:r w:rsidRPr="00E91D9C">
        <w:t>…</w:t>
      </w:r>
    </w:p>
    <w:p w14:paraId="233701BF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submit the </w:t>
      </w:r>
      <w:r w:rsidRPr="00E91D9C">
        <w:rPr>
          <w:i/>
        </w:rPr>
        <w:t>RRCSetupComplete</w:t>
      </w:r>
      <w:r w:rsidRPr="00E91D9C">
        <w:t xml:space="preserve"> message to lower layers for transmission, upon which the procedure ends.</w:t>
      </w:r>
    </w:p>
    <w:p w14:paraId="104AD122" w14:textId="77777777" w:rsidR="00451374" w:rsidRPr="00E91D9C" w:rsidRDefault="00451374" w:rsidP="00451374">
      <w:r w:rsidRPr="00E91D9C">
        <w:t>[TS 38.331, clause 5.3.3.7]</w:t>
      </w:r>
    </w:p>
    <w:p w14:paraId="2145C98A" w14:textId="77777777" w:rsidR="00451374" w:rsidRPr="00E91D9C" w:rsidRDefault="00451374" w:rsidP="00451374">
      <w:r w:rsidRPr="00E91D9C">
        <w:t>The UE shall:</w:t>
      </w:r>
    </w:p>
    <w:p w14:paraId="0D5171DA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if timer T300 expires:</w:t>
      </w:r>
    </w:p>
    <w:p w14:paraId="08896CF3" w14:textId="77777777" w:rsidR="00451374" w:rsidRPr="00E91D9C" w:rsidRDefault="00451374" w:rsidP="00451374">
      <w:pPr>
        <w:rPr>
          <w:lang w:eastAsia="zh-CN"/>
        </w:rPr>
      </w:pPr>
      <w:r w:rsidRPr="00E91D9C">
        <w:rPr>
          <w:lang w:eastAsia="zh-CN"/>
        </w:rPr>
        <w:t>…</w:t>
      </w:r>
    </w:p>
    <w:p w14:paraId="1B2554F6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store the following connection establishment failure information in the </w:t>
      </w:r>
      <w:r w:rsidRPr="00E91D9C">
        <w:rPr>
          <w:i/>
        </w:rPr>
        <w:t>VarConnEstFailReport</w:t>
      </w:r>
      <w:r w:rsidRPr="00E91D9C">
        <w:t xml:space="preserve"> by setting its fields as follows:</w:t>
      </w:r>
    </w:p>
    <w:p w14:paraId="02391B11" w14:textId="77777777" w:rsidR="00451374" w:rsidRPr="00E91D9C" w:rsidRDefault="00451374" w:rsidP="00451374">
      <w:pPr>
        <w:rPr>
          <w:lang w:eastAsia="zh-CN"/>
        </w:rPr>
      </w:pPr>
      <w:r w:rsidRPr="00E91D9C">
        <w:rPr>
          <w:lang w:eastAsia="zh-CN"/>
        </w:rPr>
        <w:t>…</w:t>
      </w:r>
    </w:p>
    <w:p w14:paraId="63D00968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 xml:space="preserve">if available, set the </w:t>
      </w:r>
      <w:r w:rsidRPr="00E91D9C">
        <w:rPr>
          <w:i/>
        </w:rPr>
        <w:t xml:space="preserve">locationInfo </w:t>
      </w:r>
      <w:r w:rsidRPr="00E91D9C">
        <w:t>as follows:</w:t>
      </w:r>
    </w:p>
    <w:p w14:paraId="3F05B765" w14:textId="77777777" w:rsidR="00451374" w:rsidRPr="00E91D9C" w:rsidRDefault="00451374" w:rsidP="00451374">
      <w:pPr>
        <w:pStyle w:val="B4"/>
        <w:rPr>
          <w:rFonts w:eastAsia="Yu Mincho"/>
        </w:rPr>
      </w:pPr>
      <w:r w:rsidRPr="00E91D9C">
        <w:lastRenderedPageBreak/>
        <w:t>4&gt;</w:t>
      </w:r>
      <w:r w:rsidRPr="00E91D9C">
        <w:tab/>
        <w:t xml:space="preserve">if available, set the </w:t>
      </w:r>
      <w:r w:rsidRPr="00E91D9C">
        <w:rPr>
          <w:i/>
        </w:rPr>
        <w:t xml:space="preserve">commonLocationInfo </w:t>
      </w:r>
      <w:r w:rsidRPr="00E91D9C">
        <w:t>to include the detailed location information</w:t>
      </w:r>
      <w:r w:rsidRPr="00E91D9C">
        <w:rPr>
          <w:rFonts w:ascii="Yu Mincho" w:eastAsia="Yu Mincho"/>
        </w:rPr>
        <w:t>;</w:t>
      </w:r>
    </w:p>
    <w:p w14:paraId="59597BA6" w14:textId="77777777" w:rsidR="00451374" w:rsidRPr="00E91D9C" w:rsidRDefault="00451374" w:rsidP="00451374">
      <w:pPr>
        <w:pStyle w:val="B4"/>
        <w:rPr>
          <w:rFonts w:eastAsia="宋体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bt-LocationInfo</w:t>
      </w:r>
      <w:r w:rsidRPr="00E91D9C">
        <w:t xml:space="preserve"> to include the Bluetooth measurement results, in order of decreasing RSSI for Bluetooth beacons;</w:t>
      </w:r>
    </w:p>
    <w:p w14:paraId="58E986F7" w14:textId="77777777" w:rsidR="00451374" w:rsidRPr="00E91D9C" w:rsidRDefault="00451374" w:rsidP="00451374">
      <w:pPr>
        <w:pStyle w:val="B4"/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wlan-LocationInfo</w:t>
      </w:r>
      <w:r w:rsidRPr="00E91D9C">
        <w:t xml:space="preserve"> to include the WLAN measurement results, in order of decreasing RSSI for WLAN APs;</w:t>
      </w:r>
    </w:p>
    <w:p w14:paraId="11EB8EA5" w14:textId="77777777" w:rsidR="00451374" w:rsidRPr="00E91D9C" w:rsidRDefault="00451374" w:rsidP="00451374">
      <w:pPr>
        <w:pStyle w:val="B4"/>
        <w:rPr>
          <w:lang w:eastAsia="ko-KR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sensor-LocationInfo</w:t>
      </w:r>
      <w:r w:rsidRPr="00E91D9C">
        <w:t xml:space="preserve"> to include the sensor measurement results as follows;</w:t>
      </w:r>
    </w:p>
    <w:p w14:paraId="14CC0C69" w14:textId="77777777" w:rsidR="00451374" w:rsidRPr="00E91D9C" w:rsidRDefault="00451374" w:rsidP="00451374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sensor-MeasurementInformation</w:t>
      </w:r>
      <w:r w:rsidRPr="00E91D9C">
        <w:rPr>
          <w:lang w:eastAsia="ko-KR"/>
        </w:rPr>
        <w:t>;</w:t>
      </w:r>
    </w:p>
    <w:p w14:paraId="7304E205" w14:textId="77777777" w:rsidR="00451374" w:rsidRPr="00E91D9C" w:rsidRDefault="00451374" w:rsidP="00451374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sensor-MotionInformation</w:t>
      </w:r>
      <w:r w:rsidRPr="00E91D9C">
        <w:rPr>
          <w:lang w:eastAsia="ko-KR"/>
        </w:rPr>
        <w:t>;</w:t>
      </w:r>
    </w:p>
    <w:p w14:paraId="1D5FDDC4" w14:textId="77777777" w:rsidR="00451374" w:rsidRPr="00E91D9C" w:rsidRDefault="00451374" w:rsidP="00451374">
      <w:r w:rsidRPr="00E91D9C">
        <w:t>[TS 38.331, clause 5.7.10.3]</w:t>
      </w:r>
    </w:p>
    <w:p w14:paraId="01CB7D1A" w14:textId="77777777" w:rsidR="00451374" w:rsidRPr="00E91D9C" w:rsidRDefault="00451374" w:rsidP="00451374">
      <w:pPr>
        <w:rPr>
          <w:lang w:eastAsia="zh-CN"/>
        </w:rPr>
      </w:pPr>
      <w:r w:rsidRPr="00E91D9C">
        <w:rPr>
          <w:lang w:eastAsia="zh-CN"/>
        </w:rPr>
        <w:t xml:space="preserve">Upon receiving the </w:t>
      </w:r>
      <w:r w:rsidRPr="00E91D9C">
        <w:rPr>
          <w:i/>
        </w:rPr>
        <w:t>UEInformationRequest</w:t>
      </w:r>
      <w:r w:rsidRPr="00E91D9C">
        <w:rPr>
          <w:lang w:eastAsia="zh-CN"/>
        </w:rPr>
        <w:t xml:space="preserve"> message, t</w:t>
      </w:r>
      <w:r w:rsidRPr="00E91D9C">
        <w:t>he UE shall, only after successful security activation:</w:t>
      </w:r>
    </w:p>
    <w:p w14:paraId="768AFA33" w14:textId="77777777" w:rsidR="00451374" w:rsidRPr="00E91D9C" w:rsidRDefault="00451374" w:rsidP="00451374">
      <w:pPr>
        <w:pStyle w:val="B1"/>
        <w:ind w:left="0" w:firstLine="0"/>
        <w:rPr>
          <w:lang w:eastAsia="zh-CN"/>
        </w:rPr>
      </w:pPr>
      <w:r w:rsidRPr="00E91D9C">
        <w:rPr>
          <w:lang w:eastAsia="zh-CN"/>
        </w:rPr>
        <w:t>…</w:t>
      </w:r>
    </w:p>
    <w:p w14:paraId="4CAD79BB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if </w:t>
      </w:r>
      <w:r w:rsidRPr="00E91D9C">
        <w:rPr>
          <w:i/>
        </w:rPr>
        <w:t>connEstFailReportReq</w:t>
      </w:r>
      <w:r w:rsidRPr="00E91D9C">
        <w:t xml:space="preserve"> is set to </w:t>
      </w:r>
      <w:r w:rsidRPr="00E91D9C">
        <w:rPr>
          <w:i/>
        </w:rPr>
        <w:t>true</w:t>
      </w:r>
      <w:r w:rsidRPr="00E91D9C">
        <w:t xml:space="preserve"> and the UE has connection establishment failure or connection resume failure information in </w:t>
      </w:r>
      <w:r w:rsidRPr="00E91D9C">
        <w:rPr>
          <w:i/>
        </w:rPr>
        <w:t>VarConnEstFailReport</w:t>
      </w:r>
      <w:r w:rsidRPr="00E91D9C">
        <w:t xml:space="preserve"> and if the RPLMN is equal to</w:t>
      </w:r>
      <w:r w:rsidRPr="00E91D9C">
        <w:rPr>
          <w:i/>
        </w:rPr>
        <w:t xml:space="preserve"> plmn-Identity</w:t>
      </w:r>
      <w:r w:rsidRPr="00E91D9C">
        <w:t xml:space="preserve"> stored in </w:t>
      </w:r>
      <w:r w:rsidRPr="00E91D9C">
        <w:rPr>
          <w:i/>
        </w:rPr>
        <w:t>VarConnEstFailReport</w:t>
      </w:r>
      <w:r w:rsidRPr="00E91D9C">
        <w:t>:</w:t>
      </w:r>
    </w:p>
    <w:p w14:paraId="3623C770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</w:t>
      </w:r>
      <w:r w:rsidRPr="00E91D9C">
        <w:rPr>
          <w:i/>
        </w:rPr>
        <w:t>timeSinceFailure</w:t>
      </w:r>
      <w:r w:rsidRPr="00E91D9C">
        <w:t xml:space="preserve"> in </w:t>
      </w:r>
      <w:r w:rsidRPr="00E91D9C">
        <w:rPr>
          <w:i/>
        </w:rPr>
        <w:t>VarConnEstFailReport</w:t>
      </w:r>
      <w:r w:rsidRPr="00E91D9C">
        <w:t xml:space="preserve"> to the time that elapsed since the last connection establishment failure or connection resume failure in NR;</w:t>
      </w:r>
    </w:p>
    <w:p w14:paraId="15A6D8A0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the </w:t>
      </w:r>
      <w:r w:rsidRPr="00E91D9C">
        <w:rPr>
          <w:i/>
        </w:rPr>
        <w:t>connEstFailReport</w:t>
      </w:r>
      <w:r w:rsidRPr="00E91D9C">
        <w:t xml:space="preserve"> in the </w:t>
      </w:r>
      <w:r w:rsidRPr="00E91D9C">
        <w:rPr>
          <w:i/>
        </w:rPr>
        <w:t>UEInformationResponse</w:t>
      </w:r>
      <w:r w:rsidRPr="00E91D9C">
        <w:t xml:space="preserve"> message to the value of </w:t>
      </w:r>
      <w:r w:rsidRPr="00E91D9C">
        <w:rPr>
          <w:i/>
        </w:rPr>
        <w:t>connEstFailReport</w:t>
      </w:r>
      <w:r w:rsidRPr="00E91D9C">
        <w:t xml:space="preserve"> in </w:t>
      </w:r>
      <w:r w:rsidRPr="00E91D9C">
        <w:rPr>
          <w:i/>
        </w:rPr>
        <w:t>VarConnEstFailReport</w:t>
      </w:r>
      <w:r w:rsidRPr="00E91D9C">
        <w:t>;</w:t>
      </w:r>
    </w:p>
    <w:p w14:paraId="3CD129CC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discard the </w:t>
      </w:r>
      <w:r w:rsidRPr="00E91D9C">
        <w:rPr>
          <w:i/>
        </w:rPr>
        <w:t>connEstFailReport</w:t>
      </w:r>
      <w:r w:rsidRPr="00E91D9C">
        <w:t xml:space="preserve"> from </w:t>
      </w:r>
      <w:r w:rsidRPr="00E91D9C">
        <w:rPr>
          <w:i/>
        </w:rPr>
        <w:t>VarConnEstFailReport</w:t>
      </w:r>
      <w:r w:rsidRPr="00E91D9C">
        <w:t xml:space="preserve"> upon successful delivery of the </w:t>
      </w:r>
      <w:r w:rsidRPr="00E91D9C">
        <w:rPr>
          <w:i/>
        </w:rPr>
        <w:t>UEInformationResponse</w:t>
      </w:r>
      <w:r w:rsidRPr="00E91D9C">
        <w:t xml:space="preserve"> message confirmed by lower layers;</w:t>
      </w:r>
    </w:p>
    <w:p w14:paraId="3F3D4F60" w14:textId="77777777" w:rsidR="00451374" w:rsidRPr="00E91D9C" w:rsidRDefault="00451374" w:rsidP="00451374">
      <w:pPr>
        <w:pStyle w:val="H6"/>
      </w:pPr>
      <w:r w:rsidRPr="00E91D9C">
        <w:t>8.1.6.3.4.1.3</w:t>
      </w:r>
      <w:r w:rsidRPr="00E91D9C">
        <w:tab/>
        <w:t>Test description</w:t>
      </w:r>
    </w:p>
    <w:p w14:paraId="2E1AEEAB" w14:textId="77777777" w:rsidR="00451374" w:rsidRPr="00E91D9C" w:rsidRDefault="00451374" w:rsidP="00451374">
      <w:pPr>
        <w:pStyle w:val="H6"/>
      </w:pPr>
      <w:r w:rsidRPr="00E91D9C">
        <w:t>8.1.6.3.4.1.3.1</w:t>
      </w:r>
      <w:r w:rsidRPr="00E91D9C">
        <w:tab/>
        <w:t>Pre-test conditions</w:t>
      </w:r>
    </w:p>
    <w:p w14:paraId="5A42D2F6" w14:textId="77777777" w:rsidR="00451374" w:rsidRPr="00E91D9C" w:rsidRDefault="00451374" w:rsidP="00451374">
      <w:pPr>
        <w:pStyle w:val="H6"/>
      </w:pPr>
      <w:r w:rsidRPr="00E91D9C">
        <w:t>System Simulator:</w:t>
      </w:r>
    </w:p>
    <w:p w14:paraId="50A41416" w14:textId="77777777" w:rsidR="00451374" w:rsidRDefault="00451374" w:rsidP="00451374">
      <w:pPr>
        <w:pStyle w:val="B1"/>
        <w:rPr>
          <w:ins w:id="15" w:author="Daiwei Zhou (周代卫)" w:date="2022-02-11T17:01:00Z"/>
        </w:rPr>
      </w:pPr>
      <w:r w:rsidRPr="00E91D9C">
        <w:t xml:space="preserve">- NR Cell 1, </w:t>
      </w:r>
      <w:r w:rsidRPr="00E91D9C">
        <w:rPr>
          <w:iCs/>
          <w:lang w:eastAsia="zh-CN"/>
        </w:rPr>
        <w:t>Bluetooth beacon</w:t>
      </w:r>
      <w:r w:rsidRPr="00E91D9C">
        <w:t xml:space="preserve"> 1 (Cell </w:t>
      </w:r>
      <w:r w:rsidRPr="00E91D9C">
        <w:rPr>
          <w:lang w:eastAsia="zh-CN"/>
        </w:rPr>
        <w:t>40</w:t>
      </w:r>
      <w:r w:rsidRPr="00E91D9C">
        <w:t>), Bluetooth beacon 2 (Cell 41)</w:t>
      </w:r>
    </w:p>
    <w:p w14:paraId="41A37F56" w14:textId="77777777" w:rsidR="00451374" w:rsidRPr="00E91D9C" w:rsidDel="007F6ECF" w:rsidRDefault="00451374" w:rsidP="00451374">
      <w:pPr>
        <w:pStyle w:val="B1"/>
        <w:rPr>
          <w:del w:id="16" w:author="Daiwei Zhou (周代卫)" w:date="2022-02-11T17:01:00Z"/>
        </w:rPr>
      </w:pPr>
      <w:ins w:id="17" w:author="Daiwei Zhou (周代卫)" w:date="2022-02-11T17:01:00Z">
        <w:r w:rsidRPr="00E91D9C">
          <w:t>- Cell 40 and Cell 41 are configured as per 38.508-1 [4] cl 4.4.1.3</w:t>
        </w:r>
        <w:r>
          <w:t>.</w:t>
        </w:r>
      </w:ins>
    </w:p>
    <w:p w14:paraId="3858DCEF" w14:textId="77777777" w:rsidR="00451374" w:rsidRPr="00E91D9C" w:rsidRDefault="00451374" w:rsidP="00451374">
      <w:pPr>
        <w:pStyle w:val="B1"/>
      </w:pPr>
      <w:del w:id="18" w:author="Daiwei Zhou (周代卫)" w:date="2022-02-11T17:01:00Z">
        <w:r w:rsidRPr="00E91D9C" w:rsidDel="007F6ECF">
          <w:delText>(Editor’s Note: configurations of Bluetooth beacons are expected to be added in TS 38.508-1.)</w:delText>
        </w:r>
      </w:del>
    </w:p>
    <w:p w14:paraId="44209CBC" w14:textId="77777777" w:rsidR="00451374" w:rsidRPr="00E91D9C" w:rsidRDefault="00451374" w:rsidP="00451374">
      <w:pPr>
        <w:pStyle w:val="H6"/>
      </w:pPr>
      <w:r w:rsidRPr="00E91D9C">
        <w:t>UE:</w:t>
      </w:r>
    </w:p>
    <w:p w14:paraId="32299EF5" w14:textId="77777777" w:rsidR="00451374" w:rsidRPr="00E91D9C" w:rsidRDefault="00451374" w:rsidP="00451374">
      <w:pPr>
        <w:ind w:left="568" w:hanging="284"/>
        <w:rPr>
          <w:rFonts w:ascii="CG Times (WN)" w:hAnsi="CG Times (WN)"/>
        </w:rPr>
      </w:pPr>
      <w:r w:rsidRPr="00E91D9C">
        <w:rPr>
          <w:rFonts w:ascii="CG Times (WN)" w:hAnsi="CG Times (WN)"/>
        </w:rPr>
        <w:t>None</w:t>
      </w:r>
    </w:p>
    <w:p w14:paraId="01C3DB80" w14:textId="77777777" w:rsidR="00451374" w:rsidRPr="00E91D9C" w:rsidRDefault="00451374" w:rsidP="00451374">
      <w:pPr>
        <w:pStyle w:val="H6"/>
      </w:pPr>
      <w:r w:rsidRPr="00E91D9C">
        <w:t>Preamble:</w:t>
      </w:r>
    </w:p>
    <w:p w14:paraId="51C85D58" w14:textId="77777777" w:rsidR="00451374" w:rsidRPr="00E91D9C" w:rsidRDefault="00451374" w:rsidP="00451374">
      <w:pPr>
        <w:pStyle w:val="B1"/>
        <w:rPr>
          <w:lang w:eastAsia="zh-CN"/>
        </w:rPr>
      </w:pPr>
      <w:r w:rsidRPr="00E91D9C">
        <w:t>- The UE is in state 3N-A on NR Cell 1</w:t>
      </w:r>
      <w:ins w:id="19" w:author="Daiwei Zhou (周代卫)" w:date="2022-02-11T17:02:00Z">
        <w:r>
          <w:t xml:space="preserve"> </w:t>
        </w:r>
      </w:ins>
      <w:r w:rsidRPr="00E91D9C">
        <w:t>as defined in TS 38.508-1 [4], subclause 4.4A.</w:t>
      </w:r>
    </w:p>
    <w:p w14:paraId="0EB1DA62" w14:textId="77777777" w:rsidR="00451374" w:rsidRPr="00E91D9C" w:rsidRDefault="00451374" w:rsidP="00451374">
      <w:pPr>
        <w:pStyle w:val="H6"/>
      </w:pPr>
      <w:r w:rsidRPr="00E91D9C">
        <w:lastRenderedPageBreak/>
        <w:t>8.1.6.3.4.1.3.2</w:t>
      </w:r>
      <w:r w:rsidRPr="00E91D9C">
        <w:tab/>
        <w:t>Test procedure sequence</w:t>
      </w:r>
    </w:p>
    <w:p w14:paraId="58138AD0" w14:textId="77777777" w:rsidR="00451374" w:rsidRPr="00E91D9C" w:rsidRDefault="00451374" w:rsidP="00451374">
      <w:pPr>
        <w:pStyle w:val="TH"/>
      </w:pPr>
      <w:r w:rsidRPr="00E91D9C">
        <w:t>Table 8.1.6.3.4.1.3.2-1: Main behaviour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911"/>
        <w:gridCol w:w="709"/>
        <w:gridCol w:w="2976"/>
        <w:gridCol w:w="567"/>
        <w:gridCol w:w="764"/>
      </w:tblGrid>
      <w:tr w:rsidR="00451374" w:rsidRPr="00E91D9C" w14:paraId="535D1052" w14:textId="77777777" w:rsidTr="00A352B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123A9" w14:textId="77777777" w:rsidR="00451374" w:rsidRPr="00E91D9C" w:rsidRDefault="00451374" w:rsidP="00A352B6">
            <w:pPr>
              <w:pStyle w:val="TAH"/>
            </w:pPr>
            <w:r w:rsidRPr="00E91D9C">
              <w:t>St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81B28F" w14:textId="77777777" w:rsidR="00451374" w:rsidRPr="00E91D9C" w:rsidRDefault="00451374" w:rsidP="00A352B6">
            <w:pPr>
              <w:pStyle w:val="TAH"/>
            </w:pPr>
            <w:r w:rsidRPr="00E91D9C"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D936" w14:textId="77777777" w:rsidR="00451374" w:rsidRPr="00E91D9C" w:rsidRDefault="00451374" w:rsidP="00A352B6">
            <w:pPr>
              <w:pStyle w:val="TAH"/>
            </w:pPr>
            <w:r w:rsidRPr="00E91D9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8D9F9" w14:textId="77777777" w:rsidR="00451374" w:rsidRPr="00E91D9C" w:rsidRDefault="00451374" w:rsidP="00A352B6">
            <w:pPr>
              <w:pStyle w:val="TAH"/>
            </w:pPr>
            <w:r w:rsidRPr="00E91D9C">
              <w:t>TP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F1672" w14:textId="77777777" w:rsidR="00451374" w:rsidRPr="00E91D9C" w:rsidRDefault="00451374" w:rsidP="00A352B6">
            <w:pPr>
              <w:pStyle w:val="TAH"/>
            </w:pPr>
            <w:r w:rsidRPr="00E91D9C">
              <w:t>Verdict</w:t>
            </w:r>
          </w:p>
        </w:tc>
      </w:tr>
      <w:tr w:rsidR="00451374" w:rsidRPr="00E91D9C" w14:paraId="1B03930F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BD6" w14:textId="77777777" w:rsidR="00451374" w:rsidRPr="00E91D9C" w:rsidRDefault="00451374" w:rsidP="00A352B6">
            <w:pPr>
              <w:pStyle w:val="TAH"/>
            </w:pP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69C" w14:textId="77777777" w:rsidR="00451374" w:rsidRPr="00E91D9C" w:rsidRDefault="00451374" w:rsidP="00A352B6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AEA8" w14:textId="77777777" w:rsidR="00451374" w:rsidRPr="00E91D9C" w:rsidRDefault="00451374" w:rsidP="00A352B6">
            <w:pPr>
              <w:pStyle w:val="TAH"/>
            </w:pPr>
            <w:r w:rsidRPr="00E91D9C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30A9" w14:textId="77777777" w:rsidR="00451374" w:rsidRPr="00E91D9C" w:rsidRDefault="00451374" w:rsidP="00A352B6">
            <w:pPr>
              <w:pStyle w:val="TAH"/>
            </w:pPr>
            <w:r w:rsidRPr="00E91D9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DC3" w14:textId="77777777" w:rsidR="00451374" w:rsidRPr="00E91D9C" w:rsidRDefault="00451374" w:rsidP="00A352B6">
            <w:pPr>
              <w:pStyle w:val="TAH"/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ECA" w14:textId="77777777" w:rsidR="00451374" w:rsidRPr="00E91D9C" w:rsidRDefault="00451374" w:rsidP="00A352B6">
            <w:pPr>
              <w:pStyle w:val="TAH"/>
            </w:pPr>
          </w:p>
        </w:tc>
      </w:tr>
      <w:tr w:rsidR="00451374" w:rsidRPr="00E91D9C" w14:paraId="46625463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5859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4D7D" w14:textId="77777777" w:rsidR="00451374" w:rsidRPr="00E91D9C" w:rsidRDefault="00451374" w:rsidP="00A352B6">
            <w:pPr>
              <w:pStyle w:val="TAL"/>
            </w:pPr>
            <w:r w:rsidRPr="00E91D9C">
              <w:t xml:space="preserve">SS transmits a </w:t>
            </w:r>
            <w:r w:rsidRPr="00E91D9C">
              <w:rPr>
                <w:i/>
                <w:lang w:eastAsia="ko-KR"/>
              </w:rPr>
              <w:t xml:space="preserve">LoggedMeasurementConfiguration </w:t>
            </w:r>
            <w:r w:rsidRPr="00E91D9C">
              <w:rPr>
                <w:lang w:eastAsia="ko-KR"/>
              </w:rPr>
              <w:t xml:space="preserve">message </w:t>
            </w:r>
            <w:del w:id="20" w:author="Daiwei Zhou (周代卫)" w:date="2022-02-11T17:05:00Z">
              <w:r w:rsidRPr="00E91D9C" w:rsidDel="006B037A">
                <w:delText xml:space="preserve">including </w:delText>
              </w:r>
            </w:del>
            <w:r w:rsidRPr="00E91D9C">
              <w:t xml:space="preserve">to </w:t>
            </w:r>
            <w:r w:rsidRPr="00E91D9C">
              <w:rPr>
                <w:lang w:eastAsia="ko-KR"/>
              </w:rPr>
              <w:t>configure the UE to perform logging of measurement results while in RRC_IDLE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7153" w14:textId="77777777" w:rsidR="00451374" w:rsidRPr="00E91D9C" w:rsidRDefault="00451374" w:rsidP="00A352B6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70D7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ko-KR"/>
              </w:rPr>
              <w:t>LoggedMeasurementConfiguration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D35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14A9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5861EBEF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2E42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2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8115" w14:textId="77777777" w:rsidR="00451374" w:rsidRPr="00E91D9C" w:rsidRDefault="00451374" w:rsidP="00A352B6">
            <w:pPr>
              <w:pStyle w:val="TAL"/>
            </w:pPr>
            <w:r w:rsidRPr="00E91D9C">
              <w:t xml:space="preserve">The SS transmits an </w:t>
            </w:r>
            <w:r w:rsidRPr="00E91D9C">
              <w:rPr>
                <w:i/>
                <w:iCs/>
              </w:rPr>
              <w:t>RRCRelease</w:t>
            </w:r>
            <w:r w:rsidRPr="00E91D9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B3B5" w14:textId="77777777" w:rsidR="00451374" w:rsidRPr="00E91D9C" w:rsidRDefault="00451374" w:rsidP="00A352B6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FF9F" w14:textId="77777777" w:rsidR="00451374" w:rsidRPr="00E91D9C" w:rsidRDefault="00451374" w:rsidP="00A352B6">
            <w:pPr>
              <w:pStyle w:val="TAL"/>
            </w:pPr>
            <w:r w:rsidRPr="00E91D9C">
              <w:rPr>
                <w:iCs/>
              </w:rPr>
              <w:t>RRCRelease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3A93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DBA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2DE64C1A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02FF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BBF1" w14:textId="77777777" w:rsidR="00451374" w:rsidRPr="00E91D9C" w:rsidRDefault="00451374" w:rsidP="00A352B6">
            <w:pPr>
              <w:pStyle w:val="TAL"/>
            </w:pPr>
            <w:r w:rsidRPr="00E91D9C">
              <w:t>Wait 1</w:t>
            </w:r>
            <w:ins w:id="21" w:author="Daiwei Zhou (周代卫)" w:date="2022-02-11T17:14:00Z">
              <w:r>
                <w:t>2</w:t>
              </w:r>
            </w:ins>
            <w:del w:id="22" w:author="Daiwei Zhou (周代卫)" w:date="2022-02-11T17:12:00Z">
              <w:r w:rsidRPr="00E91D9C" w:rsidDel="00FF6C41">
                <w:delText>0</w:delText>
              </w:r>
            </w:del>
            <w:r w:rsidRPr="00E91D9C">
              <w:t>s to allow UE to activate logging.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D515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59E0" w14:textId="77777777" w:rsidR="00451374" w:rsidRPr="00E91D9C" w:rsidRDefault="00451374" w:rsidP="00A352B6">
            <w:pPr>
              <w:pStyle w:val="TAL"/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B8A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7CB8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3368DA41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5031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4-5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6455" w14:textId="77777777" w:rsidR="00451374" w:rsidRPr="00E91D9C" w:rsidRDefault="00451374" w:rsidP="00A352B6">
            <w:pPr>
              <w:pStyle w:val="TAL"/>
            </w:pPr>
            <w:r w:rsidRPr="00E91D9C">
              <w:t>Steps 1 to 2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E68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6DC2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8578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05D8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27791E2E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BE96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6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6B91" w14:textId="77777777" w:rsidR="00451374" w:rsidRPr="00E91D9C" w:rsidRDefault="00451374" w:rsidP="00A352B6">
            <w:pPr>
              <w:pStyle w:val="TAL"/>
            </w:pPr>
            <w:r w:rsidRPr="00E91D9C">
              <w:t>The SS waits for 2sec (T300 expiry).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62CF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5D77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75E5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BFF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0182FE5A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8E12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7-9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2DB2" w14:textId="77777777" w:rsidR="00451374" w:rsidRPr="00E91D9C" w:rsidRDefault="00451374" w:rsidP="00A352B6">
            <w:pPr>
              <w:pStyle w:val="TAL"/>
            </w:pPr>
            <w:r w:rsidRPr="00E91D9C">
              <w:t>Steps 1 to 3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C187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5D44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D20A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CFC1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3C6C89C7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7101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10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F095" w14:textId="77777777" w:rsidR="00451374" w:rsidRPr="00E91D9C" w:rsidRDefault="00451374" w:rsidP="00A352B6">
            <w:pPr>
              <w:pStyle w:val="TAL"/>
            </w:pPr>
            <w:r w:rsidRPr="00E91D9C">
              <w:rPr>
                <w:rFonts w:cs="Arial"/>
              </w:rPr>
              <w:t xml:space="preserve">Check: Does the UE transmit an RRCSetupComplete message </w:t>
            </w:r>
            <w:r w:rsidRPr="00E91D9C">
              <w:rPr>
                <w:lang w:eastAsia="zh-CN"/>
              </w:rPr>
              <w:t xml:space="preserve">with </w:t>
            </w:r>
            <w:r w:rsidRPr="00A7283B">
              <w:rPr>
                <w:i/>
                <w:lang w:eastAsia="zh-CN"/>
              </w:rPr>
              <w:t>logMeasAvailable-r16,</w:t>
            </w:r>
            <w:r w:rsidRPr="00E91D9C">
              <w:rPr>
                <w:i/>
                <w:lang w:eastAsia="zh-CN"/>
              </w:rPr>
              <w:t xml:space="preserve"> </w:t>
            </w:r>
            <w:r w:rsidRPr="00A7283B">
              <w:rPr>
                <w:i/>
              </w:rPr>
              <w:t>logMeas</w:t>
            </w:r>
            <w:r w:rsidRPr="00A7283B">
              <w:rPr>
                <w:i/>
                <w:lang w:eastAsia="zh-CN"/>
              </w:rPr>
              <w:t>AvailableBT-r16 and connEstFailInfoAvailable-r16</w:t>
            </w:r>
            <w:r w:rsidRPr="00E91D9C">
              <w:rPr>
                <w:i/>
                <w:lang w:eastAsia="zh-CN"/>
              </w:rPr>
              <w:t xml:space="preserve"> </w:t>
            </w:r>
            <w:r w:rsidRPr="00E91D9C">
              <w:rPr>
                <w:lang w:eastAsia="zh-CN"/>
              </w:rPr>
              <w:t>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5278" w14:textId="77777777" w:rsidR="00451374" w:rsidRPr="00E91D9C" w:rsidRDefault="00451374" w:rsidP="00A352B6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8894" w14:textId="77777777" w:rsidR="00451374" w:rsidRPr="00E91D9C" w:rsidRDefault="00451374" w:rsidP="00A352B6">
            <w:pPr>
              <w:pStyle w:val="TAL"/>
            </w:pPr>
            <w:r w:rsidRPr="00E91D9C">
              <w:t>NR RRC: RRCSetupComplete</w:t>
            </w:r>
          </w:p>
          <w:p w14:paraId="18417E71" w14:textId="77777777" w:rsidR="00451374" w:rsidRPr="00E91D9C" w:rsidRDefault="00451374" w:rsidP="00A352B6">
            <w:pPr>
              <w:pStyle w:val="TAL"/>
            </w:pPr>
            <w:r w:rsidRPr="00E91D9C">
              <w:t>5GMM: Service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8560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82ED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P</w:t>
            </w:r>
          </w:p>
        </w:tc>
      </w:tr>
      <w:tr w:rsidR="00451374" w:rsidRPr="00E91D9C" w14:paraId="4F2909A0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5C4E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11-14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DAFB" w14:textId="77777777" w:rsidR="00451374" w:rsidRPr="00E91D9C" w:rsidRDefault="00451374" w:rsidP="00A352B6">
            <w:pPr>
              <w:pStyle w:val="TAL"/>
            </w:pPr>
            <w:r w:rsidRPr="00E91D9C">
              <w:t xml:space="preserve">Steps </w:t>
            </w:r>
            <w:r w:rsidRPr="00E91D9C">
              <w:rPr>
                <w:lang w:eastAsia="zh-CN"/>
              </w:rPr>
              <w:t>5</w:t>
            </w:r>
            <w:r w:rsidRPr="00E91D9C">
              <w:t xml:space="preserve"> to </w:t>
            </w:r>
            <w:r w:rsidRPr="00E91D9C">
              <w:rPr>
                <w:lang w:eastAsia="zh-CN"/>
              </w:rPr>
              <w:t>8</w:t>
            </w:r>
            <w:r w:rsidRPr="00E91D9C">
              <w:t xml:space="preserve"> of the generic radio bearer establishment procedure in TS 3</w:t>
            </w:r>
            <w:r w:rsidRPr="00E91D9C">
              <w:rPr>
                <w:lang w:eastAsia="zh-CN"/>
              </w:rPr>
              <w:t>8</w:t>
            </w:r>
            <w:r w:rsidRPr="00E91D9C">
              <w:t>.508</w:t>
            </w:r>
            <w:r w:rsidRPr="00E91D9C">
              <w:rPr>
                <w:lang w:eastAsia="zh-CN"/>
              </w:rPr>
              <w:t>-1 [4]</w:t>
            </w:r>
            <w:r w:rsidRPr="00E91D9C">
              <w:t xml:space="preserve"> </w:t>
            </w:r>
            <w:r w:rsidRPr="00E91D9C">
              <w:rPr>
                <w:lang w:eastAsia="zh-CN"/>
              </w:rPr>
              <w:t>table</w:t>
            </w:r>
            <w:r w:rsidRPr="00E91D9C">
              <w:t xml:space="preserve"> 4.5.4.2-3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7CF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E8E5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8E0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17E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5CC96408" w14:textId="77777777" w:rsidTr="00A352B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2A92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0F03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zh-CN"/>
              </w:rPr>
              <w:t>The SS send</w:t>
            </w:r>
            <w:r w:rsidRPr="00E91D9C">
              <w:t>s</w:t>
            </w:r>
            <w:r w:rsidRPr="00E91D9C">
              <w:rPr>
                <w:lang w:eastAsia="zh-CN"/>
              </w:rPr>
              <w:t xml:space="preserve"> a </w:t>
            </w:r>
            <w:r w:rsidRPr="00E91D9C">
              <w:rPr>
                <w:i/>
                <w:iCs/>
              </w:rPr>
              <w:t>UE</w:t>
            </w:r>
            <w:r w:rsidRPr="00E91D9C">
              <w:rPr>
                <w:i/>
              </w:rPr>
              <w:t>InformationRequest</w:t>
            </w:r>
            <w:r w:rsidRPr="00E91D9C">
              <w:t xml:space="preserve"> message</w:t>
            </w:r>
            <w:r w:rsidRPr="00E91D9C">
              <w:rPr>
                <w:lang w:eastAsia="zh-CN"/>
              </w:rPr>
              <w:t xml:space="preserve"> to get </w:t>
            </w:r>
            <w:r w:rsidRPr="00A7283B">
              <w:rPr>
                <w:i/>
                <w:lang w:eastAsia="zh-CN"/>
              </w:rPr>
              <w:t>connEstFailReportReq-r16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B631" w14:textId="77777777" w:rsidR="00451374" w:rsidRPr="00E91D9C" w:rsidRDefault="00451374" w:rsidP="00A352B6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2FF2" w14:textId="77777777" w:rsidR="00451374" w:rsidRPr="00E91D9C" w:rsidRDefault="00451374" w:rsidP="00A352B6">
            <w:pPr>
              <w:pStyle w:val="TAL"/>
            </w:pPr>
            <w:r w:rsidRPr="00E91D9C">
              <w:rPr>
                <w:i/>
              </w:rPr>
              <w:t>UEInformationRequest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2EF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30E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425F8F81" w14:textId="77777777" w:rsidTr="00A352B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7281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9269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zh-CN"/>
              </w:rPr>
              <w:t xml:space="preserve">Check: </w:t>
            </w:r>
            <w:r w:rsidRPr="00E91D9C">
              <w:t xml:space="preserve">Does the UE transmit a </w:t>
            </w:r>
            <w:r w:rsidRPr="00E91D9C">
              <w:rPr>
                <w:i/>
              </w:rPr>
              <w:t>UEInformationResponse</w:t>
            </w:r>
            <w:r w:rsidRPr="00E91D9C">
              <w:t xml:space="preserve"> message </w:t>
            </w:r>
            <w:r w:rsidRPr="00E91D9C">
              <w:rPr>
                <w:lang w:eastAsia="zh-CN"/>
              </w:rPr>
              <w:t xml:space="preserve">with </w:t>
            </w:r>
            <w:r w:rsidRPr="00E91D9C">
              <w:rPr>
                <w:i/>
              </w:rPr>
              <w:t>LogMeasResultListBT</w:t>
            </w:r>
            <w:r w:rsidRPr="00E91D9C">
              <w:t xml:space="preserve"> including one entry (Bluetooth </w:t>
            </w:r>
            <w:r w:rsidRPr="00E91D9C">
              <w:rPr>
                <w:iCs/>
                <w:lang w:eastAsia="zh-CN"/>
              </w:rPr>
              <w:t>beacon</w:t>
            </w:r>
            <w:r w:rsidRPr="00E91D9C">
              <w:t xml:space="preserve"> 1) measurement result?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8DED" w14:textId="77777777" w:rsidR="00451374" w:rsidRPr="00E91D9C" w:rsidRDefault="00451374" w:rsidP="00A352B6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9763" w14:textId="77777777" w:rsidR="00451374" w:rsidRPr="00E91D9C" w:rsidRDefault="00451374" w:rsidP="00A352B6">
            <w:pPr>
              <w:pStyle w:val="TAL"/>
            </w:pPr>
            <w:r w:rsidRPr="00E91D9C">
              <w:rPr>
                <w:i/>
              </w:rPr>
              <w:t>UEInformationResponse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8616" w14:textId="77777777" w:rsidR="00451374" w:rsidRPr="00E91D9C" w:rsidRDefault="00451374" w:rsidP="00A352B6">
            <w:pPr>
              <w:pStyle w:val="TAC"/>
            </w:pPr>
            <w:r w:rsidRPr="00E91D9C"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BAA9" w14:textId="77777777" w:rsidR="00451374" w:rsidRPr="00E91D9C" w:rsidRDefault="00451374" w:rsidP="00A352B6">
            <w:pPr>
              <w:pStyle w:val="TAC"/>
            </w:pPr>
            <w:r w:rsidRPr="00E91D9C">
              <w:t>P</w:t>
            </w:r>
          </w:p>
        </w:tc>
      </w:tr>
    </w:tbl>
    <w:p w14:paraId="671124D9" w14:textId="77777777" w:rsidR="00451374" w:rsidRPr="00E91D9C" w:rsidRDefault="00451374" w:rsidP="00451374"/>
    <w:p w14:paraId="17BF82A2" w14:textId="77777777" w:rsidR="00451374" w:rsidRPr="00E91D9C" w:rsidRDefault="00451374" w:rsidP="00451374">
      <w:pPr>
        <w:pStyle w:val="H6"/>
      </w:pPr>
      <w:r w:rsidRPr="00E91D9C">
        <w:rPr>
          <w:lang w:eastAsia="zh-CN"/>
        </w:rPr>
        <w:t>8.1.6.3.4.1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2903469D" w14:textId="77777777" w:rsidR="00451374" w:rsidRPr="00E91D9C" w:rsidRDefault="00451374" w:rsidP="00451374">
      <w:pPr>
        <w:pStyle w:val="TH"/>
      </w:pPr>
      <w:r w:rsidRPr="00E91D9C">
        <w:t xml:space="preserve">Table 8.1.6.3.4.1.3.3-1: </w:t>
      </w:r>
      <w:r w:rsidRPr="00E91D9C">
        <w:rPr>
          <w:i/>
        </w:rPr>
        <w:t xml:space="preserve">LoggedMeasurementConfiguration </w:t>
      </w:r>
      <w:r w:rsidRPr="00E91D9C">
        <w:t>(step 1, Table 8.1.6.3.4.1.3.2-1)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451374" w:rsidRPr="00E91D9C" w14:paraId="30C39426" w14:textId="77777777" w:rsidTr="00A352B6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CA1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4.6.1-5AA with condition PERIODICAL</w:t>
            </w:r>
          </w:p>
        </w:tc>
      </w:tr>
      <w:tr w:rsidR="00451374" w:rsidRPr="00E91D9C" w14:paraId="63EB0CE7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52CA" w14:textId="77777777" w:rsidR="00451374" w:rsidRPr="00E91D9C" w:rsidRDefault="00451374" w:rsidP="00A352B6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FF92E" w14:textId="77777777" w:rsidR="00451374" w:rsidRPr="00E91D9C" w:rsidRDefault="00451374" w:rsidP="00A352B6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745D6" w14:textId="77777777" w:rsidR="00451374" w:rsidRPr="00E91D9C" w:rsidRDefault="00451374" w:rsidP="00A352B6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EDA57" w14:textId="77777777" w:rsidR="00451374" w:rsidRPr="00E91D9C" w:rsidRDefault="00451374" w:rsidP="00A352B6">
            <w:pPr>
              <w:pStyle w:val="TAH"/>
            </w:pPr>
            <w:r w:rsidRPr="00E91D9C">
              <w:t>Condition</w:t>
            </w:r>
          </w:p>
        </w:tc>
      </w:tr>
      <w:tr w:rsidR="00451374" w:rsidRPr="00E91D9C" w14:paraId="49B67C07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AD6D4" w14:textId="77777777" w:rsidR="00451374" w:rsidRPr="00E91D9C" w:rsidRDefault="00451374" w:rsidP="00A352B6">
            <w:pPr>
              <w:pStyle w:val="TAL"/>
            </w:pPr>
            <w:r w:rsidRPr="00E91D9C">
              <w:t>LoggedMeasurementConfiguration-r16 ::=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65D8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FFFB5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C6DA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63FA1842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0E27E" w14:textId="77777777" w:rsidR="00451374" w:rsidRPr="00E91D9C" w:rsidRDefault="00451374" w:rsidP="00A352B6">
            <w:pPr>
              <w:pStyle w:val="TAL"/>
            </w:pPr>
            <w:r w:rsidRPr="00E91D9C">
              <w:t xml:space="preserve">  criticalExtensions CHOICE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06B1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8527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7DC46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E0EE397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189FA" w14:textId="77777777" w:rsidR="00451374" w:rsidRPr="00E91D9C" w:rsidRDefault="00451374" w:rsidP="00A352B6">
            <w:pPr>
              <w:pStyle w:val="TAL"/>
            </w:pPr>
            <w:r w:rsidRPr="00E91D9C">
              <w:t xml:space="preserve">    loggedMeasurementConfiguration-r16</w:t>
            </w:r>
            <w:del w:id="23" w:author="Daiwei Zhou (周代卫)" w:date="2022-02-11T17:09:00Z">
              <w:r w:rsidRPr="00E91D9C" w:rsidDel="00037153">
                <w:delText>-IEs</w:delText>
              </w:r>
            </w:del>
            <w:r w:rsidRPr="00E91D9C">
              <w:t xml:space="preserve">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E1CF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9F90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173B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4AF9CF9D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DD153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r w:rsidRPr="00E91D9C">
              <w:t xml:space="preserve">bt-NameList-r16 </w:t>
            </w:r>
            <w:r w:rsidRPr="00E91D9C">
              <w:rPr>
                <w:bCs/>
              </w:rPr>
              <w:t xml:space="preserve">CHOICE {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44335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30ADE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AC7B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562651B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873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r w:rsidRPr="00A7283B">
              <w:rPr>
                <w:lang w:eastAsia="zh-CN"/>
              </w:rPr>
              <w:t>s</w:t>
            </w:r>
            <w:r w:rsidRPr="00E91D9C">
              <w:rPr>
                <w:lang w:eastAsia="zh-CN"/>
              </w:rPr>
              <w:t>etup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FFE8" w14:textId="77777777" w:rsidR="00451374" w:rsidRPr="00E91D9C" w:rsidDel="008E3215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BT-NameList-r16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204E" w14:textId="77777777" w:rsidR="00451374" w:rsidRPr="00E91D9C" w:rsidDel="008E3215" w:rsidRDefault="00451374" w:rsidP="00A352B6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F0C95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F35A386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D8064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7663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189C2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B07D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59489EB2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F05C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reportType CHOICE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67D2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D1A8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094C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410E9525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CF6B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D0F2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BC49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3DC5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76950B74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C7977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CBFF2" w14:textId="77777777" w:rsidR="00451374" w:rsidRPr="00E91D9C" w:rsidRDefault="00451374" w:rsidP="00A352B6">
            <w:pPr>
              <w:pStyle w:val="TAL"/>
            </w:pPr>
            <w:r w:rsidRPr="00E91D9C">
              <w:t>ms10240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C6819" w14:textId="77777777" w:rsidR="00451374" w:rsidRPr="00E91D9C" w:rsidRDefault="00451374" w:rsidP="00A352B6">
            <w:pPr>
              <w:pStyle w:val="TAL"/>
            </w:pPr>
            <w:r w:rsidRPr="00E91D9C">
              <w:t>10.24 seconds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8854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7407B05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549B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94B3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816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09BE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771D197E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1CBF" w14:textId="77777777" w:rsidR="00451374" w:rsidRPr="00E91D9C" w:rsidRDefault="00451374" w:rsidP="00A352B6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B27C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3CDB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5023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463E868D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7F242" w14:textId="77777777" w:rsidR="00451374" w:rsidRPr="00E91D9C" w:rsidRDefault="00451374" w:rsidP="00A352B6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8EA3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FA0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A1B6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34AD0ACC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BB58" w14:textId="77777777" w:rsidR="00451374" w:rsidRPr="00E91D9C" w:rsidRDefault="00451374" w:rsidP="00A352B6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FCEE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07C3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7A62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9FDD083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FE10" w14:textId="77777777" w:rsidR="00451374" w:rsidRPr="00E91D9C" w:rsidRDefault="00451374" w:rsidP="00A352B6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905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36FF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AE2D" w14:textId="77777777" w:rsidR="00451374" w:rsidRPr="00E91D9C" w:rsidRDefault="00451374" w:rsidP="00A352B6">
            <w:pPr>
              <w:pStyle w:val="TAL"/>
            </w:pPr>
          </w:p>
        </w:tc>
      </w:tr>
    </w:tbl>
    <w:p w14:paraId="6934F519" w14:textId="77777777" w:rsidR="00451374" w:rsidRPr="00E91D9C" w:rsidRDefault="00451374" w:rsidP="00451374"/>
    <w:p w14:paraId="2FABB32C" w14:textId="77777777" w:rsidR="00451374" w:rsidRPr="00E91D9C" w:rsidRDefault="00451374" w:rsidP="00451374">
      <w:pPr>
        <w:pStyle w:val="TH"/>
      </w:pPr>
      <w:r w:rsidRPr="00E91D9C">
        <w:lastRenderedPageBreak/>
        <w:t xml:space="preserve">Table 8.1.6.3.4.1.3.3-1A: </w:t>
      </w:r>
      <w:r w:rsidRPr="00A7283B">
        <w:rPr>
          <w:i/>
        </w:rPr>
        <w:t>BT-NameList-r16</w:t>
      </w:r>
      <w:r w:rsidRPr="00E91D9C">
        <w:rPr>
          <w:i/>
        </w:rPr>
        <w:t xml:space="preserve"> </w:t>
      </w:r>
      <w:r w:rsidRPr="00E91D9C">
        <w:t>(Table 8.1.6.3.4.1.3.3-1)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451374" w:rsidRPr="00E91D9C" w14:paraId="11F90854" w14:textId="77777777" w:rsidTr="00A352B6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78D2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4.6.5-0C</w:t>
            </w:r>
          </w:p>
        </w:tc>
      </w:tr>
      <w:tr w:rsidR="00451374" w:rsidRPr="00E91D9C" w14:paraId="492644DA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318B" w14:textId="77777777" w:rsidR="00451374" w:rsidRPr="00E91D9C" w:rsidRDefault="00451374" w:rsidP="00A352B6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6FB9" w14:textId="77777777" w:rsidR="00451374" w:rsidRPr="00E91D9C" w:rsidRDefault="00451374" w:rsidP="00A352B6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8D7F5" w14:textId="77777777" w:rsidR="00451374" w:rsidRPr="00E91D9C" w:rsidRDefault="00451374" w:rsidP="00A352B6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1C458" w14:textId="77777777" w:rsidR="00451374" w:rsidRPr="00E91D9C" w:rsidRDefault="00451374" w:rsidP="00A352B6">
            <w:pPr>
              <w:pStyle w:val="TAH"/>
            </w:pPr>
            <w:r w:rsidRPr="00E91D9C">
              <w:t>Condition</w:t>
            </w:r>
          </w:p>
        </w:tc>
      </w:tr>
      <w:tr w:rsidR="00451374" w:rsidRPr="00E91D9C" w14:paraId="5265C2EC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C33B7" w14:textId="77777777" w:rsidR="00451374" w:rsidRPr="00E91D9C" w:rsidRDefault="00451374" w:rsidP="00A352B6">
            <w:pPr>
              <w:pStyle w:val="TAL"/>
            </w:pPr>
            <w:r w:rsidRPr="00E91D9C">
              <w:t>BT-NameList-r16 ::= SEQUENCE (SIZE (1..maxBT-Name-r16)) OF BT-Name-r16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C920" w14:textId="77777777" w:rsidR="00451374" w:rsidRPr="00E91D9C" w:rsidRDefault="00451374" w:rsidP="00A352B6">
            <w:pPr>
              <w:pStyle w:val="TAL"/>
            </w:pPr>
            <w:r w:rsidRPr="00E91D9C">
              <w:t>1 entry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9BB3" w14:textId="77777777" w:rsidR="00451374" w:rsidRPr="00E91D9C" w:rsidRDefault="00451374" w:rsidP="00A352B6">
            <w:pPr>
              <w:pStyle w:val="TAL"/>
            </w:pPr>
            <w:r w:rsidRPr="00E91D9C">
              <w:rPr>
                <w:iCs/>
                <w:lang w:eastAsia="zh-CN"/>
              </w:rPr>
              <w:t>Bluetooth beacon 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A2261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D194B40" w14:textId="77777777" w:rsidTr="00A352B6">
        <w:trPr>
          <w:trHeight w:val="70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AFDA" w14:textId="77777777" w:rsidR="00451374" w:rsidRPr="00E91D9C" w:rsidRDefault="00451374" w:rsidP="00A352B6">
            <w:pPr>
              <w:pStyle w:val="TAL"/>
            </w:pPr>
            <w:r w:rsidRPr="00E91D9C">
              <w:t xml:space="preserve">  BT-Name-r16[1]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090D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zh-CN"/>
              </w:rPr>
              <w:t xml:space="preserve">Set as per </w:t>
            </w:r>
            <w:r w:rsidRPr="00E91D9C">
              <w:t>Table 4.4.9-1 of 3GPP TS 36.508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FCCF" w14:textId="77777777" w:rsidR="00451374" w:rsidRPr="00E91D9C" w:rsidRDefault="00451374" w:rsidP="00A352B6">
            <w:pPr>
              <w:pStyle w:val="TAL"/>
            </w:pPr>
            <w:r w:rsidRPr="00E91D9C">
              <w:t>OCTET STRING (SIZE (1..248))</w:t>
            </w:r>
          </w:p>
          <w:p w14:paraId="65F856CE" w14:textId="77777777" w:rsidR="00451374" w:rsidRPr="00E91D9C" w:rsidRDefault="00451374" w:rsidP="00A352B6">
            <w:pPr>
              <w:pStyle w:val="TAL"/>
            </w:pPr>
            <w:r w:rsidRPr="00E91D9C">
              <w:rPr>
                <w:bCs/>
                <w:iCs/>
                <w:lang w:eastAsia="ko-KR"/>
              </w:rPr>
              <w:t>Refers to LOCAL NAME defined in Bluetooth specification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7133A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6B41B74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8C0E" w14:textId="77777777" w:rsidR="00451374" w:rsidRPr="00E91D9C" w:rsidRDefault="00451374" w:rsidP="00A352B6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A93A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F0D9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7DB3" w14:textId="77777777" w:rsidR="00451374" w:rsidRPr="00E91D9C" w:rsidRDefault="00451374" w:rsidP="00A352B6">
            <w:pPr>
              <w:pStyle w:val="TAL"/>
            </w:pPr>
          </w:p>
        </w:tc>
      </w:tr>
    </w:tbl>
    <w:p w14:paraId="468DDDB9" w14:textId="77777777" w:rsidR="00451374" w:rsidRPr="00E91D9C" w:rsidRDefault="00451374" w:rsidP="00451374"/>
    <w:p w14:paraId="4B7FDEF8" w14:textId="77777777" w:rsidR="00451374" w:rsidRPr="00E91D9C" w:rsidRDefault="00451374" w:rsidP="00451374">
      <w:pPr>
        <w:pStyle w:val="TH"/>
      </w:pPr>
      <w:r w:rsidRPr="00E91D9C">
        <w:t xml:space="preserve">Table 8.1.6.3.4.1.3.3-2: </w:t>
      </w:r>
      <w:r w:rsidRPr="00E91D9C">
        <w:rPr>
          <w:i/>
        </w:rPr>
        <w:t xml:space="preserve">RRCSetupComplete </w:t>
      </w:r>
      <w:r w:rsidRPr="00E91D9C">
        <w:t>(step 10, Table 8.1.6.3.4.1.3.2-1)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451374" w:rsidRPr="00E91D9C" w14:paraId="385B5008" w14:textId="77777777" w:rsidTr="00A352B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A4FE" w14:textId="77777777" w:rsidR="00451374" w:rsidRPr="00E91D9C" w:rsidRDefault="00451374" w:rsidP="00A352B6">
            <w:pPr>
              <w:pStyle w:val="TAL"/>
            </w:pPr>
            <w:r w:rsidRPr="00E91D9C">
              <w:t>Derivation Path: TS 38.508-1 [4] Table 4.6.1-22</w:t>
            </w:r>
          </w:p>
        </w:tc>
      </w:tr>
      <w:tr w:rsidR="00451374" w:rsidRPr="00E91D9C" w14:paraId="61B84664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1FBF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97E2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AD77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8B72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Condition</w:t>
            </w:r>
          </w:p>
        </w:tc>
      </w:tr>
      <w:tr w:rsidR="00451374" w:rsidRPr="00E91D9C" w14:paraId="310322D9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4A1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RRCSetupComplete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0D14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7F1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85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3E2EC27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9AA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criticalExtensions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C404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A9C3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95A6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A23560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6EC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rrcSetupComplete SEQUENCE{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D31B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895A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13A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E38F82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E1EC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nonCriticalExtension 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E7FB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92C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9DCF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1204F2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9D8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iab-NodeIndication-r16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0D38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F6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53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67F46B8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328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idleMeasAvailable-r16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6A3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B1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5BC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BC67AD6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F07C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ue-MeasurementsAvailable-r16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B79D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D189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43E6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054FBFCD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4AFF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D7CD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B209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BF96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8B782FE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DAEF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logMeasAvailableBT-r16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FD4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9F2C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3ED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101663CD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3AE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logMeasAvailableWLAN-r16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2DE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87B3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D23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B127329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9B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connEstFailInfoAvailable-r16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8A4F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DED4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34A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29E9E079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F37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rlf-InfoAvailable-r16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0027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CAA9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7DD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88CA14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85A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38BB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351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D4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2792896B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BB2B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mobilityHistoryAvail-r16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810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96A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5505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EEC5F1B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973A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mobilityState-r16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F3E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8D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C58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38688FF4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114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nonCriticalExtension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70A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E4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25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DC6319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5923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50DA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C3CA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FB5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835BE8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532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E093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573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F34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6AED73D4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BD39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036E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76F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B4A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B6B4B1F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8912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5786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7D4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FA1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</w:tbl>
    <w:p w14:paraId="6E2DC225" w14:textId="77777777" w:rsidR="00451374" w:rsidRPr="00E91D9C" w:rsidRDefault="00451374" w:rsidP="00451374"/>
    <w:p w14:paraId="6C7DF622" w14:textId="77777777" w:rsidR="00451374" w:rsidRPr="00E91D9C" w:rsidRDefault="00451374" w:rsidP="00451374">
      <w:pPr>
        <w:pStyle w:val="TH"/>
      </w:pPr>
      <w:r w:rsidRPr="00E91D9C">
        <w:t xml:space="preserve">Table 8.1.6.3.4.1.3.3-3: </w:t>
      </w:r>
      <w:r w:rsidRPr="00E91D9C">
        <w:rPr>
          <w:i/>
        </w:rPr>
        <w:t xml:space="preserve">UEInformationRequest </w:t>
      </w:r>
      <w:r w:rsidRPr="00E91D9C">
        <w:t>(step 15, Table 8.1.6.3.4.1.3.2-1)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451374" w:rsidRPr="00E91D9C" w14:paraId="531D2D22" w14:textId="77777777" w:rsidTr="00A352B6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85762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4.6.1-32A with condition FAIL</w:t>
            </w:r>
          </w:p>
        </w:tc>
      </w:tr>
    </w:tbl>
    <w:p w14:paraId="215945B9" w14:textId="77777777" w:rsidR="00451374" w:rsidRPr="00E91D9C" w:rsidRDefault="00451374" w:rsidP="00451374"/>
    <w:p w14:paraId="78D491E9" w14:textId="77777777" w:rsidR="00451374" w:rsidRPr="00E91D9C" w:rsidRDefault="00451374" w:rsidP="00451374">
      <w:pPr>
        <w:pStyle w:val="TH"/>
      </w:pPr>
      <w:r w:rsidRPr="00E91D9C">
        <w:lastRenderedPageBreak/>
        <w:t xml:space="preserve">Table 8.1.6.3.4.1.3.3-4: </w:t>
      </w:r>
      <w:r w:rsidRPr="00E91D9C">
        <w:rPr>
          <w:i/>
        </w:rPr>
        <w:t xml:space="preserve">UEInformationResponse </w:t>
      </w:r>
      <w:r w:rsidRPr="00E91D9C">
        <w:t>(step 16, Table 8.1.6.3.4.1.3.2-1)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451374" w:rsidRPr="00E91D9C" w14:paraId="144A1CC2" w14:textId="77777777" w:rsidTr="00A352B6"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E9155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4.6.1-32B</w:t>
            </w:r>
          </w:p>
        </w:tc>
      </w:tr>
      <w:tr w:rsidR="00451374" w:rsidRPr="00E91D9C" w14:paraId="4D7648E4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DFEC3" w14:textId="77777777" w:rsidR="00451374" w:rsidRPr="00E91D9C" w:rsidRDefault="00451374" w:rsidP="00A352B6">
            <w:pPr>
              <w:pStyle w:val="TAH"/>
            </w:pPr>
            <w:r w:rsidRPr="00E91D9C">
              <w:t>Information Element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37933" w14:textId="77777777" w:rsidR="00451374" w:rsidRPr="00E91D9C" w:rsidRDefault="00451374" w:rsidP="00A352B6">
            <w:pPr>
              <w:pStyle w:val="TAH"/>
            </w:pPr>
            <w:r w:rsidRPr="00E91D9C">
              <w:t>Value/remark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D64D4" w14:textId="77777777" w:rsidR="00451374" w:rsidRPr="00E91D9C" w:rsidRDefault="00451374" w:rsidP="00A352B6">
            <w:pPr>
              <w:pStyle w:val="TAH"/>
            </w:pPr>
            <w:r w:rsidRPr="00E91D9C">
              <w:t>Comment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207E9" w14:textId="77777777" w:rsidR="00451374" w:rsidRPr="00E91D9C" w:rsidRDefault="00451374" w:rsidP="00A352B6">
            <w:pPr>
              <w:pStyle w:val="TAH"/>
            </w:pPr>
            <w:r w:rsidRPr="00E91D9C">
              <w:t>Condition</w:t>
            </w:r>
          </w:p>
        </w:tc>
      </w:tr>
      <w:tr w:rsidR="00451374" w:rsidRPr="00E91D9C" w14:paraId="15639B1D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72519" w14:textId="77777777" w:rsidR="00451374" w:rsidRPr="00E91D9C" w:rsidRDefault="00451374" w:rsidP="00A352B6">
            <w:pPr>
              <w:pStyle w:val="TAL"/>
            </w:pPr>
            <w:r w:rsidRPr="00E91D9C">
              <w:t>UEInformationResponse-r16 ::=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1ADB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172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E75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A9FFA4E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25DB6" w14:textId="77777777" w:rsidR="00451374" w:rsidRPr="00E91D9C" w:rsidRDefault="00451374" w:rsidP="00A352B6">
            <w:pPr>
              <w:pStyle w:val="TAL"/>
            </w:pPr>
            <w:r w:rsidRPr="00E91D9C">
              <w:t xml:space="preserve">  criticalExtensions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CF1A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1D4B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A209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5ED0E6A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23D4F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B14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BA4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1CF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201FAC8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EA93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connEstFailReport-r16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590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53C7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E005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2B84102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91C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measResultFailedCell-r16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CE2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0EE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5777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3A441FFD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95D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cgi-Info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F23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D56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39B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49F3B07A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115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plmn-Identity-r16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133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plmn-Identity within SIB1 broadcasted in NR Cell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EC3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89F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4ACF3F7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0E9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cellIdentity-r16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86C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cellIdentity within SIB1 broadcasted in NR Cell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395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BIT STRING (SIZE (36))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94A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0BEA33E1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5575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trackingAreaCode-r16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16D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E577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BIT STRING (SIZE (24))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B1E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77872ADB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F85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AF0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401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9F4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46DAE816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045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measResult-r16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CC3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B26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D68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69771EC0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752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cellResults-r16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096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936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7CA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3C83B44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AC0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rsIndexResults-r16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612F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1D5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879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52BCD729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98C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D33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415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AEC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70E12D6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30D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6B2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F3C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1AB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04B387E7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5573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locationInfo-r16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07B2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5A2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0D6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603899D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62D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bt-LocationInfo-r16 SEQUENCE (SIZE (1..maxBT-IdReport-r16)) OF </w:t>
            </w:r>
            <w:r w:rsidRPr="00E91D9C">
              <w:rPr>
                <w:rFonts w:eastAsia="Malgun Gothic"/>
                <w:b w:val="0"/>
              </w:rPr>
              <w:t>LogMeasResultBT-r16</w:t>
            </w:r>
            <w:r w:rsidRPr="00E91D9C">
              <w:rPr>
                <w:b w:val="0"/>
              </w:rPr>
              <w:t xml:space="preserve">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953D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3BC5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E31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510387D4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6E3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</w:t>
            </w:r>
            <w:r w:rsidRPr="00E91D9C">
              <w:rPr>
                <w:rFonts w:eastAsia="Malgun Gothic"/>
                <w:b w:val="0"/>
              </w:rPr>
              <w:t xml:space="preserve">LogMeasResultBT-r16[1] </w:t>
            </w:r>
            <w:r w:rsidRPr="004449F0">
              <w:rPr>
                <w:rFonts w:eastAsia="Malgun Gothic"/>
                <w:b w:val="0"/>
                <w:rPrChange w:id="24" w:author="Daiwei Zhou (周代卫)" w:date="2022-02-11T16:33:00Z">
                  <w:rPr>
                    <w:rFonts w:eastAsia="Malgun Gothic"/>
                    <w:b w:val="0"/>
                    <w:color w:val="993366"/>
                  </w:rPr>
                </w:rPrChange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657D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2BB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Report Bluetooth beacon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44B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D3B91E2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B31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  bt-Addr-r16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9854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Bluetooth public address of Bluetooth beacon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796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BIT STRING (SIZE (48))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2DD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ED7256A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39C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  rssi-BT-r16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8DB8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7A1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INTEGER (-128..127)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078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4672E57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163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48F7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0C8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D7B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349D823B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8A4F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D636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A37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01D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59C0994E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F07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052E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7F4B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21F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62BAC287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6355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measResultNeighCells-r16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9ACBD" w14:textId="77777777" w:rsidR="00451374" w:rsidRPr="00E91D9C" w:rsidRDefault="00451374" w:rsidP="00A352B6">
            <w:pPr>
              <w:pStyle w:val="TAH"/>
              <w:jc w:val="left"/>
              <w:rPr>
                <w:b w:val="0"/>
                <w:lang w:eastAsia="zh-CN"/>
              </w:rPr>
            </w:pPr>
            <w:r w:rsidRPr="00E91D9C">
              <w:rPr>
                <w:b w:val="0"/>
              </w:rPr>
              <w:t>Not present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AFD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BB9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7C46728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5A3D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numberOfConnFail-r16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C219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067B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INTEGER (1..8)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4ECB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26A74E4B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4620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perRAInfoList-r16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1C7B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862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7BE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D1FC46C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347EB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timeSinceFailure-r16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AF6D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B478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INTEGER (0..172800)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E83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0795ADD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F194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D16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D00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840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A6BA3B6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A865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A54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2BB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220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C330A5E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42FB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68A7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F58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2C2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7A352314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16ED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453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F6E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AE5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</w:tbl>
    <w:p w14:paraId="638FA54F" w14:textId="77777777" w:rsidR="00451374" w:rsidRPr="00E91D9C" w:rsidRDefault="00451374" w:rsidP="00451374">
      <w:bookmarkStart w:id="25" w:name="_GoBack"/>
      <w:bookmarkEnd w:id="25"/>
    </w:p>
    <w:p w14:paraId="68C9CD36" w14:textId="71F26FDF" w:rsidR="001E41F3" w:rsidRDefault="00451374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DC299E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AAF18" w14:textId="77777777" w:rsidR="00BF1A0C" w:rsidRDefault="00BF1A0C">
      <w:r>
        <w:separator/>
      </w:r>
    </w:p>
  </w:endnote>
  <w:endnote w:type="continuationSeparator" w:id="0">
    <w:p w14:paraId="4F021F29" w14:textId="77777777" w:rsidR="00BF1A0C" w:rsidRDefault="00BF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F8A24" w14:textId="77777777" w:rsidR="00BF1A0C" w:rsidRDefault="00BF1A0C">
      <w:r>
        <w:separator/>
      </w:r>
    </w:p>
  </w:footnote>
  <w:footnote w:type="continuationSeparator" w:id="0">
    <w:p w14:paraId="47780C68" w14:textId="77777777" w:rsidR="00BF1A0C" w:rsidRDefault="00BF1A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333A2"/>
    <w:multiLevelType w:val="hybridMultilevel"/>
    <w:tmpl w:val="42EA9CCA"/>
    <w:lvl w:ilvl="0" w:tplc="F13C1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1374"/>
    <w:rsid w:val="004B75B7"/>
    <w:rsid w:val="004C7FD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A0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3D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1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C7FD3"/>
    <w:rPr>
      <w:rFonts w:ascii="Courier New" w:hAnsi="Courier New"/>
      <w:noProof/>
      <w:sz w:val="16"/>
      <w:lang w:val="en-GB" w:eastAsia="en-US"/>
    </w:rPr>
  </w:style>
  <w:style w:type="character" w:customStyle="1" w:styleId="CRCoverPageChar">
    <w:name w:val="CR Cover Page Char"/>
    <w:link w:val="CRCoverPage"/>
    <w:rsid w:val="004C7FD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45137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5137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5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13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13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137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513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51374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2,Level_2 Char,标题 811 Char,Heading 8111 Char,Heading 81111 Char"/>
    <w:link w:val="5"/>
    <w:qFormat/>
    <w:rsid w:val="00451374"/>
    <w:rPr>
      <w:rFonts w:ascii="Arial" w:hAnsi="Arial"/>
      <w:sz w:val="22"/>
      <w:lang w:val="en-GB" w:eastAsia="en-US"/>
    </w:rPr>
  </w:style>
  <w:style w:type="character" w:customStyle="1" w:styleId="6Char1">
    <w:name w:val="标题 6 Char1"/>
    <w:aliases w:val="T1 Char,Header 6 Char"/>
    <w:link w:val="6"/>
    <w:rsid w:val="00451374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4513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13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76A31-76B5-41A0-84F0-71454459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7</Pages>
  <Words>2129</Words>
  <Characters>12139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2020-02-03T08:32:00Z</dcterms:created>
  <dcterms:modified xsi:type="dcterms:W3CDTF">2022-02-11T09:54:00Z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R5-221078</vt:lpwstr>
  </property>
  <property fmtid="{D5CDD505-2E9C-101B-9397-08002B2CF9AE}" pid="10" name="Spec#">
    <vt:lpwstr>38.523-1</vt:lpwstr>
  </property>
  <property fmtid="{D5CDD505-2E9C-101B-9397-08002B2CF9AE}" pid="11" name="Cr#">
    <vt:lpwstr>2820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MDT TC 8.1.6.3.4.1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