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5B35BD2A"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742642">
        <w:rPr>
          <w:b/>
          <w:i/>
          <w:noProof/>
          <w:sz w:val="28"/>
        </w:rPr>
        <w:t>1075</w:t>
      </w:r>
    </w:p>
    <w:p w14:paraId="14D40BE0" w14:textId="73BA9583" w:rsidR="000D462E" w:rsidRDefault="00D62C2F"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29B5EED"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w:t>
            </w:r>
            <w:r w:rsidR="00315E7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6C7D534" w:rsidR="000D462E" w:rsidRPr="00410371" w:rsidRDefault="00742642" w:rsidP="004B1355">
            <w:pPr>
              <w:pStyle w:val="CRCoverPage"/>
              <w:spacing w:after="0"/>
              <w:rPr>
                <w:noProof/>
              </w:rPr>
            </w:pPr>
            <w:r>
              <w:rPr>
                <w:b/>
                <w:noProof/>
                <w:sz w:val="28"/>
              </w:rPr>
              <w:t>1368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346EB8C" w:rsidR="00780E0B" w:rsidRPr="00631882" w:rsidRDefault="000E6CA1" w:rsidP="009B7F53">
            <w:pPr>
              <w:pStyle w:val="CRCoverPage"/>
              <w:spacing w:after="0"/>
              <w:ind w:left="100"/>
              <w:rPr>
                <w:noProof/>
              </w:rPr>
            </w:pPr>
            <w:r>
              <w:rPr>
                <w:noProof/>
              </w:rPr>
              <w:t xml:space="preserve">Addition of </w:t>
            </w:r>
            <w:r w:rsidR="00315E79">
              <w:rPr>
                <w:noProof/>
              </w:rPr>
              <w:t xml:space="preserve">applicability for </w:t>
            </w:r>
            <w:r>
              <w:rPr>
                <w:noProof/>
              </w:rPr>
              <w:t>RACS</w:t>
            </w:r>
            <w:r w:rsidR="00B3254D">
              <w:rPr>
                <w:noProof/>
              </w:rPr>
              <w:t xml:space="preserve"> </w:t>
            </w:r>
            <w:r>
              <w:rPr>
                <w:noProof/>
              </w:rPr>
              <w:t>test case</w:t>
            </w:r>
            <w:r w:rsidR="00315E79">
              <w:rPr>
                <w:noProof/>
              </w:rPr>
              <w:t>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5B725BC"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BC4AC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A08AA94" w:rsidR="00780E0B" w:rsidRPr="00602E74" w:rsidRDefault="00315E79" w:rsidP="00780E0B">
            <w:pPr>
              <w:pStyle w:val="CRCoverPage"/>
              <w:spacing w:after="0"/>
              <w:ind w:left="100"/>
              <w:rPr>
                <w:rFonts w:cs="Arial"/>
                <w:noProof/>
              </w:rPr>
            </w:pPr>
            <w:r>
              <w:rPr>
                <w:rFonts w:cs="Arial"/>
                <w:noProof/>
              </w:rPr>
              <w:t>Applicability of new test cases introduced as part of RACS WP needs to be added.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DA3E509" w:rsidR="00D47252" w:rsidRPr="00631882" w:rsidRDefault="00315E79" w:rsidP="00780E0B">
            <w:pPr>
              <w:pStyle w:val="CRCoverPage"/>
              <w:spacing w:after="0"/>
              <w:ind w:left="100"/>
              <w:rPr>
                <w:noProof/>
              </w:rPr>
            </w:pPr>
            <w:r>
              <w:rPr>
                <w:noProof/>
              </w:rPr>
              <w:t>Added applicability of RACS test cases.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25A60A" w:rsidR="00780E0B" w:rsidRDefault="00B43F3B" w:rsidP="00780E0B">
            <w:pPr>
              <w:pStyle w:val="CRCoverPage"/>
              <w:spacing w:after="0"/>
              <w:ind w:left="100"/>
              <w:rPr>
                <w:noProof/>
              </w:rPr>
            </w:pPr>
            <w:r>
              <w:rPr>
                <w:noProof/>
              </w:rPr>
              <w:t>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E4A513"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AD8B6AC" w:rsidR="00780E0B" w:rsidRDefault="00CD5595"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BCB921B" w:rsidR="00780E0B" w:rsidRDefault="00780E0B" w:rsidP="00780E0B">
            <w:pPr>
              <w:pStyle w:val="CRCoverPage"/>
              <w:spacing w:after="0"/>
              <w:ind w:left="99"/>
              <w:rPr>
                <w:noProof/>
              </w:rPr>
            </w:pPr>
            <w:r>
              <w:rPr>
                <w:noProof/>
              </w:rPr>
              <w:t xml:space="preserve">TS/TR </w:t>
            </w:r>
            <w:r w:rsidR="00CD5595">
              <w:rPr>
                <w:noProof/>
              </w:rPr>
              <w:t xml:space="preserve">... CR ... </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D08F7A" w14:textId="77777777" w:rsidR="00F11EF9" w:rsidRDefault="00780E0B" w:rsidP="00173F8A">
            <w:pPr>
              <w:pStyle w:val="CRCoverPage"/>
              <w:spacing w:after="0"/>
              <w:ind w:left="100"/>
              <w:rPr>
                <w:noProof/>
              </w:rPr>
            </w:pPr>
            <w:r w:rsidRPr="003644B4">
              <w:rPr>
                <w:noProof/>
              </w:rPr>
              <w:t>TTCN Impact</w:t>
            </w:r>
          </w:p>
          <w:p w14:paraId="23308F25" w14:textId="209F8B32" w:rsidR="00B43F3B" w:rsidRDefault="00B43F3B" w:rsidP="00173F8A">
            <w:pPr>
              <w:pStyle w:val="CRCoverPage"/>
              <w:spacing w:after="0"/>
              <w:ind w:left="100"/>
              <w:rPr>
                <w:noProof/>
              </w:rPr>
            </w:pPr>
            <w:r>
              <w:rPr>
                <w:noProof/>
              </w:rPr>
              <w:t>Secretary to resolve C4xx.</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0291737F" w14:textId="79D05D7E" w:rsidR="006278B9" w:rsidRDefault="0057351B" w:rsidP="00876683">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7C692077" w14:textId="77777777" w:rsidR="006278B9" w:rsidRPr="0036258B" w:rsidRDefault="006278B9" w:rsidP="006278B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6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089"/>
        <w:gridCol w:w="33"/>
        <w:gridCol w:w="3589"/>
        <w:gridCol w:w="26"/>
        <w:gridCol w:w="742"/>
        <w:gridCol w:w="21"/>
        <w:gridCol w:w="1102"/>
        <w:gridCol w:w="32"/>
        <w:gridCol w:w="3437"/>
        <w:gridCol w:w="12"/>
        <w:gridCol w:w="1338"/>
        <w:gridCol w:w="24"/>
        <w:gridCol w:w="1319"/>
        <w:gridCol w:w="27"/>
        <w:gridCol w:w="1459"/>
        <w:gridCol w:w="92"/>
        <w:gridCol w:w="1534"/>
        <w:gridCol w:w="230"/>
      </w:tblGrid>
      <w:tr w:rsidR="006278B9" w:rsidRPr="0036258B" w14:paraId="6CDDBB3C" w14:textId="77777777" w:rsidTr="00AA554E">
        <w:trPr>
          <w:gridBefore w:val="1"/>
          <w:gridAfter w:val="1"/>
          <w:wBefore w:w="8" w:type="dxa"/>
          <w:wAfter w:w="230" w:type="dxa"/>
          <w:tblHeader/>
          <w:jc w:val="center"/>
        </w:trPr>
        <w:tc>
          <w:tcPr>
            <w:tcW w:w="1122" w:type="dxa"/>
            <w:gridSpan w:val="2"/>
            <w:tcBorders>
              <w:bottom w:val="nil"/>
            </w:tcBorders>
          </w:tcPr>
          <w:p w14:paraId="680F6087" w14:textId="77777777" w:rsidR="006278B9" w:rsidRPr="0036258B" w:rsidRDefault="006278B9" w:rsidP="009873EF">
            <w:pPr>
              <w:pStyle w:val="TAH"/>
              <w:keepNext w:val="0"/>
              <w:keepLines w:val="0"/>
              <w:rPr>
                <w:sz w:val="16"/>
                <w:szCs w:val="16"/>
                <w:lang w:eastAsia="en-US"/>
              </w:rPr>
            </w:pPr>
            <w:r w:rsidRPr="0036258B">
              <w:rPr>
                <w:sz w:val="16"/>
                <w:szCs w:val="16"/>
                <w:lang w:eastAsia="en-US"/>
              </w:rPr>
              <w:t>Clause</w:t>
            </w:r>
          </w:p>
        </w:tc>
        <w:tc>
          <w:tcPr>
            <w:tcW w:w="3615" w:type="dxa"/>
            <w:gridSpan w:val="2"/>
            <w:tcBorders>
              <w:bottom w:val="nil"/>
            </w:tcBorders>
          </w:tcPr>
          <w:p w14:paraId="30F6F914" w14:textId="77777777" w:rsidR="006278B9" w:rsidRPr="0036258B" w:rsidRDefault="006278B9" w:rsidP="009873EF">
            <w:pPr>
              <w:pStyle w:val="TAH"/>
              <w:keepNext w:val="0"/>
              <w:keepLines w:val="0"/>
              <w:rPr>
                <w:sz w:val="16"/>
                <w:szCs w:val="16"/>
                <w:lang w:eastAsia="en-US"/>
              </w:rPr>
            </w:pPr>
            <w:r w:rsidRPr="0036258B">
              <w:rPr>
                <w:sz w:val="16"/>
                <w:szCs w:val="16"/>
                <w:lang w:eastAsia="en-US"/>
              </w:rPr>
              <w:t>TC Title</w:t>
            </w:r>
          </w:p>
        </w:tc>
        <w:tc>
          <w:tcPr>
            <w:tcW w:w="742" w:type="dxa"/>
            <w:tcBorders>
              <w:bottom w:val="nil"/>
            </w:tcBorders>
          </w:tcPr>
          <w:p w14:paraId="0DBE4C89" w14:textId="77777777" w:rsidR="006278B9" w:rsidRPr="0036258B" w:rsidRDefault="006278B9" w:rsidP="009873EF">
            <w:pPr>
              <w:pStyle w:val="TAH"/>
              <w:keepNext w:val="0"/>
              <w:keepLines w:val="0"/>
              <w:rPr>
                <w:sz w:val="16"/>
                <w:szCs w:val="16"/>
                <w:lang w:eastAsia="en-US"/>
              </w:rPr>
            </w:pPr>
            <w:r w:rsidRPr="0036258B">
              <w:rPr>
                <w:sz w:val="16"/>
                <w:szCs w:val="16"/>
                <w:lang w:eastAsia="en-US"/>
              </w:rPr>
              <w:t>Release</w:t>
            </w:r>
          </w:p>
        </w:tc>
        <w:tc>
          <w:tcPr>
            <w:tcW w:w="1123" w:type="dxa"/>
            <w:gridSpan w:val="2"/>
            <w:tcBorders>
              <w:right w:val="nil"/>
            </w:tcBorders>
          </w:tcPr>
          <w:p w14:paraId="588AD632" w14:textId="77777777" w:rsidR="006278B9" w:rsidRPr="0036258B" w:rsidRDefault="006278B9" w:rsidP="009873EF">
            <w:pPr>
              <w:pStyle w:val="TAH"/>
              <w:keepNext w:val="0"/>
              <w:keepLines w:val="0"/>
              <w:rPr>
                <w:sz w:val="16"/>
                <w:szCs w:val="16"/>
                <w:lang w:eastAsia="en-US"/>
              </w:rPr>
            </w:pPr>
            <w:r w:rsidRPr="0036258B">
              <w:rPr>
                <w:sz w:val="16"/>
                <w:szCs w:val="16"/>
                <w:lang w:eastAsia="en-US"/>
              </w:rPr>
              <w:t>Applicability</w:t>
            </w:r>
          </w:p>
        </w:tc>
        <w:tc>
          <w:tcPr>
            <w:tcW w:w="3481" w:type="dxa"/>
            <w:gridSpan w:val="3"/>
            <w:tcBorders>
              <w:left w:val="nil"/>
            </w:tcBorders>
          </w:tcPr>
          <w:p w14:paraId="61481F5E" w14:textId="77777777" w:rsidR="006278B9" w:rsidRPr="0036258B" w:rsidRDefault="006278B9" w:rsidP="009873EF">
            <w:pPr>
              <w:pStyle w:val="TAH"/>
              <w:keepNext w:val="0"/>
              <w:keepLines w:val="0"/>
              <w:rPr>
                <w:sz w:val="16"/>
                <w:szCs w:val="16"/>
                <w:lang w:eastAsia="en-US"/>
              </w:rPr>
            </w:pPr>
          </w:p>
        </w:tc>
        <w:tc>
          <w:tcPr>
            <w:tcW w:w="1338" w:type="dxa"/>
            <w:tcBorders>
              <w:right w:val="nil"/>
            </w:tcBorders>
          </w:tcPr>
          <w:p w14:paraId="26E845DF" w14:textId="77777777" w:rsidR="006278B9" w:rsidRPr="0036258B" w:rsidRDefault="006278B9" w:rsidP="009873EF">
            <w:pPr>
              <w:pStyle w:val="TAH"/>
              <w:keepNext w:val="0"/>
              <w:keepLines w:val="0"/>
              <w:rPr>
                <w:sz w:val="16"/>
                <w:szCs w:val="16"/>
                <w:lang w:eastAsia="en-US"/>
              </w:rPr>
            </w:pPr>
            <w:r w:rsidRPr="0036258B">
              <w:rPr>
                <w:sz w:val="16"/>
                <w:szCs w:val="16"/>
                <w:lang w:eastAsia="en-US"/>
              </w:rPr>
              <w:t>Additional Information</w:t>
            </w:r>
          </w:p>
        </w:tc>
        <w:tc>
          <w:tcPr>
            <w:tcW w:w="1343" w:type="dxa"/>
            <w:gridSpan w:val="2"/>
            <w:tcBorders>
              <w:left w:val="nil"/>
            </w:tcBorders>
          </w:tcPr>
          <w:p w14:paraId="37CD44FE" w14:textId="77777777" w:rsidR="006278B9" w:rsidRPr="0036258B" w:rsidRDefault="006278B9" w:rsidP="009873EF">
            <w:pPr>
              <w:pStyle w:val="TAH"/>
              <w:keepNext w:val="0"/>
              <w:keepLines w:val="0"/>
              <w:rPr>
                <w:sz w:val="16"/>
                <w:szCs w:val="16"/>
                <w:lang w:eastAsia="en-US"/>
              </w:rPr>
            </w:pPr>
          </w:p>
        </w:tc>
        <w:tc>
          <w:tcPr>
            <w:tcW w:w="1486" w:type="dxa"/>
            <w:gridSpan w:val="2"/>
            <w:tcBorders>
              <w:left w:val="nil"/>
            </w:tcBorders>
          </w:tcPr>
          <w:p w14:paraId="58DC9AF7" w14:textId="77777777" w:rsidR="006278B9" w:rsidRPr="0036258B" w:rsidRDefault="006278B9" w:rsidP="009873EF">
            <w:pPr>
              <w:pStyle w:val="TAH"/>
              <w:keepNext w:val="0"/>
              <w:keepLines w:val="0"/>
              <w:rPr>
                <w:sz w:val="16"/>
                <w:szCs w:val="16"/>
                <w:lang w:eastAsia="en-US"/>
              </w:rPr>
            </w:pPr>
          </w:p>
        </w:tc>
        <w:tc>
          <w:tcPr>
            <w:tcW w:w="1626" w:type="dxa"/>
            <w:gridSpan w:val="2"/>
            <w:tcBorders>
              <w:left w:val="nil"/>
            </w:tcBorders>
          </w:tcPr>
          <w:p w14:paraId="2231D5A4" w14:textId="77777777" w:rsidR="006278B9" w:rsidRPr="0036258B" w:rsidRDefault="006278B9" w:rsidP="009873EF">
            <w:pPr>
              <w:pStyle w:val="TAH"/>
              <w:keepNext w:val="0"/>
              <w:keepLines w:val="0"/>
              <w:rPr>
                <w:sz w:val="16"/>
                <w:szCs w:val="16"/>
                <w:lang w:eastAsia="en-US"/>
              </w:rPr>
            </w:pPr>
          </w:p>
        </w:tc>
      </w:tr>
      <w:tr w:rsidR="006278B9" w:rsidRPr="0036258B" w14:paraId="75022386" w14:textId="77777777" w:rsidTr="00AA554E">
        <w:trPr>
          <w:gridBefore w:val="1"/>
          <w:gridAfter w:val="1"/>
          <w:wBefore w:w="8" w:type="dxa"/>
          <w:wAfter w:w="230" w:type="dxa"/>
          <w:tblHeader/>
          <w:jc w:val="center"/>
        </w:trPr>
        <w:tc>
          <w:tcPr>
            <w:tcW w:w="1122" w:type="dxa"/>
            <w:gridSpan w:val="2"/>
            <w:tcBorders>
              <w:top w:val="nil"/>
              <w:bottom w:val="single" w:sz="4" w:space="0" w:color="auto"/>
            </w:tcBorders>
          </w:tcPr>
          <w:p w14:paraId="1164D1A7" w14:textId="77777777" w:rsidR="006278B9" w:rsidRPr="0036258B" w:rsidRDefault="006278B9" w:rsidP="009873EF">
            <w:pPr>
              <w:pStyle w:val="TAH"/>
              <w:keepNext w:val="0"/>
              <w:keepLines w:val="0"/>
              <w:rPr>
                <w:sz w:val="16"/>
                <w:szCs w:val="16"/>
                <w:lang w:eastAsia="en-US"/>
              </w:rPr>
            </w:pPr>
          </w:p>
        </w:tc>
        <w:tc>
          <w:tcPr>
            <w:tcW w:w="3615" w:type="dxa"/>
            <w:gridSpan w:val="2"/>
            <w:tcBorders>
              <w:top w:val="nil"/>
              <w:bottom w:val="single" w:sz="4" w:space="0" w:color="auto"/>
            </w:tcBorders>
          </w:tcPr>
          <w:p w14:paraId="63CBBA06" w14:textId="77777777" w:rsidR="006278B9" w:rsidRPr="0036258B" w:rsidRDefault="006278B9" w:rsidP="009873EF">
            <w:pPr>
              <w:pStyle w:val="TAH"/>
              <w:keepNext w:val="0"/>
              <w:keepLines w:val="0"/>
              <w:rPr>
                <w:sz w:val="16"/>
                <w:szCs w:val="16"/>
                <w:lang w:eastAsia="en-US"/>
              </w:rPr>
            </w:pPr>
          </w:p>
        </w:tc>
        <w:tc>
          <w:tcPr>
            <w:tcW w:w="742" w:type="dxa"/>
            <w:tcBorders>
              <w:top w:val="nil"/>
              <w:bottom w:val="single" w:sz="4" w:space="0" w:color="auto"/>
            </w:tcBorders>
          </w:tcPr>
          <w:p w14:paraId="19AC6787" w14:textId="77777777" w:rsidR="006278B9" w:rsidRPr="0036258B" w:rsidRDefault="006278B9" w:rsidP="009873EF">
            <w:pPr>
              <w:pStyle w:val="TAH"/>
              <w:keepNext w:val="0"/>
              <w:keepLines w:val="0"/>
              <w:rPr>
                <w:sz w:val="16"/>
                <w:szCs w:val="16"/>
                <w:lang w:eastAsia="en-US"/>
              </w:rPr>
            </w:pPr>
          </w:p>
        </w:tc>
        <w:tc>
          <w:tcPr>
            <w:tcW w:w="1123" w:type="dxa"/>
            <w:gridSpan w:val="2"/>
            <w:tcBorders>
              <w:bottom w:val="single" w:sz="4" w:space="0" w:color="auto"/>
            </w:tcBorders>
          </w:tcPr>
          <w:p w14:paraId="060C5660" w14:textId="77777777" w:rsidR="006278B9" w:rsidRPr="0036258B" w:rsidRDefault="006278B9" w:rsidP="009873EF">
            <w:pPr>
              <w:pStyle w:val="TAH"/>
              <w:keepNext w:val="0"/>
              <w:keepLines w:val="0"/>
              <w:rPr>
                <w:sz w:val="16"/>
                <w:szCs w:val="16"/>
                <w:lang w:eastAsia="en-US"/>
              </w:rPr>
            </w:pPr>
            <w:r w:rsidRPr="0036258B">
              <w:rPr>
                <w:sz w:val="16"/>
                <w:szCs w:val="16"/>
                <w:lang w:eastAsia="en-US"/>
              </w:rPr>
              <w:t>Condition</w:t>
            </w:r>
          </w:p>
        </w:tc>
        <w:tc>
          <w:tcPr>
            <w:tcW w:w="3481" w:type="dxa"/>
            <w:gridSpan w:val="3"/>
            <w:tcBorders>
              <w:bottom w:val="single" w:sz="4" w:space="0" w:color="auto"/>
            </w:tcBorders>
          </w:tcPr>
          <w:p w14:paraId="225A5A6C" w14:textId="77777777" w:rsidR="006278B9" w:rsidRPr="0036258B" w:rsidRDefault="006278B9" w:rsidP="009873EF">
            <w:pPr>
              <w:pStyle w:val="TAH"/>
              <w:keepNext w:val="0"/>
              <w:keepLines w:val="0"/>
              <w:rPr>
                <w:sz w:val="16"/>
                <w:szCs w:val="16"/>
                <w:lang w:eastAsia="en-US"/>
              </w:rPr>
            </w:pPr>
            <w:r w:rsidRPr="0036258B">
              <w:rPr>
                <w:sz w:val="16"/>
                <w:szCs w:val="16"/>
                <w:lang w:eastAsia="en-US"/>
              </w:rPr>
              <w:t>Comment</w:t>
            </w:r>
          </w:p>
        </w:tc>
        <w:tc>
          <w:tcPr>
            <w:tcW w:w="1338" w:type="dxa"/>
            <w:tcBorders>
              <w:bottom w:val="single" w:sz="4" w:space="0" w:color="auto"/>
            </w:tcBorders>
          </w:tcPr>
          <w:p w14:paraId="7F4BA7E3" w14:textId="77777777" w:rsidR="006278B9" w:rsidRPr="0036258B" w:rsidRDefault="006278B9" w:rsidP="009873EF">
            <w:pPr>
              <w:pStyle w:val="TAH"/>
              <w:keepNext w:val="0"/>
              <w:keepLines w:val="0"/>
              <w:rPr>
                <w:sz w:val="16"/>
                <w:szCs w:val="16"/>
                <w:lang w:eastAsia="en-US"/>
              </w:rPr>
            </w:pPr>
            <w:r w:rsidRPr="0036258B">
              <w:rPr>
                <w:sz w:val="16"/>
                <w:szCs w:val="16"/>
                <w:lang w:eastAsia="en-US"/>
              </w:rPr>
              <w:t>Specific ICS</w:t>
            </w:r>
          </w:p>
        </w:tc>
        <w:tc>
          <w:tcPr>
            <w:tcW w:w="1343" w:type="dxa"/>
            <w:gridSpan w:val="2"/>
            <w:tcBorders>
              <w:bottom w:val="single" w:sz="4" w:space="0" w:color="auto"/>
            </w:tcBorders>
          </w:tcPr>
          <w:p w14:paraId="1474BAAF" w14:textId="77777777" w:rsidR="006278B9" w:rsidRPr="0036258B" w:rsidRDefault="006278B9" w:rsidP="009873EF">
            <w:pPr>
              <w:pStyle w:val="TAH"/>
              <w:keepNext w:val="0"/>
              <w:keepLines w:val="0"/>
              <w:rPr>
                <w:sz w:val="16"/>
                <w:szCs w:val="16"/>
                <w:lang w:eastAsia="en-US"/>
              </w:rPr>
            </w:pPr>
            <w:r w:rsidRPr="0036258B">
              <w:rPr>
                <w:sz w:val="16"/>
                <w:szCs w:val="16"/>
                <w:lang w:eastAsia="en-US"/>
              </w:rPr>
              <w:t>Specific IXIT</w:t>
            </w:r>
          </w:p>
        </w:tc>
        <w:tc>
          <w:tcPr>
            <w:tcW w:w="1486" w:type="dxa"/>
            <w:gridSpan w:val="2"/>
            <w:tcBorders>
              <w:bottom w:val="single" w:sz="4" w:space="0" w:color="auto"/>
            </w:tcBorders>
          </w:tcPr>
          <w:p w14:paraId="5D2A91EE" w14:textId="77777777" w:rsidR="006278B9" w:rsidRPr="0036258B" w:rsidRDefault="006278B9" w:rsidP="009873EF">
            <w:pPr>
              <w:pStyle w:val="TAC"/>
              <w:keepNext w:val="0"/>
              <w:keepLines w:val="0"/>
              <w:rPr>
                <w:b/>
                <w:sz w:val="16"/>
                <w:szCs w:val="16"/>
                <w:lang w:eastAsia="en-US"/>
              </w:rPr>
            </w:pPr>
            <w:r w:rsidRPr="0036258B">
              <w:rPr>
                <w:b/>
                <w:sz w:val="16"/>
                <w:szCs w:val="16"/>
                <w:lang w:eastAsia="en-US"/>
              </w:rPr>
              <w:t>Number of TC Executions</w:t>
            </w:r>
          </w:p>
        </w:tc>
        <w:tc>
          <w:tcPr>
            <w:tcW w:w="1626" w:type="dxa"/>
            <w:gridSpan w:val="2"/>
            <w:tcBorders>
              <w:bottom w:val="single" w:sz="4" w:space="0" w:color="auto"/>
            </w:tcBorders>
          </w:tcPr>
          <w:p w14:paraId="452D46CE" w14:textId="77777777" w:rsidR="006278B9" w:rsidRPr="0036258B" w:rsidRDefault="006278B9" w:rsidP="009873EF">
            <w:pPr>
              <w:pStyle w:val="TAC"/>
              <w:keepNext w:val="0"/>
              <w:keepLines w:val="0"/>
              <w:rPr>
                <w:b/>
                <w:sz w:val="16"/>
                <w:szCs w:val="16"/>
                <w:lang w:eastAsia="en-US"/>
              </w:rPr>
            </w:pPr>
            <w:r w:rsidRPr="0036258B">
              <w:rPr>
                <w:b/>
                <w:sz w:val="16"/>
                <w:szCs w:val="16"/>
                <w:lang w:eastAsia="en-US"/>
              </w:rPr>
              <w:t>Release other RAT</w:t>
            </w:r>
          </w:p>
        </w:tc>
      </w:tr>
      <w:tr w:rsidR="006278B9" w:rsidRPr="0036258B" w14:paraId="5EAB319D" w14:textId="77777777" w:rsidTr="00AA554E">
        <w:trPr>
          <w:gridBefore w:val="1"/>
          <w:gridAfter w:val="1"/>
          <w:wBefore w:w="8" w:type="dxa"/>
          <w:wAfter w:w="230" w:type="dxa"/>
          <w:jc w:val="center"/>
        </w:trPr>
        <w:tc>
          <w:tcPr>
            <w:tcW w:w="1122" w:type="dxa"/>
            <w:gridSpan w:val="2"/>
            <w:tcBorders>
              <w:bottom w:val="single" w:sz="4" w:space="0" w:color="auto"/>
            </w:tcBorders>
            <w:shd w:val="clear" w:color="auto" w:fill="E6E6E6"/>
          </w:tcPr>
          <w:p w14:paraId="6E19D1F3" w14:textId="77777777" w:rsidR="006278B9" w:rsidRPr="0036258B" w:rsidRDefault="006278B9" w:rsidP="009873EF">
            <w:pPr>
              <w:pStyle w:val="TAL"/>
              <w:keepNext w:val="0"/>
              <w:keepLines w:val="0"/>
              <w:rPr>
                <w:b/>
                <w:bCs/>
                <w:sz w:val="16"/>
                <w:szCs w:val="16"/>
                <w:lang w:eastAsia="en-US"/>
              </w:rPr>
            </w:pPr>
            <w:r w:rsidRPr="0036258B">
              <w:rPr>
                <w:b/>
                <w:bCs/>
                <w:sz w:val="16"/>
                <w:szCs w:val="16"/>
                <w:lang w:eastAsia="en-US"/>
              </w:rPr>
              <w:t>6</w:t>
            </w:r>
          </w:p>
        </w:tc>
        <w:tc>
          <w:tcPr>
            <w:tcW w:w="3615" w:type="dxa"/>
            <w:gridSpan w:val="2"/>
            <w:tcBorders>
              <w:bottom w:val="single" w:sz="4" w:space="0" w:color="auto"/>
            </w:tcBorders>
            <w:shd w:val="clear" w:color="auto" w:fill="E6E6E6"/>
          </w:tcPr>
          <w:p w14:paraId="6F98444C" w14:textId="77777777" w:rsidR="006278B9" w:rsidRPr="0036258B" w:rsidRDefault="006278B9" w:rsidP="009873EF">
            <w:pPr>
              <w:pStyle w:val="TAL"/>
              <w:keepNext w:val="0"/>
              <w:keepLines w:val="0"/>
              <w:rPr>
                <w:b/>
                <w:bCs/>
                <w:sz w:val="16"/>
                <w:szCs w:val="16"/>
                <w:lang w:eastAsia="en-US"/>
              </w:rPr>
            </w:pPr>
            <w:r w:rsidRPr="005A2397">
              <w:rPr>
                <w:b/>
              </w:rPr>
              <w:t>Idle mode operations</w:t>
            </w:r>
          </w:p>
        </w:tc>
        <w:tc>
          <w:tcPr>
            <w:tcW w:w="742" w:type="dxa"/>
            <w:tcBorders>
              <w:bottom w:val="single" w:sz="4" w:space="0" w:color="auto"/>
            </w:tcBorders>
            <w:shd w:val="clear" w:color="auto" w:fill="E6E6E6"/>
          </w:tcPr>
          <w:p w14:paraId="3F80FC8A" w14:textId="77777777" w:rsidR="006278B9" w:rsidRPr="0036258B" w:rsidRDefault="006278B9" w:rsidP="009873EF">
            <w:pPr>
              <w:pStyle w:val="TAC"/>
              <w:keepNext w:val="0"/>
              <w:keepLines w:val="0"/>
              <w:rPr>
                <w:sz w:val="16"/>
                <w:szCs w:val="16"/>
                <w:lang w:eastAsia="en-US"/>
              </w:rPr>
            </w:pPr>
          </w:p>
        </w:tc>
        <w:tc>
          <w:tcPr>
            <w:tcW w:w="1123" w:type="dxa"/>
            <w:gridSpan w:val="2"/>
            <w:tcBorders>
              <w:bottom w:val="single" w:sz="4" w:space="0" w:color="auto"/>
            </w:tcBorders>
            <w:shd w:val="clear" w:color="auto" w:fill="E6E6E6"/>
          </w:tcPr>
          <w:p w14:paraId="52650762" w14:textId="77777777" w:rsidR="006278B9" w:rsidRPr="0036258B" w:rsidRDefault="006278B9" w:rsidP="009873EF">
            <w:pPr>
              <w:pStyle w:val="TAC"/>
              <w:keepNext w:val="0"/>
              <w:keepLines w:val="0"/>
              <w:rPr>
                <w:sz w:val="16"/>
                <w:szCs w:val="16"/>
                <w:lang w:eastAsia="en-US"/>
              </w:rPr>
            </w:pPr>
          </w:p>
        </w:tc>
        <w:tc>
          <w:tcPr>
            <w:tcW w:w="3481" w:type="dxa"/>
            <w:gridSpan w:val="3"/>
            <w:tcBorders>
              <w:bottom w:val="single" w:sz="4" w:space="0" w:color="auto"/>
            </w:tcBorders>
            <w:shd w:val="clear" w:color="auto" w:fill="E6E6E6"/>
          </w:tcPr>
          <w:p w14:paraId="08D91EDC" w14:textId="77777777" w:rsidR="006278B9" w:rsidRPr="0036258B" w:rsidRDefault="006278B9" w:rsidP="009873EF">
            <w:pPr>
              <w:pStyle w:val="TAL"/>
              <w:keepNext w:val="0"/>
              <w:keepLines w:val="0"/>
              <w:rPr>
                <w:sz w:val="16"/>
                <w:szCs w:val="16"/>
                <w:lang w:eastAsia="en-US"/>
              </w:rPr>
            </w:pPr>
          </w:p>
        </w:tc>
        <w:tc>
          <w:tcPr>
            <w:tcW w:w="1338" w:type="dxa"/>
            <w:shd w:val="clear" w:color="auto" w:fill="E6E6E6"/>
          </w:tcPr>
          <w:p w14:paraId="0C8192C0" w14:textId="77777777" w:rsidR="006278B9" w:rsidRPr="0036258B" w:rsidRDefault="006278B9" w:rsidP="009873EF">
            <w:pPr>
              <w:pStyle w:val="TAL"/>
              <w:keepNext w:val="0"/>
              <w:keepLines w:val="0"/>
              <w:rPr>
                <w:sz w:val="16"/>
                <w:szCs w:val="16"/>
                <w:lang w:eastAsia="en-US"/>
              </w:rPr>
            </w:pPr>
          </w:p>
        </w:tc>
        <w:tc>
          <w:tcPr>
            <w:tcW w:w="1343" w:type="dxa"/>
            <w:gridSpan w:val="2"/>
            <w:shd w:val="clear" w:color="auto" w:fill="E6E6E6"/>
          </w:tcPr>
          <w:p w14:paraId="61E78566" w14:textId="77777777" w:rsidR="006278B9" w:rsidRPr="0036258B" w:rsidRDefault="006278B9" w:rsidP="009873EF">
            <w:pPr>
              <w:pStyle w:val="TAL"/>
              <w:keepNext w:val="0"/>
              <w:keepLines w:val="0"/>
              <w:rPr>
                <w:sz w:val="16"/>
                <w:szCs w:val="16"/>
                <w:lang w:eastAsia="en-US"/>
              </w:rPr>
            </w:pPr>
          </w:p>
        </w:tc>
        <w:tc>
          <w:tcPr>
            <w:tcW w:w="1486" w:type="dxa"/>
            <w:gridSpan w:val="2"/>
            <w:shd w:val="clear" w:color="auto" w:fill="E6E6E6"/>
          </w:tcPr>
          <w:p w14:paraId="09F575FF" w14:textId="77777777" w:rsidR="006278B9" w:rsidRPr="0036258B" w:rsidRDefault="006278B9" w:rsidP="009873EF">
            <w:pPr>
              <w:pStyle w:val="TAL"/>
              <w:keepNext w:val="0"/>
              <w:keepLines w:val="0"/>
              <w:rPr>
                <w:sz w:val="16"/>
                <w:szCs w:val="16"/>
                <w:lang w:eastAsia="en-US"/>
              </w:rPr>
            </w:pPr>
          </w:p>
        </w:tc>
        <w:tc>
          <w:tcPr>
            <w:tcW w:w="1626" w:type="dxa"/>
            <w:gridSpan w:val="2"/>
            <w:shd w:val="clear" w:color="auto" w:fill="E6E6E6"/>
          </w:tcPr>
          <w:p w14:paraId="28BC663E" w14:textId="77777777" w:rsidR="006278B9" w:rsidRPr="0036258B" w:rsidRDefault="006278B9" w:rsidP="009873EF">
            <w:pPr>
              <w:pStyle w:val="TAL"/>
              <w:keepNext w:val="0"/>
              <w:keepLines w:val="0"/>
              <w:rPr>
                <w:sz w:val="16"/>
                <w:szCs w:val="16"/>
                <w:lang w:eastAsia="en-US"/>
              </w:rPr>
            </w:pPr>
          </w:p>
        </w:tc>
      </w:tr>
      <w:tr w:rsidR="006278B9" w:rsidRPr="0036258B" w14:paraId="686C93B3" w14:textId="77777777" w:rsidTr="00AA554E">
        <w:trPr>
          <w:gridBefore w:val="1"/>
          <w:gridAfter w:val="1"/>
          <w:wBefore w:w="8" w:type="dxa"/>
          <w:wAfter w:w="230" w:type="dxa"/>
          <w:jc w:val="center"/>
        </w:trPr>
        <w:tc>
          <w:tcPr>
            <w:tcW w:w="1122" w:type="dxa"/>
            <w:gridSpan w:val="2"/>
            <w:tcBorders>
              <w:bottom w:val="nil"/>
            </w:tcBorders>
            <w:shd w:val="clear" w:color="auto" w:fill="auto"/>
          </w:tcPr>
          <w:p w14:paraId="689B2CC0" w14:textId="77777777" w:rsidR="006278B9" w:rsidRPr="0036258B" w:rsidRDefault="006278B9" w:rsidP="009873EF">
            <w:pPr>
              <w:pStyle w:val="TAL"/>
              <w:keepNext w:val="0"/>
              <w:keepLines w:val="0"/>
              <w:rPr>
                <w:sz w:val="16"/>
                <w:szCs w:val="16"/>
                <w:lang w:eastAsia="en-US"/>
              </w:rPr>
            </w:pPr>
            <w:r w:rsidRPr="0036258B">
              <w:rPr>
                <w:sz w:val="16"/>
                <w:szCs w:val="16"/>
                <w:lang w:eastAsia="en-US"/>
              </w:rPr>
              <w:t>6.1.1.1</w:t>
            </w:r>
          </w:p>
        </w:tc>
        <w:tc>
          <w:tcPr>
            <w:tcW w:w="3615" w:type="dxa"/>
            <w:gridSpan w:val="2"/>
            <w:tcBorders>
              <w:bottom w:val="nil"/>
            </w:tcBorders>
            <w:shd w:val="clear" w:color="auto" w:fill="auto"/>
          </w:tcPr>
          <w:p w14:paraId="24109DFD" w14:textId="77777777" w:rsidR="006278B9" w:rsidRPr="0036258B" w:rsidRDefault="006278B9" w:rsidP="009873EF">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42" w:type="dxa"/>
            <w:tcBorders>
              <w:bottom w:val="nil"/>
            </w:tcBorders>
            <w:shd w:val="clear" w:color="auto" w:fill="auto"/>
          </w:tcPr>
          <w:p w14:paraId="2C89BD64" w14:textId="77777777" w:rsidR="006278B9" w:rsidRPr="0036258B" w:rsidRDefault="006278B9" w:rsidP="009873EF">
            <w:pPr>
              <w:pStyle w:val="TAL"/>
              <w:keepNext w:val="0"/>
              <w:keepLines w:val="0"/>
              <w:jc w:val="center"/>
              <w:rPr>
                <w:sz w:val="16"/>
                <w:szCs w:val="16"/>
                <w:lang w:eastAsia="en-US"/>
              </w:rPr>
            </w:pPr>
            <w:r w:rsidRPr="0036258B">
              <w:rPr>
                <w:sz w:val="16"/>
                <w:szCs w:val="16"/>
                <w:lang w:eastAsia="en-US"/>
              </w:rPr>
              <w:t>Rel-8</w:t>
            </w:r>
          </w:p>
        </w:tc>
        <w:tc>
          <w:tcPr>
            <w:tcW w:w="1123" w:type="dxa"/>
            <w:gridSpan w:val="2"/>
            <w:tcBorders>
              <w:bottom w:val="nil"/>
            </w:tcBorders>
            <w:shd w:val="clear" w:color="auto" w:fill="auto"/>
          </w:tcPr>
          <w:p w14:paraId="3B336DEF" w14:textId="77777777" w:rsidR="006278B9" w:rsidRPr="0036258B" w:rsidRDefault="006278B9" w:rsidP="009873EF">
            <w:pPr>
              <w:pStyle w:val="TAL"/>
              <w:keepNext w:val="0"/>
              <w:keepLines w:val="0"/>
              <w:jc w:val="center"/>
              <w:rPr>
                <w:sz w:val="16"/>
                <w:szCs w:val="16"/>
                <w:lang w:eastAsia="en-US"/>
              </w:rPr>
            </w:pPr>
            <w:r w:rsidRPr="0036258B">
              <w:rPr>
                <w:sz w:val="16"/>
                <w:szCs w:val="16"/>
                <w:lang w:eastAsia="en-US"/>
              </w:rPr>
              <w:t>R</w:t>
            </w:r>
          </w:p>
        </w:tc>
        <w:tc>
          <w:tcPr>
            <w:tcW w:w="3481" w:type="dxa"/>
            <w:gridSpan w:val="3"/>
            <w:tcBorders>
              <w:bottom w:val="nil"/>
            </w:tcBorders>
            <w:shd w:val="clear" w:color="auto" w:fill="auto"/>
          </w:tcPr>
          <w:p w14:paraId="3F0D440A" w14:textId="77777777" w:rsidR="006278B9" w:rsidRPr="0036258B" w:rsidRDefault="006278B9" w:rsidP="009873EF">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AF801C8" w14:textId="77777777" w:rsidR="006278B9" w:rsidRPr="0036258B" w:rsidRDefault="006278B9" w:rsidP="009873EF">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3" w:type="dxa"/>
            <w:gridSpan w:val="2"/>
            <w:tcBorders>
              <w:bottom w:val="single" w:sz="4" w:space="0" w:color="auto"/>
            </w:tcBorders>
          </w:tcPr>
          <w:p w14:paraId="176940CE" w14:textId="77777777" w:rsidR="006278B9" w:rsidRPr="0036258B" w:rsidRDefault="006278B9" w:rsidP="009873EF">
            <w:pPr>
              <w:pStyle w:val="TAL"/>
              <w:keepNext w:val="0"/>
              <w:keepLines w:val="0"/>
              <w:rPr>
                <w:sz w:val="16"/>
                <w:szCs w:val="16"/>
                <w:lang w:eastAsia="en-US"/>
              </w:rPr>
            </w:pPr>
          </w:p>
        </w:tc>
        <w:tc>
          <w:tcPr>
            <w:tcW w:w="1486" w:type="dxa"/>
            <w:gridSpan w:val="2"/>
            <w:tcBorders>
              <w:bottom w:val="nil"/>
            </w:tcBorders>
          </w:tcPr>
          <w:p w14:paraId="3BE7EF16" w14:textId="77777777" w:rsidR="006278B9" w:rsidRPr="0036258B" w:rsidRDefault="006278B9" w:rsidP="009873EF">
            <w:pPr>
              <w:pStyle w:val="TAL"/>
              <w:keepNext w:val="0"/>
              <w:keepLines w:val="0"/>
              <w:rPr>
                <w:sz w:val="16"/>
                <w:szCs w:val="16"/>
                <w:lang w:eastAsia="en-US"/>
              </w:rPr>
            </w:pPr>
            <w:r w:rsidRPr="0036258B">
              <w:rPr>
                <w:sz w:val="16"/>
                <w:szCs w:val="16"/>
                <w:lang w:eastAsia="en-US"/>
              </w:rPr>
              <w:t>Either TC 6.1.1.1 or TC 6.1.1.1b shall be executed. (Note 4)</w:t>
            </w:r>
          </w:p>
        </w:tc>
        <w:tc>
          <w:tcPr>
            <w:tcW w:w="1626" w:type="dxa"/>
            <w:gridSpan w:val="2"/>
            <w:tcBorders>
              <w:bottom w:val="single" w:sz="4" w:space="0" w:color="auto"/>
            </w:tcBorders>
          </w:tcPr>
          <w:p w14:paraId="4BCBE713" w14:textId="77777777" w:rsidR="006278B9" w:rsidRPr="0036258B" w:rsidRDefault="006278B9" w:rsidP="009873EF">
            <w:pPr>
              <w:pStyle w:val="TAL"/>
              <w:keepNext w:val="0"/>
              <w:keepLines w:val="0"/>
              <w:rPr>
                <w:sz w:val="16"/>
                <w:szCs w:val="16"/>
                <w:lang w:eastAsia="zh-CN"/>
              </w:rPr>
            </w:pPr>
          </w:p>
        </w:tc>
      </w:tr>
      <w:tr w:rsidR="006278B9" w:rsidRPr="0036258B" w14:paraId="7DC53218" w14:textId="77777777" w:rsidTr="00AA554E">
        <w:trPr>
          <w:gridBefore w:val="1"/>
          <w:gridAfter w:val="1"/>
          <w:wBefore w:w="8" w:type="dxa"/>
          <w:wAfter w:w="230" w:type="dxa"/>
          <w:jc w:val="center"/>
        </w:trPr>
        <w:tc>
          <w:tcPr>
            <w:tcW w:w="1122" w:type="dxa"/>
            <w:gridSpan w:val="2"/>
            <w:tcBorders>
              <w:top w:val="nil"/>
              <w:bottom w:val="single" w:sz="4" w:space="0" w:color="auto"/>
            </w:tcBorders>
            <w:shd w:val="clear" w:color="auto" w:fill="auto"/>
          </w:tcPr>
          <w:p w14:paraId="286B2507" w14:textId="77777777" w:rsidR="006278B9" w:rsidRPr="0036258B" w:rsidRDefault="006278B9" w:rsidP="009873EF">
            <w:pPr>
              <w:pStyle w:val="TAL"/>
              <w:keepNext w:val="0"/>
              <w:keepLines w:val="0"/>
              <w:rPr>
                <w:sz w:val="16"/>
                <w:szCs w:val="16"/>
                <w:lang w:eastAsia="en-US"/>
              </w:rPr>
            </w:pPr>
          </w:p>
        </w:tc>
        <w:tc>
          <w:tcPr>
            <w:tcW w:w="3615" w:type="dxa"/>
            <w:gridSpan w:val="2"/>
            <w:tcBorders>
              <w:top w:val="nil"/>
              <w:bottom w:val="single" w:sz="4" w:space="0" w:color="auto"/>
            </w:tcBorders>
            <w:shd w:val="clear" w:color="auto" w:fill="auto"/>
          </w:tcPr>
          <w:p w14:paraId="31783FB5" w14:textId="77777777" w:rsidR="006278B9" w:rsidRPr="0036258B" w:rsidRDefault="006278B9" w:rsidP="009873EF">
            <w:pPr>
              <w:pStyle w:val="TAL"/>
              <w:keepNext w:val="0"/>
              <w:keepLines w:val="0"/>
              <w:rPr>
                <w:sz w:val="16"/>
                <w:szCs w:val="16"/>
                <w:lang w:eastAsia="en-US"/>
              </w:rPr>
            </w:pPr>
          </w:p>
        </w:tc>
        <w:tc>
          <w:tcPr>
            <w:tcW w:w="742" w:type="dxa"/>
            <w:tcBorders>
              <w:top w:val="nil"/>
              <w:bottom w:val="single" w:sz="4" w:space="0" w:color="auto"/>
            </w:tcBorders>
            <w:shd w:val="clear" w:color="auto" w:fill="auto"/>
          </w:tcPr>
          <w:p w14:paraId="6D30C523" w14:textId="77777777" w:rsidR="006278B9" w:rsidRPr="0036258B" w:rsidRDefault="006278B9" w:rsidP="009873EF">
            <w:pPr>
              <w:pStyle w:val="TAL"/>
              <w:keepNext w:val="0"/>
              <w:keepLines w:val="0"/>
              <w:jc w:val="center"/>
              <w:rPr>
                <w:sz w:val="16"/>
                <w:szCs w:val="16"/>
                <w:lang w:eastAsia="en-US"/>
              </w:rPr>
            </w:pPr>
          </w:p>
        </w:tc>
        <w:tc>
          <w:tcPr>
            <w:tcW w:w="1123" w:type="dxa"/>
            <w:gridSpan w:val="2"/>
            <w:tcBorders>
              <w:top w:val="nil"/>
              <w:bottom w:val="single" w:sz="4" w:space="0" w:color="auto"/>
            </w:tcBorders>
            <w:shd w:val="clear" w:color="auto" w:fill="auto"/>
          </w:tcPr>
          <w:p w14:paraId="0307CD60" w14:textId="77777777" w:rsidR="006278B9" w:rsidRPr="0036258B" w:rsidDel="00746051" w:rsidRDefault="006278B9" w:rsidP="009873EF">
            <w:pPr>
              <w:pStyle w:val="TAL"/>
              <w:keepNext w:val="0"/>
              <w:keepLines w:val="0"/>
              <w:jc w:val="center"/>
              <w:rPr>
                <w:sz w:val="16"/>
                <w:szCs w:val="16"/>
                <w:lang w:eastAsia="en-US"/>
              </w:rPr>
            </w:pPr>
          </w:p>
        </w:tc>
        <w:tc>
          <w:tcPr>
            <w:tcW w:w="3481" w:type="dxa"/>
            <w:gridSpan w:val="3"/>
            <w:tcBorders>
              <w:top w:val="nil"/>
              <w:bottom w:val="single" w:sz="4" w:space="0" w:color="auto"/>
            </w:tcBorders>
            <w:shd w:val="clear" w:color="auto" w:fill="auto"/>
          </w:tcPr>
          <w:p w14:paraId="5D5E8083" w14:textId="77777777" w:rsidR="006278B9" w:rsidRPr="0036258B" w:rsidRDefault="006278B9" w:rsidP="009873EF">
            <w:pPr>
              <w:pStyle w:val="TAL"/>
              <w:keepNext w:val="0"/>
              <w:keepLines w:val="0"/>
              <w:rPr>
                <w:sz w:val="16"/>
                <w:szCs w:val="16"/>
                <w:lang w:eastAsia="en-US"/>
              </w:rPr>
            </w:pPr>
          </w:p>
        </w:tc>
        <w:tc>
          <w:tcPr>
            <w:tcW w:w="1338" w:type="dxa"/>
            <w:tcBorders>
              <w:bottom w:val="single" w:sz="4" w:space="0" w:color="auto"/>
            </w:tcBorders>
          </w:tcPr>
          <w:p w14:paraId="0D751AFB" w14:textId="77777777" w:rsidR="006278B9" w:rsidRPr="0036258B" w:rsidRDefault="006278B9" w:rsidP="009873EF">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3" w:type="dxa"/>
            <w:gridSpan w:val="2"/>
            <w:tcBorders>
              <w:bottom w:val="single" w:sz="4" w:space="0" w:color="auto"/>
            </w:tcBorders>
          </w:tcPr>
          <w:p w14:paraId="6098BD30" w14:textId="77777777" w:rsidR="006278B9" w:rsidRPr="0036258B" w:rsidRDefault="006278B9" w:rsidP="009873EF">
            <w:pPr>
              <w:pStyle w:val="TAL"/>
              <w:keepNext w:val="0"/>
              <w:keepLines w:val="0"/>
              <w:rPr>
                <w:sz w:val="16"/>
                <w:szCs w:val="16"/>
                <w:lang w:eastAsia="en-US"/>
              </w:rPr>
            </w:pPr>
          </w:p>
        </w:tc>
        <w:tc>
          <w:tcPr>
            <w:tcW w:w="1486" w:type="dxa"/>
            <w:gridSpan w:val="2"/>
            <w:tcBorders>
              <w:top w:val="nil"/>
              <w:bottom w:val="single" w:sz="4" w:space="0" w:color="auto"/>
            </w:tcBorders>
          </w:tcPr>
          <w:p w14:paraId="5E9EC881" w14:textId="77777777" w:rsidR="006278B9" w:rsidRPr="0036258B" w:rsidRDefault="006278B9" w:rsidP="009873EF">
            <w:pPr>
              <w:pStyle w:val="TAL"/>
              <w:keepNext w:val="0"/>
              <w:keepLines w:val="0"/>
              <w:rPr>
                <w:sz w:val="16"/>
                <w:szCs w:val="16"/>
                <w:lang w:eastAsia="en-US"/>
              </w:rPr>
            </w:pPr>
          </w:p>
        </w:tc>
        <w:tc>
          <w:tcPr>
            <w:tcW w:w="1626" w:type="dxa"/>
            <w:gridSpan w:val="2"/>
            <w:tcBorders>
              <w:bottom w:val="single" w:sz="4" w:space="0" w:color="auto"/>
            </w:tcBorders>
          </w:tcPr>
          <w:p w14:paraId="0C7EF68D" w14:textId="77777777" w:rsidR="006278B9" w:rsidRPr="0036258B" w:rsidRDefault="006278B9" w:rsidP="009873EF">
            <w:pPr>
              <w:pStyle w:val="TAL"/>
              <w:keepNext w:val="0"/>
              <w:keepLines w:val="0"/>
              <w:rPr>
                <w:sz w:val="16"/>
                <w:szCs w:val="16"/>
                <w:lang w:eastAsia="zh-CN"/>
              </w:rPr>
            </w:pPr>
          </w:p>
        </w:tc>
      </w:tr>
      <w:tr w:rsidR="006278B9" w:rsidRPr="0036258B" w14:paraId="707245C8" w14:textId="77777777" w:rsidTr="00AA554E">
        <w:trPr>
          <w:gridBefore w:val="1"/>
          <w:gridAfter w:val="1"/>
          <w:wBefore w:w="8" w:type="dxa"/>
          <w:wAfter w:w="230" w:type="dxa"/>
          <w:jc w:val="center"/>
        </w:trPr>
        <w:tc>
          <w:tcPr>
            <w:tcW w:w="1122" w:type="dxa"/>
            <w:gridSpan w:val="2"/>
            <w:tcBorders>
              <w:bottom w:val="single" w:sz="4" w:space="0" w:color="auto"/>
            </w:tcBorders>
            <w:shd w:val="clear" w:color="auto" w:fill="auto"/>
          </w:tcPr>
          <w:p w14:paraId="111FCFBD" w14:textId="6B649A4A" w:rsidR="006278B9" w:rsidRPr="006C506F" w:rsidRDefault="006C506F" w:rsidP="009873EF">
            <w:pPr>
              <w:pStyle w:val="TAL"/>
              <w:keepNext w:val="0"/>
              <w:keepLines w:val="0"/>
              <w:rPr>
                <w:b/>
                <w:bCs/>
                <w:color w:val="00B0F0"/>
                <w:sz w:val="16"/>
                <w:szCs w:val="16"/>
                <w:lang w:eastAsia="zh-CN"/>
              </w:rPr>
            </w:pPr>
            <w:r w:rsidRPr="006C506F">
              <w:rPr>
                <w:b/>
                <w:bCs/>
                <w:color w:val="00B0F0"/>
                <w:sz w:val="16"/>
                <w:szCs w:val="16"/>
                <w:lang w:eastAsia="zh-CN"/>
              </w:rPr>
              <w:t>…</w:t>
            </w:r>
          </w:p>
        </w:tc>
        <w:tc>
          <w:tcPr>
            <w:tcW w:w="3615" w:type="dxa"/>
            <w:gridSpan w:val="2"/>
            <w:tcBorders>
              <w:top w:val="single" w:sz="4" w:space="0" w:color="auto"/>
              <w:bottom w:val="single" w:sz="4" w:space="0" w:color="auto"/>
            </w:tcBorders>
            <w:shd w:val="clear" w:color="auto" w:fill="auto"/>
          </w:tcPr>
          <w:p w14:paraId="0C713372" w14:textId="30A84A0B" w:rsidR="006278B9" w:rsidRPr="0036258B" w:rsidRDefault="006278B9" w:rsidP="009873EF">
            <w:pPr>
              <w:pStyle w:val="TAL"/>
              <w:keepNext w:val="0"/>
              <w:keepLines w:val="0"/>
              <w:rPr>
                <w:sz w:val="16"/>
                <w:szCs w:val="16"/>
                <w:lang w:eastAsia="en-US"/>
              </w:rPr>
            </w:pPr>
          </w:p>
        </w:tc>
        <w:tc>
          <w:tcPr>
            <w:tcW w:w="742" w:type="dxa"/>
            <w:tcBorders>
              <w:top w:val="single" w:sz="4" w:space="0" w:color="auto"/>
              <w:bottom w:val="single" w:sz="4" w:space="0" w:color="auto"/>
            </w:tcBorders>
            <w:shd w:val="clear" w:color="auto" w:fill="auto"/>
          </w:tcPr>
          <w:p w14:paraId="6DCF4F37" w14:textId="47F582D0" w:rsidR="006278B9" w:rsidRPr="0036258B" w:rsidRDefault="006278B9" w:rsidP="009873EF">
            <w:pPr>
              <w:pStyle w:val="TAL"/>
              <w:keepNext w:val="0"/>
              <w:keepLines w:val="0"/>
              <w:jc w:val="center"/>
              <w:rPr>
                <w:sz w:val="16"/>
                <w:szCs w:val="16"/>
                <w:lang w:eastAsia="en-US"/>
              </w:rPr>
            </w:pPr>
          </w:p>
        </w:tc>
        <w:tc>
          <w:tcPr>
            <w:tcW w:w="1123" w:type="dxa"/>
            <w:gridSpan w:val="2"/>
            <w:tcBorders>
              <w:top w:val="single" w:sz="4" w:space="0" w:color="auto"/>
              <w:bottom w:val="single" w:sz="4" w:space="0" w:color="auto"/>
            </w:tcBorders>
            <w:shd w:val="clear" w:color="auto" w:fill="auto"/>
          </w:tcPr>
          <w:p w14:paraId="451ED0AA" w14:textId="0C80E59D" w:rsidR="006278B9" w:rsidRPr="0036258B" w:rsidDel="00746051" w:rsidRDefault="006278B9" w:rsidP="009873EF">
            <w:pPr>
              <w:pStyle w:val="TAL"/>
              <w:keepNext w:val="0"/>
              <w:keepLines w:val="0"/>
              <w:jc w:val="center"/>
              <w:rPr>
                <w:sz w:val="16"/>
                <w:szCs w:val="16"/>
                <w:lang w:eastAsia="en-US"/>
              </w:rPr>
            </w:pPr>
          </w:p>
        </w:tc>
        <w:tc>
          <w:tcPr>
            <w:tcW w:w="3481" w:type="dxa"/>
            <w:gridSpan w:val="3"/>
            <w:tcBorders>
              <w:top w:val="single" w:sz="4" w:space="0" w:color="auto"/>
              <w:bottom w:val="single" w:sz="4" w:space="0" w:color="auto"/>
            </w:tcBorders>
            <w:shd w:val="clear" w:color="auto" w:fill="auto"/>
          </w:tcPr>
          <w:p w14:paraId="4A37E1F3" w14:textId="2A2C9C9C" w:rsidR="006278B9" w:rsidRPr="0036258B" w:rsidRDefault="006278B9" w:rsidP="009873EF">
            <w:pPr>
              <w:pStyle w:val="TAL"/>
              <w:keepNext w:val="0"/>
              <w:keepLines w:val="0"/>
              <w:rPr>
                <w:sz w:val="16"/>
                <w:szCs w:val="16"/>
                <w:lang w:eastAsia="en-US"/>
              </w:rPr>
            </w:pPr>
          </w:p>
        </w:tc>
        <w:tc>
          <w:tcPr>
            <w:tcW w:w="1338" w:type="dxa"/>
            <w:tcBorders>
              <w:bottom w:val="single" w:sz="4" w:space="0" w:color="auto"/>
            </w:tcBorders>
          </w:tcPr>
          <w:p w14:paraId="5CE3F919" w14:textId="77777777" w:rsidR="006278B9" w:rsidRPr="0036258B" w:rsidRDefault="006278B9" w:rsidP="009873EF">
            <w:pPr>
              <w:pStyle w:val="TAL"/>
              <w:keepNext w:val="0"/>
              <w:keepLines w:val="0"/>
              <w:rPr>
                <w:sz w:val="16"/>
                <w:szCs w:val="16"/>
                <w:lang w:eastAsia="zh-CN"/>
              </w:rPr>
            </w:pPr>
          </w:p>
        </w:tc>
        <w:tc>
          <w:tcPr>
            <w:tcW w:w="1343" w:type="dxa"/>
            <w:gridSpan w:val="2"/>
            <w:tcBorders>
              <w:bottom w:val="single" w:sz="4" w:space="0" w:color="auto"/>
            </w:tcBorders>
          </w:tcPr>
          <w:p w14:paraId="30D81B69" w14:textId="77777777" w:rsidR="006278B9" w:rsidRPr="0036258B" w:rsidRDefault="006278B9" w:rsidP="009873EF">
            <w:pPr>
              <w:pStyle w:val="TAL"/>
              <w:keepNext w:val="0"/>
              <w:keepLines w:val="0"/>
              <w:rPr>
                <w:sz w:val="16"/>
                <w:szCs w:val="16"/>
                <w:lang w:eastAsia="en-US"/>
              </w:rPr>
            </w:pPr>
          </w:p>
        </w:tc>
        <w:tc>
          <w:tcPr>
            <w:tcW w:w="1486" w:type="dxa"/>
            <w:gridSpan w:val="2"/>
            <w:tcBorders>
              <w:bottom w:val="single" w:sz="4" w:space="0" w:color="auto"/>
            </w:tcBorders>
          </w:tcPr>
          <w:p w14:paraId="6DA05120" w14:textId="77777777" w:rsidR="006278B9" w:rsidRPr="0036258B" w:rsidRDefault="006278B9" w:rsidP="009873EF">
            <w:pPr>
              <w:pStyle w:val="TAL"/>
              <w:keepNext w:val="0"/>
              <w:keepLines w:val="0"/>
              <w:rPr>
                <w:sz w:val="16"/>
                <w:szCs w:val="16"/>
                <w:lang w:eastAsia="en-US"/>
              </w:rPr>
            </w:pPr>
          </w:p>
        </w:tc>
        <w:tc>
          <w:tcPr>
            <w:tcW w:w="1626" w:type="dxa"/>
            <w:gridSpan w:val="2"/>
            <w:tcBorders>
              <w:bottom w:val="single" w:sz="4" w:space="0" w:color="auto"/>
            </w:tcBorders>
          </w:tcPr>
          <w:p w14:paraId="3A552B7E" w14:textId="77777777" w:rsidR="006278B9" w:rsidRPr="0036258B" w:rsidRDefault="006278B9" w:rsidP="009873EF">
            <w:pPr>
              <w:pStyle w:val="TAL"/>
              <w:keepNext w:val="0"/>
              <w:keepLines w:val="0"/>
              <w:rPr>
                <w:sz w:val="16"/>
                <w:szCs w:val="16"/>
                <w:lang w:eastAsia="zh-CN"/>
              </w:rPr>
            </w:pPr>
          </w:p>
        </w:tc>
      </w:tr>
      <w:tr w:rsidR="006278B9" w:rsidRPr="0036258B" w14:paraId="7E2DBE3D" w14:textId="77777777" w:rsidTr="00AA554E">
        <w:trPr>
          <w:jc w:val="center"/>
        </w:trPr>
        <w:tc>
          <w:tcPr>
            <w:tcW w:w="1097" w:type="dxa"/>
            <w:gridSpan w:val="2"/>
            <w:tcBorders>
              <w:top w:val="single" w:sz="4" w:space="0" w:color="auto"/>
              <w:bottom w:val="nil"/>
            </w:tcBorders>
            <w:shd w:val="clear" w:color="auto" w:fill="auto"/>
          </w:tcPr>
          <w:p w14:paraId="0C16EF6C" w14:textId="77777777" w:rsidR="006278B9" w:rsidRPr="0036258B" w:rsidRDefault="006278B9" w:rsidP="009873EF">
            <w:pPr>
              <w:pStyle w:val="TAL"/>
              <w:keepNext w:val="0"/>
              <w:keepLines w:val="0"/>
              <w:rPr>
                <w:sz w:val="16"/>
                <w:szCs w:val="16"/>
                <w:lang w:eastAsia="en-US"/>
              </w:rPr>
            </w:pPr>
            <w:r w:rsidRPr="0036258B">
              <w:rPr>
                <w:sz w:val="16"/>
                <w:szCs w:val="16"/>
                <w:lang w:eastAsia="en-US"/>
              </w:rPr>
              <w:t>9.2.4.1.3</w:t>
            </w:r>
          </w:p>
        </w:tc>
        <w:tc>
          <w:tcPr>
            <w:tcW w:w="3622" w:type="dxa"/>
            <w:gridSpan w:val="2"/>
            <w:tcBorders>
              <w:top w:val="single" w:sz="4" w:space="0" w:color="auto"/>
              <w:bottom w:val="nil"/>
            </w:tcBorders>
            <w:shd w:val="clear" w:color="auto" w:fill="auto"/>
          </w:tcPr>
          <w:p w14:paraId="66EBAD04" w14:textId="77777777" w:rsidR="006278B9" w:rsidRPr="0036258B" w:rsidRDefault="006278B9" w:rsidP="009873EF">
            <w:pPr>
              <w:pStyle w:val="TAL"/>
              <w:keepNext w:val="0"/>
              <w:keepLines w:val="0"/>
              <w:rPr>
                <w:sz w:val="16"/>
                <w:szCs w:val="16"/>
                <w:lang w:eastAsia="en-US"/>
              </w:rPr>
            </w:pPr>
            <w:r w:rsidRPr="0036258B">
              <w:rPr>
                <w:sz w:val="16"/>
                <w:szCs w:val="16"/>
                <w:lang w:eastAsia="en-US"/>
              </w:rPr>
              <w:t xml:space="preserve">Attach &amp; Normal tracking area Procedure / Success / Emergency Calls/ without Idle </w:t>
            </w:r>
            <w:proofErr w:type="spellStart"/>
            <w:r w:rsidRPr="0036258B">
              <w:rPr>
                <w:sz w:val="16"/>
                <w:szCs w:val="16"/>
                <w:lang w:eastAsia="en-US"/>
              </w:rPr>
              <w:t>eDRX</w:t>
            </w:r>
            <w:proofErr w:type="spellEnd"/>
            <w:r w:rsidRPr="0036258B">
              <w:rPr>
                <w:sz w:val="16"/>
                <w:szCs w:val="16"/>
                <w:lang w:eastAsia="en-US"/>
              </w:rPr>
              <w:t xml:space="preserve"> parameters / With Idle </w:t>
            </w:r>
            <w:proofErr w:type="spellStart"/>
            <w:r w:rsidRPr="0036258B">
              <w:rPr>
                <w:sz w:val="16"/>
                <w:szCs w:val="16"/>
                <w:lang w:eastAsia="en-US"/>
              </w:rPr>
              <w:t>eDRX</w:t>
            </w:r>
            <w:proofErr w:type="spellEnd"/>
            <w:r w:rsidRPr="0036258B">
              <w:rPr>
                <w:sz w:val="16"/>
                <w:szCs w:val="16"/>
                <w:lang w:eastAsia="en-US"/>
              </w:rPr>
              <w:t xml:space="preserve"> parameters</w:t>
            </w:r>
          </w:p>
        </w:tc>
        <w:tc>
          <w:tcPr>
            <w:tcW w:w="789" w:type="dxa"/>
            <w:gridSpan w:val="3"/>
            <w:tcBorders>
              <w:top w:val="single" w:sz="4" w:space="0" w:color="auto"/>
              <w:bottom w:val="nil"/>
            </w:tcBorders>
            <w:shd w:val="clear" w:color="auto" w:fill="auto"/>
          </w:tcPr>
          <w:p w14:paraId="7A5967CA" w14:textId="77777777" w:rsidR="006278B9" w:rsidRPr="0036258B" w:rsidRDefault="006278B9" w:rsidP="009873EF">
            <w:pPr>
              <w:pStyle w:val="TAC"/>
              <w:keepNext w:val="0"/>
              <w:keepLines w:val="0"/>
              <w:rPr>
                <w:sz w:val="16"/>
                <w:szCs w:val="16"/>
                <w:lang w:eastAsia="en-US"/>
              </w:rPr>
            </w:pPr>
            <w:r w:rsidRPr="0036258B">
              <w:rPr>
                <w:sz w:val="16"/>
                <w:szCs w:val="16"/>
                <w:lang w:eastAsia="en-US"/>
              </w:rPr>
              <w:t>Rel-13</w:t>
            </w:r>
          </w:p>
        </w:tc>
        <w:tc>
          <w:tcPr>
            <w:tcW w:w="1134" w:type="dxa"/>
            <w:gridSpan w:val="2"/>
            <w:tcBorders>
              <w:top w:val="single" w:sz="4" w:space="0" w:color="auto"/>
              <w:bottom w:val="nil"/>
            </w:tcBorders>
            <w:shd w:val="clear" w:color="auto" w:fill="auto"/>
          </w:tcPr>
          <w:p w14:paraId="52EF9B74" w14:textId="77777777" w:rsidR="006278B9" w:rsidRPr="0036258B" w:rsidRDefault="006278B9" w:rsidP="009873EF">
            <w:pPr>
              <w:pStyle w:val="TAC"/>
              <w:keepNext w:val="0"/>
              <w:keepLines w:val="0"/>
              <w:rPr>
                <w:sz w:val="16"/>
                <w:szCs w:val="16"/>
                <w:lang w:eastAsia="en-US"/>
              </w:rPr>
            </w:pPr>
            <w:r w:rsidRPr="0036258B">
              <w:rPr>
                <w:sz w:val="16"/>
                <w:szCs w:val="16"/>
                <w:lang w:eastAsia="en-US"/>
              </w:rPr>
              <w:t>C263</w:t>
            </w:r>
          </w:p>
        </w:tc>
        <w:tc>
          <w:tcPr>
            <w:tcW w:w="3437" w:type="dxa"/>
            <w:tcBorders>
              <w:bottom w:val="nil"/>
            </w:tcBorders>
            <w:shd w:val="clear" w:color="auto" w:fill="auto"/>
          </w:tcPr>
          <w:p w14:paraId="4D2BA0B5" w14:textId="77777777" w:rsidR="006278B9" w:rsidRPr="0036258B" w:rsidRDefault="006278B9" w:rsidP="009873EF">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3"/>
          </w:tcPr>
          <w:p w14:paraId="1DC12B5A" w14:textId="77777777" w:rsidR="006278B9" w:rsidRPr="0036258B" w:rsidRDefault="006278B9" w:rsidP="009873EF">
            <w:pPr>
              <w:pStyle w:val="TAL"/>
              <w:keepNext w:val="0"/>
              <w:keepLines w:val="0"/>
              <w:rPr>
                <w:sz w:val="16"/>
                <w:szCs w:val="16"/>
                <w:lang w:eastAsia="en-US"/>
              </w:rPr>
            </w:pPr>
            <w:proofErr w:type="spellStart"/>
            <w:r w:rsidRPr="0036258B">
              <w:rPr>
                <w:sz w:val="16"/>
                <w:szCs w:val="16"/>
                <w:lang w:eastAsia="en-US"/>
              </w:rPr>
              <w:t>pc_eFDD</w:t>
            </w:r>
            <w:proofErr w:type="spellEnd"/>
          </w:p>
        </w:tc>
        <w:tc>
          <w:tcPr>
            <w:tcW w:w="1346" w:type="dxa"/>
            <w:gridSpan w:val="2"/>
          </w:tcPr>
          <w:p w14:paraId="16A8EF3E" w14:textId="77777777" w:rsidR="006278B9" w:rsidRPr="0036258B" w:rsidRDefault="006278B9" w:rsidP="009873EF">
            <w:pPr>
              <w:pStyle w:val="TAL"/>
              <w:keepNext w:val="0"/>
              <w:keepLines w:val="0"/>
              <w:rPr>
                <w:sz w:val="16"/>
                <w:szCs w:val="16"/>
                <w:lang w:eastAsia="en-US"/>
              </w:rPr>
            </w:pPr>
          </w:p>
        </w:tc>
        <w:tc>
          <w:tcPr>
            <w:tcW w:w="1551" w:type="dxa"/>
            <w:gridSpan w:val="2"/>
          </w:tcPr>
          <w:p w14:paraId="69EEE54D" w14:textId="77777777" w:rsidR="006278B9" w:rsidRPr="0036258B" w:rsidRDefault="006278B9" w:rsidP="009873EF">
            <w:pPr>
              <w:pStyle w:val="TAL"/>
              <w:keepNext w:val="0"/>
              <w:keepLines w:val="0"/>
              <w:rPr>
                <w:sz w:val="16"/>
                <w:szCs w:val="16"/>
                <w:lang w:eastAsia="en-US"/>
              </w:rPr>
            </w:pPr>
          </w:p>
        </w:tc>
        <w:tc>
          <w:tcPr>
            <w:tcW w:w="1764" w:type="dxa"/>
            <w:gridSpan w:val="2"/>
          </w:tcPr>
          <w:p w14:paraId="0CDFBBA1" w14:textId="77777777" w:rsidR="006278B9" w:rsidRPr="0036258B" w:rsidRDefault="006278B9" w:rsidP="009873EF">
            <w:pPr>
              <w:pStyle w:val="TAL"/>
              <w:keepNext w:val="0"/>
              <w:keepLines w:val="0"/>
              <w:rPr>
                <w:sz w:val="16"/>
                <w:szCs w:val="16"/>
                <w:lang w:eastAsia="zh-CN"/>
              </w:rPr>
            </w:pPr>
          </w:p>
        </w:tc>
      </w:tr>
      <w:tr w:rsidR="006278B9" w:rsidRPr="0036258B" w14:paraId="46BCFBD6" w14:textId="77777777" w:rsidTr="00AA554E">
        <w:trPr>
          <w:jc w:val="center"/>
        </w:trPr>
        <w:tc>
          <w:tcPr>
            <w:tcW w:w="1097" w:type="dxa"/>
            <w:gridSpan w:val="2"/>
            <w:tcBorders>
              <w:top w:val="nil"/>
              <w:bottom w:val="single" w:sz="4" w:space="0" w:color="auto"/>
            </w:tcBorders>
            <w:shd w:val="clear" w:color="auto" w:fill="auto"/>
          </w:tcPr>
          <w:p w14:paraId="3BE8378D" w14:textId="77777777" w:rsidR="006278B9" w:rsidRPr="0036258B" w:rsidRDefault="006278B9" w:rsidP="009873EF">
            <w:pPr>
              <w:pStyle w:val="TAL"/>
              <w:keepNext w:val="0"/>
              <w:keepLines w:val="0"/>
              <w:rPr>
                <w:sz w:val="16"/>
                <w:szCs w:val="16"/>
                <w:lang w:eastAsia="en-US"/>
              </w:rPr>
            </w:pPr>
          </w:p>
        </w:tc>
        <w:tc>
          <w:tcPr>
            <w:tcW w:w="3622" w:type="dxa"/>
            <w:gridSpan w:val="2"/>
            <w:tcBorders>
              <w:top w:val="nil"/>
              <w:bottom w:val="single" w:sz="4" w:space="0" w:color="auto"/>
            </w:tcBorders>
            <w:shd w:val="clear" w:color="auto" w:fill="auto"/>
          </w:tcPr>
          <w:p w14:paraId="56A7ECC5" w14:textId="77777777" w:rsidR="006278B9" w:rsidRPr="0036258B" w:rsidRDefault="006278B9" w:rsidP="009873EF">
            <w:pPr>
              <w:pStyle w:val="TAL"/>
              <w:keepNext w:val="0"/>
              <w:keepLines w:val="0"/>
              <w:rPr>
                <w:sz w:val="16"/>
                <w:szCs w:val="16"/>
                <w:lang w:eastAsia="en-US"/>
              </w:rPr>
            </w:pPr>
          </w:p>
        </w:tc>
        <w:tc>
          <w:tcPr>
            <w:tcW w:w="789" w:type="dxa"/>
            <w:gridSpan w:val="3"/>
            <w:tcBorders>
              <w:top w:val="nil"/>
              <w:bottom w:val="single" w:sz="4" w:space="0" w:color="auto"/>
            </w:tcBorders>
            <w:shd w:val="clear" w:color="auto" w:fill="auto"/>
          </w:tcPr>
          <w:p w14:paraId="03332586" w14:textId="77777777" w:rsidR="006278B9" w:rsidRPr="0036258B" w:rsidRDefault="006278B9" w:rsidP="009873EF">
            <w:pPr>
              <w:pStyle w:val="TAC"/>
              <w:keepNext w:val="0"/>
              <w:keepLines w:val="0"/>
              <w:rPr>
                <w:sz w:val="16"/>
                <w:szCs w:val="16"/>
                <w:lang w:eastAsia="en-US"/>
              </w:rPr>
            </w:pPr>
          </w:p>
        </w:tc>
        <w:tc>
          <w:tcPr>
            <w:tcW w:w="1134" w:type="dxa"/>
            <w:gridSpan w:val="2"/>
            <w:tcBorders>
              <w:top w:val="nil"/>
              <w:bottom w:val="single" w:sz="4" w:space="0" w:color="auto"/>
            </w:tcBorders>
            <w:shd w:val="clear" w:color="auto" w:fill="auto"/>
          </w:tcPr>
          <w:p w14:paraId="5C3344FE" w14:textId="77777777" w:rsidR="006278B9" w:rsidRPr="0036258B" w:rsidDel="00746051" w:rsidRDefault="006278B9" w:rsidP="009873EF">
            <w:pPr>
              <w:pStyle w:val="TAC"/>
              <w:keepNext w:val="0"/>
              <w:keepLines w:val="0"/>
              <w:rPr>
                <w:sz w:val="16"/>
                <w:szCs w:val="16"/>
                <w:lang w:eastAsia="en-US"/>
              </w:rPr>
            </w:pPr>
          </w:p>
        </w:tc>
        <w:tc>
          <w:tcPr>
            <w:tcW w:w="3437" w:type="dxa"/>
            <w:tcBorders>
              <w:top w:val="nil"/>
              <w:bottom w:val="single" w:sz="4" w:space="0" w:color="auto"/>
            </w:tcBorders>
            <w:shd w:val="clear" w:color="auto" w:fill="auto"/>
          </w:tcPr>
          <w:p w14:paraId="35EAB0C6" w14:textId="77777777" w:rsidR="006278B9" w:rsidRPr="0036258B" w:rsidRDefault="006278B9" w:rsidP="009873EF">
            <w:pPr>
              <w:pStyle w:val="TAL"/>
              <w:keepNext w:val="0"/>
              <w:keepLines w:val="0"/>
              <w:rPr>
                <w:sz w:val="16"/>
                <w:szCs w:val="16"/>
                <w:lang w:eastAsia="en-US"/>
              </w:rPr>
            </w:pPr>
          </w:p>
        </w:tc>
        <w:tc>
          <w:tcPr>
            <w:tcW w:w="1374" w:type="dxa"/>
            <w:gridSpan w:val="3"/>
            <w:tcBorders>
              <w:bottom w:val="single" w:sz="4" w:space="0" w:color="auto"/>
            </w:tcBorders>
          </w:tcPr>
          <w:p w14:paraId="078C6703" w14:textId="77777777" w:rsidR="006278B9" w:rsidRPr="0036258B" w:rsidRDefault="006278B9" w:rsidP="009873EF">
            <w:pPr>
              <w:pStyle w:val="TAL"/>
              <w:keepNext w:val="0"/>
              <w:keepLines w:val="0"/>
              <w:rPr>
                <w:sz w:val="16"/>
                <w:szCs w:val="16"/>
                <w:lang w:eastAsia="en-US"/>
              </w:rPr>
            </w:pPr>
            <w:proofErr w:type="spellStart"/>
            <w:r w:rsidRPr="0036258B">
              <w:rPr>
                <w:sz w:val="16"/>
                <w:szCs w:val="16"/>
                <w:lang w:eastAsia="en-US"/>
              </w:rPr>
              <w:t>pc_eTDD</w:t>
            </w:r>
            <w:proofErr w:type="spellEnd"/>
          </w:p>
        </w:tc>
        <w:tc>
          <w:tcPr>
            <w:tcW w:w="1346" w:type="dxa"/>
            <w:gridSpan w:val="2"/>
            <w:tcBorders>
              <w:bottom w:val="single" w:sz="4" w:space="0" w:color="auto"/>
            </w:tcBorders>
          </w:tcPr>
          <w:p w14:paraId="305891B7" w14:textId="77777777" w:rsidR="006278B9" w:rsidRPr="0036258B" w:rsidRDefault="006278B9" w:rsidP="009873EF">
            <w:pPr>
              <w:pStyle w:val="TAL"/>
              <w:keepNext w:val="0"/>
              <w:keepLines w:val="0"/>
              <w:rPr>
                <w:sz w:val="16"/>
                <w:szCs w:val="16"/>
                <w:lang w:eastAsia="en-US"/>
              </w:rPr>
            </w:pPr>
          </w:p>
        </w:tc>
        <w:tc>
          <w:tcPr>
            <w:tcW w:w="1551" w:type="dxa"/>
            <w:gridSpan w:val="2"/>
            <w:tcBorders>
              <w:bottom w:val="single" w:sz="4" w:space="0" w:color="auto"/>
            </w:tcBorders>
          </w:tcPr>
          <w:p w14:paraId="50DAF917" w14:textId="77777777" w:rsidR="006278B9" w:rsidRPr="0036258B" w:rsidRDefault="006278B9" w:rsidP="009873EF">
            <w:pPr>
              <w:pStyle w:val="TAL"/>
              <w:keepNext w:val="0"/>
              <w:keepLines w:val="0"/>
              <w:rPr>
                <w:sz w:val="16"/>
                <w:szCs w:val="16"/>
                <w:lang w:eastAsia="en-US"/>
              </w:rPr>
            </w:pPr>
          </w:p>
        </w:tc>
        <w:tc>
          <w:tcPr>
            <w:tcW w:w="1764" w:type="dxa"/>
            <w:gridSpan w:val="2"/>
            <w:tcBorders>
              <w:bottom w:val="single" w:sz="4" w:space="0" w:color="auto"/>
            </w:tcBorders>
          </w:tcPr>
          <w:p w14:paraId="7B92B880" w14:textId="77777777" w:rsidR="006278B9" w:rsidRPr="0036258B" w:rsidRDefault="006278B9" w:rsidP="009873EF">
            <w:pPr>
              <w:pStyle w:val="TAL"/>
              <w:keepNext w:val="0"/>
              <w:keepLines w:val="0"/>
              <w:rPr>
                <w:sz w:val="16"/>
                <w:szCs w:val="16"/>
                <w:lang w:eastAsia="zh-CN"/>
              </w:rPr>
            </w:pPr>
          </w:p>
        </w:tc>
      </w:tr>
      <w:tr w:rsidR="00AA554E" w:rsidRPr="0036258B" w14:paraId="3D6B195E" w14:textId="77777777" w:rsidTr="00AA554E">
        <w:trPr>
          <w:trHeight w:val="323"/>
          <w:jc w:val="center"/>
          <w:ins w:id="3" w:author="Bharadwaj Cheruvu" w:date="2022-02-01T19:22:00Z"/>
        </w:trPr>
        <w:tc>
          <w:tcPr>
            <w:tcW w:w="1097" w:type="dxa"/>
            <w:gridSpan w:val="2"/>
            <w:vMerge w:val="restart"/>
            <w:tcBorders>
              <w:top w:val="single" w:sz="4" w:space="0" w:color="auto"/>
            </w:tcBorders>
            <w:shd w:val="clear" w:color="auto" w:fill="auto"/>
          </w:tcPr>
          <w:p w14:paraId="3F5CA7BD" w14:textId="1B51814B" w:rsidR="00AA554E" w:rsidRPr="0036258B" w:rsidRDefault="00AA554E" w:rsidP="009873EF">
            <w:pPr>
              <w:pStyle w:val="TAL"/>
              <w:keepNext w:val="0"/>
              <w:keepLines w:val="0"/>
              <w:rPr>
                <w:ins w:id="4" w:author="Bharadwaj Cheruvu" w:date="2022-02-01T19:22:00Z"/>
                <w:sz w:val="16"/>
                <w:szCs w:val="16"/>
                <w:lang w:eastAsia="en-US"/>
              </w:rPr>
            </w:pPr>
            <w:ins w:id="5" w:author="Bharadwaj Cheruvu" w:date="2022-02-01T19:22:00Z">
              <w:r>
                <w:rPr>
                  <w:sz w:val="16"/>
                  <w:szCs w:val="16"/>
                  <w:lang w:eastAsia="en-US"/>
                </w:rPr>
                <w:t>9.2.5.1</w:t>
              </w:r>
            </w:ins>
          </w:p>
        </w:tc>
        <w:tc>
          <w:tcPr>
            <w:tcW w:w="3622" w:type="dxa"/>
            <w:gridSpan w:val="2"/>
            <w:vMerge w:val="restart"/>
            <w:tcBorders>
              <w:top w:val="single" w:sz="4" w:space="0" w:color="auto"/>
            </w:tcBorders>
            <w:shd w:val="clear" w:color="auto" w:fill="auto"/>
          </w:tcPr>
          <w:p w14:paraId="609BDBEB" w14:textId="28E64342" w:rsidR="00AA554E" w:rsidRPr="0036258B" w:rsidRDefault="00AA554E" w:rsidP="009873EF">
            <w:pPr>
              <w:pStyle w:val="TAL"/>
              <w:keepNext w:val="0"/>
              <w:keepLines w:val="0"/>
              <w:rPr>
                <w:ins w:id="6" w:author="Bharadwaj Cheruvu" w:date="2022-02-01T19:22:00Z"/>
                <w:sz w:val="16"/>
                <w:szCs w:val="16"/>
                <w:lang w:eastAsia="en-US"/>
              </w:rPr>
            </w:pPr>
            <w:ins w:id="7" w:author="Bharadwaj Cheruvu" w:date="2022-02-01T19:23:00Z">
              <w:r w:rsidRPr="00B43F3B">
                <w:rPr>
                  <w:sz w:val="16"/>
                  <w:szCs w:val="16"/>
                  <w:lang w:eastAsia="en-US"/>
                </w:rPr>
                <w:t>RACS / Network assigned UE radio capability ID</w:t>
              </w:r>
            </w:ins>
          </w:p>
        </w:tc>
        <w:tc>
          <w:tcPr>
            <w:tcW w:w="789" w:type="dxa"/>
            <w:gridSpan w:val="3"/>
            <w:vMerge w:val="restart"/>
            <w:tcBorders>
              <w:top w:val="single" w:sz="4" w:space="0" w:color="auto"/>
            </w:tcBorders>
            <w:shd w:val="clear" w:color="auto" w:fill="auto"/>
          </w:tcPr>
          <w:p w14:paraId="5650B38A" w14:textId="0E571A94" w:rsidR="00AA554E" w:rsidRPr="0036258B" w:rsidRDefault="00AA554E" w:rsidP="009873EF">
            <w:pPr>
              <w:pStyle w:val="TAC"/>
              <w:keepNext w:val="0"/>
              <w:keepLines w:val="0"/>
              <w:rPr>
                <w:ins w:id="8" w:author="Bharadwaj Cheruvu" w:date="2022-02-01T19:22:00Z"/>
                <w:sz w:val="16"/>
                <w:szCs w:val="16"/>
                <w:lang w:eastAsia="en-US"/>
              </w:rPr>
            </w:pPr>
            <w:ins w:id="9" w:author="Bharadwaj Cheruvu" w:date="2022-02-01T19:23:00Z">
              <w:r>
                <w:rPr>
                  <w:sz w:val="16"/>
                  <w:szCs w:val="16"/>
                  <w:lang w:eastAsia="en-US"/>
                </w:rPr>
                <w:t>Rel-16</w:t>
              </w:r>
            </w:ins>
          </w:p>
        </w:tc>
        <w:tc>
          <w:tcPr>
            <w:tcW w:w="1134" w:type="dxa"/>
            <w:gridSpan w:val="2"/>
            <w:vMerge w:val="restart"/>
            <w:tcBorders>
              <w:top w:val="single" w:sz="4" w:space="0" w:color="auto"/>
            </w:tcBorders>
            <w:shd w:val="clear" w:color="auto" w:fill="auto"/>
          </w:tcPr>
          <w:p w14:paraId="7104A7EC" w14:textId="7678FB81" w:rsidR="00AA554E" w:rsidRPr="0036258B" w:rsidDel="00746051" w:rsidRDefault="00AA554E" w:rsidP="009873EF">
            <w:pPr>
              <w:pStyle w:val="TAC"/>
              <w:keepNext w:val="0"/>
              <w:keepLines w:val="0"/>
              <w:rPr>
                <w:ins w:id="10" w:author="Bharadwaj Cheruvu" w:date="2022-02-01T19:22:00Z"/>
                <w:sz w:val="16"/>
                <w:szCs w:val="16"/>
                <w:lang w:eastAsia="en-US"/>
              </w:rPr>
            </w:pPr>
            <w:ins w:id="11" w:author="Bharadwaj Cheruvu" w:date="2022-02-01T19:23:00Z">
              <w:r>
                <w:rPr>
                  <w:sz w:val="16"/>
                  <w:szCs w:val="16"/>
                  <w:lang w:eastAsia="en-US"/>
                </w:rPr>
                <w:t>C4xx</w:t>
              </w:r>
            </w:ins>
          </w:p>
        </w:tc>
        <w:tc>
          <w:tcPr>
            <w:tcW w:w="3437" w:type="dxa"/>
            <w:vMerge w:val="restart"/>
            <w:tcBorders>
              <w:top w:val="single" w:sz="4" w:space="0" w:color="auto"/>
            </w:tcBorders>
            <w:shd w:val="clear" w:color="auto" w:fill="auto"/>
          </w:tcPr>
          <w:p w14:paraId="5AAAED10" w14:textId="0E941394" w:rsidR="00AA554E" w:rsidRPr="0036258B" w:rsidRDefault="00AA554E" w:rsidP="009873EF">
            <w:pPr>
              <w:pStyle w:val="TAL"/>
              <w:keepNext w:val="0"/>
              <w:keepLines w:val="0"/>
              <w:rPr>
                <w:ins w:id="12" w:author="Bharadwaj Cheruvu" w:date="2022-02-01T19:22:00Z"/>
                <w:sz w:val="16"/>
                <w:szCs w:val="16"/>
                <w:lang w:eastAsia="en-US"/>
              </w:rPr>
            </w:pPr>
            <w:ins w:id="13" w:author="Bharadwaj Cheruvu" w:date="2022-02-01T19:24:00Z">
              <w:r w:rsidRPr="0036258B">
                <w:rPr>
                  <w:sz w:val="16"/>
                  <w:szCs w:val="16"/>
                  <w:lang w:eastAsia="en-US"/>
                </w:rPr>
                <w:t>UEs supporting E-UTRA and</w:t>
              </w:r>
              <w:r>
                <w:rPr>
                  <w:sz w:val="16"/>
                  <w:szCs w:val="16"/>
                  <w:lang w:eastAsia="en-US"/>
                </w:rPr>
                <w:t xml:space="preserve"> RACS</w:t>
              </w:r>
            </w:ins>
          </w:p>
        </w:tc>
        <w:tc>
          <w:tcPr>
            <w:tcW w:w="1374" w:type="dxa"/>
            <w:gridSpan w:val="3"/>
            <w:tcBorders>
              <w:top w:val="single" w:sz="4" w:space="0" w:color="auto"/>
              <w:bottom w:val="single" w:sz="4" w:space="0" w:color="auto"/>
            </w:tcBorders>
          </w:tcPr>
          <w:p w14:paraId="6A55610B" w14:textId="7184FC8D" w:rsidR="00AA554E" w:rsidRPr="0036258B" w:rsidRDefault="00AA554E" w:rsidP="009873EF">
            <w:pPr>
              <w:pStyle w:val="TAL"/>
              <w:keepNext w:val="0"/>
              <w:keepLines w:val="0"/>
              <w:rPr>
                <w:ins w:id="14" w:author="Bharadwaj Cheruvu" w:date="2022-02-01T19:22:00Z"/>
                <w:sz w:val="16"/>
                <w:szCs w:val="16"/>
                <w:lang w:eastAsia="en-US"/>
              </w:rPr>
            </w:pPr>
            <w:proofErr w:type="spellStart"/>
            <w:ins w:id="15" w:author="Bharadwaj Cheruvu" w:date="2022-02-11T14:58:00Z">
              <w:r>
                <w:rPr>
                  <w:sz w:val="16"/>
                  <w:szCs w:val="16"/>
                  <w:lang w:eastAsia="en-US"/>
                </w:rPr>
                <w:t>pc_eFDD</w:t>
              </w:r>
            </w:ins>
            <w:proofErr w:type="spellEnd"/>
          </w:p>
        </w:tc>
        <w:tc>
          <w:tcPr>
            <w:tcW w:w="1346" w:type="dxa"/>
            <w:gridSpan w:val="2"/>
            <w:tcBorders>
              <w:top w:val="single" w:sz="4" w:space="0" w:color="auto"/>
              <w:bottom w:val="single" w:sz="4" w:space="0" w:color="auto"/>
            </w:tcBorders>
          </w:tcPr>
          <w:p w14:paraId="6878C1DA" w14:textId="77777777" w:rsidR="00AA554E" w:rsidRPr="0036258B" w:rsidRDefault="00AA554E" w:rsidP="009873EF">
            <w:pPr>
              <w:pStyle w:val="TAL"/>
              <w:keepNext w:val="0"/>
              <w:keepLines w:val="0"/>
              <w:rPr>
                <w:ins w:id="16" w:author="Bharadwaj Cheruvu" w:date="2022-02-01T19:22:00Z"/>
                <w:sz w:val="16"/>
                <w:szCs w:val="16"/>
                <w:lang w:eastAsia="en-US"/>
              </w:rPr>
            </w:pPr>
          </w:p>
        </w:tc>
        <w:tc>
          <w:tcPr>
            <w:tcW w:w="1551" w:type="dxa"/>
            <w:gridSpan w:val="2"/>
            <w:tcBorders>
              <w:top w:val="single" w:sz="4" w:space="0" w:color="auto"/>
              <w:bottom w:val="single" w:sz="4" w:space="0" w:color="auto"/>
            </w:tcBorders>
          </w:tcPr>
          <w:p w14:paraId="7BB1C6BF" w14:textId="77777777" w:rsidR="00AA554E" w:rsidRPr="0036258B" w:rsidRDefault="00AA554E" w:rsidP="009873EF">
            <w:pPr>
              <w:pStyle w:val="TAL"/>
              <w:keepNext w:val="0"/>
              <w:keepLines w:val="0"/>
              <w:rPr>
                <w:ins w:id="17" w:author="Bharadwaj Cheruvu" w:date="2022-02-01T19:22:00Z"/>
                <w:sz w:val="16"/>
                <w:szCs w:val="16"/>
                <w:lang w:eastAsia="en-US"/>
              </w:rPr>
            </w:pPr>
          </w:p>
        </w:tc>
        <w:tc>
          <w:tcPr>
            <w:tcW w:w="1764" w:type="dxa"/>
            <w:gridSpan w:val="2"/>
            <w:tcBorders>
              <w:top w:val="single" w:sz="4" w:space="0" w:color="auto"/>
              <w:bottom w:val="single" w:sz="4" w:space="0" w:color="auto"/>
            </w:tcBorders>
          </w:tcPr>
          <w:p w14:paraId="6E228592" w14:textId="77777777" w:rsidR="00AA554E" w:rsidRPr="0036258B" w:rsidRDefault="00AA554E" w:rsidP="009873EF">
            <w:pPr>
              <w:pStyle w:val="TAL"/>
              <w:keepNext w:val="0"/>
              <w:keepLines w:val="0"/>
              <w:rPr>
                <w:ins w:id="18" w:author="Bharadwaj Cheruvu" w:date="2022-02-01T19:22:00Z"/>
                <w:sz w:val="16"/>
                <w:szCs w:val="16"/>
                <w:lang w:eastAsia="zh-CN"/>
              </w:rPr>
            </w:pPr>
          </w:p>
        </w:tc>
      </w:tr>
      <w:tr w:rsidR="00AA554E" w:rsidRPr="0036258B" w14:paraId="097DF3C9" w14:textId="77777777" w:rsidTr="00AA554E">
        <w:trPr>
          <w:jc w:val="center"/>
          <w:ins w:id="19" w:author="Bharadwaj Cheruvu" w:date="2022-02-11T14:54:00Z"/>
        </w:trPr>
        <w:tc>
          <w:tcPr>
            <w:tcW w:w="1097" w:type="dxa"/>
            <w:gridSpan w:val="2"/>
            <w:vMerge/>
            <w:tcBorders>
              <w:bottom w:val="single" w:sz="4" w:space="0" w:color="auto"/>
            </w:tcBorders>
            <w:shd w:val="clear" w:color="auto" w:fill="auto"/>
          </w:tcPr>
          <w:p w14:paraId="5A74F283" w14:textId="77777777" w:rsidR="00AA554E" w:rsidRDefault="00AA554E" w:rsidP="009873EF">
            <w:pPr>
              <w:pStyle w:val="TAL"/>
              <w:keepNext w:val="0"/>
              <w:keepLines w:val="0"/>
              <w:rPr>
                <w:ins w:id="20" w:author="Bharadwaj Cheruvu" w:date="2022-02-11T14:54:00Z"/>
                <w:sz w:val="16"/>
                <w:szCs w:val="16"/>
                <w:lang w:eastAsia="en-US"/>
              </w:rPr>
            </w:pPr>
          </w:p>
        </w:tc>
        <w:tc>
          <w:tcPr>
            <w:tcW w:w="3622" w:type="dxa"/>
            <w:gridSpan w:val="2"/>
            <w:vMerge/>
            <w:tcBorders>
              <w:bottom w:val="single" w:sz="4" w:space="0" w:color="auto"/>
            </w:tcBorders>
            <w:shd w:val="clear" w:color="auto" w:fill="auto"/>
          </w:tcPr>
          <w:p w14:paraId="53886B59" w14:textId="77777777" w:rsidR="00AA554E" w:rsidRPr="00B43F3B" w:rsidRDefault="00AA554E" w:rsidP="009873EF">
            <w:pPr>
              <w:pStyle w:val="TAL"/>
              <w:keepNext w:val="0"/>
              <w:keepLines w:val="0"/>
              <w:rPr>
                <w:ins w:id="21" w:author="Bharadwaj Cheruvu" w:date="2022-02-11T14:54:00Z"/>
                <w:sz w:val="16"/>
                <w:szCs w:val="16"/>
                <w:lang w:eastAsia="en-US"/>
              </w:rPr>
            </w:pPr>
          </w:p>
        </w:tc>
        <w:tc>
          <w:tcPr>
            <w:tcW w:w="789" w:type="dxa"/>
            <w:gridSpan w:val="3"/>
            <w:vMerge/>
            <w:tcBorders>
              <w:bottom w:val="single" w:sz="4" w:space="0" w:color="auto"/>
            </w:tcBorders>
            <w:shd w:val="clear" w:color="auto" w:fill="auto"/>
          </w:tcPr>
          <w:p w14:paraId="338B146B" w14:textId="77777777" w:rsidR="00AA554E" w:rsidRDefault="00AA554E" w:rsidP="009873EF">
            <w:pPr>
              <w:pStyle w:val="TAC"/>
              <w:keepNext w:val="0"/>
              <w:keepLines w:val="0"/>
              <w:rPr>
                <w:ins w:id="22" w:author="Bharadwaj Cheruvu" w:date="2022-02-11T14:54:00Z"/>
                <w:sz w:val="16"/>
                <w:szCs w:val="16"/>
                <w:lang w:eastAsia="en-US"/>
              </w:rPr>
            </w:pPr>
          </w:p>
        </w:tc>
        <w:tc>
          <w:tcPr>
            <w:tcW w:w="1134" w:type="dxa"/>
            <w:gridSpan w:val="2"/>
            <w:vMerge/>
            <w:tcBorders>
              <w:bottom w:val="single" w:sz="4" w:space="0" w:color="auto"/>
            </w:tcBorders>
            <w:shd w:val="clear" w:color="auto" w:fill="auto"/>
          </w:tcPr>
          <w:p w14:paraId="799B139A" w14:textId="77777777" w:rsidR="00AA554E" w:rsidRDefault="00AA554E" w:rsidP="009873EF">
            <w:pPr>
              <w:pStyle w:val="TAC"/>
              <w:keepNext w:val="0"/>
              <w:keepLines w:val="0"/>
              <w:rPr>
                <w:ins w:id="23" w:author="Bharadwaj Cheruvu" w:date="2022-02-11T14:54:00Z"/>
                <w:sz w:val="16"/>
                <w:szCs w:val="16"/>
                <w:lang w:eastAsia="en-US"/>
              </w:rPr>
            </w:pPr>
          </w:p>
        </w:tc>
        <w:tc>
          <w:tcPr>
            <w:tcW w:w="3437" w:type="dxa"/>
            <w:vMerge/>
            <w:tcBorders>
              <w:bottom w:val="single" w:sz="4" w:space="0" w:color="auto"/>
            </w:tcBorders>
            <w:shd w:val="clear" w:color="auto" w:fill="auto"/>
          </w:tcPr>
          <w:p w14:paraId="4D4BE6C4" w14:textId="77777777" w:rsidR="00AA554E" w:rsidRPr="0036258B" w:rsidRDefault="00AA554E" w:rsidP="009873EF">
            <w:pPr>
              <w:pStyle w:val="TAL"/>
              <w:keepNext w:val="0"/>
              <w:keepLines w:val="0"/>
              <w:rPr>
                <w:ins w:id="24" w:author="Bharadwaj Cheruvu" w:date="2022-02-11T14:54:00Z"/>
                <w:sz w:val="16"/>
                <w:szCs w:val="16"/>
                <w:lang w:eastAsia="en-US"/>
              </w:rPr>
            </w:pPr>
          </w:p>
        </w:tc>
        <w:tc>
          <w:tcPr>
            <w:tcW w:w="1374" w:type="dxa"/>
            <w:gridSpan w:val="3"/>
            <w:tcBorders>
              <w:top w:val="single" w:sz="4" w:space="0" w:color="auto"/>
              <w:bottom w:val="single" w:sz="4" w:space="0" w:color="auto"/>
            </w:tcBorders>
          </w:tcPr>
          <w:p w14:paraId="73E0D5BA" w14:textId="3FA8C778" w:rsidR="00AA554E" w:rsidRPr="0036258B" w:rsidRDefault="00AA554E" w:rsidP="009873EF">
            <w:pPr>
              <w:pStyle w:val="TAL"/>
              <w:keepNext w:val="0"/>
              <w:keepLines w:val="0"/>
              <w:rPr>
                <w:ins w:id="25" w:author="Bharadwaj Cheruvu" w:date="2022-02-11T14:54:00Z"/>
                <w:sz w:val="16"/>
                <w:szCs w:val="16"/>
                <w:lang w:eastAsia="en-US"/>
              </w:rPr>
            </w:pPr>
            <w:proofErr w:type="spellStart"/>
            <w:ins w:id="26" w:author="Bharadwaj Cheruvu" w:date="2022-02-11T14:58:00Z">
              <w:r>
                <w:rPr>
                  <w:sz w:val="16"/>
                  <w:szCs w:val="16"/>
                  <w:lang w:eastAsia="en-US"/>
                </w:rPr>
                <w:t>pc_eTDD</w:t>
              </w:r>
            </w:ins>
            <w:proofErr w:type="spellEnd"/>
          </w:p>
        </w:tc>
        <w:tc>
          <w:tcPr>
            <w:tcW w:w="1346" w:type="dxa"/>
            <w:gridSpan w:val="2"/>
            <w:tcBorders>
              <w:top w:val="single" w:sz="4" w:space="0" w:color="auto"/>
              <w:bottom w:val="single" w:sz="4" w:space="0" w:color="auto"/>
            </w:tcBorders>
          </w:tcPr>
          <w:p w14:paraId="13742953" w14:textId="77777777" w:rsidR="00AA554E" w:rsidRPr="0036258B" w:rsidRDefault="00AA554E" w:rsidP="009873EF">
            <w:pPr>
              <w:pStyle w:val="TAL"/>
              <w:keepNext w:val="0"/>
              <w:keepLines w:val="0"/>
              <w:rPr>
                <w:ins w:id="27" w:author="Bharadwaj Cheruvu" w:date="2022-02-11T14:54:00Z"/>
                <w:sz w:val="16"/>
                <w:szCs w:val="16"/>
                <w:lang w:eastAsia="en-US"/>
              </w:rPr>
            </w:pPr>
          </w:p>
        </w:tc>
        <w:tc>
          <w:tcPr>
            <w:tcW w:w="1551" w:type="dxa"/>
            <w:gridSpan w:val="2"/>
            <w:tcBorders>
              <w:top w:val="single" w:sz="4" w:space="0" w:color="auto"/>
              <w:bottom w:val="single" w:sz="4" w:space="0" w:color="auto"/>
            </w:tcBorders>
          </w:tcPr>
          <w:p w14:paraId="6A62063A" w14:textId="77777777" w:rsidR="00AA554E" w:rsidRPr="0036258B" w:rsidRDefault="00AA554E" w:rsidP="009873EF">
            <w:pPr>
              <w:pStyle w:val="TAL"/>
              <w:keepNext w:val="0"/>
              <w:keepLines w:val="0"/>
              <w:rPr>
                <w:ins w:id="28" w:author="Bharadwaj Cheruvu" w:date="2022-02-11T14:54:00Z"/>
                <w:sz w:val="16"/>
                <w:szCs w:val="16"/>
                <w:lang w:eastAsia="en-US"/>
              </w:rPr>
            </w:pPr>
          </w:p>
        </w:tc>
        <w:tc>
          <w:tcPr>
            <w:tcW w:w="1764" w:type="dxa"/>
            <w:gridSpan w:val="2"/>
            <w:tcBorders>
              <w:top w:val="single" w:sz="4" w:space="0" w:color="auto"/>
              <w:bottom w:val="single" w:sz="4" w:space="0" w:color="auto"/>
            </w:tcBorders>
          </w:tcPr>
          <w:p w14:paraId="4D95DE4C" w14:textId="77777777" w:rsidR="00AA554E" w:rsidRPr="0036258B" w:rsidRDefault="00AA554E" w:rsidP="009873EF">
            <w:pPr>
              <w:pStyle w:val="TAL"/>
              <w:keepNext w:val="0"/>
              <w:keepLines w:val="0"/>
              <w:rPr>
                <w:ins w:id="29" w:author="Bharadwaj Cheruvu" w:date="2022-02-11T14:54:00Z"/>
                <w:sz w:val="16"/>
                <w:szCs w:val="16"/>
                <w:lang w:eastAsia="zh-CN"/>
              </w:rPr>
            </w:pPr>
          </w:p>
        </w:tc>
      </w:tr>
      <w:tr w:rsidR="00AA554E" w:rsidRPr="0036258B" w14:paraId="683B677C" w14:textId="77777777" w:rsidTr="00AA554E">
        <w:trPr>
          <w:jc w:val="center"/>
          <w:ins w:id="30" w:author="Bharadwaj Cheruvu" w:date="2022-02-01T19:22:00Z"/>
        </w:trPr>
        <w:tc>
          <w:tcPr>
            <w:tcW w:w="1097" w:type="dxa"/>
            <w:gridSpan w:val="2"/>
            <w:vMerge w:val="restart"/>
            <w:tcBorders>
              <w:top w:val="single" w:sz="4" w:space="0" w:color="auto"/>
            </w:tcBorders>
            <w:shd w:val="clear" w:color="auto" w:fill="auto"/>
          </w:tcPr>
          <w:p w14:paraId="373F2900" w14:textId="3E8D3081" w:rsidR="00AA554E" w:rsidRPr="0036258B" w:rsidRDefault="00AA554E" w:rsidP="009873EF">
            <w:pPr>
              <w:pStyle w:val="TAL"/>
              <w:keepNext w:val="0"/>
              <w:keepLines w:val="0"/>
              <w:rPr>
                <w:ins w:id="31" w:author="Bharadwaj Cheruvu" w:date="2022-02-01T19:22:00Z"/>
                <w:sz w:val="16"/>
                <w:szCs w:val="16"/>
                <w:lang w:eastAsia="en-US"/>
              </w:rPr>
            </w:pPr>
            <w:ins w:id="32" w:author="Bharadwaj Cheruvu" w:date="2022-02-01T19:22:00Z">
              <w:r>
                <w:rPr>
                  <w:sz w:val="16"/>
                  <w:szCs w:val="16"/>
                  <w:lang w:eastAsia="en-US"/>
                </w:rPr>
                <w:t>9.2.5.2</w:t>
              </w:r>
            </w:ins>
          </w:p>
        </w:tc>
        <w:tc>
          <w:tcPr>
            <w:tcW w:w="3622" w:type="dxa"/>
            <w:gridSpan w:val="2"/>
            <w:vMerge w:val="restart"/>
            <w:tcBorders>
              <w:top w:val="single" w:sz="4" w:space="0" w:color="auto"/>
            </w:tcBorders>
            <w:shd w:val="clear" w:color="auto" w:fill="auto"/>
          </w:tcPr>
          <w:p w14:paraId="0D14B2EE" w14:textId="743C7B3F" w:rsidR="00AA554E" w:rsidRPr="0036258B" w:rsidRDefault="00AA554E" w:rsidP="009873EF">
            <w:pPr>
              <w:pStyle w:val="TAL"/>
              <w:keepNext w:val="0"/>
              <w:keepLines w:val="0"/>
              <w:rPr>
                <w:ins w:id="33" w:author="Bharadwaj Cheruvu" w:date="2022-02-01T19:22:00Z"/>
                <w:sz w:val="16"/>
                <w:szCs w:val="16"/>
                <w:lang w:eastAsia="en-US"/>
              </w:rPr>
            </w:pPr>
            <w:ins w:id="34" w:author="Bharadwaj Cheruvu" w:date="2022-02-01T19:23:00Z">
              <w:r w:rsidRPr="00B43F3B">
                <w:rPr>
                  <w:sz w:val="16"/>
                  <w:szCs w:val="16"/>
                  <w:lang w:eastAsia="en-US"/>
                </w:rPr>
                <w:t>RACS / USIM change / Handling of URCID</w:t>
              </w:r>
            </w:ins>
          </w:p>
        </w:tc>
        <w:tc>
          <w:tcPr>
            <w:tcW w:w="789" w:type="dxa"/>
            <w:gridSpan w:val="3"/>
            <w:vMerge w:val="restart"/>
            <w:tcBorders>
              <w:top w:val="single" w:sz="4" w:space="0" w:color="auto"/>
            </w:tcBorders>
            <w:shd w:val="clear" w:color="auto" w:fill="auto"/>
          </w:tcPr>
          <w:p w14:paraId="6E210456" w14:textId="0A73DF36" w:rsidR="00AA554E" w:rsidRPr="0036258B" w:rsidRDefault="00AA554E" w:rsidP="009873EF">
            <w:pPr>
              <w:pStyle w:val="TAC"/>
              <w:keepNext w:val="0"/>
              <w:keepLines w:val="0"/>
              <w:rPr>
                <w:ins w:id="35" w:author="Bharadwaj Cheruvu" w:date="2022-02-01T19:22:00Z"/>
                <w:sz w:val="16"/>
                <w:szCs w:val="16"/>
                <w:lang w:eastAsia="en-US"/>
              </w:rPr>
            </w:pPr>
            <w:ins w:id="36" w:author="Bharadwaj Cheruvu" w:date="2022-02-01T19:23:00Z">
              <w:r>
                <w:rPr>
                  <w:sz w:val="16"/>
                  <w:szCs w:val="16"/>
                  <w:lang w:eastAsia="en-US"/>
                </w:rPr>
                <w:t>Rel-16</w:t>
              </w:r>
            </w:ins>
          </w:p>
        </w:tc>
        <w:tc>
          <w:tcPr>
            <w:tcW w:w="1134" w:type="dxa"/>
            <w:gridSpan w:val="2"/>
            <w:vMerge w:val="restart"/>
            <w:tcBorders>
              <w:top w:val="single" w:sz="4" w:space="0" w:color="auto"/>
            </w:tcBorders>
            <w:shd w:val="clear" w:color="auto" w:fill="auto"/>
          </w:tcPr>
          <w:p w14:paraId="03B05A12" w14:textId="24C91111" w:rsidR="00AA554E" w:rsidRPr="0036258B" w:rsidDel="00746051" w:rsidRDefault="00AA554E" w:rsidP="009873EF">
            <w:pPr>
              <w:pStyle w:val="TAC"/>
              <w:keepNext w:val="0"/>
              <w:keepLines w:val="0"/>
              <w:rPr>
                <w:ins w:id="37" w:author="Bharadwaj Cheruvu" w:date="2022-02-01T19:22:00Z"/>
                <w:sz w:val="16"/>
                <w:szCs w:val="16"/>
                <w:lang w:eastAsia="en-US"/>
              </w:rPr>
            </w:pPr>
            <w:ins w:id="38" w:author="Bharadwaj Cheruvu" w:date="2022-02-01T19:23:00Z">
              <w:r>
                <w:rPr>
                  <w:sz w:val="16"/>
                  <w:szCs w:val="16"/>
                  <w:lang w:eastAsia="en-US"/>
                </w:rPr>
                <w:t>C4xx</w:t>
              </w:r>
            </w:ins>
          </w:p>
        </w:tc>
        <w:tc>
          <w:tcPr>
            <w:tcW w:w="3437" w:type="dxa"/>
            <w:vMerge w:val="restart"/>
            <w:tcBorders>
              <w:top w:val="single" w:sz="4" w:space="0" w:color="auto"/>
            </w:tcBorders>
            <w:shd w:val="clear" w:color="auto" w:fill="auto"/>
          </w:tcPr>
          <w:p w14:paraId="1F7C1DB6" w14:textId="748D5063" w:rsidR="00AA554E" w:rsidRPr="0036258B" w:rsidRDefault="00AA554E" w:rsidP="009873EF">
            <w:pPr>
              <w:pStyle w:val="TAL"/>
              <w:keepNext w:val="0"/>
              <w:keepLines w:val="0"/>
              <w:rPr>
                <w:ins w:id="39" w:author="Bharadwaj Cheruvu" w:date="2022-02-01T19:22:00Z"/>
                <w:sz w:val="16"/>
                <w:szCs w:val="16"/>
                <w:lang w:eastAsia="en-US"/>
              </w:rPr>
            </w:pPr>
            <w:ins w:id="40" w:author="Bharadwaj Cheruvu" w:date="2022-02-01T19:24:00Z">
              <w:r w:rsidRPr="0036258B">
                <w:rPr>
                  <w:sz w:val="16"/>
                  <w:szCs w:val="16"/>
                  <w:lang w:eastAsia="en-US"/>
                </w:rPr>
                <w:t>UEs supporting E-UTRA and</w:t>
              </w:r>
              <w:r>
                <w:rPr>
                  <w:sz w:val="16"/>
                  <w:szCs w:val="16"/>
                  <w:lang w:eastAsia="en-US"/>
                </w:rPr>
                <w:t xml:space="preserve"> RACS</w:t>
              </w:r>
            </w:ins>
          </w:p>
        </w:tc>
        <w:tc>
          <w:tcPr>
            <w:tcW w:w="1374" w:type="dxa"/>
            <w:gridSpan w:val="3"/>
            <w:tcBorders>
              <w:top w:val="single" w:sz="4" w:space="0" w:color="auto"/>
              <w:bottom w:val="single" w:sz="4" w:space="0" w:color="auto"/>
            </w:tcBorders>
          </w:tcPr>
          <w:p w14:paraId="778C994B" w14:textId="457C0CC8" w:rsidR="00AA554E" w:rsidRPr="0036258B" w:rsidRDefault="00AA554E" w:rsidP="009873EF">
            <w:pPr>
              <w:pStyle w:val="TAL"/>
              <w:keepNext w:val="0"/>
              <w:keepLines w:val="0"/>
              <w:rPr>
                <w:ins w:id="41" w:author="Bharadwaj Cheruvu" w:date="2022-02-01T19:22:00Z"/>
                <w:sz w:val="16"/>
                <w:szCs w:val="16"/>
                <w:lang w:eastAsia="en-US"/>
              </w:rPr>
            </w:pPr>
            <w:proofErr w:type="spellStart"/>
            <w:ins w:id="42" w:author="Bharadwaj Cheruvu" w:date="2022-02-11T14:59:00Z">
              <w:r>
                <w:rPr>
                  <w:sz w:val="16"/>
                  <w:szCs w:val="16"/>
                  <w:lang w:eastAsia="en-US"/>
                </w:rPr>
                <w:t>pc_eFDD</w:t>
              </w:r>
            </w:ins>
            <w:proofErr w:type="spellEnd"/>
          </w:p>
        </w:tc>
        <w:tc>
          <w:tcPr>
            <w:tcW w:w="1346" w:type="dxa"/>
            <w:gridSpan w:val="2"/>
            <w:tcBorders>
              <w:top w:val="single" w:sz="4" w:space="0" w:color="auto"/>
              <w:bottom w:val="single" w:sz="4" w:space="0" w:color="auto"/>
            </w:tcBorders>
          </w:tcPr>
          <w:p w14:paraId="67E1CBB4" w14:textId="77777777" w:rsidR="00AA554E" w:rsidRPr="0036258B" w:rsidRDefault="00AA554E" w:rsidP="009873EF">
            <w:pPr>
              <w:pStyle w:val="TAL"/>
              <w:keepNext w:val="0"/>
              <w:keepLines w:val="0"/>
              <w:rPr>
                <w:ins w:id="43" w:author="Bharadwaj Cheruvu" w:date="2022-02-01T19:22:00Z"/>
                <w:sz w:val="16"/>
                <w:szCs w:val="16"/>
                <w:lang w:eastAsia="en-US"/>
              </w:rPr>
            </w:pPr>
          </w:p>
        </w:tc>
        <w:tc>
          <w:tcPr>
            <w:tcW w:w="1551" w:type="dxa"/>
            <w:gridSpan w:val="2"/>
            <w:tcBorders>
              <w:top w:val="single" w:sz="4" w:space="0" w:color="auto"/>
              <w:bottom w:val="single" w:sz="4" w:space="0" w:color="auto"/>
            </w:tcBorders>
          </w:tcPr>
          <w:p w14:paraId="5C50A329" w14:textId="77777777" w:rsidR="00AA554E" w:rsidRPr="0036258B" w:rsidRDefault="00AA554E" w:rsidP="009873EF">
            <w:pPr>
              <w:pStyle w:val="TAL"/>
              <w:keepNext w:val="0"/>
              <w:keepLines w:val="0"/>
              <w:rPr>
                <w:ins w:id="44" w:author="Bharadwaj Cheruvu" w:date="2022-02-01T19:22:00Z"/>
                <w:sz w:val="16"/>
                <w:szCs w:val="16"/>
                <w:lang w:eastAsia="en-US"/>
              </w:rPr>
            </w:pPr>
          </w:p>
        </w:tc>
        <w:tc>
          <w:tcPr>
            <w:tcW w:w="1764" w:type="dxa"/>
            <w:gridSpan w:val="2"/>
            <w:tcBorders>
              <w:top w:val="single" w:sz="4" w:space="0" w:color="auto"/>
              <w:bottom w:val="single" w:sz="4" w:space="0" w:color="auto"/>
            </w:tcBorders>
          </w:tcPr>
          <w:p w14:paraId="1C9055E1" w14:textId="77777777" w:rsidR="00AA554E" w:rsidRPr="0036258B" w:rsidRDefault="00AA554E" w:rsidP="009873EF">
            <w:pPr>
              <w:pStyle w:val="TAL"/>
              <w:keepNext w:val="0"/>
              <w:keepLines w:val="0"/>
              <w:rPr>
                <w:ins w:id="45" w:author="Bharadwaj Cheruvu" w:date="2022-02-01T19:22:00Z"/>
                <w:sz w:val="16"/>
                <w:szCs w:val="16"/>
                <w:lang w:eastAsia="zh-CN"/>
              </w:rPr>
            </w:pPr>
          </w:p>
        </w:tc>
      </w:tr>
      <w:tr w:rsidR="00AA554E" w:rsidRPr="0036258B" w14:paraId="48B07F7F" w14:textId="77777777" w:rsidTr="00AA554E">
        <w:trPr>
          <w:jc w:val="center"/>
          <w:ins w:id="46" w:author="Bharadwaj Cheruvu" w:date="2022-02-11T14:58:00Z"/>
        </w:trPr>
        <w:tc>
          <w:tcPr>
            <w:tcW w:w="1097" w:type="dxa"/>
            <w:gridSpan w:val="2"/>
            <w:vMerge/>
            <w:tcBorders>
              <w:bottom w:val="single" w:sz="4" w:space="0" w:color="auto"/>
            </w:tcBorders>
            <w:shd w:val="clear" w:color="auto" w:fill="auto"/>
          </w:tcPr>
          <w:p w14:paraId="65988715" w14:textId="77777777" w:rsidR="00AA554E" w:rsidRDefault="00AA554E" w:rsidP="009873EF">
            <w:pPr>
              <w:pStyle w:val="TAL"/>
              <w:keepNext w:val="0"/>
              <w:keepLines w:val="0"/>
              <w:rPr>
                <w:ins w:id="47" w:author="Bharadwaj Cheruvu" w:date="2022-02-11T14:58:00Z"/>
                <w:sz w:val="16"/>
                <w:szCs w:val="16"/>
                <w:lang w:eastAsia="en-US"/>
              </w:rPr>
            </w:pPr>
          </w:p>
        </w:tc>
        <w:tc>
          <w:tcPr>
            <w:tcW w:w="3622" w:type="dxa"/>
            <w:gridSpan w:val="2"/>
            <w:vMerge/>
            <w:tcBorders>
              <w:bottom w:val="single" w:sz="4" w:space="0" w:color="auto"/>
            </w:tcBorders>
            <w:shd w:val="clear" w:color="auto" w:fill="auto"/>
          </w:tcPr>
          <w:p w14:paraId="2783115D" w14:textId="77777777" w:rsidR="00AA554E" w:rsidRPr="00B43F3B" w:rsidRDefault="00AA554E" w:rsidP="009873EF">
            <w:pPr>
              <w:pStyle w:val="TAL"/>
              <w:keepNext w:val="0"/>
              <w:keepLines w:val="0"/>
              <w:rPr>
                <w:ins w:id="48" w:author="Bharadwaj Cheruvu" w:date="2022-02-11T14:58:00Z"/>
                <w:sz w:val="16"/>
                <w:szCs w:val="16"/>
                <w:lang w:eastAsia="en-US"/>
              </w:rPr>
            </w:pPr>
          </w:p>
        </w:tc>
        <w:tc>
          <w:tcPr>
            <w:tcW w:w="789" w:type="dxa"/>
            <w:gridSpan w:val="3"/>
            <w:vMerge/>
            <w:tcBorders>
              <w:bottom w:val="single" w:sz="4" w:space="0" w:color="auto"/>
            </w:tcBorders>
            <w:shd w:val="clear" w:color="auto" w:fill="auto"/>
          </w:tcPr>
          <w:p w14:paraId="6A3DE35E" w14:textId="77777777" w:rsidR="00AA554E" w:rsidRDefault="00AA554E" w:rsidP="009873EF">
            <w:pPr>
              <w:pStyle w:val="TAC"/>
              <w:keepNext w:val="0"/>
              <w:keepLines w:val="0"/>
              <w:rPr>
                <w:ins w:id="49" w:author="Bharadwaj Cheruvu" w:date="2022-02-11T14:58:00Z"/>
                <w:sz w:val="16"/>
                <w:szCs w:val="16"/>
                <w:lang w:eastAsia="en-US"/>
              </w:rPr>
            </w:pPr>
          </w:p>
        </w:tc>
        <w:tc>
          <w:tcPr>
            <w:tcW w:w="1134" w:type="dxa"/>
            <w:gridSpan w:val="2"/>
            <w:vMerge/>
            <w:tcBorders>
              <w:bottom w:val="single" w:sz="4" w:space="0" w:color="auto"/>
            </w:tcBorders>
            <w:shd w:val="clear" w:color="auto" w:fill="auto"/>
          </w:tcPr>
          <w:p w14:paraId="63486B08" w14:textId="77777777" w:rsidR="00AA554E" w:rsidRDefault="00AA554E" w:rsidP="009873EF">
            <w:pPr>
              <w:pStyle w:val="TAC"/>
              <w:keepNext w:val="0"/>
              <w:keepLines w:val="0"/>
              <w:rPr>
                <w:ins w:id="50" w:author="Bharadwaj Cheruvu" w:date="2022-02-11T14:58:00Z"/>
                <w:sz w:val="16"/>
                <w:szCs w:val="16"/>
                <w:lang w:eastAsia="en-US"/>
              </w:rPr>
            </w:pPr>
          </w:p>
        </w:tc>
        <w:tc>
          <w:tcPr>
            <w:tcW w:w="3437" w:type="dxa"/>
            <w:vMerge/>
            <w:tcBorders>
              <w:bottom w:val="single" w:sz="4" w:space="0" w:color="auto"/>
            </w:tcBorders>
            <w:shd w:val="clear" w:color="auto" w:fill="auto"/>
          </w:tcPr>
          <w:p w14:paraId="6C3F0299" w14:textId="77777777" w:rsidR="00AA554E" w:rsidRPr="0036258B" w:rsidRDefault="00AA554E" w:rsidP="009873EF">
            <w:pPr>
              <w:pStyle w:val="TAL"/>
              <w:keepNext w:val="0"/>
              <w:keepLines w:val="0"/>
              <w:rPr>
                <w:ins w:id="51" w:author="Bharadwaj Cheruvu" w:date="2022-02-11T14:58:00Z"/>
                <w:sz w:val="16"/>
                <w:szCs w:val="16"/>
                <w:lang w:eastAsia="en-US"/>
              </w:rPr>
            </w:pPr>
          </w:p>
        </w:tc>
        <w:tc>
          <w:tcPr>
            <w:tcW w:w="1374" w:type="dxa"/>
            <w:gridSpan w:val="3"/>
            <w:tcBorders>
              <w:top w:val="single" w:sz="4" w:space="0" w:color="auto"/>
              <w:bottom w:val="single" w:sz="4" w:space="0" w:color="auto"/>
            </w:tcBorders>
          </w:tcPr>
          <w:p w14:paraId="4853889D" w14:textId="113A61E6" w:rsidR="00AA554E" w:rsidRPr="0036258B" w:rsidRDefault="00AA554E" w:rsidP="009873EF">
            <w:pPr>
              <w:pStyle w:val="TAL"/>
              <w:keepNext w:val="0"/>
              <w:keepLines w:val="0"/>
              <w:rPr>
                <w:ins w:id="52" w:author="Bharadwaj Cheruvu" w:date="2022-02-11T14:58:00Z"/>
                <w:sz w:val="16"/>
                <w:szCs w:val="16"/>
                <w:lang w:eastAsia="en-US"/>
              </w:rPr>
            </w:pPr>
            <w:proofErr w:type="spellStart"/>
            <w:ins w:id="53" w:author="Bharadwaj Cheruvu" w:date="2022-02-11T14:59:00Z">
              <w:r w:rsidRPr="001041CE">
                <w:rPr>
                  <w:sz w:val="16"/>
                  <w:szCs w:val="16"/>
                  <w:lang w:eastAsia="en-US"/>
                </w:rPr>
                <w:t>pc_eTDD</w:t>
              </w:r>
            </w:ins>
            <w:proofErr w:type="spellEnd"/>
          </w:p>
        </w:tc>
        <w:tc>
          <w:tcPr>
            <w:tcW w:w="1346" w:type="dxa"/>
            <w:gridSpan w:val="2"/>
            <w:tcBorders>
              <w:top w:val="single" w:sz="4" w:space="0" w:color="auto"/>
              <w:bottom w:val="single" w:sz="4" w:space="0" w:color="auto"/>
            </w:tcBorders>
          </w:tcPr>
          <w:p w14:paraId="47ACD191" w14:textId="77777777" w:rsidR="00AA554E" w:rsidRPr="0036258B" w:rsidRDefault="00AA554E" w:rsidP="009873EF">
            <w:pPr>
              <w:pStyle w:val="TAL"/>
              <w:keepNext w:val="0"/>
              <w:keepLines w:val="0"/>
              <w:rPr>
                <w:ins w:id="54" w:author="Bharadwaj Cheruvu" w:date="2022-02-11T14:58:00Z"/>
                <w:sz w:val="16"/>
                <w:szCs w:val="16"/>
                <w:lang w:eastAsia="en-US"/>
              </w:rPr>
            </w:pPr>
          </w:p>
        </w:tc>
        <w:tc>
          <w:tcPr>
            <w:tcW w:w="1551" w:type="dxa"/>
            <w:gridSpan w:val="2"/>
            <w:tcBorders>
              <w:top w:val="single" w:sz="4" w:space="0" w:color="auto"/>
              <w:bottom w:val="single" w:sz="4" w:space="0" w:color="auto"/>
            </w:tcBorders>
          </w:tcPr>
          <w:p w14:paraId="4BF07C0B" w14:textId="77777777" w:rsidR="00AA554E" w:rsidRPr="0036258B" w:rsidRDefault="00AA554E" w:rsidP="009873EF">
            <w:pPr>
              <w:pStyle w:val="TAL"/>
              <w:keepNext w:val="0"/>
              <w:keepLines w:val="0"/>
              <w:rPr>
                <w:ins w:id="55" w:author="Bharadwaj Cheruvu" w:date="2022-02-11T14:58:00Z"/>
                <w:sz w:val="16"/>
                <w:szCs w:val="16"/>
                <w:lang w:eastAsia="en-US"/>
              </w:rPr>
            </w:pPr>
          </w:p>
        </w:tc>
        <w:tc>
          <w:tcPr>
            <w:tcW w:w="1764" w:type="dxa"/>
            <w:gridSpan w:val="2"/>
            <w:tcBorders>
              <w:top w:val="single" w:sz="4" w:space="0" w:color="auto"/>
              <w:bottom w:val="single" w:sz="4" w:space="0" w:color="auto"/>
            </w:tcBorders>
          </w:tcPr>
          <w:p w14:paraId="63D3A010" w14:textId="77777777" w:rsidR="00AA554E" w:rsidRPr="0036258B" w:rsidRDefault="00AA554E" w:rsidP="009873EF">
            <w:pPr>
              <w:pStyle w:val="TAL"/>
              <w:keepNext w:val="0"/>
              <w:keepLines w:val="0"/>
              <w:rPr>
                <w:ins w:id="56" w:author="Bharadwaj Cheruvu" w:date="2022-02-11T14:58:00Z"/>
                <w:sz w:val="16"/>
                <w:szCs w:val="16"/>
                <w:lang w:eastAsia="zh-CN"/>
              </w:rPr>
            </w:pPr>
          </w:p>
        </w:tc>
      </w:tr>
      <w:tr w:rsidR="00AA554E" w:rsidRPr="0036258B" w14:paraId="75ABABA6" w14:textId="77777777" w:rsidTr="005F777E">
        <w:trPr>
          <w:jc w:val="center"/>
          <w:ins w:id="57" w:author="Bharadwaj Cheruvu" w:date="2022-02-01T19:22:00Z"/>
        </w:trPr>
        <w:tc>
          <w:tcPr>
            <w:tcW w:w="1097" w:type="dxa"/>
            <w:gridSpan w:val="2"/>
            <w:vMerge w:val="restart"/>
            <w:tcBorders>
              <w:top w:val="single" w:sz="4" w:space="0" w:color="auto"/>
            </w:tcBorders>
            <w:shd w:val="clear" w:color="auto" w:fill="auto"/>
          </w:tcPr>
          <w:p w14:paraId="4103F57C" w14:textId="4C1A2804" w:rsidR="00AA554E" w:rsidRPr="0036258B" w:rsidRDefault="00AA554E" w:rsidP="009873EF">
            <w:pPr>
              <w:pStyle w:val="TAL"/>
              <w:keepNext w:val="0"/>
              <w:keepLines w:val="0"/>
              <w:rPr>
                <w:ins w:id="58" w:author="Bharadwaj Cheruvu" w:date="2022-02-01T19:22:00Z"/>
                <w:sz w:val="16"/>
                <w:szCs w:val="16"/>
                <w:lang w:eastAsia="en-US"/>
              </w:rPr>
            </w:pPr>
            <w:ins w:id="59" w:author="Bharadwaj Cheruvu" w:date="2022-02-01T19:22:00Z">
              <w:r>
                <w:rPr>
                  <w:sz w:val="16"/>
                  <w:szCs w:val="16"/>
                  <w:lang w:eastAsia="en-US"/>
                </w:rPr>
                <w:t>9.2.5.3</w:t>
              </w:r>
            </w:ins>
          </w:p>
        </w:tc>
        <w:tc>
          <w:tcPr>
            <w:tcW w:w="3622" w:type="dxa"/>
            <w:gridSpan w:val="2"/>
            <w:vMerge w:val="restart"/>
            <w:tcBorders>
              <w:top w:val="single" w:sz="4" w:space="0" w:color="auto"/>
            </w:tcBorders>
            <w:shd w:val="clear" w:color="auto" w:fill="auto"/>
          </w:tcPr>
          <w:p w14:paraId="4FED5FC7" w14:textId="4D838690" w:rsidR="00AA554E" w:rsidRPr="0036258B" w:rsidRDefault="00AA554E" w:rsidP="009873EF">
            <w:pPr>
              <w:pStyle w:val="TAL"/>
              <w:keepNext w:val="0"/>
              <w:keepLines w:val="0"/>
              <w:rPr>
                <w:ins w:id="60" w:author="Bharadwaj Cheruvu" w:date="2022-02-01T19:22:00Z"/>
                <w:sz w:val="16"/>
                <w:szCs w:val="16"/>
                <w:lang w:eastAsia="en-US"/>
              </w:rPr>
            </w:pPr>
            <w:ins w:id="61" w:author="Bharadwaj Cheruvu" w:date="2022-02-01T19:23:00Z">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ins>
          </w:p>
        </w:tc>
        <w:tc>
          <w:tcPr>
            <w:tcW w:w="789" w:type="dxa"/>
            <w:gridSpan w:val="3"/>
            <w:vMerge w:val="restart"/>
            <w:tcBorders>
              <w:top w:val="single" w:sz="4" w:space="0" w:color="auto"/>
            </w:tcBorders>
            <w:shd w:val="clear" w:color="auto" w:fill="auto"/>
          </w:tcPr>
          <w:p w14:paraId="608024F1" w14:textId="22933D1D" w:rsidR="00AA554E" w:rsidRPr="0036258B" w:rsidRDefault="00AA554E" w:rsidP="009873EF">
            <w:pPr>
              <w:pStyle w:val="TAC"/>
              <w:keepNext w:val="0"/>
              <w:keepLines w:val="0"/>
              <w:rPr>
                <w:ins w:id="62" w:author="Bharadwaj Cheruvu" w:date="2022-02-01T19:22:00Z"/>
                <w:sz w:val="16"/>
                <w:szCs w:val="16"/>
                <w:lang w:eastAsia="en-US"/>
              </w:rPr>
            </w:pPr>
            <w:ins w:id="63" w:author="Bharadwaj Cheruvu" w:date="2022-02-01T19:23:00Z">
              <w:r>
                <w:rPr>
                  <w:sz w:val="16"/>
                  <w:szCs w:val="16"/>
                  <w:lang w:eastAsia="en-US"/>
                </w:rPr>
                <w:t>Rel-16</w:t>
              </w:r>
            </w:ins>
          </w:p>
        </w:tc>
        <w:tc>
          <w:tcPr>
            <w:tcW w:w="1134" w:type="dxa"/>
            <w:gridSpan w:val="2"/>
            <w:vMerge w:val="restart"/>
            <w:tcBorders>
              <w:top w:val="single" w:sz="4" w:space="0" w:color="auto"/>
            </w:tcBorders>
            <w:shd w:val="clear" w:color="auto" w:fill="auto"/>
          </w:tcPr>
          <w:p w14:paraId="2F160E9D" w14:textId="7B1EC144" w:rsidR="00AA554E" w:rsidRPr="0036258B" w:rsidDel="00746051" w:rsidRDefault="00AA554E" w:rsidP="009873EF">
            <w:pPr>
              <w:pStyle w:val="TAC"/>
              <w:keepNext w:val="0"/>
              <w:keepLines w:val="0"/>
              <w:rPr>
                <w:ins w:id="64" w:author="Bharadwaj Cheruvu" w:date="2022-02-01T19:22:00Z"/>
                <w:sz w:val="16"/>
                <w:szCs w:val="16"/>
                <w:lang w:eastAsia="en-US"/>
              </w:rPr>
            </w:pPr>
            <w:ins w:id="65" w:author="Bharadwaj Cheruvu" w:date="2022-02-01T19:23:00Z">
              <w:r>
                <w:rPr>
                  <w:sz w:val="16"/>
                  <w:szCs w:val="16"/>
                  <w:lang w:eastAsia="en-US"/>
                </w:rPr>
                <w:t>C4xx</w:t>
              </w:r>
            </w:ins>
          </w:p>
        </w:tc>
        <w:tc>
          <w:tcPr>
            <w:tcW w:w="3437" w:type="dxa"/>
            <w:vMerge w:val="restart"/>
            <w:tcBorders>
              <w:top w:val="single" w:sz="4" w:space="0" w:color="auto"/>
            </w:tcBorders>
            <w:shd w:val="clear" w:color="auto" w:fill="auto"/>
          </w:tcPr>
          <w:p w14:paraId="7C3B6770" w14:textId="066CCD98" w:rsidR="00AA554E" w:rsidRPr="0036258B" w:rsidRDefault="00AA554E" w:rsidP="009873EF">
            <w:pPr>
              <w:pStyle w:val="TAL"/>
              <w:keepNext w:val="0"/>
              <w:keepLines w:val="0"/>
              <w:rPr>
                <w:ins w:id="66" w:author="Bharadwaj Cheruvu" w:date="2022-02-01T19:22:00Z"/>
                <w:sz w:val="16"/>
                <w:szCs w:val="16"/>
                <w:lang w:eastAsia="en-US"/>
              </w:rPr>
            </w:pPr>
            <w:ins w:id="67" w:author="Bharadwaj Cheruvu" w:date="2022-02-01T19:24:00Z">
              <w:r w:rsidRPr="0036258B">
                <w:rPr>
                  <w:sz w:val="16"/>
                  <w:szCs w:val="16"/>
                  <w:lang w:eastAsia="en-US"/>
                </w:rPr>
                <w:t>UEs supporting E-UTRA and</w:t>
              </w:r>
              <w:r>
                <w:rPr>
                  <w:sz w:val="16"/>
                  <w:szCs w:val="16"/>
                  <w:lang w:eastAsia="en-US"/>
                </w:rPr>
                <w:t xml:space="preserve"> RACS</w:t>
              </w:r>
            </w:ins>
          </w:p>
        </w:tc>
        <w:tc>
          <w:tcPr>
            <w:tcW w:w="1374" w:type="dxa"/>
            <w:gridSpan w:val="3"/>
            <w:tcBorders>
              <w:top w:val="single" w:sz="4" w:space="0" w:color="auto"/>
              <w:bottom w:val="single" w:sz="4" w:space="0" w:color="auto"/>
            </w:tcBorders>
          </w:tcPr>
          <w:p w14:paraId="0DFC1BB1" w14:textId="3AF2BF78" w:rsidR="00AA554E" w:rsidRPr="0036258B" w:rsidRDefault="00AA554E" w:rsidP="009873EF">
            <w:pPr>
              <w:pStyle w:val="TAL"/>
              <w:keepNext w:val="0"/>
              <w:keepLines w:val="0"/>
              <w:rPr>
                <w:ins w:id="68" w:author="Bharadwaj Cheruvu" w:date="2022-02-01T19:22:00Z"/>
                <w:sz w:val="16"/>
                <w:szCs w:val="16"/>
                <w:lang w:eastAsia="en-US"/>
              </w:rPr>
            </w:pPr>
            <w:proofErr w:type="spellStart"/>
            <w:ins w:id="69" w:author="Bharadwaj Cheruvu" w:date="2022-02-11T14:59:00Z">
              <w:r>
                <w:rPr>
                  <w:sz w:val="16"/>
                  <w:szCs w:val="16"/>
                  <w:lang w:eastAsia="en-US"/>
                </w:rPr>
                <w:t>pc_eFDD</w:t>
              </w:r>
            </w:ins>
            <w:proofErr w:type="spellEnd"/>
          </w:p>
        </w:tc>
        <w:tc>
          <w:tcPr>
            <w:tcW w:w="1346" w:type="dxa"/>
            <w:gridSpan w:val="2"/>
            <w:tcBorders>
              <w:top w:val="single" w:sz="4" w:space="0" w:color="auto"/>
              <w:bottom w:val="single" w:sz="4" w:space="0" w:color="auto"/>
            </w:tcBorders>
          </w:tcPr>
          <w:p w14:paraId="1BBF0D46" w14:textId="77777777" w:rsidR="00AA554E" w:rsidRPr="0036258B" w:rsidRDefault="00AA554E" w:rsidP="009873EF">
            <w:pPr>
              <w:pStyle w:val="TAL"/>
              <w:keepNext w:val="0"/>
              <w:keepLines w:val="0"/>
              <w:rPr>
                <w:ins w:id="70" w:author="Bharadwaj Cheruvu" w:date="2022-02-01T19:22:00Z"/>
                <w:sz w:val="16"/>
                <w:szCs w:val="16"/>
                <w:lang w:eastAsia="en-US"/>
              </w:rPr>
            </w:pPr>
          </w:p>
        </w:tc>
        <w:tc>
          <w:tcPr>
            <w:tcW w:w="1551" w:type="dxa"/>
            <w:gridSpan w:val="2"/>
            <w:tcBorders>
              <w:top w:val="single" w:sz="4" w:space="0" w:color="auto"/>
              <w:bottom w:val="single" w:sz="4" w:space="0" w:color="auto"/>
            </w:tcBorders>
          </w:tcPr>
          <w:p w14:paraId="0B6D0435" w14:textId="77777777" w:rsidR="00AA554E" w:rsidRPr="0036258B" w:rsidRDefault="00AA554E" w:rsidP="009873EF">
            <w:pPr>
              <w:pStyle w:val="TAL"/>
              <w:keepNext w:val="0"/>
              <w:keepLines w:val="0"/>
              <w:rPr>
                <w:ins w:id="71" w:author="Bharadwaj Cheruvu" w:date="2022-02-01T19:22:00Z"/>
                <w:sz w:val="16"/>
                <w:szCs w:val="16"/>
                <w:lang w:eastAsia="en-US"/>
              </w:rPr>
            </w:pPr>
          </w:p>
        </w:tc>
        <w:tc>
          <w:tcPr>
            <w:tcW w:w="1764" w:type="dxa"/>
            <w:gridSpan w:val="2"/>
            <w:tcBorders>
              <w:top w:val="single" w:sz="4" w:space="0" w:color="auto"/>
              <w:bottom w:val="single" w:sz="4" w:space="0" w:color="auto"/>
            </w:tcBorders>
          </w:tcPr>
          <w:p w14:paraId="70472D8F" w14:textId="77777777" w:rsidR="00AA554E" w:rsidRPr="0036258B" w:rsidRDefault="00AA554E" w:rsidP="009873EF">
            <w:pPr>
              <w:pStyle w:val="TAL"/>
              <w:keepNext w:val="0"/>
              <w:keepLines w:val="0"/>
              <w:rPr>
                <w:ins w:id="72" w:author="Bharadwaj Cheruvu" w:date="2022-02-01T19:22:00Z"/>
                <w:sz w:val="16"/>
                <w:szCs w:val="16"/>
                <w:lang w:eastAsia="zh-CN"/>
              </w:rPr>
            </w:pPr>
          </w:p>
        </w:tc>
      </w:tr>
      <w:tr w:rsidR="00AA554E" w:rsidRPr="0036258B" w14:paraId="1E668100" w14:textId="77777777" w:rsidTr="005F777E">
        <w:trPr>
          <w:jc w:val="center"/>
          <w:ins w:id="73" w:author="Bharadwaj Cheruvu" w:date="2022-02-11T14:59:00Z"/>
        </w:trPr>
        <w:tc>
          <w:tcPr>
            <w:tcW w:w="1097" w:type="dxa"/>
            <w:gridSpan w:val="2"/>
            <w:vMerge/>
            <w:tcBorders>
              <w:bottom w:val="single" w:sz="4" w:space="0" w:color="auto"/>
            </w:tcBorders>
            <w:shd w:val="clear" w:color="auto" w:fill="auto"/>
          </w:tcPr>
          <w:p w14:paraId="2FAD1CFC" w14:textId="77777777" w:rsidR="00AA554E" w:rsidRDefault="00AA554E" w:rsidP="009873EF">
            <w:pPr>
              <w:pStyle w:val="TAL"/>
              <w:keepNext w:val="0"/>
              <w:keepLines w:val="0"/>
              <w:rPr>
                <w:ins w:id="74" w:author="Bharadwaj Cheruvu" w:date="2022-02-11T14:59:00Z"/>
                <w:sz w:val="16"/>
                <w:szCs w:val="16"/>
                <w:lang w:eastAsia="en-US"/>
              </w:rPr>
            </w:pPr>
          </w:p>
        </w:tc>
        <w:tc>
          <w:tcPr>
            <w:tcW w:w="3622" w:type="dxa"/>
            <w:gridSpan w:val="2"/>
            <w:vMerge/>
            <w:tcBorders>
              <w:bottom w:val="single" w:sz="4" w:space="0" w:color="auto"/>
            </w:tcBorders>
            <w:shd w:val="clear" w:color="auto" w:fill="auto"/>
          </w:tcPr>
          <w:p w14:paraId="1F3DCBC9" w14:textId="77777777" w:rsidR="00AA554E" w:rsidRPr="00B43F3B" w:rsidRDefault="00AA554E" w:rsidP="009873EF">
            <w:pPr>
              <w:pStyle w:val="TAL"/>
              <w:keepNext w:val="0"/>
              <w:keepLines w:val="0"/>
              <w:rPr>
                <w:ins w:id="75" w:author="Bharadwaj Cheruvu" w:date="2022-02-11T14:59:00Z"/>
                <w:sz w:val="16"/>
                <w:szCs w:val="16"/>
                <w:lang w:eastAsia="en-US"/>
              </w:rPr>
            </w:pPr>
          </w:p>
        </w:tc>
        <w:tc>
          <w:tcPr>
            <w:tcW w:w="789" w:type="dxa"/>
            <w:gridSpan w:val="3"/>
            <w:vMerge/>
            <w:tcBorders>
              <w:bottom w:val="single" w:sz="4" w:space="0" w:color="auto"/>
            </w:tcBorders>
            <w:shd w:val="clear" w:color="auto" w:fill="auto"/>
          </w:tcPr>
          <w:p w14:paraId="20BFA880" w14:textId="77777777" w:rsidR="00AA554E" w:rsidRDefault="00AA554E" w:rsidP="009873EF">
            <w:pPr>
              <w:pStyle w:val="TAC"/>
              <w:keepNext w:val="0"/>
              <w:keepLines w:val="0"/>
              <w:rPr>
                <w:ins w:id="76" w:author="Bharadwaj Cheruvu" w:date="2022-02-11T14:59:00Z"/>
                <w:sz w:val="16"/>
                <w:szCs w:val="16"/>
                <w:lang w:eastAsia="en-US"/>
              </w:rPr>
            </w:pPr>
          </w:p>
        </w:tc>
        <w:tc>
          <w:tcPr>
            <w:tcW w:w="1134" w:type="dxa"/>
            <w:gridSpan w:val="2"/>
            <w:vMerge/>
            <w:tcBorders>
              <w:bottom w:val="single" w:sz="4" w:space="0" w:color="auto"/>
            </w:tcBorders>
            <w:shd w:val="clear" w:color="auto" w:fill="auto"/>
          </w:tcPr>
          <w:p w14:paraId="73AFFF1A" w14:textId="77777777" w:rsidR="00AA554E" w:rsidRDefault="00AA554E" w:rsidP="009873EF">
            <w:pPr>
              <w:pStyle w:val="TAC"/>
              <w:keepNext w:val="0"/>
              <w:keepLines w:val="0"/>
              <w:rPr>
                <w:ins w:id="77" w:author="Bharadwaj Cheruvu" w:date="2022-02-11T14:59:00Z"/>
                <w:sz w:val="16"/>
                <w:szCs w:val="16"/>
                <w:lang w:eastAsia="en-US"/>
              </w:rPr>
            </w:pPr>
          </w:p>
        </w:tc>
        <w:tc>
          <w:tcPr>
            <w:tcW w:w="3437" w:type="dxa"/>
            <w:vMerge/>
            <w:tcBorders>
              <w:bottom w:val="single" w:sz="4" w:space="0" w:color="auto"/>
            </w:tcBorders>
            <w:shd w:val="clear" w:color="auto" w:fill="auto"/>
          </w:tcPr>
          <w:p w14:paraId="41DA8906" w14:textId="77777777" w:rsidR="00AA554E" w:rsidRPr="0036258B" w:rsidRDefault="00AA554E" w:rsidP="009873EF">
            <w:pPr>
              <w:pStyle w:val="TAL"/>
              <w:keepNext w:val="0"/>
              <w:keepLines w:val="0"/>
              <w:rPr>
                <w:ins w:id="78" w:author="Bharadwaj Cheruvu" w:date="2022-02-11T14:59:00Z"/>
                <w:sz w:val="16"/>
                <w:szCs w:val="16"/>
                <w:lang w:eastAsia="en-US"/>
              </w:rPr>
            </w:pPr>
          </w:p>
        </w:tc>
        <w:tc>
          <w:tcPr>
            <w:tcW w:w="1374" w:type="dxa"/>
            <w:gridSpan w:val="3"/>
            <w:tcBorders>
              <w:top w:val="single" w:sz="4" w:space="0" w:color="auto"/>
            </w:tcBorders>
          </w:tcPr>
          <w:p w14:paraId="77C77954" w14:textId="052E429C" w:rsidR="00AA554E" w:rsidRPr="0036258B" w:rsidRDefault="00AA554E" w:rsidP="009873EF">
            <w:pPr>
              <w:pStyle w:val="TAL"/>
              <w:keepNext w:val="0"/>
              <w:keepLines w:val="0"/>
              <w:rPr>
                <w:ins w:id="79" w:author="Bharadwaj Cheruvu" w:date="2022-02-11T14:59:00Z"/>
                <w:sz w:val="16"/>
                <w:szCs w:val="16"/>
                <w:lang w:eastAsia="en-US"/>
              </w:rPr>
            </w:pPr>
            <w:proofErr w:type="spellStart"/>
            <w:ins w:id="80" w:author="Bharadwaj Cheruvu" w:date="2022-02-11T15:00:00Z">
              <w:r w:rsidRPr="001041CE">
                <w:rPr>
                  <w:sz w:val="16"/>
                  <w:szCs w:val="16"/>
                  <w:lang w:eastAsia="en-US"/>
                </w:rPr>
                <w:t>pc_eTDD</w:t>
              </w:r>
            </w:ins>
            <w:proofErr w:type="spellEnd"/>
          </w:p>
        </w:tc>
        <w:tc>
          <w:tcPr>
            <w:tcW w:w="1346" w:type="dxa"/>
            <w:gridSpan w:val="2"/>
            <w:tcBorders>
              <w:top w:val="single" w:sz="4" w:space="0" w:color="auto"/>
            </w:tcBorders>
          </w:tcPr>
          <w:p w14:paraId="3A8676AA" w14:textId="77777777" w:rsidR="00AA554E" w:rsidRPr="0036258B" w:rsidRDefault="00AA554E" w:rsidP="009873EF">
            <w:pPr>
              <w:pStyle w:val="TAL"/>
              <w:keepNext w:val="0"/>
              <w:keepLines w:val="0"/>
              <w:rPr>
                <w:ins w:id="81" w:author="Bharadwaj Cheruvu" w:date="2022-02-11T14:59:00Z"/>
                <w:sz w:val="16"/>
                <w:szCs w:val="16"/>
                <w:lang w:eastAsia="en-US"/>
              </w:rPr>
            </w:pPr>
          </w:p>
        </w:tc>
        <w:tc>
          <w:tcPr>
            <w:tcW w:w="1551" w:type="dxa"/>
            <w:gridSpan w:val="2"/>
            <w:tcBorders>
              <w:top w:val="single" w:sz="4" w:space="0" w:color="auto"/>
              <w:bottom w:val="single" w:sz="4" w:space="0" w:color="auto"/>
            </w:tcBorders>
          </w:tcPr>
          <w:p w14:paraId="53832801" w14:textId="77777777" w:rsidR="00AA554E" w:rsidRPr="0036258B" w:rsidRDefault="00AA554E" w:rsidP="009873EF">
            <w:pPr>
              <w:pStyle w:val="TAL"/>
              <w:keepNext w:val="0"/>
              <w:keepLines w:val="0"/>
              <w:rPr>
                <w:ins w:id="82" w:author="Bharadwaj Cheruvu" w:date="2022-02-11T14:59:00Z"/>
                <w:sz w:val="16"/>
                <w:szCs w:val="16"/>
                <w:lang w:eastAsia="en-US"/>
              </w:rPr>
            </w:pPr>
          </w:p>
        </w:tc>
        <w:tc>
          <w:tcPr>
            <w:tcW w:w="1764" w:type="dxa"/>
            <w:gridSpan w:val="2"/>
            <w:tcBorders>
              <w:top w:val="single" w:sz="4" w:space="0" w:color="auto"/>
            </w:tcBorders>
          </w:tcPr>
          <w:p w14:paraId="69A29CCE" w14:textId="77777777" w:rsidR="00AA554E" w:rsidRPr="0036258B" w:rsidRDefault="00AA554E" w:rsidP="009873EF">
            <w:pPr>
              <w:pStyle w:val="TAL"/>
              <w:keepNext w:val="0"/>
              <w:keepLines w:val="0"/>
              <w:rPr>
                <w:ins w:id="83" w:author="Bharadwaj Cheruvu" w:date="2022-02-11T14:59:00Z"/>
                <w:sz w:val="16"/>
                <w:szCs w:val="16"/>
                <w:lang w:eastAsia="zh-CN"/>
              </w:rPr>
            </w:pPr>
          </w:p>
        </w:tc>
      </w:tr>
    </w:tbl>
    <w:p w14:paraId="499FA1AF" w14:textId="4A453417" w:rsidR="006278B9" w:rsidRDefault="006278B9" w:rsidP="006278B9"/>
    <w:p w14:paraId="44B61E81" w14:textId="77777777" w:rsidR="00806974" w:rsidRPr="0036258B" w:rsidRDefault="00806974" w:rsidP="00806974">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806974" w:rsidRPr="0036258B" w14:paraId="02E4B0B1" w14:textId="77777777" w:rsidTr="00806974">
        <w:trPr>
          <w:cantSplit/>
          <w:jc w:val="center"/>
        </w:trPr>
        <w:tc>
          <w:tcPr>
            <w:tcW w:w="9889" w:type="dxa"/>
          </w:tcPr>
          <w:p w14:paraId="19BD0139" w14:textId="77777777" w:rsidR="00806974" w:rsidRPr="0036258B" w:rsidRDefault="00806974" w:rsidP="009873EF">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806974" w14:paraId="227D3019" w14:textId="77777777" w:rsidTr="00806974">
        <w:trPr>
          <w:cantSplit/>
          <w:jc w:val="center"/>
        </w:trPr>
        <w:tc>
          <w:tcPr>
            <w:tcW w:w="9889" w:type="dxa"/>
            <w:tcBorders>
              <w:top w:val="single" w:sz="4" w:space="0" w:color="auto"/>
              <w:left w:val="single" w:sz="4" w:space="0" w:color="auto"/>
              <w:bottom w:val="single" w:sz="4" w:space="0" w:color="auto"/>
              <w:right w:val="single" w:sz="4" w:space="0" w:color="auto"/>
            </w:tcBorders>
          </w:tcPr>
          <w:p w14:paraId="674D7B39" w14:textId="1A967425" w:rsidR="00806974" w:rsidRPr="00806974" w:rsidRDefault="00806974" w:rsidP="009873EF">
            <w:pPr>
              <w:pStyle w:val="TAN"/>
              <w:ind w:left="812" w:hanging="771"/>
              <w:rPr>
                <w:rFonts w:eastAsia="DengXian"/>
                <w:b/>
                <w:bCs/>
                <w:color w:val="00B0F0"/>
                <w:lang w:eastAsia="zh-CN"/>
              </w:rPr>
            </w:pPr>
            <w:r w:rsidRPr="00806974">
              <w:rPr>
                <w:rFonts w:eastAsia="DengXian"/>
                <w:b/>
                <w:bCs/>
                <w:color w:val="00B0F0"/>
                <w:lang w:eastAsia="zh-CN"/>
              </w:rPr>
              <w:t>…</w:t>
            </w:r>
          </w:p>
        </w:tc>
      </w:tr>
      <w:tr w:rsidR="00806974" w14:paraId="31B6DA24" w14:textId="77777777" w:rsidTr="00806974">
        <w:trPr>
          <w:cantSplit/>
          <w:jc w:val="center"/>
        </w:trPr>
        <w:tc>
          <w:tcPr>
            <w:tcW w:w="9889" w:type="dxa"/>
            <w:tcBorders>
              <w:top w:val="single" w:sz="4" w:space="0" w:color="auto"/>
              <w:left w:val="single" w:sz="4" w:space="0" w:color="auto"/>
              <w:bottom w:val="single" w:sz="4" w:space="0" w:color="auto"/>
              <w:right w:val="single" w:sz="4" w:space="0" w:color="auto"/>
            </w:tcBorders>
          </w:tcPr>
          <w:p w14:paraId="37AAE242" w14:textId="77777777" w:rsidR="00806974" w:rsidRPr="006378A6" w:rsidRDefault="00806974" w:rsidP="009873EF">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B43F3B" w14:paraId="407F5995" w14:textId="77777777" w:rsidTr="00806974">
        <w:trPr>
          <w:cantSplit/>
          <w:jc w:val="center"/>
          <w:ins w:id="84" w:author="Bharadwaj Cheruvu" w:date="2022-02-01T19:24:00Z"/>
        </w:trPr>
        <w:tc>
          <w:tcPr>
            <w:tcW w:w="9889" w:type="dxa"/>
            <w:tcBorders>
              <w:top w:val="single" w:sz="4" w:space="0" w:color="auto"/>
              <w:left w:val="single" w:sz="4" w:space="0" w:color="auto"/>
              <w:bottom w:val="single" w:sz="4" w:space="0" w:color="auto"/>
              <w:right w:val="single" w:sz="4" w:space="0" w:color="auto"/>
            </w:tcBorders>
          </w:tcPr>
          <w:p w14:paraId="133056D1" w14:textId="35319B37" w:rsidR="00B43F3B" w:rsidRDefault="00B43F3B" w:rsidP="00B43F3B">
            <w:pPr>
              <w:pStyle w:val="TAN"/>
              <w:ind w:left="812" w:hanging="771"/>
              <w:rPr>
                <w:ins w:id="85" w:author="Bharadwaj Cheruvu" w:date="2022-02-01T19:24:00Z"/>
                <w:rFonts w:eastAsia="DengXian"/>
                <w:lang w:eastAsia="zh-CN"/>
              </w:rPr>
            </w:pPr>
            <w:ins w:id="86" w:author="Bharadwaj Cheruvu" w:date="2022-02-01T19:24:00Z">
              <w:r>
                <w:rPr>
                  <w:rFonts w:eastAsia="DengXian"/>
                  <w:lang w:eastAsia="zh-CN"/>
                </w:rPr>
                <w:t>C4xx</w:t>
              </w:r>
              <w:r w:rsidRPr="006378A6">
                <w:rPr>
                  <w:rFonts w:eastAsia="DengXian"/>
                  <w:lang w:eastAsia="zh-CN"/>
                </w:rPr>
                <w:tab/>
                <w:t>IF (A.4.1-1/1 OR A.4.1-1/2) AND A</w:t>
              </w:r>
              <w:r w:rsidRPr="0036258B">
                <w:t>.4.3.4-1</w:t>
              </w:r>
            </w:ins>
            <w:ins w:id="87" w:author="Bharadwaj Cheruvu" w:date="2022-02-01T19:25:00Z">
              <w:r>
                <w:t>/215</w:t>
              </w:r>
            </w:ins>
            <w:ins w:id="88" w:author="Bharadwaj Cheruvu" w:date="2022-02-01T19:24:00Z">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ins>
          </w:p>
        </w:tc>
      </w:tr>
    </w:tbl>
    <w:p w14:paraId="5BEC2301" w14:textId="77777777" w:rsidR="00806974" w:rsidRPr="006278B9" w:rsidRDefault="00806974" w:rsidP="006278B9"/>
    <w:p w14:paraId="0BFA16F2" w14:textId="303529CD" w:rsidR="005455B1" w:rsidRPr="00780E0B" w:rsidRDefault="00207E27" w:rsidP="00876683">
      <w:pPr>
        <w:pStyle w:val="Heading2"/>
        <w:rPr>
          <w:b/>
          <w:noProof/>
          <w:sz w:val="28"/>
          <w:szCs w:val="28"/>
        </w:rPr>
      </w:pPr>
      <w:ins w:id="89"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DEF84" w14:textId="77777777" w:rsidR="00242D2A" w:rsidRDefault="00242D2A">
      <w:r>
        <w:separator/>
      </w:r>
    </w:p>
  </w:endnote>
  <w:endnote w:type="continuationSeparator" w:id="0">
    <w:p w14:paraId="4586ED51" w14:textId="77777777" w:rsidR="00242D2A" w:rsidRDefault="0024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8189" w14:textId="77777777" w:rsidR="00242D2A" w:rsidRDefault="00242D2A">
      <w:r>
        <w:separator/>
      </w:r>
    </w:p>
  </w:footnote>
  <w:footnote w:type="continuationSeparator" w:id="0">
    <w:p w14:paraId="5BAF84B0" w14:textId="77777777" w:rsidR="00242D2A" w:rsidRDefault="00242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5"/>
  </w:num>
  <w:num w:numId="3">
    <w:abstractNumId w:val="19"/>
  </w:num>
  <w:num w:numId="4">
    <w:abstractNumId w:val="36"/>
  </w:num>
  <w:num w:numId="5">
    <w:abstractNumId w:val="34"/>
  </w:num>
  <w:num w:numId="6">
    <w:abstractNumId w:val="12"/>
  </w:num>
  <w:num w:numId="7">
    <w:abstractNumId w:val="30"/>
  </w:num>
  <w:num w:numId="8">
    <w:abstractNumId w:val="16"/>
  </w:num>
  <w:num w:numId="9">
    <w:abstractNumId w:val="21"/>
  </w:num>
  <w:num w:numId="10">
    <w:abstractNumId w:val="29"/>
  </w:num>
  <w:num w:numId="11">
    <w:abstractNumId w:val="6"/>
  </w:num>
  <w:num w:numId="12">
    <w:abstractNumId w:val="31"/>
  </w:num>
  <w:num w:numId="13">
    <w:abstractNumId w:val="18"/>
  </w:num>
  <w:num w:numId="14">
    <w:abstractNumId w:val="25"/>
  </w:num>
  <w:num w:numId="15">
    <w:abstractNumId w:val="27"/>
  </w:num>
  <w:num w:numId="16">
    <w:abstractNumId w:val="11"/>
  </w:num>
  <w:num w:numId="17">
    <w:abstractNumId w:val="23"/>
  </w:num>
  <w:num w:numId="18">
    <w:abstractNumId w:val="22"/>
  </w:num>
  <w:num w:numId="19">
    <w:abstractNumId w:val="26"/>
  </w:num>
  <w:num w:numId="20">
    <w:abstractNumId w:val="32"/>
  </w:num>
  <w:num w:numId="21">
    <w:abstractNumId w:val="20"/>
  </w:num>
  <w:num w:numId="22">
    <w:abstractNumId w:val="35"/>
  </w:num>
  <w:num w:numId="23">
    <w:abstractNumId w:val="13"/>
  </w:num>
  <w:num w:numId="24">
    <w:abstractNumId w:val="2"/>
  </w:num>
  <w:num w:numId="25">
    <w:abstractNumId w:val="1"/>
  </w:num>
  <w:num w:numId="26">
    <w:abstractNumId w:val="0"/>
  </w:num>
  <w:num w:numId="27">
    <w:abstractNumId w:val="4"/>
  </w:num>
  <w:num w:numId="28">
    <w:abstractNumId w:val="28"/>
  </w:num>
  <w:num w:numId="29">
    <w:abstractNumId w:val="7"/>
  </w:num>
  <w:num w:numId="30">
    <w:abstractNumId w:val="14"/>
  </w:num>
  <w:num w:numId="31">
    <w:abstractNumId w:val="5"/>
  </w:num>
  <w:num w:numId="32">
    <w:abstractNumId w:val="10"/>
  </w:num>
  <w:num w:numId="33">
    <w:abstractNumId w:val="8"/>
  </w:num>
  <w:num w:numId="34">
    <w:abstractNumId w:val="9"/>
  </w:num>
  <w:num w:numId="35">
    <w:abstractNumId w:val="33"/>
  </w:num>
  <w:num w:numId="36">
    <w:abstractNumId w:val="17"/>
  </w:num>
  <w:num w:numId="37">
    <w:abstractNumId w:val="2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1CE"/>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D2A"/>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5E79"/>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8B9"/>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06F"/>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4E2"/>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642"/>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3E4B"/>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6974"/>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668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54E"/>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3F3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C0"/>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95"/>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2F"/>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749</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3401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154</cp:revision>
  <dcterms:created xsi:type="dcterms:W3CDTF">2021-01-07T07:41:00Z</dcterms:created>
  <dcterms:modified xsi:type="dcterms:W3CDTF">2022-02-11T09:33:00Z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