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3E7D0C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9071F7">
        <w:rPr>
          <w:b/>
          <w:i/>
          <w:noProof/>
          <w:sz w:val="28"/>
        </w:rPr>
        <w:t>1070</w:t>
      </w:r>
    </w:p>
    <w:p w14:paraId="14D40BE0" w14:textId="73BA9583" w:rsidR="000D462E" w:rsidRDefault="00C70019"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2564A4B"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5220BE">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746BC15" w:rsidR="000D462E" w:rsidRPr="00410371" w:rsidRDefault="009071F7" w:rsidP="004B1355">
            <w:pPr>
              <w:pStyle w:val="CRCoverPage"/>
              <w:spacing w:after="0"/>
              <w:rPr>
                <w:noProof/>
              </w:rPr>
            </w:pPr>
            <w:r>
              <w:rPr>
                <w:b/>
                <w:noProof/>
                <w:sz w:val="28"/>
              </w:rPr>
              <w:t>2269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DE2E39" w:rsidR="000D462E" w:rsidRPr="00410371" w:rsidRDefault="000D462E" w:rsidP="004B1355">
            <w:pPr>
              <w:pStyle w:val="CRCoverPage"/>
              <w:spacing w:after="0"/>
              <w:jc w:val="center"/>
              <w:rPr>
                <w:noProof/>
                <w:sz w:val="28"/>
              </w:rPr>
            </w:pPr>
            <w:r w:rsidRPr="00576262">
              <w:rPr>
                <w:b/>
                <w:noProof/>
                <w:sz w:val="28"/>
              </w:rPr>
              <w:t>1</w:t>
            </w:r>
            <w:r w:rsidR="005220BE">
              <w:rPr>
                <w:b/>
                <w:noProof/>
                <w:sz w:val="28"/>
              </w:rPr>
              <w:t>7</w:t>
            </w:r>
            <w:r w:rsidRPr="00576262">
              <w:rPr>
                <w:b/>
                <w:noProof/>
                <w:sz w:val="28"/>
              </w:rPr>
              <w:t>.</w:t>
            </w:r>
            <w:r w:rsidR="005220BE">
              <w:rPr>
                <w:b/>
                <w:noProof/>
                <w:sz w:val="28"/>
              </w:rPr>
              <w:t>3</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D104B9A" w:rsidR="00780E0B" w:rsidRPr="00631882" w:rsidRDefault="005220BE" w:rsidP="009B7F53">
            <w:pPr>
              <w:pStyle w:val="CRCoverPage"/>
              <w:spacing w:after="0"/>
              <w:ind w:left="100"/>
              <w:rPr>
                <w:noProof/>
              </w:rPr>
            </w:pPr>
            <w:r>
              <w:rPr>
                <w:noProof/>
              </w:rPr>
              <w:t>USIM configuration</w:t>
            </w:r>
            <w:r w:rsidR="000F64F0">
              <w:rPr>
                <w:noProof/>
              </w:rPr>
              <w:t>s</w:t>
            </w:r>
            <w:r>
              <w:rPr>
                <w:noProof/>
              </w:rPr>
              <w:t xml:space="preserve"> for </w:t>
            </w:r>
            <w:r w:rsidR="000F64F0">
              <w:rPr>
                <w:noProof/>
              </w:rPr>
              <w:t>NR EIEI</w:t>
            </w:r>
            <w:r>
              <w:rPr>
                <w:noProof/>
              </w:rPr>
              <w:t xml:space="preserve"> test case</w:t>
            </w:r>
            <w:r w:rsidR="007D061F">
              <w:rPr>
                <w:noProof/>
              </w:rPr>
              <w:t>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505BF" w14:paraId="305A2C8C" w14:textId="77777777" w:rsidTr="004B1355">
        <w:tc>
          <w:tcPr>
            <w:tcW w:w="1843" w:type="dxa"/>
            <w:tcBorders>
              <w:left w:val="single" w:sz="4" w:space="0" w:color="auto"/>
            </w:tcBorders>
          </w:tcPr>
          <w:p w14:paraId="13C45D26" w14:textId="77777777" w:rsidR="007505BF" w:rsidRDefault="007505BF" w:rsidP="007505BF">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88F6095" w:rsidR="007505BF" w:rsidRPr="00A76385" w:rsidRDefault="007505BF" w:rsidP="007505BF">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505BF" w:rsidRDefault="007505BF" w:rsidP="007505BF">
            <w:pPr>
              <w:pStyle w:val="CRCoverPage"/>
              <w:spacing w:after="0"/>
              <w:ind w:right="100"/>
              <w:rPr>
                <w:noProof/>
              </w:rPr>
            </w:pPr>
          </w:p>
        </w:tc>
        <w:tc>
          <w:tcPr>
            <w:tcW w:w="1417" w:type="dxa"/>
            <w:gridSpan w:val="3"/>
            <w:tcBorders>
              <w:left w:val="nil"/>
            </w:tcBorders>
          </w:tcPr>
          <w:p w14:paraId="1928EF9F" w14:textId="77777777" w:rsidR="007505BF" w:rsidRDefault="007505BF" w:rsidP="007505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DD2480E" w:rsidR="007505BF" w:rsidRDefault="007505BF" w:rsidP="007505BF">
            <w:pPr>
              <w:pStyle w:val="CRCoverPage"/>
              <w:spacing w:after="0"/>
              <w:ind w:left="100"/>
              <w:rPr>
                <w:noProof/>
              </w:rPr>
            </w:pPr>
            <w:r w:rsidRPr="00576262">
              <w:t>20</w:t>
            </w:r>
            <w:r>
              <w:t>22</w:t>
            </w:r>
            <w:r w:rsidRPr="00576262">
              <w:t>-</w:t>
            </w:r>
            <w:r>
              <w:t>02</w:t>
            </w:r>
            <w:r w:rsidRPr="00576262">
              <w:t>-</w:t>
            </w:r>
            <w:r>
              <w:t>1</w:t>
            </w:r>
            <w:r w:rsidR="007D061F">
              <w:t>1</w:t>
            </w:r>
          </w:p>
        </w:tc>
      </w:tr>
      <w:tr w:rsidR="007505BF" w14:paraId="0E7FCE0F" w14:textId="77777777" w:rsidTr="004B1355">
        <w:tc>
          <w:tcPr>
            <w:tcW w:w="1843" w:type="dxa"/>
            <w:tcBorders>
              <w:left w:val="single" w:sz="4" w:space="0" w:color="auto"/>
            </w:tcBorders>
          </w:tcPr>
          <w:p w14:paraId="0E6BB6B4" w14:textId="77777777" w:rsidR="007505BF" w:rsidRDefault="007505BF" w:rsidP="007505BF">
            <w:pPr>
              <w:pStyle w:val="CRCoverPage"/>
              <w:spacing w:after="0"/>
              <w:rPr>
                <w:b/>
                <w:i/>
                <w:noProof/>
                <w:sz w:val="8"/>
                <w:szCs w:val="8"/>
              </w:rPr>
            </w:pPr>
          </w:p>
        </w:tc>
        <w:tc>
          <w:tcPr>
            <w:tcW w:w="1986" w:type="dxa"/>
            <w:gridSpan w:val="4"/>
          </w:tcPr>
          <w:p w14:paraId="554CC193" w14:textId="77777777" w:rsidR="007505BF" w:rsidRDefault="007505BF" w:rsidP="007505BF">
            <w:pPr>
              <w:pStyle w:val="CRCoverPage"/>
              <w:spacing w:after="0"/>
              <w:rPr>
                <w:noProof/>
                <w:sz w:val="8"/>
                <w:szCs w:val="8"/>
              </w:rPr>
            </w:pPr>
          </w:p>
        </w:tc>
        <w:tc>
          <w:tcPr>
            <w:tcW w:w="2267" w:type="dxa"/>
            <w:gridSpan w:val="2"/>
          </w:tcPr>
          <w:p w14:paraId="7CAB085A" w14:textId="77777777" w:rsidR="007505BF" w:rsidRDefault="007505BF" w:rsidP="007505BF">
            <w:pPr>
              <w:pStyle w:val="CRCoverPage"/>
              <w:spacing w:after="0"/>
              <w:rPr>
                <w:noProof/>
                <w:sz w:val="8"/>
                <w:szCs w:val="8"/>
              </w:rPr>
            </w:pPr>
          </w:p>
        </w:tc>
        <w:tc>
          <w:tcPr>
            <w:tcW w:w="1417" w:type="dxa"/>
            <w:gridSpan w:val="3"/>
          </w:tcPr>
          <w:p w14:paraId="486C70BC" w14:textId="77777777" w:rsidR="007505BF" w:rsidRDefault="007505BF" w:rsidP="007505BF">
            <w:pPr>
              <w:pStyle w:val="CRCoverPage"/>
              <w:spacing w:after="0"/>
              <w:rPr>
                <w:noProof/>
                <w:sz w:val="8"/>
                <w:szCs w:val="8"/>
              </w:rPr>
            </w:pPr>
          </w:p>
        </w:tc>
        <w:tc>
          <w:tcPr>
            <w:tcW w:w="2127" w:type="dxa"/>
            <w:tcBorders>
              <w:right w:val="single" w:sz="4" w:space="0" w:color="auto"/>
            </w:tcBorders>
          </w:tcPr>
          <w:p w14:paraId="032DC8DF" w14:textId="77777777" w:rsidR="007505BF" w:rsidRDefault="007505BF" w:rsidP="007505BF">
            <w:pPr>
              <w:pStyle w:val="CRCoverPage"/>
              <w:spacing w:after="0"/>
              <w:rPr>
                <w:noProof/>
                <w:sz w:val="8"/>
                <w:szCs w:val="8"/>
              </w:rPr>
            </w:pPr>
          </w:p>
        </w:tc>
      </w:tr>
      <w:tr w:rsidR="007505BF" w14:paraId="24961056" w14:textId="77777777" w:rsidTr="004B1355">
        <w:trPr>
          <w:cantSplit/>
        </w:trPr>
        <w:tc>
          <w:tcPr>
            <w:tcW w:w="1843" w:type="dxa"/>
            <w:tcBorders>
              <w:left w:val="single" w:sz="4" w:space="0" w:color="auto"/>
            </w:tcBorders>
          </w:tcPr>
          <w:p w14:paraId="5810CE05" w14:textId="77777777" w:rsidR="007505BF" w:rsidRDefault="007505BF" w:rsidP="007505BF">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505BF" w:rsidRDefault="007505BF" w:rsidP="007505BF">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505BF" w:rsidRDefault="007505BF" w:rsidP="007505BF">
            <w:pPr>
              <w:pStyle w:val="CRCoverPage"/>
              <w:spacing w:after="0"/>
              <w:rPr>
                <w:noProof/>
              </w:rPr>
            </w:pPr>
          </w:p>
        </w:tc>
        <w:tc>
          <w:tcPr>
            <w:tcW w:w="1417" w:type="dxa"/>
            <w:gridSpan w:val="3"/>
            <w:tcBorders>
              <w:left w:val="nil"/>
            </w:tcBorders>
          </w:tcPr>
          <w:p w14:paraId="01879A74" w14:textId="77777777" w:rsidR="007505BF" w:rsidRDefault="007505BF" w:rsidP="007505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0CDACE2" w:rsidR="007505BF" w:rsidRDefault="007505BF" w:rsidP="007505BF">
            <w:pPr>
              <w:pStyle w:val="CRCoverPage"/>
              <w:spacing w:after="0"/>
              <w:ind w:left="100"/>
              <w:rPr>
                <w:noProof/>
              </w:rPr>
            </w:pPr>
            <w:r w:rsidRPr="00576262">
              <w:t>Rel-1</w:t>
            </w:r>
            <w:r>
              <w:t>7</w:t>
            </w:r>
          </w:p>
        </w:tc>
      </w:tr>
      <w:tr w:rsidR="007505BF" w14:paraId="02513D06" w14:textId="77777777" w:rsidTr="004B1355">
        <w:tc>
          <w:tcPr>
            <w:tcW w:w="1843" w:type="dxa"/>
            <w:tcBorders>
              <w:left w:val="single" w:sz="4" w:space="0" w:color="auto"/>
              <w:bottom w:val="single" w:sz="4" w:space="0" w:color="auto"/>
            </w:tcBorders>
          </w:tcPr>
          <w:p w14:paraId="2BFD89A3" w14:textId="77777777" w:rsidR="007505BF" w:rsidRDefault="007505BF" w:rsidP="007505BF">
            <w:pPr>
              <w:pStyle w:val="CRCoverPage"/>
              <w:spacing w:after="0"/>
              <w:rPr>
                <w:b/>
                <w:i/>
                <w:noProof/>
              </w:rPr>
            </w:pPr>
          </w:p>
        </w:tc>
        <w:tc>
          <w:tcPr>
            <w:tcW w:w="4677" w:type="dxa"/>
            <w:gridSpan w:val="8"/>
            <w:tcBorders>
              <w:bottom w:val="single" w:sz="4" w:space="0" w:color="auto"/>
            </w:tcBorders>
          </w:tcPr>
          <w:p w14:paraId="3895F640" w14:textId="77777777" w:rsidR="007505BF" w:rsidRDefault="007505BF" w:rsidP="007505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505BF" w:rsidRDefault="007505BF" w:rsidP="007505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505BF" w:rsidRPr="007C2097" w:rsidRDefault="007505BF" w:rsidP="007505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05BF" w14:paraId="13D449F6" w14:textId="77777777" w:rsidTr="004B1355">
        <w:tc>
          <w:tcPr>
            <w:tcW w:w="1843" w:type="dxa"/>
          </w:tcPr>
          <w:p w14:paraId="019EB792" w14:textId="77777777" w:rsidR="007505BF" w:rsidRDefault="007505BF" w:rsidP="007505BF">
            <w:pPr>
              <w:pStyle w:val="CRCoverPage"/>
              <w:spacing w:after="0"/>
              <w:rPr>
                <w:b/>
                <w:i/>
                <w:noProof/>
                <w:sz w:val="8"/>
                <w:szCs w:val="8"/>
              </w:rPr>
            </w:pPr>
          </w:p>
        </w:tc>
        <w:tc>
          <w:tcPr>
            <w:tcW w:w="7797" w:type="dxa"/>
            <w:gridSpan w:val="10"/>
          </w:tcPr>
          <w:p w14:paraId="40F50BD9" w14:textId="77777777" w:rsidR="007505BF" w:rsidRDefault="007505BF" w:rsidP="007505BF">
            <w:pPr>
              <w:pStyle w:val="CRCoverPage"/>
              <w:spacing w:after="0"/>
              <w:rPr>
                <w:noProof/>
                <w:sz w:val="8"/>
                <w:szCs w:val="8"/>
              </w:rPr>
            </w:pPr>
          </w:p>
        </w:tc>
      </w:tr>
      <w:tr w:rsidR="007505BF" w14:paraId="4D86582D" w14:textId="77777777" w:rsidTr="004B1355">
        <w:tc>
          <w:tcPr>
            <w:tcW w:w="2694" w:type="dxa"/>
            <w:gridSpan w:val="2"/>
            <w:tcBorders>
              <w:top w:val="single" w:sz="4" w:space="0" w:color="auto"/>
              <w:left w:val="single" w:sz="4" w:space="0" w:color="auto"/>
            </w:tcBorders>
          </w:tcPr>
          <w:p w14:paraId="522629B3" w14:textId="77777777" w:rsidR="007505BF" w:rsidRDefault="007505BF" w:rsidP="00750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CB72592" w:rsidR="007505BF" w:rsidRPr="00602E74" w:rsidRDefault="007505BF" w:rsidP="007505BF">
            <w:pPr>
              <w:pStyle w:val="CRCoverPage"/>
              <w:spacing w:after="0"/>
              <w:ind w:left="100"/>
              <w:rPr>
                <w:rFonts w:cs="Arial"/>
                <w:noProof/>
              </w:rPr>
            </w:pPr>
            <w:r>
              <w:rPr>
                <w:rFonts w:cs="Arial"/>
                <w:noProof/>
              </w:rPr>
              <w:t>NR EIEI test case 11.5.5 requires special USIM configuration.</w:t>
            </w:r>
            <w:r w:rsidR="00177204">
              <w:rPr>
                <w:rFonts w:cs="Arial"/>
                <w:noProof/>
              </w:rPr>
              <w:t xml:space="preserve"> SIM configuration numbers needs to be hardcoded.</w:t>
            </w:r>
          </w:p>
        </w:tc>
      </w:tr>
      <w:tr w:rsidR="007505BF" w14:paraId="2F1641AD" w14:textId="77777777" w:rsidTr="004B1355">
        <w:tc>
          <w:tcPr>
            <w:tcW w:w="2694" w:type="dxa"/>
            <w:gridSpan w:val="2"/>
            <w:tcBorders>
              <w:left w:val="single" w:sz="4" w:space="0" w:color="auto"/>
            </w:tcBorders>
          </w:tcPr>
          <w:p w14:paraId="35F194E8" w14:textId="77777777" w:rsidR="007505BF" w:rsidRDefault="007505BF" w:rsidP="007505BF">
            <w:pPr>
              <w:pStyle w:val="CRCoverPage"/>
              <w:spacing w:after="0"/>
              <w:rPr>
                <w:b/>
                <w:i/>
                <w:noProof/>
                <w:sz w:val="8"/>
                <w:szCs w:val="8"/>
              </w:rPr>
            </w:pPr>
          </w:p>
        </w:tc>
        <w:tc>
          <w:tcPr>
            <w:tcW w:w="6946" w:type="dxa"/>
            <w:gridSpan w:val="9"/>
            <w:tcBorders>
              <w:right w:val="single" w:sz="4" w:space="0" w:color="auto"/>
            </w:tcBorders>
          </w:tcPr>
          <w:p w14:paraId="0FEA6AF7" w14:textId="77777777" w:rsidR="007505BF" w:rsidRDefault="007505BF" w:rsidP="007505BF">
            <w:pPr>
              <w:pStyle w:val="CRCoverPage"/>
              <w:spacing w:after="0"/>
              <w:rPr>
                <w:noProof/>
                <w:sz w:val="8"/>
                <w:szCs w:val="8"/>
              </w:rPr>
            </w:pPr>
          </w:p>
        </w:tc>
      </w:tr>
      <w:tr w:rsidR="007505BF" w14:paraId="35AC288D" w14:textId="77777777" w:rsidTr="004B1355">
        <w:tc>
          <w:tcPr>
            <w:tcW w:w="2694" w:type="dxa"/>
            <w:gridSpan w:val="2"/>
            <w:tcBorders>
              <w:left w:val="single" w:sz="4" w:space="0" w:color="auto"/>
            </w:tcBorders>
          </w:tcPr>
          <w:p w14:paraId="03E24951" w14:textId="77777777" w:rsidR="007505BF" w:rsidRDefault="007505BF" w:rsidP="00750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FB89865" w:rsidR="007505BF" w:rsidRPr="00631882" w:rsidRDefault="007505BF" w:rsidP="007505BF">
            <w:pPr>
              <w:pStyle w:val="CRCoverPage"/>
              <w:spacing w:after="0"/>
              <w:ind w:left="100"/>
              <w:rPr>
                <w:noProof/>
              </w:rPr>
            </w:pPr>
            <w:r>
              <w:rPr>
                <w:noProof/>
              </w:rPr>
              <w:t>Added new USIM configuration.</w:t>
            </w:r>
            <w:r w:rsidR="00177204">
              <w:rPr>
                <w:noProof/>
              </w:rPr>
              <w:t>Hardcoded USIM configuration numbers.</w:t>
            </w:r>
          </w:p>
        </w:tc>
      </w:tr>
      <w:tr w:rsidR="007505BF" w14:paraId="1C2B7FE1" w14:textId="77777777" w:rsidTr="004B1355">
        <w:tc>
          <w:tcPr>
            <w:tcW w:w="2694" w:type="dxa"/>
            <w:gridSpan w:val="2"/>
            <w:tcBorders>
              <w:left w:val="single" w:sz="4" w:space="0" w:color="auto"/>
            </w:tcBorders>
          </w:tcPr>
          <w:p w14:paraId="289C66AA" w14:textId="77777777" w:rsidR="007505BF" w:rsidRDefault="007505BF" w:rsidP="007505BF">
            <w:pPr>
              <w:pStyle w:val="CRCoverPage"/>
              <w:spacing w:after="0"/>
              <w:rPr>
                <w:b/>
                <w:i/>
                <w:noProof/>
                <w:sz w:val="8"/>
                <w:szCs w:val="8"/>
              </w:rPr>
            </w:pPr>
          </w:p>
        </w:tc>
        <w:tc>
          <w:tcPr>
            <w:tcW w:w="6946" w:type="dxa"/>
            <w:gridSpan w:val="9"/>
            <w:tcBorders>
              <w:right w:val="single" w:sz="4" w:space="0" w:color="auto"/>
            </w:tcBorders>
          </w:tcPr>
          <w:p w14:paraId="131B5F80" w14:textId="77777777" w:rsidR="007505BF" w:rsidRDefault="007505BF" w:rsidP="007505BF">
            <w:pPr>
              <w:pStyle w:val="CRCoverPage"/>
              <w:spacing w:after="0"/>
              <w:rPr>
                <w:noProof/>
                <w:sz w:val="8"/>
                <w:szCs w:val="8"/>
              </w:rPr>
            </w:pPr>
          </w:p>
        </w:tc>
      </w:tr>
      <w:tr w:rsidR="007505BF" w14:paraId="5BFBFD46" w14:textId="77777777" w:rsidTr="004B1355">
        <w:tc>
          <w:tcPr>
            <w:tcW w:w="2694" w:type="dxa"/>
            <w:gridSpan w:val="2"/>
            <w:tcBorders>
              <w:left w:val="single" w:sz="4" w:space="0" w:color="auto"/>
              <w:bottom w:val="single" w:sz="4" w:space="0" w:color="auto"/>
            </w:tcBorders>
          </w:tcPr>
          <w:p w14:paraId="4BD58E10" w14:textId="77777777" w:rsidR="007505BF" w:rsidRDefault="007505BF" w:rsidP="00750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735EED" w:rsidR="007505BF" w:rsidRDefault="007505BF" w:rsidP="007505BF">
            <w:pPr>
              <w:pStyle w:val="CRCoverPage"/>
              <w:spacing w:after="0"/>
              <w:ind w:left="100"/>
              <w:rPr>
                <w:noProof/>
              </w:rPr>
            </w:pPr>
            <w:r>
              <w:rPr>
                <w:noProof/>
              </w:rPr>
              <w:t>NR EIEI workplan will be incomplete.</w:t>
            </w:r>
          </w:p>
        </w:tc>
      </w:tr>
      <w:tr w:rsidR="007505BF" w14:paraId="76167C2F" w14:textId="77777777" w:rsidTr="004B1355">
        <w:tc>
          <w:tcPr>
            <w:tcW w:w="2694" w:type="dxa"/>
            <w:gridSpan w:val="2"/>
          </w:tcPr>
          <w:p w14:paraId="6D305A44" w14:textId="77777777" w:rsidR="007505BF" w:rsidRDefault="007505BF" w:rsidP="007505BF">
            <w:pPr>
              <w:pStyle w:val="CRCoverPage"/>
              <w:spacing w:after="0"/>
              <w:rPr>
                <w:b/>
                <w:i/>
                <w:noProof/>
                <w:sz w:val="8"/>
                <w:szCs w:val="8"/>
              </w:rPr>
            </w:pPr>
          </w:p>
        </w:tc>
        <w:tc>
          <w:tcPr>
            <w:tcW w:w="6946" w:type="dxa"/>
            <w:gridSpan w:val="9"/>
          </w:tcPr>
          <w:p w14:paraId="7303DBDC" w14:textId="77777777" w:rsidR="007505BF" w:rsidRDefault="007505BF" w:rsidP="007505BF">
            <w:pPr>
              <w:pStyle w:val="CRCoverPage"/>
              <w:spacing w:after="0"/>
              <w:rPr>
                <w:noProof/>
                <w:sz w:val="8"/>
                <w:szCs w:val="8"/>
              </w:rPr>
            </w:pPr>
          </w:p>
        </w:tc>
      </w:tr>
      <w:tr w:rsidR="007505BF" w14:paraId="2A526B62" w14:textId="77777777" w:rsidTr="004B1355">
        <w:tc>
          <w:tcPr>
            <w:tcW w:w="2694" w:type="dxa"/>
            <w:gridSpan w:val="2"/>
            <w:tcBorders>
              <w:top w:val="single" w:sz="4" w:space="0" w:color="auto"/>
              <w:left w:val="single" w:sz="4" w:space="0" w:color="auto"/>
            </w:tcBorders>
          </w:tcPr>
          <w:p w14:paraId="57A6FB41" w14:textId="77777777" w:rsidR="007505BF" w:rsidRDefault="007505BF" w:rsidP="00750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97E162" w:rsidR="007505BF" w:rsidRDefault="007505BF" w:rsidP="007505BF">
            <w:pPr>
              <w:pStyle w:val="CRCoverPage"/>
              <w:spacing w:after="0"/>
              <w:ind w:left="100"/>
              <w:rPr>
                <w:noProof/>
              </w:rPr>
            </w:pPr>
            <w:r>
              <w:rPr>
                <w:noProof/>
              </w:rPr>
              <w:t>6.4</w:t>
            </w:r>
          </w:p>
        </w:tc>
      </w:tr>
      <w:tr w:rsidR="007505BF" w14:paraId="52A1BE18" w14:textId="77777777" w:rsidTr="004B1355">
        <w:tc>
          <w:tcPr>
            <w:tcW w:w="2694" w:type="dxa"/>
            <w:gridSpan w:val="2"/>
            <w:tcBorders>
              <w:left w:val="single" w:sz="4" w:space="0" w:color="auto"/>
            </w:tcBorders>
          </w:tcPr>
          <w:p w14:paraId="36EE660B" w14:textId="77777777" w:rsidR="007505BF" w:rsidRDefault="007505BF" w:rsidP="007505BF">
            <w:pPr>
              <w:pStyle w:val="CRCoverPage"/>
              <w:spacing w:after="0"/>
              <w:rPr>
                <w:b/>
                <w:i/>
                <w:noProof/>
                <w:sz w:val="8"/>
                <w:szCs w:val="8"/>
              </w:rPr>
            </w:pPr>
          </w:p>
        </w:tc>
        <w:tc>
          <w:tcPr>
            <w:tcW w:w="6946" w:type="dxa"/>
            <w:gridSpan w:val="9"/>
            <w:tcBorders>
              <w:right w:val="single" w:sz="4" w:space="0" w:color="auto"/>
            </w:tcBorders>
          </w:tcPr>
          <w:p w14:paraId="72CD8CDC" w14:textId="77777777" w:rsidR="007505BF" w:rsidRDefault="007505BF" w:rsidP="007505BF">
            <w:pPr>
              <w:pStyle w:val="CRCoverPage"/>
              <w:spacing w:after="0"/>
              <w:rPr>
                <w:noProof/>
                <w:sz w:val="8"/>
                <w:szCs w:val="8"/>
              </w:rPr>
            </w:pPr>
          </w:p>
        </w:tc>
      </w:tr>
      <w:tr w:rsidR="007505BF" w14:paraId="4B72BEC2" w14:textId="77777777" w:rsidTr="004B1355">
        <w:tc>
          <w:tcPr>
            <w:tcW w:w="2694" w:type="dxa"/>
            <w:gridSpan w:val="2"/>
            <w:tcBorders>
              <w:left w:val="single" w:sz="4" w:space="0" w:color="auto"/>
            </w:tcBorders>
          </w:tcPr>
          <w:p w14:paraId="22068765" w14:textId="77777777" w:rsidR="007505BF" w:rsidRDefault="007505BF" w:rsidP="00750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505BF" w:rsidRDefault="007505BF" w:rsidP="00750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505BF" w:rsidRDefault="007505BF" w:rsidP="007505BF">
            <w:pPr>
              <w:pStyle w:val="CRCoverPage"/>
              <w:spacing w:after="0"/>
              <w:jc w:val="center"/>
              <w:rPr>
                <w:b/>
                <w:caps/>
                <w:noProof/>
              </w:rPr>
            </w:pPr>
            <w:r>
              <w:rPr>
                <w:b/>
                <w:caps/>
                <w:noProof/>
              </w:rPr>
              <w:t>N</w:t>
            </w:r>
          </w:p>
        </w:tc>
        <w:tc>
          <w:tcPr>
            <w:tcW w:w="2977" w:type="dxa"/>
            <w:gridSpan w:val="4"/>
          </w:tcPr>
          <w:p w14:paraId="2D60569E" w14:textId="77777777" w:rsidR="007505BF" w:rsidRDefault="007505BF" w:rsidP="00750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505BF" w:rsidRDefault="007505BF" w:rsidP="007505BF">
            <w:pPr>
              <w:pStyle w:val="CRCoverPage"/>
              <w:spacing w:after="0"/>
              <w:ind w:left="99"/>
              <w:rPr>
                <w:noProof/>
              </w:rPr>
            </w:pPr>
          </w:p>
        </w:tc>
      </w:tr>
      <w:tr w:rsidR="007505BF" w14:paraId="36FD37A3" w14:textId="77777777" w:rsidTr="004B1355">
        <w:tc>
          <w:tcPr>
            <w:tcW w:w="2694" w:type="dxa"/>
            <w:gridSpan w:val="2"/>
            <w:tcBorders>
              <w:left w:val="single" w:sz="4" w:space="0" w:color="auto"/>
            </w:tcBorders>
          </w:tcPr>
          <w:p w14:paraId="0C0CED00" w14:textId="77777777" w:rsidR="007505BF" w:rsidRDefault="007505BF" w:rsidP="00750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505BF" w:rsidRDefault="007505BF" w:rsidP="00750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505BF" w:rsidRDefault="007505BF" w:rsidP="007505BF">
            <w:pPr>
              <w:pStyle w:val="CRCoverPage"/>
              <w:spacing w:after="0"/>
              <w:rPr>
                <w:b/>
                <w:caps/>
                <w:noProof/>
              </w:rPr>
            </w:pPr>
            <w:r w:rsidRPr="00576262">
              <w:rPr>
                <w:b/>
                <w:caps/>
                <w:noProof/>
              </w:rPr>
              <w:t>X</w:t>
            </w:r>
          </w:p>
        </w:tc>
        <w:tc>
          <w:tcPr>
            <w:tcW w:w="2977" w:type="dxa"/>
            <w:gridSpan w:val="4"/>
          </w:tcPr>
          <w:p w14:paraId="4A5600C9" w14:textId="77777777" w:rsidR="007505BF" w:rsidRDefault="007505BF" w:rsidP="00750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505BF" w:rsidRDefault="007505BF" w:rsidP="007505BF">
            <w:pPr>
              <w:pStyle w:val="CRCoverPage"/>
              <w:spacing w:after="0"/>
              <w:ind w:left="99"/>
              <w:rPr>
                <w:noProof/>
              </w:rPr>
            </w:pPr>
            <w:r>
              <w:rPr>
                <w:noProof/>
              </w:rPr>
              <w:t xml:space="preserve">TS/TR ... CR ... </w:t>
            </w:r>
          </w:p>
        </w:tc>
      </w:tr>
      <w:tr w:rsidR="007505BF" w14:paraId="650F7EAE" w14:textId="77777777" w:rsidTr="004B1355">
        <w:tc>
          <w:tcPr>
            <w:tcW w:w="2694" w:type="dxa"/>
            <w:gridSpan w:val="2"/>
            <w:tcBorders>
              <w:left w:val="single" w:sz="4" w:space="0" w:color="auto"/>
            </w:tcBorders>
          </w:tcPr>
          <w:p w14:paraId="2B4C3731" w14:textId="77777777" w:rsidR="007505BF" w:rsidRDefault="007505BF" w:rsidP="00750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AAF9D96" w:rsidR="007505BF" w:rsidRDefault="007505BF" w:rsidP="00750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B4CF376" w:rsidR="007505BF" w:rsidRDefault="007505BF" w:rsidP="007505BF">
            <w:pPr>
              <w:pStyle w:val="CRCoverPage"/>
              <w:spacing w:after="0"/>
              <w:jc w:val="center"/>
              <w:rPr>
                <w:b/>
                <w:caps/>
                <w:noProof/>
              </w:rPr>
            </w:pPr>
            <w:r w:rsidRPr="00576262">
              <w:rPr>
                <w:b/>
                <w:caps/>
                <w:noProof/>
              </w:rPr>
              <w:t>X</w:t>
            </w:r>
          </w:p>
        </w:tc>
        <w:tc>
          <w:tcPr>
            <w:tcW w:w="2977" w:type="dxa"/>
            <w:gridSpan w:val="4"/>
          </w:tcPr>
          <w:p w14:paraId="7D960878" w14:textId="77777777" w:rsidR="007505BF" w:rsidRDefault="007505BF" w:rsidP="00750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8CEFF2" w:rsidR="007505BF" w:rsidRDefault="007505BF" w:rsidP="007505BF">
            <w:pPr>
              <w:pStyle w:val="CRCoverPage"/>
              <w:spacing w:after="0"/>
              <w:ind w:left="99"/>
              <w:rPr>
                <w:noProof/>
              </w:rPr>
            </w:pPr>
            <w:r>
              <w:rPr>
                <w:noProof/>
              </w:rPr>
              <w:t>TS/TR ... CR ...</w:t>
            </w:r>
          </w:p>
        </w:tc>
      </w:tr>
      <w:tr w:rsidR="007505BF" w14:paraId="4D12FD96" w14:textId="77777777" w:rsidTr="004B1355">
        <w:tc>
          <w:tcPr>
            <w:tcW w:w="2694" w:type="dxa"/>
            <w:gridSpan w:val="2"/>
            <w:tcBorders>
              <w:left w:val="single" w:sz="4" w:space="0" w:color="auto"/>
            </w:tcBorders>
          </w:tcPr>
          <w:p w14:paraId="1E7BC509" w14:textId="77777777" w:rsidR="007505BF" w:rsidRDefault="007505BF" w:rsidP="00750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505BF" w:rsidRDefault="007505BF" w:rsidP="00750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505BF" w:rsidRDefault="007505BF" w:rsidP="007505BF">
            <w:pPr>
              <w:pStyle w:val="CRCoverPage"/>
              <w:spacing w:after="0"/>
              <w:jc w:val="center"/>
              <w:rPr>
                <w:b/>
                <w:caps/>
                <w:noProof/>
              </w:rPr>
            </w:pPr>
            <w:r w:rsidRPr="00576262">
              <w:rPr>
                <w:b/>
                <w:caps/>
                <w:noProof/>
              </w:rPr>
              <w:t>X</w:t>
            </w:r>
          </w:p>
        </w:tc>
        <w:tc>
          <w:tcPr>
            <w:tcW w:w="2977" w:type="dxa"/>
            <w:gridSpan w:val="4"/>
          </w:tcPr>
          <w:p w14:paraId="59BC1384" w14:textId="77777777" w:rsidR="007505BF" w:rsidRDefault="007505BF" w:rsidP="00750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505BF" w:rsidRDefault="007505BF" w:rsidP="007505BF">
            <w:pPr>
              <w:pStyle w:val="CRCoverPage"/>
              <w:spacing w:after="0"/>
              <w:ind w:left="99"/>
              <w:rPr>
                <w:noProof/>
              </w:rPr>
            </w:pPr>
            <w:r>
              <w:rPr>
                <w:noProof/>
              </w:rPr>
              <w:t xml:space="preserve">TS/TR ... CR ... </w:t>
            </w:r>
          </w:p>
        </w:tc>
      </w:tr>
      <w:tr w:rsidR="007505BF" w14:paraId="2285C715" w14:textId="77777777" w:rsidTr="004B1355">
        <w:tc>
          <w:tcPr>
            <w:tcW w:w="2694" w:type="dxa"/>
            <w:gridSpan w:val="2"/>
            <w:tcBorders>
              <w:left w:val="single" w:sz="4" w:space="0" w:color="auto"/>
            </w:tcBorders>
          </w:tcPr>
          <w:p w14:paraId="6C973995" w14:textId="77777777" w:rsidR="007505BF" w:rsidRDefault="007505BF" w:rsidP="007505BF">
            <w:pPr>
              <w:pStyle w:val="CRCoverPage"/>
              <w:spacing w:after="0"/>
              <w:rPr>
                <w:b/>
                <w:i/>
                <w:noProof/>
              </w:rPr>
            </w:pPr>
          </w:p>
        </w:tc>
        <w:tc>
          <w:tcPr>
            <w:tcW w:w="6946" w:type="dxa"/>
            <w:gridSpan w:val="9"/>
            <w:tcBorders>
              <w:right w:val="single" w:sz="4" w:space="0" w:color="auto"/>
            </w:tcBorders>
          </w:tcPr>
          <w:p w14:paraId="0088FE05" w14:textId="77777777" w:rsidR="007505BF" w:rsidRDefault="007505BF" w:rsidP="007505BF">
            <w:pPr>
              <w:pStyle w:val="CRCoverPage"/>
              <w:spacing w:after="0"/>
              <w:rPr>
                <w:noProof/>
              </w:rPr>
            </w:pPr>
          </w:p>
        </w:tc>
      </w:tr>
      <w:tr w:rsidR="007505BF" w14:paraId="18F05387" w14:textId="77777777" w:rsidTr="004B1355">
        <w:tc>
          <w:tcPr>
            <w:tcW w:w="2694" w:type="dxa"/>
            <w:gridSpan w:val="2"/>
            <w:tcBorders>
              <w:left w:val="single" w:sz="4" w:space="0" w:color="auto"/>
              <w:bottom w:val="single" w:sz="4" w:space="0" w:color="auto"/>
            </w:tcBorders>
          </w:tcPr>
          <w:p w14:paraId="01332C21" w14:textId="77777777" w:rsidR="007505BF" w:rsidRDefault="007505BF" w:rsidP="00750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D9F73" w14:textId="77777777" w:rsidR="007505BF" w:rsidRDefault="007505BF" w:rsidP="007505BF">
            <w:pPr>
              <w:pStyle w:val="CRCoverPage"/>
              <w:spacing w:after="0"/>
              <w:ind w:left="100"/>
              <w:rPr>
                <w:noProof/>
              </w:rPr>
            </w:pPr>
            <w:r w:rsidRPr="003644B4">
              <w:rPr>
                <w:noProof/>
              </w:rPr>
              <w:t>TTCN Impact</w:t>
            </w:r>
          </w:p>
          <w:p w14:paraId="23308F25" w14:textId="3F18FE54" w:rsidR="007505BF" w:rsidRDefault="007505BF" w:rsidP="007505BF">
            <w:pPr>
              <w:pStyle w:val="CRCoverPage"/>
              <w:spacing w:after="0"/>
              <w:ind w:left="100"/>
              <w:rPr>
                <w:noProof/>
              </w:rPr>
            </w:pPr>
            <w:r>
              <w:rPr>
                <w:noProof/>
              </w:rPr>
              <w:t>Secretary to resolve tt.</w:t>
            </w:r>
          </w:p>
        </w:tc>
      </w:tr>
      <w:tr w:rsidR="007505BF" w:rsidRPr="008863B9" w14:paraId="48F9CE59" w14:textId="77777777" w:rsidTr="000D462E">
        <w:tc>
          <w:tcPr>
            <w:tcW w:w="2694" w:type="dxa"/>
            <w:gridSpan w:val="2"/>
            <w:tcBorders>
              <w:top w:val="single" w:sz="4" w:space="0" w:color="auto"/>
              <w:bottom w:val="single" w:sz="4" w:space="0" w:color="auto"/>
            </w:tcBorders>
          </w:tcPr>
          <w:p w14:paraId="56C1178A" w14:textId="77777777" w:rsidR="007505BF" w:rsidRPr="008863B9" w:rsidRDefault="007505BF" w:rsidP="00750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505BF" w:rsidRPr="008863B9" w:rsidRDefault="007505BF" w:rsidP="007505BF">
            <w:pPr>
              <w:pStyle w:val="CRCoverPage"/>
              <w:spacing w:after="0"/>
              <w:ind w:left="100"/>
              <w:rPr>
                <w:noProof/>
                <w:sz w:val="8"/>
                <w:szCs w:val="8"/>
              </w:rPr>
            </w:pPr>
          </w:p>
        </w:tc>
      </w:tr>
      <w:tr w:rsidR="007505BF"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505BF" w:rsidRDefault="007505BF" w:rsidP="00750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7505BF" w:rsidRDefault="007505BF" w:rsidP="007505BF">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9865D09" w14:textId="63C7186B" w:rsidR="005220BE" w:rsidRDefault="0057351B" w:rsidP="005220BE">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FB6D5B5" w14:textId="0C63FF34" w:rsidR="005220BE" w:rsidRPr="00D51DD1" w:rsidRDefault="005220BE" w:rsidP="005220BE">
      <w:pPr>
        <w:pStyle w:val="TH"/>
      </w:pPr>
      <w:r w:rsidRPr="00D51DD1">
        <w:t>Table 6.4.1-</w:t>
      </w:r>
      <w:del w:id="3" w:author="Bharadwaj Cheruvu" w:date="2022-02-09T18:27:00Z">
        <w:r w:rsidRPr="00D51DD1" w:rsidDel="000F64F0">
          <w:delText>pp</w:delText>
        </w:r>
      </w:del>
      <w:ins w:id="4" w:author="Bharadwaj Cheruvu" w:date="2022-02-09T18:27:00Z">
        <w:r w:rsidR="000F64F0">
          <w:t>23</w:t>
        </w:r>
      </w:ins>
      <w:r w:rsidRPr="00D51DD1">
        <w:t xml:space="preserve">: USIM Configuration </w:t>
      </w:r>
      <w:ins w:id="5" w:author="Bharadwaj Cheruvu" w:date="2022-02-09T18:27:00Z">
        <w:r w:rsidR="000F64F0">
          <w:t>23</w:t>
        </w:r>
      </w:ins>
      <w:del w:id="6" w:author="Bharadwaj Cheruvu" w:date="2022-02-09T18:27:00Z">
        <w:r w:rsidRPr="00D51DD1" w:rsidDel="000F64F0">
          <w:delText>pp</w:delText>
        </w:r>
      </w:del>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5220BE" w:rsidRPr="00D51DD1" w14:paraId="000D3392" w14:textId="77777777" w:rsidTr="009873EF">
        <w:trPr>
          <w:jc w:val="center"/>
        </w:trPr>
        <w:tc>
          <w:tcPr>
            <w:tcW w:w="839" w:type="pct"/>
          </w:tcPr>
          <w:p w14:paraId="54317CFC" w14:textId="77777777" w:rsidR="005220BE" w:rsidRPr="00D51DD1" w:rsidRDefault="005220BE" w:rsidP="009873EF">
            <w:pPr>
              <w:pStyle w:val="TAH"/>
              <w:rPr>
                <w:rFonts w:eastAsia="SimSun"/>
                <w:lang w:eastAsia="zh-CN"/>
              </w:rPr>
            </w:pPr>
            <w:r w:rsidRPr="00D51DD1">
              <w:rPr>
                <w:rFonts w:eastAsia="SimSun"/>
                <w:lang w:eastAsia="zh-CN"/>
              </w:rPr>
              <w:t>USIM field</w:t>
            </w:r>
          </w:p>
        </w:tc>
        <w:tc>
          <w:tcPr>
            <w:tcW w:w="438" w:type="pct"/>
          </w:tcPr>
          <w:p w14:paraId="0994AFAF" w14:textId="77777777" w:rsidR="005220BE" w:rsidRPr="00D51DD1" w:rsidRDefault="005220BE" w:rsidP="009873EF">
            <w:pPr>
              <w:pStyle w:val="TAH"/>
              <w:rPr>
                <w:rFonts w:eastAsia="SimSun"/>
                <w:lang w:eastAsia="zh-CN"/>
              </w:rPr>
            </w:pPr>
            <w:r w:rsidRPr="00D51DD1">
              <w:rPr>
                <w:rFonts w:eastAsia="SimSun"/>
                <w:lang w:eastAsia="zh-CN"/>
              </w:rPr>
              <w:t>Priority</w:t>
            </w:r>
          </w:p>
        </w:tc>
        <w:tc>
          <w:tcPr>
            <w:tcW w:w="2124" w:type="pct"/>
          </w:tcPr>
          <w:p w14:paraId="282481C6" w14:textId="77777777" w:rsidR="005220BE" w:rsidRPr="00D51DD1" w:rsidRDefault="005220BE" w:rsidP="009873EF">
            <w:pPr>
              <w:pStyle w:val="TAH"/>
              <w:rPr>
                <w:rFonts w:eastAsia="SimSun"/>
                <w:lang w:eastAsia="zh-CN"/>
              </w:rPr>
            </w:pPr>
            <w:r w:rsidRPr="00D51DD1">
              <w:rPr>
                <w:rFonts w:eastAsia="SimSun"/>
                <w:lang w:eastAsia="zh-CN"/>
              </w:rPr>
              <w:t>Value</w:t>
            </w:r>
          </w:p>
        </w:tc>
        <w:tc>
          <w:tcPr>
            <w:tcW w:w="1599" w:type="pct"/>
          </w:tcPr>
          <w:p w14:paraId="1B93616C" w14:textId="77777777" w:rsidR="005220BE" w:rsidRPr="00D51DD1" w:rsidRDefault="005220BE" w:rsidP="009873EF">
            <w:pPr>
              <w:pStyle w:val="TAH"/>
              <w:rPr>
                <w:rFonts w:eastAsia="SimSun"/>
                <w:lang w:eastAsia="zh-CN"/>
              </w:rPr>
            </w:pPr>
            <w:r w:rsidRPr="00D51DD1">
              <w:rPr>
                <w:rFonts w:eastAsia="SimSun"/>
                <w:lang w:eastAsia="zh-CN"/>
              </w:rPr>
              <w:t>Access Technology Identifier</w:t>
            </w:r>
          </w:p>
        </w:tc>
      </w:tr>
      <w:tr w:rsidR="005220BE" w:rsidRPr="00D51DD1" w14:paraId="7AF73C36"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15801885"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6E396DCC" w14:textId="77777777" w:rsidR="005220BE" w:rsidRPr="00D51DD1" w:rsidRDefault="005220BE" w:rsidP="009873EF">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C361D8C" w14:textId="77777777" w:rsidR="005220BE" w:rsidRPr="00D51DD1" w:rsidRDefault="005220BE" w:rsidP="009873EF">
            <w:pPr>
              <w:pStyle w:val="TAL"/>
              <w:rPr>
                <w:rFonts w:eastAsia="Calibri"/>
                <w:lang w:eastAsia="en-US"/>
              </w:rPr>
            </w:pPr>
            <w:r w:rsidRPr="00D51DD1">
              <w:rPr>
                <w:rFonts w:eastAsia="Calibri"/>
                <w:lang w:eastAsia="en-US"/>
              </w:rPr>
              <w:t>Service n°4 Service Dialling</w:t>
            </w:r>
          </w:p>
          <w:p w14:paraId="33183DA1" w14:textId="77777777" w:rsidR="005220BE" w:rsidRPr="00D51DD1" w:rsidRDefault="005220BE" w:rsidP="009873EF">
            <w:pPr>
              <w:pStyle w:val="TAL"/>
              <w:rPr>
                <w:rFonts w:eastAsia="SimSun"/>
                <w:lang w:eastAsia="zh-CN"/>
              </w:rPr>
            </w:pPr>
            <w:r w:rsidRPr="00D51DD1">
              <w:rPr>
                <w:rFonts w:eastAsia="Calibri"/>
                <w:lang w:eastAsia="en-US"/>
              </w:rPr>
              <w:t xml:space="preserve">Numbers (SDN), Service n°99 URI support by UICC, Service n°89 </w:t>
            </w:r>
            <w:proofErr w:type="spellStart"/>
            <w:r w:rsidRPr="00D51DD1">
              <w:rPr>
                <w:rFonts w:eastAsia="Calibri"/>
                <w:lang w:eastAsia="en-US"/>
              </w:rPr>
              <w:t>eCall</w:t>
            </w:r>
            <w:proofErr w:type="spellEnd"/>
            <w:r w:rsidRPr="00D51DD1">
              <w:rPr>
                <w:rFonts w:eastAsia="Calibri"/>
                <w:lang w:eastAsia="en-US"/>
              </w:rPr>
              <w:t xml:space="preserve"> Data and Service n°112 </w:t>
            </w:r>
            <w:proofErr w:type="spellStart"/>
            <w:r w:rsidRPr="00D51DD1">
              <w:rPr>
                <w:rFonts w:eastAsia="Calibri"/>
                <w:lang w:eastAsia="en-US"/>
              </w:rPr>
              <w:t>eCall</w:t>
            </w:r>
            <w:proofErr w:type="spellEnd"/>
            <w:r w:rsidRPr="00D51DD1">
              <w:rPr>
                <w:rFonts w:eastAsia="Calibri"/>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4401250D" w14:textId="77777777" w:rsidR="005220BE" w:rsidRPr="00D51DD1" w:rsidRDefault="005220BE" w:rsidP="009873EF">
            <w:pPr>
              <w:keepNext/>
              <w:keepLines/>
              <w:spacing w:after="0"/>
              <w:rPr>
                <w:rFonts w:ascii="Arial" w:eastAsia="SimSun" w:hAnsi="Arial"/>
                <w:sz w:val="18"/>
                <w:lang w:eastAsia="zh-CN"/>
              </w:rPr>
            </w:pPr>
          </w:p>
        </w:tc>
      </w:tr>
      <w:tr w:rsidR="005220BE" w:rsidRPr="00D51DD1" w14:paraId="046B68E5"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79CDD14F"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Calibri"/>
              </w:rPr>
              <w:t>EF</w:t>
            </w:r>
            <w:r w:rsidRPr="00D51DD1">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7E3C0E7" w14:textId="77777777" w:rsidR="005220BE" w:rsidRPr="00D51DD1" w:rsidRDefault="005220BE" w:rsidP="009873EF">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76C4BD7" w14:textId="77777777" w:rsidR="005220BE" w:rsidRPr="00D51DD1" w:rsidRDefault="005220BE" w:rsidP="009873EF">
            <w:pPr>
              <w:pStyle w:val="TAL"/>
              <w:rPr>
                <w:rFonts w:eastAsia="SimSun"/>
                <w:lang w:eastAsia="zh-CN"/>
              </w:rPr>
            </w:pPr>
            <w:r w:rsidRPr="00D51DD1">
              <w:rPr>
                <w:rFonts w:eastAsia="Calibri"/>
                <w:lang w:eastAsia="en-US"/>
              </w:rPr>
              <w:t>Services n°</w:t>
            </w:r>
            <w:r w:rsidRPr="00D51DD1">
              <w:rPr>
                <w:rFonts w:eastAsia="Calibri"/>
              </w:rPr>
              <w:t>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00A63C7E" w14:textId="77777777" w:rsidR="005220BE" w:rsidRPr="00D51DD1" w:rsidRDefault="005220BE" w:rsidP="009873EF">
            <w:pPr>
              <w:keepNext/>
              <w:keepLines/>
              <w:spacing w:after="0"/>
              <w:rPr>
                <w:rFonts w:ascii="Arial" w:eastAsia="SimSun" w:hAnsi="Arial"/>
                <w:sz w:val="18"/>
                <w:lang w:eastAsia="zh-CN"/>
              </w:rPr>
            </w:pPr>
          </w:p>
        </w:tc>
      </w:tr>
      <w:tr w:rsidR="005220BE" w:rsidRPr="00D51DD1" w14:paraId="3FCD5409"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27A3D8BC"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Calibri"/>
              </w:rPr>
              <w:t>EF</w:t>
            </w:r>
            <w:r w:rsidRPr="00D51DD1">
              <w:rPr>
                <w:rStyle w:val="TALCha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53BE6478" w14:textId="77777777" w:rsidR="005220BE" w:rsidRPr="00D51DD1" w:rsidRDefault="005220BE" w:rsidP="009873EF">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2124AD" w14:textId="77777777" w:rsidR="005220BE" w:rsidRPr="00D51DD1" w:rsidRDefault="005220BE" w:rsidP="009873EF">
            <w:pPr>
              <w:pStyle w:val="TAL"/>
              <w:rPr>
                <w:rFonts w:eastAsia="SimSun" w:cs="Arial"/>
                <w:szCs w:val="18"/>
                <w:lang w:eastAsia="zh-CN"/>
              </w:rPr>
            </w:pPr>
            <w:r w:rsidRPr="00D51DD1">
              <w:rPr>
                <w:rFonts w:eastAsia="Calibri" w:cs="Arial"/>
                <w:szCs w:val="18"/>
                <w:lang w:eastAsia="en-US"/>
              </w:rPr>
              <w:t xml:space="preserve">Two entries of SDNs,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Test Number (123456) and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7488D12B" w14:textId="77777777" w:rsidR="005220BE" w:rsidRPr="00D51DD1" w:rsidRDefault="005220BE" w:rsidP="009873EF">
            <w:pPr>
              <w:keepNext/>
              <w:keepLines/>
              <w:spacing w:after="0"/>
              <w:rPr>
                <w:rFonts w:ascii="Arial" w:eastAsia="SimSun" w:hAnsi="Arial"/>
                <w:sz w:val="18"/>
                <w:lang w:eastAsia="zh-CN"/>
              </w:rPr>
            </w:pPr>
          </w:p>
        </w:tc>
      </w:tr>
      <w:tr w:rsidR="005220BE" w:rsidRPr="00D51DD1" w14:paraId="13A4E730"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431DA906"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Calibri"/>
              </w:rPr>
              <w:t>EF</w:t>
            </w:r>
            <w:r w:rsidRPr="00D51DD1">
              <w:rPr>
                <w:rStyle w:val="TALCha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63EA1728" w14:textId="77777777" w:rsidR="005220BE" w:rsidRPr="00D51DD1" w:rsidRDefault="005220BE" w:rsidP="009873EF">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6873A6A" w14:textId="77777777" w:rsidR="005220BE" w:rsidRPr="00D51DD1" w:rsidRDefault="005220BE" w:rsidP="009873EF">
            <w:pPr>
              <w:pStyle w:val="TAL"/>
              <w:rPr>
                <w:rFonts w:eastAsia="SimSun" w:cs="Arial"/>
                <w:szCs w:val="18"/>
                <w:lang w:eastAsia="zh-CN"/>
              </w:rPr>
            </w:pPr>
            <w:r w:rsidRPr="00D51DD1">
              <w:rPr>
                <w:rFonts w:eastAsia="Calibri" w:cs="Arial"/>
                <w:szCs w:val="18"/>
                <w:lang w:eastAsia="en-US"/>
              </w:rPr>
              <w:t xml:space="preserve">Two entries of SDNs,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Test Number (tel:123456) and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2CD8C907" w14:textId="77777777" w:rsidR="005220BE" w:rsidRPr="00D51DD1" w:rsidRDefault="005220BE" w:rsidP="009873EF">
            <w:pPr>
              <w:keepNext/>
              <w:keepLines/>
              <w:spacing w:after="0"/>
              <w:rPr>
                <w:rFonts w:ascii="Arial" w:eastAsia="SimSun" w:hAnsi="Arial"/>
                <w:sz w:val="18"/>
                <w:lang w:eastAsia="zh-CN"/>
              </w:rPr>
            </w:pPr>
          </w:p>
        </w:tc>
      </w:tr>
    </w:tbl>
    <w:p w14:paraId="3845E784" w14:textId="77777777" w:rsidR="005220BE" w:rsidRPr="00D51DD1" w:rsidRDefault="005220BE" w:rsidP="005220BE"/>
    <w:p w14:paraId="6CCF8CF1" w14:textId="19647D56" w:rsidR="005220BE" w:rsidRPr="00D51DD1" w:rsidRDefault="005220BE" w:rsidP="005220BE">
      <w:pPr>
        <w:pStyle w:val="TH"/>
      </w:pPr>
      <w:r w:rsidRPr="00D51DD1">
        <w:t>Table 6.4.1-</w:t>
      </w:r>
      <w:del w:id="7" w:author="Bharadwaj Cheruvu" w:date="2022-02-09T18:27:00Z">
        <w:r w:rsidRPr="00D51DD1" w:rsidDel="000F64F0">
          <w:delText>qq</w:delText>
        </w:r>
      </w:del>
      <w:ins w:id="8" w:author="Bharadwaj Cheruvu" w:date="2022-02-09T18:27:00Z">
        <w:r w:rsidR="000F64F0">
          <w:t>24</w:t>
        </w:r>
      </w:ins>
      <w:r w:rsidRPr="00D51DD1">
        <w:t xml:space="preserve">: USIM Configuration </w:t>
      </w:r>
      <w:ins w:id="9" w:author="Bharadwaj Cheruvu" w:date="2022-02-09T18:27:00Z">
        <w:r w:rsidR="000F64F0">
          <w:t>24</w:t>
        </w:r>
      </w:ins>
      <w:del w:id="10" w:author="Bharadwaj Cheruvu" w:date="2022-02-09T18:27:00Z">
        <w:r w:rsidRPr="00D51DD1" w:rsidDel="000F64F0">
          <w:delText>qq</w:delText>
        </w:r>
      </w:del>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5220BE" w:rsidRPr="00D51DD1" w14:paraId="40F350A4" w14:textId="77777777" w:rsidTr="009873EF">
        <w:trPr>
          <w:jc w:val="center"/>
        </w:trPr>
        <w:tc>
          <w:tcPr>
            <w:tcW w:w="839" w:type="pct"/>
          </w:tcPr>
          <w:p w14:paraId="715ED928" w14:textId="77777777" w:rsidR="005220BE" w:rsidRPr="00D51DD1" w:rsidRDefault="005220BE" w:rsidP="009873EF">
            <w:pPr>
              <w:pStyle w:val="TAH"/>
              <w:rPr>
                <w:rFonts w:eastAsia="SimSun"/>
                <w:lang w:eastAsia="zh-CN"/>
              </w:rPr>
            </w:pPr>
            <w:r w:rsidRPr="00D51DD1">
              <w:rPr>
                <w:rFonts w:eastAsia="SimSun"/>
                <w:lang w:eastAsia="zh-CN"/>
              </w:rPr>
              <w:t>USIM field</w:t>
            </w:r>
          </w:p>
        </w:tc>
        <w:tc>
          <w:tcPr>
            <w:tcW w:w="438" w:type="pct"/>
          </w:tcPr>
          <w:p w14:paraId="5EBDCB0A" w14:textId="77777777" w:rsidR="005220BE" w:rsidRPr="00D51DD1" w:rsidRDefault="005220BE" w:rsidP="009873EF">
            <w:pPr>
              <w:pStyle w:val="TAH"/>
              <w:rPr>
                <w:rFonts w:eastAsia="SimSun"/>
                <w:lang w:eastAsia="zh-CN"/>
              </w:rPr>
            </w:pPr>
            <w:r w:rsidRPr="00D51DD1">
              <w:rPr>
                <w:rFonts w:eastAsia="SimSun"/>
                <w:lang w:eastAsia="zh-CN"/>
              </w:rPr>
              <w:t>Priority</w:t>
            </w:r>
          </w:p>
        </w:tc>
        <w:tc>
          <w:tcPr>
            <w:tcW w:w="2124" w:type="pct"/>
          </w:tcPr>
          <w:p w14:paraId="3223340C" w14:textId="77777777" w:rsidR="005220BE" w:rsidRPr="00D51DD1" w:rsidRDefault="005220BE" w:rsidP="009873EF">
            <w:pPr>
              <w:pStyle w:val="TAH"/>
              <w:rPr>
                <w:rFonts w:eastAsia="SimSun"/>
                <w:lang w:eastAsia="zh-CN"/>
              </w:rPr>
            </w:pPr>
            <w:r w:rsidRPr="00D51DD1">
              <w:rPr>
                <w:rFonts w:eastAsia="SimSun"/>
                <w:lang w:eastAsia="zh-CN"/>
              </w:rPr>
              <w:t>Value</w:t>
            </w:r>
          </w:p>
        </w:tc>
        <w:tc>
          <w:tcPr>
            <w:tcW w:w="1599" w:type="pct"/>
          </w:tcPr>
          <w:p w14:paraId="0B907C0A" w14:textId="77777777" w:rsidR="005220BE" w:rsidRPr="00D51DD1" w:rsidRDefault="005220BE" w:rsidP="009873EF">
            <w:pPr>
              <w:pStyle w:val="TAH"/>
              <w:rPr>
                <w:rFonts w:eastAsia="SimSun"/>
                <w:lang w:eastAsia="zh-CN"/>
              </w:rPr>
            </w:pPr>
            <w:r w:rsidRPr="00D51DD1">
              <w:rPr>
                <w:rFonts w:eastAsia="SimSun"/>
                <w:lang w:eastAsia="zh-CN"/>
              </w:rPr>
              <w:t>Access Technology Identifier</w:t>
            </w:r>
          </w:p>
        </w:tc>
      </w:tr>
      <w:tr w:rsidR="005220BE" w:rsidRPr="00D51DD1" w14:paraId="416175FE"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51698895"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58A99046" w14:textId="77777777" w:rsidR="005220BE" w:rsidRPr="00D51DD1" w:rsidRDefault="005220BE" w:rsidP="009873EF">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C10A697" w14:textId="77777777" w:rsidR="005220BE" w:rsidRPr="00D51DD1" w:rsidRDefault="005220BE" w:rsidP="009873EF">
            <w:pPr>
              <w:pStyle w:val="TAL"/>
              <w:rPr>
                <w:rFonts w:eastAsia="Calibri" w:cs="Arial"/>
                <w:szCs w:val="18"/>
                <w:lang w:eastAsia="en-US"/>
              </w:rPr>
            </w:pPr>
            <w:r w:rsidRPr="00D51DD1">
              <w:rPr>
                <w:rFonts w:eastAsia="Calibri" w:cs="Arial"/>
                <w:szCs w:val="18"/>
                <w:lang w:eastAsia="en-US"/>
              </w:rPr>
              <w:t>Service n°2 Fixed Dialling</w:t>
            </w:r>
          </w:p>
          <w:p w14:paraId="25D3F4E7" w14:textId="77777777" w:rsidR="005220BE" w:rsidRPr="00D51DD1" w:rsidRDefault="005220BE" w:rsidP="009873EF">
            <w:pPr>
              <w:keepNext/>
              <w:keepLines/>
              <w:spacing w:after="0"/>
              <w:rPr>
                <w:rFonts w:ascii="Arial" w:eastAsia="SimSun" w:hAnsi="Arial" w:cs="Arial"/>
                <w:sz w:val="18"/>
                <w:szCs w:val="18"/>
                <w:lang w:eastAsia="zh-CN"/>
              </w:rPr>
            </w:pPr>
            <w:r w:rsidRPr="00D51DD1">
              <w:rPr>
                <w:rFonts w:ascii="Arial" w:eastAsia="Calibri" w:hAnsi="Arial" w:cs="Arial"/>
                <w:sz w:val="18"/>
                <w:szCs w:val="18"/>
                <w:lang w:eastAsia="en-US"/>
              </w:rPr>
              <w:t xml:space="preserve">Numbers (FDN), Service n°99 URI support by UICC, Service n°89 </w:t>
            </w:r>
            <w:proofErr w:type="spellStart"/>
            <w:r w:rsidRPr="00D51DD1">
              <w:rPr>
                <w:rFonts w:ascii="Arial" w:eastAsia="Calibri" w:hAnsi="Arial" w:cs="Arial"/>
                <w:sz w:val="18"/>
                <w:szCs w:val="18"/>
                <w:lang w:eastAsia="en-US"/>
              </w:rPr>
              <w:t>eCall</w:t>
            </w:r>
            <w:proofErr w:type="spellEnd"/>
            <w:r w:rsidRPr="00D51DD1">
              <w:rPr>
                <w:rFonts w:ascii="Arial" w:eastAsia="Calibri" w:hAnsi="Arial" w:cs="Arial"/>
                <w:sz w:val="18"/>
                <w:szCs w:val="18"/>
                <w:lang w:eastAsia="en-US"/>
              </w:rPr>
              <w:t xml:space="preserve"> Data and Service n°112 </w:t>
            </w:r>
            <w:proofErr w:type="spellStart"/>
            <w:r w:rsidRPr="00D51DD1">
              <w:rPr>
                <w:rFonts w:ascii="Arial" w:eastAsia="Calibri" w:hAnsi="Arial" w:cs="Arial"/>
                <w:sz w:val="18"/>
                <w:szCs w:val="18"/>
                <w:lang w:eastAsia="en-US"/>
              </w:rPr>
              <w:t>eCall</w:t>
            </w:r>
            <w:proofErr w:type="spellEnd"/>
            <w:r w:rsidRPr="00D51DD1">
              <w:rPr>
                <w:rFonts w:ascii="Arial" w:eastAsia="Calibri" w:hAnsi="Arial" w:cs="Arial"/>
                <w:sz w:val="18"/>
                <w:szCs w:val="18"/>
                <w:lang w:eastAsia="en-US"/>
              </w:rPr>
              <w:t xml:space="preserve"> Data over IMS are available</w:t>
            </w:r>
          </w:p>
        </w:tc>
        <w:tc>
          <w:tcPr>
            <w:tcW w:w="1599" w:type="pct"/>
            <w:tcBorders>
              <w:top w:val="single" w:sz="4" w:space="0" w:color="auto"/>
              <w:left w:val="single" w:sz="4" w:space="0" w:color="auto"/>
              <w:bottom w:val="single" w:sz="4" w:space="0" w:color="auto"/>
              <w:right w:val="single" w:sz="4" w:space="0" w:color="auto"/>
            </w:tcBorders>
          </w:tcPr>
          <w:p w14:paraId="4F671A1C" w14:textId="77777777" w:rsidR="005220BE" w:rsidRPr="00D51DD1" w:rsidRDefault="005220BE" w:rsidP="009873EF">
            <w:pPr>
              <w:keepNext/>
              <w:keepLines/>
              <w:spacing w:after="0"/>
              <w:rPr>
                <w:rFonts w:ascii="Arial" w:eastAsia="SimSun" w:hAnsi="Arial"/>
                <w:sz w:val="18"/>
                <w:lang w:eastAsia="zh-CN"/>
              </w:rPr>
            </w:pPr>
          </w:p>
        </w:tc>
      </w:tr>
      <w:tr w:rsidR="005220BE" w:rsidRPr="00D51DD1" w14:paraId="2E9D7617"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52F87899"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Calibri"/>
              </w:rPr>
              <w:t>EF</w:t>
            </w:r>
            <w:r w:rsidRPr="00D51DD1">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213771EE" w14:textId="77777777" w:rsidR="005220BE" w:rsidRPr="00D51DD1" w:rsidRDefault="005220BE" w:rsidP="009873EF">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71A83F6" w14:textId="77777777" w:rsidR="005220BE" w:rsidRPr="00D51DD1" w:rsidRDefault="005220BE" w:rsidP="009873EF">
            <w:pPr>
              <w:pStyle w:val="TAL"/>
              <w:rPr>
                <w:rFonts w:eastAsia="Calibri" w:cs="Arial"/>
                <w:szCs w:val="18"/>
                <w:lang w:eastAsia="en-US"/>
              </w:rPr>
            </w:pPr>
            <w:r w:rsidRPr="00D51DD1">
              <w:rPr>
                <w:rFonts w:eastAsia="Calibri" w:cs="Arial"/>
                <w:szCs w:val="18"/>
                <w:lang w:eastAsia="en-US"/>
              </w:rPr>
              <w:t>Service n°</w:t>
            </w:r>
            <w:r w:rsidRPr="00D51DD1">
              <w:rPr>
                <w:rFonts w:eastAsia="Calibri" w:cs="Arial"/>
                <w:szCs w:val="18"/>
              </w:rPr>
              <w:t>1</w:t>
            </w:r>
            <w:r w:rsidRPr="00D51DD1">
              <w:rPr>
                <w:rFonts w:eastAsia="Calibri" w:cs="Arial"/>
                <w:szCs w:val="18"/>
                <w:lang w:eastAsia="en-US"/>
              </w:rPr>
              <w:t xml:space="preserve"> Fixed Dialling</w:t>
            </w:r>
          </w:p>
          <w:p w14:paraId="7F455FA9" w14:textId="77777777" w:rsidR="005220BE" w:rsidRPr="00D51DD1" w:rsidRDefault="005220BE" w:rsidP="009873EF">
            <w:pPr>
              <w:keepNext/>
              <w:keepLines/>
              <w:spacing w:after="0"/>
              <w:rPr>
                <w:rFonts w:ascii="Arial" w:eastAsia="SimSun" w:hAnsi="Arial" w:cs="Arial"/>
                <w:sz w:val="18"/>
                <w:szCs w:val="18"/>
                <w:lang w:eastAsia="zh-CN"/>
              </w:rPr>
            </w:pPr>
            <w:r w:rsidRPr="00D51DD1">
              <w:rPr>
                <w:rFonts w:ascii="Arial" w:eastAsia="Calibri" w:hAnsi="Arial" w:cs="Arial"/>
                <w:sz w:val="18"/>
                <w:szCs w:val="18"/>
                <w:lang w:eastAsia="en-US"/>
              </w:rPr>
              <w:t>Numbers (FDN)</w:t>
            </w:r>
            <w:r w:rsidRPr="00D51DD1">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2373DACB" w14:textId="77777777" w:rsidR="005220BE" w:rsidRPr="00D51DD1" w:rsidRDefault="005220BE" w:rsidP="009873EF">
            <w:pPr>
              <w:keepNext/>
              <w:keepLines/>
              <w:spacing w:after="0"/>
              <w:rPr>
                <w:rFonts w:ascii="Arial" w:eastAsia="SimSun" w:hAnsi="Arial"/>
                <w:sz w:val="18"/>
                <w:lang w:eastAsia="zh-CN"/>
              </w:rPr>
            </w:pPr>
          </w:p>
        </w:tc>
      </w:tr>
      <w:tr w:rsidR="005220BE" w:rsidRPr="00D51DD1" w14:paraId="5EEC98BE"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69C809C0"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Calibri"/>
              </w:rPr>
              <w:t>EF</w:t>
            </w:r>
            <w:r w:rsidRPr="00D51DD1">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3A2AE9D6" w14:textId="77777777" w:rsidR="005220BE" w:rsidRPr="00D51DD1" w:rsidRDefault="005220BE" w:rsidP="009873EF">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B597D7A" w14:textId="77777777" w:rsidR="005220BE" w:rsidRPr="00D51DD1" w:rsidRDefault="005220BE" w:rsidP="009873EF">
            <w:pPr>
              <w:pStyle w:val="TAL"/>
              <w:rPr>
                <w:rFonts w:eastAsia="SimSun" w:cs="Arial"/>
                <w:szCs w:val="18"/>
                <w:lang w:eastAsia="zh-CN"/>
              </w:rPr>
            </w:pPr>
            <w:r w:rsidRPr="00D51DD1">
              <w:rPr>
                <w:rFonts w:eastAsia="Calibri" w:cs="Arial"/>
                <w:szCs w:val="18"/>
                <w:lang w:eastAsia="en-US"/>
              </w:rPr>
              <w:t xml:space="preserve">Two entries of FDNs,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Test Number (123456) and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32F76C7" w14:textId="77777777" w:rsidR="005220BE" w:rsidRPr="00D51DD1" w:rsidRDefault="005220BE" w:rsidP="009873EF">
            <w:pPr>
              <w:keepNext/>
              <w:keepLines/>
              <w:spacing w:after="0"/>
              <w:rPr>
                <w:rFonts w:ascii="Arial" w:eastAsia="SimSun" w:hAnsi="Arial"/>
                <w:sz w:val="18"/>
                <w:lang w:eastAsia="zh-CN"/>
              </w:rPr>
            </w:pPr>
          </w:p>
        </w:tc>
      </w:tr>
      <w:tr w:rsidR="005220BE" w:rsidRPr="00D51DD1" w14:paraId="1EC9C564" w14:textId="77777777" w:rsidTr="009873EF">
        <w:trPr>
          <w:cantSplit/>
          <w:jc w:val="center"/>
        </w:trPr>
        <w:tc>
          <w:tcPr>
            <w:tcW w:w="839" w:type="pct"/>
            <w:tcBorders>
              <w:top w:val="single" w:sz="4" w:space="0" w:color="auto"/>
              <w:left w:val="single" w:sz="4" w:space="0" w:color="auto"/>
              <w:bottom w:val="single" w:sz="4" w:space="0" w:color="auto"/>
              <w:right w:val="single" w:sz="4" w:space="0" w:color="auto"/>
            </w:tcBorders>
          </w:tcPr>
          <w:p w14:paraId="35AC92CE" w14:textId="77777777" w:rsidR="005220BE" w:rsidRPr="00D51DD1" w:rsidRDefault="005220BE" w:rsidP="009873EF">
            <w:pPr>
              <w:keepNext/>
              <w:keepLines/>
              <w:spacing w:after="0"/>
              <w:rPr>
                <w:rFonts w:ascii="Arial" w:eastAsia="SimSun" w:hAnsi="Arial" w:cs="Arial"/>
                <w:sz w:val="18"/>
                <w:lang w:eastAsia="fr-FR"/>
              </w:rPr>
            </w:pPr>
            <w:r w:rsidRPr="00D51DD1">
              <w:rPr>
                <w:rStyle w:val="TALChar"/>
                <w:rFonts w:eastAsia="Calibri"/>
              </w:rPr>
              <w:t>EF</w:t>
            </w:r>
            <w:r w:rsidRPr="00D51DD1">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3888C440" w14:textId="77777777" w:rsidR="005220BE" w:rsidRPr="00D51DD1" w:rsidRDefault="005220BE" w:rsidP="009873EF">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1DD95CD" w14:textId="77777777" w:rsidR="005220BE" w:rsidRPr="00D51DD1" w:rsidRDefault="005220BE" w:rsidP="009873EF">
            <w:pPr>
              <w:pStyle w:val="TAL"/>
              <w:rPr>
                <w:rFonts w:eastAsia="SimSun" w:cs="Arial"/>
                <w:szCs w:val="18"/>
                <w:lang w:eastAsia="zh-CN"/>
              </w:rPr>
            </w:pPr>
            <w:r w:rsidRPr="00D51DD1">
              <w:rPr>
                <w:rFonts w:eastAsia="Calibri" w:cs="Arial"/>
                <w:szCs w:val="18"/>
                <w:lang w:eastAsia="en-US"/>
              </w:rPr>
              <w:t xml:space="preserve">Two entries of FDNs,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Test Number (tel:123456) and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5CC8CF69" w14:textId="77777777" w:rsidR="005220BE" w:rsidRPr="00D51DD1" w:rsidRDefault="005220BE" w:rsidP="009873EF">
            <w:pPr>
              <w:keepNext/>
              <w:keepLines/>
              <w:spacing w:after="0"/>
              <w:rPr>
                <w:rFonts w:ascii="Arial" w:eastAsia="SimSun" w:hAnsi="Arial"/>
                <w:sz w:val="18"/>
                <w:lang w:eastAsia="zh-CN"/>
              </w:rPr>
            </w:pPr>
          </w:p>
        </w:tc>
      </w:tr>
    </w:tbl>
    <w:p w14:paraId="139A1E29" w14:textId="77777777" w:rsidR="00B953E8" w:rsidRPr="00780E0B" w:rsidRDefault="00B953E8" w:rsidP="00B953E8">
      <w:pPr>
        <w:pStyle w:val="Heading2"/>
        <w:rPr>
          <w:b/>
          <w:noProof/>
          <w:sz w:val="28"/>
          <w:szCs w:val="28"/>
        </w:rPr>
      </w:pPr>
      <w:ins w:id="11" w:author="Mohanraj Murugesan" w:date="2020-10-27T11:42:00Z">
        <w:r w:rsidRPr="00C273AB">
          <w:rPr>
            <w:b/>
            <w:noProof/>
            <w:sz w:val="28"/>
            <w:szCs w:val="28"/>
          </w:rPr>
          <w:t>&lt;End of modifed section&gt;</w:t>
        </w:r>
      </w:ins>
    </w:p>
    <w:p w14:paraId="209D330B" w14:textId="3E2598A1" w:rsidR="00B953E8" w:rsidRDefault="00B953E8" w:rsidP="00B953E8">
      <w:pPr>
        <w:pStyle w:val="Heading2"/>
        <w:rPr>
          <w:ins w:id="12" w:author="Bharadwaj Cheruvu" w:date="2022-02-09T18:42:00Z"/>
          <w:b/>
          <w:noProof/>
          <w:sz w:val="28"/>
          <w:szCs w:val="28"/>
        </w:rPr>
      </w:pPr>
      <w:ins w:id="13" w:author="Mohanraj Murugesan" w:date="2020-08-05T19:51:00Z">
        <w:r w:rsidRPr="00993804">
          <w:rPr>
            <w:b/>
            <w:noProof/>
            <w:sz w:val="28"/>
            <w:szCs w:val="28"/>
          </w:rPr>
          <w:t>&lt;Start of modified section&gt;</w:t>
        </w:r>
      </w:ins>
    </w:p>
    <w:p w14:paraId="56AA61A8" w14:textId="3CD7F0B0" w:rsidR="00C47408" w:rsidRPr="00D51DD1" w:rsidRDefault="00C47408" w:rsidP="00C47408">
      <w:pPr>
        <w:pStyle w:val="TH"/>
        <w:rPr>
          <w:ins w:id="14" w:author="Bharadwaj Cheruvu" w:date="2022-02-09T18:42:00Z"/>
        </w:rPr>
      </w:pPr>
      <w:ins w:id="15" w:author="Bharadwaj Cheruvu" w:date="2022-02-09T18:42:00Z">
        <w:r w:rsidRPr="00D51DD1">
          <w:t>Table 6.4.1-</w:t>
        </w:r>
        <w:r>
          <w:t>tt</w:t>
        </w:r>
        <w:r w:rsidRPr="00D51DD1">
          <w:t xml:space="preserve">: USIM Configuration </w:t>
        </w:r>
      </w:ins>
      <w:proofErr w:type="spellStart"/>
      <w:ins w:id="16" w:author="Bharadwaj Cheruvu" w:date="2022-02-09T18:43:00Z">
        <w:r>
          <w:t>tt</w:t>
        </w:r>
      </w:ins>
      <w:proofErr w:type="spellEnd"/>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C47408" w:rsidRPr="00D51DD1" w14:paraId="6C4B2509" w14:textId="77777777" w:rsidTr="009873EF">
        <w:trPr>
          <w:jc w:val="center"/>
          <w:ins w:id="17" w:author="Bharadwaj Cheruvu" w:date="2022-02-09T18:42:00Z"/>
        </w:trPr>
        <w:tc>
          <w:tcPr>
            <w:tcW w:w="839" w:type="pct"/>
          </w:tcPr>
          <w:p w14:paraId="61715EEB" w14:textId="77777777" w:rsidR="00C47408" w:rsidRPr="00D51DD1" w:rsidRDefault="00C47408" w:rsidP="009873EF">
            <w:pPr>
              <w:pStyle w:val="TAH"/>
              <w:rPr>
                <w:ins w:id="18" w:author="Bharadwaj Cheruvu" w:date="2022-02-09T18:42:00Z"/>
                <w:rFonts w:eastAsia="SimSun"/>
                <w:lang w:eastAsia="zh-CN"/>
              </w:rPr>
            </w:pPr>
            <w:ins w:id="19" w:author="Bharadwaj Cheruvu" w:date="2022-02-09T18:42:00Z">
              <w:r w:rsidRPr="00D51DD1">
                <w:rPr>
                  <w:rFonts w:eastAsia="SimSun"/>
                  <w:lang w:eastAsia="zh-CN"/>
                </w:rPr>
                <w:t>USIM field</w:t>
              </w:r>
            </w:ins>
          </w:p>
        </w:tc>
        <w:tc>
          <w:tcPr>
            <w:tcW w:w="438" w:type="pct"/>
          </w:tcPr>
          <w:p w14:paraId="555344FF" w14:textId="77777777" w:rsidR="00C47408" w:rsidRPr="00D51DD1" w:rsidRDefault="00C47408" w:rsidP="009873EF">
            <w:pPr>
              <w:pStyle w:val="TAH"/>
              <w:rPr>
                <w:ins w:id="20" w:author="Bharadwaj Cheruvu" w:date="2022-02-09T18:42:00Z"/>
                <w:rFonts w:eastAsia="SimSun"/>
                <w:lang w:eastAsia="zh-CN"/>
              </w:rPr>
            </w:pPr>
            <w:ins w:id="21" w:author="Bharadwaj Cheruvu" w:date="2022-02-09T18:42:00Z">
              <w:r w:rsidRPr="00D51DD1">
                <w:rPr>
                  <w:rFonts w:eastAsia="SimSun"/>
                  <w:lang w:eastAsia="zh-CN"/>
                </w:rPr>
                <w:t>Priority</w:t>
              </w:r>
            </w:ins>
          </w:p>
        </w:tc>
        <w:tc>
          <w:tcPr>
            <w:tcW w:w="2124" w:type="pct"/>
          </w:tcPr>
          <w:p w14:paraId="768ACC7D" w14:textId="77777777" w:rsidR="00C47408" w:rsidRPr="00D51DD1" w:rsidRDefault="00C47408" w:rsidP="009873EF">
            <w:pPr>
              <w:pStyle w:val="TAH"/>
              <w:rPr>
                <w:ins w:id="22" w:author="Bharadwaj Cheruvu" w:date="2022-02-09T18:42:00Z"/>
                <w:rFonts w:eastAsia="SimSun"/>
                <w:lang w:eastAsia="zh-CN"/>
              </w:rPr>
            </w:pPr>
            <w:ins w:id="23" w:author="Bharadwaj Cheruvu" w:date="2022-02-09T18:42:00Z">
              <w:r w:rsidRPr="00D51DD1">
                <w:rPr>
                  <w:rFonts w:eastAsia="SimSun"/>
                  <w:lang w:eastAsia="zh-CN"/>
                </w:rPr>
                <w:t>Value</w:t>
              </w:r>
            </w:ins>
          </w:p>
        </w:tc>
        <w:tc>
          <w:tcPr>
            <w:tcW w:w="1599" w:type="pct"/>
          </w:tcPr>
          <w:p w14:paraId="45D3E027" w14:textId="77777777" w:rsidR="00C47408" w:rsidRPr="00D51DD1" w:rsidRDefault="00C47408" w:rsidP="009873EF">
            <w:pPr>
              <w:pStyle w:val="TAH"/>
              <w:rPr>
                <w:ins w:id="24" w:author="Bharadwaj Cheruvu" w:date="2022-02-09T18:42:00Z"/>
                <w:rFonts w:eastAsia="SimSun"/>
                <w:lang w:eastAsia="zh-CN"/>
              </w:rPr>
            </w:pPr>
            <w:ins w:id="25" w:author="Bharadwaj Cheruvu" w:date="2022-02-09T18:42:00Z">
              <w:r w:rsidRPr="00D51DD1">
                <w:rPr>
                  <w:rFonts w:eastAsia="SimSun"/>
                  <w:lang w:eastAsia="zh-CN"/>
                </w:rPr>
                <w:t>Access Technology Identifier</w:t>
              </w:r>
            </w:ins>
          </w:p>
        </w:tc>
      </w:tr>
      <w:tr w:rsidR="00C47408" w:rsidRPr="00D51DD1" w14:paraId="4F6A11AC" w14:textId="77777777" w:rsidTr="009873EF">
        <w:trPr>
          <w:cantSplit/>
          <w:jc w:val="center"/>
          <w:ins w:id="26" w:author="Bharadwaj Cheruvu" w:date="2022-02-09T18:42:00Z"/>
        </w:trPr>
        <w:tc>
          <w:tcPr>
            <w:tcW w:w="839" w:type="pct"/>
            <w:tcBorders>
              <w:top w:val="single" w:sz="4" w:space="0" w:color="auto"/>
              <w:left w:val="single" w:sz="4" w:space="0" w:color="auto"/>
              <w:bottom w:val="single" w:sz="4" w:space="0" w:color="auto"/>
              <w:right w:val="single" w:sz="4" w:space="0" w:color="auto"/>
            </w:tcBorders>
          </w:tcPr>
          <w:p w14:paraId="19D8C78D" w14:textId="77777777" w:rsidR="00C47408" w:rsidRPr="00D51DD1" w:rsidRDefault="00C47408" w:rsidP="009873EF">
            <w:pPr>
              <w:keepNext/>
              <w:keepLines/>
              <w:spacing w:after="0"/>
              <w:rPr>
                <w:ins w:id="27" w:author="Bharadwaj Cheruvu" w:date="2022-02-09T18:42:00Z"/>
                <w:rFonts w:ascii="Arial" w:eastAsia="SimSun" w:hAnsi="Arial" w:cs="Arial"/>
                <w:sz w:val="18"/>
                <w:lang w:eastAsia="fr-FR"/>
              </w:rPr>
            </w:pPr>
            <w:ins w:id="28" w:author="Bharadwaj Cheruvu" w:date="2022-02-09T18:42:00Z">
              <w:r w:rsidRPr="00D51DD1">
                <w:rPr>
                  <w:rStyle w:val="TALChar"/>
                  <w:rFonts w:eastAsia="SimSun"/>
                </w:rPr>
                <w:t>EFUST</w:t>
              </w:r>
            </w:ins>
          </w:p>
        </w:tc>
        <w:tc>
          <w:tcPr>
            <w:tcW w:w="438" w:type="pct"/>
            <w:tcBorders>
              <w:top w:val="single" w:sz="4" w:space="0" w:color="auto"/>
              <w:left w:val="single" w:sz="4" w:space="0" w:color="auto"/>
              <w:bottom w:val="single" w:sz="4" w:space="0" w:color="auto"/>
              <w:right w:val="single" w:sz="4" w:space="0" w:color="auto"/>
            </w:tcBorders>
          </w:tcPr>
          <w:p w14:paraId="2C6C3AAD" w14:textId="77777777" w:rsidR="00C47408" w:rsidRPr="00D51DD1" w:rsidRDefault="00C47408" w:rsidP="009873EF">
            <w:pPr>
              <w:keepNext/>
              <w:keepLines/>
              <w:spacing w:after="0"/>
              <w:rPr>
                <w:ins w:id="29" w:author="Bharadwaj Cheruvu" w:date="2022-02-09T18:42: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F13B924" w14:textId="77777777" w:rsidR="00C47408" w:rsidRPr="00D51DD1" w:rsidRDefault="00C47408" w:rsidP="009873EF">
            <w:pPr>
              <w:pStyle w:val="TAL"/>
              <w:rPr>
                <w:ins w:id="30" w:author="Bharadwaj Cheruvu" w:date="2022-02-09T18:42:00Z"/>
                <w:rFonts w:eastAsia="Calibri" w:cs="Arial"/>
                <w:szCs w:val="18"/>
                <w:lang w:eastAsia="en-US"/>
              </w:rPr>
            </w:pPr>
            <w:ins w:id="31" w:author="Bharadwaj Cheruvu" w:date="2022-02-09T18:42:00Z">
              <w:r w:rsidRPr="00D51DD1">
                <w:rPr>
                  <w:rFonts w:eastAsia="Calibri" w:cs="Arial"/>
                  <w:szCs w:val="18"/>
                  <w:lang w:eastAsia="en-US"/>
                </w:rPr>
                <w:t>Service n°2 Fixed Dialling</w:t>
              </w:r>
            </w:ins>
          </w:p>
          <w:p w14:paraId="42B2800E" w14:textId="77777777" w:rsidR="00C47408" w:rsidRPr="00D51DD1" w:rsidRDefault="00C47408" w:rsidP="009873EF">
            <w:pPr>
              <w:keepNext/>
              <w:keepLines/>
              <w:spacing w:after="0"/>
              <w:rPr>
                <w:ins w:id="32" w:author="Bharadwaj Cheruvu" w:date="2022-02-09T18:42:00Z"/>
                <w:rFonts w:ascii="Arial" w:eastAsia="SimSun" w:hAnsi="Arial" w:cs="Arial"/>
                <w:sz w:val="18"/>
                <w:szCs w:val="18"/>
                <w:lang w:eastAsia="zh-CN"/>
              </w:rPr>
            </w:pPr>
            <w:ins w:id="33" w:author="Bharadwaj Cheruvu" w:date="2022-02-09T18:42:00Z">
              <w:r w:rsidRPr="00D51DD1">
                <w:rPr>
                  <w:rFonts w:ascii="Arial" w:eastAsia="Calibri" w:hAnsi="Arial" w:cs="Arial"/>
                  <w:sz w:val="18"/>
                  <w:szCs w:val="18"/>
                  <w:lang w:eastAsia="en-US"/>
                </w:rPr>
                <w:t xml:space="preserve">Numbers (FDN), Service n°99 URI support by UICC, Service n°89 </w:t>
              </w:r>
              <w:proofErr w:type="spellStart"/>
              <w:r w:rsidRPr="00D51DD1">
                <w:rPr>
                  <w:rFonts w:ascii="Arial" w:eastAsia="Calibri" w:hAnsi="Arial" w:cs="Arial"/>
                  <w:sz w:val="18"/>
                  <w:szCs w:val="18"/>
                  <w:lang w:eastAsia="en-US"/>
                </w:rPr>
                <w:t>eCall</w:t>
              </w:r>
              <w:proofErr w:type="spellEnd"/>
              <w:r w:rsidRPr="00D51DD1">
                <w:rPr>
                  <w:rFonts w:ascii="Arial" w:eastAsia="Calibri" w:hAnsi="Arial" w:cs="Arial"/>
                  <w:sz w:val="18"/>
                  <w:szCs w:val="18"/>
                  <w:lang w:eastAsia="en-US"/>
                </w:rPr>
                <w:t xml:space="preserve"> Data and Service n°112 </w:t>
              </w:r>
              <w:proofErr w:type="spellStart"/>
              <w:r w:rsidRPr="00D51DD1">
                <w:rPr>
                  <w:rFonts w:ascii="Arial" w:eastAsia="Calibri" w:hAnsi="Arial" w:cs="Arial"/>
                  <w:sz w:val="18"/>
                  <w:szCs w:val="18"/>
                  <w:lang w:eastAsia="en-US"/>
                </w:rPr>
                <w:t>eCall</w:t>
              </w:r>
              <w:proofErr w:type="spellEnd"/>
              <w:r w:rsidRPr="00D51DD1">
                <w:rPr>
                  <w:rFonts w:ascii="Arial" w:eastAsia="Calibri" w:hAnsi="Arial" w:cs="Arial"/>
                  <w:sz w:val="18"/>
                  <w:szCs w:val="18"/>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54E77B17" w14:textId="77777777" w:rsidR="00C47408" w:rsidRPr="00D51DD1" w:rsidRDefault="00C47408" w:rsidP="009873EF">
            <w:pPr>
              <w:keepNext/>
              <w:keepLines/>
              <w:spacing w:after="0"/>
              <w:rPr>
                <w:ins w:id="34" w:author="Bharadwaj Cheruvu" w:date="2022-02-09T18:42:00Z"/>
                <w:rFonts w:ascii="Arial" w:eastAsia="SimSun" w:hAnsi="Arial"/>
                <w:sz w:val="18"/>
                <w:lang w:eastAsia="zh-CN"/>
              </w:rPr>
            </w:pPr>
          </w:p>
        </w:tc>
      </w:tr>
      <w:tr w:rsidR="00C47408" w:rsidRPr="00D51DD1" w14:paraId="1E933E57" w14:textId="77777777" w:rsidTr="009873EF">
        <w:trPr>
          <w:cantSplit/>
          <w:jc w:val="center"/>
          <w:ins w:id="35" w:author="Bharadwaj Cheruvu" w:date="2022-02-09T18:42:00Z"/>
        </w:trPr>
        <w:tc>
          <w:tcPr>
            <w:tcW w:w="839" w:type="pct"/>
            <w:tcBorders>
              <w:top w:val="single" w:sz="4" w:space="0" w:color="auto"/>
              <w:left w:val="single" w:sz="4" w:space="0" w:color="auto"/>
              <w:bottom w:val="single" w:sz="4" w:space="0" w:color="auto"/>
              <w:right w:val="single" w:sz="4" w:space="0" w:color="auto"/>
            </w:tcBorders>
          </w:tcPr>
          <w:p w14:paraId="3334D80A" w14:textId="77777777" w:rsidR="00C47408" w:rsidRPr="00D51DD1" w:rsidRDefault="00C47408" w:rsidP="009873EF">
            <w:pPr>
              <w:keepNext/>
              <w:keepLines/>
              <w:spacing w:after="0"/>
              <w:rPr>
                <w:ins w:id="36" w:author="Bharadwaj Cheruvu" w:date="2022-02-09T18:42:00Z"/>
                <w:rFonts w:ascii="Arial" w:eastAsia="SimSun" w:hAnsi="Arial" w:cs="Arial"/>
                <w:sz w:val="18"/>
                <w:lang w:eastAsia="fr-FR"/>
              </w:rPr>
            </w:pPr>
            <w:ins w:id="37" w:author="Bharadwaj Cheruvu" w:date="2022-02-09T18:42:00Z">
              <w:r w:rsidRPr="00D51DD1">
                <w:rPr>
                  <w:rStyle w:val="TALChar"/>
                  <w:rFonts w:eastAsia="Calibri"/>
                </w:rPr>
                <w:t>EF</w:t>
              </w:r>
              <w:r w:rsidRPr="00D51DD1">
                <w:rPr>
                  <w:rStyle w:val="TALChar"/>
                  <w:rFonts w:eastAsia="Calibri"/>
                  <w:vertAlign w:val="subscript"/>
                </w:rPr>
                <w:t>EST</w:t>
              </w:r>
            </w:ins>
          </w:p>
        </w:tc>
        <w:tc>
          <w:tcPr>
            <w:tcW w:w="438" w:type="pct"/>
            <w:tcBorders>
              <w:top w:val="single" w:sz="4" w:space="0" w:color="auto"/>
              <w:left w:val="single" w:sz="4" w:space="0" w:color="auto"/>
              <w:bottom w:val="single" w:sz="4" w:space="0" w:color="auto"/>
              <w:right w:val="single" w:sz="4" w:space="0" w:color="auto"/>
            </w:tcBorders>
          </w:tcPr>
          <w:p w14:paraId="0D50C856" w14:textId="77777777" w:rsidR="00C47408" w:rsidRPr="00D51DD1" w:rsidRDefault="00C47408" w:rsidP="009873EF">
            <w:pPr>
              <w:keepNext/>
              <w:keepLines/>
              <w:spacing w:after="0"/>
              <w:rPr>
                <w:ins w:id="38" w:author="Bharadwaj Cheruvu" w:date="2022-02-09T18:42: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F223067" w14:textId="77777777" w:rsidR="00C47408" w:rsidRPr="00D51DD1" w:rsidRDefault="00C47408" w:rsidP="009873EF">
            <w:pPr>
              <w:pStyle w:val="TAL"/>
              <w:rPr>
                <w:ins w:id="39" w:author="Bharadwaj Cheruvu" w:date="2022-02-09T18:42:00Z"/>
                <w:rFonts w:eastAsia="Calibri" w:cs="Arial"/>
                <w:szCs w:val="18"/>
                <w:lang w:eastAsia="en-US"/>
              </w:rPr>
            </w:pPr>
            <w:ins w:id="40" w:author="Bharadwaj Cheruvu" w:date="2022-02-09T18:42:00Z">
              <w:r w:rsidRPr="00D51DD1">
                <w:rPr>
                  <w:rFonts w:eastAsia="Calibri" w:cs="Arial"/>
                  <w:szCs w:val="18"/>
                  <w:lang w:eastAsia="en-US"/>
                </w:rPr>
                <w:t>Service n°</w:t>
              </w:r>
              <w:r w:rsidRPr="00D51DD1">
                <w:rPr>
                  <w:rFonts w:eastAsia="Calibri" w:cs="Arial"/>
                  <w:szCs w:val="18"/>
                </w:rPr>
                <w:t>1</w:t>
              </w:r>
              <w:r w:rsidRPr="00D51DD1">
                <w:rPr>
                  <w:rFonts w:eastAsia="Calibri" w:cs="Arial"/>
                  <w:szCs w:val="18"/>
                  <w:lang w:eastAsia="en-US"/>
                </w:rPr>
                <w:t xml:space="preserve"> Fixed Dialling</w:t>
              </w:r>
            </w:ins>
          </w:p>
          <w:p w14:paraId="0DA7E338" w14:textId="77777777" w:rsidR="00C47408" w:rsidRPr="00D51DD1" w:rsidRDefault="00C47408" w:rsidP="009873EF">
            <w:pPr>
              <w:keepNext/>
              <w:keepLines/>
              <w:spacing w:after="0"/>
              <w:rPr>
                <w:ins w:id="41" w:author="Bharadwaj Cheruvu" w:date="2022-02-09T18:42:00Z"/>
                <w:rFonts w:ascii="Arial" w:eastAsia="SimSun" w:hAnsi="Arial" w:cs="Arial"/>
                <w:sz w:val="18"/>
                <w:szCs w:val="18"/>
                <w:lang w:eastAsia="zh-CN"/>
              </w:rPr>
            </w:pPr>
            <w:ins w:id="42" w:author="Bharadwaj Cheruvu" w:date="2022-02-09T18:42:00Z">
              <w:r w:rsidRPr="00D51DD1">
                <w:rPr>
                  <w:rFonts w:ascii="Arial" w:eastAsia="Calibri" w:hAnsi="Arial" w:cs="Arial"/>
                  <w:sz w:val="18"/>
                  <w:szCs w:val="18"/>
                  <w:lang w:eastAsia="en-US"/>
                </w:rPr>
                <w:t>Numbers (FDN)</w:t>
              </w:r>
              <w:r w:rsidRPr="00D51DD1">
                <w:rPr>
                  <w:rFonts w:ascii="Arial" w:eastAsia="Calibri" w:hAnsi="Arial" w:cs="Arial"/>
                  <w:sz w:val="18"/>
                  <w:szCs w:val="18"/>
                </w:rPr>
                <w:t xml:space="preserve"> is enabled</w:t>
              </w:r>
            </w:ins>
          </w:p>
        </w:tc>
        <w:tc>
          <w:tcPr>
            <w:tcW w:w="1599" w:type="pct"/>
            <w:tcBorders>
              <w:top w:val="single" w:sz="4" w:space="0" w:color="auto"/>
              <w:left w:val="single" w:sz="4" w:space="0" w:color="auto"/>
              <w:bottom w:val="single" w:sz="4" w:space="0" w:color="auto"/>
              <w:right w:val="single" w:sz="4" w:space="0" w:color="auto"/>
            </w:tcBorders>
          </w:tcPr>
          <w:p w14:paraId="7CC4A24C" w14:textId="77777777" w:rsidR="00C47408" w:rsidRPr="00D51DD1" w:rsidRDefault="00C47408" w:rsidP="009873EF">
            <w:pPr>
              <w:keepNext/>
              <w:keepLines/>
              <w:spacing w:after="0"/>
              <w:rPr>
                <w:ins w:id="43" w:author="Bharadwaj Cheruvu" w:date="2022-02-09T18:42:00Z"/>
                <w:rFonts w:ascii="Arial" w:eastAsia="SimSun" w:hAnsi="Arial"/>
                <w:sz w:val="18"/>
                <w:lang w:eastAsia="zh-CN"/>
              </w:rPr>
            </w:pPr>
          </w:p>
        </w:tc>
      </w:tr>
      <w:tr w:rsidR="00C47408" w:rsidRPr="00D51DD1" w14:paraId="287E71A7" w14:textId="77777777" w:rsidTr="009873EF">
        <w:trPr>
          <w:cantSplit/>
          <w:jc w:val="center"/>
          <w:ins w:id="44" w:author="Bharadwaj Cheruvu" w:date="2022-02-09T18:42:00Z"/>
        </w:trPr>
        <w:tc>
          <w:tcPr>
            <w:tcW w:w="839" w:type="pct"/>
            <w:tcBorders>
              <w:top w:val="single" w:sz="4" w:space="0" w:color="auto"/>
              <w:left w:val="single" w:sz="4" w:space="0" w:color="auto"/>
              <w:bottom w:val="single" w:sz="4" w:space="0" w:color="auto"/>
              <w:right w:val="single" w:sz="4" w:space="0" w:color="auto"/>
            </w:tcBorders>
          </w:tcPr>
          <w:p w14:paraId="11CB457B" w14:textId="77777777" w:rsidR="00C47408" w:rsidRPr="00D51DD1" w:rsidRDefault="00C47408" w:rsidP="009873EF">
            <w:pPr>
              <w:keepNext/>
              <w:keepLines/>
              <w:spacing w:after="0"/>
              <w:rPr>
                <w:ins w:id="45" w:author="Bharadwaj Cheruvu" w:date="2022-02-09T18:42:00Z"/>
                <w:rFonts w:ascii="Arial" w:eastAsia="SimSun" w:hAnsi="Arial" w:cs="Arial"/>
                <w:sz w:val="18"/>
                <w:lang w:eastAsia="fr-FR"/>
              </w:rPr>
            </w:pPr>
            <w:ins w:id="46" w:author="Bharadwaj Cheruvu" w:date="2022-02-09T18:42:00Z">
              <w:r w:rsidRPr="00D51DD1">
                <w:rPr>
                  <w:rStyle w:val="TALChar"/>
                  <w:rFonts w:eastAsia="Calibri"/>
                </w:rPr>
                <w:t>EF</w:t>
              </w:r>
              <w:r w:rsidRPr="00D51DD1">
                <w:rPr>
                  <w:rStyle w:val="TALChar"/>
                  <w:rFonts w:eastAsia="Calibri"/>
                  <w:vertAlign w:val="subscript"/>
                </w:rPr>
                <w:t>FDN</w:t>
              </w:r>
            </w:ins>
          </w:p>
        </w:tc>
        <w:tc>
          <w:tcPr>
            <w:tcW w:w="438" w:type="pct"/>
            <w:tcBorders>
              <w:top w:val="single" w:sz="4" w:space="0" w:color="auto"/>
              <w:left w:val="single" w:sz="4" w:space="0" w:color="auto"/>
              <w:bottom w:val="single" w:sz="4" w:space="0" w:color="auto"/>
              <w:right w:val="single" w:sz="4" w:space="0" w:color="auto"/>
            </w:tcBorders>
          </w:tcPr>
          <w:p w14:paraId="3E354A2A" w14:textId="77777777" w:rsidR="00C47408" w:rsidRPr="00D51DD1" w:rsidRDefault="00C47408" w:rsidP="009873EF">
            <w:pPr>
              <w:keepNext/>
              <w:keepLines/>
              <w:spacing w:after="0"/>
              <w:rPr>
                <w:ins w:id="47" w:author="Bharadwaj Cheruvu" w:date="2022-02-09T18:42: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D6AF5DE" w14:textId="77777777" w:rsidR="00C47408" w:rsidRPr="00D51DD1" w:rsidRDefault="00C47408" w:rsidP="009873EF">
            <w:pPr>
              <w:pStyle w:val="TAL"/>
              <w:rPr>
                <w:ins w:id="48" w:author="Bharadwaj Cheruvu" w:date="2022-02-09T18:42:00Z"/>
                <w:rFonts w:eastAsia="SimSun" w:cs="Arial"/>
                <w:szCs w:val="18"/>
                <w:lang w:eastAsia="zh-CN"/>
              </w:rPr>
            </w:pPr>
            <w:ins w:id="49" w:author="Bharadwaj Cheruvu" w:date="2022-02-09T18:42:00Z">
              <w:r w:rsidRPr="00D51DD1">
                <w:rPr>
                  <w:rFonts w:eastAsia="Calibri" w:cs="Arial"/>
                  <w:szCs w:val="18"/>
                  <w:lang w:eastAsia="en-US"/>
                </w:rPr>
                <w:t xml:space="preserve">Two entries of FDNs,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Test Number (123456) and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2B66F980" w14:textId="77777777" w:rsidR="00C47408" w:rsidRPr="00D51DD1" w:rsidRDefault="00C47408" w:rsidP="009873EF">
            <w:pPr>
              <w:keepNext/>
              <w:keepLines/>
              <w:spacing w:after="0"/>
              <w:rPr>
                <w:ins w:id="50" w:author="Bharadwaj Cheruvu" w:date="2022-02-09T18:42:00Z"/>
                <w:rFonts w:ascii="Arial" w:eastAsia="SimSun" w:hAnsi="Arial"/>
                <w:sz w:val="18"/>
                <w:lang w:eastAsia="zh-CN"/>
              </w:rPr>
            </w:pPr>
          </w:p>
        </w:tc>
      </w:tr>
      <w:tr w:rsidR="00C47408" w:rsidRPr="00D51DD1" w14:paraId="68531D24" w14:textId="77777777" w:rsidTr="009873EF">
        <w:trPr>
          <w:cantSplit/>
          <w:jc w:val="center"/>
          <w:ins w:id="51" w:author="Bharadwaj Cheruvu" w:date="2022-02-09T18:42:00Z"/>
        </w:trPr>
        <w:tc>
          <w:tcPr>
            <w:tcW w:w="839" w:type="pct"/>
            <w:tcBorders>
              <w:top w:val="single" w:sz="4" w:space="0" w:color="auto"/>
              <w:left w:val="single" w:sz="4" w:space="0" w:color="auto"/>
              <w:bottom w:val="single" w:sz="4" w:space="0" w:color="auto"/>
              <w:right w:val="single" w:sz="4" w:space="0" w:color="auto"/>
            </w:tcBorders>
          </w:tcPr>
          <w:p w14:paraId="15DAD874" w14:textId="77777777" w:rsidR="00C47408" w:rsidRPr="00D51DD1" w:rsidRDefault="00C47408" w:rsidP="009873EF">
            <w:pPr>
              <w:keepNext/>
              <w:keepLines/>
              <w:spacing w:after="0"/>
              <w:rPr>
                <w:ins w:id="52" w:author="Bharadwaj Cheruvu" w:date="2022-02-09T18:42:00Z"/>
                <w:rFonts w:ascii="Arial" w:eastAsia="SimSun" w:hAnsi="Arial" w:cs="Arial"/>
                <w:sz w:val="18"/>
                <w:lang w:eastAsia="fr-FR"/>
              </w:rPr>
            </w:pPr>
            <w:ins w:id="53" w:author="Bharadwaj Cheruvu" w:date="2022-02-09T18:42:00Z">
              <w:r w:rsidRPr="00D51DD1">
                <w:rPr>
                  <w:rStyle w:val="TALChar"/>
                  <w:rFonts w:eastAsia="Calibri"/>
                </w:rPr>
                <w:t>EF</w:t>
              </w:r>
              <w:r w:rsidRPr="00D51DD1">
                <w:rPr>
                  <w:rStyle w:val="TALChar"/>
                  <w:rFonts w:eastAsia="Calibri"/>
                  <w:vertAlign w:val="subscript"/>
                </w:rPr>
                <w:t>FDNURI</w:t>
              </w:r>
            </w:ins>
          </w:p>
        </w:tc>
        <w:tc>
          <w:tcPr>
            <w:tcW w:w="438" w:type="pct"/>
            <w:tcBorders>
              <w:top w:val="single" w:sz="4" w:space="0" w:color="auto"/>
              <w:left w:val="single" w:sz="4" w:space="0" w:color="auto"/>
              <w:bottom w:val="single" w:sz="4" w:space="0" w:color="auto"/>
              <w:right w:val="single" w:sz="4" w:space="0" w:color="auto"/>
            </w:tcBorders>
          </w:tcPr>
          <w:p w14:paraId="07AEAA3E" w14:textId="77777777" w:rsidR="00C47408" w:rsidRPr="00D51DD1" w:rsidRDefault="00C47408" w:rsidP="009873EF">
            <w:pPr>
              <w:keepNext/>
              <w:keepLines/>
              <w:spacing w:after="0"/>
              <w:rPr>
                <w:ins w:id="54" w:author="Bharadwaj Cheruvu" w:date="2022-02-09T18:42: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2C5C6AB" w14:textId="77777777" w:rsidR="00C47408" w:rsidRPr="00D51DD1" w:rsidRDefault="00C47408" w:rsidP="009873EF">
            <w:pPr>
              <w:pStyle w:val="TAL"/>
              <w:rPr>
                <w:ins w:id="55" w:author="Bharadwaj Cheruvu" w:date="2022-02-09T18:42:00Z"/>
                <w:rFonts w:eastAsia="SimSun" w:cs="Arial"/>
                <w:szCs w:val="18"/>
                <w:lang w:eastAsia="zh-CN"/>
              </w:rPr>
            </w:pPr>
            <w:ins w:id="56" w:author="Bharadwaj Cheruvu" w:date="2022-02-09T18:42:00Z">
              <w:r w:rsidRPr="00D51DD1">
                <w:rPr>
                  <w:rFonts w:eastAsia="Calibri" w:cs="Arial"/>
                  <w:szCs w:val="18"/>
                  <w:lang w:eastAsia="en-US"/>
                </w:rPr>
                <w:t xml:space="preserve">Two entries of FDNs,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Test Number (tel:123456) and </w:t>
              </w:r>
              <w:proofErr w:type="spellStart"/>
              <w:r w:rsidRPr="00D51DD1">
                <w:rPr>
                  <w:rFonts w:eastAsia="Calibri" w:cs="Arial"/>
                  <w:szCs w:val="18"/>
                  <w:lang w:eastAsia="en-US"/>
                </w:rPr>
                <w:t>eCall</w:t>
              </w:r>
              <w:proofErr w:type="spellEnd"/>
              <w:r w:rsidRPr="00D51DD1">
                <w:rPr>
                  <w:rFonts w:eastAsia="Calibri" w:cs="Arial"/>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0863662A" w14:textId="77777777" w:rsidR="00C47408" w:rsidRPr="00D51DD1" w:rsidRDefault="00C47408" w:rsidP="009873EF">
            <w:pPr>
              <w:keepNext/>
              <w:keepLines/>
              <w:spacing w:after="0"/>
              <w:rPr>
                <w:ins w:id="57" w:author="Bharadwaj Cheruvu" w:date="2022-02-09T18:42:00Z"/>
                <w:rFonts w:ascii="Arial" w:eastAsia="SimSun" w:hAnsi="Arial"/>
                <w:sz w:val="18"/>
                <w:lang w:eastAsia="zh-CN"/>
              </w:rPr>
            </w:pPr>
          </w:p>
        </w:tc>
      </w:tr>
      <w:tr w:rsidR="00C47408" w:rsidRPr="00D51DD1" w14:paraId="610438FD" w14:textId="77777777" w:rsidTr="009873EF">
        <w:trPr>
          <w:cantSplit/>
          <w:jc w:val="center"/>
          <w:ins w:id="58" w:author="Bharadwaj Cheruvu" w:date="2022-02-09T18:43:00Z"/>
        </w:trPr>
        <w:tc>
          <w:tcPr>
            <w:tcW w:w="839" w:type="pct"/>
            <w:tcBorders>
              <w:top w:val="single" w:sz="4" w:space="0" w:color="auto"/>
              <w:left w:val="single" w:sz="4" w:space="0" w:color="auto"/>
              <w:bottom w:val="single" w:sz="4" w:space="0" w:color="auto"/>
              <w:right w:val="single" w:sz="4" w:space="0" w:color="auto"/>
            </w:tcBorders>
          </w:tcPr>
          <w:p w14:paraId="7527713D" w14:textId="21E933BA" w:rsidR="00C47408" w:rsidRPr="00D51DD1" w:rsidRDefault="00C47408" w:rsidP="009873EF">
            <w:pPr>
              <w:keepNext/>
              <w:keepLines/>
              <w:spacing w:after="0"/>
              <w:rPr>
                <w:ins w:id="59" w:author="Bharadwaj Cheruvu" w:date="2022-02-09T18:43:00Z"/>
                <w:rStyle w:val="TALChar"/>
                <w:rFonts w:eastAsia="Calibri"/>
              </w:rPr>
            </w:pPr>
            <w:ins w:id="60" w:author="Bharadwaj Cheruvu" w:date="2022-02-09T18:46:00Z">
              <w:r w:rsidRPr="001C392F">
                <w:rPr>
                  <w:rFonts w:ascii="Arial" w:hAnsi="Arial" w:cs="Arial"/>
                  <w:sz w:val="18"/>
                  <w:szCs w:val="18"/>
                  <w:lang w:eastAsia="x-none"/>
                </w:rPr>
                <w:t>EF</w:t>
              </w:r>
              <w:r w:rsidRPr="001C392F">
                <w:rPr>
                  <w:rFonts w:ascii="Arial" w:hAnsi="Arial" w:cs="Arial"/>
                  <w:sz w:val="18"/>
                  <w:szCs w:val="18"/>
                  <w:vertAlign w:val="subscript"/>
                  <w:lang w:eastAsia="x-none"/>
                </w:rPr>
                <w:t>FPLMN</w:t>
              </w:r>
            </w:ins>
          </w:p>
        </w:tc>
        <w:tc>
          <w:tcPr>
            <w:tcW w:w="438" w:type="pct"/>
            <w:tcBorders>
              <w:top w:val="single" w:sz="4" w:space="0" w:color="auto"/>
              <w:left w:val="single" w:sz="4" w:space="0" w:color="auto"/>
              <w:bottom w:val="single" w:sz="4" w:space="0" w:color="auto"/>
              <w:right w:val="single" w:sz="4" w:space="0" w:color="auto"/>
            </w:tcBorders>
          </w:tcPr>
          <w:p w14:paraId="05303902" w14:textId="77777777" w:rsidR="00C47408" w:rsidRPr="00D51DD1" w:rsidRDefault="00C47408" w:rsidP="009873EF">
            <w:pPr>
              <w:keepNext/>
              <w:keepLines/>
              <w:spacing w:after="0"/>
              <w:rPr>
                <w:ins w:id="61" w:author="Bharadwaj Cheruvu" w:date="2022-02-09T18:43: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607C158" w14:textId="2A4FDCF5" w:rsidR="00C47408" w:rsidRPr="00D51DD1" w:rsidRDefault="00C47408" w:rsidP="009873EF">
            <w:pPr>
              <w:pStyle w:val="TAL"/>
              <w:rPr>
                <w:ins w:id="62" w:author="Bharadwaj Cheruvu" w:date="2022-02-09T18:43:00Z"/>
                <w:rFonts w:eastAsia="Calibri" w:cs="Arial"/>
                <w:szCs w:val="18"/>
                <w:lang w:eastAsia="en-US"/>
              </w:rPr>
            </w:pPr>
            <w:ins w:id="63" w:author="Bharadwaj Cheruvu" w:date="2022-02-09T18:45:00Z">
              <w:r w:rsidRPr="00D51DD1">
                <w:rPr>
                  <w:rFonts w:eastAsia="SimSun"/>
                  <w:lang w:eastAsia="zh-CN"/>
                </w:rPr>
                <w:t xml:space="preserve">The HPLMN (MCC+MNC) of the IMSI is set to </w:t>
              </w:r>
            </w:ins>
            <w:ins w:id="64" w:author="Bharadwaj Cheruvu" w:date="2022-02-09T18:46:00Z">
              <w:r>
                <w:rPr>
                  <w:rFonts w:eastAsia="SimSun"/>
                  <w:lang w:eastAsia="zh-CN"/>
                </w:rPr>
                <w:t>PLMN4.</w:t>
              </w:r>
            </w:ins>
          </w:p>
        </w:tc>
        <w:tc>
          <w:tcPr>
            <w:tcW w:w="1599" w:type="pct"/>
            <w:tcBorders>
              <w:top w:val="single" w:sz="4" w:space="0" w:color="auto"/>
              <w:left w:val="single" w:sz="4" w:space="0" w:color="auto"/>
              <w:bottom w:val="single" w:sz="4" w:space="0" w:color="auto"/>
              <w:right w:val="single" w:sz="4" w:space="0" w:color="auto"/>
            </w:tcBorders>
          </w:tcPr>
          <w:p w14:paraId="1291089D" w14:textId="77777777" w:rsidR="00C47408" w:rsidRPr="00D51DD1" w:rsidRDefault="00C47408" w:rsidP="009873EF">
            <w:pPr>
              <w:keepNext/>
              <w:keepLines/>
              <w:spacing w:after="0"/>
              <w:rPr>
                <w:ins w:id="65" w:author="Bharadwaj Cheruvu" w:date="2022-02-09T18:43:00Z"/>
                <w:rFonts w:ascii="Arial" w:eastAsia="SimSun" w:hAnsi="Arial"/>
                <w:sz w:val="18"/>
                <w:lang w:eastAsia="zh-CN"/>
              </w:rPr>
            </w:pPr>
          </w:p>
        </w:tc>
      </w:tr>
    </w:tbl>
    <w:p w14:paraId="435D3660" w14:textId="2A66C58E" w:rsidR="00C47408" w:rsidRPr="00C47408" w:rsidDel="00C47408" w:rsidRDefault="00C47408">
      <w:pPr>
        <w:rPr>
          <w:del w:id="66" w:author="Bharadwaj Cheruvu" w:date="2022-02-09T18:46:00Z"/>
          <w:rPrChange w:id="67" w:author="Bharadwaj Cheruvu" w:date="2022-02-09T18:42:00Z">
            <w:rPr>
              <w:del w:id="68" w:author="Bharadwaj Cheruvu" w:date="2022-02-09T18:46:00Z"/>
              <w:b/>
              <w:noProof/>
              <w:sz w:val="28"/>
              <w:szCs w:val="28"/>
            </w:rPr>
          </w:rPrChange>
        </w:rPr>
        <w:pPrChange w:id="69" w:author="Bharadwaj Cheruvu" w:date="2022-02-09T18:42:00Z">
          <w:pPr>
            <w:pStyle w:val="Heading2"/>
          </w:pPr>
        </w:pPrChange>
      </w:pPr>
    </w:p>
    <w:p w14:paraId="0BFA16F2" w14:textId="2FE3998C" w:rsidR="005455B1" w:rsidRPr="00780E0B" w:rsidRDefault="00207E27" w:rsidP="005220BE">
      <w:pPr>
        <w:pStyle w:val="Heading2"/>
        <w:rPr>
          <w:b/>
          <w:noProof/>
          <w:sz w:val="28"/>
          <w:szCs w:val="28"/>
        </w:rPr>
      </w:pPr>
      <w:ins w:id="7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9F453" w14:textId="77777777" w:rsidR="002609DA" w:rsidRDefault="002609DA">
      <w:r>
        <w:separator/>
      </w:r>
    </w:p>
  </w:endnote>
  <w:endnote w:type="continuationSeparator" w:id="0">
    <w:p w14:paraId="0F237D89" w14:textId="77777777" w:rsidR="002609DA" w:rsidRDefault="0026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C57D5" w14:textId="77777777" w:rsidR="002609DA" w:rsidRDefault="002609DA">
      <w:r>
        <w:separator/>
      </w:r>
    </w:p>
  </w:footnote>
  <w:footnote w:type="continuationSeparator" w:id="0">
    <w:p w14:paraId="38F982B5" w14:textId="77777777" w:rsidR="002609DA" w:rsidRDefault="00260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4F0"/>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204"/>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09DA"/>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666"/>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7B9"/>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20BE"/>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5BF"/>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61F"/>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1F7"/>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3E8"/>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408"/>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01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1C"/>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3763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163</cp:revision>
  <dcterms:created xsi:type="dcterms:W3CDTF">2021-01-07T07:41:00Z</dcterms:created>
  <dcterms:modified xsi:type="dcterms:W3CDTF">2022-02-11T09:05:00Z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