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45C527D7"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897328">
        <w:rPr>
          <w:rFonts w:cs="Arial"/>
          <w:b/>
          <w:sz w:val="24"/>
          <w:szCs w:val="24"/>
        </w:rPr>
        <w:t>4</w:t>
      </w:r>
      <w:r>
        <w:rPr>
          <w:rFonts w:cs="Arial"/>
          <w:b/>
          <w:sz w:val="24"/>
          <w:szCs w:val="24"/>
        </w:rPr>
        <w:t>-e</w:t>
      </w:r>
      <w:r>
        <w:rPr>
          <w:b/>
          <w:i/>
          <w:noProof/>
          <w:sz w:val="28"/>
        </w:rPr>
        <w:tab/>
      </w:r>
      <w:r w:rsidRPr="00341252">
        <w:rPr>
          <w:b/>
          <w:i/>
          <w:noProof/>
          <w:sz w:val="28"/>
        </w:rPr>
        <w:t>R5-</w:t>
      </w:r>
      <w:r w:rsidRPr="00F65947">
        <w:rPr>
          <w:b/>
          <w:i/>
          <w:noProof/>
          <w:sz w:val="28"/>
        </w:rPr>
        <w:t>2</w:t>
      </w:r>
      <w:r w:rsidR="00C73CD2">
        <w:rPr>
          <w:b/>
          <w:i/>
          <w:noProof/>
          <w:sz w:val="28"/>
        </w:rPr>
        <w:t>2</w:t>
      </w:r>
      <w:r w:rsidR="00F536F2">
        <w:rPr>
          <w:b/>
          <w:i/>
          <w:noProof/>
          <w:sz w:val="28"/>
        </w:rPr>
        <w:t>1040</w:t>
      </w:r>
    </w:p>
    <w:p w14:paraId="14D40BE0" w14:textId="71329B62" w:rsidR="000D462E" w:rsidRDefault="006063B7"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fldChar w:fldCharType="begin"/>
      </w:r>
      <w:r>
        <w:instrText xml:space="preserve"> DOCPROPERTY  StartDate  \* MERGEFORMAT </w:instrText>
      </w:r>
      <w:r>
        <w:fldChar w:fldCharType="separate"/>
      </w:r>
      <w:r w:rsidR="00897328">
        <w:rPr>
          <w:b/>
          <w:noProof/>
          <w:sz w:val="24"/>
        </w:rPr>
        <w:t>21st</w:t>
      </w:r>
      <w:r w:rsidR="00815426">
        <w:rPr>
          <w:b/>
          <w:noProof/>
          <w:sz w:val="24"/>
        </w:rPr>
        <w:t xml:space="preserve"> </w:t>
      </w:r>
      <w:r w:rsidR="00897328">
        <w:rPr>
          <w:b/>
          <w:noProof/>
          <w:sz w:val="24"/>
        </w:rPr>
        <w:t>February</w:t>
      </w:r>
      <w:r w:rsidR="000D462E" w:rsidRPr="00BA51D9">
        <w:rPr>
          <w:b/>
          <w:noProof/>
          <w:sz w:val="24"/>
        </w:rPr>
        <w:t xml:space="preserve"> 202</w:t>
      </w:r>
      <w:r>
        <w:rPr>
          <w:b/>
          <w:noProof/>
          <w:sz w:val="24"/>
        </w:rPr>
        <w:fldChar w:fldCharType="end"/>
      </w:r>
      <w:r w:rsidR="00897328">
        <w:rPr>
          <w:b/>
          <w:noProof/>
          <w:sz w:val="24"/>
        </w:rPr>
        <w:t>2</w:t>
      </w:r>
      <w:r w:rsidR="000D462E">
        <w:rPr>
          <w:b/>
          <w:noProof/>
          <w:sz w:val="24"/>
        </w:rPr>
        <w:t xml:space="preserve"> </w:t>
      </w:r>
      <w:r w:rsidR="00897328">
        <w:rPr>
          <w:b/>
          <w:noProof/>
          <w:sz w:val="24"/>
        </w:rPr>
        <w:t>–</w:t>
      </w:r>
      <w:r w:rsidR="000D462E">
        <w:rPr>
          <w:b/>
          <w:noProof/>
          <w:sz w:val="24"/>
        </w:rPr>
        <w:t xml:space="preserve"> </w:t>
      </w:r>
      <w:r>
        <w:fldChar w:fldCharType="begin"/>
      </w:r>
      <w:r>
        <w:instrText xml:space="preserve"> DOCPROPERTY  EndDate  \* MERGEFORMAT </w:instrText>
      </w:r>
      <w:r>
        <w:fldChar w:fldCharType="separate"/>
      </w:r>
      <w:r w:rsidR="00897328">
        <w:rPr>
          <w:b/>
          <w:noProof/>
          <w:sz w:val="24"/>
        </w:rPr>
        <w:t>4t</w:t>
      </w:r>
      <w:r w:rsidR="000D462E" w:rsidRPr="006B30B2">
        <w:rPr>
          <w:b/>
          <w:noProof/>
          <w:sz w:val="24"/>
        </w:rPr>
        <w:t xml:space="preserve">h </w:t>
      </w:r>
      <w:r w:rsidR="00897328">
        <w:rPr>
          <w:b/>
          <w:noProof/>
          <w:sz w:val="24"/>
        </w:rPr>
        <w:t>March</w:t>
      </w:r>
      <w:r w:rsidR="000D462E" w:rsidRPr="006B30B2">
        <w:rPr>
          <w:b/>
          <w:noProof/>
          <w:sz w:val="24"/>
        </w:rPr>
        <w:t xml:space="preserve"> 202</w:t>
      </w:r>
      <w:r>
        <w:rPr>
          <w:b/>
          <w:noProof/>
          <w:sz w:val="24"/>
        </w:rPr>
        <w:fldChar w:fldCharType="end"/>
      </w:r>
      <w:r w:rsidR="00897328">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763F919F" w:rsidR="000D462E" w:rsidRPr="00410371" w:rsidRDefault="000D462E" w:rsidP="004B1355">
            <w:pPr>
              <w:pStyle w:val="CRCoverPage"/>
              <w:spacing w:after="0"/>
              <w:jc w:val="right"/>
              <w:rPr>
                <w:b/>
                <w:noProof/>
                <w:sz w:val="28"/>
              </w:rPr>
            </w:pPr>
            <w:r w:rsidRPr="00576262">
              <w:rPr>
                <w:b/>
                <w:noProof/>
                <w:sz w:val="28"/>
              </w:rPr>
              <w:t>3</w:t>
            </w:r>
            <w:r w:rsidR="008D0FAA">
              <w:rPr>
                <w:b/>
                <w:noProof/>
                <w:sz w:val="28"/>
              </w:rPr>
              <w:t>8.523</w:t>
            </w:r>
            <w:r w:rsidRPr="00576262">
              <w:rPr>
                <w:b/>
                <w:noProof/>
                <w:sz w:val="28"/>
              </w:rPr>
              <w:t>-</w:t>
            </w:r>
            <w:r w:rsidR="009D68C0">
              <w:rPr>
                <w:b/>
                <w:noProof/>
                <w:sz w:val="28"/>
              </w:rPr>
              <w:t>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472D9CDF" w:rsidR="000D462E" w:rsidRPr="00410371" w:rsidRDefault="00F536F2" w:rsidP="004B1355">
            <w:pPr>
              <w:pStyle w:val="CRCoverPage"/>
              <w:spacing w:after="0"/>
              <w:rPr>
                <w:noProof/>
              </w:rPr>
            </w:pPr>
            <w:r>
              <w:rPr>
                <w:b/>
                <w:noProof/>
                <w:sz w:val="28"/>
              </w:rPr>
              <w:t>0207</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10670D9" w:rsidR="000D462E" w:rsidRPr="00410371" w:rsidRDefault="00897328"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2EEDE97C" w:rsidR="000D462E" w:rsidRPr="00410371" w:rsidRDefault="000D462E" w:rsidP="004B1355">
            <w:pPr>
              <w:pStyle w:val="CRCoverPage"/>
              <w:spacing w:after="0"/>
              <w:jc w:val="center"/>
              <w:rPr>
                <w:noProof/>
                <w:sz w:val="28"/>
              </w:rPr>
            </w:pPr>
            <w:r w:rsidRPr="00576262">
              <w:rPr>
                <w:b/>
                <w:noProof/>
                <w:sz w:val="28"/>
              </w:rPr>
              <w:t>16.</w:t>
            </w:r>
            <w:r w:rsidR="00897328">
              <w:rPr>
                <w:b/>
                <w:noProof/>
                <w:sz w:val="28"/>
              </w:rPr>
              <w:t>1</w:t>
            </w:r>
            <w:r w:rsidR="008D0FAA">
              <w:rPr>
                <w:b/>
                <w:noProof/>
                <w:sz w:val="28"/>
              </w:rPr>
              <w:t>0</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432A3055" w:rsidR="00780E0B" w:rsidRPr="00631882" w:rsidRDefault="00780E0B" w:rsidP="00780E0B">
            <w:pPr>
              <w:pStyle w:val="CRCoverPage"/>
              <w:spacing w:after="0"/>
              <w:rPr>
                <w:noProof/>
              </w:rPr>
            </w:pPr>
            <w:r>
              <w:rPr>
                <w:noProof/>
              </w:rPr>
              <w:t xml:space="preserve">  </w:t>
            </w:r>
            <w:r w:rsidR="00DC0570">
              <w:rPr>
                <w:noProof/>
              </w:rPr>
              <w:t>Applicability updates for NR EIEI test cases</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19A05B9"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7CA3A0D2" w:rsidR="00780E0B" w:rsidRPr="00A76385" w:rsidRDefault="008967C0" w:rsidP="00780E0B">
            <w:pPr>
              <w:pStyle w:val="CRCoverPage"/>
              <w:spacing w:after="0"/>
              <w:ind w:left="100"/>
              <w:rPr>
                <w:noProof/>
              </w:rPr>
            </w:pPr>
            <w:r>
              <w:t>N</w:t>
            </w:r>
            <w:r w:rsidRPr="00EB1287">
              <w:t>R_EIEI-</w:t>
            </w:r>
            <w:proofErr w:type="spellStart"/>
            <w:r w:rsidRPr="00EB1287">
              <w:t>UEConTest</w:t>
            </w:r>
            <w:proofErr w:type="spellEnd"/>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0B7D8609" w:rsidR="00780E0B" w:rsidRDefault="00780E0B" w:rsidP="00780E0B">
            <w:pPr>
              <w:pStyle w:val="CRCoverPage"/>
              <w:spacing w:after="0"/>
              <w:ind w:left="100"/>
              <w:rPr>
                <w:noProof/>
              </w:rPr>
            </w:pPr>
            <w:r w:rsidRPr="00576262">
              <w:t>20</w:t>
            </w:r>
            <w:r>
              <w:t>2</w:t>
            </w:r>
            <w:r w:rsidR="00C73CD2">
              <w:t>2</w:t>
            </w:r>
            <w:r w:rsidRPr="00576262">
              <w:t>-</w:t>
            </w:r>
            <w:r w:rsidR="00C73CD2">
              <w:t>02</w:t>
            </w:r>
            <w:r w:rsidRPr="00576262">
              <w:t>-</w:t>
            </w:r>
            <w:r w:rsidR="00C73CD2">
              <w:t>1</w:t>
            </w:r>
            <w:r w:rsidR="00DC0570">
              <w:t>1</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780E0B" w:rsidRDefault="00780E0B" w:rsidP="00780E0B">
            <w:pPr>
              <w:pStyle w:val="CRCoverPage"/>
              <w:spacing w:after="0"/>
              <w:ind w:left="100"/>
              <w:rPr>
                <w:noProof/>
              </w:rPr>
            </w:pPr>
            <w:r w:rsidRPr="00576262">
              <w:t>Rel-16</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06004E0F" w:rsidR="00780E0B" w:rsidRPr="00602E74" w:rsidRDefault="009D68C0" w:rsidP="00780E0B">
            <w:pPr>
              <w:pStyle w:val="CRCoverPage"/>
              <w:spacing w:after="0"/>
              <w:ind w:left="100"/>
              <w:rPr>
                <w:rFonts w:cs="Arial"/>
                <w:noProof/>
              </w:rPr>
            </w:pPr>
            <w:r>
              <w:t>Applicability for n</w:t>
            </w:r>
            <w:r w:rsidR="00C03418">
              <w:t>ew NR EIEI test case</w:t>
            </w:r>
            <w:r>
              <w:t>s</w:t>
            </w:r>
            <w:r w:rsidR="00C03418">
              <w:t xml:space="preserve"> needs to be added as per workplan.</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7203ED57" w:rsidR="00D47252" w:rsidRPr="00631882" w:rsidRDefault="00C03418" w:rsidP="00780E0B">
            <w:pPr>
              <w:pStyle w:val="CRCoverPage"/>
              <w:spacing w:after="0"/>
              <w:ind w:left="100"/>
              <w:rPr>
                <w:noProof/>
              </w:rPr>
            </w:pPr>
            <w:r>
              <w:rPr>
                <w:noProof/>
              </w:rPr>
              <w:t xml:space="preserve">Added </w:t>
            </w:r>
            <w:r w:rsidR="009D68C0">
              <w:rPr>
                <w:noProof/>
              </w:rPr>
              <w:t xml:space="preserve">applicability of </w:t>
            </w:r>
            <w:r w:rsidR="00F272DC">
              <w:rPr>
                <w:noProof/>
              </w:rPr>
              <w:t xml:space="preserve">new </w:t>
            </w:r>
            <w:r>
              <w:rPr>
                <w:noProof/>
              </w:rPr>
              <w:t>test case</w:t>
            </w:r>
            <w:r w:rsidR="00F272DC">
              <w:rPr>
                <w:noProof/>
              </w:rPr>
              <w:t>s.</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145314DC" w:rsidR="00780E0B" w:rsidRDefault="00264FF0" w:rsidP="00780E0B">
            <w:pPr>
              <w:pStyle w:val="CRCoverPage"/>
              <w:spacing w:after="0"/>
              <w:ind w:left="100"/>
              <w:rPr>
                <w:noProof/>
              </w:rPr>
            </w:pPr>
            <w:r>
              <w:t>NR EIEI WP will be incomplete.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33FB51F7" w:rsidR="00780E0B" w:rsidRDefault="009D68C0" w:rsidP="00780E0B">
            <w:pPr>
              <w:pStyle w:val="CRCoverPage"/>
              <w:spacing w:after="0"/>
              <w:ind w:left="100"/>
              <w:rPr>
                <w:noProof/>
              </w:rPr>
            </w:pPr>
            <w:r>
              <w:rPr>
                <w:noProof/>
              </w:rPr>
              <w:t>4.1</w:t>
            </w:r>
            <w:r w:rsidR="001E13A6">
              <w:rPr>
                <w:noProof/>
              </w:rPr>
              <w:t>, 4.2</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56CC9193"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059240CC" w:rsidR="00780E0B" w:rsidRDefault="00DC0570" w:rsidP="00780E0B">
            <w:pPr>
              <w:pStyle w:val="CRCoverPage"/>
              <w:spacing w:after="0"/>
              <w:jc w:val="center"/>
              <w:rPr>
                <w:b/>
                <w:caps/>
                <w:noProof/>
              </w:rPr>
            </w:pPr>
            <w:r w:rsidRPr="00576262">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69046000" w:rsidR="00780E0B" w:rsidRDefault="00780E0B" w:rsidP="00780E0B">
            <w:pPr>
              <w:pStyle w:val="CRCoverPage"/>
              <w:spacing w:after="0"/>
              <w:ind w:left="99"/>
              <w:rPr>
                <w:noProof/>
              </w:rPr>
            </w:pPr>
            <w:r>
              <w:rPr>
                <w:noProof/>
              </w:rPr>
              <w:t xml:space="preserve">TS/TR </w:t>
            </w:r>
            <w:r w:rsidR="00DC0570">
              <w:rPr>
                <w:noProof/>
              </w:rPr>
              <w:t>... CR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598126" w14:textId="77777777" w:rsidR="001A3804" w:rsidRDefault="00780E0B" w:rsidP="00C73CD2">
            <w:pPr>
              <w:pStyle w:val="CRCoverPage"/>
              <w:spacing w:after="0"/>
              <w:ind w:left="100"/>
              <w:rPr>
                <w:noProof/>
              </w:rPr>
            </w:pPr>
            <w:r w:rsidRPr="003644B4">
              <w:rPr>
                <w:noProof/>
              </w:rPr>
              <w:t>TTCN Impact</w:t>
            </w:r>
          </w:p>
          <w:p w14:paraId="23308F25" w14:textId="7E859A6A" w:rsidR="003B711A" w:rsidRDefault="003B711A" w:rsidP="00C73CD2">
            <w:pPr>
              <w:pStyle w:val="CRCoverPage"/>
              <w:spacing w:after="0"/>
              <w:ind w:left="100"/>
              <w:rPr>
                <w:noProof/>
              </w:rPr>
            </w:pPr>
            <w:r>
              <w:rPr>
                <w:noProof/>
              </w:rPr>
              <w:t>Secretary to resolve Ckkl.</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0E0C0F99" w:rsidR="009E532C" w:rsidRPr="007F5A64" w:rsidRDefault="009E532C" w:rsidP="007F5A64">
            <w:pPr>
              <w:pStyle w:val="CRCoverPage"/>
              <w:spacing w:after="0"/>
              <w:ind w:left="100"/>
              <w:rPr>
                <w:noProof/>
                <w:highlight w:val="magenta"/>
              </w:rPr>
            </w:pPr>
          </w:p>
        </w:tc>
      </w:tr>
    </w:tbl>
    <w:p w14:paraId="2B737668" w14:textId="77777777" w:rsidR="000D462E" w:rsidRDefault="000D462E" w:rsidP="005005BD">
      <w:pPr>
        <w:pStyle w:val="CRCoverPage"/>
        <w:tabs>
          <w:tab w:val="right" w:pos="9639"/>
        </w:tabs>
        <w:spacing w:after="0"/>
        <w:rPr>
          <w:b/>
          <w:noProof/>
          <w:sz w:val="24"/>
          <w:lang w:val="en-US"/>
        </w:rPr>
      </w:pPr>
    </w:p>
    <w:p w14:paraId="4F949925" w14:textId="34DAD99A" w:rsidR="009D68C0" w:rsidRDefault="0057351B" w:rsidP="009D68C0">
      <w:pPr>
        <w:pStyle w:val="Heading2"/>
        <w:rPr>
          <w:b/>
          <w:noProof/>
          <w:sz w:val="28"/>
          <w:szCs w:val="28"/>
        </w:rPr>
      </w:pPr>
      <w:ins w:id="2" w:author="Mohanraj Murugesan" w:date="2020-08-05T19:51:00Z">
        <w:r w:rsidRPr="00993804">
          <w:rPr>
            <w:b/>
            <w:noProof/>
            <w:sz w:val="28"/>
            <w:szCs w:val="28"/>
          </w:rPr>
          <w:t>&lt;Start of modified section&gt;</w:t>
        </w:r>
      </w:ins>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3" w:author="Bharadwaj Cheruvu" w:date="2022-02-10T10:53:00Z">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092"/>
        <w:gridCol w:w="3512"/>
        <w:gridCol w:w="811"/>
        <w:gridCol w:w="1171"/>
        <w:gridCol w:w="3599"/>
        <w:tblGridChange w:id="4">
          <w:tblGrid>
            <w:gridCol w:w="1092"/>
            <w:gridCol w:w="3512"/>
            <w:gridCol w:w="811"/>
            <w:gridCol w:w="1171"/>
            <w:gridCol w:w="3599"/>
          </w:tblGrid>
        </w:tblGridChange>
      </w:tblGrid>
      <w:tr w:rsidR="009D68C0" w:rsidRPr="009E468F" w14:paraId="3D7DB00A" w14:textId="77777777" w:rsidTr="009D68C0">
        <w:trPr>
          <w:jc w:val="center"/>
          <w:trPrChange w:id="5" w:author="Bharadwaj Cheruvu" w:date="2022-02-10T10:53:00Z">
            <w:trPr>
              <w:jc w:val="center"/>
            </w:trPr>
          </w:trPrChange>
        </w:trPr>
        <w:tc>
          <w:tcPr>
            <w:tcW w:w="1092" w:type="dxa"/>
            <w:tcBorders>
              <w:top w:val="single" w:sz="4" w:space="0" w:color="auto"/>
              <w:left w:val="single" w:sz="4" w:space="0" w:color="auto"/>
              <w:bottom w:val="single" w:sz="4" w:space="0" w:color="auto"/>
              <w:right w:val="single" w:sz="4" w:space="0" w:color="auto"/>
            </w:tcBorders>
            <w:shd w:val="clear" w:color="auto" w:fill="BFBFBF"/>
            <w:tcPrChange w:id="6" w:author="Bharadwaj Cheruvu" w:date="2022-02-10T10:53:00Z">
              <w:tcPr>
                <w:tcW w:w="1092" w:type="dxa"/>
                <w:tcBorders>
                  <w:top w:val="single" w:sz="4" w:space="0" w:color="auto"/>
                  <w:left w:val="single" w:sz="4" w:space="0" w:color="auto"/>
                  <w:bottom w:val="single" w:sz="4" w:space="0" w:color="auto"/>
                  <w:right w:val="single" w:sz="4" w:space="0" w:color="auto"/>
                </w:tcBorders>
              </w:tcPr>
            </w:tcPrChange>
          </w:tcPr>
          <w:p w14:paraId="6EF44B68" w14:textId="77777777" w:rsidR="009D68C0" w:rsidRPr="009E468F" w:rsidRDefault="009D68C0" w:rsidP="009873EF">
            <w:pPr>
              <w:pStyle w:val="TAL"/>
              <w:keepNext w:val="0"/>
              <w:keepLines w:val="0"/>
              <w:rPr>
                <w:sz w:val="16"/>
                <w:szCs w:val="16"/>
              </w:rPr>
            </w:pPr>
            <w:r>
              <w:rPr>
                <w:b/>
                <w:bCs/>
                <w:sz w:val="16"/>
                <w:szCs w:val="16"/>
                <w:lang w:val="en-US"/>
              </w:rPr>
              <w:t>11.5</w:t>
            </w:r>
          </w:p>
        </w:tc>
        <w:tc>
          <w:tcPr>
            <w:tcW w:w="3512" w:type="dxa"/>
            <w:tcBorders>
              <w:top w:val="single" w:sz="4" w:space="0" w:color="auto"/>
              <w:left w:val="single" w:sz="4" w:space="0" w:color="auto"/>
              <w:bottom w:val="single" w:sz="4" w:space="0" w:color="auto"/>
              <w:right w:val="single" w:sz="4" w:space="0" w:color="auto"/>
            </w:tcBorders>
            <w:shd w:val="clear" w:color="auto" w:fill="BFBFBF"/>
            <w:tcPrChange w:id="7" w:author="Bharadwaj Cheruvu" w:date="2022-02-10T10:53:00Z">
              <w:tcPr>
                <w:tcW w:w="3512" w:type="dxa"/>
                <w:tcBorders>
                  <w:top w:val="single" w:sz="4" w:space="0" w:color="auto"/>
                  <w:left w:val="single" w:sz="4" w:space="0" w:color="auto"/>
                  <w:bottom w:val="single" w:sz="4" w:space="0" w:color="auto"/>
                  <w:right w:val="single" w:sz="4" w:space="0" w:color="auto"/>
                </w:tcBorders>
              </w:tcPr>
            </w:tcPrChange>
          </w:tcPr>
          <w:p w14:paraId="2CFDD955" w14:textId="77777777" w:rsidR="009D68C0" w:rsidRPr="009E468F" w:rsidRDefault="009D68C0" w:rsidP="009873EF">
            <w:pPr>
              <w:pStyle w:val="TAL"/>
              <w:keepNext w:val="0"/>
              <w:keepLines w:val="0"/>
              <w:rPr>
                <w:sz w:val="16"/>
                <w:szCs w:val="16"/>
              </w:rPr>
            </w:pPr>
            <w:r>
              <w:rPr>
                <w:b/>
                <w:bCs/>
                <w:lang w:val="en-US"/>
              </w:rPr>
              <w:t>eCall over IMS</w:t>
            </w:r>
          </w:p>
        </w:tc>
        <w:tc>
          <w:tcPr>
            <w:tcW w:w="811" w:type="dxa"/>
            <w:tcBorders>
              <w:top w:val="single" w:sz="4" w:space="0" w:color="auto"/>
              <w:left w:val="single" w:sz="4" w:space="0" w:color="auto"/>
              <w:bottom w:val="single" w:sz="4" w:space="0" w:color="auto"/>
              <w:right w:val="single" w:sz="4" w:space="0" w:color="auto"/>
            </w:tcBorders>
            <w:shd w:val="clear" w:color="auto" w:fill="BFBFBF"/>
            <w:tcPrChange w:id="8" w:author="Bharadwaj Cheruvu" w:date="2022-02-10T10:53:00Z">
              <w:tcPr>
                <w:tcW w:w="811" w:type="dxa"/>
                <w:tcBorders>
                  <w:top w:val="single" w:sz="4" w:space="0" w:color="auto"/>
                  <w:left w:val="single" w:sz="4" w:space="0" w:color="auto"/>
                  <w:bottom w:val="single" w:sz="4" w:space="0" w:color="auto"/>
                  <w:right w:val="single" w:sz="4" w:space="0" w:color="auto"/>
                </w:tcBorders>
              </w:tcPr>
            </w:tcPrChange>
          </w:tcPr>
          <w:p w14:paraId="218751CC" w14:textId="77777777" w:rsidR="009D68C0" w:rsidRPr="009E468F" w:rsidRDefault="009D68C0" w:rsidP="009873EF">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Change w:id="9" w:author="Bharadwaj Cheruvu" w:date="2022-02-10T10:53:00Z">
              <w:tcPr>
                <w:tcW w:w="1171" w:type="dxa"/>
                <w:tcBorders>
                  <w:top w:val="single" w:sz="4" w:space="0" w:color="auto"/>
                  <w:left w:val="single" w:sz="4" w:space="0" w:color="auto"/>
                  <w:bottom w:val="single" w:sz="4" w:space="0" w:color="auto"/>
                  <w:right w:val="single" w:sz="4" w:space="0" w:color="auto"/>
                </w:tcBorders>
              </w:tcPr>
            </w:tcPrChange>
          </w:tcPr>
          <w:p w14:paraId="5F59B043" w14:textId="77777777" w:rsidR="009D68C0" w:rsidRPr="009E468F" w:rsidRDefault="009D68C0" w:rsidP="009873EF">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Change w:id="10" w:author="Bharadwaj Cheruvu" w:date="2022-02-10T10:53:00Z">
              <w:tcPr>
                <w:tcW w:w="3599" w:type="dxa"/>
                <w:tcBorders>
                  <w:top w:val="single" w:sz="4" w:space="0" w:color="auto"/>
                  <w:left w:val="single" w:sz="4" w:space="0" w:color="auto"/>
                  <w:bottom w:val="single" w:sz="4" w:space="0" w:color="auto"/>
                  <w:right w:val="single" w:sz="4" w:space="0" w:color="auto"/>
                </w:tcBorders>
              </w:tcPr>
            </w:tcPrChange>
          </w:tcPr>
          <w:p w14:paraId="0ECBDA2D" w14:textId="77777777" w:rsidR="009D68C0" w:rsidRPr="009E468F" w:rsidRDefault="009D68C0" w:rsidP="009873EF">
            <w:pPr>
              <w:pStyle w:val="TAL"/>
              <w:keepNext w:val="0"/>
              <w:keepLines w:val="0"/>
              <w:rPr>
                <w:bCs/>
                <w:sz w:val="16"/>
                <w:szCs w:val="16"/>
              </w:rPr>
            </w:pPr>
          </w:p>
        </w:tc>
      </w:tr>
      <w:tr w:rsidR="009D68C0" w:rsidRPr="009E468F" w14:paraId="4F4F3AEB" w14:textId="77777777" w:rsidTr="009873EF">
        <w:trPr>
          <w:jc w:val="center"/>
        </w:trPr>
        <w:tc>
          <w:tcPr>
            <w:tcW w:w="1092" w:type="dxa"/>
            <w:tcBorders>
              <w:top w:val="single" w:sz="4" w:space="0" w:color="auto"/>
              <w:left w:val="single" w:sz="4" w:space="0" w:color="auto"/>
              <w:bottom w:val="single" w:sz="4" w:space="0" w:color="auto"/>
              <w:right w:val="single" w:sz="4" w:space="0" w:color="auto"/>
            </w:tcBorders>
          </w:tcPr>
          <w:p w14:paraId="19D7323F" w14:textId="77777777" w:rsidR="009D68C0" w:rsidRPr="009E468F" w:rsidRDefault="009D68C0" w:rsidP="009873EF">
            <w:pPr>
              <w:pStyle w:val="TAL"/>
              <w:keepNext w:val="0"/>
              <w:keepLines w:val="0"/>
              <w:rPr>
                <w:sz w:val="16"/>
                <w:szCs w:val="16"/>
              </w:rPr>
            </w:pPr>
            <w:r>
              <w:rPr>
                <w:sz w:val="16"/>
                <w:szCs w:val="16"/>
                <w:lang w:val="en-US"/>
              </w:rPr>
              <w:t>11.5.1</w:t>
            </w:r>
          </w:p>
        </w:tc>
        <w:tc>
          <w:tcPr>
            <w:tcW w:w="3512" w:type="dxa"/>
            <w:tcBorders>
              <w:top w:val="single" w:sz="4" w:space="0" w:color="auto"/>
              <w:left w:val="single" w:sz="4" w:space="0" w:color="auto"/>
              <w:bottom w:val="single" w:sz="4" w:space="0" w:color="auto"/>
              <w:right w:val="single" w:sz="4" w:space="0" w:color="auto"/>
            </w:tcBorders>
          </w:tcPr>
          <w:p w14:paraId="6FAF60B8" w14:textId="77777777" w:rsidR="009D68C0" w:rsidRPr="009E468F" w:rsidRDefault="009D68C0" w:rsidP="009873EF">
            <w:pPr>
              <w:pStyle w:val="TAL"/>
              <w:keepNext w:val="0"/>
              <w:keepLines w:val="0"/>
              <w:rPr>
                <w:sz w:val="16"/>
                <w:szCs w:val="16"/>
              </w:rPr>
            </w:pPr>
            <w:r>
              <w:rPr>
                <w:sz w:val="16"/>
                <w:szCs w:val="16"/>
                <w:lang w:val="en-US"/>
              </w:rPr>
              <w:t>eCall Only mode / T3444 / eCall inactivity procedure / Removal of eCall only restriction after an eCall over IMS / 5GS to EPS</w:t>
            </w:r>
          </w:p>
        </w:tc>
        <w:tc>
          <w:tcPr>
            <w:tcW w:w="811" w:type="dxa"/>
            <w:tcBorders>
              <w:top w:val="single" w:sz="4" w:space="0" w:color="auto"/>
              <w:left w:val="single" w:sz="4" w:space="0" w:color="auto"/>
              <w:bottom w:val="single" w:sz="4" w:space="0" w:color="auto"/>
              <w:right w:val="single" w:sz="4" w:space="0" w:color="auto"/>
            </w:tcBorders>
          </w:tcPr>
          <w:p w14:paraId="361E57C6" w14:textId="77777777" w:rsidR="009D68C0" w:rsidRPr="009E468F" w:rsidRDefault="009D68C0" w:rsidP="009873EF">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451A142E" w14:textId="77777777" w:rsidR="009D68C0" w:rsidRPr="009E468F" w:rsidRDefault="009D68C0" w:rsidP="009873EF">
            <w:pPr>
              <w:pStyle w:val="TAC"/>
              <w:keepNext w:val="0"/>
              <w:keepLines w:val="0"/>
              <w:rPr>
                <w:rFonts w:cs="Arial"/>
                <w:sz w:val="16"/>
                <w:szCs w:val="16"/>
              </w:rPr>
            </w:pPr>
            <w:r>
              <w:rPr>
                <w:rFonts w:cs="Arial"/>
                <w:sz w:val="16"/>
                <w:szCs w:val="16"/>
                <w:lang w:val="en-US"/>
              </w:rPr>
              <w:t>C170</w:t>
            </w:r>
          </w:p>
        </w:tc>
        <w:tc>
          <w:tcPr>
            <w:tcW w:w="3599" w:type="dxa"/>
            <w:tcBorders>
              <w:top w:val="single" w:sz="4" w:space="0" w:color="auto"/>
              <w:left w:val="single" w:sz="4" w:space="0" w:color="auto"/>
              <w:bottom w:val="single" w:sz="4" w:space="0" w:color="auto"/>
              <w:right w:val="single" w:sz="4" w:space="0" w:color="auto"/>
            </w:tcBorders>
          </w:tcPr>
          <w:p w14:paraId="14850CF8" w14:textId="77777777" w:rsidR="009D68C0" w:rsidRPr="009E468F" w:rsidRDefault="009D68C0" w:rsidP="009873EF">
            <w:pPr>
              <w:pStyle w:val="TAL"/>
              <w:keepNext w:val="0"/>
              <w:keepLines w:val="0"/>
              <w:rPr>
                <w:bCs/>
                <w:sz w:val="16"/>
                <w:szCs w:val="16"/>
              </w:rPr>
            </w:pPr>
            <w:r>
              <w:rPr>
                <w:rFonts w:cs="Arial"/>
                <w:sz w:val="16"/>
                <w:szCs w:val="16"/>
                <w:lang w:val="en-US"/>
              </w:rPr>
              <w:t>UEs supporting 5G Core and E-UTRA and IMS eCall Only type of emergency services over 5GS and Manual type of eCall initiation</w:t>
            </w:r>
          </w:p>
        </w:tc>
      </w:tr>
      <w:tr w:rsidR="009D68C0" w:rsidRPr="009E468F" w14:paraId="31A5CA49" w14:textId="77777777" w:rsidTr="009873EF">
        <w:trPr>
          <w:jc w:val="center"/>
        </w:trPr>
        <w:tc>
          <w:tcPr>
            <w:tcW w:w="1092" w:type="dxa"/>
            <w:tcBorders>
              <w:top w:val="single" w:sz="4" w:space="0" w:color="auto"/>
              <w:left w:val="single" w:sz="4" w:space="0" w:color="auto"/>
              <w:bottom w:val="single" w:sz="4" w:space="0" w:color="auto"/>
              <w:right w:val="single" w:sz="4" w:space="0" w:color="auto"/>
            </w:tcBorders>
          </w:tcPr>
          <w:p w14:paraId="2D942562" w14:textId="77777777" w:rsidR="009D68C0" w:rsidRPr="009E468F" w:rsidRDefault="009D68C0" w:rsidP="009873EF">
            <w:pPr>
              <w:pStyle w:val="TAL"/>
              <w:keepNext w:val="0"/>
              <w:keepLines w:val="0"/>
              <w:rPr>
                <w:sz w:val="16"/>
                <w:szCs w:val="16"/>
              </w:rPr>
            </w:pPr>
            <w:r>
              <w:rPr>
                <w:sz w:val="16"/>
                <w:szCs w:val="16"/>
                <w:lang w:val="en-US"/>
              </w:rPr>
              <w:t>11.5.2</w:t>
            </w:r>
          </w:p>
        </w:tc>
        <w:tc>
          <w:tcPr>
            <w:tcW w:w="3512" w:type="dxa"/>
            <w:tcBorders>
              <w:top w:val="single" w:sz="4" w:space="0" w:color="auto"/>
              <w:left w:val="single" w:sz="4" w:space="0" w:color="auto"/>
              <w:bottom w:val="single" w:sz="4" w:space="0" w:color="auto"/>
              <w:right w:val="single" w:sz="4" w:space="0" w:color="auto"/>
            </w:tcBorders>
          </w:tcPr>
          <w:p w14:paraId="276AFC8A" w14:textId="77777777" w:rsidR="009D68C0" w:rsidRPr="009E468F" w:rsidRDefault="009D68C0" w:rsidP="009873EF">
            <w:pPr>
              <w:pStyle w:val="TAL"/>
              <w:keepNext w:val="0"/>
              <w:keepLines w:val="0"/>
              <w:rPr>
                <w:sz w:val="16"/>
                <w:szCs w:val="16"/>
              </w:rPr>
            </w:pPr>
            <w:r>
              <w:rPr>
                <w:sz w:val="16"/>
                <w:szCs w:val="16"/>
                <w:lang w:val="en-US"/>
              </w:rPr>
              <w:t>eCall Only mode / T3445 / eCall inactivity procedure / Removal of eCall only restriction after a call to URI for test service / 5GS to EPS</w:t>
            </w:r>
          </w:p>
        </w:tc>
        <w:tc>
          <w:tcPr>
            <w:tcW w:w="811" w:type="dxa"/>
            <w:tcBorders>
              <w:top w:val="single" w:sz="4" w:space="0" w:color="auto"/>
              <w:left w:val="single" w:sz="4" w:space="0" w:color="auto"/>
              <w:bottom w:val="single" w:sz="4" w:space="0" w:color="auto"/>
              <w:right w:val="single" w:sz="4" w:space="0" w:color="auto"/>
            </w:tcBorders>
          </w:tcPr>
          <w:p w14:paraId="4E670F1A" w14:textId="77777777" w:rsidR="009D68C0" w:rsidRPr="009E468F" w:rsidRDefault="009D68C0" w:rsidP="009873EF">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62BB3189" w14:textId="77777777" w:rsidR="009D68C0" w:rsidRPr="009E468F" w:rsidRDefault="009D68C0" w:rsidP="009873EF">
            <w:pPr>
              <w:pStyle w:val="TAC"/>
              <w:keepNext w:val="0"/>
              <w:keepLines w:val="0"/>
              <w:rPr>
                <w:rFonts w:cs="Arial"/>
                <w:sz w:val="16"/>
                <w:szCs w:val="16"/>
              </w:rPr>
            </w:pPr>
            <w:r>
              <w:rPr>
                <w:rFonts w:cs="Arial"/>
                <w:sz w:val="16"/>
                <w:szCs w:val="16"/>
                <w:lang w:val="en-US"/>
              </w:rPr>
              <w:t>C171</w:t>
            </w:r>
          </w:p>
        </w:tc>
        <w:tc>
          <w:tcPr>
            <w:tcW w:w="3599" w:type="dxa"/>
            <w:tcBorders>
              <w:top w:val="single" w:sz="4" w:space="0" w:color="auto"/>
              <w:left w:val="single" w:sz="4" w:space="0" w:color="auto"/>
              <w:bottom w:val="single" w:sz="4" w:space="0" w:color="auto"/>
              <w:right w:val="single" w:sz="4" w:space="0" w:color="auto"/>
            </w:tcBorders>
          </w:tcPr>
          <w:p w14:paraId="42682D7C" w14:textId="6E874DE7" w:rsidR="009D68C0" w:rsidRPr="009E468F" w:rsidRDefault="009D68C0" w:rsidP="009873EF">
            <w:pPr>
              <w:pStyle w:val="TAL"/>
              <w:keepNext w:val="0"/>
              <w:keepLines w:val="0"/>
              <w:rPr>
                <w:bCs/>
                <w:sz w:val="16"/>
                <w:szCs w:val="16"/>
              </w:rPr>
            </w:pPr>
            <w:r>
              <w:rPr>
                <w:rFonts w:cs="Arial"/>
                <w:sz w:val="16"/>
                <w:szCs w:val="16"/>
                <w:lang w:val="en-US"/>
              </w:rPr>
              <w:t>U</w:t>
            </w:r>
            <w:ins w:id="11" w:author="Bharadwaj Cheruvu" w:date="2022-02-10T11:03:00Z">
              <w:r>
                <w:rPr>
                  <w:rFonts w:cs="Arial"/>
                  <w:sz w:val="16"/>
                  <w:szCs w:val="16"/>
                  <w:lang w:val="en-US"/>
                </w:rPr>
                <w:t>E</w:t>
              </w:r>
            </w:ins>
            <w:del w:id="12" w:author="Bharadwaj Cheruvu" w:date="2022-02-10T11:03:00Z">
              <w:r w:rsidDel="009D68C0">
                <w:rPr>
                  <w:rFonts w:cs="Arial"/>
                  <w:sz w:val="16"/>
                  <w:szCs w:val="16"/>
                  <w:lang w:val="en-US"/>
                </w:rPr>
                <w:delText>e</w:delText>
              </w:r>
            </w:del>
            <w:r>
              <w:rPr>
                <w:rFonts w:cs="Arial"/>
                <w:sz w:val="16"/>
                <w:szCs w:val="16"/>
                <w:lang w:val="en-US"/>
              </w:rPr>
              <w:t>s supporting 5G Core and E-UTRA and IMS eCall Only type of emergency services over 5GS and Manual type of eCall initiation and capable of triggering a Test eCall</w:t>
            </w:r>
          </w:p>
        </w:tc>
      </w:tr>
      <w:tr w:rsidR="009D68C0" w:rsidRPr="009E468F" w14:paraId="1DC75097" w14:textId="77777777" w:rsidTr="009873EF">
        <w:trPr>
          <w:jc w:val="center"/>
          <w:ins w:id="13" w:author="Bharadwaj Cheruvu" w:date="2022-02-10T10:53:00Z"/>
        </w:trPr>
        <w:tc>
          <w:tcPr>
            <w:tcW w:w="1092" w:type="dxa"/>
            <w:tcBorders>
              <w:top w:val="single" w:sz="4" w:space="0" w:color="auto"/>
              <w:left w:val="single" w:sz="4" w:space="0" w:color="auto"/>
              <w:bottom w:val="single" w:sz="4" w:space="0" w:color="auto"/>
              <w:right w:val="single" w:sz="4" w:space="0" w:color="auto"/>
            </w:tcBorders>
          </w:tcPr>
          <w:p w14:paraId="52FBEA4E" w14:textId="307D9FB7" w:rsidR="009D68C0" w:rsidRDefault="009D68C0" w:rsidP="009873EF">
            <w:pPr>
              <w:pStyle w:val="TAL"/>
              <w:keepNext w:val="0"/>
              <w:keepLines w:val="0"/>
              <w:rPr>
                <w:ins w:id="14" w:author="Bharadwaj Cheruvu" w:date="2022-02-10T10:53:00Z"/>
                <w:sz w:val="16"/>
                <w:szCs w:val="16"/>
                <w:lang w:val="en-US"/>
              </w:rPr>
            </w:pPr>
            <w:ins w:id="15" w:author="Bharadwaj Cheruvu" w:date="2022-02-10T10:53:00Z">
              <w:r>
                <w:rPr>
                  <w:sz w:val="16"/>
                  <w:szCs w:val="16"/>
                  <w:lang w:val="en-US"/>
                </w:rPr>
                <w:t>11.5.5</w:t>
              </w:r>
            </w:ins>
          </w:p>
        </w:tc>
        <w:tc>
          <w:tcPr>
            <w:tcW w:w="3512" w:type="dxa"/>
            <w:tcBorders>
              <w:top w:val="single" w:sz="4" w:space="0" w:color="auto"/>
              <w:left w:val="single" w:sz="4" w:space="0" w:color="auto"/>
              <w:bottom w:val="single" w:sz="4" w:space="0" w:color="auto"/>
              <w:right w:val="single" w:sz="4" w:space="0" w:color="auto"/>
            </w:tcBorders>
          </w:tcPr>
          <w:p w14:paraId="25589219" w14:textId="4222CC86" w:rsidR="009D68C0" w:rsidRDefault="009D68C0" w:rsidP="009873EF">
            <w:pPr>
              <w:pStyle w:val="TAL"/>
              <w:keepNext w:val="0"/>
              <w:keepLines w:val="0"/>
              <w:rPr>
                <w:ins w:id="16" w:author="Bharadwaj Cheruvu" w:date="2022-02-10T10:53:00Z"/>
                <w:sz w:val="16"/>
                <w:szCs w:val="16"/>
                <w:lang w:val="en-US"/>
              </w:rPr>
            </w:pPr>
            <w:ins w:id="17" w:author="Bharadwaj Cheruvu" w:date="2022-02-10T10:53:00Z">
              <w:r w:rsidRPr="009D68C0">
                <w:rPr>
                  <w:sz w:val="16"/>
                  <w:szCs w:val="16"/>
                  <w:lang w:val="en-US"/>
                </w:rPr>
                <w:t>eCall Only mode / Limited service state / Call to URI for test service should not be attempted / eCall over IMS should be attempted / 5GS</w:t>
              </w:r>
            </w:ins>
          </w:p>
        </w:tc>
        <w:tc>
          <w:tcPr>
            <w:tcW w:w="811" w:type="dxa"/>
            <w:tcBorders>
              <w:top w:val="single" w:sz="4" w:space="0" w:color="auto"/>
              <w:left w:val="single" w:sz="4" w:space="0" w:color="auto"/>
              <w:bottom w:val="single" w:sz="4" w:space="0" w:color="auto"/>
              <w:right w:val="single" w:sz="4" w:space="0" w:color="auto"/>
            </w:tcBorders>
          </w:tcPr>
          <w:p w14:paraId="51E981CD" w14:textId="35C61302" w:rsidR="009D68C0" w:rsidRDefault="009D68C0" w:rsidP="009873EF">
            <w:pPr>
              <w:pStyle w:val="TAC"/>
              <w:keepNext w:val="0"/>
              <w:keepLines w:val="0"/>
              <w:rPr>
                <w:ins w:id="18" w:author="Bharadwaj Cheruvu" w:date="2022-02-10T10:53:00Z"/>
                <w:rFonts w:cs="Arial"/>
                <w:sz w:val="16"/>
                <w:szCs w:val="16"/>
                <w:lang w:val="en-US"/>
              </w:rPr>
            </w:pPr>
            <w:ins w:id="19" w:author="Bharadwaj Cheruvu" w:date="2022-02-10T10:53:00Z">
              <w:r>
                <w:rPr>
                  <w:rFonts w:cs="Arial"/>
                  <w:sz w:val="16"/>
                  <w:szCs w:val="16"/>
                  <w:lang w:val="en-US"/>
                </w:rPr>
                <w:t>Rel-16</w:t>
              </w:r>
            </w:ins>
          </w:p>
        </w:tc>
        <w:tc>
          <w:tcPr>
            <w:tcW w:w="1171" w:type="dxa"/>
            <w:tcBorders>
              <w:top w:val="single" w:sz="4" w:space="0" w:color="auto"/>
              <w:left w:val="single" w:sz="4" w:space="0" w:color="auto"/>
              <w:bottom w:val="single" w:sz="4" w:space="0" w:color="auto"/>
              <w:right w:val="single" w:sz="4" w:space="0" w:color="auto"/>
            </w:tcBorders>
          </w:tcPr>
          <w:p w14:paraId="06258292" w14:textId="77743862" w:rsidR="009D68C0" w:rsidRDefault="003B711A" w:rsidP="009873EF">
            <w:pPr>
              <w:pStyle w:val="TAC"/>
              <w:keepNext w:val="0"/>
              <w:keepLines w:val="0"/>
              <w:rPr>
                <w:ins w:id="20" w:author="Bharadwaj Cheruvu" w:date="2022-02-10T10:53:00Z"/>
                <w:rFonts w:cs="Arial"/>
                <w:sz w:val="16"/>
                <w:szCs w:val="16"/>
                <w:lang w:val="en-US"/>
              </w:rPr>
            </w:pPr>
            <w:proofErr w:type="spellStart"/>
            <w:ins w:id="21" w:author="Bharadwaj Cheruvu" w:date="2022-02-10T11:04:00Z">
              <w:r>
                <w:rPr>
                  <w:rFonts w:cs="Arial"/>
                  <w:sz w:val="16"/>
                  <w:szCs w:val="16"/>
                  <w:lang w:val="en-US"/>
                </w:rPr>
                <w:t>Ckkl</w:t>
              </w:r>
            </w:ins>
            <w:proofErr w:type="spellEnd"/>
          </w:p>
        </w:tc>
        <w:tc>
          <w:tcPr>
            <w:tcW w:w="3599" w:type="dxa"/>
            <w:tcBorders>
              <w:top w:val="single" w:sz="4" w:space="0" w:color="auto"/>
              <w:left w:val="single" w:sz="4" w:space="0" w:color="auto"/>
              <w:bottom w:val="single" w:sz="4" w:space="0" w:color="auto"/>
              <w:right w:val="single" w:sz="4" w:space="0" w:color="auto"/>
            </w:tcBorders>
          </w:tcPr>
          <w:p w14:paraId="680EE07F" w14:textId="32648A9D" w:rsidR="009D68C0" w:rsidRDefault="009D68C0" w:rsidP="009873EF">
            <w:pPr>
              <w:pStyle w:val="TAL"/>
              <w:keepNext w:val="0"/>
              <w:keepLines w:val="0"/>
              <w:rPr>
                <w:ins w:id="22" w:author="Bharadwaj Cheruvu" w:date="2022-02-10T10:53:00Z"/>
                <w:rFonts w:cs="Arial"/>
                <w:sz w:val="16"/>
                <w:szCs w:val="16"/>
                <w:lang w:val="en-US"/>
              </w:rPr>
            </w:pPr>
            <w:ins w:id="23" w:author="Bharadwaj Cheruvu" w:date="2022-02-10T10:55:00Z">
              <w:r w:rsidRPr="009D68C0">
                <w:rPr>
                  <w:rFonts w:cs="Arial"/>
                  <w:sz w:val="16"/>
                  <w:szCs w:val="16"/>
                  <w:lang w:val="en-US"/>
                </w:rPr>
                <w:t>U</w:t>
              </w:r>
            </w:ins>
            <w:ins w:id="24" w:author="Bharadwaj Cheruvu" w:date="2022-02-10T11:03:00Z">
              <w:r>
                <w:rPr>
                  <w:rFonts w:cs="Arial"/>
                  <w:sz w:val="16"/>
                  <w:szCs w:val="16"/>
                  <w:lang w:val="en-US"/>
                </w:rPr>
                <w:t>E</w:t>
              </w:r>
            </w:ins>
            <w:ins w:id="25" w:author="Bharadwaj Cheruvu" w:date="2022-02-10T10:55:00Z">
              <w:r w:rsidRPr="009D68C0">
                <w:rPr>
                  <w:rFonts w:cs="Arial"/>
                  <w:sz w:val="16"/>
                  <w:szCs w:val="16"/>
                  <w:lang w:val="en-US"/>
                </w:rPr>
                <w:t>s supporting</w:t>
              </w:r>
              <w:r>
                <w:rPr>
                  <w:rFonts w:cs="Arial"/>
                  <w:sz w:val="16"/>
                  <w:szCs w:val="16"/>
                  <w:lang w:val="en-US"/>
                </w:rPr>
                <w:t xml:space="preserve"> 5G Core</w:t>
              </w:r>
              <w:r w:rsidRPr="009D68C0">
                <w:rPr>
                  <w:rFonts w:cs="Arial"/>
                  <w:sz w:val="16"/>
                  <w:szCs w:val="16"/>
                  <w:lang w:val="en-US"/>
                </w:rPr>
                <w:t xml:space="preserve"> and IMS eCall Only type of emergency services over </w:t>
              </w:r>
            </w:ins>
            <w:ins w:id="26" w:author="Bharadwaj Cheruvu" w:date="2022-02-10T10:56:00Z">
              <w:r>
                <w:rPr>
                  <w:rFonts w:cs="Arial"/>
                  <w:sz w:val="16"/>
                  <w:szCs w:val="16"/>
                  <w:lang w:val="en-US"/>
                </w:rPr>
                <w:t>5G</w:t>
              </w:r>
            </w:ins>
            <w:ins w:id="27" w:author="Bharadwaj Cheruvu" w:date="2022-02-10T10:55:00Z">
              <w:r w:rsidRPr="009D68C0">
                <w:rPr>
                  <w:rFonts w:cs="Arial"/>
                  <w:sz w:val="16"/>
                  <w:szCs w:val="16"/>
                  <w:lang w:val="en-US"/>
                </w:rPr>
                <w:t>S and Manual type of eCall initiation and capable of triggering a Test eCall</w:t>
              </w:r>
            </w:ins>
          </w:p>
        </w:tc>
      </w:tr>
    </w:tbl>
    <w:p w14:paraId="0A861D08" w14:textId="4D2F48AA" w:rsidR="009D68C0" w:rsidRDefault="009D68C0" w:rsidP="009D68C0">
      <w:pPr>
        <w:pStyle w:val="Heading2"/>
        <w:rPr>
          <w:b/>
          <w:noProof/>
          <w:sz w:val="28"/>
          <w:szCs w:val="28"/>
        </w:rPr>
      </w:pPr>
      <w:bookmarkStart w:id="28" w:name="_Toc27419192"/>
      <w:bookmarkStart w:id="29" w:name="_Toc36040068"/>
      <w:bookmarkStart w:id="30" w:name="_Toc43900800"/>
      <w:bookmarkStart w:id="31" w:name="_Toc51768023"/>
      <w:bookmarkStart w:id="32" w:name="_Toc58241946"/>
      <w:bookmarkStart w:id="33" w:name="_Toc68076599"/>
      <w:bookmarkStart w:id="34" w:name="_Toc75369789"/>
      <w:bookmarkStart w:id="35" w:name="_Toc90490560"/>
      <w:ins w:id="36" w:author="Mohanraj Murugesan" w:date="2020-10-27T11:42:00Z">
        <w:r w:rsidRPr="00C273AB">
          <w:rPr>
            <w:b/>
            <w:noProof/>
            <w:sz w:val="28"/>
            <w:szCs w:val="28"/>
          </w:rPr>
          <w:lastRenderedPageBreak/>
          <w:t>&lt;End of modifed section&gt;</w:t>
        </w:r>
      </w:ins>
    </w:p>
    <w:p w14:paraId="62F42AE4" w14:textId="5698446D" w:rsidR="00F272DC" w:rsidRDefault="00F272DC" w:rsidP="00F272DC">
      <w:pPr>
        <w:pStyle w:val="Heading2"/>
        <w:rPr>
          <w:b/>
          <w:noProof/>
          <w:sz w:val="28"/>
          <w:szCs w:val="28"/>
        </w:rPr>
      </w:pPr>
      <w:ins w:id="37" w:author="Mohanraj Murugesan" w:date="2020-08-05T19:51:00Z">
        <w:r w:rsidRPr="00993804">
          <w:rPr>
            <w:b/>
            <w:noProof/>
            <w:sz w:val="28"/>
            <w:szCs w:val="28"/>
          </w:rPr>
          <w:t>&lt;Start of modified section&gt;</w:t>
        </w:r>
      </w:ins>
    </w:p>
    <w:p w14:paraId="3625DB38" w14:textId="77777777" w:rsidR="00F272DC" w:rsidRPr="009E468F" w:rsidRDefault="00F272DC" w:rsidP="00F272DC">
      <w:pPr>
        <w:pStyle w:val="TH"/>
      </w:pPr>
      <w:r w:rsidRPr="009E468F">
        <w:t>Table 4.1-5b: Additional Information of Applicability of Protocol conformance Multi-layer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Change w:id="38">
          <w:tblGrid>
            <w:gridCol w:w="1137"/>
            <w:gridCol w:w="2340"/>
            <w:gridCol w:w="2250"/>
            <w:gridCol w:w="1903"/>
            <w:gridCol w:w="2483"/>
          </w:tblGrid>
        </w:tblGridChange>
      </w:tblGrid>
      <w:tr w:rsidR="00F272DC" w:rsidRPr="009E468F" w14:paraId="5C1F29B8" w14:textId="77777777" w:rsidTr="00EA39E5">
        <w:trPr>
          <w:tblHeader/>
          <w:jc w:val="center"/>
        </w:trPr>
        <w:tc>
          <w:tcPr>
            <w:tcW w:w="1137" w:type="dxa"/>
            <w:tcBorders>
              <w:top w:val="single" w:sz="4" w:space="0" w:color="auto"/>
              <w:bottom w:val="single" w:sz="4" w:space="0" w:color="auto"/>
            </w:tcBorders>
          </w:tcPr>
          <w:p w14:paraId="6557B4E7" w14:textId="77777777" w:rsidR="00F272DC" w:rsidRPr="009E468F" w:rsidRDefault="00F272DC" w:rsidP="00EA39E5">
            <w:pPr>
              <w:spacing w:after="0"/>
              <w:jc w:val="center"/>
              <w:rPr>
                <w:rFonts w:ascii="Arial" w:hAnsi="Arial"/>
                <w:b/>
                <w:sz w:val="16"/>
                <w:szCs w:val="16"/>
              </w:rPr>
            </w:pPr>
            <w:r w:rsidRPr="009E468F">
              <w:rPr>
                <w:rFonts w:ascii="Arial" w:hAnsi="Arial"/>
                <w:b/>
                <w:sz w:val="16"/>
                <w:szCs w:val="16"/>
              </w:rPr>
              <w:t>Clause</w:t>
            </w:r>
          </w:p>
        </w:tc>
        <w:tc>
          <w:tcPr>
            <w:tcW w:w="2340" w:type="dxa"/>
            <w:tcBorders>
              <w:top w:val="single" w:sz="4" w:space="0" w:color="auto"/>
              <w:bottom w:val="single" w:sz="4" w:space="0" w:color="auto"/>
            </w:tcBorders>
          </w:tcPr>
          <w:p w14:paraId="70C3FFA5" w14:textId="77777777" w:rsidR="00F272DC" w:rsidRPr="009E468F" w:rsidRDefault="00F272DC" w:rsidP="00EA39E5">
            <w:pPr>
              <w:spacing w:after="0"/>
              <w:jc w:val="center"/>
              <w:rPr>
                <w:rFonts w:ascii="Arial" w:hAnsi="Arial"/>
                <w:b/>
                <w:sz w:val="16"/>
                <w:szCs w:val="16"/>
              </w:rPr>
            </w:pPr>
            <w:r w:rsidRPr="009E468F">
              <w:rPr>
                <w:rFonts w:ascii="Arial" w:hAnsi="Arial"/>
                <w:b/>
                <w:sz w:val="16"/>
                <w:szCs w:val="16"/>
              </w:rPr>
              <w:t>Specific ICS</w:t>
            </w:r>
          </w:p>
        </w:tc>
        <w:tc>
          <w:tcPr>
            <w:tcW w:w="2250" w:type="dxa"/>
            <w:tcBorders>
              <w:top w:val="single" w:sz="4" w:space="0" w:color="auto"/>
              <w:bottom w:val="single" w:sz="4" w:space="0" w:color="auto"/>
            </w:tcBorders>
          </w:tcPr>
          <w:p w14:paraId="2A335534" w14:textId="77777777" w:rsidR="00F272DC" w:rsidRPr="009E468F" w:rsidRDefault="00F272DC" w:rsidP="00EA39E5">
            <w:pPr>
              <w:pStyle w:val="TAH"/>
              <w:rPr>
                <w:szCs w:val="16"/>
              </w:rPr>
            </w:pPr>
            <w:r w:rsidRPr="009E468F">
              <w:t>Specific IXIT</w:t>
            </w:r>
          </w:p>
        </w:tc>
        <w:tc>
          <w:tcPr>
            <w:tcW w:w="1903" w:type="dxa"/>
            <w:tcBorders>
              <w:top w:val="single" w:sz="4" w:space="0" w:color="auto"/>
              <w:bottom w:val="single" w:sz="4" w:space="0" w:color="auto"/>
            </w:tcBorders>
          </w:tcPr>
          <w:p w14:paraId="0E5873E6" w14:textId="77777777" w:rsidR="00F272DC" w:rsidRPr="009E468F" w:rsidRDefault="00F272DC" w:rsidP="00EA39E5">
            <w:pPr>
              <w:spacing w:after="0"/>
              <w:jc w:val="center"/>
              <w:rPr>
                <w:rFonts w:ascii="Arial" w:hAnsi="Arial"/>
                <w:b/>
                <w:sz w:val="16"/>
                <w:szCs w:val="16"/>
              </w:rPr>
            </w:pPr>
            <w:r w:rsidRPr="009E468F">
              <w:rPr>
                <w:rFonts w:ascii="Arial" w:hAnsi="Arial"/>
                <w:b/>
                <w:sz w:val="16"/>
                <w:szCs w:val="16"/>
              </w:rPr>
              <w:t>Number of TC Executions</w:t>
            </w:r>
          </w:p>
        </w:tc>
        <w:tc>
          <w:tcPr>
            <w:tcW w:w="2483" w:type="dxa"/>
            <w:tcBorders>
              <w:top w:val="single" w:sz="4" w:space="0" w:color="auto"/>
              <w:bottom w:val="single" w:sz="4" w:space="0" w:color="auto"/>
            </w:tcBorders>
          </w:tcPr>
          <w:p w14:paraId="72630762" w14:textId="77777777" w:rsidR="00F272DC" w:rsidRPr="009E468F" w:rsidRDefault="00F272DC" w:rsidP="00EA39E5">
            <w:pPr>
              <w:spacing w:after="0"/>
              <w:jc w:val="center"/>
              <w:rPr>
                <w:rFonts w:ascii="Arial" w:hAnsi="Arial"/>
                <w:b/>
                <w:sz w:val="16"/>
                <w:szCs w:val="16"/>
              </w:rPr>
            </w:pPr>
            <w:r w:rsidRPr="009E468F">
              <w:rPr>
                <w:rFonts w:ascii="Arial" w:hAnsi="Arial"/>
                <w:b/>
                <w:sz w:val="16"/>
                <w:szCs w:val="16"/>
              </w:rPr>
              <w:t>Release other RAT</w:t>
            </w:r>
          </w:p>
        </w:tc>
      </w:tr>
      <w:tr w:rsidR="00F272DC" w:rsidRPr="009E468F" w14:paraId="6998460D" w14:textId="77777777" w:rsidTr="00EA39E5">
        <w:trPr>
          <w:tblHeader/>
          <w:jc w:val="center"/>
        </w:trPr>
        <w:tc>
          <w:tcPr>
            <w:tcW w:w="1137" w:type="dxa"/>
            <w:tcBorders>
              <w:top w:val="single" w:sz="4" w:space="0" w:color="auto"/>
              <w:bottom w:val="single" w:sz="4" w:space="0" w:color="auto"/>
            </w:tcBorders>
            <w:shd w:val="clear" w:color="auto" w:fill="D9D9D9"/>
          </w:tcPr>
          <w:p w14:paraId="32906012" w14:textId="77777777" w:rsidR="00F272DC" w:rsidRPr="009E468F" w:rsidRDefault="00F272DC" w:rsidP="00EA39E5">
            <w:pPr>
              <w:spacing w:after="0"/>
              <w:rPr>
                <w:rFonts w:ascii="Arial" w:hAnsi="Arial"/>
                <w:b/>
                <w:sz w:val="16"/>
                <w:szCs w:val="16"/>
              </w:rPr>
            </w:pPr>
            <w:r w:rsidRPr="009E468F">
              <w:rPr>
                <w:rFonts w:ascii="Arial" w:hAnsi="Arial"/>
                <w:b/>
                <w:bCs/>
                <w:sz w:val="16"/>
                <w:szCs w:val="16"/>
              </w:rPr>
              <w:t>11</w:t>
            </w:r>
          </w:p>
        </w:tc>
        <w:tc>
          <w:tcPr>
            <w:tcW w:w="2340" w:type="dxa"/>
            <w:tcBorders>
              <w:top w:val="single" w:sz="4" w:space="0" w:color="auto"/>
              <w:bottom w:val="single" w:sz="4" w:space="0" w:color="auto"/>
            </w:tcBorders>
            <w:shd w:val="clear" w:color="auto" w:fill="D9D9D9"/>
          </w:tcPr>
          <w:p w14:paraId="67C25F6A" w14:textId="77777777" w:rsidR="00F272DC" w:rsidRPr="009E468F" w:rsidRDefault="00F272DC" w:rsidP="00EA39E5">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26D34D49" w14:textId="77777777" w:rsidR="00F272DC" w:rsidRPr="009E468F" w:rsidRDefault="00F272DC" w:rsidP="00EA39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348B2F4" w14:textId="77777777" w:rsidR="00F272DC" w:rsidRPr="009E468F" w:rsidRDefault="00F272DC" w:rsidP="00EA39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6705EE6A" w14:textId="77777777" w:rsidR="00F272DC" w:rsidRPr="009E468F" w:rsidRDefault="00F272DC" w:rsidP="00EA39E5">
            <w:pPr>
              <w:spacing w:after="0"/>
              <w:jc w:val="center"/>
              <w:rPr>
                <w:rFonts w:ascii="Arial" w:hAnsi="Arial"/>
                <w:b/>
                <w:sz w:val="16"/>
                <w:szCs w:val="16"/>
              </w:rPr>
            </w:pPr>
          </w:p>
        </w:tc>
      </w:tr>
      <w:tr w:rsidR="00F272DC" w:rsidRPr="009E468F" w14:paraId="2B26AB90" w14:textId="77777777" w:rsidTr="00EA39E5">
        <w:trPr>
          <w:tblHeader/>
          <w:jc w:val="center"/>
        </w:trPr>
        <w:tc>
          <w:tcPr>
            <w:tcW w:w="1137" w:type="dxa"/>
            <w:tcBorders>
              <w:top w:val="single" w:sz="4" w:space="0" w:color="auto"/>
              <w:bottom w:val="single" w:sz="4" w:space="0" w:color="auto"/>
            </w:tcBorders>
            <w:shd w:val="clear" w:color="auto" w:fill="D9D9D9"/>
          </w:tcPr>
          <w:p w14:paraId="11C44FFF" w14:textId="77777777" w:rsidR="00F272DC" w:rsidRPr="009E468F" w:rsidRDefault="00F272DC" w:rsidP="00EA39E5">
            <w:pPr>
              <w:spacing w:after="0"/>
              <w:rPr>
                <w:rFonts w:ascii="Arial" w:hAnsi="Arial"/>
                <w:b/>
                <w:sz w:val="16"/>
                <w:szCs w:val="16"/>
              </w:rPr>
            </w:pPr>
            <w:r w:rsidRPr="009E468F">
              <w:rPr>
                <w:rFonts w:ascii="Arial" w:hAnsi="Arial"/>
                <w:b/>
                <w:bCs/>
                <w:sz w:val="16"/>
                <w:szCs w:val="16"/>
              </w:rPr>
              <w:t>11.1</w:t>
            </w:r>
          </w:p>
        </w:tc>
        <w:tc>
          <w:tcPr>
            <w:tcW w:w="2340" w:type="dxa"/>
            <w:tcBorders>
              <w:top w:val="single" w:sz="4" w:space="0" w:color="auto"/>
              <w:bottom w:val="single" w:sz="4" w:space="0" w:color="auto"/>
            </w:tcBorders>
            <w:shd w:val="clear" w:color="auto" w:fill="D9D9D9"/>
          </w:tcPr>
          <w:p w14:paraId="333D9300" w14:textId="77777777" w:rsidR="00F272DC" w:rsidRPr="009E468F" w:rsidRDefault="00F272DC" w:rsidP="00EA39E5">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5C3D24AA" w14:textId="77777777" w:rsidR="00F272DC" w:rsidRPr="009E468F" w:rsidRDefault="00F272DC" w:rsidP="00EA39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30B47A68" w14:textId="77777777" w:rsidR="00F272DC" w:rsidRPr="009E468F" w:rsidRDefault="00F272DC" w:rsidP="00EA39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16C8A9CC" w14:textId="77777777" w:rsidR="00F272DC" w:rsidRPr="009E468F" w:rsidRDefault="00F272DC" w:rsidP="00EA39E5">
            <w:pPr>
              <w:spacing w:after="0"/>
              <w:jc w:val="center"/>
              <w:rPr>
                <w:rFonts w:ascii="Arial" w:hAnsi="Arial"/>
                <w:b/>
                <w:sz w:val="16"/>
                <w:szCs w:val="16"/>
              </w:rPr>
            </w:pPr>
          </w:p>
        </w:tc>
      </w:tr>
      <w:tr w:rsidR="00F272DC" w:rsidRPr="009E468F" w14:paraId="352F52FA" w14:textId="77777777" w:rsidTr="00EA39E5">
        <w:trPr>
          <w:tblHeader/>
          <w:jc w:val="center"/>
        </w:trPr>
        <w:tc>
          <w:tcPr>
            <w:tcW w:w="1137" w:type="dxa"/>
            <w:tcBorders>
              <w:top w:val="single" w:sz="4" w:space="0" w:color="auto"/>
              <w:bottom w:val="single" w:sz="4" w:space="0" w:color="auto"/>
            </w:tcBorders>
            <w:shd w:val="clear" w:color="auto" w:fill="auto"/>
          </w:tcPr>
          <w:p w14:paraId="05906C7D" w14:textId="77777777" w:rsidR="00F272DC" w:rsidRPr="009E468F" w:rsidRDefault="00F272DC" w:rsidP="00EA39E5">
            <w:pPr>
              <w:spacing w:after="0"/>
              <w:rPr>
                <w:rFonts w:ascii="Arial" w:hAnsi="Arial"/>
                <w:b/>
                <w:bCs/>
                <w:sz w:val="16"/>
                <w:szCs w:val="16"/>
              </w:rPr>
            </w:pPr>
            <w:r w:rsidRPr="009E468F">
              <w:rPr>
                <w:rFonts w:ascii="Arial" w:hAnsi="Arial"/>
                <w:bCs/>
                <w:sz w:val="16"/>
                <w:szCs w:val="16"/>
              </w:rPr>
              <w:t>11.1.1</w:t>
            </w:r>
          </w:p>
        </w:tc>
        <w:tc>
          <w:tcPr>
            <w:tcW w:w="2340" w:type="dxa"/>
            <w:tcBorders>
              <w:top w:val="single" w:sz="4" w:space="0" w:color="auto"/>
              <w:bottom w:val="single" w:sz="4" w:space="0" w:color="auto"/>
            </w:tcBorders>
            <w:shd w:val="clear" w:color="auto" w:fill="auto"/>
          </w:tcPr>
          <w:p w14:paraId="109E9B3B" w14:textId="77777777" w:rsidR="00F272DC" w:rsidRPr="009E468F" w:rsidRDefault="00F272DC" w:rsidP="00EA39E5">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2FB5D32B" w14:textId="77777777" w:rsidR="00F272DC" w:rsidRPr="009E468F" w:rsidRDefault="00F272DC" w:rsidP="00EA39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6D72DCF4" w14:textId="77777777" w:rsidR="00F272DC" w:rsidRPr="009E468F" w:rsidRDefault="00F272DC" w:rsidP="00EA39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6A936FA7" w14:textId="77777777" w:rsidR="00F272DC" w:rsidRPr="009E468F" w:rsidRDefault="00F272DC" w:rsidP="00EA39E5">
            <w:pPr>
              <w:spacing w:after="0"/>
              <w:jc w:val="center"/>
              <w:rPr>
                <w:rFonts w:ascii="Arial" w:hAnsi="Arial"/>
                <w:sz w:val="16"/>
                <w:szCs w:val="16"/>
              </w:rPr>
            </w:pPr>
            <w:r w:rsidRPr="009E468F">
              <w:rPr>
                <w:rFonts w:ascii="Arial" w:hAnsi="Arial"/>
                <w:sz w:val="16"/>
                <w:szCs w:val="16"/>
              </w:rPr>
              <w:t>Rel-15 E-UTRA</w:t>
            </w:r>
          </w:p>
        </w:tc>
      </w:tr>
      <w:tr w:rsidR="00F272DC" w:rsidRPr="009E468F" w14:paraId="032A4105" w14:textId="77777777" w:rsidTr="00EA39E5">
        <w:trPr>
          <w:tblHeader/>
          <w:jc w:val="center"/>
        </w:trPr>
        <w:tc>
          <w:tcPr>
            <w:tcW w:w="1137" w:type="dxa"/>
            <w:tcBorders>
              <w:top w:val="single" w:sz="4" w:space="0" w:color="auto"/>
              <w:bottom w:val="single" w:sz="4" w:space="0" w:color="auto"/>
            </w:tcBorders>
            <w:shd w:val="clear" w:color="auto" w:fill="auto"/>
          </w:tcPr>
          <w:p w14:paraId="738F1D94" w14:textId="77777777" w:rsidR="00F272DC" w:rsidRPr="009E468F" w:rsidRDefault="00F272DC" w:rsidP="00EA39E5">
            <w:pPr>
              <w:spacing w:after="0"/>
              <w:rPr>
                <w:rFonts w:ascii="Arial" w:hAnsi="Arial"/>
                <w:b/>
                <w:bCs/>
                <w:sz w:val="16"/>
                <w:szCs w:val="16"/>
              </w:rPr>
            </w:pPr>
            <w:r w:rsidRPr="009E468F">
              <w:rPr>
                <w:rFonts w:ascii="Arial" w:hAnsi="Arial"/>
                <w:bCs/>
                <w:sz w:val="16"/>
                <w:szCs w:val="16"/>
              </w:rPr>
              <w:t>11.1.2</w:t>
            </w:r>
          </w:p>
        </w:tc>
        <w:tc>
          <w:tcPr>
            <w:tcW w:w="2340" w:type="dxa"/>
            <w:tcBorders>
              <w:top w:val="single" w:sz="4" w:space="0" w:color="auto"/>
              <w:bottom w:val="single" w:sz="4" w:space="0" w:color="auto"/>
            </w:tcBorders>
            <w:shd w:val="clear" w:color="auto" w:fill="auto"/>
          </w:tcPr>
          <w:p w14:paraId="546EB206" w14:textId="77777777" w:rsidR="00F272DC" w:rsidRPr="009E468F" w:rsidRDefault="00F272DC" w:rsidP="00EA39E5">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35B06261" w14:textId="77777777" w:rsidR="00F272DC" w:rsidRPr="009E468F" w:rsidRDefault="00F272DC" w:rsidP="00EA39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4ABAE0AE" w14:textId="77777777" w:rsidR="00F272DC" w:rsidRPr="009E468F" w:rsidRDefault="00F272DC" w:rsidP="00EA39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7E4A4AF3" w14:textId="77777777" w:rsidR="00F272DC" w:rsidRPr="009E468F" w:rsidRDefault="00F272DC" w:rsidP="00EA39E5">
            <w:pPr>
              <w:spacing w:after="0"/>
              <w:jc w:val="center"/>
              <w:rPr>
                <w:rFonts w:ascii="Arial" w:hAnsi="Arial"/>
                <w:sz w:val="16"/>
                <w:szCs w:val="16"/>
              </w:rPr>
            </w:pPr>
            <w:r w:rsidRPr="009E468F">
              <w:rPr>
                <w:rFonts w:ascii="Arial" w:hAnsi="Arial"/>
                <w:sz w:val="16"/>
                <w:szCs w:val="16"/>
              </w:rPr>
              <w:t>Rel-15 E-UTRA</w:t>
            </w:r>
          </w:p>
        </w:tc>
      </w:tr>
      <w:tr w:rsidR="00F272DC" w:rsidRPr="009E468F" w14:paraId="4C488FE6" w14:textId="77777777" w:rsidTr="00EA39E5">
        <w:trPr>
          <w:tblHeader/>
          <w:jc w:val="center"/>
        </w:trPr>
        <w:tc>
          <w:tcPr>
            <w:tcW w:w="1137" w:type="dxa"/>
            <w:tcBorders>
              <w:top w:val="single" w:sz="4" w:space="0" w:color="auto"/>
              <w:bottom w:val="single" w:sz="4" w:space="0" w:color="auto"/>
            </w:tcBorders>
            <w:shd w:val="clear" w:color="auto" w:fill="auto"/>
          </w:tcPr>
          <w:p w14:paraId="070D104C" w14:textId="77777777" w:rsidR="00F272DC" w:rsidRPr="009E468F" w:rsidRDefault="00F272DC" w:rsidP="00EA39E5">
            <w:pPr>
              <w:spacing w:after="0"/>
              <w:rPr>
                <w:rFonts w:ascii="Arial" w:hAnsi="Arial"/>
                <w:b/>
                <w:bCs/>
                <w:sz w:val="16"/>
                <w:szCs w:val="16"/>
              </w:rPr>
            </w:pPr>
            <w:r w:rsidRPr="009E468F">
              <w:rPr>
                <w:rFonts w:ascii="Arial" w:hAnsi="Arial"/>
                <w:bCs/>
                <w:sz w:val="16"/>
                <w:szCs w:val="16"/>
              </w:rPr>
              <w:t>11.1.3</w:t>
            </w:r>
          </w:p>
        </w:tc>
        <w:tc>
          <w:tcPr>
            <w:tcW w:w="2340" w:type="dxa"/>
            <w:tcBorders>
              <w:top w:val="single" w:sz="4" w:space="0" w:color="auto"/>
              <w:bottom w:val="single" w:sz="4" w:space="0" w:color="auto"/>
            </w:tcBorders>
            <w:shd w:val="clear" w:color="auto" w:fill="auto"/>
          </w:tcPr>
          <w:p w14:paraId="1B36DEEC" w14:textId="77777777" w:rsidR="00F272DC" w:rsidRPr="009E468F" w:rsidRDefault="00F272DC" w:rsidP="00EA39E5">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2312CDC2" w14:textId="77777777" w:rsidR="00F272DC" w:rsidRPr="009E468F" w:rsidRDefault="00F272DC" w:rsidP="00EA39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236C4164" w14:textId="77777777" w:rsidR="00F272DC" w:rsidRPr="009E468F" w:rsidRDefault="00F272DC" w:rsidP="00EA39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B15541D" w14:textId="77777777" w:rsidR="00F272DC" w:rsidRPr="009E468F" w:rsidRDefault="00F272DC" w:rsidP="00EA39E5">
            <w:pPr>
              <w:spacing w:after="0"/>
              <w:jc w:val="center"/>
              <w:rPr>
                <w:rFonts w:ascii="Arial" w:hAnsi="Arial"/>
                <w:sz w:val="16"/>
                <w:szCs w:val="16"/>
              </w:rPr>
            </w:pPr>
            <w:r w:rsidRPr="009E468F">
              <w:rPr>
                <w:rFonts w:ascii="Arial" w:hAnsi="Arial"/>
                <w:sz w:val="16"/>
                <w:szCs w:val="16"/>
              </w:rPr>
              <w:t>Rel-15 E-UTRA</w:t>
            </w:r>
          </w:p>
        </w:tc>
      </w:tr>
      <w:tr w:rsidR="00F272DC" w:rsidRPr="009E468F" w14:paraId="142BD3FF" w14:textId="77777777" w:rsidTr="00EA39E5">
        <w:trPr>
          <w:tblHeader/>
          <w:jc w:val="center"/>
        </w:trPr>
        <w:tc>
          <w:tcPr>
            <w:tcW w:w="1137" w:type="dxa"/>
            <w:tcBorders>
              <w:top w:val="single" w:sz="4" w:space="0" w:color="auto"/>
              <w:bottom w:val="single" w:sz="4" w:space="0" w:color="auto"/>
            </w:tcBorders>
            <w:shd w:val="clear" w:color="auto" w:fill="auto"/>
          </w:tcPr>
          <w:p w14:paraId="16C544F5" w14:textId="77777777" w:rsidR="00F272DC" w:rsidRPr="009E468F" w:rsidRDefault="00F272DC" w:rsidP="00EA39E5">
            <w:pPr>
              <w:spacing w:after="0"/>
              <w:rPr>
                <w:rFonts w:ascii="Arial" w:hAnsi="Arial"/>
                <w:b/>
                <w:bCs/>
                <w:sz w:val="16"/>
                <w:szCs w:val="16"/>
              </w:rPr>
            </w:pPr>
            <w:r w:rsidRPr="009E468F">
              <w:rPr>
                <w:rFonts w:ascii="Arial" w:hAnsi="Arial"/>
                <w:bCs/>
                <w:sz w:val="16"/>
                <w:szCs w:val="16"/>
              </w:rPr>
              <w:t>11.1.4</w:t>
            </w:r>
          </w:p>
        </w:tc>
        <w:tc>
          <w:tcPr>
            <w:tcW w:w="2340" w:type="dxa"/>
            <w:tcBorders>
              <w:top w:val="single" w:sz="4" w:space="0" w:color="auto"/>
              <w:bottom w:val="single" w:sz="4" w:space="0" w:color="auto"/>
            </w:tcBorders>
            <w:shd w:val="clear" w:color="auto" w:fill="auto"/>
          </w:tcPr>
          <w:p w14:paraId="28F3376F" w14:textId="77777777" w:rsidR="00F272DC" w:rsidRPr="009E468F" w:rsidRDefault="00F272DC" w:rsidP="00EA39E5">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15A25B4B" w14:textId="77777777" w:rsidR="00F272DC" w:rsidRPr="009E468F" w:rsidRDefault="00F272DC" w:rsidP="00EA39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1095080B" w14:textId="77777777" w:rsidR="00F272DC" w:rsidRPr="009E468F" w:rsidRDefault="00F272DC" w:rsidP="00EA39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0623F86" w14:textId="77777777" w:rsidR="00F272DC" w:rsidRPr="009E468F" w:rsidRDefault="00F272DC" w:rsidP="00EA39E5">
            <w:pPr>
              <w:spacing w:after="0"/>
              <w:jc w:val="center"/>
              <w:rPr>
                <w:rFonts w:ascii="Arial" w:hAnsi="Arial"/>
                <w:sz w:val="16"/>
                <w:szCs w:val="16"/>
              </w:rPr>
            </w:pPr>
            <w:r w:rsidRPr="009E468F">
              <w:rPr>
                <w:rFonts w:ascii="Arial" w:hAnsi="Arial"/>
                <w:sz w:val="16"/>
                <w:szCs w:val="16"/>
              </w:rPr>
              <w:t>Rel-15 E-UTRA</w:t>
            </w:r>
          </w:p>
        </w:tc>
      </w:tr>
      <w:tr w:rsidR="00F272DC" w:rsidRPr="009E468F" w14:paraId="78B4F3CF" w14:textId="77777777" w:rsidTr="00EA39E5">
        <w:trPr>
          <w:tblHeader/>
          <w:jc w:val="center"/>
        </w:trPr>
        <w:tc>
          <w:tcPr>
            <w:tcW w:w="1137" w:type="dxa"/>
            <w:tcBorders>
              <w:top w:val="single" w:sz="4" w:space="0" w:color="auto"/>
              <w:bottom w:val="single" w:sz="4" w:space="0" w:color="auto"/>
            </w:tcBorders>
            <w:shd w:val="clear" w:color="auto" w:fill="auto"/>
          </w:tcPr>
          <w:p w14:paraId="707088B8" w14:textId="77777777" w:rsidR="00F272DC" w:rsidRPr="009E468F" w:rsidRDefault="00F272DC" w:rsidP="00EA39E5">
            <w:pPr>
              <w:spacing w:after="0"/>
              <w:rPr>
                <w:rFonts w:ascii="Arial" w:hAnsi="Arial"/>
                <w:b/>
                <w:bCs/>
                <w:sz w:val="16"/>
                <w:szCs w:val="16"/>
              </w:rPr>
            </w:pPr>
            <w:r w:rsidRPr="009E468F">
              <w:rPr>
                <w:rFonts w:ascii="Arial" w:hAnsi="Arial"/>
                <w:bCs/>
                <w:sz w:val="16"/>
                <w:szCs w:val="16"/>
              </w:rPr>
              <w:t>11.1.5</w:t>
            </w:r>
          </w:p>
        </w:tc>
        <w:tc>
          <w:tcPr>
            <w:tcW w:w="2340" w:type="dxa"/>
            <w:tcBorders>
              <w:top w:val="single" w:sz="4" w:space="0" w:color="auto"/>
              <w:bottom w:val="single" w:sz="4" w:space="0" w:color="auto"/>
            </w:tcBorders>
            <w:shd w:val="clear" w:color="auto" w:fill="auto"/>
          </w:tcPr>
          <w:p w14:paraId="2839E5B1" w14:textId="77777777" w:rsidR="00F272DC" w:rsidRPr="009E468F" w:rsidRDefault="00F272DC" w:rsidP="00EA39E5">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502D920A" w14:textId="77777777" w:rsidR="00F272DC" w:rsidRPr="009E468F" w:rsidRDefault="00F272DC" w:rsidP="00EA39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7F486232" w14:textId="77777777" w:rsidR="00F272DC" w:rsidRPr="009E468F" w:rsidRDefault="00F272DC" w:rsidP="00EA39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16EC0CD5" w14:textId="77777777" w:rsidR="00F272DC" w:rsidRPr="009E468F" w:rsidRDefault="00F272DC" w:rsidP="00EA39E5">
            <w:pPr>
              <w:spacing w:after="0"/>
              <w:jc w:val="center"/>
              <w:rPr>
                <w:rFonts w:ascii="Arial" w:hAnsi="Arial"/>
                <w:sz w:val="16"/>
                <w:szCs w:val="16"/>
              </w:rPr>
            </w:pPr>
            <w:r w:rsidRPr="009E468F">
              <w:rPr>
                <w:rFonts w:ascii="Arial" w:hAnsi="Arial"/>
                <w:sz w:val="16"/>
                <w:szCs w:val="16"/>
              </w:rPr>
              <w:t>Rel-15 E-UTRA</w:t>
            </w:r>
          </w:p>
        </w:tc>
      </w:tr>
      <w:tr w:rsidR="00F272DC" w:rsidRPr="009E468F" w14:paraId="2779E91D" w14:textId="77777777" w:rsidTr="00EA39E5">
        <w:trPr>
          <w:tblHeader/>
          <w:jc w:val="center"/>
        </w:trPr>
        <w:tc>
          <w:tcPr>
            <w:tcW w:w="1137" w:type="dxa"/>
            <w:tcBorders>
              <w:top w:val="single" w:sz="4" w:space="0" w:color="auto"/>
              <w:bottom w:val="single" w:sz="4" w:space="0" w:color="auto"/>
            </w:tcBorders>
            <w:shd w:val="clear" w:color="auto" w:fill="auto"/>
          </w:tcPr>
          <w:p w14:paraId="50FA4163" w14:textId="77777777" w:rsidR="00F272DC" w:rsidRPr="009E468F" w:rsidRDefault="00F272DC" w:rsidP="00EA39E5">
            <w:pPr>
              <w:spacing w:after="0"/>
              <w:rPr>
                <w:rFonts w:ascii="Arial" w:hAnsi="Arial"/>
                <w:b/>
                <w:bCs/>
                <w:sz w:val="16"/>
                <w:szCs w:val="16"/>
              </w:rPr>
            </w:pPr>
            <w:r w:rsidRPr="009E468F">
              <w:rPr>
                <w:rFonts w:ascii="Arial" w:hAnsi="Arial"/>
                <w:bCs/>
                <w:sz w:val="16"/>
                <w:szCs w:val="16"/>
              </w:rPr>
              <w:t>11.1.6</w:t>
            </w:r>
          </w:p>
        </w:tc>
        <w:tc>
          <w:tcPr>
            <w:tcW w:w="2340" w:type="dxa"/>
            <w:tcBorders>
              <w:top w:val="single" w:sz="4" w:space="0" w:color="auto"/>
              <w:bottom w:val="single" w:sz="4" w:space="0" w:color="auto"/>
            </w:tcBorders>
            <w:shd w:val="clear" w:color="auto" w:fill="auto"/>
          </w:tcPr>
          <w:p w14:paraId="2BAB501A" w14:textId="77777777" w:rsidR="00F272DC" w:rsidRPr="009E468F" w:rsidRDefault="00F272DC" w:rsidP="00EA39E5">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662CC6D1" w14:textId="77777777" w:rsidR="00F272DC" w:rsidRPr="009E468F" w:rsidRDefault="00F272DC" w:rsidP="00EA39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5ED423CE" w14:textId="77777777" w:rsidR="00F272DC" w:rsidRPr="009E468F" w:rsidRDefault="00F272DC" w:rsidP="00EA39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B6E748D" w14:textId="77777777" w:rsidR="00F272DC" w:rsidRPr="009E468F" w:rsidRDefault="00F272DC" w:rsidP="00EA39E5">
            <w:pPr>
              <w:spacing w:after="0"/>
              <w:jc w:val="center"/>
              <w:rPr>
                <w:rFonts w:ascii="Arial" w:hAnsi="Arial"/>
                <w:sz w:val="16"/>
                <w:szCs w:val="16"/>
              </w:rPr>
            </w:pPr>
            <w:r w:rsidRPr="009E468F">
              <w:rPr>
                <w:rFonts w:ascii="Arial" w:hAnsi="Arial"/>
                <w:sz w:val="16"/>
                <w:szCs w:val="16"/>
              </w:rPr>
              <w:t>Rel-15 E-UTRA</w:t>
            </w:r>
          </w:p>
        </w:tc>
      </w:tr>
      <w:tr w:rsidR="00F272DC" w:rsidRPr="009E468F" w14:paraId="78F0A199" w14:textId="77777777" w:rsidTr="00EA39E5">
        <w:trPr>
          <w:tblHeader/>
          <w:jc w:val="center"/>
        </w:trPr>
        <w:tc>
          <w:tcPr>
            <w:tcW w:w="1137" w:type="dxa"/>
            <w:tcBorders>
              <w:top w:val="single" w:sz="4" w:space="0" w:color="auto"/>
              <w:bottom w:val="single" w:sz="4" w:space="0" w:color="auto"/>
            </w:tcBorders>
            <w:shd w:val="clear" w:color="auto" w:fill="auto"/>
          </w:tcPr>
          <w:p w14:paraId="0AF0D79A" w14:textId="77777777" w:rsidR="00F272DC" w:rsidRPr="009E468F" w:rsidRDefault="00F272DC" w:rsidP="00EA39E5">
            <w:pPr>
              <w:spacing w:after="0"/>
              <w:rPr>
                <w:rFonts w:ascii="Arial" w:hAnsi="Arial"/>
                <w:bCs/>
                <w:sz w:val="16"/>
                <w:szCs w:val="16"/>
              </w:rPr>
            </w:pPr>
            <w:r w:rsidRPr="009E468F">
              <w:rPr>
                <w:rFonts w:ascii="Arial" w:hAnsi="Arial"/>
                <w:bCs/>
                <w:sz w:val="16"/>
                <w:szCs w:val="16"/>
              </w:rPr>
              <w:t>11.1.7</w:t>
            </w:r>
          </w:p>
        </w:tc>
        <w:tc>
          <w:tcPr>
            <w:tcW w:w="2340" w:type="dxa"/>
            <w:tcBorders>
              <w:top w:val="single" w:sz="4" w:space="0" w:color="auto"/>
              <w:bottom w:val="single" w:sz="4" w:space="0" w:color="auto"/>
            </w:tcBorders>
            <w:shd w:val="clear" w:color="auto" w:fill="auto"/>
          </w:tcPr>
          <w:p w14:paraId="548BEF28" w14:textId="77777777" w:rsidR="00F272DC" w:rsidRPr="009E468F" w:rsidRDefault="00F272DC" w:rsidP="00EA39E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762C4EC" w14:textId="77777777" w:rsidR="00F272DC" w:rsidRPr="009E468F" w:rsidRDefault="00F272DC" w:rsidP="00EA39E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43296115" w14:textId="77777777" w:rsidR="00F272DC" w:rsidRPr="009E468F" w:rsidRDefault="00F272DC" w:rsidP="00EA39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57E4A2F" w14:textId="77777777" w:rsidR="00F272DC" w:rsidRPr="009E468F" w:rsidRDefault="00F272DC" w:rsidP="00EA39E5">
            <w:pPr>
              <w:spacing w:after="0"/>
              <w:jc w:val="center"/>
              <w:rPr>
                <w:rFonts w:ascii="Arial" w:hAnsi="Arial"/>
                <w:sz w:val="16"/>
                <w:szCs w:val="16"/>
              </w:rPr>
            </w:pPr>
            <w:r w:rsidRPr="009E468F">
              <w:rPr>
                <w:rFonts w:ascii="Arial" w:hAnsi="Arial"/>
                <w:sz w:val="16"/>
                <w:szCs w:val="16"/>
              </w:rPr>
              <w:t>Rel-15 E-UTRA</w:t>
            </w:r>
          </w:p>
        </w:tc>
      </w:tr>
      <w:tr w:rsidR="00F272DC" w:rsidRPr="009E468F" w14:paraId="7E28C82D" w14:textId="77777777" w:rsidTr="00EA39E5">
        <w:trPr>
          <w:tblHeader/>
          <w:jc w:val="center"/>
        </w:trPr>
        <w:tc>
          <w:tcPr>
            <w:tcW w:w="1137" w:type="dxa"/>
            <w:tcBorders>
              <w:top w:val="single" w:sz="4" w:space="0" w:color="auto"/>
              <w:bottom w:val="single" w:sz="4" w:space="0" w:color="auto"/>
            </w:tcBorders>
            <w:shd w:val="clear" w:color="auto" w:fill="auto"/>
          </w:tcPr>
          <w:p w14:paraId="42745116" w14:textId="77777777" w:rsidR="00F272DC" w:rsidRPr="009E468F" w:rsidRDefault="00F272DC" w:rsidP="00EA39E5">
            <w:pPr>
              <w:spacing w:after="0"/>
              <w:rPr>
                <w:rFonts w:ascii="Arial" w:hAnsi="Arial"/>
                <w:bCs/>
                <w:sz w:val="16"/>
                <w:szCs w:val="16"/>
              </w:rPr>
            </w:pPr>
            <w:r w:rsidRPr="009E468F">
              <w:rPr>
                <w:rFonts w:ascii="Arial" w:hAnsi="Arial"/>
                <w:bCs/>
                <w:sz w:val="16"/>
                <w:szCs w:val="16"/>
              </w:rPr>
              <w:t>11.1.8</w:t>
            </w:r>
          </w:p>
        </w:tc>
        <w:tc>
          <w:tcPr>
            <w:tcW w:w="2340" w:type="dxa"/>
            <w:tcBorders>
              <w:top w:val="single" w:sz="4" w:space="0" w:color="auto"/>
              <w:bottom w:val="single" w:sz="4" w:space="0" w:color="auto"/>
            </w:tcBorders>
            <w:shd w:val="clear" w:color="auto" w:fill="auto"/>
          </w:tcPr>
          <w:p w14:paraId="03577F0E" w14:textId="77777777" w:rsidR="00F272DC" w:rsidRPr="009E468F" w:rsidRDefault="00F272DC" w:rsidP="00EA39E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4EB1E931" w14:textId="77777777" w:rsidR="00F272DC" w:rsidRPr="009E468F" w:rsidRDefault="00F272DC" w:rsidP="00EA39E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A4BE3FB" w14:textId="77777777" w:rsidR="00F272DC" w:rsidRPr="009E468F" w:rsidRDefault="00F272DC" w:rsidP="00EA39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6C75CC3A" w14:textId="77777777" w:rsidR="00F272DC" w:rsidRPr="009E468F" w:rsidRDefault="00F272DC" w:rsidP="00EA39E5">
            <w:pPr>
              <w:spacing w:after="0"/>
              <w:jc w:val="center"/>
              <w:rPr>
                <w:rFonts w:ascii="Arial" w:hAnsi="Arial"/>
                <w:sz w:val="16"/>
                <w:szCs w:val="16"/>
              </w:rPr>
            </w:pPr>
            <w:r w:rsidRPr="009E468F">
              <w:rPr>
                <w:rFonts w:ascii="Arial" w:hAnsi="Arial"/>
                <w:sz w:val="16"/>
                <w:szCs w:val="16"/>
              </w:rPr>
              <w:t>Rel-16 E-UTRA</w:t>
            </w:r>
          </w:p>
        </w:tc>
      </w:tr>
      <w:tr w:rsidR="00F272DC" w:rsidRPr="009E468F" w14:paraId="32C6540F" w14:textId="77777777" w:rsidTr="00EA39E5">
        <w:trPr>
          <w:tblHeader/>
          <w:jc w:val="center"/>
        </w:trPr>
        <w:tc>
          <w:tcPr>
            <w:tcW w:w="1137" w:type="dxa"/>
            <w:tcBorders>
              <w:top w:val="single" w:sz="4" w:space="0" w:color="auto"/>
              <w:bottom w:val="single" w:sz="4" w:space="0" w:color="auto"/>
            </w:tcBorders>
            <w:shd w:val="clear" w:color="auto" w:fill="auto"/>
          </w:tcPr>
          <w:p w14:paraId="7D9450F8" w14:textId="77777777" w:rsidR="00F272DC" w:rsidRPr="009E468F" w:rsidRDefault="00F272DC" w:rsidP="00EA39E5">
            <w:pPr>
              <w:spacing w:after="0"/>
              <w:rPr>
                <w:rFonts w:ascii="Arial" w:hAnsi="Arial"/>
                <w:bCs/>
                <w:sz w:val="16"/>
                <w:szCs w:val="16"/>
              </w:rPr>
            </w:pPr>
            <w:r w:rsidRPr="009E468F">
              <w:rPr>
                <w:rFonts w:ascii="Arial" w:hAnsi="Arial"/>
                <w:bCs/>
                <w:sz w:val="16"/>
                <w:szCs w:val="16"/>
              </w:rPr>
              <w:t>11.1.9</w:t>
            </w:r>
          </w:p>
        </w:tc>
        <w:tc>
          <w:tcPr>
            <w:tcW w:w="2340" w:type="dxa"/>
            <w:tcBorders>
              <w:top w:val="single" w:sz="4" w:space="0" w:color="auto"/>
              <w:bottom w:val="single" w:sz="4" w:space="0" w:color="auto"/>
            </w:tcBorders>
            <w:shd w:val="clear" w:color="auto" w:fill="auto"/>
          </w:tcPr>
          <w:p w14:paraId="3DF32637" w14:textId="77777777" w:rsidR="00F272DC" w:rsidRPr="009E468F" w:rsidRDefault="00F272DC" w:rsidP="00EA39E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340DEA04" w14:textId="77777777" w:rsidR="00F272DC" w:rsidRPr="009E468F" w:rsidRDefault="00F272DC" w:rsidP="00EA39E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4D773B9" w14:textId="77777777" w:rsidR="00F272DC" w:rsidRPr="009E468F" w:rsidRDefault="00F272DC" w:rsidP="00EA39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87F32A3" w14:textId="77777777" w:rsidR="00F272DC" w:rsidRPr="009E468F" w:rsidRDefault="00F272DC" w:rsidP="00EA39E5">
            <w:pPr>
              <w:spacing w:after="0"/>
              <w:jc w:val="center"/>
              <w:rPr>
                <w:rFonts w:ascii="Arial" w:hAnsi="Arial"/>
                <w:sz w:val="16"/>
                <w:szCs w:val="16"/>
              </w:rPr>
            </w:pPr>
            <w:r w:rsidRPr="009E468F">
              <w:rPr>
                <w:rFonts w:ascii="Arial" w:hAnsi="Arial"/>
                <w:sz w:val="16"/>
                <w:szCs w:val="16"/>
              </w:rPr>
              <w:t>Rel-16 E-UTRA</w:t>
            </w:r>
          </w:p>
        </w:tc>
      </w:tr>
      <w:tr w:rsidR="00F272DC" w:rsidRPr="009E468F" w14:paraId="378F973F" w14:textId="77777777" w:rsidTr="005A337E">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9" w:author="Bharadwaj Cheruvu" w:date="2022-02-11T14:15: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40" w:author="Bharadwaj Cheruvu" w:date="2022-02-11T14:15:00Z">
            <w:trPr>
              <w:tblHeader/>
              <w:jc w:val="center"/>
            </w:trPr>
          </w:trPrChange>
        </w:trPr>
        <w:tc>
          <w:tcPr>
            <w:tcW w:w="1137" w:type="dxa"/>
            <w:tcBorders>
              <w:top w:val="single" w:sz="4" w:space="0" w:color="auto"/>
              <w:bottom w:val="single" w:sz="4" w:space="0" w:color="auto"/>
            </w:tcBorders>
            <w:shd w:val="clear" w:color="auto" w:fill="D9D9D9"/>
            <w:tcPrChange w:id="41" w:author="Bharadwaj Cheruvu" w:date="2022-02-11T14:15:00Z">
              <w:tcPr>
                <w:tcW w:w="1137" w:type="dxa"/>
                <w:tcBorders>
                  <w:top w:val="single" w:sz="4" w:space="0" w:color="auto"/>
                  <w:bottom w:val="single" w:sz="4" w:space="0" w:color="auto"/>
                </w:tcBorders>
                <w:shd w:val="clear" w:color="auto" w:fill="auto"/>
              </w:tcPr>
            </w:tcPrChange>
          </w:tcPr>
          <w:p w14:paraId="7D9389CE" w14:textId="77777777" w:rsidR="00F272DC" w:rsidRPr="009E468F" w:rsidRDefault="00F272DC" w:rsidP="00EA39E5">
            <w:pPr>
              <w:spacing w:after="0"/>
              <w:rPr>
                <w:rFonts w:ascii="Arial" w:hAnsi="Arial"/>
                <w:bCs/>
                <w:sz w:val="16"/>
                <w:szCs w:val="16"/>
              </w:rPr>
            </w:pPr>
            <w:r w:rsidRPr="009E468F">
              <w:rPr>
                <w:rFonts w:ascii="Arial" w:hAnsi="Arial"/>
                <w:b/>
                <w:bCs/>
                <w:sz w:val="16"/>
                <w:szCs w:val="16"/>
              </w:rPr>
              <w:t>11.2</w:t>
            </w:r>
          </w:p>
        </w:tc>
        <w:tc>
          <w:tcPr>
            <w:tcW w:w="2340" w:type="dxa"/>
            <w:tcBorders>
              <w:top w:val="single" w:sz="4" w:space="0" w:color="auto"/>
              <w:bottom w:val="single" w:sz="4" w:space="0" w:color="auto"/>
            </w:tcBorders>
            <w:shd w:val="clear" w:color="auto" w:fill="D9D9D9"/>
            <w:tcPrChange w:id="42" w:author="Bharadwaj Cheruvu" w:date="2022-02-11T14:15:00Z">
              <w:tcPr>
                <w:tcW w:w="2340" w:type="dxa"/>
                <w:tcBorders>
                  <w:top w:val="single" w:sz="4" w:space="0" w:color="auto"/>
                  <w:bottom w:val="single" w:sz="4" w:space="0" w:color="auto"/>
                </w:tcBorders>
                <w:shd w:val="clear" w:color="auto" w:fill="auto"/>
              </w:tcPr>
            </w:tcPrChange>
          </w:tcPr>
          <w:p w14:paraId="201A932F" w14:textId="77777777" w:rsidR="00F272DC" w:rsidRPr="009E468F" w:rsidRDefault="00F272DC" w:rsidP="00EA39E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Change w:id="43" w:author="Bharadwaj Cheruvu" w:date="2022-02-11T14:15:00Z">
              <w:tcPr>
                <w:tcW w:w="2250" w:type="dxa"/>
                <w:tcBorders>
                  <w:top w:val="single" w:sz="4" w:space="0" w:color="auto"/>
                  <w:bottom w:val="single" w:sz="4" w:space="0" w:color="auto"/>
                </w:tcBorders>
                <w:shd w:val="clear" w:color="auto" w:fill="auto"/>
              </w:tcPr>
            </w:tcPrChange>
          </w:tcPr>
          <w:p w14:paraId="368D228E" w14:textId="77777777" w:rsidR="00F272DC" w:rsidRPr="009E468F" w:rsidRDefault="00F272DC" w:rsidP="00EA39E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D9D9D9"/>
            <w:tcPrChange w:id="44" w:author="Bharadwaj Cheruvu" w:date="2022-02-11T14:15:00Z">
              <w:tcPr>
                <w:tcW w:w="1903" w:type="dxa"/>
                <w:tcBorders>
                  <w:top w:val="single" w:sz="4" w:space="0" w:color="auto"/>
                  <w:bottom w:val="single" w:sz="4" w:space="0" w:color="auto"/>
                </w:tcBorders>
                <w:shd w:val="clear" w:color="auto" w:fill="auto"/>
              </w:tcPr>
            </w:tcPrChange>
          </w:tcPr>
          <w:p w14:paraId="5F736911" w14:textId="77777777" w:rsidR="00F272DC" w:rsidRPr="009E468F" w:rsidRDefault="00F272DC" w:rsidP="00EA39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Change w:id="45" w:author="Bharadwaj Cheruvu" w:date="2022-02-11T14:15:00Z">
              <w:tcPr>
                <w:tcW w:w="2483" w:type="dxa"/>
                <w:tcBorders>
                  <w:top w:val="single" w:sz="4" w:space="0" w:color="auto"/>
                  <w:bottom w:val="single" w:sz="4" w:space="0" w:color="auto"/>
                </w:tcBorders>
                <w:shd w:val="clear" w:color="auto" w:fill="auto"/>
              </w:tcPr>
            </w:tcPrChange>
          </w:tcPr>
          <w:p w14:paraId="699295F4" w14:textId="77777777" w:rsidR="00F272DC" w:rsidRPr="009E468F" w:rsidRDefault="00F272DC" w:rsidP="00EA39E5">
            <w:pPr>
              <w:spacing w:after="0"/>
              <w:jc w:val="center"/>
              <w:rPr>
                <w:rFonts w:ascii="Arial" w:hAnsi="Arial"/>
                <w:sz w:val="16"/>
                <w:szCs w:val="16"/>
              </w:rPr>
            </w:pPr>
          </w:p>
        </w:tc>
      </w:tr>
      <w:tr w:rsidR="00F272DC" w:rsidRPr="009E468F" w14:paraId="30CC6F83" w14:textId="77777777" w:rsidTr="00EA39E5">
        <w:trPr>
          <w:tblHeader/>
          <w:jc w:val="center"/>
        </w:trPr>
        <w:tc>
          <w:tcPr>
            <w:tcW w:w="1137" w:type="dxa"/>
            <w:tcBorders>
              <w:top w:val="single" w:sz="4" w:space="0" w:color="auto"/>
              <w:bottom w:val="single" w:sz="4" w:space="0" w:color="auto"/>
            </w:tcBorders>
            <w:shd w:val="clear" w:color="auto" w:fill="auto"/>
          </w:tcPr>
          <w:p w14:paraId="1AAA0B0E" w14:textId="77777777" w:rsidR="00F272DC" w:rsidRPr="009E468F" w:rsidRDefault="00F272DC" w:rsidP="00EA39E5">
            <w:pPr>
              <w:spacing w:after="0"/>
              <w:rPr>
                <w:rFonts w:ascii="Arial" w:hAnsi="Arial"/>
                <w:bCs/>
                <w:sz w:val="16"/>
                <w:szCs w:val="16"/>
              </w:rPr>
            </w:pPr>
            <w:r w:rsidRPr="009E468F">
              <w:rPr>
                <w:rFonts w:ascii="Arial" w:hAnsi="Arial"/>
                <w:bCs/>
                <w:sz w:val="16"/>
                <w:szCs w:val="16"/>
              </w:rPr>
              <w:t>11.2.1</w:t>
            </w:r>
          </w:p>
        </w:tc>
        <w:tc>
          <w:tcPr>
            <w:tcW w:w="2340" w:type="dxa"/>
            <w:tcBorders>
              <w:top w:val="single" w:sz="4" w:space="0" w:color="auto"/>
              <w:bottom w:val="single" w:sz="4" w:space="0" w:color="auto"/>
            </w:tcBorders>
            <w:shd w:val="clear" w:color="auto" w:fill="auto"/>
          </w:tcPr>
          <w:p w14:paraId="0876D049" w14:textId="77777777" w:rsidR="00F272DC" w:rsidRPr="009E468F" w:rsidRDefault="00F272DC" w:rsidP="00EA39E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51213CD6" w14:textId="77777777" w:rsidR="00F272DC" w:rsidRPr="009E468F" w:rsidRDefault="00F272DC" w:rsidP="00EA39E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327C00D" w14:textId="77777777" w:rsidR="00F272DC" w:rsidRPr="009E468F" w:rsidRDefault="00F272DC" w:rsidP="00EA39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6FF7230" w14:textId="77777777" w:rsidR="00F272DC" w:rsidRPr="009E468F" w:rsidRDefault="00F272DC" w:rsidP="00EA39E5">
            <w:pPr>
              <w:spacing w:after="0"/>
              <w:jc w:val="center"/>
              <w:rPr>
                <w:rFonts w:ascii="Arial" w:hAnsi="Arial"/>
                <w:sz w:val="16"/>
                <w:szCs w:val="16"/>
              </w:rPr>
            </w:pPr>
            <w:r w:rsidRPr="009E468F">
              <w:rPr>
                <w:rFonts w:ascii="Arial" w:hAnsi="Arial"/>
                <w:sz w:val="16"/>
                <w:szCs w:val="16"/>
              </w:rPr>
              <w:t>Rel-16 UTRA</w:t>
            </w:r>
          </w:p>
        </w:tc>
      </w:tr>
      <w:tr w:rsidR="00F272DC" w:rsidRPr="009E468F" w14:paraId="5E5B9C90" w14:textId="77777777" w:rsidTr="00EA39E5">
        <w:trPr>
          <w:tblHeader/>
          <w:jc w:val="center"/>
        </w:trPr>
        <w:tc>
          <w:tcPr>
            <w:tcW w:w="1137" w:type="dxa"/>
            <w:tcBorders>
              <w:top w:val="single" w:sz="4" w:space="0" w:color="auto"/>
              <w:bottom w:val="single" w:sz="4" w:space="0" w:color="auto"/>
            </w:tcBorders>
            <w:shd w:val="clear" w:color="auto" w:fill="D9D9D9"/>
          </w:tcPr>
          <w:p w14:paraId="2DDEB76D" w14:textId="77777777" w:rsidR="00F272DC" w:rsidRPr="009E468F" w:rsidRDefault="00F272DC" w:rsidP="00EA39E5">
            <w:pPr>
              <w:spacing w:after="0"/>
              <w:rPr>
                <w:rFonts w:ascii="Arial" w:hAnsi="Arial"/>
                <w:b/>
                <w:sz w:val="16"/>
                <w:szCs w:val="16"/>
              </w:rPr>
            </w:pPr>
            <w:r w:rsidRPr="009E468F">
              <w:rPr>
                <w:rFonts w:ascii="Arial" w:hAnsi="Arial"/>
                <w:b/>
                <w:bCs/>
                <w:sz w:val="16"/>
                <w:szCs w:val="16"/>
              </w:rPr>
              <w:t>11.3</w:t>
            </w:r>
          </w:p>
        </w:tc>
        <w:tc>
          <w:tcPr>
            <w:tcW w:w="2340" w:type="dxa"/>
            <w:tcBorders>
              <w:top w:val="single" w:sz="4" w:space="0" w:color="auto"/>
              <w:bottom w:val="single" w:sz="4" w:space="0" w:color="auto"/>
            </w:tcBorders>
            <w:shd w:val="clear" w:color="auto" w:fill="D9D9D9"/>
          </w:tcPr>
          <w:p w14:paraId="542FAB56" w14:textId="77777777" w:rsidR="00F272DC" w:rsidRPr="009E468F" w:rsidRDefault="00F272DC" w:rsidP="00EA39E5">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43CCDACF" w14:textId="77777777" w:rsidR="00F272DC" w:rsidRPr="009E468F" w:rsidRDefault="00F272DC" w:rsidP="00EA39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24F30580" w14:textId="77777777" w:rsidR="00F272DC" w:rsidRPr="009E468F" w:rsidRDefault="00F272DC" w:rsidP="00EA39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1A26D239" w14:textId="77777777" w:rsidR="00F272DC" w:rsidRPr="009E468F" w:rsidRDefault="00F272DC" w:rsidP="00EA39E5">
            <w:pPr>
              <w:spacing w:after="0"/>
              <w:jc w:val="center"/>
              <w:rPr>
                <w:rFonts w:ascii="Arial" w:hAnsi="Arial"/>
                <w:b/>
                <w:sz w:val="16"/>
                <w:szCs w:val="16"/>
              </w:rPr>
            </w:pPr>
          </w:p>
        </w:tc>
      </w:tr>
      <w:tr w:rsidR="00F272DC" w:rsidRPr="009E468F" w14:paraId="3F2CFF0D" w14:textId="77777777" w:rsidTr="00EA39E5">
        <w:trPr>
          <w:tblHeader/>
          <w:jc w:val="center"/>
        </w:trPr>
        <w:tc>
          <w:tcPr>
            <w:tcW w:w="1137" w:type="dxa"/>
            <w:tcBorders>
              <w:top w:val="single" w:sz="4" w:space="0" w:color="auto"/>
              <w:bottom w:val="single" w:sz="4" w:space="0" w:color="auto"/>
            </w:tcBorders>
            <w:shd w:val="clear" w:color="auto" w:fill="auto"/>
          </w:tcPr>
          <w:p w14:paraId="7B922191" w14:textId="77777777" w:rsidR="00F272DC" w:rsidRPr="009E468F" w:rsidRDefault="00F272DC" w:rsidP="00EA39E5">
            <w:pPr>
              <w:spacing w:after="0"/>
              <w:rPr>
                <w:rFonts w:ascii="Arial" w:hAnsi="Arial"/>
                <w:bCs/>
                <w:sz w:val="16"/>
                <w:szCs w:val="16"/>
              </w:rPr>
            </w:pPr>
            <w:r w:rsidRPr="009E468F">
              <w:rPr>
                <w:rFonts w:ascii="Arial" w:hAnsi="Arial"/>
                <w:sz w:val="16"/>
              </w:rPr>
              <w:t>11.3.1</w:t>
            </w:r>
          </w:p>
        </w:tc>
        <w:tc>
          <w:tcPr>
            <w:tcW w:w="2340" w:type="dxa"/>
            <w:tcBorders>
              <w:top w:val="single" w:sz="4" w:space="0" w:color="auto"/>
              <w:bottom w:val="single" w:sz="4" w:space="0" w:color="auto"/>
            </w:tcBorders>
            <w:shd w:val="clear" w:color="auto" w:fill="auto"/>
          </w:tcPr>
          <w:p w14:paraId="301EAF0A" w14:textId="77777777" w:rsidR="00F272DC" w:rsidRPr="009E468F" w:rsidRDefault="00F272DC" w:rsidP="00EA39E5">
            <w:pPr>
              <w:spacing w:after="0"/>
              <w:jc w:val="center"/>
              <w:rPr>
                <w:rFonts w:ascii="Arial" w:hAnsi="Arial"/>
                <w:sz w:val="16"/>
                <w:szCs w:val="16"/>
              </w:rPr>
            </w:pPr>
            <w:proofErr w:type="spellStart"/>
            <w:r w:rsidRPr="009E468F">
              <w:rPr>
                <w:rFonts w:ascii="Arial" w:hAnsi="Arial"/>
                <w:sz w:val="16"/>
              </w:rPr>
              <w:t>pc_inactiveState</w:t>
            </w:r>
            <w:proofErr w:type="spellEnd"/>
          </w:p>
        </w:tc>
        <w:tc>
          <w:tcPr>
            <w:tcW w:w="2250" w:type="dxa"/>
            <w:tcBorders>
              <w:top w:val="single" w:sz="4" w:space="0" w:color="auto"/>
              <w:bottom w:val="single" w:sz="4" w:space="0" w:color="auto"/>
            </w:tcBorders>
            <w:shd w:val="clear" w:color="auto" w:fill="auto"/>
          </w:tcPr>
          <w:p w14:paraId="242DD3BF" w14:textId="77777777" w:rsidR="00F272DC" w:rsidRPr="009E468F" w:rsidRDefault="00F272DC" w:rsidP="00EA39E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D211A4F" w14:textId="77777777" w:rsidR="00F272DC" w:rsidRPr="009E468F" w:rsidRDefault="00F272DC" w:rsidP="00EA39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9FB0CF5" w14:textId="77777777" w:rsidR="00F272DC" w:rsidRPr="009E468F" w:rsidRDefault="00F272DC" w:rsidP="00EA39E5">
            <w:pPr>
              <w:spacing w:after="0"/>
              <w:jc w:val="center"/>
              <w:rPr>
                <w:rFonts w:ascii="Arial" w:hAnsi="Arial"/>
                <w:sz w:val="16"/>
                <w:szCs w:val="16"/>
              </w:rPr>
            </w:pPr>
          </w:p>
        </w:tc>
      </w:tr>
      <w:tr w:rsidR="00F272DC" w:rsidRPr="009E468F" w14:paraId="58900EDF" w14:textId="77777777" w:rsidTr="00EA39E5">
        <w:trPr>
          <w:tblHeader/>
          <w:jc w:val="center"/>
        </w:trPr>
        <w:tc>
          <w:tcPr>
            <w:tcW w:w="1137" w:type="dxa"/>
            <w:tcBorders>
              <w:top w:val="single" w:sz="4" w:space="0" w:color="auto"/>
              <w:bottom w:val="single" w:sz="4" w:space="0" w:color="auto"/>
            </w:tcBorders>
            <w:shd w:val="clear" w:color="auto" w:fill="auto"/>
          </w:tcPr>
          <w:p w14:paraId="3C416CB7" w14:textId="77777777" w:rsidR="00F272DC" w:rsidRPr="009E468F" w:rsidRDefault="00F272DC" w:rsidP="00EA39E5">
            <w:pPr>
              <w:spacing w:after="0"/>
              <w:rPr>
                <w:rFonts w:ascii="Arial" w:hAnsi="Arial"/>
                <w:bCs/>
                <w:sz w:val="16"/>
                <w:szCs w:val="16"/>
              </w:rPr>
            </w:pPr>
            <w:r w:rsidRPr="009E468F">
              <w:rPr>
                <w:rFonts w:ascii="Arial" w:hAnsi="Arial"/>
                <w:sz w:val="16"/>
              </w:rPr>
              <w:t>11.3.6</w:t>
            </w:r>
          </w:p>
        </w:tc>
        <w:tc>
          <w:tcPr>
            <w:tcW w:w="2340" w:type="dxa"/>
            <w:tcBorders>
              <w:top w:val="single" w:sz="4" w:space="0" w:color="auto"/>
              <w:bottom w:val="single" w:sz="4" w:space="0" w:color="auto"/>
            </w:tcBorders>
            <w:shd w:val="clear" w:color="auto" w:fill="auto"/>
          </w:tcPr>
          <w:p w14:paraId="34F47DE6" w14:textId="77777777" w:rsidR="00F272DC" w:rsidRPr="009E468F" w:rsidRDefault="00F272DC" w:rsidP="00EA39E5">
            <w:pPr>
              <w:spacing w:after="0"/>
              <w:jc w:val="center"/>
              <w:rPr>
                <w:rFonts w:ascii="Arial" w:hAnsi="Arial"/>
                <w:sz w:val="16"/>
                <w:szCs w:val="16"/>
              </w:rPr>
            </w:pPr>
            <w:proofErr w:type="spellStart"/>
            <w:r w:rsidRPr="009E468F">
              <w:rPr>
                <w:rFonts w:ascii="Arial" w:hAnsi="Arial"/>
                <w:sz w:val="16"/>
              </w:rPr>
              <w:t>pc_inactiveState</w:t>
            </w:r>
            <w:proofErr w:type="spellEnd"/>
          </w:p>
        </w:tc>
        <w:tc>
          <w:tcPr>
            <w:tcW w:w="2250" w:type="dxa"/>
            <w:tcBorders>
              <w:top w:val="single" w:sz="4" w:space="0" w:color="auto"/>
              <w:bottom w:val="single" w:sz="4" w:space="0" w:color="auto"/>
            </w:tcBorders>
            <w:shd w:val="clear" w:color="auto" w:fill="auto"/>
          </w:tcPr>
          <w:p w14:paraId="228EBD18" w14:textId="77777777" w:rsidR="00F272DC" w:rsidRPr="009E468F" w:rsidRDefault="00F272DC" w:rsidP="00EA39E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58F901B5" w14:textId="77777777" w:rsidR="00F272DC" w:rsidRPr="009E468F" w:rsidRDefault="00F272DC" w:rsidP="00EA39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63C35B3D" w14:textId="77777777" w:rsidR="00F272DC" w:rsidRPr="009E468F" w:rsidRDefault="00F272DC" w:rsidP="00EA39E5">
            <w:pPr>
              <w:spacing w:after="0"/>
              <w:jc w:val="center"/>
              <w:rPr>
                <w:rFonts w:ascii="Arial" w:hAnsi="Arial"/>
                <w:sz w:val="16"/>
                <w:szCs w:val="16"/>
              </w:rPr>
            </w:pPr>
          </w:p>
        </w:tc>
      </w:tr>
      <w:tr w:rsidR="00F272DC" w:rsidRPr="009E468F" w14:paraId="227B111C" w14:textId="77777777" w:rsidTr="00EA39E5">
        <w:trPr>
          <w:tblHeader/>
          <w:jc w:val="center"/>
        </w:trPr>
        <w:tc>
          <w:tcPr>
            <w:tcW w:w="1137" w:type="dxa"/>
            <w:tcBorders>
              <w:top w:val="single" w:sz="4" w:space="0" w:color="auto"/>
              <w:bottom w:val="single" w:sz="4" w:space="0" w:color="auto"/>
            </w:tcBorders>
            <w:shd w:val="clear" w:color="auto" w:fill="D9D9D9"/>
          </w:tcPr>
          <w:p w14:paraId="29976771" w14:textId="77777777" w:rsidR="00F272DC" w:rsidRPr="009E468F" w:rsidRDefault="00F272DC" w:rsidP="00EA39E5">
            <w:pPr>
              <w:spacing w:after="0"/>
              <w:rPr>
                <w:rFonts w:ascii="Arial" w:hAnsi="Arial"/>
                <w:b/>
                <w:sz w:val="16"/>
                <w:szCs w:val="16"/>
              </w:rPr>
            </w:pPr>
            <w:r w:rsidRPr="009E468F">
              <w:rPr>
                <w:rFonts w:ascii="Arial" w:hAnsi="Arial"/>
                <w:b/>
                <w:bCs/>
                <w:sz w:val="16"/>
                <w:szCs w:val="16"/>
              </w:rPr>
              <w:t>11.4</w:t>
            </w:r>
          </w:p>
        </w:tc>
        <w:tc>
          <w:tcPr>
            <w:tcW w:w="2340" w:type="dxa"/>
            <w:tcBorders>
              <w:top w:val="single" w:sz="4" w:space="0" w:color="auto"/>
              <w:bottom w:val="single" w:sz="4" w:space="0" w:color="auto"/>
            </w:tcBorders>
            <w:shd w:val="clear" w:color="auto" w:fill="D9D9D9"/>
          </w:tcPr>
          <w:p w14:paraId="30681924" w14:textId="77777777" w:rsidR="00F272DC" w:rsidRPr="009E468F" w:rsidRDefault="00F272DC" w:rsidP="00EA39E5">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249951AC" w14:textId="77777777" w:rsidR="00F272DC" w:rsidRPr="009E468F" w:rsidRDefault="00F272DC" w:rsidP="00EA39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28DEF3ED" w14:textId="77777777" w:rsidR="00F272DC" w:rsidRPr="009E468F" w:rsidRDefault="00F272DC" w:rsidP="00EA39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0C4086AB" w14:textId="77777777" w:rsidR="00F272DC" w:rsidRPr="009E468F" w:rsidRDefault="00F272DC" w:rsidP="00EA39E5">
            <w:pPr>
              <w:spacing w:after="0"/>
              <w:jc w:val="center"/>
              <w:rPr>
                <w:rFonts w:ascii="Arial" w:hAnsi="Arial"/>
                <w:b/>
                <w:sz w:val="16"/>
                <w:szCs w:val="16"/>
              </w:rPr>
            </w:pPr>
          </w:p>
        </w:tc>
      </w:tr>
      <w:tr w:rsidR="00F272DC" w:rsidRPr="009E468F" w14:paraId="4166E03C" w14:textId="77777777" w:rsidTr="00EA39E5">
        <w:trPr>
          <w:tblHeader/>
          <w:jc w:val="center"/>
        </w:trPr>
        <w:tc>
          <w:tcPr>
            <w:tcW w:w="1137" w:type="dxa"/>
            <w:tcBorders>
              <w:top w:val="single" w:sz="4" w:space="0" w:color="auto"/>
              <w:bottom w:val="single" w:sz="4" w:space="0" w:color="auto"/>
            </w:tcBorders>
            <w:shd w:val="clear" w:color="auto" w:fill="auto"/>
          </w:tcPr>
          <w:p w14:paraId="664C217B" w14:textId="77777777" w:rsidR="00F272DC" w:rsidRPr="009E468F" w:rsidRDefault="00F272DC" w:rsidP="00EA39E5">
            <w:pPr>
              <w:spacing w:after="0"/>
              <w:rPr>
                <w:rFonts w:ascii="Arial" w:hAnsi="Arial"/>
                <w:bCs/>
                <w:sz w:val="16"/>
                <w:szCs w:val="16"/>
              </w:rPr>
            </w:pPr>
            <w:r w:rsidRPr="009E468F">
              <w:rPr>
                <w:rFonts w:ascii="Arial" w:hAnsi="Arial"/>
                <w:sz w:val="16"/>
              </w:rPr>
              <w:t>11.4.10</w:t>
            </w:r>
          </w:p>
        </w:tc>
        <w:tc>
          <w:tcPr>
            <w:tcW w:w="2340" w:type="dxa"/>
            <w:tcBorders>
              <w:top w:val="single" w:sz="4" w:space="0" w:color="auto"/>
              <w:bottom w:val="single" w:sz="4" w:space="0" w:color="auto"/>
            </w:tcBorders>
            <w:shd w:val="clear" w:color="auto" w:fill="auto"/>
          </w:tcPr>
          <w:p w14:paraId="11AD6260" w14:textId="77777777" w:rsidR="00F272DC" w:rsidRPr="009E468F" w:rsidRDefault="00F272DC" w:rsidP="00EA39E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43A3A590" w14:textId="77777777" w:rsidR="00F272DC" w:rsidRPr="009E468F" w:rsidRDefault="00F272DC" w:rsidP="00EA39E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781350FD" w14:textId="77777777" w:rsidR="00F272DC" w:rsidRPr="009E468F" w:rsidRDefault="00F272DC" w:rsidP="00EA39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1816E549" w14:textId="77777777" w:rsidR="00F272DC" w:rsidRPr="009E468F" w:rsidRDefault="00F272DC" w:rsidP="00EA39E5">
            <w:pPr>
              <w:spacing w:after="0"/>
              <w:jc w:val="center"/>
              <w:rPr>
                <w:rFonts w:ascii="Arial" w:hAnsi="Arial"/>
                <w:sz w:val="16"/>
                <w:szCs w:val="16"/>
              </w:rPr>
            </w:pPr>
            <w:r w:rsidRPr="009E468F">
              <w:rPr>
                <w:rFonts w:ascii="Arial" w:hAnsi="Arial"/>
                <w:sz w:val="16"/>
                <w:szCs w:val="16"/>
              </w:rPr>
              <w:t>Rel-15 E-UTRA</w:t>
            </w:r>
          </w:p>
        </w:tc>
      </w:tr>
      <w:tr w:rsidR="00F272DC" w:rsidRPr="009E468F" w14:paraId="16909C52" w14:textId="77777777" w:rsidTr="00EA39E5">
        <w:trPr>
          <w:tblHeader/>
          <w:jc w:val="center"/>
        </w:trPr>
        <w:tc>
          <w:tcPr>
            <w:tcW w:w="1137" w:type="dxa"/>
            <w:tcBorders>
              <w:top w:val="single" w:sz="4" w:space="0" w:color="auto"/>
              <w:bottom w:val="single" w:sz="4" w:space="0" w:color="auto"/>
            </w:tcBorders>
            <w:shd w:val="clear" w:color="auto" w:fill="auto"/>
          </w:tcPr>
          <w:p w14:paraId="22B538E9" w14:textId="77777777" w:rsidR="00F272DC" w:rsidRPr="009E468F" w:rsidRDefault="00F272DC" w:rsidP="00EA39E5">
            <w:pPr>
              <w:spacing w:after="0"/>
              <w:rPr>
                <w:rFonts w:ascii="Arial" w:hAnsi="Arial"/>
                <w:bCs/>
                <w:sz w:val="16"/>
                <w:szCs w:val="16"/>
              </w:rPr>
            </w:pPr>
            <w:r w:rsidRPr="009E468F">
              <w:rPr>
                <w:rFonts w:ascii="Arial" w:hAnsi="Arial"/>
                <w:sz w:val="16"/>
              </w:rPr>
              <w:t>11.4.11</w:t>
            </w:r>
          </w:p>
        </w:tc>
        <w:tc>
          <w:tcPr>
            <w:tcW w:w="2340" w:type="dxa"/>
            <w:tcBorders>
              <w:top w:val="single" w:sz="4" w:space="0" w:color="auto"/>
              <w:bottom w:val="single" w:sz="4" w:space="0" w:color="auto"/>
            </w:tcBorders>
            <w:shd w:val="clear" w:color="auto" w:fill="auto"/>
          </w:tcPr>
          <w:p w14:paraId="1D5517B1" w14:textId="77777777" w:rsidR="00F272DC" w:rsidRPr="009E468F" w:rsidRDefault="00F272DC" w:rsidP="00EA39E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47A9AFE" w14:textId="77777777" w:rsidR="00F272DC" w:rsidRPr="009E468F" w:rsidRDefault="00F272DC" w:rsidP="00EA39E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4E98FD3B" w14:textId="77777777" w:rsidR="00F272DC" w:rsidRPr="009E468F" w:rsidRDefault="00F272DC" w:rsidP="00EA39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5E379D0B" w14:textId="77777777" w:rsidR="00F272DC" w:rsidRPr="009E468F" w:rsidRDefault="00F272DC" w:rsidP="00EA39E5">
            <w:pPr>
              <w:spacing w:after="0"/>
              <w:jc w:val="center"/>
              <w:rPr>
                <w:rFonts w:ascii="Arial" w:hAnsi="Arial"/>
                <w:sz w:val="16"/>
                <w:szCs w:val="16"/>
              </w:rPr>
            </w:pPr>
            <w:r w:rsidRPr="009E468F">
              <w:rPr>
                <w:rFonts w:ascii="Arial" w:hAnsi="Arial"/>
                <w:sz w:val="16"/>
                <w:szCs w:val="16"/>
              </w:rPr>
              <w:t>Rel-15 E-UTRA</w:t>
            </w:r>
          </w:p>
        </w:tc>
      </w:tr>
      <w:tr w:rsidR="00F272DC" w:rsidRPr="009E468F" w14:paraId="6F5F6D4D" w14:textId="77777777" w:rsidTr="00EA39E5">
        <w:trPr>
          <w:tblHeader/>
          <w:jc w:val="center"/>
        </w:trPr>
        <w:tc>
          <w:tcPr>
            <w:tcW w:w="1137" w:type="dxa"/>
            <w:tcBorders>
              <w:top w:val="single" w:sz="4" w:space="0" w:color="auto"/>
              <w:bottom w:val="single" w:sz="4" w:space="0" w:color="auto"/>
            </w:tcBorders>
            <w:shd w:val="clear" w:color="auto" w:fill="auto"/>
          </w:tcPr>
          <w:p w14:paraId="44C9A9CA" w14:textId="77777777" w:rsidR="00F272DC" w:rsidRPr="009E468F" w:rsidRDefault="00F272DC" w:rsidP="00EA39E5">
            <w:pPr>
              <w:spacing w:after="0"/>
              <w:rPr>
                <w:rFonts w:ascii="Arial" w:hAnsi="Arial"/>
                <w:sz w:val="16"/>
              </w:rPr>
            </w:pPr>
            <w:r>
              <w:rPr>
                <w:rFonts w:ascii="Arial" w:hAnsi="Arial"/>
                <w:b/>
                <w:bCs/>
                <w:sz w:val="16"/>
                <w:lang w:val="en-US"/>
              </w:rPr>
              <w:t>11.5</w:t>
            </w:r>
          </w:p>
        </w:tc>
        <w:tc>
          <w:tcPr>
            <w:tcW w:w="2340" w:type="dxa"/>
            <w:tcBorders>
              <w:top w:val="single" w:sz="4" w:space="0" w:color="auto"/>
              <w:bottom w:val="single" w:sz="4" w:space="0" w:color="auto"/>
            </w:tcBorders>
            <w:shd w:val="clear" w:color="auto" w:fill="auto"/>
          </w:tcPr>
          <w:p w14:paraId="07838679" w14:textId="77777777" w:rsidR="00F272DC" w:rsidRPr="009E468F" w:rsidRDefault="00F272DC" w:rsidP="00EA39E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5BCA8C7F" w14:textId="77777777" w:rsidR="00F272DC" w:rsidRPr="009E468F" w:rsidRDefault="00F272DC" w:rsidP="00EA39E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47CDB5A" w14:textId="77777777" w:rsidR="00F272DC" w:rsidRPr="009E468F" w:rsidRDefault="00F272DC" w:rsidP="00EA39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4F7BECC" w14:textId="77777777" w:rsidR="00F272DC" w:rsidRPr="009E468F" w:rsidRDefault="00F272DC" w:rsidP="00EA39E5">
            <w:pPr>
              <w:spacing w:after="0"/>
              <w:jc w:val="center"/>
              <w:rPr>
                <w:rFonts w:ascii="Arial" w:hAnsi="Arial"/>
                <w:sz w:val="16"/>
                <w:szCs w:val="16"/>
              </w:rPr>
            </w:pPr>
          </w:p>
        </w:tc>
      </w:tr>
      <w:tr w:rsidR="00F272DC" w:rsidRPr="009E468F" w14:paraId="20F30F67" w14:textId="77777777" w:rsidTr="00EA39E5">
        <w:trPr>
          <w:tblHeader/>
          <w:jc w:val="center"/>
        </w:trPr>
        <w:tc>
          <w:tcPr>
            <w:tcW w:w="1137" w:type="dxa"/>
            <w:tcBorders>
              <w:top w:val="single" w:sz="4" w:space="0" w:color="auto"/>
              <w:bottom w:val="single" w:sz="4" w:space="0" w:color="auto"/>
            </w:tcBorders>
            <w:shd w:val="clear" w:color="auto" w:fill="auto"/>
          </w:tcPr>
          <w:p w14:paraId="3AF110F8" w14:textId="77777777" w:rsidR="00F272DC" w:rsidRPr="009E468F" w:rsidRDefault="00F272DC" w:rsidP="00EA39E5">
            <w:pPr>
              <w:spacing w:after="0"/>
              <w:rPr>
                <w:rFonts w:ascii="Arial" w:hAnsi="Arial"/>
                <w:sz w:val="16"/>
              </w:rPr>
            </w:pPr>
            <w:r>
              <w:rPr>
                <w:rFonts w:ascii="Arial" w:hAnsi="Arial"/>
                <w:sz w:val="16"/>
                <w:lang w:val="en-US"/>
              </w:rPr>
              <w:t>11.5.1</w:t>
            </w:r>
          </w:p>
        </w:tc>
        <w:tc>
          <w:tcPr>
            <w:tcW w:w="2340" w:type="dxa"/>
            <w:tcBorders>
              <w:top w:val="single" w:sz="4" w:space="0" w:color="auto"/>
              <w:bottom w:val="single" w:sz="4" w:space="0" w:color="auto"/>
            </w:tcBorders>
            <w:shd w:val="clear" w:color="auto" w:fill="auto"/>
          </w:tcPr>
          <w:p w14:paraId="4D24C672" w14:textId="77777777" w:rsidR="00F272DC" w:rsidRPr="009E468F" w:rsidRDefault="00F272DC" w:rsidP="00EA39E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6DDE0C7" w14:textId="77777777" w:rsidR="00F272DC" w:rsidRPr="009E468F" w:rsidRDefault="00F272DC" w:rsidP="00EA39E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5904F235" w14:textId="77777777" w:rsidR="00F272DC" w:rsidRPr="009E468F" w:rsidRDefault="00F272DC" w:rsidP="00EA39E5">
            <w:pPr>
              <w:spacing w:after="0"/>
              <w:jc w:val="center"/>
              <w:rPr>
                <w:rFonts w:ascii="Arial" w:hAnsi="Arial"/>
                <w:b/>
                <w:sz w:val="16"/>
                <w:szCs w:val="16"/>
              </w:rPr>
            </w:pPr>
            <w:r>
              <w:rPr>
                <w:rFonts w:ascii="Arial" w:hAnsi="Arial"/>
                <w:bCs/>
                <w:sz w:val="16"/>
                <w:szCs w:val="16"/>
                <w:lang w:val="en-US"/>
              </w:rPr>
              <w:t>Note 1</w:t>
            </w:r>
          </w:p>
        </w:tc>
        <w:tc>
          <w:tcPr>
            <w:tcW w:w="2483" w:type="dxa"/>
            <w:tcBorders>
              <w:top w:val="single" w:sz="4" w:space="0" w:color="auto"/>
              <w:bottom w:val="single" w:sz="4" w:space="0" w:color="auto"/>
            </w:tcBorders>
            <w:shd w:val="clear" w:color="auto" w:fill="auto"/>
          </w:tcPr>
          <w:p w14:paraId="2DCCB2C6" w14:textId="77777777" w:rsidR="00F272DC" w:rsidRPr="009E468F" w:rsidRDefault="00F272DC" w:rsidP="00EA39E5">
            <w:pPr>
              <w:spacing w:after="0"/>
              <w:jc w:val="center"/>
              <w:rPr>
                <w:rFonts w:ascii="Arial" w:hAnsi="Arial"/>
                <w:sz w:val="16"/>
                <w:szCs w:val="16"/>
              </w:rPr>
            </w:pPr>
            <w:r>
              <w:rPr>
                <w:rFonts w:ascii="Arial" w:hAnsi="Arial"/>
                <w:sz w:val="16"/>
                <w:szCs w:val="16"/>
                <w:lang w:val="en-US"/>
              </w:rPr>
              <w:t>Rel-15 E-UTRA</w:t>
            </w:r>
          </w:p>
        </w:tc>
      </w:tr>
      <w:tr w:rsidR="00F272DC" w:rsidRPr="009E468F" w14:paraId="14B796C2" w14:textId="77777777" w:rsidTr="00EA39E5">
        <w:trPr>
          <w:tblHeader/>
          <w:jc w:val="center"/>
        </w:trPr>
        <w:tc>
          <w:tcPr>
            <w:tcW w:w="1137" w:type="dxa"/>
            <w:tcBorders>
              <w:top w:val="single" w:sz="4" w:space="0" w:color="auto"/>
              <w:bottom w:val="single" w:sz="4" w:space="0" w:color="auto"/>
            </w:tcBorders>
            <w:shd w:val="clear" w:color="auto" w:fill="auto"/>
          </w:tcPr>
          <w:p w14:paraId="27A2A21C" w14:textId="77777777" w:rsidR="00F272DC" w:rsidRPr="009E468F" w:rsidRDefault="00F272DC" w:rsidP="00EA39E5">
            <w:pPr>
              <w:spacing w:after="0"/>
              <w:rPr>
                <w:rFonts w:ascii="Arial" w:hAnsi="Arial"/>
                <w:sz w:val="16"/>
              </w:rPr>
            </w:pPr>
            <w:r>
              <w:rPr>
                <w:rFonts w:ascii="Arial" w:hAnsi="Arial"/>
                <w:sz w:val="16"/>
                <w:lang w:val="en-US"/>
              </w:rPr>
              <w:t>11.5.2</w:t>
            </w:r>
          </w:p>
        </w:tc>
        <w:tc>
          <w:tcPr>
            <w:tcW w:w="2340" w:type="dxa"/>
            <w:tcBorders>
              <w:top w:val="single" w:sz="4" w:space="0" w:color="auto"/>
              <w:bottom w:val="single" w:sz="4" w:space="0" w:color="auto"/>
            </w:tcBorders>
            <w:shd w:val="clear" w:color="auto" w:fill="auto"/>
          </w:tcPr>
          <w:p w14:paraId="2531CEC9" w14:textId="77777777" w:rsidR="00F272DC" w:rsidRPr="009E468F" w:rsidRDefault="00F272DC" w:rsidP="00EA39E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02D6BADB" w14:textId="77777777" w:rsidR="00F272DC" w:rsidRPr="009E468F" w:rsidRDefault="00F272DC" w:rsidP="00EA39E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2CB2221" w14:textId="77777777" w:rsidR="00F272DC" w:rsidRPr="009E468F" w:rsidRDefault="00F272DC" w:rsidP="00EA39E5">
            <w:pPr>
              <w:spacing w:after="0"/>
              <w:jc w:val="center"/>
              <w:rPr>
                <w:rFonts w:ascii="Arial" w:hAnsi="Arial"/>
                <w:b/>
                <w:sz w:val="16"/>
                <w:szCs w:val="16"/>
              </w:rPr>
            </w:pPr>
            <w:r>
              <w:rPr>
                <w:rFonts w:ascii="Arial" w:hAnsi="Arial"/>
                <w:bCs/>
                <w:sz w:val="16"/>
                <w:szCs w:val="16"/>
                <w:lang w:val="en-US"/>
              </w:rPr>
              <w:t>Note 1</w:t>
            </w:r>
          </w:p>
        </w:tc>
        <w:tc>
          <w:tcPr>
            <w:tcW w:w="2483" w:type="dxa"/>
            <w:tcBorders>
              <w:top w:val="single" w:sz="4" w:space="0" w:color="auto"/>
              <w:bottom w:val="single" w:sz="4" w:space="0" w:color="auto"/>
            </w:tcBorders>
            <w:shd w:val="clear" w:color="auto" w:fill="auto"/>
          </w:tcPr>
          <w:p w14:paraId="45E8F2CE" w14:textId="77777777" w:rsidR="00F272DC" w:rsidRPr="009E468F" w:rsidRDefault="00F272DC" w:rsidP="00EA39E5">
            <w:pPr>
              <w:spacing w:after="0"/>
              <w:jc w:val="center"/>
              <w:rPr>
                <w:rFonts w:ascii="Arial" w:hAnsi="Arial"/>
                <w:sz w:val="16"/>
                <w:szCs w:val="16"/>
              </w:rPr>
            </w:pPr>
            <w:r>
              <w:rPr>
                <w:rFonts w:ascii="Arial" w:hAnsi="Arial"/>
                <w:sz w:val="16"/>
                <w:szCs w:val="16"/>
                <w:lang w:val="en-US"/>
              </w:rPr>
              <w:t>Rel-15 E-UTRA</w:t>
            </w:r>
          </w:p>
        </w:tc>
      </w:tr>
      <w:tr w:rsidR="005A337E" w:rsidRPr="009E468F" w14:paraId="232F870E" w14:textId="77777777" w:rsidTr="00EA39E5">
        <w:trPr>
          <w:tblHeader/>
          <w:jc w:val="center"/>
          <w:ins w:id="46" w:author="Bharadwaj Cheruvu" w:date="2022-02-11T14:14:00Z"/>
        </w:trPr>
        <w:tc>
          <w:tcPr>
            <w:tcW w:w="1137" w:type="dxa"/>
            <w:tcBorders>
              <w:top w:val="single" w:sz="4" w:space="0" w:color="auto"/>
              <w:bottom w:val="single" w:sz="4" w:space="0" w:color="auto"/>
            </w:tcBorders>
            <w:shd w:val="clear" w:color="auto" w:fill="auto"/>
          </w:tcPr>
          <w:p w14:paraId="2341CD42" w14:textId="59C62E72" w:rsidR="005A337E" w:rsidRDefault="005A337E" w:rsidP="00EA39E5">
            <w:pPr>
              <w:spacing w:after="0"/>
              <w:rPr>
                <w:ins w:id="47" w:author="Bharadwaj Cheruvu" w:date="2022-02-11T14:14:00Z"/>
                <w:rFonts w:ascii="Arial" w:hAnsi="Arial"/>
                <w:sz w:val="16"/>
                <w:lang w:val="en-US"/>
              </w:rPr>
            </w:pPr>
            <w:ins w:id="48" w:author="Bharadwaj Cheruvu" w:date="2022-02-11T14:14:00Z">
              <w:r>
                <w:rPr>
                  <w:rFonts w:ascii="Arial" w:hAnsi="Arial"/>
                  <w:sz w:val="16"/>
                  <w:lang w:val="en-US"/>
                </w:rPr>
                <w:t>11.5.5</w:t>
              </w:r>
            </w:ins>
          </w:p>
        </w:tc>
        <w:tc>
          <w:tcPr>
            <w:tcW w:w="2340" w:type="dxa"/>
            <w:tcBorders>
              <w:top w:val="single" w:sz="4" w:space="0" w:color="auto"/>
              <w:bottom w:val="single" w:sz="4" w:space="0" w:color="auto"/>
            </w:tcBorders>
            <w:shd w:val="clear" w:color="auto" w:fill="auto"/>
          </w:tcPr>
          <w:p w14:paraId="2E6C2788" w14:textId="77777777" w:rsidR="005A337E" w:rsidRPr="009E468F" w:rsidRDefault="005A337E" w:rsidP="00EA39E5">
            <w:pPr>
              <w:spacing w:after="0"/>
              <w:jc w:val="center"/>
              <w:rPr>
                <w:ins w:id="49" w:author="Bharadwaj Cheruvu" w:date="2022-02-11T14:14:00Z"/>
                <w:rFonts w:ascii="Arial" w:hAnsi="Arial"/>
                <w:sz w:val="16"/>
                <w:szCs w:val="16"/>
              </w:rPr>
            </w:pPr>
          </w:p>
        </w:tc>
        <w:tc>
          <w:tcPr>
            <w:tcW w:w="2250" w:type="dxa"/>
            <w:tcBorders>
              <w:top w:val="single" w:sz="4" w:space="0" w:color="auto"/>
              <w:bottom w:val="single" w:sz="4" w:space="0" w:color="auto"/>
            </w:tcBorders>
            <w:shd w:val="clear" w:color="auto" w:fill="auto"/>
          </w:tcPr>
          <w:p w14:paraId="06355BFC" w14:textId="77777777" w:rsidR="005A337E" w:rsidRPr="009E468F" w:rsidRDefault="005A337E" w:rsidP="00EA39E5">
            <w:pPr>
              <w:spacing w:after="0"/>
              <w:jc w:val="center"/>
              <w:rPr>
                <w:ins w:id="50" w:author="Bharadwaj Cheruvu" w:date="2022-02-11T14:14:00Z"/>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48168247" w14:textId="566B8508" w:rsidR="005A337E" w:rsidRDefault="005A337E" w:rsidP="00EA39E5">
            <w:pPr>
              <w:spacing w:after="0"/>
              <w:jc w:val="center"/>
              <w:rPr>
                <w:ins w:id="51" w:author="Bharadwaj Cheruvu" w:date="2022-02-11T14:14:00Z"/>
                <w:rFonts w:ascii="Arial" w:hAnsi="Arial"/>
                <w:bCs/>
                <w:sz w:val="16"/>
                <w:szCs w:val="16"/>
                <w:lang w:val="en-US"/>
              </w:rPr>
            </w:pPr>
            <w:ins w:id="52" w:author="Bharadwaj Cheruvu" w:date="2022-02-11T14:14:00Z">
              <w:r>
                <w:rPr>
                  <w:rFonts w:ascii="Arial" w:hAnsi="Arial"/>
                  <w:bCs/>
                  <w:sz w:val="16"/>
                  <w:szCs w:val="16"/>
                  <w:lang w:val="en-US"/>
                </w:rPr>
                <w:t>Note 1</w:t>
              </w:r>
            </w:ins>
          </w:p>
        </w:tc>
        <w:tc>
          <w:tcPr>
            <w:tcW w:w="2483" w:type="dxa"/>
            <w:tcBorders>
              <w:top w:val="single" w:sz="4" w:space="0" w:color="auto"/>
              <w:bottom w:val="single" w:sz="4" w:space="0" w:color="auto"/>
            </w:tcBorders>
            <w:shd w:val="clear" w:color="auto" w:fill="auto"/>
          </w:tcPr>
          <w:p w14:paraId="2290AC52" w14:textId="77777777" w:rsidR="005A337E" w:rsidRDefault="005A337E" w:rsidP="00EA39E5">
            <w:pPr>
              <w:spacing w:after="0"/>
              <w:jc w:val="center"/>
              <w:rPr>
                <w:ins w:id="53" w:author="Bharadwaj Cheruvu" w:date="2022-02-11T14:14:00Z"/>
                <w:rFonts w:ascii="Arial" w:hAnsi="Arial"/>
                <w:sz w:val="16"/>
                <w:szCs w:val="16"/>
                <w:lang w:val="en-US"/>
              </w:rPr>
            </w:pPr>
          </w:p>
        </w:tc>
      </w:tr>
      <w:tr w:rsidR="00F272DC" w:rsidRPr="009E468F" w14:paraId="688F4A7F" w14:textId="77777777" w:rsidTr="00EA39E5">
        <w:trPr>
          <w:tblHeader/>
          <w:jc w:val="center"/>
        </w:trPr>
        <w:tc>
          <w:tcPr>
            <w:tcW w:w="10113" w:type="dxa"/>
            <w:gridSpan w:val="5"/>
            <w:tcBorders>
              <w:top w:val="single" w:sz="4" w:space="0" w:color="auto"/>
              <w:bottom w:val="single" w:sz="4" w:space="0" w:color="auto"/>
            </w:tcBorders>
            <w:shd w:val="clear" w:color="auto" w:fill="auto"/>
          </w:tcPr>
          <w:p w14:paraId="621F5F13" w14:textId="77777777" w:rsidR="00F272DC" w:rsidRPr="009E468F" w:rsidRDefault="00F272DC" w:rsidP="00EA39E5">
            <w:pPr>
              <w:pStyle w:val="TAN"/>
            </w:pPr>
            <w:r>
              <w:rPr>
                <w:lang w:val="en-US"/>
              </w:rPr>
              <w:t>Note 1:</w:t>
            </w:r>
            <w:r>
              <w:rPr>
                <w:lang w:val="en-US"/>
              </w:rPr>
              <w:tab/>
              <w:t>This test case can optionally be executed from Release 15 onwards.</w:t>
            </w:r>
          </w:p>
        </w:tc>
      </w:tr>
    </w:tbl>
    <w:p w14:paraId="4DC5A0CF" w14:textId="77777777" w:rsidR="00F272DC" w:rsidRDefault="00F272DC" w:rsidP="00F272DC">
      <w:pPr>
        <w:pStyle w:val="Heading2"/>
        <w:rPr>
          <w:b/>
          <w:noProof/>
          <w:sz w:val="28"/>
          <w:szCs w:val="28"/>
        </w:rPr>
      </w:pPr>
      <w:ins w:id="54" w:author="Mohanraj Murugesan" w:date="2020-10-27T11:42:00Z">
        <w:r w:rsidRPr="00C273AB">
          <w:rPr>
            <w:b/>
            <w:noProof/>
            <w:sz w:val="28"/>
            <w:szCs w:val="28"/>
          </w:rPr>
          <w:t>&lt;End of modifed section&gt;</w:t>
        </w:r>
      </w:ins>
    </w:p>
    <w:p w14:paraId="1A77539D" w14:textId="3D61325F" w:rsidR="009D68C0" w:rsidRDefault="009D68C0" w:rsidP="009D68C0">
      <w:pPr>
        <w:pStyle w:val="Heading2"/>
        <w:rPr>
          <w:b/>
          <w:noProof/>
          <w:sz w:val="28"/>
          <w:szCs w:val="28"/>
        </w:rPr>
      </w:pPr>
      <w:ins w:id="55" w:author="Mohanraj Murugesan" w:date="2020-08-05T19:51:00Z">
        <w:r w:rsidRPr="00993804">
          <w:rPr>
            <w:b/>
            <w:noProof/>
            <w:sz w:val="28"/>
            <w:szCs w:val="28"/>
          </w:rPr>
          <w:t>&lt;Start of modified section&gt;</w:t>
        </w:r>
      </w:ins>
    </w:p>
    <w:p w14:paraId="09A7CD42" w14:textId="77777777" w:rsidR="009D68C0" w:rsidRPr="009E468F" w:rsidRDefault="009D68C0" w:rsidP="009D68C0">
      <w:pPr>
        <w:pStyle w:val="Heading2"/>
      </w:pPr>
      <w:bookmarkStart w:id="56" w:name="_Hlk95383082"/>
      <w:r w:rsidRPr="009E468F">
        <w:t>4.2</w:t>
      </w:r>
      <w:r w:rsidRPr="009E468F">
        <w:tab/>
        <w:t>Protocol conformance test cases</w:t>
      </w:r>
      <w:r w:rsidRPr="009E468F" w:rsidDel="00062F2A">
        <w:t xml:space="preserve"> </w:t>
      </w:r>
      <w:r w:rsidRPr="009E468F">
        <w:t>Applicability Condition</w:t>
      </w:r>
    </w:p>
    <w:p w14:paraId="057A0EE3" w14:textId="77777777" w:rsidR="009D68C0" w:rsidRPr="009E468F" w:rsidRDefault="009D68C0" w:rsidP="009D68C0">
      <w:pPr>
        <w:pStyle w:val="TH"/>
        <w:rPr>
          <w:rFonts w:eastAsia="SimSun"/>
        </w:rPr>
      </w:pPr>
      <w:r w:rsidRPr="009E468F">
        <w:rPr>
          <w:rFonts w:eastAsia="SimSun"/>
        </w:rPr>
        <w:t>Table 4.2-1: Applicability of Protocol conformance test cases Conditions</w:t>
      </w:r>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0"/>
        <w:gridCol w:w="4414"/>
        <w:gridCol w:w="4841"/>
      </w:tblGrid>
      <w:tr w:rsidR="009D68C0" w:rsidRPr="009E468F" w14:paraId="7703BEDB" w14:textId="77777777" w:rsidTr="009873EF">
        <w:trPr>
          <w:tblHeader/>
          <w:jc w:val="center"/>
        </w:trPr>
        <w:tc>
          <w:tcPr>
            <w:tcW w:w="990" w:type="dxa"/>
            <w:tcBorders>
              <w:bottom w:val="single" w:sz="4" w:space="0" w:color="auto"/>
            </w:tcBorders>
          </w:tcPr>
          <w:p w14:paraId="3699BD86" w14:textId="77777777" w:rsidR="009D68C0" w:rsidRPr="009E468F" w:rsidRDefault="009D68C0" w:rsidP="009873EF">
            <w:pPr>
              <w:pStyle w:val="TAH"/>
              <w:keepNext w:val="0"/>
              <w:keepLines w:val="0"/>
              <w:rPr>
                <w:sz w:val="16"/>
                <w:szCs w:val="16"/>
                <w:lang w:eastAsia="en-US"/>
              </w:rPr>
            </w:pPr>
            <w:r w:rsidRPr="009E468F">
              <w:rPr>
                <w:sz w:val="16"/>
                <w:szCs w:val="16"/>
                <w:lang w:eastAsia="en-US"/>
              </w:rPr>
              <w:t>Condition</w:t>
            </w:r>
          </w:p>
        </w:tc>
        <w:tc>
          <w:tcPr>
            <w:tcW w:w="4414" w:type="dxa"/>
            <w:tcBorders>
              <w:bottom w:val="single" w:sz="4" w:space="0" w:color="auto"/>
            </w:tcBorders>
          </w:tcPr>
          <w:p w14:paraId="43088890" w14:textId="77777777" w:rsidR="009D68C0" w:rsidRPr="009E468F" w:rsidRDefault="009D68C0" w:rsidP="009873EF">
            <w:pPr>
              <w:pStyle w:val="TAH"/>
              <w:keepNext w:val="0"/>
              <w:keepLines w:val="0"/>
              <w:rPr>
                <w:sz w:val="16"/>
                <w:szCs w:val="16"/>
                <w:lang w:eastAsia="en-US"/>
              </w:rPr>
            </w:pPr>
            <w:r w:rsidRPr="009E468F">
              <w:rPr>
                <w:sz w:val="16"/>
                <w:szCs w:val="16"/>
                <w:lang w:eastAsia="en-US"/>
              </w:rPr>
              <w:t>Test case Selection Expression</w:t>
            </w:r>
          </w:p>
        </w:tc>
        <w:tc>
          <w:tcPr>
            <w:tcW w:w="4841" w:type="dxa"/>
            <w:tcBorders>
              <w:bottom w:val="single" w:sz="4" w:space="0" w:color="auto"/>
            </w:tcBorders>
          </w:tcPr>
          <w:p w14:paraId="396BC8D1" w14:textId="77777777" w:rsidR="009D68C0" w:rsidRPr="009E468F" w:rsidRDefault="009D68C0" w:rsidP="009873EF">
            <w:pPr>
              <w:pStyle w:val="TAH"/>
              <w:keepNext w:val="0"/>
              <w:keepLines w:val="0"/>
              <w:rPr>
                <w:sz w:val="16"/>
                <w:szCs w:val="16"/>
                <w:lang w:eastAsia="en-US"/>
              </w:rPr>
            </w:pPr>
            <w:r w:rsidRPr="009E468F">
              <w:rPr>
                <w:sz w:val="16"/>
                <w:szCs w:val="16"/>
                <w:lang w:eastAsia="en-US"/>
              </w:rPr>
              <w:t>Comment</w:t>
            </w:r>
          </w:p>
        </w:tc>
      </w:tr>
      <w:tr w:rsidR="009D68C0" w:rsidRPr="009E468F" w14:paraId="4423BFA8" w14:textId="77777777" w:rsidTr="009873EF">
        <w:trPr>
          <w:jc w:val="center"/>
        </w:trPr>
        <w:tc>
          <w:tcPr>
            <w:tcW w:w="990" w:type="dxa"/>
            <w:tcBorders>
              <w:bottom w:val="single" w:sz="4" w:space="0" w:color="auto"/>
            </w:tcBorders>
          </w:tcPr>
          <w:p w14:paraId="65BDDBF4" w14:textId="77777777" w:rsidR="009D68C0" w:rsidRPr="009E468F" w:rsidRDefault="009D68C0" w:rsidP="009873EF">
            <w:pPr>
              <w:pStyle w:val="TAL"/>
              <w:rPr>
                <w:sz w:val="16"/>
                <w:szCs w:val="16"/>
                <w:lang w:eastAsia="en-US"/>
              </w:rPr>
            </w:pPr>
            <w:r w:rsidRPr="009E468F">
              <w:rPr>
                <w:sz w:val="16"/>
                <w:szCs w:val="16"/>
                <w:lang w:eastAsia="en-US"/>
              </w:rPr>
              <w:t>C01</w:t>
            </w:r>
          </w:p>
        </w:tc>
        <w:tc>
          <w:tcPr>
            <w:tcW w:w="4414" w:type="dxa"/>
            <w:tcBorders>
              <w:bottom w:val="single" w:sz="4" w:space="0" w:color="auto"/>
            </w:tcBorders>
          </w:tcPr>
          <w:p w14:paraId="3FAC1E58" w14:textId="77777777" w:rsidR="009D68C0" w:rsidRPr="009E468F" w:rsidRDefault="009D68C0" w:rsidP="009873EF">
            <w:pPr>
              <w:pStyle w:val="TAL"/>
              <w:rPr>
                <w:sz w:val="16"/>
                <w:szCs w:val="16"/>
                <w:lang w:eastAsia="en-US"/>
              </w:rPr>
            </w:pPr>
            <w:r w:rsidRPr="009E468F">
              <w:rPr>
                <w:sz w:val="16"/>
                <w:szCs w:val="16"/>
                <w:lang w:eastAsia="en-US"/>
              </w:rPr>
              <w:t>IF A.4.1-3/2 THEN R ELSE N/A</w:t>
            </w:r>
          </w:p>
        </w:tc>
        <w:tc>
          <w:tcPr>
            <w:tcW w:w="4841" w:type="dxa"/>
            <w:tcBorders>
              <w:bottom w:val="single" w:sz="4" w:space="0" w:color="auto"/>
            </w:tcBorders>
          </w:tcPr>
          <w:p w14:paraId="4914F5BA" w14:textId="77777777" w:rsidR="009D68C0" w:rsidRPr="009E468F" w:rsidRDefault="009D68C0" w:rsidP="009873EF">
            <w:pPr>
              <w:pStyle w:val="TAL"/>
              <w:rPr>
                <w:sz w:val="16"/>
                <w:szCs w:val="16"/>
                <w:lang w:eastAsia="en-US"/>
              </w:rPr>
            </w:pPr>
            <w:r w:rsidRPr="009E468F">
              <w:rPr>
                <w:sz w:val="16"/>
                <w:szCs w:val="16"/>
                <w:lang w:eastAsia="en-US"/>
              </w:rPr>
              <w:t>UEs supporting EN-DC</w:t>
            </w:r>
          </w:p>
        </w:tc>
      </w:tr>
      <w:tr w:rsidR="009D68C0" w:rsidRPr="009E468F" w14:paraId="4B1AA166" w14:textId="77777777" w:rsidTr="009873EF">
        <w:trPr>
          <w:jc w:val="center"/>
        </w:trPr>
        <w:tc>
          <w:tcPr>
            <w:tcW w:w="990" w:type="dxa"/>
            <w:shd w:val="clear" w:color="auto" w:fill="auto"/>
          </w:tcPr>
          <w:p w14:paraId="2A7C56C4" w14:textId="77777777" w:rsidR="009D68C0" w:rsidRPr="009E468F" w:rsidRDefault="009D68C0" w:rsidP="009873EF">
            <w:pPr>
              <w:pStyle w:val="TAL"/>
              <w:rPr>
                <w:sz w:val="16"/>
                <w:szCs w:val="16"/>
                <w:lang w:eastAsia="en-US"/>
              </w:rPr>
            </w:pPr>
            <w:r w:rsidRPr="009E468F">
              <w:rPr>
                <w:sz w:val="16"/>
                <w:szCs w:val="16"/>
                <w:lang w:eastAsia="en-US"/>
              </w:rPr>
              <w:t>C02</w:t>
            </w:r>
          </w:p>
        </w:tc>
        <w:tc>
          <w:tcPr>
            <w:tcW w:w="4414" w:type="dxa"/>
            <w:shd w:val="clear" w:color="auto" w:fill="auto"/>
          </w:tcPr>
          <w:p w14:paraId="7F1962A8" w14:textId="77777777" w:rsidR="009D68C0" w:rsidRPr="009E468F" w:rsidRDefault="009D68C0" w:rsidP="009873EF">
            <w:pPr>
              <w:pStyle w:val="TAL"/>
              <w:rPr>
                <w:sz w:val="16"/>
                <w:szCs w:val="16"/>
                <w:lang w:eastAsia="en-US"/>
              </w:rPr>
            </w:pPr>
            <w:r w:rsidRPr="009E468F">
              <w:rPr>
                <w:sz w:val="16"/>
                <w:szCs w:val="16"/>
                <w:lang w:eastAsia="en-US"/>
              </w:rPr>
              <w:t>IF (A.4.3.4-</w:t>
            </w:r>
            <w:r w:rsidRPr="009E468F">
              <w:rPr>
                <w:sz w:val="16"/>
                <w:szCs w:val="16"/>
                <w:lang w:eastAsia="zh-CN"/>
              </w:rPr>
              <w:t xml:space="preserve">1/2 OR </w:t>
            </w:r>
            <w:r w:rsidRPr="009E468F">
              <w:rPr>
                <w:sz w:val="16"/>
                <w:szCs w:val="16"/>
                <w:lang w:eastAsia="en-US"/>
              </w:rPr>
              <w:t>A.4.3.4-</w:t>
            </w:r>
            <w:r w:rsidRPr="009E468F">
              <w:rPr>
                <w:sz w:val="16"/>
                <w:szCs w:val="16"/>
                <w:lang w:eastAsia="zh-CN"/>
              </w:rPr>
              <w:t>1/3) THEN R ELSE N/A</w:t>
            </w:r>
          </w:p>
        </w:tc>
        <w:tc>
          <w:tcPr>
            <w:tcW w:w="4841" w:type="dxa"/>
            <w:shd w:val="clear" w:color="auto" w:fill="auto"/>
          </w:tcPr>
          <w:p w14:paraId="0BEAD5D9" w14:textId="77777777" w:rsidR="009D68C0" w:rsidRPr="009E468F" w:rsidRDefault="009D68C0" w:rsidP="009873EF">
            <w:pPr>
              <w:pStyle w:val="TAL"/>
              <w:rPr>
                <w:sz w:val="16"/>
                <w:szCs w:val="16"/>
                <w:lang w:eastAsia="en-US"/>
              </w:rPr>
            </w:pPr>
            <w:r w:rsidRPr="009E468F">
              <w:rPr>
                <w:sz w:val="16"/>
                <w:szCs w:val="16"/>
                <w:lang w:eastAsia="en-US"/>
              </w:rPr>
              <w:t>UEs supporting 5GS and RLC UM Mode</w:t>
            </w:r>
          </w:p>
        </w:tc>
      </w:tr>
      <w:tr w:rsidR="009D68C0" w:rsidRPr="009E468F" w14:paraId="29F51D0C" w14:textId="77777777" w:rsidTr="009873EF">
        <w:trPr>
          <w:jc w:val="center"/>
        </w:trPr>
        <w:tc>
          <w:tcPr>
            <w:tcW w:w="990" w:type="dxa"/>
            <w:shd w:val="clear" w:color="auto" w:fill="auto"/>
          </w:tcPr>
          <w:p w14:paraId="57AEAF67" w14:textId="2354BC45" w:rsidR="009D68C0" w:rsidRPr="009D68C0" w:rsidRDefault="009D68C0" w:rsidP="009873EF">
            <w:pPr>
              <w:pStyle w:val="TAL"/>
              <w:rPr>
                <w:b/>
                <w:bCs/>
                <w:color w:val="00B0F0"/>
                <w:sz w:val="16"/>
                <w:szCs w:val="16"/>
                <w:lang w:eastAsia="en-US"/>
              </w:rPr>
            </w:pPr>
            <w:r w:rsidRPr="009D68C0">
              <w:rPr>
                <w:b/>
                <w:bCs/>
                <w:color w:val="00B0F0"/>
                <w:sz w:val="16"/>
                <w:szCs w:val="16"/>
                <w:lang w:eastAsia="en-US"/>
              </w:rPr>
              <w:t>…</w:t>
            </w:r>
          </w:p>
        </w:tc>
        <w:tc>
          <w:tcPr>
            <w:tcW w:w="4414" w:type="dxa"/>
            <w:shd w:val="clear" w:color="auto" w:fill="auto"/>
          </w:tcPr>
          <w:p w14:paraId="638BEB17" w14:textId="618B98BB" w:rsidR="009D68C0" w:rsidRPr="009E468F" w:rsidRDefault="009D68C0" w:rsidP="009873EF">
            <w:pPr>
              <w:pStyle w:val="TAL"/>
              <w:rPr>
                <w:sz w:val="16"/>
                <w:szCs w:val="16"/>
                <w:lang w:eastAsia="en-US"/>
              </w:rPr>
            </w:pPr>
          </w:p>
        </w:tc>
        <w:tc>
          <w:tcPr>
            <w:tcW w:w="4841" w:type="dxa"/>
            <w:shd w:val="clear" w:color="auto" w:fill="auto"/>
          </w:tcPr>
          <w:p w14:paraId="09C6C80C" w14:textId="7AE5EB94" w:rsidR="009D68C0" w:rsidRPr="009E468F" w:rsidRDefault="009D68C0" w:rsidP="009873EF">
            <w:pPr>
              <w:pStyle w:val="TAL"/>
              <w:rPr>
                <w:sz w:val="16"/>
                <w:szCs w:val="16"/>
                <w:lang w:eastAsia="en-US"/>
              </w:rPr>
            </w:pPr>
          </w:p>
        </w:tc>
      </w:tr>
      <w:tr w:rsidR="009D68C0" w14:paraId="10D1D2E4" w14:textId="77777777" w:rsidTr="009873E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33011DB" w14:textId="77777777" w:rsidR="009D68C0" w:rsidRPr="0075046B" w:rsidRDefault="009D68C0" w:rsidP="009873EF">
            <w:pPr>
              <w:rPr>
                <w:rFonts w:ascii="Arial" w:hAnsi="Arial" w:cs="Arial"/>
                <w:sz w:val="16"/>
                <w:szCs w:val="16"/>
              </w:rPr>
            </w:pPr>
            <w:r>
              <w:rPr>
                <w:rFonts w:ascii="Arial" w:hAnsi="Arial" w:cs="Arial"/>
                <w:sz w:val="16"/>
                <w:szCs w:val="16"/>
              </w:rPr>
              <w:t>C170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629F7CC" w14:textId="77777777" w:rsidR="009D68C0" w:rsidRPr="0075046B" w:rsidRDefault="009D68C0" w:rsidP="009873EF">
            <w:pPr>
              <w:rPr>
                <w:rFonts w:ascii="Arial" w:hAnsi="Arial" w:cs="Arial"/>
                <w:sz w:val="16"/>
                <w:szCs w:val="16"/>
                <w:lang w:eastAsia="zh-CN"/>
              </w:rPr>
            </w:pPr>
            <w:r w:rsidRPr="0075046B">
              <w:rPr>
                <w:rFonts w:ascii="Arial" w:hAnsi="Arial" w:cs="Arial"/>
                <w:sz w:val="16"/>
                <w:szCs w:val="16"/>
                <w:lang w:eastAsia="zh-CN"/>
              </w:rPr>
              <w:t>IF A.4.1-5/1 AND [10](A.4.1-1/1 OR A.4.1-1/2) AND [9]A.12/64 AND [</w:t>
            </w:r>
            <w:r>
              <w:rPr>
                <w:rFonts w:ascii="Arial" w:hAnsi="Arial" w:cs="Arial"/>
                <w:sz w:val="16"/>
                <w:szCs w:val="16"/>
                <w:lang w:eastAsia="zh-CN"/>
              </w:rPr>
              <w:t>11</w:t>
            </w:r>
            <w:r w:rsidRPr="0075046B">
              <w:rPr>
                <w:rFonts w:ascii="Arial" w:hAnsi="Arial" w:cs="Arial"/>
                <w:sz w:val="16"/>
                <w:szCs w:val="16"/>
                <w:lang w:eastAsia="zh-CN"/>
              </w:rPr>
              <w:t>]A.10/16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313FCB0" w14:textId="77777777" w:rsidR="009D68C0" w:rsidRPr="0075046B" w:rsidRDefault="009D68C0" w:rsidP="009873EF">
            <w:pPr>
              <w:rPr>
                <w:rFonts w:ascii="Arial" w:hAnsi="Arial"/>
                <w:sz w:val="16"/>
                <w:szCs w:val="16"/>
              </w:rPr>
            </w:pPr>
            <w:r w:rsidRPr="0075046B">
              <w:rPr>
                <w:rFonts w:ascii="Arial" w:hAnsi="Arial"/>
                <w:sz w:val="16"/>
                <w:szCs w:val="16"/>
              </w:rPr>
              <w:t xml:space="preserve">UEs supporting 5G Core and E-UTRA and IMS </w:t>
            </w:r>
            <w:proofErr w:type="spellStart"/>
            <w:r w:rsidRPr="0075046B">
              <w:rPr>
                <w:rFonts w:ascii="Arial" w:hAnsi="Arial"/>
                <w:sz w:val="16"/>
                <w:szCs w:val="16"/>
              </w:rPr>
              <w:t>eCall</w:t>
            </w:r>
            <w:proofErr w:type="spellEnd"/>
            <w:r w:rsidRPr="0075046B">
              <w:rPr>
                <w:rFonts w:ascii="Arial" w:hAnsi="Arial"/>
                <w:sz w:val="16"/>
                <w:szCs w:val="16"/>
              </w:rPr>
              <w:t xml:space="preserve"> Only type of emergency services over 5GS and Manual type of </w:t>
            </w:r>
            <w:proofErr w:type="spellStart"/>
            <w:r w:rsidRPr="0075046B">
              <w:rPr>
                <w:rFonts w:ascii="Arial" w:hAnsi="Arial"/>
                <w:sz w:val="16"/>
                <w:szCs w:val="16"/>
              </w:rPr>
              <w:t>eCall</w:t>
            </w:r>
            <w:proofErr w:type="spellEnd"/>
            <w:r w:rsidRPr="0075046B">
              <w:rPr>
                <w:rFonts w:ascii="Arial" w:hAnsi="Arial"/>
                <w:sz w:val="16"/>
                <w:szCs w:val="16"/>
              </w:rPr>
              <w:t xml:space="preserve"> initiation</w:t>
            </w:r>
          </w:p>
        </w:tc>
      </w:tr>
      <w:tr w:rsidR="009D68C0" w14:paraId="0E7D10BE" w14:textId="77777777" w:rsidTr="009873E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C943E55" w14:textId="77777777" w:rsidR="009D68C0" w:rsidRPr="0075046B" w:rsidRDefault="009D68C0" w:rsidP="009873EF">
            <w:pPr>
              <w:rPr>
                <w:rFonts w:ascii="Arial" w:hAnsi="Arial" w:cs="Arial"/>
                <w:sz w:val="16"/>
                <w:szCs w:val="16"/>
              </w:rPr>
            </w:pPr>
            <w:r>
              <w:rPr>
                <w:rFonts w:ascii="Arial" w:hAnsi="Arial" w:cs="Arial"/>
                <w:sz w:val="16"/>
                <w:szCs w:val="16"/>
              </w:rPr>
              <w:t>C171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E2823FD" w14:textId="77777777" w:rsidR="009D68C0" w:rsidRPr="0075046B" w:rsidRDefault="009D68C0" w:rsidP="009873EF">
            <w:pPr>
              <w:rPr>
                <w:rFonts w:ascii="Arial" w:hAnsi="Arial" w:cs="Arial"/>
                <w:sz w:val="16"/>
                <w:szCs w:val="16"/>
                <w:lang w:eastAsia="zh-CN"/>
              </w:rPr>
            </w:pPr>
            <w:r w:rsidRPr="0075046B">
              <w:rPr>
                <w:rFonts w:ascii="Arial" w:hAnsi="Arial" w:cs="Arial"/>
                <w:sz w:val="16"/>
                <w:szCs w:val="16"/>
                <w:lang w:eastAsia="zh-CN"/>
              </w:rPr>
              <w:t>IF A.4.1-5/1 AND [10](A.4.1-1/1 OR A.4.1-1/2) AND [9]A.12/64 AND [</w:t>
            </w:r>
            <w:r>
              <w:rPr>
                <w:rFonts w:ascii="Arial" w:hAnsi="Arial" w:cs="Arial"/>
                <w:sz w:val="16"/>
                <w:szCs w:val="16"/>
                <w:lang w:eastAsia="zh-CN"/>
              </w:rPr>
              <w:t>11</w:t>
            </w:r>
            <w:r w:rsidRPr="0075046B">
              <w:rPr>
                <w:rFonts w:ascii="Arial" w:hAnsi="Arial" w:cs="Arial"/>
                <w:sz w:val="16"/>
                <w:szCs w:val="16"/>
                <w:lang w:eastAsia="zh-CN"/>
              </w:rPr>
              <w:t>]A.10/16 AND [</w:t>
            </w:r>
            <w:r>
              <w:rPr>
                <w:rFonts w:ascii="Arial" w:hAnsi="Arial" w:cs="Arial"/>
                <w:sz w:val="16"/>
                <w:szCs w:val="16"/>
                <w:lang w:eastAsia="zh-CN"/>
              </w:rPr>
              <w:t>11</w:t>
            </w:r>
            <w:r w:rsidRPr="0075046B">
              <w:rPr>
                <w:rFonts w:ascii="Arial" w:hAnsi="Arial" w:cs="Arial"/>
                <w:sz w:val="16"/>
                <w:szCs w:val="16"/>
                <w:lang w:eastAsia="zh-CN"/>
              </w:rPr>
              <w:t>]A.10/19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4F963F9" w14:textId="77777777" w:rsidR="009D68C0" w:rsidRPr="0075046B" w:rsidRDefault="009D68C0" w:rsidP="009873EF">
            <w:pPr>
              <w:rPr>
                <w:rFonts w:ascii="Arial" w:hAnsi="Arial"/>
                <w:sz w:val="16"/>
                <w:szCs w:val="16"/>
              </w:rPr>
            </w:pPr>
            <w:r w:rsidRPr="0075046B">
              <w:rPr>
                <w:rFonts w:ascii="Arial" w:hAnsi="Arial"/>
                <w:sz w:val="16"/>
                <w:szCs w:val="16"/>
              </w:rPr>
              <w:t xml:space="preserve">UEs supporting 5G Core and E-UTRA and IMS </w:t>
            </w:r>
            <w:proofErr w:type="spellStart"/>
            <w:r w:rsidRPr="0075046B">
              <w:rPr>
                <w:rFonts w:ascii="Arial" w:hAnsi="Arial"/>
                <w:sz w:val="16"/>
                <w:szCs w:val="16"/>
              </w:rPr>
              <w:t>eCall</w:t>
            </w:r>
            <w:proofErr w:type="spellEnd"/>
            <w:r w:rsidRPr="0075046B">
              <w:rPr>
                <w:rFonts w:ascii="Arial" w:hAnsi="Arial"/>
                <w:sz w:val="16"/>
                <w:szCs w:val="16"/>
              </w:rPr>
              <w:t xml:space="preserve"> Only type of emergency services over 5GS and Manual type of </w:t>
            </w:r>
            <w:proofErr w:type="spellStart"/>
            <w:r w:rsidRPr="0075046B">
              <w:rPr>
                <w:rFonts w:ascii="Arial" w:hAnsi="Arial"/>
                <w:sz w:val="16"/>
                <w:szCs w:val="16"/>
              </w:rPr>
              <w:t>eCall</w:t>
            </w:r>
            <w:proofErr w:type="spellEnd"/>
            <w:r w:rsidRPr="0075046B">
              <w:rPr>
                <w:rFonts w:ascii="Arial" w:hAnsi="Arial"/>
                <w:sz w:val="16"/>
                <w:szCs w:val="16"/>
              </w:rPr>
              <w:t xml:space="preserve"> initiation and capable of triggering a Test </w:t>
            </w:r>
            <w:proofErr w:type="spellStart"/>
            <w:r w:rsidRPr="0075046B">
              <w:rPr>
                <w:rFonts w:ascii="Arial" w:hAnsi="Arial"/>
                <w:sz w:val="16"/>
                <w:szCs w:val="16"/>
              </w:rPr>
              <w:t>eCall</w:t>
            </w:r>
            <w:proofErr w:type="spellEnd"/>
          </w:p>
        </w:tc>
      </w:tr>
      <w:tr w:rsidR="009D68C0" w14:paraId="2F221A72" w14:textId="77777777" w:rsidTr="009873EF">
        <w:trPr>
          <w:jc w:val="center"/>
          <w:ins w:id="57" w:author="Bharadwaj Cheruvu" w:date="2022-02-10T11:02:00Z"/>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6364020" w14:textId="0EF5DB7E" w:rsidR="009D68C0" w:rsidRDefault="009D68C0" w:rsidP="009873EF">
            <w:pPr>
              <w:rPr>
                <w:ins w:id="58" w:author="Bharadwaj Cheruvu" w:date="2022-02-10T11:02:00Z"/>
                <w:rFonts w:ascii="Arial" w:hAnsi="Arial" w:cs="Arial"/>
                <w:sz w:val="16"/>
                <w:szCs w:val="16"/>
              </w:rPr>
            </w:pPr>
            <w:proofErr w:type="spellStart"/>
            <w:ins w:id="59" w:author="Bharadwaj Cheruvu" w:date="2022-02-10T11:02:00Z">
              <w:r>
                <w:rPr>
                  <w:rFonts w:ascii="Arial" w:hAnsi="Arial" w:cs="Arial"/>
                  <w:sz w:val="16"/>
                  <w:szCs w:val="16"/>
                </w:rPr>
                <w:t>Ckkl</w:t>
              </w:r>
              <w:proofErr w:type="spellEnd"/>
            </w:ins>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A46FF76" w14:textId="74F6A572" w:rsidR="009D68C0" w:rsidRPr="0075046B" w:rsidRDefault="003B711A" w:rsidP="009873EF">
            <w:pPr>
              <w:rPr>
                <w:ins w:id="60" w:author="Bharadwaj Cheruvu" w:date="2022-02-10T11:02:00Z"/>
                <w:rFonts w:ascii="Arial" w:hAnsi="Arial" w:cs="Arial"/>
                <w:sz w:val="16"/>
                <w:szCs w:val="16"/>
                <w:lang w:eastAsia="zh-CN"/>
              </w:rPr>
            </w:pPr>
            <w:ins w:id="61" w:author="Bharadwaj Cheruvu" w:date="2022-02-10T11:04:00Z">
              <w:r w:rsidRPr="0075046B">
                <w:rPr>
                  <w:rFonts w:ascii="Arial" w:hAnsi="Arial" w:cs="Arial"/>
                  <w:sz w:val="16"/>
                  <w:szCs w:val="16"/>
                  <w:lang w:eastAsia="zh-CN"/>
                </w:rPr>
                <w:t>IF A.4.1-5/1 AND [9]A.12/64 AND [</w:t>
              </w:r>
              <w:r>
                <w:rPr>
                  <w:rFonts w:ascii="Arial" w:hAnsi="Arial" w:cs="Arial"/>
                  <w:sz w:val="16"/>
                  <w:szCs w:val="16"/>
                  <w:lang w:eastAsia="zh-CN"/>
                </w:rPr>
                <w:t>11</w:t>
              </w:r>
              <w:r w:rsidRPr="0075046B">
                <w:rPr>
                  <w:rFonts w:ascii="Arial" w:hAnsi="Arial" w:cs="Arial"/>
                  <w:sz w:val="16"/>
                  <w:szCs w:val="16"/>
                  <w:lang w:eastAsia="zh-CN"/>
                </w:rPr>
                <w:t>]A.10/16 AND [</w:t>
              </w:r>
              <w:r>
                <w:rPr>
                  <w:rFonts w:ascii="Arial" w:hAnsi="Arial" w:cs="Arial"/>
                  <w:sz w:val="16"/>
                  <w:szCs w:val="16"/>
                  <w:lang w:eastAsia="zh-CN"/>
                </w:rPr>
                <w:t>11</w:t>
              </w:r>
              <w:r w:rsidRPr="0075046B">
                <w:rPr>
                  <w:rFonts w:ascii="Arial" w:hAnsi="Arial" w:cs="Arial"/>
                  <w:sz w:val="16"/>
                  <w:szCs w:val="16"/>
                  <w:lang w:eastAsia="zh-CN"/>
                </w:rPr>
                <w:t>]A.10/19 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0C34B08" w14:textId="2350C25F" w:rsidR="009D68C0" w:rsidRPr="0075046B" w:rsidRDefault="009D68C0" w:rsidP="009873EF">
            <w:pPr>
              <w:rPr>
                <w:ins w:id="62" w:author="Bharadwaj Cheruvu" w:date="2022-02-10T11:02:00Z"/>
                <w:rFonts w:ascii="Arial" w:hAnsi="Arial"/>
                <w:sz w:val="16"/>
                <w:szCs w:val="16"/>
              </w:rPr>
            </w:pPr>
            <w:ins w:id="63" w:author="Bharadwaj Cheruvu" w:date="2022-02-10T11:03:00Z">
              <w:r w:rsidRPr="009D68C0">
                <w:rPr>
                  <w:rFonts w:ascii="Arial" w:hAnsi="Arial"/>
                  <w:sz w:val="16"/>
                  <w:szCs w:val="16"/>
                </w:rPr>
                <w:t xml:space="preserve">UEs supporting 5G Core and IMS </w:t>
              </w:r>
              <w:proofErr w:type="spellStart"/>
              <w:r w:rsidRPr="009D68C0">
                <w:rPr>
                  <w:rFonts w:ascii="Arial" w:hAnsi="Arial"/>
                  <w:sz w:val="16"/>
                  <w:szCs w:val="16"/>
                </w:rPr>
                <w:t>eCall</w:t>
              </w:r>
              <w:proofErr w:type="spellEnd"/>
              <w:r w:rsidRPr="009D68C0">
                <w:rPr>
                  <w:rFonts w:ascii="Arial" w:hAnsi="Arial"/>
                  <w:sz w:val="16"/>
                  <w:szCs w:val="16"/>
                </w:rPr>
                <w:t xml:space="preserve"> Only type of emergency services over 5GS and Manual type of </w:t>
              </w:r>
              <w:proofErr w:type="spellStart"/>
              <w:r w:rsidRPr="009D68C0">
                <w:rPr>
                  <w:rFonts w:ascii="Arial" w:hAnsi="Arial"/>
                  <w:sz w:val="16"/>
                  <w:szCs w:val="16"/>
                </w:rPr>
                <w:t>eCall</w:t>
              </w:r>
              <w:proofErr w:type="spellEnd"/>
              <w:r w:rsidRPr="009D68C0">
                <w:rPr>
                  <w:rFonts w:ascii="Arial" w:hAnsi="Arial"/>
                  <w:sz w:val="16"/>
                  <w:szCs w:val="16"/>
                </w:rPr>
                <w:t xml:space="preserve"> initiation and capable of triggering a Test </w:t>
              </w:r>
              <w:proofErr w:type="spellStart"/>
              <w:r w:rsidRPr="009D68C0">
                <w:rPr>
                  <w:rFonts w:ascii="Arial" w:hAnsi="Arial"/>
                  <w:sz w:val="16"/>
                  <w:szCs w:val="16"/>
                </w:rPr>
                <w:t>eCall</w:t>
              </w:r>
            </w:ins>
            <w:proofErr w:type="spellEnd"/>
          </w:p>
        </w:tc>
      </w:tr>
    </w:tbl>
    <w:bookmarkEnd w:id="28"/>
    <w:bookmarkEnd w:id="29"/>
    <w:bookmarkEnd w:id="30"/>
    <w:bookmarkEnd w:id="31"/>
    <w:bookmarkEnd w:id="32"/>
    <w:bookmarkEnd w:id="33"/>
    <w:bookmarkEnd w:id="34"/>
    <w:bookmarkEnd w:id="35"/>
    <w:bookmarkEnd w:id="56"/>
    <w:p w14:paraId="0BFA16F2" w14:textId="7906081C" w:rsidR="005455B1" w:rsidRPr="00780E0B" w:rsidRDefault="00207E27" w:rsidP="009D68C0">
      <w:pPr>
        <w:pStyle w:val="Heading2"/>
        <w:rPr>
          <w:b/>
          <w:noProof/>
          <w:sz w:val="28"/>
          <w:szCs w:val="28"/>
        </w:rPr>
      </w:pPr>
      <w:ins w:id="64" w:author="Mohanraj Murugesan" w:date="2020-10-27T11:42:00Z">
        <w:r w:rsidRPr="00C273AB">
          <w:rPr>
            <w:b/>
            <w:noProof/>
            <w:sz w:val="28"/>
            <w:szCs w:val="28"/>
          </w:rPr>
          <w:t>&lt;End of modifed section&gt;</w:t>
        </w:r>
      </w:ins>
      <w:bookmarkEnd w:id="0"/>
    </w:p>
    <w:sectPr w:rsidR="005455B1" w:rsidRPr="00780E0B"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7606DE" w14:textId="77777777" w:rsidR="006063B7" w:rsidRDefault="006063B7">
      <w:r>
        <w:separator/>
      </w:r>
    </w:p>
  </w:endnote>
  <w:endnote w:type="continuationSeparator" w:id="0">
    <w:p w14:paraId="57D27298" w14:textId="77777777" w:rsidR="006063B7" w:rsidRDefault="006063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F5F9AA" w14:textId="77777777" w:rsidR="006063B7" w:rsidRDefault="006063B7">
      <w:r>
        <w:separator/>
      </w:r>
    </w:p>
  </w:footnote>
  <w:footnote w:type="continuationSeparator" w:id="0">
    <w:p w14:paraId="67071662" w14:textId="77777777" w:rsidR="006063B7" w:rsidRDefault="006063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356290"/>
    <w:multiLevelType w:val="singleLevel"/>
    <w:tmpl w:val="F59E35FA"/>
    <w:lvl w:ilvl="0">
      <w:start w:val="1"/>
      <w:numFmt w:val="lowerLetter"/>
      <w:lvlText w:val="%1)"/>
      <w:legacy w:legacy="1" w:legacySpace="0" w:legacyIndent="283"/>
      <w:lvlJc w:val="left"/>
      <w:pPr>
        <w:ind w:left="283" w:hanging="283"/>
      </w:pPr>
    </w:lvl>
  </w:abstractNum>
  <w:abstractNum w:abstractNumId="4" w15:restartNumberingAfterBreak="0">
    <w:nsid w:val="174D1055"/>
    <w:multiLevelType w:val="singleLevel"/>
    <w:tmpl w:val="F59E35FA"/>
    <w:lvl w:ilvl="0">
      <w:start w:val="1"/>
      <w:numFmt w:val="lowerLetter"/>
      <w:lvlText w:val="%1)"/>
      <w:legacy w:legacy="1" w:legacySpace="0" w:legacyIndent="283"/>
      <w:lvlJc w:val="left"/>
      <w:pPr>
        <w:ind w:left="567" w:hanging="283"/>
      </w:pPr>
    </w:lvl>
  </w:abstractNum>
  <w:abstractNum w:abstractNumId="5" w15:restartNumberingAfterBreak="0">
    <w:nsid w:val="1D9E6E46"/>
    <w:multiLevelType w:val="singleLevel"/>
    <w:tmpl w:val="F59E35FA"/>
    <w:lvl w:ilvl="0">
      <w:start w:val="1"/>
      <w:numFmt w:val="lowerLetter"/>
      <w:lvlText w:val="%1)"/>
      <w:legacy w:legacy="1" w:legacySpace="0" w:legacyIndent="283"/>
      <w:lvlJc w:val="left"/>
      <w:pPr>
        <w:ind w:left="567" w:hanging="283"/>
      </w:pPr>
    </w:lvl>
  </w:abstractNum>
  <w:abstractNum w:abstractNumId="6" w15:restartNumberingAfterBreak="0">
    <w:nsid w:val="1FEF4010"/>
    <w:multiLevelType w:val="singleLevel"/>
    <w:tmpl w:val="F59E35FA"/>
    <w:lvl w:ilvl="0">
      <w:start w:val="1"/>
      <w:numFmt w:val="lowerLetter"/>
      <w:lvlText w:val="%1)"/>
      <w:legacy w:legacy="1" w:legacySpace="0" w:legacyIndent="283"/>
      <w:lvlJc w:val="left"/>
      <w:pPr>
        <w:ind w:left="567" w:hanging="283"/>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33A860AA"/>
    <w:multiLevelType w:val="singleLevel"/>
    <w:tmpl w:val="F59E35FA"/>
    <w:lvl w:ilvl="0">
      <w:start w:val="1"/>
      <w:numFmt w:val="lowerLetter"/>
      <w:lvlText w:val="%1)"/>
      <w:legacy w:legacy="1" w:legacySpace="0" w:legacyIndent="283"/>
      <w:lvlJc w:val="left"/>
      <w:pPr>
        <w:ind w:left="567" w:hanging="283"/>
      </w:pPr>
    </w:lvl>
  </w:abstractNum>
  <w:abstractNum w:abstractNumId="10"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AF424C"/>
    <w:multiLevelType w:val="singleLevel"/>
    <w:tmpl w:val="F59E35FA"/>
    <w:lvl w:ilvl="0">
      <w:start w:val="1"/>
      <w:numFmt w:val="lowerLetter"/>
      <w:lvlText w:val="%1)"/>
      <w:legacy w:legacy="1" w:legacySpace="0" w:legacyIndent="283"/>
      <w:lvlJc w:val="left"/>
      <w:pPr>
        <w:ind w:left="567" w:hanging="283"/>
      </w:pPr>
    </w:lvl>
  </w:abstractNum>
  <w:abstractNum w:abstractNumId="14"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4A846C80"/>
    <w:multiLevelType w:val="singleLevel"/>
    <w:tmpl w:val="F59E35FA"/>
    <w:lvl w:ilvl="0">
      <w:start w:val="1"/>
      <w:numFmt w:val="lowerLetter"/>
      <w:lvlText w:val="%1)"/>
      <w:legacy w:legacy="1" w:legacySpace="0" w:legacyIndent="283"/>
      <w:lvlJc w:val="left"/>
      <w:pPr>
        <w:ind w:left="567" w:hanging="283"/>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5581F37"/>
    <w:multiLevelType w:val="singleLevel"/>
    <w:tmpl w:val="F59E35FA"/>
    <w:lvl w:ilvl="0">
      <w:start w:val="1"/>
      <w:numFmt w:val="lowerLetter"/>
      <w:lvlText w:val="%1)"/>
      <w:legacy w:legacy="1" w:legacySpace="0" w:legacyIndent="283"/>
      <w:lvlJc w:val="left"/>
      <w:pPr>
        <w:ind w:left="567" w:hanging="283"/>
      </w:pPr>
    </w:lvl>
  </w:abstractNum>
  <w:abstractNum w:abstractNumId="24" w15:restartNumberingAfterBreak="0">
    <w:nsid w:val="660E614C"/>
    <w:multiLevelType w:val="singleLevel"/>
    <w:tmpl w:val="F59E35FA"/>
    <w:lvl w:ilvl="0">
      <w:start w:val="1"/>
      <w:numFmt w:val="lowerLetter"/>
      <w:lvlText w:val="%1)"/>
      <w:legacy w:legacy="1" w:legacySpace="0" w:legacyIndent="283"/>
      <w:lvlJc w:val="left"/>
      <w:pPr>
        <w:ind w:left="567" w:hanging="283"/>
      </w:pPr>
    </w:lvl>
  </w:abstractNum>
  <w:abstractNum w:abstractNumId="25"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DBB60A2"/>
    <w:multiLevelType w:val="hybridMultilevel"/>
    <w:tmpl w:val="2724F798"/>
    <w:lvl w:ilvl="0" w:tplc="A844D02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32"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9E350C5"/>
    <w:multiLevelType w:val="singleLevel"/>
    <w:tmpl w:val="F59E35FA"/>
    <w:lvl w:ilvl="0">
      <w:start w:val="1"/>
      <w:numFmt w:val="lowerLetter"/>
      <w:lvlText w:val="%1)"/>
      <w:legacy w:legacy="1" w:legacySpace="0" w:legacyIndent="283"/>
      <w:lvlJc w:val="left"/>
      <w:pPr>
        <w:ind w:left="567" w:hanging="283"/>
      </w:pPr>
    </w:lvl>
  </w:abstractNum>
  <w:abstractNum w:abstractNumId="36"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10"/>
  </w:num>
  <w:num w:numId="3">
    <w:abstractNumId w:val="18"/>
  </w:num>
  <w:num w:numId="4">
    <w:abstractNumId w:val="39"/>
  </w:num>
  <w:num w:numId="5">
    <w:abstractNumId w:val="37"/>
  </w:num>
  <w:num w:numId="6">
    <w:abstractNumId w:val="8"/>
  </w:num>
  <w:num w:numId="7">
    <w:abstractNumId w:val="32"/>
  </w:num>
  <w:num w:numId="8">
    <w:abstractNumId w:val="12"/>
  </w:num>
  <w:num w:numId="9">
    <w:abstractNumId w:val="19"/>
  </w:num>
  <w:num w:numId="10">
    <w:abstractNumId w:val="30"/>
  </w:num>
  <w:num w:numId="11">
    <w:abstractNumId w:val="2"/>
  </w:num>
  <w:num w:numId="12">
    <w:abstractNumId w:val="33"/>
  </w:num>
  <w:num w:numId="13">
    <w:abstractNumId w:val="17"/>
  </w:num>
  <w:num w:numId="14">
    <w:abstractNumId w:val="26"/>
  </w:num>
  <w:num w:numId="15">
    <w:abstractNumId w:val="29"/>
  </w:num>
  <w:num w:numId="16">
    <w:abstractNumId w:val="7"/>
  </w:num>
  <w:num w:numId="17">
    <w:abstractNumId w:val="22"/>
  </w:num>
  <w:num w:numId="18">
    <w:abstractNumId w:val="20"/>
  </w:num>
  <w:num w:numId="19">
    <w:abstractNumId w:val="28"/>
  </w:num>
  <w:num w:numId="20">
    <w:abstractNumId w:val="34"/>
  </w:num>
  <w:num w:numId="21">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2">
    <w:abstractNumId w:val="1"/>
  </w:num>
  <w:num w:numId="23">
    <w:abstractNumId w:val="21"/>
  </w:num>
  <w:num w:numId="24">
    <w:abstractNumId w:val="38"/>
  </w:num>
  <w:num w:numId="25">
    <w:abstractNumId w:val="36"/>
  </w:num>
  <w:num w:numId="26">
    <w:abstractNumId w:val="15"/>
  </w:num>
  <w:num w:numId="27">
    <w:abstractNumId w:val="11"/>
  </w:num>
  <w:num w:numId="28">
    <w:abstractNumId w:val="31"/>
  </w:num>
  <w:num w:numId="29">
    <w:abstractNumId w:val="25"/>
  </w:num>
  <w:num w:numId="30">
    <w:abstractNumId w:val="24"/>
  </w:num>
  <w:num w:numId="31">
    <w:abstractNumId w:val="23"/>
  </w:num>
  <w:num w:numId="32">
    <w:abstractNumId w:val="4"/>
  </w:num>
  <w:num w:numId="33">
    <w:abstractNumId w:val="6"/>
  </w:num>
  <w:num w:numId="34">
    <w:abstractNumId w:val="35"/>
  </w:num>
  <w:num w:numId="35">
    <w:abstractNumId w:val="13"/>
  </w:num>
  <w:num w:numId="3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9"/>
  </w:num>
  <w:num w:numId="39">
    <w:abstractNumId w:val="16"/>
  </w:num>
  <w:num w:numId="40">
    <w:abstractNumId w:val="3"/>
  </w:num>
  <w:num w:numId="41">
    <w:abstractNumId w:val="5"/>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47C9"/>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184"/>
    <w:rsid w:val="001D789E"/>
    <w:rsid w:val="001E027E"/>
    <w:rsid w:val="001E073F"/>
    <w:rsid w:val="001E13A6"/>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11A"/>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9E4"/>
    <w:rsid w:val="00487AC9"/>
    <w:rsid w:val="004908F8"/>
    <w:rsid w:val="0049109A"/>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4CD4"/>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337E"/>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3B7"/>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3C3"/>
    <w:rsid w:val="007D2F55"/>
    <w:rsid w:val="007D3578"/>
    <w:rsid w:val="007D3BED"/>
    <w:rsid w:val="007D3D81"/>
    <w:rsid w:val="007D4097"/>
    <w:rsid w:val="007D49B6"/>
    <w:rsid w:val="007D50F5"/>
    <w:rsid w:val="007D517F"/>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5A64"/>
    <w:rsid w:val="007F68F5"/>
    <w:rsid w:val="007F6BBC"/>
    <w:rsid w:val="007F6CE9"/>
    <w:rsid w:val="007F7633"/>
    <w:rsid w:val="007F78DF"/>
    <w:rsid w:val="007F7B7D"/>
    <w:rsid w:val="007F7E0C"/>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7C0"/>
    <w:rsid w:val="008969E3"/>
    <w:rsid w:val="00897328"/>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E6A"/>
    <w:rsid w:val="008F30A7"/>
    <w:rsid w:val="008F3271"/>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4CF"/>
    <w:rsid w:val="009A3B3D"/>
    <w:rsid w:val="009A411B"/>
    <w:rsid w:val="009A4816"/>
    <w:rsid w:val="009A4869"/>
    <w:rsid w:val="009A49D9"/>
    <w:rsid w:val="009A52B2"/>
    <w:rsid w:val="009A5347"/>
    <w:rsid w:val="009A7865"/>
    <w:rsid w:val="009B02F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8C0"/>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1DD"/>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0C27"/>
    <w:rsid w:val="00B00DDE"/>
    <w:rsid w:val="00B01BBA"/>
    <w:rsid w:val="00B02196"/>
    <w:rsid w:val="00B02A1A"/>
    <w:rsid w:val="00B032BF"/>
    <w:rsid w:val="00B03548"/>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4080D"/>
    <w:rsid w:val="00B40B82"/>
    <w:rsid w:val="00B41CFB"/>
    <w:rsid w:val="00B44510"/>
    <w:rsid w:val="00B44BE7"/>
    <w:rsid w:val="00B44EB7"/>
    <w:rsid w:val="00B453EC"/>
    <w:rsid w:val="00B45914"/>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2981"/>
    <w:rsid w:val="00BE303C"/>
    <w:rsid w:val="00BE3131"/>
    <w:rsid w:val="00BE3C4A"/>
    <w:rsid w:val="00BE4182"/>
    <w:rsid w:val="00BE4ED7"/>
    <w:rsid w:val="00BE5DBE"/>
    <w:rsid w:val="00BE5EA5"/>
    <w:rsid w:val="00BE682C"/>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3CD2"/>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6D5F"/>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FD9"/>
    <w:rsid w:val="00D34C17"/>
    <w:rsid w:val="00D35F25"/>
    <w:rsid w:val="00D35FC3"/>
    <w:rsid w:val="00D37ADB"/>
    <w:rsid w:val="00D40ABE"/>
    <w:rsid w:val="00D4227C"/>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89"/>
    <w:rsid w:val="00D51CC9"/>
    <w:rsid w:val="00D528E1"/>
    <w:rsid w:val="00D52B6C"/>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2BF"/>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570"/>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734"/>
    <w:rsid w:val="00E34BA0"/>
    <w:rsid w:val="00E35219"/>
    <w:rsid w:val="00E357B6"/>
    <w:rsid w:val="00E3599B"/>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2DC"/>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36F2"/>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673E"/>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BAA"/>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Plain Text"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uiPriority w:val="39"/>
    <w:rsid w:val="009D0884"/>
    <w:pPr>
      <w:spacing w:before="180"/>
      <w:ind w:left="2693" w:hanging="2693"/>
    </w:pPr>
    <w:rPr>
      <w:b/>
    </w:rPr>
  </w:style>
  <w:style w:type="paragraph" w:styleId="TOC1">
    <w:name w:val="toc 1"/>
    <w:uiPriority w:val="39"/>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uiPriority w:val="39"/>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1510</TotalTime>
  <Pages>2</Pages>
  <Words>728</Words>
  <Characters>4153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4872</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118</cp:revision>
  <dcterms:created xsi:type="dcterms:W3CDTF">2021-01-07T07:41:00Z</dcterms:created>
  <dcterms:modified xsi:type="dcterms:W3CDTF">2022-02-11T08:47:00Z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