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409B8" w:rsidRPr="002409B8">
        <w:rPr>
          <w:b/>
          <w:i/>
          <w:noProof/>
          <w:sz w:val="28"/>
        </w:rPr>
        <w:t>R5-221004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F726E">
            <w:pPr>
              <w:pStyle w:val="CRCoverPage"/>
              <w:spacing w:after="0"/>
              <w:jc w:val="right"/>
              <w:rPr>
                <w:i/>
                <w:noProof/>
              </w:rPr>
            </w:pPr>
            <w:r w:rsidRPr="004A220A">
              <w:rPr>
                <w:i/>
                <w:noProof/>
                <w:sz w:val="14"/>
              </w:rPr>
              <w:t>CR-Form-v</w:t>
            </w:r>
            <w:r w:rsidR="008863B9" w:rsidRPr="004A220A">
              <w:rPr>
                <w:i/>
                <w:noProof/>
                <w:sz w:val="14"/>
              </w:rPr>
              <w:t>12.</w:t>
            </w:r>
            <w:r w:rsidR="00AF726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01CE9">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701CE9">
              <w:rPr>
                <w:b/>
                <w:noProof/>
                <w:sz w:val="28"/>
              </w:rPr>
              <w:t>22</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409B8" w:rsidP="003916B4">
            <w:pPr>
              <w:pStyle w:val="CRCoverPage"/>
              <w:spacing w:after="0"/>
              <w:jc w:val="center"/>
              <w:rPr>
                <w:noProof/>
              </w:rPr>
            </w:pPr>
            <w:r>
              <w:rPr>
                <w:b/>
                <w:noProof/>
                <w:sz w:val="28"/>
              </w:rPr>
              <w:t>0149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701CE9">
            <w:pPr>
              <w:pStyle w:val="CRCoverPage"/>
              <w:spacing w:after="0"/>
              <w:jc w:val="center"/>
              <w:rPr>
                <w:noProof/>
                <w:sz w:val="28"/>
              </w:rPr>
            </w:pPr>
            <w:r>
              <w:rPr>
                <w:b/>
                <w:noProof/>
                <w:sz w:val="28"/>
              </w:rPr>
              <w:t>1</w:t>
            </w:r>
            <w:r w:rsidR="0035709F">
              <w:rPr>
                <w:b/>
                <w:noProof/>
                <w:sz w:val="28"/>
              </w:rPr>
              <w:t>7</w:t>
            </w:r>
            <w:r>
              <w:rPr>
                <w:b/>
                <w:noProof/>
                <w:sz w:val="28"/>
              </w:rPr>
              <w:t>.</w:t>
            </w:r>
            <w:r w:rsidR="00701CE9">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09B8" w:rsidP="00F97631">
            <w:pPr>
              <w:pStyle w:val="CRCoverPage"/>
              <w:spacing w:after="0"/>
              <w:ind w:left="100"/>
              <w:rPr>
                <w:noProof/>
              </w:rPr>
            </w:pPr>
            <w:r w:rsidRPr="002409B8">
              <w:rPr>
                <w:noProof/>
                <w:lang w:eastAsia="zh-CN"/>
              </w:rPr>
              <w:t>Correction to applicability of FR2 intra-frequency measurement without DRX and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F726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F726E">
              <w:rPr>
                <w:i/>
                <w:noProof/>
                <w:sz w:val="18"/>
              </w:rPr>
              <w:br/>
            </w:r>
            <w:r w:rsidR="00AF726E" w:rsidRPr="004A220A">
              <w:rPr>
                <w:i/>
                <w:noProof/>
                <w:sz w:val="18"/>
              </w:rPr>
              <w:t>Rel-1</w:t>
            </w:r>
            <w:r w:rsidR="00AF726E">
              <w:rPr>
                <w:i/>
                <w:noProof/>
                <w:sz w:val="18"/>
              </w:rPr>
              <w:t>9</w:t>
            </w:r>
            <w:r w:rsidR="00AF726E" w:rsidRPr="004A220A">
              <w:rPr>
                <w:i/>
                <w:noProof/>
                <w:sz w:val="18"/>
              </w:rPr>
              <w:tab/>
              <w:t>(Release 1</w:t>
            </w:r>
            <w:r w:rsidR="00AF726E">
              <w:rPr>
                <w:i/>
                <w:noProof/>
                <w:sz w:val="18"/>
              </w:rPr>
              <w:t>9</w:t>
            </w:r>
            <w:bookmarkStart w:id="1" w:name="_GoBack"/>
            <w:bookmarkEnd w:id="1"/>
            <w:r w:rsidR="00AF726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16307" w:rsidRDefault="00701CE9" w:rsidP="00701CE9">
            <w:pPr>
              <w:pStyle w:val="CRCoverPage"/>
              <w:numPr>
                <w:ilvl w:val="0"/>
                <w:numId w:val="32"/>
              </w:numPr>
              <w:spacing w:after="0"/>
            </w:pPr>
            <w:r>
              <w:rPr>
                <w:noProof/>
                <w:lang w:eastAsia="zh-CN"/>
              </w:rPr>
              <w:t xml:space="preserve">Applicability for </w:t>
            </w:r>
            <w:r w:rsidR="00F97631">
              <w:rPr>
                <w:noProof/>
                <w:lang w:eastAsia="zh-CN"/>
              </w:rPr>
              <w:t xml:space="preserve">several </w:t>
            </w:r>
            <w:r>
              <w:rPr>
                <w:noProof/>
                <w:lang w:eastAsia="zh-CN"/>
              </w:rPr>
              <w:t xml:space="preserve">TC </w:t>
            </w:r>
            <w:r w:rsidR="00F97631">
              <w:rPr>
                <w:noProof/>
                <w:lang w:eastAsia="zh-CN"/>
              </w:rPr>
              <w:t>FR2 intra-frequency measurement without DRX and BFD TCs are still FFS.</w:t>
            </w:r>
          </w:p>
          <w:p w:rsidR="00F97631" w:rsidRPr="001C4729" w:rsidRDefault="00F97631" w:rsidP="006D676D">
            <w:pPr>
              <w:pStyle w:val="CRCoverPage"/>
              <w:numPr>
                <w:ilvl w:val="0"/>
                <w:numId w:val="32"/>
              </w:numPr>
              <w:spacing w:after="0"/>
            </w:pPr>
            <w:r>
              <w:rPr>
                <w:noProof/>
                <w:lang w:eastAsia="zh-CN"/>
              </w:rPr>
              <w:t>Applicability for TC 5.6.1.2</w:t>
            </w:r>
            <w:r w:rsidR="006D676D">
              <w:rPr>
                <w:noProof/>
                <w:lang w:eastAsia="zh-CN"/>
              </w:rPr>
              <w:t>/5.6.1.4/7.6.1.2/7.6.1.4</w:t>
            </w:r>
            <w:r>
              <w:rPr>
                <w:noProof/>
                <w:lang w:eastAsia="zh-CN"/>
              </w:rPr>
              <w:t xml:space="preserve"> are wrong in 38.522 </w:t>
            </w:r>
            <w:r w:rsidRPr="00813CD9">
              <w:t>Table 4.2-2</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016307" w:rsidRDefault="00701CE9" w:rsidP="00F97631">
            <w:pPr>
              <w:pStyle w:val="CRCoverPage"/>
              <w:numPr>
                <w:ilvl w:val="0"/>
                <w:numId w:val="33"/>
              </w:numPr>
              <w:spacing w:after="0"/>
            </w:pPr>
            <w:r>
              <w:rPr>
                <w:noProof/>
                <w:lang w:eastAsia="zh-CN"/>
              </w:rPr>
              <w:t xml:space="preserve">Applicability for </w:t>
            </w:r>
            <w:r w:rsidR="00F97631">
              <w:rPr>
                <w:noProof/>
                <w:lang w:eastAsia="zh-CN"/>
              </w:rPr>
              <w:t>for several TC FR2 intra-frequency measurement without DRX and BFD TCs</w:t>
            </w:r>
            <w:r>
              <w:rPr>
                <w:noProof/>
                <w:lang w:eastAsia="zh-CN"/>
              </w:rPr>
              <w:t xml:space="preserve"> are added</w:t>
            </w:r>
            <w:r>
              <w:t>.</w:t>
            </w:r>
          </w:p>
          <w:p w:rsidR="00F97631" w:rsidRPr="00A31ABC" w:rsidRDefault="006D676D" w:rsidP="006D676D">
            <w:pPr>
              <w:pStyle w:val="CRCoverPage"/>
              <w:numPr>
                <w:ilvl w:val="0"/>
                <w:numId w:val="33"/>
              </w:numPr>
              <w:spacing w:after="0"/>
              <w:rPr>
                <w:noProof/>
                <w:lang w:eastAsia="zh-CN"/>
              </w:rPr>
            </w:pPr>
            <w:r>
              <w:rPr>
                <w:noProof/>
                <w:lang w:eastAsia="zh-CN"/>
              </w:rPr>
              <w:t>Applicability for TC 5.6.1.2/5.6.1.4/7.6.1.2/7.6.1.4</w:t>
            </w:r>
            <w:r w:rsidR="00F97631">
              <w:rPr>
                <w:noProof/>
                <w:lang w:eastAsia="zh-CN"/>
              </w:rPr>
              <w:t xml:space="preserve">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97631" w:rsidP="00136719">
            <w:pPr>
              <w:pStyle w:val="CRCoverPage"/>
              <w:spacing w:after="0"/>
              <w:ind w:left="100"/>
              <w:rPr>
                <w:noProof/>
                <w:lang w:eastAsia="zh-CN"/>
              </w:rPr>
            </w:pPr>
            <w:r>
              <w:t xml:space="preserve">4.0, </w:t>
            </w:r>
            <w:r w:rsidR="00701CE9">
              <w:t>4.2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97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23CF4" w:rsidRPr="004A220A" w:rsidRDefault="00F97631" w:rsidP="002409B8">
            <w:pPr>
              <w:pStyle w:val="CRCoverPage"/>
              <w:spacing w:after="0"/>
              <w:ind w:left="99"/>
              <w:rPr>
                <w:noProof/>
              </w:rPr>
            </w:pPr>
            <w:r>
              <w:rPr>
                <w:noProof/>
              </w:rPr>
              <w:t>TS 38.508-2</w:t>
            </w:r>
            <w:r w:rsidR="00701CE9" w:rsidRPr="004A220A">
              <w:rPr>
                <w:noProof/>
              </w:rPr>
              <w:t xml:space="preserve"> CR </w:t>
            </w:r>
            <w:r w:rsidR="002409B8">
              <w:rPr>
                <w:noProof/>
              </w:rPr>
              <w:t>0305</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844EC" w:rsidRDefault="001E41F3">
            <w:pPr>
              <w:pStyle w:val="CRCoverPage"/>
              <w:spacing w:after="0"/>
              <w:ind w:left="100"/>
              <w:rPr>
                <w:b/>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55136" w:rsidRPr="00813CD9" w:rsidRDefault="00E55136" w:rsidP="00E55136">
      <w:pPr>
        <w:pStyle w:val="TH"/>
      </w:pPr>
      <w:bookmarkStart w:id="2" w:name="_Hlk68458867"/>
      <w:r w:rsidRPr="00813CD9">
        <w:t>Table 4.0-1</w:t>
      </w:r>
      <w:bookmarkEnd w:id="2"/>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C001a</w:t>
            </w:r>
            <w:r w:rsidRPr="00813CD9">
              <w:tab/>
              <w:t>IF (A.4.1-1/1 OR A.4.1-1/2) AND A.4.1-2/7 AND A.4.1-3/1 AND A.4.3.1-7/3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C002</w:t>
            </w:r>
            <w:r w:rsidRPr="00813CD9">
              <w:tab/>
              <w:t>IF (A.4.1-1/1 OR A.4.1-1/2) AND A.4.1-2/7 AND A.4.1-3/1 AND (A.4.1-2/3 OR A.4.1-2/5)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C003</w:t>
            </w:r>
            <w:r w:rsidRPr="00813CD9">
              <w:tab/>
              <w:t>IF (A.4.1-1/1 OR A.4.1-1/2) AND A.4.1-2/7 AND A.4.1-3/1 AND (A.4.3.2-1/14 OR A.4.3.2-1/15)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C003b</w:t>
            </w:r>
            <w:r w:rsidRPr="00813CD9">
              <w:tab/>
              <w:t>IF A.4.1-1/1 AND A.4.1-2/7 AND A.4.1-3/1 AND (A.4.3.2-1/14 OR A.4.3.2-1/15) AND (A.4.3.2-1/58 OR A.4.3.2-1/59 OR A.4.3.2-1/60)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C003a</w:t>
            </w:r>
            <w:r w:rsidRPr="00813CD9">
              <w:tab/>
              <w:t>IF A.4.1-1/1 AND A.4.1-2/7 AND A.4.1-3/1 AND (A.4.3.2-1/14 OR A.4.3.2-1/15)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C004</w:t>
            </w:r>
            <w:r w:rsidRPr="00813CD9">
              <w:tab/>
              <w:t>IF (A.4.1-1/1 OR A.4.1-1/2) AND A.4.1-2/7 AND A.4.1-3/1 AND (A.4.1-4A/1 OR A.4.1-4A/2 OR A.4.1-4A/5) AND A.4.3.2A.1-2/1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C005</w:t>
            </w:r>
            <w:r w:rsidRPr="00813CD9">
              <w:tab/>
              <w:t>IF (A.4.1-1/1 OR A.4.1-1/2) AND A.4.1-2/7 AND A.4.1-3/1 AND A.4.1-4A/5 AND A.4.1-2/4 AND A.4.3.2A.1-1/1 AND A.4.1-3/1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w:t>
            </w:r>
            <w:r w:rsidRPr="00813CD9">
              <w:tab/>
              <w:t>IF A.4.1-1/2 AND A.4.1-2/8 AND A.4.1-3/1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C007</w:t>
            </w:r>
            <w:r w:rsidRPr="00813CD9">
              <w:tab/>
              <w:t>IF A.4.1-1/2 AND A.4.1-2/8 AND A.4.1-3/1 AND A.4.3.2-1/22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C008</w:t>
            </w:r>
            <w:r w:rsidRPr="00813CD9">
              <w:tab/>
              <w:t>IF A.4.1-1/2 AND A.4.1-2/8 AND A.4.1-3/1 AND NOT(A.4.3.2-1/22)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C009</w:t>
            </w:r>
            <w:r w:rsidRPr="00813CD9">
              <w:tab/>
              <w:t>IF (A.4.1-1/1 OR A.4.1-1/2) AND A.4.1-3/2 AND A.4.1-4/1 AND A.4.3.2B.2.0-2/1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C009a</w:t>
            </w:r>
            <w:r w:rsidRPr="00813CD9">
              <w:tab/>
              <w:t>IF (A.4.1-1/1 OR A.4.1-1/2) AND A.4.1-3/2 AND A.4.1-4/1 AND A.4.3.2B.2.0-1/1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C009</w:t>
            </w:r>
            <w:r w:rsidRPr="00813CD9">
              <w:rPr>
                <w:lang w:eastAsia="zh-CN"/>
              </w:rPr>
              <w:t>z</w:t>
            </w:r>
            <w:r w:rsidRPr="00813CD9">
              <w:tab/>
              <w:t>IF (A.4.1-1/1 OR A.4.1-1/2) AND A.4.1-3/2 AND A.4.1-4/1 AND A.4.3.2B.2.0-2/1 AND A.4.3.2-1/25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C010</w:t>
            </w:r>
            <w:r w:rsidRPr="00813CD9">
              <w:tab/>
              <w:t>IF (A.4.1-1/1 OR A.4.1-1/2) AND A.4.1-3/2 AND A.4.1-4/2 AND A.4.3.2B.2.0-2/1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C010a</w:t>
            </w:r>
            <w:r w:rsidRPr="00813CD9">
              <w:tab/>
              <w:t>IF (A.4.1-1/1 OR A.4.1-1/2) AND A.4.1-3/2 AND A.4.1-4/2 AND A.4.3.2B.2.0-1/1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C010</w:t>
            </w:r>
            <w:r w:rsidRPr="00813CD9">
              <w:rPr>
                <w:lang w:eastAsia="zh-CN"/>
              </w:rPr>
              <w:t>z</w:t>
            </w:r>
            <w:r w:rsidRPr="00813CD9">
              <w:tab/>
              <w:t>IF (A.4.1-1/1 OR A.4.1-1/2) AND A.4.1-3/2 AND A.4.1-4/2 AND A.4.3.2B.2.0-2/1 AND A.4.3.2-1/25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C011</w:t>
            </w:r>
            <w:r w:rsidRPr="00813CD9">
              <w:tab/>
              <w:t>IF (A.4.1-1/1 OR A.4.1-1/2) AND A.4.1-3/2 AND A.4.1-4/3 AND A.4.3.2B.2.0-2/1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C011a</w:t>
            </w:r>
            <w:r w:rsidRPr="00813CD9">
              <w:tab/>
              <w:t>IF (A.4.1-1/1 OR A.4.1-1/2) AND A.4.1-3/2 AND A.4.1-4/3 AND A.4.3.2B.2.0-1/1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C011b</w:t>
            </w:r>
            <w:r w:rsidRPr="00813CD9">
              <w:tab/>
              <w:t>IF (A.4.1-1/1 OR A.4.1-1/2) AND A.4.1-3/2 AND A.4.1-4/3 AND A.4.3.2B.2.0-2A/1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lastRenderedPageBreak/>
              <w:t>C011c</w:t>
            </w:r>
            <w:r w:rsidRPr="00813CD9">
              <w:tab/>
              <w:t>IF (A.4.1-1/1 OR A.4.1-1/2) AND A.4.1-3/2 AND A.4.1-4/3 AND A.4.3.2B.2.0-1A/1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C011</w:t>
            </w:r>
            <w:r w:rsidRPr="00813CD9">
              <w:rPr>
                <w:lang w:eastAsia="zh-CN"/>
              </w:rPr>
              <w:t>z</w:t>
            </w:r>
            <w:r w:rsidRPr="00813CD9">
              <w:tab/>
              <w:t>IF (A.4.1-1/1 OR A.4.1-1/2) AND A.4.1-3/2 AND A.4.1-4/3 AND A.4.3.2B.2.0-2A/1 AND A.4.3.2-1/25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w:t>
            </w:r>
            <w:r w:rsidRPr="00813CD9">
              <w:tab/>
              <w:t>IF (A.4.1-1/1 OR A.4.1-1/2) AND A.4.1-3/2 AND A.4.1-4/4 AND A.4.3.2B.2.0-2/1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C012a</w:t>
            </w:r>
            <w:r w:rsidRPr="00813CD9">
              <w:tab/>
              <w:t>IF (A.4.1-1/1 OR A.4.1-1/2) AND A.4.1-3/2 AND A.4.1-4/4 AND A.4.3.2B.2.0-1A/1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C012b</w:t>
            </w:r>
            <w:r w:rsidRPr="00813CD9">
              <w:tab/>
              <w:t xml:space="preserve">IF (A.4.1-1/1 OR A.4.1-1/2) AND A.4.1-3/2 AND A.4.1-4/4 AND </w:t>
            </w:r>
            <w:r w:rsidRPr="00813CD9">
              <w:rPr>
                <w:lang w:eastAsia="zh-CN"/>
              </w:rPr>
              <w:t>A.4.3.2B.2.0-2A/2</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C012c</w:t>
            </w:r>
            <w:r w:rsidRPr="00813CD9">
              <w:tab/>
              <w:t xml:space="preserve">IF (A.4.1-1/1 OR A.4.1-1/2) AND A.4.1-3/2 AND A.4.1-4/4 AND </w:t>
            </w:r>
            <w:r w:rsidRPr="00813CD9">
              <w:rPr>
                <w:lang w:eastAsia="zh-CN"/>
              </w:rPr>
              <w:t>A.4.3.2B.2.0-2A/3</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C012d</w:t>
            </w:r>
            <w:r w:rsidRPr="00813CD9">
              <w:tab/>
              <w:t xml:space="preserve">IF (A.4.1-1/1 OR A.4.1-1/2) AND A.4.1-3/2 AND A.4.1-4/4 AND </w:t>
            </w:r>
            <w:r w:rsidRPr="00813CD9">
              <w:rPr>
                <w:lang w:eastAsia="zh-CN"/>
              </w:rPr>
              <w:t>A.4.3.2B.2.0-2A/4</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C012e</w:t>
            </w:r>
            <w:r w:rsidRPr="00813CD9">
              <w:tab/>
              <w:t xml:space="preserve">IF (A.4.1-1/1 OR A.4.1-1/2) AND A.4.1-3/2 AND A.4.1-4/4 AND </w:t>
            </w:r>
            <w:r w:rsidRPr="00813CD9">
              <w:rPr>
                <w:lang w:eastAsia="zh-CN"/>
              </w:rPr>
              <w:t>A.4.3.2B.2.0-1A/2</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C012g</w:t>
            </w:r>
            <w:r w:rsidRPr="00813CD9">
              <w:tab/>
              <w:t xml:space="preserve">IF (A.4.1-1/1 OR A.4.1-1/2) AND A.4.1-3/2 AND A.4.1-4/4 AND </w:t>
            </w:r>
            <w:r w:rsidRPr="00813CD9">
              <w:rPr>
                <w:lang w:eastAsia="zh-CN"/>
              </w:rPr>
              <w:t>A.4.3.2B.2.0-1A/3</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C012h</w:t>
            </w:r>
            <w:r w:rsidRPr="00813CD9">
              <w:tab/>
              <w:t xml:space="preserve">IF (A.4.1-1/1 OR A.4.1-1/2) AND A.4.1-3/2 AND A.4.1-4/4 AND </w:t>
            </w:r>
            <w:r w:rsidRPr="00813CD9">
              <w:rPr>
                <w:lang w:eastAsia="zh-CN"/>
              </w:rPr>
              <w:t>A.4.3.2B.2.0-1A/4</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C012</w:t>
            </w:r>
            <w:r w:rsidRPr="00813CD9">
              <w:rPr>
                <w:lang w:eastAsia="zh-CN"/>
              </w:rPr>
              <w:t>z</w:t>
            </w:r>
            <w:r w:rsidRPr="00813CD9">
              <w:tab/>
              <w:t>IF (A.4.1-1/1 OR A.4.1-1/2) AND A.4.1-3/2 AND A.4.1-4/4 AND A.4.3.2B.2.0-2A/1 AND A.4.3.2-1/25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C013</w:t>
            </w:r>
            <w:r w:rsidRPr="00813CD9">
              <w:tab/>
              <w:t>IF (A.4.1-1/1 OR A.4.1-1/2) AND (A.4.1-3/2 OR A.4.1-3/3 OR A.4.1-3/5) AND (A.4.1-4/3 OR A.4.1-4/4)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C014</w:t>
            </w:r>
            <w:r w:rsidRPr="00813CD9">
              <w:tab/>
              <w:t>IF (A.4.1-1/1 OR A.4.1-1/2) AND (A.4.1-3/2 OR A.4.1-3/3 OR A.4.1-3/5) AND (A.4.1-4/1 OR A.4.1-4/2 OR A.4.1-4/3 OR A.4.1-4/4)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C015</w:t>
            </w:r>
            <w:r w:rsidRPr="00813CD9">
              <w:tab/>
              <w:t>IF A.4.1-1/1 AND (A.4.1-3/1 OR A.4.1-3/2 OR A.4.1-3/3 OR A.4.1-3/5)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C015b</w:t>
            </w:r>
            <w:r w:rsidRPr="00813CD9">
              <w:tab/>
              <w:t>IF A.4.1-1/1 AND (A.4.1-3/1 OR A.4.1-3/2 OR A.4.1-3/3 OR A.4.1-3/5) AND A.4.3.2-1/6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C015c</w:t>
            </w:r>
            <w:r w:rsidRPr="00813CD9">
              <w:tab/>
              <w:t>IF A.4.1-1/1 AND (A.4.1-3/1 OR A.4.1-3/2 OR A.4.1-3/3 OR A.4.1-3/5) AND A.4.3.2-1/66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C015x</w:t>
            </w:r>
            <w:r w:rsidRPr="00813CD9">
              <w:tab/>
              <w:t>IF A.4.1-1/1 AND (A.4.1-3/1 OR A.4.1-3/2 OR A.4.1-3/3 OR A.4.1-3/5) AND A.4.3.9-1/1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C015y</w:t>
            </w:r>
            <w:r w:rsidRPr="00813CD9">
              <w:tab/>
              <w:t>IF A.4.1-1/1 AND (A.4.1-3/1 OR A.4.1-3/2 OR A.4.1-3/3 OR A.4.1-3/5) AND A.4.3.2-1/33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7a/3</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7a/3</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C016x</w:t>
            </w:r>
            <w:r w:rsidRPr="00813CD9">
              <w:tab/>
              <w:t>IF A.4.1-1/2 AND (A.4.1-3/1 OR A.4.1-3/2 OR A.4.1-3/3 OR A.4.1-3/5) AND A.4.3.9-1/1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C016y</w:t>
            </w:r>
            <w:r w:rsidRPr="00813CD9">
              <w:tab/>
              <w:t>IF A.4.1-1/2 AND (A.4.1-3/1 OR A.4.1-3/2 OR A.4.1-3/3 OR A.4.1-3/5) AND A.4.3.2-1/20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C017</w:t>
            </w:r>
            <w:r w:rsidRPr="00813CD9">
              <w:tab/>
              <w:t>IF A.4.1-1/1 AND (A.4.1-3/1 OR A.4.1-3/2 OR A.4.1-3/3 OR A.4.1-3/5)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C017b</w:t>
            </w:r>
            <w:r w:rsidRPr="00813CD9">
              <w:tab/>
              <w:t>IF A.4.1-1/1 AND (A.4.1-3/1 OR A.4.1-3/2 OR A.4.1-3/3 OR A.4.1-3/5) AND (NOT A.4.3.9-1/2 AND A.4.3.9-4a/7 OR (A.4.3.9-4a/1 OR A.4.3.9-4a/2 OR A.4.3.9-4a/3 OR A.4.3.9-4a/66 OR A.4.3.9-4a/70)) AND A.4.3.2-1/6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lastRenderedPageBreak/>
              <w:t>C017c</w:t>
            </w:r>
            <w:r w:rsidRPr="00813CD9">
              <w:tab/>
              <w:t>IF A.4.1-1/1 AND (A.4.1-3/1 OR A.4.1-3/2 OR A.4.1-3/3 OR A.4.1-3/5) AND (NOT A.4.3.9-1/2 AND A.4.3.9-4a/7 OR (A.4.3.9-4a/1 OR A.4.3.9-4a/2 OR A.4.3.9-4a/3 OR A.4.3.9-4a/66 OR A.4.3.9-4a/70)) AND A.4.3.2-1/66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C017x</w:t>
            </w:r>
            <w:r w:rsidRPr="00813CD9">
              <w:tab/>
              <w:t>IF A.4.1-1/1 AND (A.4.1-3/1 OR A.4.1-3/2 OR A.4.1-3/3 OR A.4.1-3/5) AND (NOT A.4.3.9-1/2 AND A.4.3.9-4a/7 OR (A.4.3.9-4a/1 OR A.4.3.9-4a/2 OR A.4.3.9-4a/3 OR A.4.3.9-4a/66 OR A.4.3.9-4a/70)) AND A.4.3.9-1/1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C017y</w:t>
            </w:r>
            <w:r w:rsidRPr="00813CD9">
              <w:tab/>
              <w:t>IF A.4.1-1/1 AND (A.4.1-3/1 OR A.4.1-3/2 OR A.4.1-3/3 OR A.4.1-3/5) AND (NOT A.4.3.9-1/2 AND A.4.3.9-4a/7 OR (A.4.3.9-4a/1 OR A.4.3.9-4a/2 OR A.4.3.9-4a/3 OR A.4.3.9-4a/66 OR A.4.3.9-4a/70)) AND A.4.3.2-1/33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C018</w:t>
            </w:r>
            <w:r w:rsidRPr="00813CD9">
              <w:tab/>
              <w:t>IF (A.4.1-1/1 OR A.4.1-1/2) AND A.4.1-2/7 AND A.4.1-3/1 AND 4.3.2-1/9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C020</w:t>
            </w:r>
            <w:r w:rsidRPr="00813CD9">
              <w:tab/>
              <w:t>IF (A.4.1-1/1 OR A.4.1-1/2) AND (A.4.1-3/2 OR A.4.1-3/3 OR A.4.1-3/5)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C021</w:t>
            </w:r>
            <w:r w:rsidRPr="00813CD9">
              <w:tab/>
              <w:t>IF (A.4.1-4/1 OR A.4.1-4/2 OR A.4.1-4/3 OR A.4.1-4/5)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C021b</w:t>
            </w:r>
            <w:r w:rsidRPr="00813CD9">
              <w:tab/>
              <w:t>IF A.4.1-1/1 AND (A.4.1-4/1 OR A.4.1-4/2 OR A.4.1-4/3 OR A.4.1-4/5)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C022</w:t>
            </w:r>
            <w:r w:rsidRPr="00813CD9">
              <w:tab/>
              <w:t>IF (A.4.1-4/4 OR A.4.1-4/5)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C023</w:t>
            </w:r>
            <w:r w:rsidRPr="00813CD9">
              <w:tab/>
              <w:t>IF A.4.1-4/5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C024</w:t>
            </w:r>
            <w:r w:rsidRPr="00813CD9">
              <w:tab/>
              <w:t>IF A.4.1-1/1 AND A.4.1-2/7 AND A.4.1-3/1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C025</w:t>
            </w:r>
            <w:r w:rsidRPr="00813CD9">
              <w:tab/>
              <w:t>IF ((A.4.1-1/1 AND [10]A.4.1-1/1) OR (A.4.1-1/1 AND [10]A.4.1-1/2) OR (A.4.1-1/2 AND [10]A.4.1-1/1) OR (A.4.1-1/2 AND [10]A.4.1-1/2)) AND A.4.1-3/1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C026</w:t>
            </w:r>
            <w:r w:rsidRPr="00813CD9">
              <w:tab/>
              <w:t>IF (A.4.1-4/1 OR A.4.1-4/2 OR A.4.1-4/3 OR A.4.1-4/5) AND A.4.1-3/2 AND 4.3.6-1/11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C027</w:t>
            </w:r>
            <w:r w:rsidRPr="00813CD9">
              <w:tab/>
            </w:r>
            <w:r w:rsidRPr="00813CD9">
              <w:rPr>
                <w:lang w:eastAsia="zh-CN"/>
              </w:rPr>
              <w:t>Void</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C028</w:t>
            </w:r>
            <w:r w:rsidRPr="00813CD9">
              <w:tab/>
              <w:t>IF (A.4.1-1/1 OR A.4.1-1/2) AND A.4.1-3/1 AND 4.3.6-1/11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C029</w:t>
            </w:r>
            <w:r w:rsidRPr="00813CD9">
              <w:tab/>
              <w:t>IF (A.4.1-1/1 OR A.4.1-1/2) AND A.4.1-3/1 AND 4.3.2-1/9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C030</w:t>
            </w:r>
            <w:r w:rsidRPr="00813CD9">
              <w:tab/>
              <w:t>IF (A.4.1-4/1 OR A.4.1-4/2 OR A.4.1-4/3 OR A.4.1-4/5) AND A.4.1-3/2 AND A.4.3.2-1/9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C030a</w:t>
            </w:r>
            <w:r w:rsidRPr="00813CD9">
              <w:tab/>
              <w:t>IF (A.4.1-4/4 OR A.4.1-4/5) AND A.4.1-3/2 AND A.4.3.2-1/9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C031</w:t>
            </w:r>
            <w:r w:rsidRPr="00813CD9">
              <w:tab/>
              <w:t>IF (A.4.1-1/1 OR A.4.1-1/2) AND A.4.1-2/7 AND A.4.1-3/1 AND (A.4.1-4A/1 OR A.4.1-4A/2 OR A.4.1-4A/5) AND A.4.3.2A.1-1/1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C032</w:t>
            </w:r>
            <w:r w:rsidRPr="00813CD9">
              <w:tab/>
              <w:t>IF (A.4.1-4/1 OR A.4.1-4/2 OR A.4.1-4/3 OR A.4.1-4/5) AND A.4.1-3/2 AND (A.4.1-2/3 OR A.4.1-2/5)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lastRenderedPageBreak/>
              <w:t>C033</w:t>
            </w:r>
            <w:r w:rsidRPr="00813CD9">
              <w:tab/>
              <w:t>IF (A.4.1-1/1 OR A.4.1-1/2) AND A.4.1-2/7 AND A.4.1-3/1 AND (A.4.1-4A/1 OR A.4.1-4A/2 OR A.4.1-4A/5) AND A.4.3.2A.1-1/2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C034</w:t>
            </w:r>
            <w:r w:rsidRPr="00813CD9">
              <w:tab/>
              <w:t>IF (A.4.1-1/1 OR A.4.1-1/2) AND A.4.1-2/7 AND A.4.1-3/1 AND A.4.3.6-1/6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C035</w:t>
            </w:r>
            <w:r w:rsidRPr="00813CD9">
              <w:tab/>
              <w:t>IF (A.4.1-4/1 OR A.4.1-4/2 OR A.4.1-4/3 OR A.4.1-4/5) AND A.4.1-3/2 AND A.4.3.6-1/6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C036</w:t>
            </w:r>
            <w:r w:rsidRPr="00813CD9">
              <w:tab/>
              <w:t>IF (A.4.1-1/1 OR A.4.1-1/2) AND A.4.1-2/7 AND A.4.1-3/1 AND (A.4.1-4A/1 OR A.4.1-4A/2 OR A.4.1-4A/5) AND A.4.3.2A.1-1/3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C037</w:t>
            </w:r>
            <w:r w:rsidRPr="00813CD9">
              <w:tab/>
              <w:t>IF (A.4.1-1/1 OR A.4.1-1/2) AND A.4.1-2/7 AND A.4.1-3/1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C038</w:t>
            </w:r>
            <w:r w:rsidRPr="00813CD9">
              <w:tab/>
              <w:t>IF (A.4.1-1/1 OR A.4.1-1/2) AND A.4.1-2/7 AND A.4.1-3/2 AND (A.4.1-4/1 OR A.4.1-4/2 OR A.4.1-4/3 OR A.4.1-4/5)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C039</w:t>
            </w:r>
            <w:r w:rsidRPr="00813CD9">
              <w:tab/>
              <w:t>IF A.4.1-1/1 AND A.4.1-2/7 AND A.4.1-3/1 AND (A.4.1-4A/1 OR A.4.1-4A/2 OR A.4.1-4/5 OR A.4.1-4/7) AND A.4.1-5/1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C040</w:t>
            </w:r>
            <w:r w:rsidRPr="00813CD9">
              <w:tab/>
              <w:t>IF A.4.1-1/1 AND A.4.1-2/7 AND A.4.1-3/2 AND (A.4.1-4/1 OR A.4.1-4/2 OR A.4.1-4/3 OR A.4.1-4/5)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C042</w:t>
            </w:r>
            <w:r w:rsidRPr="00813CD9">
              <w:tab/>
              <w:t>IF (A.4.1-1/1 OR A.4.1-1/2) AND A.4.1-2/7 AND A.4.1-3/2 AND (A.4.1-4/1 OR A.4.1-4/2 OR A.4.1-4/3 OR A.4.1-4/5) AND A.4.3.2-1/34 AND A.4.3.6-1/41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 xml:space="preserve">3 OR </w:t>
            </w:r>
            <w:r w:rsidRPr="00813CD9">
              <w:t>A.4.1-4/</w:t>
            </w:r>
            <w:r w:rsidRPr="00813CD9">
              <w:rPr>
                <w:lang w:eastAsia="zh-CN"/>
              </w:rPr>
              <w:t xml:space="preserve">5) AND </w:t>
            </w:r>
            <w:r w:rsidRPr="00813CD9">
              <w:t>A.4.1-3/2 AND (4.3.6-1/43 OR 4.3.6-1/44)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C043a</w:t>
            </w:r>
            <w:r w:rsidRPr="00813CD9">
              <w:tab/>
              <w:t xml:space="preserve">IF (A.4.1-4/4 OR A.4.1-4/5) AND A.4.1-3/2 </w:t>
            </w:r>
            <w:del w:id="3" w:author="Huawei" w:date="2022-02-11T15:26:00Z">
              <w:r w:rsidRPr="00813CD9" w:rsidDel="00F97631">
                <w:delText xml:space="preserve">AND (A.4.1-4/1 OR A.4.1-4/2 OR A.4.1-4/3 OR A.4.1-4/5) </w:delText>
              </w:r>
            </w:del>
            <w:r w:rsidRPr="00813CD9">
              <w:t>AND A.4.3.2-1/34 AND A.4.3.6-1/41</w:t>
            </w:r>
            <w:ins w:id="4" w:author="Huawei" w:date="2022-02-11T15:22:00Z">
              <w:r>
                <w:t>a</w:t>
              </w:r>
            </w:ins>
            <w:r w:rsidRPr="00813CD9">
              <w:t xml:space="preserve">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C045</w:t>
            </w:r>
            <w:r w:rsidRPr="00813CD9">
              <w:tab/>
              <w:t>IF (A.4.1-1/1 OR A.4.1-1/2) AND A.4.1-3/2 AND A.4.3.2B.2.0-1/2 AND (A.4.1-4/1 OR A.4.1-4/2 OR A.4.1-4/3)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C046</w:t>
            </w:r>
            <w:r w:rsidRPr="00813CD9">
              <w:tab/>
              <w:t>IF (A.4.1-1/1 OR A.4.1-1/2) AND A.4.1-3/2 AND A.4.3.2B.2.0-1/3 AND (A.4.1-4/1 OR A.4.1-4/2 OR A.4.1-4/3 )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C047</w:t>
            </w:r>
            <w:r w:rsidRPr="00813CD9">
              <w:tab/>
              <w:t>IF (A.4.1-1/1 OR A.4.1-1/2) AND A.4.1-3/2 AND A.4.3.2B.2.0-1/4 AND (A.4.1-4/1 OR A.4.1-4/2 OR A.4.1-4/3)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C048</w:t>
            </w:r>
            <w:r w:rsidRPr="00813CD9">
              <w:tab/>
              <w:t>IF (A.4.1-1/1 OR A.4.1-1/2) AND A.4.1-3/2 AND A.4.3.2B.2.0-1/2 AND A.4.1-4/1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C049</w:t>
            </w:r>
            <w:r w:rsidRPr="00813CD9">
              <w:tab/>
              <w:t>IF (A.4.1-1/1 OR A.4.1-1/2) AND A.4.1-3/2 AND A.4.3.2B.2.0-1/3 AND A.4.1-4/1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C051</w:t>
            </w:r>
            <w:r w:rsidRPr="00813CD9">
              <w:tab/>
              <w:t>IF (A.4.1-1/1 OR A.4.1-1/2) AND A.4.1-2/7 AND A.4.1-3/1 AND A.4.1-4A/5 AND A.4.3.2A.1-2/1 AND A.4.3.2-1/37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rPr>
                <w:lang w:eastAsia="zh-CN"/>
              </w:rPr>
              <w:lastRenderedPageBreak/>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C053</w:t>
            </w:r>
            <w:r w:rsidRPr="00813CD9">
              <w:rPr>
                <w:lang w:eastAsia="zh-CN"/>
              </w:rPr>
              <w:tab/>
            </w:r>
            <w:r w:rsidRPr="00813CD9">
              <w:t>IF A.4.1-1/2 AND A.4.1-2/8 AND A.4.1-3/1 AND (A.4.1-4A/3 OR A.4.1-4A/4) AND A.4.3.2A.1-2/1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C054</w:t>
            </w:r>
            <w:r w:rsidRPr="00813CD9">
              <w:rPr>
                <w:lang w:eastAsia="zh-CN"/>
              </w:rPr>
              <w:tab/>
            </w:r>
            <w:r w:rsidRPr="00813CD9">
              <w:t>IF A.4.1-1/2 AND A.4.1-2/8 AND A.4.1-3/1 AND (A.4.1-4A/3 OR A.4.1-4A/4) AND A.4.3.2A.1-2/2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C055</w:t>
            </w:r>
            <w:r w:rsidRPr="00813CD9">
              <w:rPr>
                <w:lang w:eastAsia="zh-CN"/>
              </w:rPr>
              <w:tab/>
            </w:r>
            <w:r w:rsidRPr="00813CD9">
              <w:t>IF A.4.1-1/2 AND A.4.1-2/8 AND A.4.1-3/1 AND (A.4.1-4A/3 OR A.4.1-4A/4) AND A.4.3.2A.1-2/3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C056</w:t>
            </w:r>
            <w:r w:rsidRPr="00813CD9">
              <w:rPr>
                <w:lang w:eastAsia="zh-CN"/>
              </w:rPr>
              <w:tab/>
            </w:r>
            <w:r w:rsidRPr="00813CD9">
              <w:t>IF A.4.1-1/2 AND A.4.1-2/8 AND A.4.1-3/1 AND (A.4.1-4A/3 OR A.4.1-4A/4) AND A.4.3.2A.1-2/4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C057</w:t>
            </w:r>
            <w:r w:rsidRPr="00813CD9">
              <w:rPr>
                <w:lang w:eastAsia="zh-CN"/>
              </w:rPr>
              <w:tab/>
            </w:r>
            <w:r w:rsidRPr="00813CD9">
              <w:t>IF A.4.1-1/2 AND A.4.1-2/8 AND A.4.1-3/1 AND (A.4.1-4A/3 OR A.4.1-4A/4) AND A.4.3.2A.1-2/5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C058</w:t>
            </w:r>
            <w:r w:rsidRPr="00813CD9">
              <w:rPr>
                <w:lang w:eastAsia="zh-CN"/>
              </w:rPr>
              <w:tab/>
            </w:r>
            <w:r w:rsidRPr="00813CD9">
              <w:t>IF A.4.1-1/2 AND A.4.1-2/8 AND A.4.1-3/1 AND (A.4.1-4A/3 OR A.4.1-4A/4) AND A.4.3.2A.1-2/6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C059</w:t>
            </w:r>
            <w:r w:rsidRPr="00813CD9">
              <w:rPr>
                <w:lang w:eastAsia="zh-CN"/>
              </w:rPr>
              <w:tab/>
            </w:r>
            <w:r w:rsidRPr="00813CD9">
              <w:t>IF A.4.1-1/2 AND A.4.1-2/8 AND A.4.1-3/1 AND (A.4.1-4A/3 OR A.4.1-4A/4) AND A.4.3.2A.1-2/7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C060</w:t>
            </w:r>
            <w:r w:rsidRPr="00813CD9">
              <w:tab/>
              <w:t>IF A.4.1-1/2 AND A.4.1-2/8 AND A.4.1-3/1 AND (A.4.3.2-1/14 OR A.4.3.2-1/15)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rFonts w:eastAsiaTheme="minorEastAsia"/>
              </w:rPr>
            </w:pPr>
            <w:r w:rsidRPr="00813CD9">
              <w:t>C061</w:t>
            </w:r>
            <w:r w:rsidRPr="00813CD9">
              <w:tab/>
              <w:t>IF A.4.1-1/2 AND A.4.1-2/8 AND (A.4.1-3/1 OR A.4.1-3/2 OR A.4.1-3/3 OR A.4.1-3/5)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C062</w:t>
            </w:r>
            <w:r w:rsidRPr="00813CD9">
              <w:tab/>
              <w:t>IF A.4.1-1/2 AND A.4.1.2/8 AND (A.4.1-3/1 OR A.4.1-3/2 OR A.4.1-3/3 OR A.4.1-3/5) AND A.4.3.9-1/1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C063</w:t>
            </w:r>
            <w:r w:rsidRPr="00813CD9">
              <w:tab/>
              <w:t>IF (A.4.1-1/1 OR A.4.1-1/2) AND A.4.1-3/2 AND (A.4.1-4/3 OR A.4.1-4/2) AND A.4.3.2B.2.0-1A/2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C064</w:t>
            </w:r>
            <w:r w:rsidRPr="00813CD9">
              <w:tab/>
              <w:t>IF (A.4.1-1/1 OR A.4.1-1/2) AND A.4.1-3/2 AND (A.4.1-4/3 OR A.4.1-4/2) AND A.4.3.2B.2.0-1A/3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C064a</w:t>
            </w:r>
            <w:r w:rsidRPr="00813CD9">
              <w:tab/>
              <w:t>IF (A.4.1-1/1 OR A.4.1-1/2) AND A.4.1-3/2 AND (A.4.1-4/3 OR A.4.1-4/2) AND A.4.3.2B.2.0-1A/4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C064b</w:t>
            </w:r>
            <w:r w:rsidRPr="00813CD9">
              <w:tab/>
              <w:t>IF (A.4.1-1/1 OR A.4.1-1/2) AND A.4.1-3/2 AND (A.4.1-4/3 OR A.4.1-4/2) AND A.4.3.2B.2.0-1A/5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bookmarkStart w:id="5"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5"/>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C067</w:t>
            </w:r>
            <w:r w:rsidRPr="00813CD9">
              <w:tab/>
              <w:t>IF (A.4.1-4/1 OR A.4.1-4/2 OR A.4.1-4/3 OR A.4.1-4/5) AND (A.4.1-4A/1 OR A.4.1-4A/2 OR A.4.1-4A/5)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C068</w:t>
            </w:r>
            <w:r w:rsidRPr="00813CD9">
              <w:tab/>
              <w:t>IF (A.4.1-4/1 OR A.4.1-4/2 OR A.4.1-4/3 OR A.4.1-4/5) AND [10] A.4.6-1/1 AND A.4.1-3/2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C069</w:t>
            </w:r>
            <w:r w:rsidRPr="00813CD9">
              <w:tab/>
              <w:t>IF (A.4.1-4/4 OR A.4.1-4/5) AND A.4.1-3/2 AND A.4.3.6-1/6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bookmarkStart w:id="6" w:name="_Hlk75949227"/>
            <w:r w:rsidRPr="00813CD9">
              <w:lastRenderedPageBreak/>
              <w:t>C070</w:t>
            </w:r>
            <w:r w:rsidRPr="00813CD9">
              <w:tab/>
              <w:t>IF A.4.1-1/1 AND (A.4.1-3/1 OR A.4.1-3/2 OR A.4.1-3/3 OR A.4.1-3/5) AND A.4.3.2-</w:t>
            </w:r>
            <w:r w:rsidRPr="00813CD9">
              <w:rPr>
                <w:lang w:eastAsia="zh-CN"/>
              </w:rPr>
              <w:t xml:space="preserve">1/41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ind w:left="805" w:hanging="805"/>
            </w:pPr>
            <w:r w:rsidRPr="00813CD9">
              <w:t>C071</w:t>
            </w:r>
            <w:r w:rsidRPr="00813CD9">
              <w:tab/>
              <w:t>IF A.4.1-1/2 AND (A.4.1-3/1 OR A.4.1-3/2 OR A.4.1-3/3 OR A.4.1-3/5) AND A.4.3.2-1/41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6"/>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bookmarkStart w:id="7"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C075</w:t>
            </w:r>
            <w:r w:rsidRPr="00813CD9">
              <w:tab/>
              <w:t>IF A.4.1-1/2 AND (A.4.1-3/1 OR A.4.1-3/2 OR A.4.1-3/3 OR A.4.1-3/5) AND A.4.3.2-1/39 AND A.4.3.2-1/40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7"/>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C079</w:t>
            </w:r>
            <w:r w:rsidRPr="00813CD9">
              <w:rPr>
                <w:lang w:eastAsia="zh-CN"/>
              </w:rPr>
              <w:tab/>
            </w:r>
            <w:r w:rsidRPr="00813CD9">
              <w:t>IF A.4.1-1/3 AND A.4.1-2/7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C080</w:t>
            </w:r>
            <w:r w:rsidRPr="00813CD9">
              <w:rPr>
                <w:lang w:eastAsia="zh-CN"/>
              </w:rPr>
              <w:tab/>
            </w:r>
            <w:r w:rsidRPr="00813CD9">
              <w:t>IF ([10]A.4.1-1/1 OR [10]A.4.1-1/2) AND A.4.1-1/2 AND A.4.1-2/8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C080a</w:t>
            </w:r>
            <w:r w:rsidRPr="00813CD9">
              <w:rPr>
                <w:lang w:eastAsia="zh-CN"/>
              </w:rPr>
              <w:tab/>
            </w:r>
            <w:r w:rsidRPr="00813CD9">
              <w:t>IF ([10]A.4.1-1/1 OR [10]A.4.1-1/2) AND A.4.1-1/2 AND A.4.1-2/8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C081</w:t>
            </w:r>
            <w:r w:rsidRPr="00813CD9">
              <w:rPr>
                <w:lang w:eastAsia="zh-CN"/>
              </w:rPr>
              <w:tab/>
            </w:r>
            <w:r w:rsidRPr="00813CD9">
              <w:t>IF ([10]A.4.1-1/1 OR [10]A.4.1-1/2) AND (A.4.1-3/2 OR A.4.1-3/5) AND (A.4.3.6-1/46 OR A.4.3.6-</w:t>
            </w:r>
            <w:r w:rsidRPr="00813CD9">
              <w:rPr>
                <w:lang w:eastAsia="zh-CN"/>
              </w:rPr>
              <w:t>1/47</w:t>
            </w:r>
            <w:r w:rsidRPr="00813CD9">
              <w:t>)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C081a</w:t>
            </w:r>
            <w:r w:rsidRPr="00813CD9">
              <w:rPr>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C082</w:t>
            </w:r>
            <w:r w:rsidRPr="00813CD9">
              <w:rPr>
                <w:lang w:eastAsia="zh-CN"/>
              </w:rPr>
              <w:tab/>
            </w:r>
            <w:r w:rsidRPr="00813CD9">
              <w:t>IF (A.4.1-4/1 OR A.4.1-4/2 OR A.4.1-4/3 OR A.4.1-4/5) AND A.4.1-3/2 AND A.4.3.2-1/</w:t>
            </w:r>
            <w:r w:rsidRPr="00813CD9">
              <w:rPr>
                <w:lang w:eastAsia="ja-JP"/>
              </w:rPr>
              <w:t>63</w:t>
            </w:r>
            <w:r w:rsidRPr="00813CD9">
              <w:t xml:space="preserve"> AND A.4.3.2-1/65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C082a</w:t>
            </w:r>
            <w:r w:rsidRPr="00813CD9">
              <w:rPr>
                <w:lang w:eastAsia="zh-CN"/>
              </w:rPr>
              <w:tab/>
              <w:t>I</w:t>
            </w:r>
            <w:r w:rsidRPr="00813CD9">
              <w:t>F (A.4.1-4/1 OR A.4.1-4/2 OR A.4.1-4/3 OR A.4.1-4/5) AND A.4.1-3/2 AND A.4.3.2-1/63 AND A.4.3.2-1/65 AND A.4.3.5-1/1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C083</w:t>
            </w:r>
            <w:r w:rsidRPr="00813CD9">
              <w:rPr>
                <w:lang w:eastAsia="zh-CN"/>
              </w:rPr>
              <w:tab/>
            </w:r>
            <w:r w:rsidRPr="00813CD9">
              <w:t>IF (A.4.1-4/1 OR A.4.1-4/2 OR A.4.1-4/3 OR A.4.1-4/5) AND A.4.1-3/2 AND A.4.3.6-1/41 AND A.4.3.2-1/64 AND A.4.3.2-1/65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C083a</w:t>
            </w:r>
            <w:r w:rsidRPr="00813CD9">
              <w:rPr>
                <w:lang w:eastAsia="zh-CN"/>
              </w:rPr>
              <w:tab/>
            </w:r>
            <w:r w:rsidRPr="00813CD9">
              <w:t>IF (A.4.1-4/1 OR A.4.1-4/2 OR A.4.1-4/3 OR A.4.1-4/5) AND A.4.1-3/2 AND A.4.3.6-1/41 AND A.4.3.2-1/64 AND A.4.3.2-1/65 AND A.4.3.5-1/1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C084</w:t>
            </w:r>
            <w:r w:rsidRPr="00813CD9">
              <w:rPr>
                <w:lang w:eastAsia="zh-CN"/>
              </w:rPr>
              <w:tab/>
            </w:r>
            <w:r w:rsidRPr="00813CD9">
              <w:t>IF (A.4.1-1/1 OR A.4.1-1/2) AND A.4.1-2/7 AND A.4.1-3/1 AND A.4.3.2-1/</w:t>
            </w:r>
            <w:r w:rsidRPr="00813CD9">
              <w:rPr>
                <w:lang w:eastAsia="ja-JP"/>
              </w:rPr>
              <w:t>63</w:t>
            </w:r>
            <w:r w:rsidRPr="00813CD9">
              <w:t xml:space="preserve"> AND A.4.3.2-1/65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C084a</w:t>
            </w:r>
            <w:r w:rsidRPr="00813CD9">
              <w:rPr>
                <w:lang w:eastAsia="zh-CN"/>
              </w:rPr>
              <w:tab/>
            </w:r>
            <w:r w:rsidRPr="00813CD9">
              <w:t>IF (A.4.1-1/1 OR A.4.1-1/2) AND A.4.1-2/7 AND A.4.1-3/1 AND A.4.3.2-1/</w:t>
            </w:r>
            <w:r w:rsidRPr="00813CD9">
              <w:rPr>
                <w:lang w:eastAsia="ja-JP"/>
              </w:rPr>
              <w:t>63</w:t>
            </w:r>
            <w:r w:rsidRPr="00813CD9">
              <w:t xml:space="preserve"> AND A.4.3.2-1/65 AND A.4.3.5-1/1THEN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C085</w:t>
            </w:r>
            <w:r w:rsidRPr="00813CD9">
              <w:rPr>
                <w:lang w:eastAsia="zh-CN"/>
              </w:rPr>
              <w:tab/>
            </w:r>
            <w:r w:rsidRPr="00813CD9">
              <w:t>IF (A.4.1-1/1 OR A.4.1-1/2) AND A.4.1-2/7 AND A.4.1-3/1 AND A.4.3.6-1/41 AND A.4.3.2-1/64 AND A.4.3.2-1/65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C085a</w:t>
            </w:r>
            <w:r w:rsidRPr="00813CD9">
              <w:rPr>
                <w:lang w:eastAsia="zh-CN"/>
              </w:rPr>
              <w:tab/>
            </w:r>
            <w:r w:rsidRPr="00813CD9">
              <w:t>IF (A.4.1-1/1 OR A.4.1-1/2) AND A.4.1-2/7 AND A.4.1-3/1 AND A.4.3.6-1/41 AND A.4.3.2-1/64 AND A.4.3.2-1/65 AND A.4.3.5-1/1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lastRenderedPageBreak/>
              <w:t>C086</w:t>
            </w:r>
            <w:r w:rsidRPr="00813CD9">
              <w:tab/>
              <w:t>IF ((A.4.1-1/1 AND [10]A.4.1-1/1) OR (A.4.1-1/1 AND [10]A.4.1-1/2) OR (A.4.1-1/2 AND [10]A.4.1-1/1) OR (A.4.1-1/2 AND [10]A.4.1-1/2)) AND A.4.1-2/7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rFonts w:eastAsiaTheme="minorEastAsia"/>
              </w:rPr>
            </w:pPr>
            <w:r w:rsidRPr="00813CD9">
              <w:t>C087</w:t>
            </w:r>
            <w:r w:rsidRPr="00813CD9">
              <w:tab/>
              <w:t>IF A.4.1-1/2 AND A.4.1.2/8 AND (A.4.1-3/1 OR A.4.1-3/2 OR A.4.1-3/3 OR A.4.1-3/5) AND A.4.3.2-1/3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C088</w:t>
            </w:r>
            <w:r w:rsidRPr="00813CD9">
              <w:tab/>
              <w:t xml:space="preserve">IF A.4.1-1/1 AND (A.4.1-3/1 OR A.4.1-3/2 OR A.4.1-3/3 OR A.4.1-3/5) AND NOT A.4.3.1-7a/2  </w:t>
            </w:r>
            <w:r w:rsidRPr="00813CD9">
              <w:rPr>
                <w:lang w:eastAsia="zh-CN"/>
              </w:rPr>
              <w:t xml:space="preserve">AND </w:t>
            </w:r>
            <w:r w:rsidRPr="00813CD9">
              <w:t>A.4.3.5-1/1 AND A.4.3.5-1/5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C089</w:t>
            </w:r>
            <w:r w:rsidRPr="00813CD9">
              <w:tab/>
              <w:t xml:space="preserve">IF A.4.1-1/1 AND (A.4.1-3/1 OR A.4.1-3/2 OR A.4.1-3/3 OR A.4.1-3/5) AND (NOT A.4.3.9-1/2 AND A.4.3.9-4a/7 OR (A.4.3.9-4a/1 OR A.4.3.9-4a/2 OR A.4.3.9-4a/3 OR A.4.3.9-4a/66 OR A.4.3.9-4a/70))  </w:t>
            </w:r>
            <w:r w:rsidRPr="00813CD9">
              <w:rPr>
                <w:lang w:eastAsia="zh-CN"/>
              </w:rPr>
              <w:t xml:space="preserve">AND </w:t>
            </w:r>
            <w:r w:rsidRPr="00813CD9">
              <w:t>A.4.3.5-1/1 AND A.4.3.5-1/5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7a/3</w:t>
            </w:r>
            <w:r w:rsidRPr="00813CD9">
              <w:t xml:space="preserve"> </w:t>
            </w:r>
            <w:r w:rsidRPr="00813CD9">
              <w:rPr>
                <w:lang w:eastAsia="zh-CN"/>
              </w:rPr>
              <w:t xml:space="preserve">AND </w:t>
            </w:r>
            <w:r w:rsidRPr="00813CD9">
              <w:t>A.4.3.5-1/1 AND A.4.3.5-1/5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lang w:eastAsia="zh-CN"/>
              </w:rPr>
              <w:t xml:space="preserve">AND </w:t>
            </w:r>
            <w:r w:rsidRPr="00813CD9">
              <w:t>A.4.3.5-1/1 AND A.4.3.5-1/5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C092</w:t>
            </w:r>
            <w:r w:rsidRPr="00813CD9">
              <w:tab/>
              <w:t xml:space="preserve">IF A.4.1-1/2 AND A.4.1-2/8 AND (A.4.1-3/1 OR A.4.1-3/2 OR A.4.1-3/3 OR A.4.1-3/5) </w:t>
            </w:r>
            <w:r w:rsidRPr="00813CD9">
              <w:rPr>
                <w:lang w:eastAsia="zh-CN"/>
              </w:rPr>
              <w:t xml:space="preserve">AND </w:t>
            </w:r>
            <w:r w:rsidRPr="00813CD9">
              <w:t>A.4.3.5-1/1 AND A.4.3.5-1/5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C094</w:t>
            </w:r>
            <w:r w:rsidRPr="00813CD9">
              <w:tab/>
              <w:t>IF ((A.4.1-1/1 AND A.4.1-1/1) OR (A.4.1-1/1 AND A.4.1-1/2) OR (A.4.1-1/2 AND A.4.1-1/1) OR (A.4.1-1/2 AND A.4.1-1/2)) AND A.4.1-3/1 AND A.4.3.6-1/45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C095</w:t>
            </w:r>
            <w:r w:rsidRPr="00813CD9">
              <w:tab/>
              <w:t>IF A.4.1-1/2 AND A.4.1-2/8 AND A.4.1-3/1 AND A.4.3.6-1/45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C096</w:t>
            </w:r>
            <w:r w:rsidRPr="00813CD9">
              <w:tab/>
              <w:t>IF ((A.4.1-1/1 OR A.4.1-1/2) AND [10] A.4.1-1/3)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C100</w:t>
            </w:r>
            <w:r w:rsidRPr="00813CD9">
              <w:rPr>
                <w:lang w:eastAsia="zh-CN"/>
              </w:rPr>
              <w:tab/>
            </w:r>
            <w:r w:rsidRPr="00813CD9">
              <w:t>IF A.4.1-1/3 AND A.4.1-2/7 AND A.4.3.10-1/3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lastRenderedPageBreak/>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C117</w:t>
            </w:r>
            <w:r w:rsidRPr="00813CD9">
              <w:tab/>
              <w:t>IF A.4.1-1/2 AND (A.4.1-3/1 OR A.4.1-3/2 OR A.4.1-3/3 OR A.4.1-3/5) AND A.4.3.2-1/61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C118</w:t>
            </w:r>
            <w:r w:rsidRPr="00813CD9">
              <w:tab/>
              <w:t>IF A.4.1-1/1 AND (A.4.1-3/1 OR A.4.1-3/2 OR A.4.1-3/3 OR A.4.1-3/5) AND A.4.3.2-1/61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lastRenderedPageBreak/>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C121</w:t>
            </w:r>
            <w:r w:rsidRPr="00813CD9">
              <w:tab/>
              <w:t>IF A.4.1-1/1 AND (A.4.1-3/1 OR A.4.1-3/2 OR A.4.1-3/3 OR A.4.1-3/5) AND A.4.3.2-1/62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C122</w:t>
            </w:r>
            <w:r w:rsidRPr="00813CD9">
              <w:tab/>
              <w:t>IF A.4.1-1/2 AND (A.4.1-3/1 OR A.4.1-3/2 OR A.4.1-3/3 OR A.4.1-3/5) AND A.4.3.2-1/12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C123</w:t>
            </w:r>
            <w:r w:rsidRPr="00813CD9">
              <w:tab/>
              <w:t>IF A.4.1-1/2 AND (A.4.1-3/1 OR A.4.1-3/2 OR A.4.1-3/3 OR A.4.1-3/5) AND A.4.3.2-1/62 AND NOT A.4.3.1-7a/3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C124</w:t>
            </w:r>
            <w:r w:rsidRPr="00813CD9">
              <w:tab/>
              <w:t>IF A.4.1-1/1 AND (A.4.1-3/1 OR A.4.1-3/2 OR A.4.1-3/3 OR A.4.1-3/5) AND A.4.3.2-1/12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pPr>
            <w:r w:rsidRPr="00813CD9">
              <w:t>C126</w:t>
            </w:r>
            <w:r w:rsidRPr="00813CD9">
              <w:tab/>
              <w:t>IF A.4.1-1/2 AND A.4.1-2/8 AND (A.4.1-3/1 OR A.4.1-3/2 OR A.4.1-3/3 OR A.4.1-3/5) and A.4.3.2-1/3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t>C126a</w:t>
            </w:r>
            <w:r w:rsidRPr="00813CD9">
              <w:tab/>
              <w:t>IF (A.4.1-1/1 OR A.4.1-1/2) AND A.4.1-2/7 AND A.4.1-3/2 AND A.4.1-4/3 AND A.4.3.2B.2.0-2A/1 AND A.4.3.2-1/37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7a/3</w:t>
            </w:r>
            <w:r w:rsidRPr="00813CD9">
              <w:t xml:space="preserve">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5136" w:rsidRPr="00813CD9" w:rsidRDefault="00E55136" w:rsidP="00F97631">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4C089B" w:rsidRPr="00813CD9" w:rsidTr="00F97631">
        <w:trPr>
          <w:cantSplit/>
          <w:trHeight w:val="105"/>
          <w:jc w:val="center"/>
          <w:ins w:id="8"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9" w:author="Huawei" w:date="2022-02-11T16:09:00Z"/>
                <w:rFonts w:cs="Arial"/>
                <w:lang w:eastAsia="zh-CN"/>
              </w:rPr>
            </w:pPr>
            <w:ins w:id="10" w:author="Huawei" w:date="2022-02-11T16:09:00Z">
              <w:r w:rsidRPr="00813CD9">
                <w:rPr>
                  <w:rFonts w:cs="Arial"/>
                  <w:lang w:eastAsia="zh-CN"/>
                </w:rPr>
                <w:t>C</w:t>
              </w:r>
              <w:r>
                <w:rPr>
                  <w:rFonts w:cs="Arial"/>
                  <w:lang w:eastAsia="zh-CN"/>
                </w:rPr>
                <w:t>hh01</w:t>
              </w:r>
              <w:r>
                <w:tab/>
                <w:t xml:space="preserve">IF </w:t>
              </w:r>
            </w:ins>
            <w:ins w:id="11" w:author="Huawei" w:date="2022-02-11T16:10:00Z">
              <w:r w:rsidRPr="00813CD9">
                <w:t>(A.4.1-4/4 OR A.4.1-4/5) AND A.4.1-3/2</w:t>
              </w:r>
            </w:ins>
            <w:ins w:id="12" w:author="Huawei" w:date="2022-02-11T16:34:00Z">
              <w:r w:rsidR="006D676D">
                <w:t xml:space="preserve"> AND A.4.3.6-1/41a</w:t>
              </w:r>
            </w:ins>
            <w:ins w:id="13" w:author="Huawei" w:date="2022-02-11T16:10:00Z">
              <w:r>
                <w:t xml:space="preserve"> </w:t>
              </w:r>
            </w:ins>
            <w:ins w:id="14" w:author="Huawei" w:date="2022-02-11T16:09:00Z">
              <w:r w:rsidRPr="00813CD9">
                <w:t>THEN R ELSE N/A</w:t>
              </w:r>
            </w:ins>
            <w:ins w:id="15" w:author="Huawei" w:date="2022-02-11T16:11:00Z">
              <w:r>
                <w:t xml:space="preserve"> </w:t>
              </w:r>
            </w:ins>
          </w:p>
        </w:tc>
      </w:tr>
      <w:tr w:rsidR="004C089B" w:rsidRPr="00813CD9" w:rsidTr="00F97631">
        <w:trPr>
          <w:cantSplit/>
          <w:trHeight w:val="105"/>
          <w:jc w:val="center"/>
          <w:ins w:id="16"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17" w:author="Huawei" w:date="2022-02-11T16:09:00Z"/>
                <w:rFonts w:cs="Arial"/>
                <w:lang w:eastAsia="zh-CN"/>
              </w:rPr>
            </w:pPr>
            <w:ins w:id="18" w:author="Huawei" w:date="2022-02-11T16:09:00Z">
              <w:r w:rsidRPr="00813CD9">
                <w:rPr>
                  <w:rFonts w:cs="Arial"/>
                  <w:lang w:eastAsia="zh-CN"/>
                </w:rPr>
                <w:t>C</w:t>
              </w:r>
              <w:r>
                <w:rPr>
                  <w:rFonts w:cs="Arial"/>
                  <w:lang w:eastAsia="zh-CN"/>
                </w:rPr>
                <w:t>hh02</w:t>
              </w:r>
              <w:r>
                <w:tab/>
                <w:t xml:space="preserve">IF </w:t>
              </w:r>
            </w:ins>
            <w:ins w:id="19" w:author="Huawei" w:date="2022-02-11T16:34:00Z">
              <w:r w:rsidR="006D676D" w:rsidRPr="00813CD9">
                <w:t>(A.4.1-4/4 OR A.4.1-4/5) AND A.4.1-3/2</w:t>
              </w:r>
              <w:r w:rsidR="006D676D">
                <w:t xml:space="preserve"> AND A.4.3.6-1/41a</w:t>
              </w:r>
              <w:r w:rsidR="006D676D" w:rsidRPr="00813CD9">
                <w:t xml:space="preserve"> </w:t>
              </w:r>
              <w:r w:rsidR="006D676D">
                <w:t xml:space="preserve">AND </w:t>
              </w:r>
            </w:ins>
            <w:ins w:id="20" w:author="Huawei" w:date="2022-02-11T16:35:00Z">
              <w:r w:rsidR="006D676D" w:rsidRPr="005D72E7">
                <w:t>A.4.3.5-</w:t>
              </w:r>
              <w:r w:rsidR="006D676D" w:rsidRPr="005D72E7">
                <w:rPr>
                  <w:lang w:eastAsia="zh-CN"/>
                </w:rPr>
                <w:t>1</w:t>
              </w:r>
              <w:r w:rsidR="006D676D">
                <w:rPr>
                  <w:lang w:eastAsia="zh-CN"/>
                </w:rPr>
                <w:t xml:space="preserve">/1 </w:t>
              </w:r>
            </w:ins>
            <w:ins w:id="21" w:author="Huawei" w:date="2022-02-11T16:09:00Z">
              <w:r w:rsidRPr="00813CD9">
                <w:t>THEN R ELSE N/A</w:t>
              </w:r>
            </w:ins>
          </w:p>
        </w:tc>
      </w:tr>
      <w:tr w:rsidR="004C089B" w:rsidRPr="00813CD9" w:rsidTr="00F97631">
        <w:trPr>
          <w:cantSplit/>
          <w:trHeight w:val="105"/>
          <w:jc w:val="center"/>
          <w:ins w:id="22"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23" w:author="Huawei" w:date="2022-02-11T16:09:00Z"/>
                <w:rFonts w:cs="Arial"/>
                <w:lang w:eastAsia="zh-CN"/>
              </w:rPr>
            </w:pPr>
            <w:ins w:id="24" w:author="Huawei" w:date="2022-02-11T16:09:00Z">
              <w:r w:rsidRPr="00813CD9">
                <w:rPr>
                  <w:rFonts w:cs="Arial"/>
                  <w:lang w:eastAsia="zh-CN"/>
                </w:rPr>
                <w:t>C</w:t>
              </w:r>
              <w:r>
                <w:rPr>
                  <w:rFonts w:cs="Arial"/>
                  <w:lang w:eastAsia="zh-CN"/>
                </w:rPr>
                <w:t>hh03</w:t>
              </w:r>
              <w:r>
                <w:tab/>
                <w:t xml:space="preserve">IF </w:t>
              </w:r>
            </w:ins>
            <w:ins w:id="25" w:author="Huawei" w:date="2022-02-11T16:36:00Z">
              <w:r w:rsidR="006D676D" w:rsidRPr="00813CD9">
                <w:t>(A.4.1-4/4 OR A.4.1-4/5) AND A.4.1-3/2</w:t>
              </w:r>
              <w:r w:rsidR="006D676D">
                <w:t xml:space="preserve"> AND A.4.3.6-1/41a</w:t>
              </w:r>
              <w:r w:rsidR="006D676D" w:rsidRPr="00813CD9">
                <w:t xml:space="preserve"> </w:t>
              </w:r>
              <w:r w:rsidR="006D676D">
                <w:t xml:space="preserve">AND </w:t>
              </w:r>
            </w:ins>
            <w:ins w:id="26" w:author="Huawei" w:date="2022-02-11T16:37:00Z">
              <w:r w:rsidR="006D676D" w:rsidRPr="005D72E7">
                <w:t>A.4.3.2-</w:t>
              </w:r>
              <w:r w:rsidR="006D676D" w:rsidRPr="005D72E7">
                <w:rPr>
                  <w:lang w:eastAsia="zh-CN"/>
                </w:rPr>
                <w:t>1</w:t>
              </w:r>
              <w:r w:rsidR="006D676D">
                <w:rPr>
                  <w:lang w:eastAsia="zh-CN"/>
                </w:rPr>
                <w:t xml:space="preserve">/34 </w:t>
              </w:r>
            </w:ins>
            <w:ins w:id="27" w:author="Huawei" w:date="2022-02-11T16:09:00Z">
              <w:r w:rsidRPr="00813CD9">
                <w:t>THEN R ELSE N/A</w:t>
              </w:r>
            </w:ins>
          </w:p>
        </w:tc>
      </w:tr>
      <w:tr w:rsidR="004C089B" w:rsidRPr="00813CD9" w:rsidTr="00F97631">
        <w:trPr>
          <w:cantSplit/>
          <w:trHeight w:val="105"/>
          <w:jc w:val="center"/>
          <w:ins w:id="28"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29" w:author="Huawei" w:date="2022-02-11T16:09:00Z"/>
                <w:rFonts w:cs="Arial"/>
                <w:lang w:eastAsia="zh-CN"/>
              </w:rPr>
            </w:pPr>
            <w:ins w:id="30" w:author="Huawei" w:date="2022-02-11T16:09:00Z">
              <w:r w:rsidRPr="00813CD9">
                <w:rPr>
                  <w:rFonts w:cs="Arial"/>
                  <w:lang w:eastAsia="zh-CN"/>
                </w:rPr>
                <w:t>C</w:t>
              </w:r>
              <w:r>
                <w:rPr>
                  <w:rFonts w:cs="Arial"/>
                  <w:lang w:eastAsia="zh-CN"/>
                </w:rPr>
                <w:t>hh04</w:t>
              </w:r>
              <w:r>
                <w:tab/>
                <w:t xml:space="preserve">IF </w:t>
              </w:r>
            </w:ins>
            <w:ins w:id="31" w:author="Huawei" w:date="2022-02-11T16:39:00Z">
              <w:r w:rsidR="006D676D">
                <w:t>(</w:t>
              </w:r>
              <w:r w:rsidR="006D676D" w:rsidRPr="00813CD9">
                <w:t>A.4.1-1/2 AND A.4.1-2/8 AND A.4.1-3/1</w:t>
              </w:r>
              <w:r w:rsidR="006D676D">
                <w:t>) AND A.4.3.6-1/41a</w:t>
              </w:r>
              <w:r w:rsidR="006D676D" w:rsidRPr="00813CD9">
                <w:t xml:space="preserve"> </w:t>
              </w:r>
            </w:ins>
            <w:ins w:id="32" w:author="Huawei" w:date="2022-02-11T16:09:00Z">
              <w:r w:rsidRPr="00813CD9">
                <w:t>THEN R ELSE N/A</w:t>
              </w:r>
            </w:ins>
          </w:p>
        </w:tc>
      </w:tr>
      <w:tr w:rsidR="004C089B" w:rsidRPr="00813CD9" w:rsidTr="00F97631">
        <w:trPr>
          <w:cantSplit/>
          <w:trHeight w:val="105"/>
          <w:jc w:val="center"/>
          <w:ins w:id="33"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34" w:author="Huawei" w:date="2022-02-11T16:09:00Z"/>
                <w:rFonts w:cs="Arial"/>
                <w:lang w:eastAsia="zh-CN"/>
              </w:rPr>
            </w:pPr>
            <w:ins w:id="35" w:author="Huawei" w:date="2022-02-11T16:09:00Z">
              <w:r w:rsidRPr="00813CD9">
                <w:rPr>
                  <w:rFonts w:cs="Arial"/>
                  <w:lang w:eastAsia="zh-CN"/>
                </w:rPr>
                <w:t>C</w:t>
              </w:r>
              <w:r>
                <w:rPr>
                  <w:rFonts w:cs="Arial"/>
                  <w:lang w:eastAsia="zh-CN"/>
                </w:rPr>
                <w:t>hh05</w:t>
              </w:r>
              <w:r>
                <w:tab/>
                <w:t xml:space="preserve">IF </w:t>
              </w:r>
            </w:ins>
            <w:ins w:id="36" w:author="Huawei" w:date="2022-02-11T16:39:00Z">
              <w:r w:rsidR="006D676D">
                <w:t>(</w:t>
              </w:r>
              <w:r w:rsidR="006D676D" w:rsidRPr="00813CD9">
                <w:t>A.4.1-1/2 AND A.4.1-2/8 AND A.4.1-3/1</w:t>
              </w:r>
              <w:r w:rsidR="006D676D">
                <w:t>) AND A.4.3.6-1/41a</w:t>
              </w:r>
              <w:r w:rsidR="006D676D" w:rsidRPr="00813CD9">
                <w:t xml:space="preserve"> </w:t>
              </w:r>
              <w:r w:rsidR="006D676D">
                <w:t xml:space="preserve">AND </w:t>
              </w:r>
            </w:ins>
            <w:ins w:id="37" w:author="Huawei" w:date="2022-02-11T16:40:00Z">
              <w:r w:rsidR="006D676D" w:rsidRPr="005D72E7">
                <w:t>A.4.3.5-</w:t>
              </w:r>
              <w:r w:rsidR="006D676D" w:rsidRPr="005D72E7">
                <w:rPr>
                  <w:lang w:eastAsia="zh-CN"/>
                </w:rPr>
                <w:t>1</w:t>
              </w:r>
              <w:r w:rsidR="006D676D">
                <w:rPr>
                  <w:lang w:eastAsia="zh-CN"/>
                </w:rPr>
                <w:t xml:space="preserve">/1 </w:t>
              </w:r>
            </w:ins>
            <w:ins w:id="38" w:author="Huawei" w:date="2022-02-11T16:09:00Z">
              <w:r w:rsidRPr="00813CD9">
                <w:t>THEN R ELSE N/A</w:t>
              </w:r>
            </w:ins>
          </w:p>
        </w:tc>
      </w:tr>
      <w:tr w:rsidR="004C089B" w:rsidRPr="00813CD9" w:rsidTr="00F97631">
        <w:trPr>
          <w:cantSplit/>
          <w:trHeight w:val="105"/>
          <w:jc w:val="center"/>
          <w:ins w:id="39"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40" w:author="Huawei" w:date="2022-02-11T16:09:00Z"/>
                <w:rFonts w:cs="Arial"/>
                <w:lang w:eastAsia="zh-CN"/>
              </w:rPr>
            </w:pPr>
            <w:ins w:id="41" w:author="Huawei" w:date="2022-02-11T16:09:00Z">
              <w:r w:rsidRPr="00813CD9">
                <w:rPr>
                  <w:rFonts w:cs="Arial"/>
                  <w:lang w:eastAsia="zh-CN"/>
                </w:rPr>
                <w:t>C</w:t>
              </w:r>
              <w:r>
                <w:rPr>
                  <w:rFonts w:cs="Arial"/>
                  <w:lang w:eastAsia="zh-CN"/>
                </w:rPr>
                <w:t>hh06</w:t>
              </w:r>
              <w:r>
                <w:tab/>
                <w:t xml:space="preserve">IF </w:t>
              </w:r>
            </w:ins>
            <w:ins w:id="42" w:author="Huawei" w:date="2022-02-11T16:40:00Z">
              <w:r w:rsidR="006D676D">
                <w:t>(</w:t>
              </w:r>
              <w:r w:rsidR="006D676D" w:rsidRPr="00813CD9">
                <w:t>A.4.1-1/2 AND A.4.1-2/8 AND A.4.1-3/1</w:t>
              </w:r>
              <w:r w:rsidR="006D676D">
                <w:t>) AND A.4.3.6-1/41a</w:t>
              </w:r>
              <w:r w:rsidR="006D676D" w:rsidRPr="00813CD9">
                <w:t xml:space="preserve"> </w:t>
              </w:r>
              <w:r w:rsidR="006D676D">
                <w:t xml:space="preserve">AND </w:t>
              </w:r>
              <w:proofErr w:type="spellStart"/>
              <w:r w:rsidR="006D676D">
                <w:t>AND</w:t>
              </w:r>
              <w:proofErr w:type="spellEnd"/>
              <w:r w:rsidR="006D676D">
                <w:t xml:space="preserve"> </w:t>
              </w:r>
              <w:r w:rsidR="006D676D" w:rsidRPr="005D72E7">
                <w:t>A.4.3.2-</w:t>
              </w:r>
              <w:r w:rsidR="006D676D" w:rsidRPr="005D72E7">
                <w:rPr>
                  <w:lang w:eastAsia="zh-CN"/>
                </w:rPr>
                <w:t>1</w:t>
              </w:r>
              <w:r w:rsidR="006D676D">
                <w:rPr>
                  <w:lang w:eastAsia="zh-CN"/>
                </w:rPr>
                <w:t xml:space="preserve">/34 </w:t>
              </w:r>
            </w:ins>
            <w:ins w:id="43" w:author="Huawei" w:date="2022-02-11T16:09:00Z">
              <w:r w:rsidRPr="00813CD9">
                <w:t>THEN R ELSE N/A</w:t>
              </w:r>
            </w:ins>
          </w:p>
        </w:tc>
      </w:tr>
      <w:tr w:rsidR="004C089B" w:rsidRPr="00813CD9" w:rsidTr="00F97631">
        <w:trPr>
          <w:cantSplit/>
          <w:trHeight w:val="105"/>
          <w:jc w:val="center"/>
          <w:ins w:id="44" w:author="Huawei" w:date="2022-02-11T16:09:00Z"/>
        </w:trPr>
        <w:tc>
          <w:tcPr>
            <w:tcW w:w="9750" w:type="dxa"/>
            <w:tcBorders>
              <w:top w:val="single" w:sz="4" w:space="0" w:color="auto"/>
              <w:left w:val="single" w:sz="4" w:space="0" w:color="auto"/>
              <w:bottom w:val="single" w:sz="4" w:space="0" w:color="auto"/>
              <w:right w:val="single" w:sz="4" w:space="0" w:color="auto"/>
            </w:tcBorders>
          </w:tcPr>
          <w:p w:rsidR="004C089B" w:rsidRPr="00813CD9" w:rsidRDefault="004C089B" w:rsidP="006D676D">
            <w:pPr>
              <w:pStyle w:val="TAN"/>
              <w:rPr>
                <w:ins w:id="45" w:author="Huawei" w:date="2022-02-11T16:09:00Z"/>
                <w:rFonts w:cs="Arial"/>
                <w:lang w:eastAsia="zh-CN"/>
              </w:rPr>
            </w:pPr>
            <w:ins w:id="46" w:author="Huawei" w:date="2022-02-11T16:09:00Z">
              <w:r w:rsidRPr="00813CD9">
                <w:rPr>
                  <w:rFonts w:cs="Arial"/>
                  <w:lang w:eastAsia="zh-CN"/>
                </w:rPr>
                <w:t>C</w:t>
              </w:r>
              <w:r>
                <w:rPr>
                  <w:rFonts w:cs="Arial"/>
                  <w:lang w:eastAsia="zh-CN"/>
                </w:rPr>
                <w:t>hh07</w:t>
              </w:r>
              <w:r>
                <w:tab/>
                <w:t xml:space="preserve">IF </w:t>
              </w:r>
            </w:ins>
            <w:ins w:id="47" w:author="Huawei" w:date="2022-02-11T16:40:00Z">
              <w:r w:rsidR="006D676D">
                <w:t>(</w:t>
              </w:r>
              <w:r w:rsidR="006D676D" w:rsidRPr="00813CD9">
                <w:t>A.4.1-1/2 AND A.4.1-2/8 AND A.4.1-3/1</w:t>
              </w:r>
              <w:r w:rsidR="006D676D">
                <w:t>) AND A.4.3.6-1/41a</w:t>
              </w:r>
              <w:r w:rsidR="006D676D" w:rsidRPr="00813CD9">
                <w:t xml:space="preserve"> </w:t>
              </w:r>
            </w:ins>
            <w:ins w:id="48" w:author="Huawei" w:date="2022-02-11T16:41:00Z">
              <w:r w:rsidR="006D676D">
                <w:t>AND A.4.3.6-1/41a</w:t>
              </w:r>
              <w:r w:rsidR="006D676D" w:rsidRPr="00813CD9">
                <w:t xml:space="preserve"> </w:t>
              </w:r>
              <w:r w:rsidR="006D676D">
                <w:t xml:space="preserve">AND </w:t>
              </w:r>
              <w:r w:rsidR="006D676D" w:rsidRPr="005D72E7">
                <w:t>A.4.3.2-</w:t>
              </w:r>
              <w:r w:rsidR="006D676D" w:rsidRPr="005D72E7">
                <w:rPr>
                  <w:lang w:eastAsia="zh-CN"/>
                </w:rPr>
                <w:t>1</w:t>
              </w:r>
              <w:r w:rsidR="006D676D">
                <w:rPr>
                  <w:lang w:eastAsia="zh-CN"/>
                </w:rPr>
                <w:t xml:space="preserve">/34 </w:t>
              </w:r>
            </w:ins>
            <w:ins w:id="49" w:author="Huawei" w:date="2022-02-11T16:09:00Z">
              <w:r w:rsidRPr="00813CD9">
                <w:t>THEN R ELSE N/A</w:t>
              </w:r>
            </w:ins>
          </w:p>
        </w:tc>
      </w:tr>
      <w:tr w:rsidR="00E55136" w:rsidRPr="00813CD9" w:rsidTr="00F9763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5136" w:rsidRPr="00813CD9" w:rsidRDefault="00E55136" w:rsidP="00F97631">
            <w:pPr>
              <w:pStyle w:val="TAN"/>
              <w:ind w:left="805" w:hanging="805"/>
            </w:pPr>
            <w:r w:rsidRPr="00813CD9">
              <w:t>NOTE 1:</w:t>
            </w:r>
            <w:r w:rsidRPr="00813CD9">
              <w:tab/>
            </w:r>
            <w:proofErr w:type="spellStart"/>
            <w:r w:rsidRPr="00813CD9">
              <w:t>Cxxx</w:t>
            </w:r>
            <w:r w:rsidRPr="00813CD9">
              <w:rPr>
                <w:lang w:eastAsia="zh-CN"/>
              </w:rPr>
              <w:t>x</w:t>
            </w:r>
            <w:proofErr w:type="spellEnd"/>
            <w:r w:rsidRPr="00813CD9">
              <w:t xml:space="preserve"> applicability is defined for enhanced type 1 receiver for NR related tests (A.4.3.9-1/1).</w:t>
            </w:r>
          </w:p>
          <w:p w:rsidR="00E55136" w:rsidRPr="00813CD9" w:rsidRDefault="00E55136" w:rsidP="00F97631">
            <w:pPr>
              <w:pStyle w:val="TAN"/>
              <w:ind w:left="805" w:hanging="805"/>
              <w:rPr>
                <w:bCs/>
                <w:iCs/>
              </w:rPr>
            </w:pPr>
            <w:r w:rsidRPr="00813CD9">
              <w:t>NOTE 2:</w:t>
            </w:r>
            <w:r w:rsidRPr="00813CD9">
              <w:tab/>
            </w:r>
            <w:proofErr w:type="spellStart"/>
            <w:r w:rsidRPr="00813CD9">
              <w:t>Cxxx</w:t>
            </w:r>
            <w:r w:rsidRPr="00813CD9">
              <w:rPr>
                <w:lang w:eastAsia="zh-CN"/>
              </w:rPr>
              <w:t>y</w:t>
            </w:r>
            <w:proofErr w:type="spellEnd"/>
            <w:r w:rsidRPr="00813CD9">
              <w:t xml:space="preserve"> applicability is defined for </w:t>
            </w:r>
            <w:r w:rsidRPr="00813CD9">
              <w:rPr>
                <w:bCs/>
                <w:iCs/>
              </w:rPr>
              <w:t xml:space="preserve">alternative additional </w:t>
            </w:r>
            <w:proofErr w:type="spellStart"/>
            <w:r w:rsidRPr="00813CD9">
              <w:rPr>
                <w:bCs/>
                <w:iCs/>
              </w:rPr>
              <w:t>DMRS</w:t>
            </w:r>
            <w:proofErr w:type="spellEnd"/>
            <w:r w:rsidRPr="00813CD9">
              <w:rPr>
                <w:bCs/>
                <w:iCs/>
              </w:rPr>
              <w:t xml:space="preserve"> position for co-existence with LTE CRS </w:t>
            </w:r>
            <w:r w:rsidRPr="00813CD9">
              <w:t>related</w:t>
            </w:r>
            <w:r w:rsidRPr="00813CD9">
              <w:rPr>
                <w:bCs/>
                <w:iCs/>
              </w:rPr>
              <w:t xml:space="preserve"> tests (</w:t>
            </w:r>
            <w:r w:rsidRPr="00813CD9">
              <w:t>A.4.3.2-1/20</w:t>
            </w:r>
            <w:r w:rsidRPr="00813CD9">
              <w:rPr>
                <w:bCs/>
                <w:iCs/>
              </w:rPr>
              <w:t>).</w:t>
            </w:r>
          </w:p>
          <w:p w:rsidR="00E55136" w:rsidRPr="00813CD9" w:rsidRDefault="00E55136" w:rsidP="00F97631">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bCs/>
                <w:iCs/>
                <w:lang w:eastAsia="zh-CN"/>
              </w:rPr>
              <w:t>z</w:t>
            </w:r>
            <w:proofErr w:type="spellEnd"/>
            <w:r w:rsidRPr="00813CD9">
              <w:rPr>
                <w:bCs/>
                <w:iCs/>
              </w:rPr>
              <w:t xml:space="preserve"> applicability is defined for modified </w:t>
            </w:r>
            <w:proofErr w:type="spellStart"/>
            <w:r w:rsidRPr="00813CD9">
              <w:rPr>
                <w:bCs/>
                <w:iCs/>
              </w:rPr>
              <w:t>MPR</w:t>
            </w:r>
            <w:proofErr w:type="spellEnd"/>
            <w:r w:rsidRPr="00813CD9">
              <w:rPr>
                <w:bCs/>
                <w:iCs/>
              </w:rPr>
              <w:t xml:space="preserve"> behaviour related test (</w:t>
            </w:r>
            <w:r w:rsidRPr="00813CD9">
              <w:t>A.4.3.2-1/25</w:t>
            </w:r>
            <w:r w:rsidRPr="00813CD9">
              <w:rPr>
                <w:bCs/>
                <w:iCs/>
              </w:rPr>
              <w:t>).</w:t>
            </w:r>
          </w:p>
        </w:tc>
      </w:tr>
    </w:tbl>
    <w:p w:rsidR="00E55136" w:rsidRDefault="00E55136" w:rsidP="00E55136">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E55136" w:rsidRPr="00E55136" w:rsidRDefault="00E55136" w:rsidP="00E55136">
      <w:pPr>
        <w:rPr>
          <w:lang w:eastAsia="x-none"/>
        </w:rPr>
      </w:pPr>
    </w:p>
    <w:p w:rsidR="00E55136" w:rsidRDefault="00E55136" w:rsidP="00E5513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55136" w:rsidRPr="00E55136" w:rsidRDefault="00E55136" w:rsidP="00E55136"/>
    <w:p w:rsidR="00701CE9" w:rsidRPr="00813CD9" w:rsidRDefault="00701CE9" w:rsidP="00701CE9">
      <w:pPr>
        <w:pStyle w:val="TH"/>
      </w:pPr>
      <w:r w:rsidRPr="00813CD9">
        <w:lastRenderedPageBreak/>
        <w:t xml:space="preserve">Table 4.2-2: Applicability of </w:t>
      </w:r>
      <w:proofErr w:type="spellStart"/>
      <w:r w:rsidRPr="00813CD9">
        <w:t>RRM</w:t>
      </w:r>
      <w:proofErr w:type="spellEnd"/>
      <w:r w:rsidRPr="00813CD9">
        <w:t xml:space="preserve"> </w:t>
      </w:r>
      <w:proofErr w:type="spellStart"/>
      <w:r w:rsidRPr="00813CD9">
        <w:t>EN</w:t>
      </w:r>
      <w:proofErr w:type="spellEnd"/>
      <w:r w:rsidRPr="00813CD9">
        <w:t xml:space="preserve">-DC FR2 conformance test cases, ref. </w:t>
      </w:r>
      <w:proofErr w:type="spellStart"/>
      <w:r w:rsidRPr="00813CD9">
        <w:t>TS</w:t>
      </w:r>
      <w:proofErr w:type="spellEnd"/>
      <w:r w:rsidRPr="00813CD9">
        <w:t xml:space="preserve">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701CE9" w:rsidRPr="00813CD9" w:rsidTr="00701CE9">
        <w:trPr>
          <w:cantSplit/>
          <w:tblHeader/>
          <w:jc w:val="center"/>
        </w:trPr>
        <w:tc>
          <w:tcPr>
            <w:tcW w:w="1171" w:type="dxa"/>
            <w:tcBorders>
              <w:top w:val="single" w:sz="4" w:space="0" w:color="auto"/>
              <w:left w:val="single" w:sz="4" w:space="0" w:color="auto"/>
              <w:bottom w:val="nil"/>
              <w:right w:val="single" w:sz="4" w:space="0" w:color="auto"/>
            </w:tcBorders>
            <w:hideMark/>
          </w:tcPr>
          <w:p w:rsidR="00701CE9" w:rsidRPr="00813CD9" w:rsidRDefault="00701CE9" w:rsidP="00701CE9">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rsidR="00701CE9" w:rsidRPr="00813CD9" w:rsidRDefault="00701CE9" w:rsidP="00701CE9">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701CE9" w:rsidRPr="00813CD9" w:rsidRDefault="00701CE9" w:rsidP="00701CE9">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rsidR="00701CE9" w:rsidRPr="00813CD9" w:rsidRDefault="00701CE9" w:rsidP="00701CE9">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rsidR="00701CE9" w:rsidRPr="00813CD9" w:rsidRDefault="00701CE9" w:rsidP="00701CE9">
            <w:pPr>
              <w:pStyle w:val="TAH"/>
            </w:pPr>
            <w:r w:rsidRPr="00813CD9">
              <w:rPr>
                <w:lang w:eastAsia="zh-TW"/>
              </w:rPr>
              <w:t>Branch</w:t>
            </w:r>
          </w:p>
        </w:tc>
      </w:tr>
      <w:tr w:rsidR="00701CE9" w:rsidRPr="00813CD9" w:rsidTr="00701CE9">
        <w:trPr>
          <w:cantSplit/>
          <w:tblHeader/>
          <w:jc w:val="center"/>
        </w:trPr>
        <w:tc>
          <w:tcPr>
            <w:tcW w:w="1171" w:type="dxa"/>
            <w:tcBorders>
              <w:top w:val="nil"/>
              <w:left w:val="single" w:sz="4" w:space="0" w:color="auto"/>
              <w:bottom w:val="single" w:sz="4" w:space="0" w:color="auto"/>
              <w:right w:val="single" w:sz="4" w:space="0" w:color="auto"/>
            </w:tcBorders>
          </w:tcPr>
          <w:p w:rsidR="00701CE9" w:rsidRPr="00813CD9" w:rsidRDefault="00701CE9" w:rsidP="00701CE9">
            <w:pPr>
              <w:pStyle w:val="TAH"/>
            </w:pPr>
          </w:p>
        </w:tc>
        <w:tc>
          <w:tcPr>
            <w:tcW w:w="4519" w:type="dxa"/>
            <w:tcBorders>
              <w:top w:val="nil"/>
              <w:left w:val="single" w:sz="4" w:space="0" w:color="auto"/>
              <w:bottom w:val="single" w:sz="4" w:space="0" w:color="auto"/>
              <w:right w:val="single" w:sz="4" w:space="0" w:color="auto"/>
            </w:tcBorders>
          </w:tcPr>
          <w:p w:rsidR="00701CE9" w:rsidRPr="00813CD9" w:rsidRDefault="00701CE9" w:rsidP="00701CE9">
            <w:pPr>
              <w:pStyle w:val="TAH"/>
            </w:pPr>
          </w:p>
        </w:tc>
        <w:tc>
          <w:tcPr>
            <w:tcW w:w="850" w:type="dxa"/>
            <w:tcBorders>
              <w:top w:val="nil"/>
              <w:left w:val="single" w:sz="4" w:space="0" w:color="auto"/>
              <w:bottom w:val="single" w:sz="4" w:space="0" w:color="auto"/>
              <w:right w:val="single" w:sz="4" w:space="0" w:color="auto"/>
            </w:tcBorders>
          </w:tcPr>
          <w:p w:rsidR="00701CE9" w:rsidRPr="00813CD9" w:rsidRDefault="00701CE9" w:rsidP="00701CE9">
            <w:pPr>
              <w:pStyle w:val="TAH"/>
            </w:pP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H"/>
            </w:pPr>
            <w:r w:rsidRPr="00813CD9">
              <w:t>Comment</w:t>
            </w:r>
          </w:p>
        </w:tc>
        <w:tc>
          <w:tcPr>
            <w:tcW w:w="2037" w:type="dxa"/>
            <w:tcBorders>
              <w:top w:val="nil"/>
              <w:left w:val="single" w:sz="4" w:space="0" w:color="auto"/>
              <w:bottom w:val="single" w:sz="4" w:space="0" w:color="auto"/>
              <w:right w:val="single" w:sz="4" w:space="0" w:color="auto"/>
            </w:tcBorders>
          </w:tcPr>
          <w:p w:rsidR="00701CE9" w:rsidRPr="00813CD9" w:rsidRDefault="00701CE9" w:rsidP="00701CE9">
            <w:pPr>
              <w:pStyle w:val="TAH"/>
            </w:pPr>
          </w:p>
        </w:tc>
        <w:tc>
          <w:tcPr>
            <w:tcW w:w="1363" w:type="dxa"/>
            <w:tcBorders>
              <w:top w:val="nil"/>
              <w:left w:val="single" w:sz="4" w:space="0" w:color="auto"/>
              <w:bottom w:val="single" w:sz="4" w:space="0" w:color="auto"/>
              <w:right w:val="single" w:sz="4" w:space="0" w:color="auto"/>
            </w:tcBorders>
          </w:tcPr>
          <w:p w:rsidR="00701CE9" w:rsidRPr="00813CD9" w:rsidRDefault="00701CE9" w:rsidP="00701CE9">
            <w:pPr>
              <w:pStyle w:val="TAH"/>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CN"/>
              </w:rPr>
            </w:pPr>
            <w:proofErr w:type="spellStart"/>
            <w:r w:rsidRPr="00813CD9">
              <w:rPr>
                <w:b/>
              </w:rPr>
              <w:t>RRC_CONNECTED</w:t>
            </w:r>
            <w:proofErr w:type="spellEnd"/>
            <w:r w:rsidRPr="00813CD9">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proofErr w:type="spellStart"/>
            <w:r w:rsidRPr="00813CD9">
              <w:rPr>
                <w:b/>
              </w:rPr>
              <w:t>RRC</w:t>
            </w:r>
            <w:proofErr w:type="spellEnd"/>
            <w:r w:rsidRPr="00813CD9">
              <w:rPr>
                <w:b/>
              </w:rPr>
              <w:t xml:space="preserve">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p w:rsidR="00701CE9" w:rsidRPr="00813CD9" w:rsidRDefault="00701CE9" w:rsidP="00701CE9">
            <w:pPr>
              <w:pStyle w:val="TAL"/>
              <w:rPr>
                <w:lang w:eastAsia="zh-CN"/>
              </w:rPr>
            </w:pPr>
            <w:r w:rsidRPr="00813CD9">
              <w:rPr>
                <w:lang w:eastAsia="zh-CN"/>
              </w:rPr>
              <w:t>4Rx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r w:rsidRPr="00813CD9">
              <w:rPr>
                <w:szCs w:val="18"/>
                <w:lang w:eastAsia="zh-CN"/>
              </w:rPr>
              <w:t xml:space="preserve"> and CSI-RS based </w:t>
            </w:r>
            <w:proofErr w:type="spellStart"/>
            <w:r w:rsidRPr="00813CD9">
              <w:rPr>
                <w:szCs w:val="18"/>
                <w:lang w:eastAsia="zh-CN"/>
              </w:rPr>
              <w:t>PRACH</w:t>
            </w:r>
            <w:proofErr w:type="spellEnd"/>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p w:rsidR="00701CE9" w:rsidRPr="00813CD9" w:rsidRDefault="00701CE9" w:rsidP="00701CE9">
            <w:pPr>
              <w:pStyle w:val="TAL"/>
              <w:rPr>
                <w:lang w:eastAsia="zh-CN"/>
              </w:rPr>
            </w:pPr>
            <w:r w:rsidRPr="00813CD9">
              <w:rPr>
                <w:lang w:eastAsia="zh-CN"/>
              </w:rPr>
              <w:t>4Rx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proofErr w:type="spellStart"/>
            <w:r w:rsidRPr="00813CD9">
              <w:t>EN</w:t>
            </w:r>
            <w:proofErr w:type="spellEnd"/>
            <w:r w:rsidRPr="00813CD9">
              <w:t>-DC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C"/>
              <w:rPr>
                <w:szCs w:val="18"/>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r w:rsidRPr="00813CD9">
              <w:t>2Rx</w:t>
            </w:r>
          </w:p>
          <w:p w:rsidR="00701CE9" w:rsidRPr="00813CD9" w:rsidRDefault="00701CE9" w:rsidP="00701CE9">
            <w:pPr>
              <w:pStyle w:val="TAL"/>
              <w:rPr>
                <w:lang w:eastAsia="zh-CN"/>
              </w:rPr>
            </w:pPr>
            <w:r w:rsidRPr="00813CD9">
              <w:t>4Rx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proofErr w:type="spellStart"/>
            <w:r w:rsidRPr="00813CD9">
              <w:t>EN</w:t>
            </w:r>
            <w:proofErr w:type="spellEnd"/>
            <w:r w:rsidRPr="00813CD9">
              <w:t>-DC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C"/>
              <w:rPr>
                <w:szCs w:val="18"/>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r w:rsidRPr="00813CD9">
              <w:t>2Rx</w:t>
            </w:r>
          </w:p>
          <w:p w:rsidR="00701CE9" w:rsidRPr="00813CD9" w:rsidRDefault="00701CE9" w:rsidP="00701CE9">
            <w:pPr>
              <w:pStyle w:val="TAL"/>
              <w:rPr>
                <w:lang w:eastAsia="zh-CN"/>
              </w:rPr>
            </w:pPr>
            <w:r w:rsidRPr="00813CD9">
              <w:t>4Rx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proofErr w:type="spellStart"/>
            <w:r w:rsidRPr="00813CD9">
              <w:rPr>
                <w:b/>
              </w:rPr>
              <w:t>UE</w:t>
            </w:r>
            <w:proofErr w:type="spellEnd"/>
            <w:r w:rsidRPr="00813CD9">
              <w:rPr>
                <w:b/>
              </w:rPr>
              <w:t xml:space="preserv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w:t>
            </w:r>
            <w:proofErr w:type="spellStart"/>
            <w:r w:rsidRPr="00813CD9">
              <w:t>UE</w:t>
            </w:r>
            <w:proofErr w:type="spellEnd"/>
            <w:r w:rsidRPr="00813CD9">
              <w:t xml:space="preserve"> transmit timing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proofErr w:type="spellStart"/>
            <w:r w:rsidRPr="00813CD9">
              <w:rPr>
                <w:b/>
              </w:rPr>
              <w:t>UE</w:t>
            </w:r>
            <w:proofErr w:type="spellEnd"/>
            <w:r w:rsidRPr="00813CD9">
              <w:rPr>
                <w:b/>
              </w:rPr>
              <w:t xml:space="preserv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Signal</w:t>
            </w:r>
            <w:r w:rsidRPr="00813CD9">
              <w:rPr>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out-of-sync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in-sync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out-of-sync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in-sync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out-of-sync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in-sync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out-of-sync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in-sync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FR2 radio link monitoring </w:t>
            </w:r>
            <w:proofErr w:type="spellStart"/>
            <w:r w:rsidRPr="00813CD9">
              <w:t>UE</w:t>
            </w:r>
            <w:proofErr w:type="spellEnd"/>
            <w:r w:rsidRPr="00813CD9">
              <w:t xml:space="preserve"> scheduling restrictions</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bC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 interruptions at transitions between active and non-active during </w:t>
            </w:r>
            <w:proofErr w:type="spellStart"/>
            <w:r w:rsidRPr="00813CD9">
              <w:rPr>
                <w:rFonts w:eastAsia="MS Mincho"/>
              </w:rPr>
              <w:t>DRX</w:t>
            </w:r>
            <w:proofErr w:type="spellEnd"/>
            <w:r w:rsidRPr="00813CD9">
              <w:rPr>
                <w:rFonts w:eastAsia="MS Mincho"/>
              </w:rPr>
              <w:t xml:space="preserve">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 interruptions at transitions between active and non-active during </w:t>
            </w:r>
            <w:proofErr w:type="spellStart"/>
            <w:r w:rsidRPr="00813CD9">
              <w:rPr>
                <w:rFonts w:eastAsia="MS Mincho"/>
              </w:rPr>
              <w:t>DRX</w:t>
            </w:r>
            <w:proofErr w:type="spellEnd"/>
            <w:r w:rsidRPr="00813CD9">
              <w:rPr>
                <w:rFonts w:eastAsia="MS Mincho"/>
              </w:rPr>
              <w:t xml:space="preserve"> in asynchronous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 interruptions during measurements on deactivated NR SCC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 interruptions during measurements on deactivated NR SCC in asynchronous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-DC FR2 interruptions during measurements on deactivated E-</w:t>
            </w:r>
            <w:proofErr w:type="spellStart"/>
            <w:r w:rsidRPr="00813CD9">
              <w:rPr>
                <w:rFonts w:eastAsia="MS Mincho"/>
              </w:rPr>
              <w:t>UTRAN</w:t>
            </w:r>
            <w:proofErr w:type="spellEnd"/>
            <w:r w:rsidRPr="00813CD9">
              <w:rPr>
                <w:rFonts w:eastAsia="MS Mincho"/>
              </w:rPr>
              <w:t xml:space="preserve"> SCC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-DC FR2 interruptions during measurements on deactivated E-</w:t>
            </w:r>
            <w:proofErr w:type="spellStart"/>
            <w:r w:rsidRPr="00813CD9">
              <w:rPr>
                <w:rFonts w:eastAsia="MS Mincho"/>
              </w:rPr>
              <w:t>UTRAN</w:t>
            </w:r>
            <w:proofErr w:type="spellEnd"/>
            <w:r w:rsidRPr="00813CD9">
              <w:rPr>
                <w:rFonts w:eastAsia="MS Mincho"/>
              </w:rPr>
              <w:t xml:space="preserve"> SCC in asynchronous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proofErr w:type="spellStart"/>
            <w:r w:rsidRPr="00813CD9">
              <w:rPr>
                <w:rFonts w:eastAsia="MS Mincho"/>
                <w:b/>
              </w:rPr>
              <w:t>SCell</w:t>
            </w:r>
            <w:proofErr w:type="spellEnd"/>
            <w:r w:rsidRPr="00813CD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w:t>
            </w:r>
            <w:proofErr w:type="spellStart"/>
            <w:r w:rsidRPr="00813CD9">
              <w:rPr>
                <w:rFonts w:eastAsia="MS Mincho"/>
              </w:rPr>
              <w:t>SCell</w:t>
            </w:r>
            <w:proofErr w:type="spellEnd"/>
            <w:r w:rsidRPr="00813CD9">
              <w:rPr>
                <w:rFonts w:eastAsia="MS Mincho"/>
              </w:rPr>
              <w:t xml:space="preserve"> activation and deactivation intra-band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proofErr w:type="spellStart"/>
            <w:r w:rsidRPr="00813CD9">
              <w:rPr>
                <w:rFonts w:eastAsia="MS Mincho"/>
                <w:b/>
              </w:rPr>
              <w:t>UE</w:t>
            </w:r>
            <w:proofErr w:type="spellEnd"/>
            <w:r w:rsidRPr="00813CD9">
              <w:rPr>
                <w:rFonts w:eastAsia="MS Mincho"/>
                <w:b/>
              </w:rPr>
              <w:t xml:space="preserve"> UL carrier </w:t>
            </w:r>
            <w:proofErr w:type="spellStart"/>
            <w:r w:rsidRPr="00813CD9">
              <w:rPr>
                <w:rFonts w:eastAsia="MS Mincho"/>
                <w:b/>
              </w:rPr>
              <w:t>RRC</w:t>
            </w:r>
            <w:proofErr w:type="spellEnd"/>
            <w:r w:rsidRPr="00813CD9">
              <w:rPr>
                <w:rFonts w:eastAsia="MS Mincho"/>
                <w:b/>
              </w:rPr>
              <w:t xml:space="preserve">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w:t>
            </w:r>
            <w:proofErr w:type="spellStart"/>
            <w:r w:rsidRPr="00813CD9">
              <w:rPr>
                <w:rFonts w:eastAsia="MS Mincho"/>
              </w:rPr>
              <w:t>SSB</w:t>
            </w:r>
            <w:proofErr w:type="spellEnd"/>
            <w:r w:rsidRPr="00813CD9">
              <w:rPr>
                <w:rFonts w:eastAsia="MS Mincho"/>
              </w:rPr>
              <w:t>-based beam failure detection and link recovery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E1FE0" w:rsidP="00701CE9">
            <w:pPr>
              <w:pStyle w:val="TAC"/>
            </w:pPr>
            <w:ins w:id="50" w:author="Huawei" w:date="2022-02-11T15:46:00Z">
              <w:r w:rsidRPr="00813CD9">
                <w:rPr>
                  <w:rFonts w:eastAsia="MS Mincho"/>
                </w:rPr>
                <w:t>Rel-15</w:t>
              </w:r>
            </w:ins>
            <w:del w:id="51" w:author="Huawei" w:date="2022-02-11T15:46:00Z">
              <w:r w:rsidR="00701CE9" w:rsidRPr="00813CD9" w:rsidDel="007E1FE0">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del w:id="52" w:author="Huawei" w:date="2022-02-11T15:46:00Z">
              <w:r w:rsidRPr="00813CD9" w:rsidDel="007E1FE0">
                <w:rPr>
                  <w:lang w:eastAsia="zh-CN"/>
                </w:rPr>
                <w:delText>FFS</w:delText>
              </w:r>
            </w:del>
            <w:ins w:id="53" w:author="Huawei" w:date="2022-02-11T15:50:00Z">
              <w:r w:rsidR="00AD4FD5" w:rsidRPr="00813CD9">
                <w:rPr>
                  <w:lang w:eastAsia="zh-CN"/>
                </w:rPr>
                <w:t>C022</w:t>
              </w:r>
            </w:ins>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E1FE0" w:rsidP="00AD4FD5">
            <w:pPr>
              <w:pStyle w:val="TAL"/>
              <w:rPr>
                <w:lang w:eastAsia="zh-CN"/>
              </w:rPr>
            </w:pPr>
            <w:proofErr w:type="spellStart"/>
            <w:ins w:id="54" w:author="Huawei" w:date="2022-02-11T15:44: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Pr>
                  <w:lang w:eastAsia="zh-CN"/>
                </w:rPr>
                <w:t xml:space="preserve"> FR2</w:t>
              </w:r>
            </w:ins>
            <w:del w:id="55" w:author="Huawei" w:date="2022-02-11T15:44:00Z">
              <w:r w:rsidR="00701CE9" w:rsidRPr="00813CD9" w:rsidDel="007E1FE0">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E1FE0"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lang w:eastAsia="zh-CN"/>
              </w:rPr>
            </w:pPr>
            <w:proofErr w:type="spellStart"/>
            <w:r w:rsidRPr="00813CD9">
              <w:rPr>
                <w:rFonts w:eastAsia="MS Mincho"/>
              </w:rPr>
              <w:t>EN</w:t>
            </w:r>
            <w:proofErr w:type="spellEnd"/>
            <w:r w:rsidRPr="00813CD9">
              <w:rPr>
                <w:rFonts w:eastAsia="MS Mincho"/>
              </w:rPr>
              <w:t xml:space="preserve">-DC FR2 </w:t>
            </w:r>
            <w:proofErr w:type="spellStart"/>
            <w:r w:rsidRPr="00813CD9">
              <w:rPr>
                <w:rFonts w:eastAsia="MS Mincho"/>
              </w:rPr>
              <w:t>SSB</w:t>
            </w:r>
            <w:proofErr w:type="spellEnd"/>
            <w:r w:rsidRPr="00813CD9">
              <w:rPr>
                <w:rFonts w:eastAsia="MS Mincho"/>
              </w:rPr>
              <w:t xml:space="preserve">-based beam failure detection and link recovery in </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C"/>
            </w:pPr>
            <w:ins w:id="56" w:author="Huawei" w:date="2022-02-11T15:46:00Z">
              <w:r w:rsidRPr="00A43481">
                <w:rPr>
                  <w:rFonts w:eastAsia="MS Mincho"/>
                </w:rPr>
                <w:t>Rel-15</w:t>
              </w:r>
            </w:ins>
            <w:del w:id="57" w:author="Huawei" w:date="2022-02-11T15:46:00Z">
              <w:r w:rsidRPr="00813CD9" w:rsidDel="0002521F">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lang w:eastAsia="zh-CN"/>
              </w:rPr>
            </w:pPr>
            <w:del w:id="58" w:author="Huawei" w:date="2022-02-11T15:46:00Z">
              <w:r w:rsidRPr="00813CD9" w:rsidDel="007E1FE0">
                <w:rPr>
                  <w:lang w:eastAsia="zh-CN"/>
                </w:rPr>
                <w:delText>FFS</w:delText>
              </w:r>
            </w:del>
            <w:ins w:id="59" w:author="Huawei" w:date="2022-02-11T15:52:00Z">
              <w:r w:rsidR="00AD4FD5" w:rsidRPr="00813CD9">
                <w:rPr>
                  <w:lang w:eastAsia="zh-CN"/>
                </w:rPr>
                <w:t>C022a</w:t>
              </w:r>
            </w:ins>
          </w:p>
        </w:tc>
        <w:tc>
          <w:tcPr>
            <w:tcW w:w="3236" w:type="dxa"/>
            <w:tcBorders>
              <w:top w:val="single" w:sz="4" w:space="0" w:color="auto"/>
              <w:left w:val="single" w:sz="4" w:space="0" w:color="auto"/>
              <w:bottom w:val="single" w:sz="4" w:space="0" w:color="auto"/>
              <w:right w:val="single" w:sz="4" w:space="0" w:color="auto"/>
            </w:tcBorders>
            <w:hideMark/>
          </w:tcPr>
          <w:p w:rsidR="007E1FE0" w:rsidRPr="00813CD9" w:rsidRDefault="007E1FE0" w:rsidP="00AD4FD5">
            <w:pPr>
              <w:pStyle w:val="TAL"/>
              <w:rPr>
                <w:lang w:eastAsia="zh-CN"/>
              </w:rPr>
            </w:pPr>
            <w:proofErr w:type="spellStart"/>
            <w:ins w:id="60" w:author="Huawei" w:date="2022-02-11T15:44: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Pr>
                  <w:lang w:eastAsia="zh-CN"/>
                </w:rPr>
                <w:t xml:space="preserve"> FR2</w:t>
              </w:r>
            </w:ins>
            <w:ins w:id="61" w:author="Huawei" w:date="2022-02-11T15:50:00Z">
              <w:r w:rsidR="00AD4FD5">
                <w:rPr>
                  <w:lang w:eastAsia="zh-CN"/>
                </w:rPr>
                <w:t xml:space="preserve"> and </w:t>
              </w:r>
            </w:ins>
            <w:ins w:id="62" w:author="Huawei" w:date="2022-02-11T15:45:00Z">
              <w:r>
                <w:rPr>
                  <w:lang w:eastAsia="zh-CN"/>
                </w:rPr>
                <w:t xml:space="preserve">long </w:t>
              </w:r>
              <w:proofErr w:type="spellStart"/>
              <w:r>
                <w:rPr>
                  <w:lang w:eastAsia="zh-CN"/>
                </w:rPr>
                <w:t>DRX</w:t>
              </w:r>
              <w:proofErr w:type="spellEnd"/>
              <w:r>
                <w:rPr>
                  <w:lang w:eastAsia="zh-CN"/>
                </w:rPr>
                <w:t xml:space="preserve"> cycle</w:t>
              </w:r>
            </w:ins>
            <w:del w:id="63" w:author="Huawei" w:date="2022-02-11T15:44:00Z">
              <w:r w:rsidRPr="00813CD9" w:rsidDel="007E1FE0">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rFonts w:eastAsiaTheme="minorEastAsia"/>
              </w:rPr>
            </w:pPr>
            <w:r w:rsidRPr="00813CD9">
              <w:rPr>
                <w:lang w:eastAsia="zh-CN"/>
              </w:rPr>
              <w:t>2Rx</w:t>
            </w:r>
          </w:p>
        </w:tc>
      </w:tr>
      <w:tr w:rsidR="007E1FE0"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lang w:eastAsia="zh-CN"/>
              </w:rPr>
            </w:pPr>
            <w:proofErr w:type="spellStart"/>
            <w:r w:rsidRPr="00813CD9">
              <w:rPr>
                <w:rFonts w:eastAsia="MS Mincho"/>
              </w:rPr>
              <w:t>EN</w:t>
            </w:r>
            <w:proofErr w:type="spellEnd"/>
            <w:r w:rsidRPr="00813CD9">
              <w:rPr>
                <w:rFonts w:eastAsia="MS Mincho"/>
              </w:rPr>
              <w:t>-DC FR2 CSI-RS-based beam failure detection and link recovery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C"/>
            </w:pPr>
            <w:ins w:id="64" w:author="Huawei" w:date="2022-02-11T15:46:00Z">
              <w:r w:rsidRPr="00A43481">
                <w:rPr>
                  <w:rFonts w:eastAsia="MS Mincho"/>
                </w:rPr>
                <w:t>Rel-15</w:t>
              </w:r>
            </w:ins>
            <w:del w:id="65" w:author="Huawei" w:date="2022-02-11T15:46:00Z">
              <w:r w:rsidRPr="00813CD9" w:rsidDel="0002521F">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E1FE0" w:rsidRPr="00813CD9" w:rsidRDefault="007E1FE0" w:rsidP="00AD4FD5">
            <w:pPr>
              <w:pStyle w:val="TAL"/>
              <w:rPr>
                <w:lang w:eastAsia="zh-CN"/>
              </w:rPr>
            </w:pPr>
            <w:del w:id="66" w:author="Huawei" w:date="2022-02-11T15:46:00Z">
              <w:r w:rsidRPr="00813CD9" w:rsidDel="007E1FE0">
                <w:rPr>
                  <w:lang w:eastAsia="zh-CN"/>
                </w:rPr>
                <w:delText>FFS</w:delText>
              </w:r>
            </w:del>
            <w:ins w:id="67" w:author="Huawei" w:date="2022-02-11T15:46:00Z">
              <w:r>
                <w:rPr>
                  <w:lang w:eastAsia="zh-CN"/>
                </w:rPr>
                <w:t>Chh0</w:t>
              </w:r>
            </w:ins>
            <w:ins w:id="68" w:author="Huawei" w:date="2022-02-11T15:52:00Z">
              <w:r w:rsidR="00AD4FD5">
                <w:rPr>
                  <w:lang w:eastAsia="zh-CN"/>
                </w:rPr>
                <w:t>1</w:t>
              </w:r>
            </w:ins>
          </w:p>
        </w:tc>
        <w:tc>
          <w:tcPr>
            <w:tcW w:w="3236" w:type="dxa"/>
            <w:tcBorders>
              <w:top w:val="single" w:sz="4" w:space="0" w:color="auto"/>
              <w:left w:val="single" w:sz="4" w:space="0" w:color="auto"/>
              <w:bottom w:val="single" w:sz="4" w:space="0" w:color="auto"/>
              <w:right w:val="single" w:sz="4" w:space="0" w:color="auto"/>
            </w:tcBorders>
            <w:hideMark/>
          </w:tcPr>
          <w:p w:rsidR="007E1FE0" w:rsidRPr="00813CD9" w:rsidRDefault="007E1FE0" w:rsidP="00AD4FD5">
            <w:pPr>
              <w:pStyle w:val="TAL"/>
              <w:rPr>
                <w:lang w:eastAsia="zh-CN"/>
              </w:rPr>
            </w:pPr>
            <w:proofErr w:type="spellStart"/>
            <w:ins w:id="69" w:author="Huawei" w:date="2022-02-11T15:45: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w:t>
              </w:r>
              <w:r>
                <w:rPr>
                  <w:lang w:eastAsia="zh-CN"/>
                </w:rPr>
                <w:t>2</w:t>
              </w:r>
              <w:r w:rsidR="00AD4FD5">
                <w:rPr>
                  <w:lang w:eastAsia="zh-CN"/>
                </w:rPr>
                <w:t xml:space="preserve"> and CSI-RS-based </w:t>
              </w:r>
              <w:proofErr w:type="spellStart"/>
              <w:r w:rsidR="00AD4FD5">
                <w:rPr>
                  <w:lang w:eastAsia="zh-CN"/>
                </w:rPr>
                <w:t>RLM</w:t>
              </w:r>
            </w:ins>
            <w:proofErr w:type="spellEnd"/>
            <w:del w:id="70" w:author="Huawei" w:date="2022-02-11T15:45:00Z">
              <w:r w:rsidRPr="00813CD9" w:rsidDel="007E1FE0">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rFonts w:eastAsiaTheme="minorEastAsia"/>
              </w:rPr>
            </w:pPr>
            <w:r w:rsidRPr="00813CD9">
              <w:rPr>
                <w:lang w:eastAsia="zh-CN"/>
              </w:rPr>
              <w:t>2Rx</w:t>
            </w:r>
          </w:p>
        </w:tc>
      </w:tr>
      <w:tr w:rsidR="007E1FE0"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lang w:eastAsia="zh-CN"/>
              </w:rPr>
            </w:pPr>
            <w:proofErr w:type="spellStart"/>
            <w:r w:rsidRPr="00813CD9">
              <w:rPr>
                <w:rFonts w:eastAsia="MS Mincho"/>
              </w:rPr>
              <w:t>EN</w:t>
            </w:r>
            <w:proofErr w:type="spellEnd"/>
            <w:r w:rsidRPr="00813CD9">
              <w:rPr>
                <w:rFonts w:eastAsia="MS Mincho"/>
              </w:rPr>
              <w:t xml:space="preserve">-DC FR2 CSI-RS-based beam failure detection and link recovery in </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C"/>
            </w:pPr>
            <w:ins w:id="71" w:author="Huawei" w:date="2022-02-11T15:46:00Z">
              <w:r w:rsidRPr="00A43481">
                <w:rPr>
                  <w:rFonts w:eastAsia="MS Mincho"/>
                </w:rPr>
                <w:t>Rel-15</w:t>
              </w:r>
            </w:ins>
            <w:del w:id="72" w:author="Huawei" w:date="2022-02-11T15:46:00Z">
              <w:r w:rsidRPr="00813CD9" w:rsidDel="0002521F">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E1FE0" w:rsidRPr="00813CD9" w:rsidRDefault="007E1FE0" w:rsidP="00AD4FD5">
            <w:pPr>
              <w:pStyle w:val="TAL"/>
              <w:rPr>
                <w:lang w:eastAsia="zh-CN"/>
              </w:rPr>
            </w:pPr>
            <w:del w:id="73" w:author="Huawei" w:date="2022-02-11T15:47:00Z">
              <w:r w:rsidRPr="00813CD9" w:rsidDel="007E1FE0">
                <w:rPr>
                  <w:lang w:eastAsia="zh-CN"/>
                </w:rPr>
                <w:delText>FFS</w:delText>
              </w:r>
            </w:del>
            <w:ins w:id="74" w:author="Huawei" w:date="2022-02-11T15:47:00Z">
              <w:r>
                <w:rPr>
                  <w:lang w:eastAsia="zh-CN"/>
                </w:rPr>
                <w:t>Chh0</w:t>
              </w:r>
            </w:ins>
            <w:ins w:id="75" w:author="Huawei" w:date="2022-02-11T15:52:00Z">
              <w:r w:rsidR="00AD4FD5">
                <w:rPr>
                  <w:lang w:eastAsia="zh-CN"/>
                </w:rPr>
                <w:t>2</w:t>
              </w:r>
            </w:ins>
          </w:p>
        </w:tc>
        <w:tc>
          <w:tcPr>
            <w:tcW w:w="3236" w:type="dxa"/>
            <w:tcBorders>
              <w:top w:val="single" w:sz="4" w:space="0" w:color="auto"/>
              <w:left w:val="single" w:sz="4" w:space="0" w:color="auto"/>
              <w:bottom w:val="single" w:sz="4" w:space="0" w:color="auto"/>
              <w:right w:val="single" w:sz="4" w:space="0" w:color="auto"/>
            </w:tcBorders>
            <w:hideMark/>
          </w:tcPr>
          <w:p w:rsidR="007E1FE0" w:rsidRPr="00813CD9" w:rsidRDefault="007E1FE0" w:rsidP="00AD4FD5">
            <w:pPr>
              <w:pStyle w:val="TAL"/>
              <w:rPr>
                <w:lang w:eastAsia="zh-CN"/>
              </w:rPr>
            </w:pPr>
            <w:proofErr w:type="spellStart"/>
            <w:ins w:id="76" w:author="Huawei" w:date="2022-02-11T15:45: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w:t>
              </w:r>
              <w:r>
                <w:rPr>
                  <w:lang w:eastAsia="zh-CN"/>
                </w:rPr>
                <w:t>2</w:t>
              </w:r>
              <w:r w:rsidRPr="00813CD9">
                <w:rPr>
                  <w:lang w:eastAsia="zh-CN"/>
                </w:rPr>
                <w:t xml:space="preserve"> and long </w:t>
              </w:r>
              <w:proofErr w:type="spellStart"/>
              <w:r w:rsidRPr="00813CD9">
                <w:rPr>
                  <w:lang w:eastAsia="zh-CN"/>
                </w:rPr>
                <w:t>DRX</w:t>
              </w:r>
              <w:proofErr w:type="spellEnd"/>
              <w:r w:rsidRPr="00813CD9">
                <w:rPr>
                  <w:lang w:eastAsia="zh-CN"/>
                </w:rPr>
                <w:t xml:space="preserve"> cycle and CSI-RS-based </w:t>
              </w:r>
              <w:proofErr w:type="spellStart"/>
              <w:r w:rsidRPr="00813CD9">
                <w:rPr>
                  <w:lang w:eastAsia="zh-CN"/>
                </w:rPr>
                <w:t>RLM</w:t>
              </w:r>
            </w:ins>
            <w:proofErr w:type="spellEnd"/>
            <w:del w:id="77" w:author="Huawei" w:date="2022-02-11T15:45:00Z">
              <w:r w:rsidRPr="00813CD9" w:rsidDel="007E1FE0">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E1FE0" w:rsidRPr="00813CD9" w:rsidRDefault="007E1FE0" w:rsidP="007E1FE0">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scheduling available restriction during </w:t>
            </w:r>
            <w:proofErr w:type="spellStart"/>
            <w:r w:rsidRPr="00813CD9">
              <w:rPr>
                <w:rFonts w:eastAsia="MS Mincho"/>
              </w:rPr>
              <w:t>SSB</w:t>
            </w:r>
            <w:proofErr w:type="spellEnd"/>
            <w:r w:rsidRPr="00813CD9">
              <w:rPr>
                <w:rFonts w:eastAsia="MS Mincho"/>
              </w:rPr>
              <w:t>-based beam failure detection and link recovery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-DC FR2 DCI-based DL active BWP switch in non-</w:t>
            </w:r>
            <w:proofErr w:type="spellStart"/>
            <w:r w:rsidRPr="00813CD9">
              <w:rPr>
                <w:rFonts w:eastAsia="MS Mincho"/>
              </w:rPr>
              <w:t>DRX</w:t>
            </w:r>
            <w:proofErr w:type="spellEnd"/>
            <w:r w:rsidRPr="00813CD9">
              <w:rPr>
                <w:rFonts w:eastAsia="MS Mincho"/>
              </w:rPr>
              <w:t xml:space="preserve">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DCI-based DL active BWP switch with </w:t>
            </w:r>
            <w:proofErr w:type="spellStart"/>
            <w:r w:rsidRPr="00813CD9">
              <w:rPr>
                <w:rFonts w:eastAsia="MS Mincho"/>
              </w:rPr>
              <w:t>SCell</w:t>
            </w:r>
            <w:proofErr w:type="spellEnd"/>
            <w:r w:rsidRPr="00813CD9">
              <w:rPr>
                <w:rFonts w:eastAsia="MS Mincho"/>
              </w:rPr>
              <w:t xml:space="preserve"> in non-</w:t>
            </w:r>
            <w:proofErr w:type="spellStart"/>
            <w:r w:rsidRPr="00813CD9">
              <w:rPr>
                <w:rFonts w:eastAsia="MS Mincho"/>
              </w:rPr>
              <w:t>DRX</w:t>
            </w:r>
            <w:proofErr w:type="spellEnd"/>
            <w:r w:rsidRPr="00813CD9">
              <w:rPr>
                <w:rFonts w:eastAsia="MS Mincho"/>
              </w:rPr>
              <w:t xml:space="preserve">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lastRenderedPageBreak/>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proofErr w:type="spellStart"/>
            <w:r w:rsidRPr="00813CD9">
              <w:rPr>
                <w:rFonts w:eastAsia="MS Mincho"/>
                <w:b/>
              </w:rPr>
              <w:t>RRC</w:t>
            </w:r>
            <w:proofErr w:type="spellEnd"/>
            <w:r w:rsidRPr="00813CD9">
              <w:rPr>
                <w:rFonts w:eastAsia="MS Mincho"/>
                <w:b/>
              </w:rPr>
              <w:t>-based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w:t>
            </w:r>
            <w:proofErr w:type="spellStart"/>
            <w:r w:rsidRPr="00813CD9">
              <w:rPr>
                <w:rFonts w:eastAsia="MS Mincho"/>
              </w:rPr>
              <w:t>RRC</w:t>
            </w:r>
            <w:proofErr w:type="spellEnd"/>
            <w:r w:rsidRPr="00813CD9">
              <w:rPr>
                <w:rFonts w:eastAsia="MS Mincho"/>
              </w:rPr>
              <w:t>-based DL active BWP switch in non-</w:t>
            </w:r>
            <w:proofErr w:type="spellStart"/>
            <w:r w:rsidRPr="00813CD9">
              <w:rPr>
                <w:rFonts w:eastAsia="MS Mincho"/>
              </w:rPr>
              <w:t>DRX</w:t>
            </w:r>
            <w:proofErr w:type="spellEnd"/>
            <w:r w:rsidRPr="00813CD9">
              <w:rPr>
                <w:rFonts w:eastAsia="MS Mincho"/>
              </w:rPr>
              <w:t xml:space="preserve"> in synchronous </w:t>
            </w:r>
            <w:proofErr w:type="spellStart"/>
            <w:r w:rsidRPr="00813CD9">
              <w:rPr>
                <w:rFonts w:eastAsia="MS Mincho"/>
              </w:rPr>
              <w:t>EN</w:t>
            </w:r>
            <w:proofErr w:type="spellEnd"/>
            <w:r w:rsidRPr="00813CD9">
              <w:rPr>
                <w:rFonts w:eastAsia="MS Mincho"/>
              </w:rPr>
              <w:t>-DC</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proofErr w:type="spellStart"/>
            <w:r w:rsidRPr="00813CD9">
              <w:rPr>
                <w:rFonts w:eastAsia="MS Mincho" w:cs="Arial"/>
                <w:b/>
                <w:szCs w:val="18"/>
              </w:rPr>
              <w:t>PSCell</w:t>
            </w:r>
            <w:proofErr w:type="spellEnd"/>
            <w:r w:rsidRPr="00813CD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addition and release delay of known </w:t>
            </w:r>
            <w:proofErr w:type="spellStart"/>
            <w:r w:rsidRPr="00813CD9">
              <w:rPr>
                <w:rFonts w:eastAsia="MS Mincho"/>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rFonts w:eastAsia="MS Mincho"/>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t>EN</w:t>
            </w:r>
            <w:proofErr w:type="spellEnd"/>
            <w:r w:rsidRPr="00813CD9">
              <w:t>-DC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t>EN</w:t>
            </w:r>
            <w:proofErr w:type="spellEnd"/>
            <w:r w:rsidRPr="00813CD9">
              <w:t xml:space="preserve">-DC FR2 </w:t>
            </w:r>
            <w:proofErr w:type="spellStart"/>
            <w:r w:rsidRPr="00813CD9">
              <w:t>RRC</w:t>
            </w:r>
            <w:proofErr w:type="spellEnd"/>
            <w:r w:rsidRPr="00813CD9">
              <w:t xml:space="preserv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rFonts w:eastAsiaTheme="minorEastAsia"/>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ko-KR"/>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-DC FR2 event-triggered reporting without gap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F97631" w:rsidP="00701CE9">
            <w:pPr>
              <w:pStyle w:val="TAC"/>
            </w:pPr>
            <w:ins w:id="78" w:author="Huawei" w:date="2022-02-11T15:28:00Z">
              <w:r w:rsidRPr="00813CD9">
                <w:rPr>
                  <w:lang w:eastAsia="zh-CN"/>
                </w:rPr>
                <w:t>Rel-15</w:t>
              </w:r>
            </w:ins>
            <w:del w:id="79" w:author="Huawei" w:date="2022-02-11T15:28:00Z">
              <w:r w:rsidR="00701CE9" w:rsidRPr="00813CD9" w:rsidDel="00F97631">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ins w:id="80" w:author="Huawei" w:date="2022-02-11T15:10:00Z">
              <w:r w:rsidRPr="00813CD9">
                <w:rPr>
                  <w:lang w:eastAsia="zh-CN"/>
                </w:rPr>
                <w:t>C022</w:t>
              </w:r>
            </w:ins>
            <w:del w:id="81" w:author="Huawei" w:date="2022-02-11T15:10:00Z">
              <w:r w:rsidRPr="00813CD9" w:rsidDel="00E068CE">
                <w:rPr>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ins w:id="82" w:author="Huawei" w:date="2022-02-11T15:10: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ins>
            <w:del w:id="83" w:author="Huawei" w:date="2022-02-11T15:10:00Z">
              <w:r w:rsidRPr="00813CD9" w:rsidDel="00E068CE">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event-triggered reporting without gap in </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 xml:space="preserve">-DC FR2 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-DC FR2 event-triggered reporting with gap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F97631" w:rsidP="00701CE9">
            <w:pPr>
              <w:pStyle w:val="TAC"/>
            </w:pPr>
            <w:ins w:id="84" w:author="Huawei" w:date="2022-02-11T15:28:00Z">
              <w:r w:rsidRPr="00813CD9">
                <w:rPr>
                  <w:lang w:eastAsia="zh-CN"/>
                </w:rPr>
                <w:t>Rel-15</w:t>
              </w:r>
            </w:ins>
            <w:del w:id="85" w:author="Huawei" w:date="2022-02-11T15:28:00Z">
              <w:r w:rsidR="00701CE9" w:rsidRPr="00813CD9" w:rsidDel="00F97631">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AD4FD5" w:rsidP="00AD4FD5">
            <w:pPr>
              <w:pStyle w:val="TAL"/>
              <w:rPr>
                <w:lang w:eastAsia="zh-CN"/>
              </w:rPr>
            </w:pPr>
            <w:ins w:id="86" w:author="Huawei" w:date="2022-02-11T15:48:00Z">
              <w:r>
                <w:rPr>
                  <w:lang w:eastAsia="zh-CN"/>
                </w:rPr>
                <w:t>Chh0</w:t>
              </w:r>
            </w:ins>
            <w:ins w:id="87" w:author="Huawei" w:date="2022-02-11T15:54:00Z">
              <w:r>
                <w:rPr>
                  <w:lang w:eastAsia="zh-CN"/>
                </w:rPr>
                <w:t>3</w:t>
              </w:r>
            </w:ins>
            <w:del w:id="88" w:author="Huawei" w:date="2022-02-11T15:10:00Z">
              <w:r w:rsidR="00701CE9" w:rsidRPr="00813CD9" w:rsidDel="006F2C20">
                <w:rPr>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F97631">
            <w:pPr>
              <w:pStyle w:val="TAL"/>
              <w:rPr>
                <w:lang w:eastAsia="zh-CN"/>
              </w:rPr>
            </w:pPr>
            <w:proofErr w:type="spellStart"/>
            <w:ins w:id="89" w:author="Huawei" w:date="2022-02-11T15:10:00Z">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 FR2</w:t>
              </w:r>
            </w:ins>
            <w:ins w:id="90" w:author="Huawei" w:date="2022-02-11T15:28:00Z">
              <w:r w:rsidR="00F97631">
                <w:rPr>
                  <w:lang w:eastAsia="zh-CN"/>
                </w:rPr>
                <w:t xml:space="preserve">, </w:t>
              </w:r>
            </w:ins>
            <w:ins w:id="91" w:author="Huawei" w:date="2022-02-11T15:11:00Z">
              <w:r w:rsidRPr="00813CD9">
                <w:t xml:space="preserve">CSI-RS-based </w:t>
              </w:r>
              <w:proofErr w:type="spellStart"/>
              <w:r w:rsidRPr="00813CD9">
                <w:t>RLM</w:t>
              </w:r>
              <w:proofErr w:type="spellEnd"/>
              <w:r w:rsidRPr="00813CD9">
                <w:t xml:space="preserve"> and BWP operation without bandwidth restriction</w:t>
              </w:r>
              <w:r w:rsidRPr="00813CD9" w:rsidDel="006F2C20">
                <w:rPr>
                  <w:lang w:eastAsia="zh-CN"/>
                </w:rPr>
                <w:t xml:space="preserve"> </w:t>
              </w:r>
            </w:ins>
            <w:del w:id="92" w:author="Huawei" w:date="2022-02-11T15:10:00Z">
              <w:r w:rsidRPr="00813CD9" w:rsidDel="006F2C20">
                <w:rPr>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EN</w:t>
            </w:r>
            <w:proofErr w:type="spellEnd"/>
            <w:r w:rsidRPr="00813CD9">
              <w:rPr>
                <w:rFonts w:eastAsia="MS Mincho"/>
              </w:rPr>
              <w:t xml:space="preserve">-DC FR2 event-triggered reporting with gap in </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 FR2,</w:t>
            </w:r>
            <w:r w:rsidRPr="00813CD9">
              <w:rPr>
                <w:lang w:eastAsia="zh-CN"/>
              </w:rPr>
              <w:t xml:space="preserve"> long </w:t>
            </w:r>
            <w:proofErr w:type="spellStart"/>
            <w:r w:rsidRPr="00813CD9">
              <w:rPr>
                <w:lang w:eastAsia="zh-CN"/>
              </w:rPr>
              <w:t>DRX</w:t>
            </w:r>
            <w:proofErr w:type="spellEnd"/>
            <w:r w:rsidRPr="00813CD9">
              <w:rPr>
                <w:lang w:eastAsia="zh-CN"/>
              </w:rPr>
              <w:t xml:space="preserve"> cycle, CSI-RS based </w:t>
            </w:r>
            <w:proofErr w:type="spellStart"/>
            <w:r w:rsidRPr="00813CD9">
              <w:rPr>
                <w:lang w:eastAsia="zh-CN"/>
              </w:rPr>
              <w:t>RLM</w:t>
            </w:r>
            <w:proofErr w:type="spellEnd"/>
            <w:r w:rsidRPr="00813CD9">
              <w:rPr>
                <w:lang w:eastAsia="zh-CN"/>
              </w:rPr>
              <w:t xml:space="preserve">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ko-KR"/>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-DC FR2-FR2 event-triggered reporting in non-</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ko-KR"/>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FR2-FR2 event-triggered reporting in </w:t>
            </w:r>
            <w:proofErr w:type="spellStart"/>
            <w:r w:rsidRPr="00813CD9">
              <w:rPr>
                <w:rFonts w:eastAsia="MS Mincho"/>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ko-KR"/>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-DC FR2-FR2 event-triggered reporting in non-</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EN</w:t>
            </w:r>
            <w:proofErr w:type="spellEnd"/>
            <w:r w:rsidRPr="00813CD9">
              <w:rPr>
                <w:rFonts w:eastAsia="MS Mincho"/>
              </w:rPr>
              <w:t xml:space="preserve">-DC FR2-FR2 event-triggered reporting in </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rFonts w:eastAsia="MS Mincho"/>
              </w:rPr>
              <w:t>UEs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rPr>
                <w:rFonts w:cs="Arial"/>
                <w:szCs w:val="18"/>
              </w:rPr>
              <w:t>EN</w:t>
            </w:r>
            <w:proofErr w:type="spellEnd"/>
            <w:r w:rsidRPr="00813CD9">
              <w:rPr>
                <w:rFonts w:cs="Arial"/>
                <w:szCs w:val="18"/>
              </w:rPr>
              <w:t>-DC FR1-FR2 event-triggered reporting in non-</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t>UE</w:t>
            </w:r>
            <w:r w:rsidRPr="00813CD9">
              <w:rPr>
                <w:lang w:eastAsia="zh-CN"/>
              </w:rPr>
              <w:t>s</w:t>
            </w:r>
            <w:proofErr w:type="spellEnd"/>
            <w:r w:rsidRPr="00813CD9">
              <w:t xml:space="preserve"> supporting </w:t>
            </w:r>
            <w:proofErr w:type="spellStart"/>
            <w:r w:rsidRPr="00813CD9">
              <w:t>EN</w:t>
            </w:r>
            <w:proofErr w:type="spellEnd"/>
            <w:r w:rsidRPr="00813CD9">
              <w:t xml:space="preserve">-DC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rPr>
                <w:rFonts w:cs="Arial"/>
                <w:szCs w:val="18"/>
              </w:rPr>
              <w:t>EN</w:t>
            </w:r>
            <w:proofErr w:type="spellEnd"/>
            <w:r w:rsidRPr="00813CD9">
              <w:rPr>
                <w:rFonts w:cs="Arial"/>
                <w:szCs w:val="18"/>
              </w:rPr>
              <w:t xml:space="preserve">-DC FR1-FR2 event-triggered reporting in </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MS Mincho"/>
              </w:rPr>
            </w:pPr>
            <w:proofErr w:type="spellStart"/>
            <w:r w:rsidRPr="00813CD9">
              <w:t>UE</w:t>
            </w:r>
            <w:r w:rsidRPr="00813CD9">
              <w:rPr>
                <w:lang w:eastAsia="zh-CN"/>
              </w:rPr>
              <w:t>s</w:t>
            </w:r>
            <w:proofErr w:type="spellEnd"/>
            <w:r w:rsidRPr="00813CD9">
              <w:t xml:space="preserve"> supporting </w:t>
            </w:r>
            <w:proofErr w:type="spellStart"/>
            <w:r w:rsidRPr="00813CD9">
              <w:t>EN</w:t>
            </w:r>
            <w:proofErr w:type="spellEnd"/>
            <w:r w:rsidRPr="00813CD9">
              <w:t xml:space="preserve">-DC FR1 and </w:t>
            </w:r>
            <w:r w:rsidRPr="00813CD9">
              <w:rPr>
                <w:rFonts w:eastAsia="MS Mincho"/>
              </w:rPr>
              <w:t xml:space="preserve">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FR1-FR2 event-triggered reporting in non-</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 xml:space="preserve">-DC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 xml:space="preserve">-DC FR1-FR2 event-triggered reporting in </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 xml:space="preserve">-DC FR1 and </w:t>
            </w:r>
            <w:r w:rsidRPr="00813CD9">
              <w:rPr>
                <w:rFonts w:eastAsia="MS Mincho"/>
              </w:rPr>
              <w:t xml:space="preserve">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rsidR="00701CE9" w:rsidRPr="00813CD9" w:rsidRDefault="00701CE9" w:rsidP="00701CE9">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rsidR="00701CE9" w:rsidRPr="00813CD9" w:rsidRDefault="00701CE9" w:rsidP="00701CE9">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rsidR="00701CE9" w:rsidRPr="00813CD9" w:rsidRDefault="00701CE9" w:rsidP="00701CE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rsidR="00701CE9" w:rsidRPr="00813CD9" w:rsidRDefault="00701CE9" w:rsidP="00701CE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cs="Arial"/>
                <w:szCs w:val="18"/>
              </w:rPr>
              <w:t>EN</w:t>
            </w:r>
            <w:proofErr w:type="spellEnd"/>
            <w:r w:rsidRPr="00813CD9">
              <w:rPr>
                <w:rFonts w:cs="Arial"/>
                <w:szCs w:val="18"/>
              </w:rPr>
              <w:t xml:space="preserve">-DC FR2 </w:t>
            </w:r>
            <w:proofErr w:type="spellStart"/>
            <w:r w:rsidRPr="00813CD9">
              <w:rPr>
                <w:rFonts w:cs="Arial"/>
                <w:szCs w:val="18"/>
              </w:rPr>
              <w:t>SSB</w:t>
            </w:r>
            <w:proofErr w:type="spellEnd"/>
            <w:r w:rsidRPr="00813CD9">
              <w:rPr>
                <w:rFonts w:cs="Arial"/>
                <w:szCs w:val="18"/>
              </w:rPr>
              <w:t>-based L1-RSRP measurement in non-</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UE</w:t>
            </w:r>
            <w:r w:rsidRPr="00813CD9">
              <w:rPr>
                <w:lang w:eastAsia="zh-CN"/>
              </w:rPr>
              <w:t>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cs="Arial"/>
                <w:szCs w:val="18"/>
              </w:rPr>
              <w:t>EN</w:t>
            </w:r>
            <w:proofErr w:type="spellEnd"/>
            <w:r w:rsidRPr="00813CD9">
              <w:rPr>
                <w:rFonts w:cs="Arial"/>
                <w:szCs w:val="18"/>
              </w:rPr>
              <w:t xml:space="preserve">-DC FR2 </w:t>
            </w:r>
            <w:proofErr w:type="spellStart"/>
            <w:r w:rsidRPr="00813CD9">
              <w:rPr>
                <w:rFonts w:cs="Arial"/>
                <w:szCs w:val="18"/>
              </w:rPr>
              <w:t>SSB</w:t>
            </w:r>
            <w:proofErr w:type="spellEnd"/>
            <w:r w:rsidRPr="00813CD9">
              <w:rPr>
                <w:rFonts w:cs="Arial"/>
                <w:szCs w:val="18"/>
              </w:rPr>
              <w:t xml:space="preserve">-based L1-RSRP measurement in </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UE</w:t>
            </w:r>
            <w:r w:rsidRPr="00813CD9">
              <w:rPr>
                <w:lang w:eastAsia="zh-CN"/>
              </w:rPr>
              <w:t>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cs="Arial"/>
                <w:szCs w:val="18"/>
              </w:rPr>
              <w:lastRenderedPageBreak/>
              <w:t>5.6.3.3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cs="Arial"/>
                <w:szCs w:val="18"/>
              </w:rPr>
              <w:t>EN</w:t>
            </w:r>
            <w:proofErr w:type="spellEnd"/>
            <w:r w:rsidRPr="00813CD9">
              <w:rPr>
                <w:rFonts w:cs="Arial"/>
                <w:szCs w:val="18"/>
              </w:rPr>
              <w:t>-DC FR2 CSI-RS-based L1-RSRP measurement in non-</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UE</w:t>
            </w:r>
            <w:r w:rsidRPr="00813CD9">
              <w:rPr>
                <w:lang w:eastAsia="zh-CN"/>
              </w:rPr>
              <w:t>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cs="Arial"/>
                <w:szCs w:val="18"/>
              </w:rPr>
              <w:t>EN</w:t>
            </w:r>
            <w:proofErr w:type="spellEnd"/>
            <w:r w:rsidRPr="00813CD9">
              <w:rPr>
                <w:rFonts w:cs="Arial"/>
                <w:szCs w:val="18"/>
              </w:rPr>
              <w:t xml:space="preserve">-DC FR2 CSI-RS-based L1-RSRP measurement in </w:t>
            </w:r>
            <w:proofErr w:type="spellStart"/>
            <w:r w:rsidRPr="00813CD9">
              <w:rPr>
                <w:rFonts w:cs="Arial"/>
                <w:szCs w:val="18"/>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rFonts w:eastAsia="MS Mincho"/>
              </w:rPr>
              <w:t>UE</w:t>
            </w:r>
            <w:r w:rsidRPr="00813CD9">
              <w:rPr>
                <w:lang w:eastAsia="zh-CN"/>
              </w:rPr>
              <w:t>s</w:t>
            </w:r>
            <w:proofErr w:type="spellEnd"/>
            <w:r w:rsidRPr="00813CD9">
              <w:rPr>
                <w:rFonts w:eastAsia="MS Mincho"/>
              </w:rPr>
              <w:t xml:space="preserve"> supporting </w:t>
            </w:r>
            <w:proofErr w:type="spellStart"/>
            <w:r w:rsidRPr="00813CD9">
              <w:rPr>
                <w:rFonts w:eastAsia="MS Mincho"/>
              </w:rPr>
              <w:t>EN</w:t>
            </w:r>
            <w:proofErr w:type="spellEnd"/>
            <w:r w:rsidRPr="00813CD9">
              <w:rPr>
                <w:rFonts w:eastAsia="MS Mincho"/>
              </w:rPr>
              <w:t xml:space="preserve">-DC FR2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SS-</w:t>
            </w:r>
            <w:proofErr w:type="spellStart"/>
            <w:r w:rsidRPr="00813CD9">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SS-</w:t>
            </w:r>
            <w:proofErr w:type="spellStart"/>
            <w:r w:rsidRPr="00813CD9">
              <w:t>RSRP</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FR2-FR2 SS-</w:t>
            </w:r>
            <w:proofErr w:type="spellStart"/>
            <w:r w:rsidRPr="00813CD9">
              <w:t>RSRP</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FR1-FR2 SS-</w:t>
            </w:r>
            <w:proofErr w:type="spellStart"/>
            <w:r w:rsidRPr="00813CD9">
              <w:t>RSRP</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proofErr w:type="spellStart"/>
            <w:r w:rsidRPr="00813CD9">
              <w:rPr>
                <w:szCs w:val="18"/>
                <w:lang w:eastAsia="zh-CN"/>
              </w:rPr>
              <w:t>FFS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proofErr w:type="spellStart"/>
            <w:r w:rsidRPr="00813CD9">
              <w:rPr>
                <w:szCs w:val="18"/>
                <w:lang w:eastAsia="zh-CN"/>
              </w:rPr>
              <w:t>FFS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SS-</w:t>
            </w:r>
            <w:proofErr w:type="spellStart"/>
            <w:r w:rsidRPr="00813CD9">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SS-</w:t>
            </w:r>
            <w:proofErr w:type="spellStart"/>
            <w:r w:rsidRPr="00813CD9">
              <w:t>RSRQ</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FR2-FR2 SS-</w:t>
            </w:r>
            <w:proofErr w:type="spellStart"/>
            <w:r w:rsidRPr="00813CD9">
              <w:t>RSRQ</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w:t>
            </w:r>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SS-</w:t>
            </w:r>
            <w:proofErr w:type="spellStart"/>
            <w:r w:rsidRPr="00813CD9">
              <w:rPr>
                <w:b/>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 SS-</w:t>
            </w:r>
            <w:proofErr w:type="spellStart"/>
            <w:r w:rsidRPr="00813CD9">
              <w:t>SINR</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 and SS-</w:t>
            </w:r>
            <w:proofErr w:type="spellStart"/>
            <w:r w:rsidRPr="00813CD9">
              <w:rPr>
                <w:szCs w:val="18"/>
                <w:lang w:eastAsia="zh-CN"/>
              </w:rPr>
              <w:t>SINR</w:t>
            </w:r>
            <w:proofErr w:type="spellEnd"/>
            <w:r w:rsidRPr="00813CD9">
              <w:rPr>
                <w:szCs w:val="18"/>
                <w:lang w:eastAsia="zh-CN"/>
              </w:rPr>
              <w:t>-</w:t>
            </w:r>
            <w:proofErr w:type="spellStart"/>
            <w:r w:rsidRPr="00813CD9">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rsidR="00701CE9" w:rsidRPr="00813CD9" w:rsidRDefault="00701CE9" w:rsidP="00701CE9">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t>EN</w:t>
            </w:r>
            <w:proofErr w:type="spellEnd"/>
            <w:r w:rsidRPr="00813CD9">
              <w:t>-DC FR2-FR2 SS-</w:t>
            </w:r>
            <w:proofErr w:type="spellStart"/>
            <w:r w:rsidRPr="00813CD9">
              <w:t>SINR</w:t>
            </w:r>
            <w:proofErr w:type="spellEnd"/>
            <w:r w:rsidRPr="00813CD9">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C"/>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lang w:eastAsia="zh-CN"/>
              </w:rPr>
            </w:pPr>
            <w:r w:rsidRPr="00813CD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pPr>
            <w:proofErr w:type="spellStart"/>
            <w:r w:rsidRPr="00813CD9">
              <w:rPr>
                <w:szCs w:val="18"/>
                <w:lang w:eastAsia="zh-CN"/>
              </w:rPr>
              <w:t>UEs</w:t>
            </w:r>
            <w:proofErr w:type="spellEnd"/>
            <w:r w:rsidRPr="00813CD9">
              <w:rPr>
                <w:szCs w:val="18"/>
                <w:lang w:eastAsia="zh-CN"/>
              </w:rPr>
              <w:t xml:space="preserve"> supporting </w:t>
            </w:r>
            <w:proofErr w:type="spellStart"/>
            <w:r w:rsidRPr="00813CD9">
              <w:rPr>
                <w:szCs w:val="18"/>
                <w:lang w:eastAsia="zh-CN"/>
              </w:rPr>
              <w:t>EN</w:t>
            </w:r>
            <w:proofErr w:type="spellEnd"/>
            <w:r w:rsidRPr="00813CD9">
              <w:rPr>
                <w:szCs w:val="18"/>
                <w:lang w:eastAsia="zh-CN"/>
              </w:rPr>
              <w:t>-DC FR2 and SS-</w:t>
            </w:r>
            <w:proofErr w:type="spellStart"/>
            <w:r w:rsidRPr="00813CD9">
              <w:rPr>
                <w:szCs w:val="18"/>
                <w:lang w:eastAsia="zh-CN"/>
              </w:rPr>
              <w:t>SINR</w:t>
            </w:r>
            <w:proofErr w:type="spellEnd"/>
            <w:r w:rsidRPr="00813CD9">
              <w:rPr>
                <w:szCs w:val="18"/>
                <w:lang w:eastAsia="zh-CN"/>
              </w:rPr>
              <w:t>-</w:t>
            </w:r>
            <w:proofErr w:type="spellStart"/>
            <w:r w:rsidRPr="00813CD9">
              <w:rPr>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rsidR="00701CE9" w:rsidRPr="00813CD9" w:rsidRDefault="00701CE9" w:rsidP="00701CE9">
            <w:pPr>
              <w:pStyle w:val="TAL"/>
              <w:rPr>
                <w:rFonts w:eastAsiaTheme="minorEastAsia"/>
              </w:rPr>
            </w:pPr>
            <w:r w:rsidRPr="00813CD9">
              <w:rPr>
                <w:lang w:eastAsia="zh-CN"/>
              </w:rPr>
              <w:t>2Rx</w:t>
            </w:r>
          </w:p>
        </w:tc>
      </w:tr>
      <w:tr w:rsidR="00701CE9" w:rsidRPr="00813CD9" w:rsidTr="00701CE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rsidR="00701CE9" w:rsidRPr="00813CD9" w:rsidRDefault="00701CE9" w:rsidP="00701CE9">
            <w:pPr>
              <w:pStyle w:val="TAL"/>
              <w:rPr>
                <w:b/>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rsidR="00701CE9" w:rsidRPr="00813CD9" w:rsidRDefault="00701CE9" w:rsidP="00701CE9">
            <w:pPr>
              <w:pStyle w:val="TAL"/>
              <w:rPr>
                <w:b/>
              </w:rPr>
            </w:pPr>
          </w:p>
        </w:tc>
      </w:tr>
      <w:tr w:rsidR="00701CE9" w:rsidRPr="00813CD9" w:rsidTr="00701CE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rsidR="00701CE9" w:rsidRPr="00813CD9" w:rsidRDefault="00701CE9" w:rsidP="00701CE9">
            <w:pPr>
              <w:pStyle w:val="TAN"/>
              <w:rPr>
                <w:lang w:eastAsia="zh-CN"/>
              </w:rPr>
            </w:pPr>
            <w:r w:rsidRPr="00813CD9">
              <w:rPr>
                <w:lang w:eastAsia="zh-TW"/>
              </w:rPr>
              <w:t>NOTE 1:</w:t>
            </w:r>
            <w:r w:rsidRPr="00813CD9">
              <w:rPr>
                <w:lang w:eastAsia="zh-TW"/>
              </w:rPr>
              <w:tab/>
            </w:r>
            <w:r w:rsidRPr="00813CD9">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lang w:eastAsia="zh-CN"/>
              </w:rPr>
              <w:t>e</w:t>
            </w:r>
            <w:r w:rsidRPr="00813CD9">
              <w:t xml:space="preserve"> test case/branch. Detail</w:t>
            </w:r>
            <w:r w:rsidRPr="00813CD9">
              <w:rPr>
                <w:lang w:eastAsia="zh-CN"/>
              </w:rPr>
              <w:t>e</w:t>
            </w:r>
            <w:r w:rsidRPr="00813CD9">
              <w:t>d completion status can be found in the corresponding test case section in</w:t>
            </w:r>
            <w:r w:rsidRPr="00813CD9">
              <w:rPr>
                <w:lang w:eastAsia="zh-CN"/>
              </w:rPr>
              <w:t xml:space="preserve"> 38.533.</w:t>
            </w:r>
          </w:p>
          <w:p w:rsidR="00701CE9" w:rsidRPr="00813CD9" w:rsidRDefault="00701CE9" w:rsidP="00701CE9">
            <w:pPr>
              <w:pStyle w:val="TAN"/>
              <w:rPr>
                <w:rFonts w:eastAsiaTheme="minorEastAsia"/>
                <w:lang w:eastAsia="zh-TW"/>
              </w:rPr>
            </w:pPr>
            <w:r w:rsidRPr="00813CD9">
              <w:t>NOTE 2:</w:t>
            </w:r>
            <w:r w:rsidRPr="00813CD9">
              <w:rPr>
                <w:lang w:eastAsia="zh-TW"/>
              </w:rPr>
              <w:tab/>
            </w:r>
            <w:r w:rsidRPr="00813CD9">
              <w:t>Void.</w:t>
            </w:r>
          </w:p>
          <w:p w:rsidR="00701CE9" w:rsidRPr="00813CD9" w:rsidRDefault="00701CE9" w:rsidP="00701CE9">
            <w:pPr>
              <w:pStyle w:val="TAN"/>
              <w:rPr>
                <w:lang w:eastAsia="zh-CN"/>
              </w:rPr>
            </w:pPr>
            <w:r w:rsidRPr="00813CD9">
              <w:rPr>
                <w:lang w:eastAsia="zh-CN"/>
              </w:rPr>
              <w:t>NOTE 3:</w:t>
            </w:r>
            <w:r w:rsidRPr="00813CD9">
              <w:rPr>
                <w:lang w:eastAsia="zh-TW"/>
              </w:rPr>
              <w:tab/>
              <w:t>Void</w:t>
            </w:r>
            <w:r w:rsidRPr="00813CD9">
              <w:t>.</w:t>
            </w:r>
          </w:p>
        </w:tc>
      </w:tr>
    </w:tbl>
    <w:p w:rsidR="00701CE9" w:rsidRPr="00813CD9" w:rsidRDefault="00701CE9" w:rsidP="00701CE9">
      <w:pPr>
        <w:rPr>
          <w:rFonts w:eastAsiaTheme="minorEastAsia"/>
        </w:rPr>
      </w:pPr>
    </w:p>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55136">
        <w:rPr>
          <w:b/>
          <w:noProof/>
          <w:color w:val="00B0F0"/>
        </w:rPr>
        <w:t>2</w:t>
      </w:r>
      <w:r w:rsidRPr="00F92638">
        <w:rPr>
          <w:b/>
          <w:noProof/>
          <w:color w:val="00B0F0"/>
        </w:rPr>
        <w:t>&gt;</w:t>
      </w:r>
    </w:p>
    <w:p w:rsidR="00F97631" w:rsidRDefault="00F97631" w:rsidP="00F97631"/>
    <w:p w:rsidR="00F97631" w:rsidRDefault="00F97631" w:rsidP="00F9763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F97631" w:rsidRDefault="00F97631" w:rsidP="00F97631"/>
    <w:p w:rsidR="00F97631" w:rsidRPr="00813CD9" w:rsidRDefault="00F97631" w:rsidP="00F97631">
      <w:pPr>
        <w:pStyle w:val="TH"/>
      </w:pPr>
      <w:r w:rsidRPr="00813CD9">
        <w:lastRenderedPageBreak/>
        <w:t xml:space="preserve">Table 4.2-4: Applicability of </w:t>
      </w:r>
      <w:proofErr w:type="spellStart"/>
      <w:r w:rsidRPr="00813CD9">
        <w:t>RRM</w:t>
      </w:r>
      <w:proofErr w:type="spellEnd"/>
      <w:r w:rsidRPr="00813CD9">
        <w:t xml:space="preserve"> NR SA FR2 conformance test cases, ref. </w:t>
      </w:r>
      <w:proofErr w:type="spellStart"/>
      <w:r w:rsidRPr="00813CD9">
        <w:t>TS</w:t>
      </w:r>
      <w:proofErr w:type="spellEnd"/>
      <w:r w:rsidRPr="00813CD9">
        <w:t xml:space="preserve">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97631" w:rsidRPr="00813CD9" w:rsidTr="00F97631">
        <w:trPr>
          <w:tblHeader/>
          <w:jc w:val="center"/>
        </w:trPr>
        <w:tc>
          <w:tcPr>
            <w:tcW w:w="1157" w:type="dxa"/>
            <w:tcBorders>
              <w:top w:val="single" w:sz="4" w:space="0" w:color="auto"/>
              <w:left w:val="single" w:sz="4" w:space="0" w:color="auto"/>
              <w:bottom w:val="nil"/>
              <w:right w:val="single" w:sz="4" w:space="0" w:color="auto"/>
            </w:tcBorders>
            <w:hideMark/>
          </w:tcPr>
          <w:p w:rsidR="00F97631" w:rsidRPr="00813CD9" w:rsidRDefault="00F97631" w:rsidP="00F97631">
            <w:pPr>
              <w:pStyle w:val="TAH"/>
            </w:pPr>
            <w:r w:rsidRPr="00813CD9">
              <w:lastRenderedPageBreak/>
              <w:t>Clause</w:t>
            </w:r>
          </w:p>
        </w:tc>
        <w:tc>
          <w:tcPr>
            <w:tcW w:w="4418" w:type="dxa"/>
            <w:tcBorders>
              <w:top w:val="single" w:sz="4" w:space="0" w:color="auto"/>
              <w:left w:val="single" w:sz="4" w:space="0" w:color="auto"/>
              <w:bottom w:val="nil"/>
              <w:right w:val="single" w:sz="4" w:space="0" w:color="auto"/>
            </w:tcBorders>
            <w:hideMark/>
          </w:tcPr>
          <w:p w:rsidR="00F97631" w:rsidRPr="00813CD9" w:rsidRDefault="00F97631" w:rsidP="00F97631">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rsidR="00F97631" w:rsidRPr="00813CD9" w:rsidRDefault="00F97631" w:rsidP="00F97631">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rsidR="00F97631" w:rsidRPr="00813CD9" w:rsidRDefault="00F97631" w:rsidP="00F97631">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rsidR="00F97631" w:rsidRPr="00813CD9" w:rsidRDefault="00F97631" w:rsidP="00F97631">
            <w:pPr>
              <w:pStyle w:val="TAH"/>
            </w:pPr>
            <w:r w:rsidRPr="00813CD9">
              <w:rPr>
                <w:lang w:eastAsia="zh-TW"/>
              </w:rPr>
              <w:t>Branch</w:t>
            </w:r>
          </w:p>
        </w:tc>
      </w:tr>
      <w:tr w:rsidR="00F97631" w:rsidRPr="00813CD9" w:rsidTr="00F97631">
        <w:trPr>
          <w:tblHeader/>
          <w:jc w:val="center"/>
        </w:trPr>
        <w:tc>
          <w:tcPr>
            <w:tcW w:w="1157" w:type="dxa"/>
            <w:tcBorders>
              <w:top w:val="nil"/>
              <w:left w:val="single" w:sz="4" w:space="0" w:color="auto"/>
              <w:bottom w:val="single" w:sz="4" w:space="0" w:color="auto"/>
              <w:right w:val="single" w:sz="4" w:space="0" w:color="auto"/>
            </w:tcBorders>
          </w:tcPr>
          <w:p w:rsidR="00F97631" w:rsidRPr="00813CD9" w:rsidRDefault="00F97631" w:rsidP="00F97631">
            <w:pPr>
              <w:pStyle w:val="TAH"/>
            </w:pPr>
          </w:p>
        </w:tc>
        <w:tc>
          <w:tcPr>
            <w:tcW w:w="4418" w:type="dxa"/>
            <w:tcBorders>
              <w:top w:val="nil"/>
              <w:left w:val="single" w:sz="4" w:space="0" w:color="auto"/>
              <w:bottom w:val="single" w:sz="4" w:space="0" w:color="auto"/>
              <w:right w:val="single" w:sz="4" w:space="0" w:color="auto"/>
            </w:tcBorders>
          </w:tcPr>
          <w:p w:rsidR="00F97631" w:rsidRPr="00813CD9" w:rsidRDefault="00F97631" w:rsidP="00F97631">
            <w:pPr>
              <w:pStyle w:val="TAH"/>
            </w:pPr>
          </w:p>
        </w:tc>
        <w:tc>
          <w:tcPr>
            <w:tcW w:w="849" w:type="dxa"/>
            <w:tcBorders>
              <w:top w:val="nil"/>
              <w:left w:val="single" w:sz="4" w:space="0" w:color="auto"/>
              <w:bottom w:val="single" w:sz="4" w:space="0" w:color="auto"/>
              <w:right w:val="single" w:sz="4" w:space="0" w:color="auto"/>
            </w:tcBorders>
          </w:tcPr>
          <w:p w:rsidR="00F97631" w:rsidRPr="00813CD9" w:rsidRDefault="00F97631" w:rsidP="00F97631">
            <w:pPr>
              <w:pStyle w:val="TAH"/>
            </w:pP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H"/>
            </w:pPr>
            <w:r w:rsidRPr="00813CD9">
              <w:t>Comment</w:t>
            </w:r>
          </w:p>
        </w:tc>
        <w:tc>
          <w:tcPr>
            <w:tcW w:w="1964" w:type="dxa"/>
            <w:tcBorders>
              <w:top w:val="nil"/>
              <w:left w:val="single" w:sz="4" w:space="0" w:color="auto"/>
              <w:bottom w:val="single" w:sz="4" w:space="0" w:color="auto"/>
              <w:right w:val="single" w:sz="4" w:space="0" w:color="auto"/>
            </w:tcBorders>
          </w:tcPr>
          <w:p w:rsidR="00F97631" w:rsidRPr="00813CD9" w:rsidRDefault="00F97631" w:rsidP="00F97631">
            <w:pPr>
              <w:pStyle w:val="TAH"/>
            </w:pPr>
          </w:p>
        </w:tc>
        <w:tc>
          <w:tcPr>
            <w:tcW w:w="1417" w:type="dxa"/>
            <w:tcBorders>
              <w:top w:val="nil"/>
              <w:left w:val="single" w:sz="4" w:space="0" w:color="auto"/>
              <w:bottom w:val="single" w:sz="4" w:space="0" w:color="auto"/>
              <w:right w:val="single" w:sz="4" w:space="0" w:color="auto"/>
            </w:tcBorders>
          </w:tcPr>
          <w:p w:rsidR="00F97631" w:rsidRPr="00813CD9" w:rsidRDefault="00F97631" w:rsidP="00F97631">
            <w:pPr>
              <w:pStyle w:val="TAH"/>
            </w:pP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RRC_IDLE</w:t>
            </w:r>
            <w:proofErr w:type="spellEnd"/>
            <w:r w:rsidRPr="00813CD9">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rPr>
                <w:lang w:eastAsia="zh-CN"/>
              </w:rPr>
              <w:t>7.1.1.3</w:t>
            </w:r>
          </w:p>
        </w:tc>
        <w:tc>
          <w:tcPr>
            <w:tcW w:w="4418"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 xml:space="preserve">NR SA FR2 cell re-selection for </w:t>
            </w:r>
            <w:proofErr w:type="spellStart"/>
            <w:r w:rsidRPr="00813CD9">
              <w:t>UE</w:t>
            </w:r>
            <w:proofErr w:type="spellEnd"/>
            <w:r w:rsidRPr="00813CD9">
              <w:t xml:space="preserv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C"/>
              <w:rPr>
                <w:szCs w:val="18"/>
                <w:lang w:eastAsia="zh-CN"/>
              </w:rPr>
            </w:pPr>
            <w:r w:rsidRPr="00813CD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rsidR="00F97631" w:rsidRPr="00813CD9" w:rsidRDefault="00F97631" w:rsidP="00F97631">
            <w:pPr>
              <w:pStyle w:val="TAL"/>
              <w:rPr>
                <w:szCs w:val="18"/>
                <w:lang w:eastAsia="zh-CN"/>
              </w:rPr>
            </w:pPr>
            <w:proofErr w:type="spellStart"/>
            <w:r w:rsidRPr="00813CD9">
              <w:rPr>
                <w:lang w:eastAsia="zh-CN"/>
              </w:rPr>
              <w:t>UEs</w:t>
            </w:r>
            <w:proofErr w:type="spellEnd"/>
            <w:r w:rsidRPr="00813CD9">
              <w:rPr>
                <w:lang w:eastAsia="zh-CN"/>
              </w:rPr>
              <w:t xml:space="preserve"> supporting 5GS NR SA FR2</w:t>
            </w:r>
            <w:r w:rsidRPr="00813CD9">
              <w:t xml:space="preserve"> and relaxed </w:t>
            </w:r>
            <w:proofErr w:type="spellStart"/>
            <w:r w:rsidRPr="00813CD9">
              <w:t>RRM</w:t>
            </w:r>
            <w:proofErr w:type="spellEnd"/>
            <w:r w:rsidRPr="00813CD9">
              <w:t xml:space="preserve"> measurement</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rPr>
                <w:lang w:eastAsia="zh-CN"/>
              </w:rPr>
              <w:t>7.1.1.4</w:t>
            </w:r>
          </w:p>
        </w:tc>
        <w:tc>
          <w:tcPr>
            <w:tcW w:w="4418"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 xml:space="preserve">NR SA FR2 cell re-selection for </w:t>
            </w:r>
            <w:proofErr w:type="spellStart"/>
            <w:r w:rsidRPr="00813CD9">
              <w:t>UE</w:t>
            </w:r>
            <w:proofErr w:type="spellEnd"/>
            <w:r w:rsidRPr="00813CD9">
              <w:t xml:space="preserv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C"/>
              <w:rPr>
                <w:szCs w:val="18"/>
                <w:lang w:eastAsia="zh-CN"/>
              </w:rPr>
            </w:pPr>
            <w:r w:rsidRPr="00813CD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rsidR="00F97631" w:rsidRPr="00813CD9" w:rsidRDefault="00F97631" w:rsidP="00F97631">
            <w:pPr>
              <w:pStyle w:val="TAL"/>
              <w:rPr>
                <w:szCs w:val="18"/>
                <w:lang w:eastAsia="zh-CN"/>
              </w:rPr>
            </w:pPr>
            <w:proofErr w:type="spellStart"/>
            <w:r w:rsidRPr="00813CD9">
              <w:rPr>
                <w:lang w:eastAsia="zh-CN"/>
              </w:rPr>
              <w:t>UEs</w:t>
            </w:r>
            <w:proofErr w:type="spellEnd"/>
            <w:r w:rsidRPr="00813CD9">
              <w:rPr>
                <w:lang w:eastAsia="zh-CN"/>
              </w:rPr>
              <w:t xml:space="preserve"> supporting 5GS NR SA FR2</w:t>
            </w:r>
            <w:r w:rsidRPr="00813CD9">
              <w:t xml:space="preserve"> and relaxed </w:t>
            </w:r>
            <w:proofErr w:type="spellStart"/>
            <w:r w:rsidRPr="00813CD9">
              <w:t>RRM</w:t>
            </w:r>
            <w:proofErr w:type="spellEnd"/>
            <w:r w:rsidRPr="00813CD9">
              <w:t xml:space="preserve"> measurement</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rPr>
                <w:lang w:eastAsia="zh-CN"/>
              </w:rPr>
              <w:t>7.1.1.5</w:t>
            </w:r>
          </w:p>
        </w:tc>
        <w:tc>
          <w:tcPr>
            <w:tcW w:w="4418"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 xml:space="preserve">NR SA FR2-FR2 cell re-selection for </w:t>
            </w:r>
            <w:proofErr w:type="spellStart"/>
            <w:r w:rsidRPr="00813CD9">
              <w:t>UE</w:t>
            </w:r>
            <w:proofErr w:type="spellEnd"/>
            <w:r w:rsidRPr="00813CD9">
              <w:t xml:space="preserv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C"/>
              <w:rPr>
                <w:szCs w:val="18"/>
                <w:lang w:eastAsia="zh-CN"/>
              </w:rPr>
            </w:pPr>
            <w:r w:rsidRPr="00813CD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rsidR="00F97631" w:rsidRPr="00813CD9" w:rsidRDefault="00F97631" w:rsidP="00F97631">
            <w:pPr>
              <w:pStyle w:val="TAL"/>
              <w:rPr>
                <w:szCs w:val="18"/>
                <w:lang w:eastAsia="zh-CN"/>
              </w:rPr>
            </w:pPr>
            <w:proofErr w:type="spellStart"/>
            <w:r w:rsidRPr="00813CD9">
              <w:rPr>
                <w:lang w:eastAsia="zh-CN"/>
              </w:rPr>
              <w:t>UEs</w:t>
            </w:r>
            <w:proofErr w:type="spellEnd"/>
            <w:r w:rsidRPr="00813CD9">
              <w:rPr>
                <w:lang w:eastAsia="zh-CN"/>
              </w:rPr>
              <w:t xml:space="preserve"> supporting 5GS NR SA FR2</w:t>
            </w:r>
            <w:r w:rsidRPr="00813CD9">
              <w:t xml:space="preserve"> and relaxed </w:t>
            </w:r>
            <w:proofErr w:type="spellStart"/>
            <w:r w:rsidRPr="00813CD9">
              <w:t>RRM</w:t>
            </w:r>
            <w:proofErr w:type="spellEnd"/>
            <w:r w:rsidRPr="00813CD9">
              <w:t xml:space="preserve"> measurement</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rPr>
                <w:lang w:eastAsia="zh-CN"/>
              </w:rPr>
              <w:t>7.1.1.6</w:t>
            </w:r>
          </w:p>
        </w:tc>
        <w:tc>
          <w:tcPr>
            <w:tcW w:w="4418"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 xml:space="preserve">NR SA FR2-FR2 cell re-selection for </w:t>
            </w:r>
            <w:proofErr w:type="spellStart"/>
            <w:r w:rsidRPr="00813CD9">
              <w:t>UE</w:t>
            </w:r>
            <w:proofErr w:type="spellEnd"/>
            <w:r w:rsidRPr="00813CD9">
              <w:t xml:space="preserv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C"/>
              <w:rPr>
                <w:szCs w:val="18"/>
                <w:lang w:eastAsia="zh-CN"/>
              </w:rPr>
            </w:pPr>
            <w:r w:rsidRPr="00813CD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rsidR="00F97631" w:rsidRPr="00813CD9" w:rsidRDefault="00F97631" w:rsidP="00F97631">
            <w:pPr>
              <w:pStyle w:val="TAL"/>
              <w:rPr>
                <w:szCs w:val="18"/>
                <w:lang w:eastAsia="zh-CN"/>
              </w:rPr>
            </w:pPr>
            <w:proofErr w:type="spellStart"/>
            <w:r w:rsidRPr="00813CD9">
              <w:rPr>
                <w:lang w:eastAsia="zh-CN"/>
              </w:rPr>
              <w:t>UEs</w:t>
            </w:r>
            <w:proofErr w:type="spellEnd"/>
            <w:r w:rsidRPr="00813CD9">
              <w:rPr>
                <w:lang w:eastAsia="zh-CN"/>
              </w:rPr>
              <w:t xml:space="preserve"> supporting 5GS NR SA FR2</w:t>
            </w:r>
            <w:r w:rsidRPr="00813CD9">
              <w:t xml:space="preserve"> and relaxed </w:t>
            </w:r>
            <w:proofErr w:type="spellStart"/>
            <w:r w:rsidRPr="00813CD9">
              <w:t>RRM</w:t>
            </w:r>
            <w:proofErr w:type="spellEnd"/>
            <w:r w:rsidRPr="00813CD9">
              <w:t xml:space="preserve"> measurement</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pPr>
            <w:r w:rsidRPr="00813CD9">
              <w:t>2Rx</w:t>
            </w: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RRC_INACTIVE</w:t>
            </w:r>
            <w:proofErr w:type="spellEnd"/>
            <w:r w:rsidRPr="00813CD9">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RRC_CONNECTED</w:t>
            </w:r>
            <w:proofErr w:type="spellEnd"/>
            <w:r w:rsidRPr="00813CD9">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Handover</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roofErr w:type="spellStart"/>
            <w:r w:rsidRPr="00813CD9">
              <w:rPr>
                <w:lang w:eastAsia="zh-CN"/>
              </w:rPr>
              <w:t>UEs</w:t>
            </w:r>
            <w:proofErr w:type="spellEnd"/>
            <w:r w:rsidRPr="00813CD9">
              <w:rPr>
                <w:lang w:eastAsia="zh-CN"/>
              </w:rPr>
              <w:t xml:space="preserve"> supporting 5GS NR SA FR1 and 5GS NR SA FR2 and inter-frequency DAPS handover and </w:t>
            </w:r>
            <w:r w:rsidRPr="00813CD9">
              <w:rPr>
                <w:rFonts w:cs="Arial"/>
              </w:rPr>
              <w:t xml:space="preserve">supporting different </w:t>
            </w:r>
            <w:proofErr w:type="spellStart"/>
            <w:r w:rsidRPr="00813CD9">
              <w:rPr>
                <w:rFonts w:cs="Arial"/>
              </w:rPr>
              <w:t>SCSs</w:t>
            </w:r>
            <w:proofErr w:type="spellEnd"/>
            <w:r w:rsidRPr="00813CD9">
              <w:rPr>
                <w:rFonts w:cs="Arial"/>
              </w:rPr>
              <w:t xml:space="preserve">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t>2Rx</w:t>
            </w:r>
          </w:p>
        </w:tc>
      </w:tr>
      <w:tr w:rsidR="00F97631" w:rsidRPr="00813CD9" w:rsidTr="00F97631">
        <w:trPr>
          <w:jc w:val="center"/>
        </w:trPr>
        <w:tc>
          <w:tcPr>
            <w:tcW w:w="115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roofErr w:type="spellStart"/>
            <w:r w:rsidRPr="00813CD9">
              <w:rPr>
                <w:lang w:eastAsia="zh-CN"/>
              </w:rPr>
              <w:t>UEs</w:t>
            </w:r>
            <w:proofErr w:type="spellEnd"/>
            <w:r w:rsidRPr="00813CD9">
              <w:rPr>
                <w:lang w:eastAsia="zh-CN"/>
              </w:rPr>
              <w:t xml:space="preserve"> supporting 5GS NR SA FR1 and 5GS NR SA FR2 and inter-frequency </w:t>
            </w:r>
            <w:proofErr w:type="spellStart"/>
            <w:r w:rsidRPr="00813CD9">
              <w:rPr>
                <w:lang w:eastAsia="zh-CN"/>
              </w:rPr>
              <w:t>async</w:t>
            </w:r>
            <w:proofErr w:type="spellEnd"/>
            <w:r w:rsidRPr="00813CD9">
              <w:rPr>
                <w:lang w:eastAsia="zh-CN"/>
              </w:rPr>
              <w:t xml:space="preserve"> DAPS handover and </w:t>
            </w:r>
            <w:r w:rsidRPr="00813CD9">
              <w:rPr>
                <w:rFonts w:cs="Arial"/>
              </w:rPr>
              <w:t xml:space="preserve">supporting different </w:t>
            </w:r>
            <w:proofErr w:type="spellStart"/>
            <w:r w:rsidRPr="00813CD9">
              <w:rPr>
                <w:rFonts w:cs="Arial"/>
              </w:rPr>
              <w:t>SCSs</w:t>
            </w:r>
            <w:proofErr w:type="spellEnd"/>
            <w:r w:rsidRPr="00813CD9">
              <w:rPr>
                <w:rFonts w:cs="Arial"/>
              </w:rPr>
              <w:t xml:space="preserve">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1964"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RRC</w:t>
            </w:r>
            <w:proofErr w:type="spellEnd"/>
            <w:r w:rsidRPr="00813CD9">
              <w:rPr>
                <w:b/>
              </w:rPr>
              <w:t xml:space="preserve">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RRC</w:t>
            </w:r>
            <w:proofErr w:type="spellEnd"/>
            <w:r w:rsidRPr="00813CD9">
              <w:rPr>
                <w:b/>
              </w:rPr>
              <w:t xml:space="preserve">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 xml:space="preserve">NR SA FR2 </w:t>
            </w:r>
            <w:proofErr w:type="spellStart"/>
            <w:r w:rsidRPr="00813CD9">
              <w:t>RRC</w:t>
            </w:r>
            <w:proofErr w:type="spellEnd"/>
            <w:r w:rsidRPr="00813CD9">
              <w:t xml:space="preserve"> re-establishment</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 xml:space="preserve">NR SA FR2 - FR2 </w:t>
            </w:r>
            <w:proofErr w:type="spellStart"/>
            <w:r w:rsidRPr="00813CD9">
              <w:t>RRC</w:t>
            </w:r>
            <w:proofErr w:type="spellEnd"/>
            <w:r w:rsidRPr="00813CD9">
              <w:t xml:space="preserve"> re-establishment</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rFonts w:eastAsia="等线"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rFonts w:eastAsia="等线"/>
              </w:rPr>
              <w:t xml:space="preserve">NR SA FR2 </w:t>
            </w:r>
            <w:proofErr w:type="spellStart"/>
            <w:r w:rsidRPr="00813CD9">
              <w:rPr>
                <w:rFonts w:eastAsia="等线"/>
              </w:rPr>
              <w:t>RRC</w:t>
            </w:r>
            <w:proofErr w:type="spellEnd"/>
            <w:r w:rsidRPr="00813CD9">
              <w:rPr>
                <w:rFonts w:eastAsia="等线"/>
              </w:rPr>
              <w:t xml:space="preserve">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r w:rsidRPr="00813CD9">
              <w:rPr>
                <w:rFonts w:eastAsia="等线"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rFonts w:eastAsia="等线"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rFonts w:eastAsia="等线" w:cs="Arial"/>
                <w:color w:val="000000"/>
                <w:szCs w:val="18"/>
              </w:rPr>
              <w:t>UEs</w:t>
            </w:r>
            <w:proofErr w:type="spellEnd"/>
            <w:r w:rsidRPr="00813CD9">
              <w:rPr>
                <w:rFonts w:eastAsia="等线" w:cs="Arial"/>
                <w:color w:val="000000"/>
                <w:szCs w:val="18"/>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rFonts w:eastAsia="等线"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7.3.2.2.1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7.3.2.2.2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proofErr w:type="spellStart"/>
            <w:r w:rsidRPr="00813CD9">
              <w:rPr>
                <w:b/>
                <w:lang w:eastAsia="zh-CN"/>
              </w:rPr>
              <w:t>RRC</w:t>
            </w:r>
            <w:proofErr w:type="spellEnd"/>
            <w:r w:rsidRPr="00813CD9">
              <w:rPr>
                <w:b/>
                <w:lang w:eastAsia="zh-CN"/>
              </w:rPr>
              <w:t xml:space="preserve">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7.3.2.3.1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 xml:space="preserve">NR SA FR2 </w:t>
            </w:r>
            <w:proofErr w:type="spellStart"/>
            <w:r w:rsidRPr="00813CD9">
              <w:t>RRC</w:t>
            </w:r>
            <w:proofErr w:type="spellEnd"/>
            <w:r w:rsidRPr="00813CD9">
              <w:t xml:space="preserve">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lang w:eastAsia="zh-CN"/>
              </w:rPr>
              <w:t>UEs</w:t>
            </w:r>
            <w:proofErr w:type="spellEnd"/>
            <w:r w:rsidRPr="00813CD9">
              <w:rPr>
                <w:lang w:eastAsia="zh-CN"/>
              </w:rPr>
              <w:t xml:space="preserve">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lang w:eastAsia="zh-CN"/>
              </w:rPr>
              <w:t>UEs</w:t>
            </w:r>
            <w:proofErr w:type="spellEnd"/>
            <w:r w:rsidRPr="00813CD9">
              <w:rPr>
                <w:lang w:eastAsia="zh-CN"/>
              </w:rPr>
              <w:t xml:space="preserve">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proofErr w:type="spellStart"/>
            <w:r w:rsidRPr="00813CD9">
              <w:rPr>
                <w:b/>
                <w:lang w:eastAsia="zh-CN"/>
              </w:rPr>
              <w:t>UE</w:t>
            </w:r>
            <w:proofErr w:type="spellEnd"/>
            <w:r w:rsidRPr="00813CD9">
              <w:rPr>
                <w:b/>
                <w:lang w:eastAsia="zh-CN"/>
              </w:rPr>
              <w:t xml:space="preserv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proofErr w:type="spellStart"/>
            <w:r w:rsidRPr="00813CD9">
              <w:rPr>
                <w:b/>
                <w:lang w:eastAsia="zh-CN"/>
              </w:rPr>
              <w:t>UE</w:t>
            </w:r>
            <w:proofErr w:type="spellEnd"/>
            <w:r w:rsidRPr="00813CD9">
              <w:rPr>
                <w:b/>
                <w:lang w:eastAsia="zh-CN"/>
              </w:rPr>
              <w:t xml:space="preserv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cs="Arial"/>
                <w:szCs w:val="24"/>
              </w:rPr>
              <w:t xml:space="preserve">NR SA FR2 radio link monitoring </w:t>
            </w:r>
            <w:proofErr w:type="spellStart"/>
            <w:r w:rsidRPr="00813CD9">
              <w:rPr>
                <w:rFonts w:cs="Arial"/>
                <w:szCs w:val="24"/>
              </w:rPr>
              <w:t>UE</w:t>
            </w:r>
            <w:proofErr w:type="spellEnd"/>
            <w:r w:rsidRPr="00813CD9">
              <w:rPr>
                <w:rFonts w:cs="Arial"/>
                <w:szCs w:val="24"/>
              </w:rPr>
              <w:t xml:space="preserve"> scheduling restrictions</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Scell</w:t>
            </w:r>
            <w:proofErr w:type="spellEnd"/>
            <w:r w:rsidRPr="00813CD9">
              <w:rPr>
                <w:b/>
              </w:rPr>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7.5.3.1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 xml:space="preserve">NR SA FR2-FR2 intra-band </w:t>
            </w:r>
            <w:proofErr w:type="spellStart"/>
            <w:r w:rsidRPr="00813CD9">
              <w:t>SCell</w:t>
            </w:r>
            <w:proofErr w:type="spellEnd"/>
            <w:r w:rsidRPr="00813CD9">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7.5.3.2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 xml:space="preserve">NR SA FR1-FR2 inter-band </w:t>
            </w:r>
            <w:proofErr w:type="spellStart"/>
            <w:r w:rsidRPr="00813CD9">
              <w:t>SCell</w:t>
            </w:r>
            <w:proofErr w:type="spellEnd"/>
            <w:r w:rsidRPr="00813CD9">
              <w:t xml:space="preserve">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proofErr w:type="spellStart"/>
            <w:r w:rsidRPr="00813CD9">
              <w:rPr>
                <w:b/>
              </w:rPr>
              <w:t>UE</w:t>
            </w:r>
            <w:proofErr w:type="spellEnd"/>
            <w:r w:rsidRPr="00813CD9">
              <w:rPr>
                <w:b/>
              </w:rPr>
              <w:t xml:space="preserve"> UL carrier </w:t>
            </w:r>
            <w:proofErr w:type="spellStart"/>
            <w:r w:rsidRPr="00813CD9">
              <w:rPr>
                <w:b/>
              </w:rPr>
              <w:t>RRC</w:t>
            </w:r>
            <w:proofErr w:type="spellEnd"/>
            <w:r w:rsidRPr="00813CD9">
              <w:rPr>
                <w:b/>
              </w:rPr>
              <w:t xml:space="preserve">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 xml:space="preserve">Beam failure detection and </w:t>
            </w:r>
            <w:r w:rsidRPr="00813CD9">
              <w:rPr>
                <w:b/>
                <w:lang w:eastAsia="zh-CN"/>
              </w:rPr>
              <w:t xml:space="preserve">link </w:t>
            </w:r>
            <w:r w:rsidRPr="00813CD9">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 xml:space="preserve">NR SA FR2 </w:t>
            </w:r>
            <w:proofErr w:type="spellStart"/>
            <w:r w:rsidRPr="00813CD9">
              <w:rPr>
                <w:lang w:eastAsia="zh-CN"/>
              </w:rPr>
              <w:t>SSB</w:t>
            </w:r>
            <w:proofErr w:type="spellEnd"/>
            <w:r w:rsidRPr="00813CD9">
              <w:rPr>
                <w:lang w:eastAsia="zh-CN"/>
              </w:rPr>
              <w:t>-based beam failure detection and link recovery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 xml:space="preserve">NR SA FR2 </w:t>
            </w:r>
            <w:proofErr w:type="spellStart"/>
            <w:r w:rsidRPr="00813CD9">
              <w:rPr>
                <w:lang w:eastAsia="zh-CN"/>
              </w:rPr>
              <w:t>SSB</w:t>
            </w:r>
            <w:proofErr w:type="spellEnd"/>
            <w:r w:rsidRPr="00813CD9">
              <w:rPr>
                <w:lang w:eastAsia="zh-CN"/>
              </w:rPr>
              <w:t xml:space="preserve">-based beam failure detection and link recovery in </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UEs</w:t>
            </w:r>
            <w:proofErr w:type="spellEnd"/>
            <w:r w:rsidRPr="00813CD9">
              <w:rPr>
                <w:lang w:eastAsia="zh-CN"/>
              </w:rPr>
              <w:t xml:space="preserve"> supporting 5GS NR SA FR2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NR SA FR2 CSI-RS-based beam failure detection and link recovery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del w:id="93" w:author="Huawei" w:date="2022-02-11T15:55:00Z">
              <w:r w:rsidRPr="00813CD9" w:rsidDel="00AD4FD5">
                <w:delText>FFS</w:delText>
              </w:r>
            </w:del>
            <w:ins w:id="94" w:author="Huawei" w:date="2022-02-11T15:55:00Z">
              <w:r w:rsidR="00AD4FD5">
                <w:t>Chh04</w:t>
              </w:r>
            </w:ins>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AD4FD5" w:rsidP="00F97631">
            <w:pPr>
              <w:pStyle w:val="TAL"/>
            </w:pPr>
            <w:proofErr w:type="spellStart"/>
            <w:ins w:id="95" w:author="Huawei" w:date="2022-02-11T15:55:00Z">
              <w:r w:rsidRPr="00813CD9">
                <w:rPr>
                  <w:lang w:eastAsia="zh-CN"/>
                </w:rPr>
                <w:t>UEs</w:t>
              </w:r>
              <w:proofErr w:type="spellEnd"/>
              <w:r w:rsidRPr="00813CD9">
                <w:rPr>
                  <w:lang w:eastAsia="zh-CN"/>
                </w:rPr>
                <w:t xml:space="preserve"> supporting 5GS NR SA FR2</w:t>
              </w:r>
              <w:r>
                <w:rPr>
                  <w:lang w:eastAsia="zh-CN"/>
                </w:rPr>
                <w:t xml:space="preserve"> and CSI-RS based </w:t>
              </w:r>
              <w:proofErr w:type="spellStart"/>
              <w:r>
                <w:rPr>
                  <w:lang w:eastAsia="zh-CN"/>
                </w:rPr>
                <w:t>RLM</w:t>
              </w:r>
            </w:ins>
            <w:proofErr w:type="spellEnd"/>
            <w:del w:id="96" w:author="Huawei" w:date="2022-02-11T15:55:00Z">
              <w:r w:rsidR="00F97631" w:rsidRPr="00813CD9" w:rsidDel="00AD4FD5">
                <w:rPr>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 xml:space="preserve">NR SA FR2 CSI-RS-based beam failure detection and link recovery in </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del w:id="97" w:author="Huawei" w:date="2022-02-11T15:56:00Z">
              <w:r w:rsidRPr="00813CD9" w:rsidDel="00AD4FD5">
                <w:delText>FFS</w:delText>
              </w:r>
            </w:del>
            <w:ins w:id="98" w:author="Huawei" w:date="2022-02-11T15:56:00Z">
              <w:r w:rsidR="00AD4FD5">
                <w:t>Chh05</w:t>
              </w:r>
            </w:ins>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del w:id="99" w:author="Huawei" w:date="2022-02-11T15:56:00Z">
              <w:r w:rsidRPr="00813CD9" w:rsidDel="00AD4FD5">
                <w:rPr>
                  <w:lang w:eastAsia="zh-CN"/>
                </w:rPr>
                <w:delText>FFS</w:delText>
              </w:r>
            </w:del>
            <w:proofErr w:type="spellStart"/>
            <w:ins w:id="100" w:author="Huawei" w:date="2022-02-11T15:56:00Z">
              <w:r w:rsidR="00AD4FD5" w:rsidRPr="00813CD9">
                <w:rPr>
                  <w:lang w:eastAsia="zh-CN"/>
                </w:rPr>
                <w:t>UEs</w:t>
              </w:r>
              <w:proofErr w:type="spellEnd"/>
              <w:r w:rsidR="00AD4FD5" w:rsidRPr="00813CD9">
                <w:rPr>
                  <w:lang w:eastAsia="zh-CN"/>
                </w:rPr>
                <w:t xml:space="preserve"> supporting 5GS NR SA FR2</w:t>
              </w:r>
              <w:r w:rsidR="00AD4FD5">
                <w:rPr>
                  <w:lang w:eastAsia="zh-CN"/>
                </w:rPr>
                <w:t xml:space="preserve">, </w:t>
              </w:r>
              <w:r w:rsidR="00AD4FD5" w:rsidRPr="00813CD9">
                <w:rPr>
                  <w:lang w:eastAsia="zh-CN"/>
                </w:rPr>
                <w:t xml:space="preserve">long </w:t>
              </w:r>
              <w:proofErr w:type="spellStart"/>
              <w:r w:rsidR="00AD4FD5" w:rsidRPr="00813CD9">
                <w:rPr>
                  <w:lang w:eastAsia="zh-CN"/>
                </w:rPr>
                <w:t>DRX</w:t>
              </w:r>
              <w:proofErr w:type="spellEnd"/>
              <w:r w:rsidR="00AD4FD5" w:rsidRPr="00813CD9">
                <w:rPr>
                  <w:lang w:eastAsia="zh-CN"/>
                </w:rPr>
                <w:t xml:space="preserve"> cycle</w:t>
              </w:r>
              <w:r w:rsidR="00AD4FD5">
                <w:rPr>
                  <w:lang w:eastAsia="zh-CN"/>
                </w:rPr>
                <w:t xml:space="preserve"> and CSI-RS based </w:t>
              </w:r>
              <w:proofErr w:type="spellStart"/>
              <w:r w:rsidR="00AD4FD5">
                <w:rPr>
                  <w:lang w:eastAsia="zh-CN"/>
                </w:rPr>
                <w:t>RLM</w:t>
              </w:r>
            </w:ins>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lang w:eastAsia="zh-CN"/>
              </w:rPr>
              <w:t xml:space="preserve">NR SA FR2 scheduling availability restriction during </w:t>
            </w:r>
            <w:proofErr w:type="spellStart"/>
            <w:r w:rsidRPr="00813CD9">
              <w:rPr>
                <w:lang w:eastAsia="zh-CN"/>
              </w:rPr>
              <w:t>SSB</w:t>
            </w:r>
            <w:proofErr w:type="spellEnd"/>
            <w:r w:rsidRPr="00813CD9">
              <w:rPr>
                <w:lang w:eastAsia="zh-CN"/>
              </w:rPr>
              <w:t>-based beam failure detection and link recovery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NR SA FR2 2DL CA DCI-based DL active BWP switch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NR SA FR1-FR2 DCI-based DL active BWP switch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DCI-based DL active BWP switch in non-</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lang w:eastAsia="zh-CN"/>
              </w:rPr>
              <w:t>UEs</w:t>
            </w:r>
            <w:proofErr w:type="spellEnd"/>
            <w:r w:rsidRPr="00813CD9">
              <w:rPr>
                <w:lang w:eastAsia="zh-CN"/>
              </w:rPr>
              <w:t xml:space="preserve"> supporting 5GS NR SA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NOTE 1</w:t>
            </w:r>
            <w:r w:rsidRPr="00813CD9">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proofErr w:type="spellStart"/>
            <w:r w:rsidRPr="00813CD9">
              <w:rPr>
                <w:b/>
                <w:lang w:eastAsia="zh-CN"/>
              </w:rPr>
              <w:t>RRC</w:t>
            </w:r>
            <w:proofErr w:type="spellEnd"/>
            <w:r w:rsidRPr="00813CD9">
              <w:rPr>
                <w:b/>
                <w:lang w:eastAsia="zh-CN"/>
              </w:rPr>
              <w:t>-based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 xml:space="preserve">NR SA FR2 </w:t>
            </w:r>
            <w:proofErr w:type="spellStart"/>
            <w:r w:rsidRPr="00813CD9">
              <w:rPr>
                <w:lang w:eastAsia="zh-CN"/>
              </w:rPr>
              <w:t>RRC</w:t>
            </w:r>
            <w:proofErr w:type="spellEnd"/>
            <w:r w:rsidRPr="00813CD9">
              <w:rPr>
                <w:lang w:eastAsia="zh-CN"/>
              </w:rPr>
              <w:t>-based DL active BWP switch in non-</w:t>
            </w:r>
            <w:proofErr w:type="spellStart"/>
            <w:r w:rsidRPr="00813CD9">
              <w:rPr>
                <w:lang w:eastAsia="zh-CN"/>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proofErr w:type="spellStart"/>
            <w:r w:rsidRPr="00813CD9">
              <w:rPr>
                <w:b/>
                <w:lang w:eastAsia="zh-CN"/>
              </w:rPr>
              <w:t>PSCell</w:t>
            </w:r>
            <w:proofErr w:type="spellEnd"/>
            <w:r w:rsidRPr="00813CD9">
              <w:rPr>
                <w:b/>
                <w:lang w:eastAsia="zh-CN"/>
              </w:rPr>
              <w:t xml:space="preserve">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lastRenderedPageBreak/>
              <w:t>7.5.7.1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 xml:space="preserve">NR SA FR2 addition and release delay of known </w:t>
            </w:r>
            <w:proofErr w:type="spellStart"/>
            <w:r w:rsidRPr="00813CD9">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7.5.7.2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 xml:space="preserve">NR SA FR2 addition and release delay of unknown </w:t>
            </w:r>
            <w:proofErr w:type="spellStart"/>
            <w:r w:rsidRPr="00813CD9">
              <w:t>PSCell</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FR2 event-triggered reporting without gap in non-</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FR2 event-triggered reporting without gap in </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FR2 event-triggered reporting with gap in non-</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752D99" w:rsidP="00F97631">
            <w:pPr>
              <w:pStyle w:val="TAL"/>
            </w:pPr>
            <w:ins w:id="101" w:author="Huawei" w:date="2022-02-11T15:58:00Z">
              <w:r>
                <w:t>Chh06</w:t>
              </w:r>
            </w:ins>
            <w:del w:id="102" w:author="Huawei" w:date="2022-02-11T15:58:00Z">
              <w:r w:rsidR="00F97631" w:rsidRPr="00813CD9" w:rsidDel="00752D99">
                <w:delText>C006</w:delText>
              </w:r>
            </w:del>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ins w:id="103" w:author="Huawei" w:date="2022-02-11T15:57:00Z">
              <w:r w:rsidR="00AD4FD5">
                <w:rPr>
                  <w:lang w:eastAsia="zh-CN"/>
                </w:rPr>
                <w:t xml:space="preserve">, </w:t>
              </w:r>
              <w:r w:rsidR="00AD4FD5" w:rsidRPr="00813CD9">
                <w:t xml:space="preserve">CSI-RS-based </w:t>
              </w:r>
              <w:proofErr w:type="spellStart"/>
              <w:r w:rsidR="00AD4FD5" w:rsidRPr="00813CD9">
                <w:t>RLM</w:t>
              </w:r>
              <w:proofErr w:type="spellEnd"/>
              <w:r w:rsidR="00AD4FD5" w:rsidRPr="00813CD9">
                <w:t xml:space="preserve"> and BWP operation without bandwidth restriction</w:t>
              </w:r>
            </w:ins>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FR2  event-triggered reporting with gap in </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752D99" w:rsidP="00F97631">
            <w:pPr>
              <w:pStyle w:val="TAL"/>
            </w:pPr>
            <w:ins w:id="104" w:author="Huawei" w:date="2022-02-11T15:58:00Z">
              <w:r>
                <w:t>Chh07</w:t>
              </w:r>
            </w:ins>
            <w:del w:id="105" w:author="Huawei" w:date="2022-02-11T15:58:00Z">
              <w:r w:rsidR="00F97631" w:rsidRPr="00813CD9" w:rsidDel="00752D99">
                <w:delText>C006a</w:delText>
              </w:r>
            </w:del>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AD4FD5">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del w:id="106" w:author="Huawei" w:date="2022-02-11T15:57:00Z">
              <w:r w:rsidRPr="00813CD9" w:rsidDel="00AD4FD5">
                <w:rPr>
                  <w:lang w:eastAsia="zh-CN"/>
                </w:rPr>
                <w:delText xml:space="preserve"> and</w:delText>
              </w:r>
            </w:del>
            <w:ins w:id="107" w:author="Huawei" w:date="2022-02-11T15:57:00Z">
              <w:r w:rsidR="00AD4FD5">
                <w:rPr>
                  <w:lang w:eastAsia="zh-CN"/>
                </w:rPr>
                <w:t>,</w:t>
              </w:r>
            </w:ins>
            <w:r w:rsidRPr="00813CD9">
              <w:rPr>
                <w:lang w:eastAsia="zh-CN"/>
              </w:rPr>
              <w:t xml:space="preserve"> long </w:t>
            </w:r>
            <w:proofErr w:type="spellStart"/>
            <w:r w:rsidRPr="00813CD9">
              <w:rPr>
                <w:lang w:eastAsia="zh-CN"/>
              </w:rPr>
              <w:t>DRX</w:t>
            </w:r>
            <w:proofErr w:type="spellEnd"/>
            <w:r w:rsidRPr="00813CD9">
              <w:rPr>
                <w:lang w:eastAsia="zh-CN"/>
              </w:rPr>
              <w:t xml:space="preserve"> cycle</w:t>
            </w:r>
            <w:ins w:id="108" w:author="Huawei" w:date="2022-02-11T15:57:00Z">
              <w:r w:rsidR="00AD4FD5">
                <w:rPr>
                  <w:lang w:eastAsia="zh-CN"/>
                </w:rPr>
                <w:t xml:space="preserve">, </w:t>
              </w:r>
              <w:r w:rsidR="00AD4FD5" w:rsidRPr="00813CD9">
                <w:t xml:space="preserve">CSI-RS-based </w:t>
              </w:r>
              <w:proofErr w:type="spellStart"/>
              <w:r w:rsidR="00AD4FD5" w:rsidRPr="00813CD9">
                <w:t>RLM</w:t>
              </w:r>
              <w:proofErr w:type="spellEnd"/>
              <w:r w:rsidR="00AD4FD5" w:rsidRPr="00813CD9">
                <w:t xml:space="preserve"> and BWP operation without bandwidth restriction</w:t>
              </w:r>
            </w:ins>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br w:type="page"/>
            </w:r>
            <w:r w:rsidRPr="00813CD9">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FR2-FR2 event-triggered reporting in non-</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FR2-FR2 event-triggered reporting in </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FR2-FR2 event-triggered reporting in non-</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FR2-FR2  event-triggered reporting in </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FR1-FR2 event-triggered reporting in non-</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FR1-FR2 event-triggered reporting in </w:t>
            </w:r>
            <w:proofErr w:type="spellStart"/>
            <w:r w:rsidRPr="00813CD9">
              <w:rPr>
                <w:rFonts w:eastAsia="MS Mincho"/>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NR SA FR1-FR2 event-triggered reporting in non-</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rFonts w:eastAsia="MS Mincho"/>
              </w:rPr>
              <w:t xml:space="preserve">NR SA FR1-FR2 event-triggered reporting in </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rsidR="00F97631" w:rsidRPr="00813CD9" w:rsidRDefault="00F97631" w:rsidP="00F97631">
            <w:pPr>
              <w:pStyle w:val="TAL"/>
              <w:rPr>
                <w:rFonts w:eastAsia="MS Mincho"/>
                <w:b/>
              </w:rPr>
            </w:pPr>
            <w:r w:rsidRPr="00813CD9">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rsidR="00F97631" w:rsidRPr="00813CD9" w:rsidRDefault="00F97631" w:rsidP="00F97631">
            <w:pPr>
              <w:pStyle w:val="TAL"/>
              <w:rPr>
                <w:rFonts w:eastAsia="MS Mincho"/>
                <w:b/>
              </w:rPr>
            </w:pPr>
            <w:r w:rsidRPr="00813CD9">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rsidR="00F97631" w:rsidRPr="00813CD9" w:rsidRDefault="00F97631" w:rsidP="00F97631">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rsidR="00F97631" w:rsidRPr="00813CD9" w:rsidRDefault="00F97631" w:rsidP="00F97631">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rsidR="00F97631" w:rsidRPr="00813CD9" w:rsidRDefault="00F97631" w:rsidP="00F97631">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 xml:space="preserve">NR SA FR2 </w:t>
            </w:r>
            <w:proofErr w:type="spellStart"/>
            <w:r w:rsidRPr="00813CD9">
              <w:rPr>
                <w:rFonts w:cs="Arial"/>
                <w:szCs w:val="18"/>
              </w:rPr>
              <w:t>SSB</w:t>
            </w:r>
            <w:proofErr w:type="spellEnd"/>
            <w:r w:rsidRPr="00813CD9">
              <w:rPr>
                <w:rFonts w:cs="Arial"/>
                <w:szCs w:val="18"/>
              </w:rPr>
              <w:t>-based L1-RSRP measurement in non-</w:t>
            </w:r>
            <w:proofErr w:type="spellStart"/>
            <w:r w:rsidRPr="00813CD9">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 xml:space="preserve">NR SA FR2 </w:t>
            </w:r>
            <w:proofErr w:type="spellStart"/>
            <w:r w:rsidRPr="00813CD9">
              <w:rPr>
                <w:rFonts w:cs="Arial"/>
                <w:szCs w:val="18"/>
              </w:rPr>
              <w:t>SSB</w:t>
            </w:r>
            <w:proofErr w:type="spellEnd"/>
            <w:r w:rsidRPr="00813CD9">
              <w:rPr>
                <w:rFonts w:cs="Arial"/>
                <w:szCs w:val="18"/>
              </w:rPr>
              <w:t xml:space="preserve">-based L1-RSRP measurement in </w:t>
            </w:r>
            <w:proofErr w:type="spellStart"/>
            <w:r w:rsidRPr="00813CD9">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NR SA FR2 CSI-RS-based L1-RSRP measurement in non-</w:t>
            </w:r>
            <w:proofErr w:type="spellStart"/>
            <w:r w:rsidRPr="00813CD9">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lastRenderedPageBreak/>
              <w:t>7.6.3.4</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r w:rsidRPr="00813CD9">
              <w:rPr>
                <w:rFonts w:cs="Arial"/>
                <w:szCs w:val="18"/>
              </w:rPr>
              <w:t xml:space="preserve">NR SA FR2 CSI-RS-based L1-RSRP measurement in </w:t>
            </w:r>
            <w:proofErr w:type="spellStart"/>
            <w:r w:rsidRPr="00813CD9">
              <w:rPr>
                <w:rFonts w:cs="Arial"/>
                <w:szCs w:val="18"/>
              </w:rPr>
              <w:t>DRX</w:t>
            </w:r>
            <w:proofErr w:type="spellEnd"/>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MS Mincho"/>
              </w:rPr>
            </w:pPr>
            <w:proofErr w:type="spellStart"/>
            <w:r w:rsidRPr="00813CD9">
              <w:rPr>
                <w:rFonts w:eastAsia="MS Mincho"/>
              </w:rPr>
              <w:t>UEs</w:t>
            </w:r>
            <w:proofErr w:type="spellEnd"/>
            <w:r w:rsidRPr="00813CD9">
              <w:rPr>
                <w:rFonts w:eastAsia="MS Mincho"/>
              </w:rPr>
              <w:t xml:space="preserve"> supporting 5GS </w:t>
            </w:r>
            <w:r w:rsidRPr="00813CD9">
              <w:rPr>
                <w:lang w:eastAsia="zh-CN"/>
              </w:rPr>
              <w:t>NR SA</w:t>
            </w:r>
            <w:r w:rsidRPr="00813CD9">
              <w:rPr>
                <w:rFonts w:eastAsia="MS Mincho"/>
              </w:rPr>
              <w:t xml:space="preserve"> FR2</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single" w:sz="4" w:space="0" w:color="auto"/>
              <w:left w:val="single" w:sz="4" w:space="0" w:color="auto"/>
              <w:bottom w:val="single" w:sz="4" w:space="0" w:color="auto"/>
              <w:right w:val="single" w:sz="4" w:space="0" w:color="auto"/>
            </w:tcBorders>
          </w:tcPr>
          <w:p w:rsidR="00F97631" w:rsidRPr="00813CD9" w:rsidRDefault="00F97631" w:rsidP="00F97631">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SS-</w:t>
            </w:r>
            <w:proofErr w:type="spellStart"/>
            <w:r w:rsidRPr="00813CD9">
              <w:rPr>
                <w:b/>
              </w:rPr>
              <w:t>RSRP</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t>7.7.1.1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NR SA FR2 SS-</w:t>
            </w:r>
            <w:proofErr w:type="spellStart"/>
            <w:r w:rsidRPr="00813CD9">
              <w:t>RSRP</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t>7.7.1.2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NR SA FR2-FR2 SS-</w:t>
            </w:r>
            <w:proofErr w:type="spellStart"/>
            <w:r w:rsidRPr="00813CD9">
              <w:t>RSRP</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bCs/>
              </w:rPr>
            </w:pPr>
            <w:r w:rsidRPr="00813CD9">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bCs/>
              </w:rPr>
            </w:pPr>
            <w:r w:rsidRPr="00813CD9">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rPr>
                <w:lang w:eastAsia="zh-CN"/>
              </w:rPr>
              <w:t>NR SA FR1-FR2 SS-</w:t>
            </w:r>
            <w:proofErr w:type="spellStart"/>
            <w:r w:rsidRPr="00813CD9">
              <w:rPr>
                <w:lang w:eastAsia="zh-CN"/>
              </w:rPr>
              <w:t>RSRP</w:t>
            </w:r>
            <w:proofErr w:type="spellEnd"/>
            <w:r w:rsidRPr="00813CD9">
              <w:rPr>
                <w:lang w:eastAsia="zh-CN"/>
              </w:rPr>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pPr>
            <w:proofErr w:type="spellStart"/>
            <w:r w:rsidRPr="00813CD9">
              <w:rPr>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proofErr w:type="spellStart"/>
            <w:r w:rsidRPr="00813CD9">
              <w:rPr>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SS-</w:t>
            </w:r>
            <w:proofErr w:type="spellStart"/>
            <w:r w:rsidRPr="00813CD9">
              <w:rPr>
                <w:b/>
                <w:lang w:eastAsia="zh-CN"/>
              </w:rPr>
              <w:t>RSRQ</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7.7.2.1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SS-</w:t>
            </w:r>
            <w:proofErr w:type="spellStart"/>
            <w:r w:rsidRPr="00813CD9">
              <w:t>RSRQ</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7.7.2.2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FR2-FR2 SS-</w:t>
            </w:r>
            <w:proofErr w:type="spellStart"/>
            <w:r w:rsidRPr="00813CD9">
              <w:t>RSRQ</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SS-</w:t>
            </w:r>
            <w:proofErr w:type="spellStart"/>
            <w:r w:rsidRPr="00813CD9">
              <w:rPr>
                <w:b/>
                <w:lang w:eastAsia="zh-CN"/>
              </w:rPr>
              <w:t>SINR</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7.7.3.1</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 SS-</w:t>
            </w:r>
            <w:proofErr w:type="spellStart"/>
            <w:r w:rsidRPr="00813CD9">
              <w:t>SINR</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pPr>
            <w:r w:rsidRPr="00813CD9">
              <w:t>7.7.3.2</w:t>
            </w:r>
          </w:p>
        </w:tc>
        <w:tc>
          <w:tcPr>
            <w:tcW w:w="4418"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r w:rsidRPr="00813CD9">
              <w:t>NR SA FR2-FR2 SS-</w:t>
            </w:r>
            <w:proofErr w:type="spellStart"/>
            <w:r w:rsidRPr="00813CD9">
              <w:t>SINR</w:t>
            </w:r>
            <w:proofErr w:type="spellEnd"/>
            <w:r w:rsidRPr="00813CD9">
              <w:t xml:space="preserve"> measurement accuracy</w:t>
            </w:r>
          </w:p>
        </w:tc>
        <w:tc>
          <w:tcPr>
            <w:tcW w:w="84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C"/>
              <w:rPr>
                <w:lang w:eastAsia="zh-CN"/>
              </w:rPr>
            </w:pPr>
            <w:proofErr w:type="spellStart"/>
            <w:r w:rsidRPr="00813CD9">
              <w:rPr>
                <w:szCs w:val="18"/>
                <w:lang w:eastAsia="zh-CN"/>
              </w:rPr>
              <w:t>FFS</w:t>
            </w:r>
            <w:proofErr w:type="spellEnd"/>
          </w:p>
        </w:tc>
        <w:tc>
          <w:tcPr>
            <w:tcW w:w="1376"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3129"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lang w:eastAsia="zh-CN"/>
              </w:rPr>
            </w:pPr>
            <w:proofErr w:type="spellStart"/>
            <w:r w:rsidRPr="00813CD9">
              <w:rPr>
                <w:szCs w:val="18"/>
                <w:lang w:eastAsia="zh-CN"/>
              </w:rPr>
              <w:t>FFS</w:t>
            </w:r>
            <w:proofErr w:type="spellEnd"/>
          </w:p>
        </w:tc>
        <w:tc>
          <w:tcPr>
            <w:tcW w:w="1964"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rsidR="00F97631" w:rsidRPr="00813CD9" w:rsidRDefault="00F97631" w:rsidP="00F97631">
            <w:pPr>
              <w:pStyle w:val="TAL"/>
              <w:rPr>
                <w:rFonts w:eastAsiaTheme="minorEastAsia"/>
              </w:rPr>
            </w:pPr>
            <w:r w:rsidRPr="00813CD9">
              <w:t>2Rx</w:t>
            </w:r>
          </w:p>
        </w:tc>
      </w:tr>
      <w:tr w:rsidR="00F97631" w:rsidRPr="00813CD9" w:rsidTr="00F97631">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rPr>
            </w:pPr>
            <w:r w:rsidRPr="00813CD9">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rsidR="00F97631" w:rsidRPr="00813CD9" w:rsidRDefault="00F97631" w:rsidP="00F97631">
            <w:pPr>
              <w:pStyle w:val="TAL"/>
              <w:rPr>
                <w:b/>
                <w:lang w:eastAsia="zh-CN"/>
              </w:rPr>
            </w:pPr>
            <w:r w:rsidRPr="00813CD9">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rsidR="00F97631" w:rsidRPr="00813CD9" w:rsidRDefault="00F97631" w:rsidP="00F97631">
            <w:pPr>
              <w:pStyle w:val="TAL"/>
              <w:rPr>
                <w:b/>
              </w:rPr>
            </w:pPr>
          </w:p>
        </w:tc>
      </w:tr>
      <w:tr w:rsidR="00F97631" w:rsidRPr="00813CD9" w:rsidTr="00F97631">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rsidR="00F97631" w:rsidRPr="00813CD9" w:rsidRDefault="00F97631" w:rsidP="00F97631">
            <w:pPr>
              <w:pStyle w:val="TAN"/>
              <w:rPr>
                <w:lang w:eastAsia="zh-CN"/>
              </w:rPr>
            </w:pPr>
            <w:r w:rsidRPr="00813CD9">
              <w:rPr>
                <w:lang w:eastAsia="zh-TW"/>
              </w:rPr>
              <w:t>NOTE 1:</w:t>
            </w:r>
            <w:r w:rsidRPr="00813CD9">
              <w:rPr>
                <w:lang w:eastAsia="zh-TW"/>
              </w:rPr>
              <w:tab/>
            </w:r>
            <w:r w:rsidRPr="00813CD9">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lang w:eastAsia="zh-CN"/>
              </w:rPr>
              <w:t>e</w:t>
            </w:r>
            <w:r w:rsidRPr="00813CD9">
              <w:t xml:space="preserve"> test case/branch. Detail</w:t>
            </w:r>
            <w:r w:rsidRPr="00813CD9">
              <w:rPr>
                <w:lang w:eastAsia="zh-CN"/>
              </w:rPr>
              <w:t>e</w:t>
            </w:r>
            <w:r w:rsidRPr="00813CD9">
              <w:t>d completion status can be found in the corresponding test case section in</w:t>
            </w:r>
            <w:r w:rsidRPr="00813CD9">
              <w:rPr>
                <w:lang w:eastAsia="zh-CN"/>
              </w:rPr>
              <w:t xml:space="preserve"> 38.533.</w:t>
            </w:r>
          </w:p>
          <w:p w:rsidR="00F97631" w:rsidRPr="00813CD9" w:rsidRDefault="00F97631" w:rsidP="00F97631">
            <w:pPr>
              <w:pStyle w:val="TAN"/>
              <w:rPr>
                <w:lang w:eastAsia="zh-CN"/>
              </w:rPr>
            </w:pPr>
            <w:r w:rsidRPr="00813CD9">
              <w:rPr>
                <w:lang w:eastAsia="zh-CN"/>
              </w:rPr>
              <w:t>NOTE 2:</w:t>
            </w:r>
            <w:r w:rsidRPr="00813CD9">
              <w:rPr>
                <w:lang w:eastAsia="zh-TW"/>
              </w:rPr>
              <w:tab/>
            </w:r>
            <w:r w:rsidRPr="00813CD9">
              <w:rPr>
                <w:lang w:eastAsia="zh-CN"/>
              </w:rPr>
              <w:t>Void.</w:t>
            </w:r>
          </w:p>
          <w:p w:rsidR="00F97631" w:rsidRPr="00813CD9" w:rsidRDefault="00F97631" w:rsidP="00F97631">
            <w:pPr>
              <w:pStyle w:val="TAN"/>
              <w:rPr>
                <w:rFonts w:eastAsiaTheme="minorEastAsia"/>
                <w:lang w:eastAsia="zh-TW"/>
              </w:rPr>
            </w:pPr>
            <w:r w:rsidRPr="00813CD9">
              <w:rPr>
                <w:lang w:eastAsia="zh-CN"/>
              </w:rPr>
              <w:t>NOTE 3:</w:t>
            </w:r>
            <w:r w:rsidRPr="00813CD9">
              <w:rPr>
                <w:lang w:eastAsia="zh-TW"/>
              </w:rPr>
              <w:tab/>
              <w:t>Void</w:t>
            </w:r>
            <w:r w:rsidRPr="00813CD9">
              <w:t>.</w:t>
            </w:r>
          </w:p>
        </w:tc>
      </w:tr>
    </w:tbl>
    <w:p w:rsidR="00F97631" w:rsidRPr="00813CD9" w:rsidRDefault="00F97631" w:rsidP="00F97631"/>
    <w:p w:rsidR="00F97631" w:rsidRPr="00F97631" w:rsidRDefault="00F97631" w:rsidP="00F9763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sectPr w:rsidR="00F97631" w:rsidRPr="00F97631" w:rsidSect="00701C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DF" w:rsidRDefault="006F2BDF">
      <w:r>
        <w:separator/>
      </w:r>
    </w:p>
  </w:endnote>
  <w:endnote w:type="continuationSeparator" w:id="0">
    <w:p w:rsidR="006F2BDF" w:rsidRDefault="006F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DF" w:rsidRDefault="006F2BDF">
      <w:r>
        <w:separator/>
      </w:r>
    </w:p>
  </w:footnote>
  <w:footnote w:type="continuationSeparator" w:id="0">
    <w:p w:rsidR="006F2BDF" w:rsidRDefault="006F2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76D" w:rsidRDefault="006D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76D" w:rsidRDefault="006D67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76D" w:rsidRDefault="006D67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76D" w:rsidRDefault="006D67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6B12A26"/>
    <w:multiLevelType w:val="hybridMultilevel"/>
    <w:tmpl w:val="3F46F31C"/>
    <w:lvl w:ilvl="0" w:tplc="14CC4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5"/>
  </w:num>
  <w:num w:numId="4">
    <w:abstractNumId w:val="11"/>
  </w:num>
  <w:num w:numId="5">
    <w:abstractNumId w:val="25"/>
  </w:num>
  <w:num w:numId="6">
    <w:abstractNumId w:val="30"/>
  </w:num>
  <w:num w:numId="7">
    <w:abstractNumId w:val="4"/>
  </w:num>
  <w:num w:numId="8">
    <w:abstractNumId w:val="28"/>
  </w:num>
  <w:num w:numId="9">
    <w:abstractNumId w:val="18"/>
  </w:num>
  <w:num w:numId="10">
    <w:abstractNumId w:val="21"/>
  </w:num>
  <w:num w:numId="11">
    <w:abstractNumId w:val="24"/>
  </w:num>
  <w:num w:numId="12">
    <w:abstractNumId w:val="9"/>
  </w:num>
  <w:num w:numId="13">
    <w:abstractNumId w:val="20"/>
  </w:num>
  <w:num w:numId="14">
    <w:abstractNumId w:val="19"/>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2"/>
  </w:num>
  <w:num w:numId="20">
    <w:abstractNumId w:val="31"/>
  </w:num>
  <w:num w:numId="21">
    <w:abstractNumId w:val="16"/>
  </w:num>
  <w:num w:numId="22">
    <w:abstractNumId w:val="17"/>
  </w:num>
  <w:num w:numId="23">
    <w:abstractNumId w:val="14"/>
  </w:num>
  <w:num w:numId="24">
    <w:abstractNumId w:val="22"/>
  </w:num>
  <w:num w:numId="25">
    <w:abstractNumId w:val="0"/>
  </w:num>
  <w:num w:numId="26">
    <w:abstractNumId w:val="8"/>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3"/>
  </w:num>
  <w:num w:numId="33">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6307"/>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531D"/>
    <w:rsid w:val="00136719"/>
    <w:rsid w:val="00145D43"/>
    <w:rsid w:val="00151572"/>
    <w:rsid w:val="00154A77"/>
    <w:rsid w:val="00161885"/>
    <w:rsid w:val="00163AF9"/>
    <w:rsid w:val="00177CF5"/>
    <w:rsid w:val="0019210B"/>
    <w:rsid w:val="00192C46"/>
    <w:rsid w:val="00194F53"/>
    <w:rsid w:val="001958B8"/>
    <w:rsid w:val="001A08B3"/>
    <w:rsid w:val="001A4606"/>
    <w:rsid w:val="001A7B60"/>
    <w:rsid w:val="001B2954"/>
    <w:rsid w:val="001B52F0"/>
    <w:rsid w:val="001B7A65"/>
    <w:rsid w:val="001C46D5"/>
    <w:rsid w:val="001C4729"/>
    <w:rsid w:val="001E41F3"/>
    <w:rsid w:val="001E6674"/>
    <w:rsid w:val="002006D8"/>
    <w:rsid w:val="00231937"/>
    <w:rsid w:val="002409B8"/>
    <w:rsid w:val="00242970"/>
    <w:rsid w:val="0026004D"/>
    <w:rsid w:val="002640DD"/>
    <w:rsid w:val="00275D12"/>
    <w:rsid w:val="00283121"/>
    <w:rsid w:val="002844EC"/>
    <w:rsid w:val="00284FEB"/>
    <w:rsid w:val="002860C4"/>
    <w:rsid w:val="002A6414"/>
    <w:rsid w:val="002B5741"/>
    <w:rsid w:val="002C32A2"/>
    <w:rsid w:val="002C5B7C"/>
    <w:rsid w:val="002C7DFC"/>
    <w:rsid w:val="002E132D"/>
    <w:rsid w:val="002E472E"/>
    <w:rsid w:val="002F402D"/>
    <w:rsid w:val="002F4A7F"/>
    <w:rsid w:val="002F7D4F"/>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3F2EDF"/>
    <w:rsid w:val="00401679"/>
    <w:rsid w:val="00402E4C"/>
    <w:rsid w:val="00410371"/>
    <w:rsid w:val="004114D4"/>
    <w:rsid w:val="004130AA"/>
    <w:rsid w:val="004242F1"/>
    <w:rsid w:val="00433DE4"/>
    <w:rsid w:val="00476F98"/>
    <w:rsid w:val="004A220A"/>
    <w:rsid w:val="004B3DDA"/>
    <w:rsid w:val="004B75B7"/>
    <w:rsid w:val="004C089B"/>
    <w:rsid w:val="004C0E75"/>
    <w:rsid w:val="0051580D"/>
    <w:rsid w:val="0053118E"/>
    <w:rsid w:val="00547111"/>
    <w:rsid w:val="0055792F"/>
    <w:rsid w:val="005756DA"/>
    <w:rsid w:val="00592D74"/>
    <w:rsid w:val="005E2C44"/>
    <w:rsid w:val="005E4F2A"/>
    <w:rsid w:val="005E6649"/>
    <w:rsid w:val="005F6D86"/>
    <w:rsid w:val="006012A2"/>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D676D"/>
    <w:rsid w:val="006E0849"/>
    <w:rsid w:val="006E21FB"/>
    <w:rsid w:val="006F2BDF"/>
    <w:rsid w:val="00701CE9"/>
    <w:rsid w:val="00720921"/>
    <w:rsid w:val="00723CF4"/>
    <w:rsid w:val="0073748D"/>
    <w:rsid w:val="00752D99"/>
    <w:rsid w:val="00754491"/>
    <w:rsid w:val="00766409"/>
    <w:rsid w:val="00766E1A"/>
    <w:rsid w:val="0077731F"/>
    <w:rsid w:val="00782AB2"/>
    <w:rsid w:val="00792342"/>
    <w:rsid w:val="007977A8"/>
    <w:rsid w:val="007A0E14"/>
    <w:rsid w:val="007A2EE1"/>
    <w:rsid w:val="007B512A"/>
    <w:rsid w:val="007C2097"/>
    <w:rsid w:val="007C312B"/>
    <w:rsid w:val="007D6A07"/>
    <w:rsid w:val="007E0CAE"/>
    <w:rsid w:val="007E1FE0"/>
    <w:rsid w:val="007F7259"/>
    <w:rsid w:val="00801269"/>
    <w:rsid w:val="00803FA2"/>
    <w:rsid w:val="008040A8"/>
    <w:rsid w:val="0082034D"/>
    <w:rsid w:val="008279FA"/>
    <w:rsid w:val="00846D35"/>
    <w:rsid w:val="00850CE0"/>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1513C"/>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D32DF"/>
    <w:rsid w:val="009E3297"/>
    <w:rsid w:val="009F2986"/>
    <w:rsid w:val="009F734F"/>
    <w:rsid w:val="00A12839"/>
    <w:rsid w:val="00A14C97"/>
    <w:rsid w:val="00A246B6"/>
    <w:rsid w:val="00A24871"/>
    <w:rsid w:val="00A2599D"/>
    <w:rsid w:val="00A31ABC"/>
    <w:rsid w:val="00A37398"/>
    <w:rsid w:val="00A40DA4"/>
    <w:rsid w:val="00A47E70"/>
    <w:rsid w:val="00A50CF0"/>
    <w:rsid w:val="00A567B8"/>
    <w:rsid w:val="00A7671C"/>
    <w:rsid w:val="00A94BFA"/>
    <w:rsid w:val="00AA2CBC"/>
    <w:rsid w:val="00AC5820"/>
    <w:rsid w:val="00AD1CD8"/>
    <w:rsid w:val="00AD3933"/>
    <w:rsid w:val="00AD4FD5"/>
    <w:rsid w:val="00AF726E"/>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136"/>
    <w:rsid w:val="00E55408"/>
    <w:rsid w:val="00E64AA9"/>
    <w:rsid w:val="00E67E9B"/>
    <w:rsid w:val="00E70236"/>
    <w:rsid w:val="00EA59E9"/>
    <w:rsid w:val="00EB09B7"/>
    <w:rsid w:val="00EC30E4"/>
    <w:rsid w:val="00ED5CE0"/>
    <w:rsid w:val="00EE7D7C"/>
    <w:rsid w:val="00EF7E21"/>
    <w:rsid w:val="00F0661E"/>
    <w:rsid w:val="00F25D98"/>
    <w:rsid w:val="00F300FB"/>
    <w:rsid w:val="00F558A3"/>
    <w:rsid w:val="00F61EF8"/>
    <w:rsid w:val="00F671BC"/>
    <w:rsid w:val="00F7667A"/>
    <w:rsid w:val="00F77181"/>
    <w:rsid w:val="00F97631"/>
    <w:rsid w:val="00FA4BB0"/>
    <w:rsid w:val="00FB387D"/>
    <w:rsid w:val="00FB6386"/>
    <w:rsid w:val="00FC11CA"/>
    <w:rsid w:val="00FE4B40"/>
    <w:rsid w:val="00FF5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26A9B-9CEC-4301-B4CA-7C6DFAC7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1693</TotalTime>
  <Pages>22</Pages>
  <Words>7375</Words>
  <Characters>42039</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2022-02-11T10:15:00Z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(3)CG7kD1SXQGnoxT3vonhme5PeZ2mXwhhtzog22273W3PYuubW8mk6XmwOttCxPiHQofDE2Hl4
HlykjXmIRLJT9ulX9CeNZbmBg2nJ4hmCQToPWiWCH9QcfJWOtPq3beyOFEbNW3YfeeycndrM
j6ECq0Lvzo4KF5s/c6pLtb1t+Naw/6XpStjNq5/iD50qnRAMIb3nusQ51qAtFsXvp/84MHQx
PUdcmzc1Vp6U/qb437</vt:lpwstr>
  </property>
  <property fmtid="{D5CDD505-2E9C-101B-9397-08002B2CF9AE}" pid="22" name="_2015_ms_pID_7253431">
    <vt:lpwstr>GTREucxZ6jqpqWwNf9s5BjHo4UeeJLVAn3tYQaHSSuQNteTSzHtK8k
/CTlQuTLqm/G3uk4P6OJ9ojT832Aw6+uos4FUAwrdb5Go4kmaXBDe6868s0ZLZxsXmiyJVCV
jH+NUnwD+ekJh/cT2xOwGr0LHWiCc5kT62DtTaGsv2NBa4NoM0kqTiSLK8qsFZ5xdYz06Q1W
G67vVjTTZUHsABqsKWG7P+rTcCtyKgTfGW0K</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