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10B07E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1762FF">
        <w:rPr>
          <w:b/>
          <w:i/>
          <w:noProof/>
          <w:sz w:val="28"/>
        </w:rPr>
        <w:t>0984</w:t>
      </w:r>
    </w:p>
    <w:p w14:paraId="14D40BE0" w14:textId="71329B62" w:rsidR="000D462E" w:rsidRDefault="006E63EA"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897328">
        <w:rPr>
          <w:b/>
          <w:noProof/>
          <w:sz w:val="24"/>
        </w:rPr>
        <w:t>–</w:t>
      </w:r>
      <w:r w:rsidR="000D462E">
        <w:rPr>
          <w:b/>
          <w:noProof/>
          <w:sz w:val="24"/>
        </w:rPr>
        <w:t xml:space="preserve"> </w:t>
      </w:r>
      <w:r>
        <w:fldChar w:fldCharType="begin"/>
      </w:r>
      <w:r>
        <w:instrText xml:space="preserve"> DOCPROPERTY  EndDate  \* MERGEFORMAT </w:instrText>
      </w:r>
      <w:r>
        <w:fldChar w:fldCharType="separate"/>
      </w:r>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E3C9D" w:rsidR="000D462E" w:rsidRPr="00410371" w:rsidRDefault="000D462E" w:rsidP="004B1355">
            <w:pPr>
              <w:pStyle w:val="CRCoverPage"/>
              <w:spacing w:after="0"/>
              <w:jc w:val="right"/>
              <w:rPr>
                <w:b/>
                <w:noProof/>
                <w:sz w:val="28"/>
              </w:rPr>
            </w:pPr>
            <w:r w:rsidRPr="00576262">
              <w:rPr>
                <w:b/>
                <w:noProof/>
                <w:sz w:val="28"/>
              </w:rPr>
              <w:t>3</w:t>
            </w:r>
            <w:r w:rsidR="00B3785D">
              <w:rPr>
                <w:b/>
                <w:noProof/>
                <w:sz w:val="28"/>
              </w:rPr>
              <w:t>4.229</w:t>
            </w:r>
            <w:r w:rsidRPr="00576262">
              <w:rPr>
                <w:b/>
                <w:noProof/>
                <w:sz w:val="28"/>
              </w:rPr>
              <w:t>-</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0192912" w:rsidR="000D462E" w:rsidRPr="00410371" w:rsidRDefault="001762FF" w:rsidP="004B1355">
            <w:pPr>
              <w:pStyle w:val="CRCoverPage"/>
              <w:spacing w:after="0"/>
              <w:rPr>
                <w:noProof/>
              </w:rPr>
            </w:pPr>
            <w:r>
              <w:rPr>
                <w:b/>
                <w:noProof/>
                <w:sz w:val="28"/>
              </w:rPr>
              <w:t>0305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10670D9" w:rsidR="000D462E" w:rsidRPr="00410371" w:rsidRDefault="00897328"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5CB98F"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81A9967" w:rsidR="00780E0B" w:rsidRPr="00631882" w:rsidRDefault="00780E0B" w:rsidP="00780E0B">
            <w:pPr>
              <w:pStyle w:val="CRCoverPage"/>
              <w:spacing w:after="0"/>
              <w:rPr>
                <w:noProof/>
              </w:rPr>
            </w:pPr>
            <w:r>
              <w:rPr>
                <w:noProof/>
              </w:rPr>
              <w:t xml:space="preserve">  </w:t>
            </w:r>
            <w:r w:rsidRPr="00576262">
              <w:rPr>
                <w:noProof/>
              </w:rPr>
              <w:t xml:space="preserve">Update </w:t>
            </w:r>
            <w:r w:rsidR="008967C0">
              <w:rPr>
                <w:noProof/>
              </w:rPr>
              <w:t xml:space="preserve">to applicability of NR EIEI </w:t>
            </w:r>
            <w:r w:rsidRPr="00576262">
              <w:rPr>
                <w:noProof/>
              </w:rPr>
              <w:t>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F3AB0C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0F2F0C4"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C73CD2">
              <w:t>1</w:t>
            </w:r>
            <w:r w:rsidR="00AC798D">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A9B74" w14:textId="116825B5" w:rsidR="0069265F" w:rsidRDefault="00AC798D" w:rsidP="00780E0B">
            <w:pPr>
              <w:pStyle w:val="CRCoverPage"/>
              <w:spacing w:after="0"/>
              <w:ind w:left="100"/>
              <w:rPr>
                <w:rFonts w:cs="Arial"/>
                <w:noProof/>
              </w:rPr>
            </w:pPr>
            <w:r>
              <w:rPr>
                <w:rFonts w:cs="Arial"/>
                <w:noProof/>
              </w:rPr>
              <w:t>1</w:t>
            </w:r>
            <w:r w:rsidR="0069265F">
              <w:rPr>
                <w:rFonts w:cs="Arial"/>
                <w:noProof/>
              </w:rPr>
              <w:t xml:space="preserve">. Applicability of new NR EIEI test cases </w:t>
            </w:r>
            <w:r w:rsidR="00314636">
              <w:rPr>
                <w:rFonts w:cs="Arial"/>
                <w:noProof/>
              </w:rPr>
              <w:t>needs to be added.</w:t>
            </w:r>
          </w:p>
          <w:p w14:paraId="5685CD39" w14:textId="77777777" w:rsidR="0069265F" w:rsidRDefault="00AC798D" w:rsidP="00780E0B">
            <w:pPr>
              <w:pStyle w:val="CRCoverPage"/>
              <w:spacing w:after="0"/>
              <w:ind w:left="100"/>
              <w:rPr>
                <w:rFonts w:cs="Arial"/>
                <w:noProof/>
              </w:rPr>
            </w:pPr>
            <w:r>
              <w:rPr>
                <w:rFonts w:cs="Arial"/>
                <w:noProof/>
              </w:rPr>
              <w:t>2</w:t>
            </w:r>
            <w:r w:rsidR="0069265F">
              <w:rPr>
                <w:rFonts w:cs="Arial"/>
                <w:noProof/>
              </w:rPr>
              <w:t>. Applicability condition C43 is incorrect.</w:t>
            </w:r>
          </w:p>
          <w:p w14:paraId="3C1A06DE" w14:textId="3858E005" w:rsidR="00AC798D" w:rsidRPr="00AC798D" w:rsidRDefault="00AC798D" w:rsidP="00AC798D">
            <w:pPr>
              <w:pStyle w:val="CRCoverPage"/>
              <w:spacing w:after="0"/>
              <w:ind w:left="100"/>
            </w:pPr>
            <w:r>
              <w:t>3</w:t>
            </w:r>
            <w:r>
              <w:t>. NR EIEI test cases can optionally be executed on Release 15 UEs.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F75748" w14:textId="03B9B5F7" w:rsidR="0069265F" w:rsidRDefault="00AC798D" w:rsidP="00780E0B">
            <w:pPr>
              <w:pStyle w:val="CRCoverPage"/>
              <w:spacing w:after="0"/>
              <w:ind w:left="100"/>
              <w:rPr>
                <w:noProof/>
              </w:rPr>
            </w:pPr>
            <w:r>
              <w:rPr>
                <w:noProof/>
              </w:rPr>
              <w:t>1</w:t>
            </w:r>
            <w:r w:rsidR="0069265F">
              <w:rPr>
                <w:noProof/>
              </w:rPr>
              <w:t>. Added applicability of new NR EIEI test cases.</w:t>
            </w:r>
          </w:p>
          <w:p w14:paraId="416FDC31" w14:textId="6CCD3CCF" w:rsidR="0069265F" w:rsidRDefault="00AC798D" w:rsidP="00780E0B">
            <w:pPr>
              <w:pStyle w:val="CRCoverPage"/>
              <w:spacing w:after="0"/>
              <w:ind w:left="100"/>
              <w:rPr>
                <w:noProof/>
              </w:rPr>
            </w:pPr>
            <w:r>
              <w:rPr>
                <w:noProof/>
              </w:rPr>
              <w:t>2</w:t>
            </w:r>
            <w:r w:rsidR="0069265F">
              <w:rPr>
                <w:noProof/>
              </w:rPr>
              <w:t>. Updated applicability condition C43.</w:t>
            </w:r>
          </w:p>
          <w:p w14:paraId="1B235622" w14:textId="344BE796" w:rsidR="00AC798D" w:rsidRPr="00631882" w:rsidRDefault="00AC798D" w:rsidP="00AC798D">
            <w:pPr>
              <w:pStyle w:val="CRCoverPage"/>
              <w:spacing w:after="0"/>
              <w:ind w:left="100"/>
              <w:rPr>
                <w:noProof/>
              </w:rPr>
            </w:pPr>
            <w:r>
              <w:rPr>
                <w:noProof/>
              </w:rPr>
              <w:t>3</w:t>
            </w:r>
            <w:r>
              <w:rPr>
                <w:noProof/>
              </w:rPr>
              <w:t>. Added Note to allow execution of NR EIEI test cases on Rel-15 UEs.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E460410" w:rsidR="00780E0B" w:rsidRDefault="00780E0B" w:rsidP="00780E0B">
            <w:pPr>
              <w:pStyle w:val="CRCoverPage"/>
              <w:spacing w:after="0"/>
              <w:ind w:left="100"/>
              <w:rPr>
                <w:noProof/>
              </w:rPr>
            </w:pPr>
            <w:r>
              <w:rPr>
                <w:noProof/>
              </w:rPr>
              <w:t>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D5254D0"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921B610" w:rsidR="00780E0B" w:rsidRDefault="004E7A4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C1906" w14:textId="77777777" w:rsidR="001A3804" w:rsidRDefault="00780E0B" w:rsidP="00C73CD2">
            <w:pPr>
              <w:pStyle w:val="CRCoverPage"/>
              <w:spacing w:after="0"/>
              <w:ind w:left="100"/>
              <w:rPr>
                <w:noProof/>
              </w:rPr>
            </w:pPr>
            <w:r w:rsidRPr="003644B4">
              <w:rPr>
                <w:noProof/>
              </w:rPr>
              <w:t>TTCN Impact</w:t>
            </w:r>
          </w:p>
          <w:p w14:paraId="23308F25" w14:textId="5015085F" w:rsidR="0069265F" w:rsidRDefault="0069265F" w:rsidP="00C73CD2">
            <w:pPr>
              <w:pStyle w:val="CRCoverPage"/>
              <w:spacing w:after="0"/>
              <w:ind w:left="100"/>
              <w:rPr>
                <w:noProof/>
              </w:rPr>
            </w:pPr>
            <w:r>
              <w:rPr>
                <w:noProof/>
              </w:rPr>
              <w:t>Secretary to resolve Ckk.</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0E0C0F99" w:rsidR="009E532C" w:rsidRPr="007F5A64" w:rsidRDefault="009E532C"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728B6DC" w14:textId="5FFBE1AC" w:rsidR="008967C0" w:rsidRDefault="0057351B" w:rsidP="00B3785D">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686E0088" w14:textId="77777777" w:rsidR="008967C0" w:rsidRPr="007307E1" w:rsidRDefault="008967C0" w:rsidP="008967C0">
      <w:pPr>
        <w:pStyle w:val="Heading2"/>
      </w:pPr>
      <w:bookmarkStart w:id="3" w:name="_Toc51774542"/>
      <w:bookmarkStart w:id="4" w:name="_Toc68191986"/>
      <w:bookmarkStart w:id="5" w:name="_Toc75424693"/>
      <w:bookmarkStart w:id="6" w:name="_Toc90570401"/>
      <w:r>
        <w:t>4.2</w:t>
      </w:r>
      <w:r>
        <w:tab/>
      </w:r>
      <w:proofErr w:type="spellStart"/>
      <w:r>
        <w:t>Applicabilities</w:t>
      </w:r>
      <w:proofErr w:type="spellEnd"/>
      <w:r>
        <w:t xml:space="preserve"> for test cases specified in TS 34.229-5</w:t>
      </w:r>
      <w:bookmarkEnd w:id="3"/>
      <w:bookmarkEnd w:id="4"/>
      <w:bookmarkEnd w:id="5"/>
      <w:bookmarkEnd w:id="6"/>
    </w:p>
    <w:p w14:paraId="5F175C49" w14:textId="77777777" w:rsidR="008967C0" w:rsidRPr="007307E1" w:rsidRDefault="008967C0" w:rsidP="008967C0">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8967C0" w:rsidRPr="007307E1" w14:paraId="57B50596" w14:textId="77777777" w:rsidTr="000A4A5C">
        <w:trPr>
          <w:cantSplit/>
          <w:tblHeader/>
          <w:jc w:val="center"/>
        </w:trPr>
        <w:tc>
          <w:tcPr>
            <w:tcW w:w="1137" w:type="dxa"/>
          </w:tcPr>
          <w:p w14:paraId="1E3C5887" w14:textId="77777777" w:rsidR="008967C0" w:rsidRPr="007307E1" w:rsidRDefault="008967C0" w:rsidP="000A4A5C">
            <w:pPr>
              <w:pStyle w:val="TAH"/>
              <w:rPr>
                <w:sz w:val="16"/>
                <w:szCs w:val="16"/>
              </w:rPr>
            </w:pPr>
            <w:r w:rsidRPr="007307E1">
              <w:rPr>
                <w:sz w:val="16"/>
                <w:szCs w:val="16"/>
              </w:rPr>
              <w:t>Clause</w:t>
            </w:r>
          </w:p>
        </w:tc>
        <w:tc>
          <w:tcPr>
            <w:tcW w:w="3362" w:type="dxa"/>
          </w:tcPr>
          <w:p w14:paraId="0C1CFE20" w14:textId="77777777" w:rsidR="008967C0" w:rsidRPr="007307E1" w:rsidRDefault="008967C0" w:rsidP="000A4A5C">
            <w:pPr>
              <w:pStyle w:val="TAH"/>
              <w:rPr>
                <w:sz w:val="16"/>
                <w:szCs w:val="16"/>
              </w:rPr>
            </w:pPr>
            <w:r w:rsidRPr="007307E1">
              <w:rPr>
                <w:sz w:val="16"/>
                <w:szCs w:val="16"/>
              </w:rPr>
              <w:t>Title</w:t>
            </w:r>
          </w:p>
        </w:tc>
        <w:tc>
          <w:tcPr>
            <w:tcW w:w="997" w:type="dxa"/>
          </w:tcPr>
          <w:p w14:paraId="4F4DC540" w14:textId="77777777" w:rsidR="008967C0" w:rsidRPr="007307E1" w:rsidRDefault="008967C0" w:rsidP="000A4A5C">
            <w:pPr>
              <w:pStyle w:val="TAH"/>
              <w:rPr>
                <w:sz w:val="16"/>
                <w:szCs w:val="16"/>
              </w:rPr>
            </w:pPr>
            <w:r w:rsidRPr="007307E1">
              <w:rPr>
                <w:sz w:val="16"/>
                <w:szCs w:val="16"/>
              </w:rPr>
              <w:t>Release</w:t>
            </w:r>
          </w:p>
        </w:tc>
        <w:tc>
          <w:tcPr>
            <w:tcW w:w="1286" w:type="dxa"/>
          </w:tcPr>
          <w:p w14:paraId="759507DB" w14:textId="77777777" w:rsidR="008967C0" w:rsidRPr="007307E1" w:rsidRDefault="008967C0" w:rsidP="000A4A5C">
            <w:pPr>
              <w:pStyle w:val="TAH"/>
              <w:rPr>
                <w:sz w:val="16"/>
                <w:szCs w:val="16"/>
              </w:rPr>
            </w:pPr>
            <w:r w:rsidRPr="007307E1">
              <w:rPr>
                <w:sz w:val="16"/>
                <w:szCs w:val="16"/>
              </w:rPr>
              <w:t>Applicability</w:t>
            </w:r>
          </w:p>
        </w:tc>
        <w:tc>
          <w:tcPr>
            <w:tcW w:w="2970" w:type="dxa"/>
          </w:tcPr>
          <w:p w14:paraId="715B5411" w14:textId="77777777" w:rsidR="008967C0" w:rsidRPr="007307E1" w:rsidRDefault="008967C0" w:rsidP="000A4A5C">
            <w:pPr>
              <w:pStyle w:val="TAH"/>
              <w:rPr>
                <w:sz w:val="16"/>
                <w:szCs w:val="16"/>
              </w:rPr>
            </w:pPr>
            <w:r w:rsidRPr="007307E1">
              <w:rPr>
                <w:sz w:val="16"/>
                <w:szCs w:val="16"/>
              </w:rPr>
              <w:t>Comments</w:t>
            </w:r>
          </w:p>
        </w:tc>
      </w:tr>
      <w:tr w:rsidR="008967C0" w:rsidRPr="007307E1" w14:paraId="75DC55A5" w14:textId="77777777" w:rsidTr="000A4A5C">
        <w:trPr>
          <w:cantSplit/>
          <w:jc w:val="center"/>
        </w:trPr>
        <w:tc>
          <w:tcPr>
            <w:tcW w:w="9752" w:type="dxa"/>
            <w:gridSpan w:val="5"/>
            <w:shd w:val="pct10" w:color="auto" w:fill="FFFFFF"/>
          </w:tcPr>
          <w:p w14:paraId="56A43D9B" w14:textId="77777777" w:rsidR="008967C0" w:rsidRPr="007307E1" w:rsidRDefault="008967C0" w:rsidP="000A4A5C">
            <w:pPr>
              <w:pStyle w:val="TAL"/>
              <w:rPr>
                <w:b/>
                <w:sz w:val="16"/>
                <w:szCs w:val="16"/>
              </w:rPr>
            </w:pPr>
            <w:r>
              <w:rPr>
                <w:b/>
                <w:sz w:val="16"/>
                <w:szCs w:val="16"/>
              </w:rPr>
              <w:t>Registration</w:t>
            </w:r>
          </w:p>
        </w:tc>
      </w:tr>
      <w:tr w:rsidR="008967C0" w:rsidRPr="007307E1" w14:paraId="6AE42AD5" w14:textId="77777777" w:rsidTr="000A4A5C">
        <w:trPr>
          <w:cantSplit/>
          <w:jc w:val="center"/>
        </w:trPr>
        <w:tc>
          <w:tcPr>
            <w:tcW w:w="1137" w:type="dxa"/>
          </w:tcPr>
          <w:p w14:paraId="20CEA230" w14:textId="77777777" w:rsidR="008967C0" w:rsidRPr="007307E1" w:rsidRDefault="008967C0" w:rsidP="000A4A5C">
            <w:pPr>
              <w:pStyle w:val="TAL"/>
              <w:rPr>
                <w:sz w:val="16"/>
                <w:szCs w:val="16"/>
              </w:rPr>
            </w:pPr>
            <w:r w:rsidRPr="007307E1">
              <w:rPr>
                <w:sz w:val="16"/>
                <w:szCs w:val="16"/>
              </w:rPr>
              <w:t>6.</w:t>
            </w:r>
            <w:r>
              <w:rPr>
                <w:sz w:val="16"/>
                <w:szCs w:val="16"/>
              </w:rPr>
              <w:t>1</w:t>
            </w:r>
          </w:p>
        </w:tc>
        <w:tc>
          <w:tcPr>
            <w:tcW w:w="3362" w:type="dxa"/>
          </w:tcPr>
          <w:p w14:paraId="3230E008" w14:textId="77777777" w:rsidR="008967C0" w:rsidRPr="007307E1" w:rsidRDefault="008967C0" w:rsidP="000A4A5C">
            <w:pPr>
              <w:pStyle w:val="TAL"/>
              <w:rPr>
                <w:sz w:val="16"/>
                <w:szCs w:val="16"/>
              </w:rPr>
            </w:pPr>
            <w:r>
              <w:rPr>
                <w:sz w:val="16"/>
                <w:szCs w:val="16"/>
              </w:rPr>
              <w:t>Initial Registration / 5GS</w:t>
            </w:r>
          </w:p>
        </w:tc>
        <w:tc>
          <w:tcPr>
            <w:tcW w:w="997" w:type="dxa"/>
          </w:tcPr>
          <w:p w14:paraId="180F6F85" w14:textId="77777777" w:rsidR="008967C0" w:rsidRPr="007307E1" w:rsidRDefault="008967C0" w:rsidP="000A4A5C">
            <w:pPr>
              <w:pStyle w:val="TAC"/>
              <w:rPr>
                <w:sz w:val="16"/>
                <w:szCs w:val="16"/>
              </w:rPr>
            </w:pPr>
            <w:r w:rsidRPr="007307E1">
              <w:rPr>
                <w:sz w:val="16"/>
                <w:szCs w:val="16"/>
              </w:rPr>
              <w:t>Rel-</w:t>
            </w:r>
            <w:r>
              <w:rPr>
                <w:sz w:val="16"/>
                <w:szCs w:val="16"/>
              </w:rPr>
              <w:t>15</w:t>
            </w:r>
          </w:p>
        </w:tc>
        <w:tc>
          <w:tcPr>
            <w:tcW w:w="1286" w:type="dxa"/>
          </w:tcPr>
          <w:p w14:paraId="23360847" w14:textId="77777777" w:rsidR="008967C0" w:rsidRPr="007307E1" w:rsidRDefault="008967C0" w:rsidP="000A4A5C">
            <w:pPr>
              <w:pStyle w:val="TAC"/>
              <w:rPr>
                <w:sz w:val="16"/>
                <w:szCs w:val="16"/>
              </w:rPr>
            </w:pPr>
            <w:r w:rsidRPr="007307E1">
              <w:rPr>
                <w:sz w:val="16"/>
                <w:szCs w:val="16"/>
              </w:rPr>
              <w:t>C0</w:t>
            </w:r>
            <w:r>
              <w:rPr>
                <w:sz w:val="16"/>
                <w:szCs w:val="16"/>
              </w:rPr>
              <w:t>1</w:t>
            </w:r>
          </w:p>
        </w:tc>
        <w:tc>
          <w:tcPr>
            <w:tcW w:w="2970" w:type="dxa"/>
          </w:tcPr>
          <w:p w14:paraId="6AE83FCA" w14:textId="77777777" w:rsidR="008967C0" w:rsidRPr="007307E1" w:rsidRDefault="008967C0" w:rsidP="000A4A5C">
            <w:pPr>
              <w:pStyle w:val="TAL"/>
              <w:keepNext w:val="0"/>
              <w:keepLines w:val="0"/>
              <w:rPr>
                <w:sz w:val="16"/>
                <w:szCs w:val="16"/>
              </w:rPr>
            </w:pPr>
            <w:r>
              <w:rPr>
                <w:sz w:val="16"/>
                <w:szCs w:val="16"/>
              </w:rPr>
              <w:t>UE supports IMS security and NR (see Note 1 below)</w:t>
            </w:r>
          </w:p>
        </w:tc>
      </w:tr>
      <w:tr w:rsidR="001E073F" w:rsidRPr="007307E1" w14:paraId="0E639DEA" w14:textId="77777777" w:rsidTr="000A4A5C">
        <w:trPr>
          <w:cantSplit/>
          <w:jc w:val="center"/>
        </w:trPr>
        <w:tc>
          <w:tcPr>
            <w:tcW w:w="1137" w:type="dxa"/>
          </w:tcPr>
          <w:p w14:paraId="40448947" w14:textId="0C5AA39A" w:rsidR="001E073F" w:rsidRPr="007307E1" w:rsidRDefault="001E073F" w:rsidP="000A4A5C">
            <w:pPr>
              <w:pStyle w:val="TAL"/>
              <w:rPr>
                <w:sz w:val="16"/>
                <w:szCs w:val="16"/>
              </w:rPr>
            </w:pPr>
            <w:r w:rsidRPr="00D27FDC">
              <w:rPr>
                <w:b/>
                <w:bCs/>
                <w:color w:val="00B0F0"/>
                <w:sz w:val="16"/>
                <w:szCs w:val="16"/>
              </w:rPr>
              <w:t>…</w:t>
            </w:r>
          </w:p>
        </w:tc>
        <w:tc>
          <w:tcPr>
            <w:tcW w:w="3362" w:type="dxa"/>
          </w:tcPr>
          <w:p w14:paraId="2053433C" w14:textId="77777777" w:rsidR="001E073F" w:rsidRDefault="001E073F" w:rsidP="000A4A5C">
            <w:pPr>
              <w:pStyle w:val="TAL"/>
              <w:rPr>
                <w:sz w:val="16"/>
                <w:szCs w:val="16"/>
              </w:rPr>
            </w:pPr>
          </w:p>
        </w:tc>
        <w:tc>
          <w:tcPr>
            <w:tcW w:w="997" w:type="dxa"/>
          </w:tcPr>
          <w:p w14:paraId="3547117D" w14:textId="77777777" w:rsidR="001E073F" w:rsidRPr="007307E1" w:rsidRDefault="001E073F" w:rsidP="000A4A5C">
            <w:pPr>
              <w:pStyle w:val="TAC"/>
              <w:rPr>
                <w:sz w:val="16"/>
                <w:szCs w:val="16"/>
              </w:rPr>
            </w:pPr>
          </w:p>
        </w:tc>
        <w:tc>
          <w:tcPr>
            <w:tcW w:w="1286" w:type="dxa"/>
          </w:tcPr>
          <w:p w14:paraId="0276C733" w14:textId="77777777" w:rsidR="001E073F" w:rsidRPr="007307E1" w:rsidRDefault="001E073F" w:rsidP="000A4A5C">
            <w:pPr>
              <w:pStyle w:val="TAC"/>
              <w:rPr>
                <w:sz w:val="16"/>
                <w:szCs w:val="16"/>
              </w:rPr>
            </w:pPr>
          </w:p>
        </w:tc>
        <w:tc>
          <w:tcPr>
            <w:tcW w:w="2970" w:type="dxa"/>
          </w:tcPr>
          <w:p w14:paraId="21C49A63" w14:textId="77777777" w:rsidR="001E073F" w:rsidRDefault="001E073F" w:rsidP="000A4A5C">
            <w:pPr>
              <w:pStyle w:val="TAL"/>
              <w:keepNext w:val="0"/>
              <w:keepLines w:val="0"/>
              <w:rPr>
                <w:sz w:val="16"/>
                <w:szCs w:val="16"/>
              </w:rPr>
            </w:pPr>
          </w:p>
        </w:tc>
      </w:tr>
      <w:tr w:rsidR="008967C0" w:rsidRPr="00B57B02" w14:paraId="30D62152" w14:textId="77777777" w:rsidTr="000A4A5C">
        <w:trPr>
          <w:cantSplit/>
          <w:jc w:val="center"/>
        </w:trPr>
        <w:tc>
          <w:tcPr>
            <w:tcW w:w="9752" w:type="dxa"/>
            <w:gridSpan w:val="5"/>
            <w:shd w:val="clear" w:color="auto" w:fill="E7E6E6"/>
          </w:tcPr>
          <w:p w14:paraId="5A34A621" w14:textId="77777777" w:rsidR="008967C0" w:rsidRPr="00B57B02" w:rsidRDefault="008967C0" w:rsidP="000A4A5C">
            <w:pPr>
              <w:pStyle w:val="TAL"/>
              <w:keepNext w:val="0"/>
              <w:keepLines w:val="0"/>
              <w:rPr>
                <w:b/>
                <w:bCs/>
                <w:sz w:val="16"/>
                <w:szCs w:val="16"/>
              </w:rPr>
            </w:pPr>
            <w:proofErr w:type="spellStart"/>
            <w:r w:rsidRPr="00B57B02">
              <w:rPr>
                <w:rFonts w:eastAsia="MS Gothic"/>
                <w:b/>
                <w:bCs/>
                <w:sz w:val="16"/>
                <w:szCs w:val="16"/>
              </w:rPr>
              <w:t>eCall</w:t>
            </w:r>
            <w:proofErr w:type="spellEnd"/>
            <w:r w:rsidRPr="00B57B02">
              <w:rPr>
                <w:rFonts w:eastAsia="MS Gothic"/>
                <w:b/>
                <w:bCs/>
                <w:sz w:val="16"/>
                <w:szCs w:val="16"/>
              </w:rPr>
              <w:t xml:space="preserve"> over IMS</w:t>
            </w:r>
          </w:p>
        </w:tc>
      </w:tr>
      <w:tr w:rsidR="008967C0" w:rsidRPr="00B57B02" w14:paraId="54F6DD65" w14:textId="77777777" w:rsidTr="000A4A5C">
        <w:trPr>
          <w:cantSplit/>
          <w:jc w:val="center"/>
        </w:trPr>
        <w:tc>
          <w:tcPr>
            <w:tcW w:w="1137" w:type="dxa"/>
          </w:tcPr>
          <w:p w14:paraId="21C91EC2" w14:textId="77777777" w:rsidR="008967C0" w:rsidRPr="00B57B02" w:rsidRDefault="008967C0" w:rsidP="000A4A5C">
            <w:pPr>
              <w:pStyle w:val="TAL"/>
              <w:rPr>
                <w:sz w:val="16"/>
                <w:szCs w:val="16"/>
              </w:rPr>
            </w:pPr>
            <w:r w:rsidRPr="00B57B02">
              <w:rPr>
                <w:sz w:val="16"/>
                <w:szCs w:val="16"/>
              </w:rPr>
              <w:t>11.1</w:t>
            </w:r>
          </w:p>
        </w:tc>
        <w:tc>
          <w:tcPr>
            <w:tcW w:w="3362" w:type="dxa"/>
          </w:tcPr>
          <w:p w14:paraId="3BADB565" w14:textId="77777777" w:rsidR="008967C0" w:rsidRPr="00B57B02" w:rsidRDefault="008967C0" w:rsidP="000A4A5C">
            <w:pPr>
              <w:pStyle w:val="TAL"/>
              <w:rPr>
                <w:sz w:val="16"/>
                <w:szCs w:val="16"/>
              </w:rPr>
            </w:pPr>
            <w:proofErr w:type="spellStart"/>
            <w:r w:rsidRPr="00B57B02">
              <w:rPr>
                <w:sz w:val="16"/>
                <w:szCs w:val="16"/>
              </w:rPr>
              <w:t>eCall</w:t>
            </w:r>
            <w:proofErr w:type="spellEnd"/>
            <w:r w:rsidRPr="00B57B02">
              <w:rPr>
                <w:sz w:val="16"/>
                <w:szCs w:val="16"/>
              </w:rPr>
              <w:t xml:space="preserve"> over IMS / Manual initiation / Normal registration / Emergency registration / Success / 200 OK with ACK / 5GS</w:t>
            </w:r>
          </w:p>
        </w:tc>
        <w:tc>
          <w:tcPr>
            <w:tcW w:w="997" w:type="dxa"/>
          </w:tcPr>
          <w:p w14:paraId="1214B105" w14:textId="77777777" w:rsidR="008967C0" w:rsidRPr="00B57B02" w:rsidRDefault="008967C0" w:rsidP="000A4A5C">
            <w:pPr>
              <w:pStyle w:val="TAC"/>
              <w:rPr>
                <w:sz w:val="16"/>
                <w:szCs w:val="16"/>
              </w:rPr>
            </w:pPr>
            <w:r w:rsidRPr="00B57B02">
              <w:rPr>
                <w:sz w:val="16"/>
                <w:szCs w:val="16"/>
              </w:rPr>
              <w:t>Rel-16</w:t>
            </w:r>
          </w:p>
        </w:tc>
        <w:tc>
          <w:tcPr>
            <w:tcW w:w="1286" w:type="dxa"/>
          </w:tcPr>
          <w:p w14:paraId="3ED7D1AD" w14:textId="77777777" w:rsidR="008967C0" w:rsidRPr="00B57B02" w:rsidRDefault="008967C0" w:rsidP="000A4A5C">
            <w:pPr>
              <w:pStyle w:val="TAC"/>
              <w:rPr>
                <w:sz w:val="16"/>
                <w:szCs w:val="16"/>
              </w:rPr>
            </w:pPr>
            <w:r w:rsidRPr="00B57B02">
              <w:rPr>
                <w:sz w:val="16"/>
                <w:szCs w:val="16"/>
              </w:rPr>
              <w:t>C4</w:t>
            </w:r>
            <w:r>
              <w:rPr>
                <w:sz w:val="16"/>
                <w:szCs w:val="16"/>
              </w:rPr>
              <w:t>2</w:t>
            </w:r>
          </w:p>
        </w:tc>
        <w:tc>
          <w:tcPr>
            <w:tcW w:w="2970" w:type="dxa"/>
          </w:tcPr>
          <w:p w14:paraId="7893B0E9" w14:textId="185FBA35" w:rsidR="008967C0" w:rsidRPr="00B57B02" w:rsidRDefault="008967C0" w:rsidP="000A4A5C">
            <w:pPr>
              <w:pStyle w:val="TAL"/>
              <w:keepNext w:val="0"/>
              <w:keepLines w:val="0"/>
              <w:rPr>
                <w:sz w:val="16"/>
                <w:szCs w:val="16"/>
              </w:rPr>
            </w:pPr>
            <w:r w:rsidRPr="00B57B02">
              <w:rPr>
                <w:sz w:val="16"/>
                <w:szCs w:val="16"/>
              </w:rPr>
              <w:t xml:space="preserve">UE supports </w:t>
            </w:r>
            <w:r>
              <w:rPr>
                <w:sz w:val="16"/>
                <w:szCs w:val="16"/>
              </w:rPr>
              <w:t>IMS security and MTSI and MTSI speech and</w:t>
            </w:r>
            <w:r w:rsidRPr="00B57B02">
              <w:rPr>
                <w:sz w:val="16"/>
                <w:szCs w:val="16"/>
              </w:rPr>
              <w:t xml:space="preserve"> IMS </w:t>
            </w:r>
            <w:proofErr w:type="spellStart"/>
            <w:r w:rsidRPr="00B57B02">
              <w:rPr>
                <w:sz w:val="16"/>
                <w:szCs w:val="16"/>
              </w:rPr>
              <w:t>eCall</w:t>
            </w:r>
            <w:proofErr w:type="spellEnd"/>
            <w:r w:rsidRPr="00B57B02">
              <w:rPr>
                <w:sz w:val="16"/>
                <w:szCs w:val="16"/>
              </w:rPr>
              <w:t xml:space="preserve">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proofErr w:type="spellEnd"/>
            <w:ins w:id="7" w:author="Bharadwaj Cheruvu" w:date="2022-01-31T23:41:00Z">
              <w:r w:rsidR="001E073F">
                <w:rPr>
                  <w:sz w:val="16"/>
                  <w:szCs w:val="16"/>
                </w:rPr>
                <w:t xml:space="preserve"> (NOTE 2)</w:t>
              </w:r>
            </w:ins>
          </w:p>
        </w:tc>
      </w:tr>
      <w:tr w:rsidR="008967C0" w:rsidRPr="00B57B02" w14:paraId="37E9E97D" w14:textId="77777777" w:rsidTr="000A4A5C">
        <w:trPr>
          <w:cantSplit/>
          <w:jc w:val="center"/>
        </w:trPr>
        <w:tc>
          <w:tcPr>
            <w:tcW w:w="1137" w:type="dxa"/>
          </w:tcPr>
          <w:p w14:paraId="1D98442F" w14:textId="77777777" w:rsidR="008967C0" w:rsidRPr="00B57B02" w:rsidRDefault="008967C0" w:rsidP="000A4A5C">
            <w:pPr>
              <w:pStyle w:val="TAL"/>
              <w:rPr>
                <w:sz w:val="16"/>
                <w:szCs w:val="16"/>
              </w:rPr>
            </w:pPr>
            <w:r>
              <w:rPr>
                <w:sz w:val="16"/>
                <w:szCs w:val="16"/>
                <w:lang w:val="en-US"/>
              </w:rPr>
              <w:t>11.2</w:t>
            </w:r>
          </w:p>
        </w:tc>
        <w:tc>
          <w:tcPr>
            <w:tcW w:w="3362" w:type="dxa"/>
          </w:tcPr>
          <w:p w14:paraId="757C8667" w14:textId="77777777" w:rsidR="008967C0" w:rsidRPr="00B57B02" w:rsidRDefault="008967C0" w:rsidP="000A4A5C">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453D1AA0" w14:textId="77777777" w:rsidR="008967C0" w:rsidRPr="00B57B02" w:rsidRDefault="008967C0" w:rsidP="000A4A5C">
            <w:pPr>
              <w:pStyle w:val="TAC"/>
              <w:rPr>
                <w:sz w:val="16"/>
                <w:szCs w:val="16"/>
              </w:rPr>
            </w:pPr>
            <w:r>
              <w:rPr>
                <w:sz w:val="16"/>
                <w:szCs w:val="16"/>
                <w:lang w:val="en-US"/>
              </w:rPr>
              <w:t>Rel-16</w:t>
            </w:r>
          </w:p>
        </w:tc>
        <w:tc>
          <w:tcPr>
            <w:tcW w:w="1286" w:type="dxa"/>
          </w:tcPr>
          <w:p w14:paraId="543333AE" w14:textId="77777777" w:rsidR="008967C0" w:rsidRPr="00B57B02" w:rsidRDefault="008967C0" w:rsidP="000A4A5C">
            <w:pPr>
              <w:pStyle w:val="TAC"/>
              <w:rPr>
                <w:sz w:val="16"/>
                <w:szCs w:val="16"/>
              </w:rPr>
            </w:pPr>
            <w:r>
              <w:rPr>
                <w:sz w:val="16"/>
                <w:szCs w:val="16"/>
                <w:lang w:val="en-US"/>
              </w:rPr>
              <w:t>C43</w:t>
            </w:r>
          </w:p>
        </w:tc>
        <w:tc>
          <w:tcPr>
            <w:tcW w:w="2970" w:type="dxa"/>
          </w:tcPr>
          <w:p w14:paraId="4B5285F5" w14:textId="3B33BD59" w:rsidR="008967C0" w:rsidRPr="00B57B02" w:rsidRDefault="008967C0" w:rsidP="000A4A5C">
            <w:pPr>
              <w:pStyle w:val="TAL"/>
              <w:keepNext w:val="0"/>
              <w:keepLines w:val="0"/>
              <w:rPr>
                <w:sz w:val="16"/>
                <w:szCs w:val="16"/>
              </w:rPr>
            </w:pPr>
            <w:r>
              <w:rPr>
                <w:sz w:val="16"/>
                <w:szCs w:val="16"/>
                <w:lang w:val="en-US"/>
              </w:rPr>
              <w:t xml:space="preserve">UE supports IMS security and MTSI and MTSI speech and IMS eCall type of emergency services over 5GS </w:t>
            </w:r>
            <w:r>
              <w:rPr>
                <w:rFonts w:eastAsia="MS Mincho"/>
                <w:sz w:val="16"/>
                <w:szCs w:val="16"/>
                <w:lang w:val="en-US"/>
              </w:rPr>
              <w:t>and</w:t>
            </w:r>
            <w:r>
              <w:rPr>
                <w:sz w:val="16"/>
                <w:szCs w:val="16"/>
                <w:lang w:val="en-US"/>
              </w:rPr>
              <w:t xml:space="preserve"> Automatic type of eCall</w:t>
            </w:r>
            <w:ins w:id="8" w:author="Bharadwaj Cheruvu" w:date="2022-01-31T23:41:00Z">
              <w:r w:rsidR="001E073F">
                <w:rPr>
                  <w:sz w:val="16"/>
                  <w:szCs w:val="16"/>
                  <w:lang w:val="en-US"/>
                </w:rPr>
                <w:t xml:space="preserve"> (NOTE 2)</w:t>
              </w:r>
            </w:ins>
          </w:p>
        </w:tc>
      </w:tr>
      <w:tr w:rsidR="008967C0" w:rsidRPr="00B57B02" w14:paraId="28A62618" w14:textId="77777777" w:rsidTr="000A4A5C">
        <w:trPr>
          <w:cantSplit/>
          <w:jc w:val="center"/>
        </w:trPr>
        <w:tc>
          <w:tcPr>
            <w:tcW w:w="1137" w:type="dxa"/>
          </w:tcPr>
          <w:p w14:paraId="23AF1FF4" w14:textId="77777777" w:rsidR="008967C0" w:rsidRPr="00B57B02" w:rsidRDefault="008967C0" w:rsidP="000A4A5C">
            <w:pPr>
              <w:pStyle w:val="TAL"/>
              <w:rPr>
                <w:sz w:val="16"/>
                <w:szCs w:val="16"/>
              </w:rPr>
            </w:pPr>
            <w:r>
              <w:rPr>
                <w:sz w:val="16"/>
                <w:szCs w:val="16"/>
                <w:lang w:val="en-US"/>
              </w:rPr>
              <w:t>11.4</w:t>
            </w:r>
          </w:p>
        </w:tc>
        <w:tc>
          <w:tcPr>
            <w:tcW w:w="3362" w:type="dxa"/>
          </w:tcPr>
          <w:p w14:paraId="10698852" w14:textId="77777777" w:rsidR="008967C0" w:rsidRPr="00B57B02" w:rsidRDefault="008967C0" w:rsidP="000A4A5C">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3B9F5980" w14:textId="77777777" w:rsidR="008967C0" w:rsidRPr="00B57B02" w:rsidRDefault="008967C0" w:rsidP="000A4A5C">
            <w:pPr>
              <w:pStyle w:val="TAC"/>
              <w:rPr>
                <w:sz w:val="16"/>
                <w:szCs w:val="16"/>
              </w:rPr>
            </w:pPr>
            <w:r>
              <w:rPr>
                <w:sz w:val="16"/>
                <w:szCs w:val="16"/>
                <w:lang w:val="en-US"/>
              </w:rPr>
              <w:t>Rel-16</w:t>
            </w:r>
          </w:p>
        </w:tc>
        <w:tc>
          <w:tcPr>
            <w:tcW w:w="1286" w:type="dxa"/>
          </w:tcPr>
          <w:p w14:paraId="6B3967AD" w14:textId="77777777" w:rsidR="008967C0" w:rsidRPr="00B57B02" w:rsidRDefault="008967C0" w:rsidP="000A4A5C">
            <w:pPr>
              <w:pStyle w:val="TAC"/>
              <w:rPr>
                <w:sz w:val="16"/>
                <w:szCs w:val="16"/>
              </w:rPr>
            </w:pPr>
            <w:r>
              <w:rPr>
                <w:sz w:val="16"/>
                <w:szCs w:val="16"/>
                <w:lang w:val="en-US"/>
              </w:rPr>
              <w:t>C42</w:t>
            </w:r>
          </w:p>
        </w:tc>
        <w:tc>
          <w:tcPr>
            <w:tcW w:w="2970" w:type="dxa"/>
          </w:tcPr>
          <w:p w14:paraId="144B526F" w14:textId="79FA4291" w:rsidR="008967C0" w:rsidRPr="00B57B02" w:rsidRDefault="008967C0" w:rsidP="000A4A5C">
            <w:pPr>
              <w:pStyle w:val="TAL"/>
              <w:keepNext w:val="0"/>
              <w:keepLines w:val="0"/>
              <w:rPr>
                <w:sz w:val="16"/>
                <w:szCs w:val="16"/>
              </w:rPr>
            </w:pPr>
            <w:r>
              <w:rPr>
                <w:sz w:val="16"/>
                <w:szCs w:val="16"/>
                <w:lang w:val="en-US"/>
              </w:rPr>
              <w:t>UE supports IMS security and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ins w:id="9" w:author="Bharadwaj Cheruvu" w:date="2022-01-31T23:41:00Z">
              <w:r w:rsidR="001E073F">
                <w:rPr>
                  <w:sz w:val="16"/>
                  <w:szCs w:val="16"/>
                  <w:lang w:val="en-US"/>
                </w:rPr>
                <w:t xml:space="preserve"> (NOTE 2)</w:t>
              </w:r>
            </w:ins>
          </w:p>
        </w:tc>
      </w:tr>
      <w:tr w:rsidR="00252109" w:rsidRPr="00B57B02" w14:paraId="3DAD2FB0" w14:textId="77777777" w:rsidTr="000A4A5C">
        <w:trPr>
          <w:cantSplit/>
          <w:jc w:val="center"/>
          <w:ins w:id="10" w:author="Bharadwaj Cheruvu" w:date="2022-02-09T19:32:00Z"/>
        </w:trPr>
        <w:tc>
          <w:tcPr>
            <w:tcW w:w="1137" w:type="dxa"/>
          </w:tcPr>
          <w:p w14:paraId="26E5294F" w14:textId="6D93D2DB" w:rsidR="00252109" w:rsidRDefault="00252109" w:rsidP="000A4A5C">
            <w:pPr>
              <w:pStyle w:val="TAL"/>
              <w:rPr>
                <w:ins w:id="11" w:author="Bharadwaj Cheruvu" w:date="2022-02-09T19:32:00Z"/>
                <w:sz w:val="16"/>
                <w:szCs w:val="16"/>
                <w:lang w:val="en-US"/>
              </w:rPr>
            </w:pPr>
            <w:ins w:id="12" w:author="Bharadwaj Cheruvu" w:date="2022-02-09T19:32:00Z">
              <w:r>
                <w:rPr>
                  <w:sz w:val="16"/>
                  <w:szCs w:val="16"/>
                  <w:lang w:val="en-US"/>
                </w:rPr>
                <w:t>11.5</w:t>
              </w:r>
            </w:ins>
          </w:p>
        </w:tc>
        <w:tc>
          <w:tcPr>
            <w:tcW w:w="3362" w:type="dxa"/>
          </w:tcPr>
          <w:p w14:paraId="406E92FE" w14:textId="4B92B66B" w:rsidR="00252109" w:rsidRDefault="00252109" w:rsidP="000A4A5C">
            <w:pPr>
              <w:pStyle w:val="TAL"/>
              <w:rPr>
                <w:ins w:id="13" w:author="Bharadwaj Cheruvu" w:date="2022-02-09T19:32:00Z"/>
                <w:sz w:val="16"/>
                <w:szCs w:val="16"/>
                <w:lang w:val="en-US"/>
              </w:rPr>
            </w:pPr>
            <w:ins w:id="14" w:author="Bharadwaj Cheruvu" w:date="2022-02-09T19:34:00Z">
              <w:r w:rsidRPr="00252109">
                <w:rPr>
                  <w:sz w:val="16"/>
                  <w:szCs w:val="16"/>
                  <w:lang w:val="en-US"/>
                </w:rPr>
                <w:t>eCall over IMS / Automatic initiation / MSD transfer and 200 OK with ACK / SIP INFO request for MSD Update / Success / 5GS</w:t>
              </w:r>
            </w:ins>
          </w:p>
        </w:tc>
        <w:tc>
          <w:tcPr>
            <w:tcW w:w="997" w:type="dxa"/>
          </w:tcPr>
          <w:p w14:paraId="6D09E533" w14:textId="61C003DF" w:rsidR="00252109" w:rsidRDefault="00252109" w:rsidP="000A4A5C">
            <w:pPr>
              <w:pStyle w:val="TAC"/>
              <w:rPr>
                <w:ins w:id="15" w:author="Bharadwaj Cheruvu" w:date="2022-02-09T19:32:00Z"/>
                <w:sz w:val="16"/>
                <w:szCs w:val="16"/>
                <w:lang w:val="en-US"/>
              </w:rPr>
            </w:pPr>
            <w:ins w:id="16" w:author="Bharadwaj Cheruvu" w:date="2022-02-09T19:32:00Z">
              <w:r>
                <w:rPr>
                  <w:sz w:val="16"/>
                  <w:szCs w:val="16"/>
                  <w:lang w:val="en-US"/>
                </w:rPr>
                <w:t>Rel-16</w:t>
              </w:r>
            </w:ins>
          </w:p>
        </w:tc>
        <w:tc>
          <w:tcPr>
            <w:tcW w:w="1286" w:type="dxa"/>
          </w:tcPr>
          <w:p w14:paraId="2FAAC7F2" w14:textId="73C70E11" w:rsidR="00252109" w:rsidRDefault="00252109" w:rsidP="000A4A5C">
            <w:pPr>
              <w:pStyle w:val="TAC"/>
              <w:rPr>
                <w:ins w:id="17" w:author="Bharadwaj Cheruvu" w:date="2022-02-09T19:32:00Z"/>
                <w:sz w:val="16"/>
                <w:szCs w:val="16"/>
                <w:lang w:val="en-US"/>
              </w:rPr>
            </w:pPr>
            <w:ins w:id="18" w:author="Bharadwaj Cheruvu" w:date="2022-02-09T19:35:00Z">
              <w:r>
                <w:rPr>
                  <w:sz w:val="16"/>
                  <w:szCs w:val="16"/>
                  <w:lang w:val="en-US"/>
                </w:rPr>
                <w:t>C43</w:t>
              </w:r>
            </w:ins>
          </w:p>
        </w:tc>
        <w:tc>
          <w:tcPr>
            <w:tcW w:w="2970" w:type="dxa"/>
          </w:tcPr>
          <w:p w14:paraId="45C5507A" w14:textId="73C0A5AA" w:rsidR="00252109" w:rsidRDefault="00252109" w:rsidP="000A4A5C">
            <w:pPr>
              <w:pStyle w:val="TAL"/>
              <w:keepNext w:val="0"/>
              <w:keepLines w:val="0"/>
              <w:rPr>
                <w:ins w:id="19" w:author="Bharadwaj Cheruvu" w:date="2022-02-09T19:32:00Z"/>
                <w:sz w:val="16"/>
                <w:szCs w:val="16"/>
                <w:lang w:val="en-US"/>
              </w:rPr>
            </w:pPr>
            <w:ins w:id="20" w:author="Bharadwaj Cheruvu" w:date="2022-02-09T19:35:00Z">
              <w:r>
                <w:rPr>
                  <w:sz w:val="16"/>
                  <w:szCs w:val="16"/>
                  <w:lang w:val="en-US"/>
                </w:rPr>
                <w:t xml:space="preserve">UE supports IMS security and MTSI and MTSI speech and IMS eCall type of emergency services over 5GS </w:t>
              </w:r>
              <w:r>
                <w:rPr>
                  <w:rFonts w:eastAsia="MS Mincho"/>
                  <w:sz w:val="16"/>
                  <w:szCs w:val="16"/>
                  <w:lang w:val="en-US"/>
                </w:rPr>
                <w:t>and</w:t>
              </w:r>
              <w:r>
                <w:rPr>
                  <w:sz w:val="16"/>
                  <w:szCs w:val="16"/>
                  <w:lang w:val="en-US"/>
                </w:rPr>
                <w:t xml:space="preserve"> Automatic type of eCall (NOTE 2)</w:t>
              </w:r>
            </w:ins>
          </w:p>
        </w:tc>
      </w:tr>
      <w:tr w:rsidR="00252109" w:rsidRPr="00B57B02" w14:paraId="6B9ADE28" w14:textId="77777777" w:rsidTr="000A4A5C">
        <w:trPr>
          <w:cantSplit/>
          <w:jc w:val="center"/>
          <w:ins w:id="21" w:author="Bharadwaj Cheruvu" w:date="2022-02-09T19:32:00Z"/>
        </w:trPr>
        <w:tc>
          <w:tcPr>
            <w:tcW w:w="1137" w:type="dxa"/>
          </w:tcPr>
          <w:p w14:paraId="781B0D5D" w14:textId="7E343B64" w:rsidR="00252109" w:rsidRDefault="00252109" w:rsidP="000A4A5C">
            <w:pPr>
              <w:pStyle w:val="TAL"/>
              <w:rPr>
                <w:ins w:id="22" w:author="Bharadwaj Cheruvu" w:date="2022-02-09T19:32:00Z"/>
                <w:sz w:val="16"/>
                <w:szCs w:val="16"/>
                <w:lang w:val="en-US"/>
              </w:rPr>
            </w:pPr>
            <w:ins w:id="23" w:author="Bharadwaj Cheruvu" w:date="2022-02-09T19:32:00Z">
              <w:r>
                <w:rPr>
                  <w:sz w:val="16"/>
                  <w:szCs w:val="16"/>
                  <w:lang w:val="en-US"/>
                </w:rPr>
                <w:t>11.6</w:t>
              </w:r>
            </w:ins>
          </w:p>
        </w:tc>
        <w:tc>
          <w:tcPr>
            <w:tcW w:w="3362" w:type="dxa"/>
          </w:tcPr>
          <w:p w14:paraId="40DC8F96" w14:textId="354CE7F4" w:rsidR="00252109" w:rsidRDefault="00252109" w:rsidP="000A4A5C">
            <w:pPr>
              <w:pStyle w:val="TAL"/>
              <w:rPr>
                <w:ins w:id="24" w:author="Bharadwaj Cheruvu" w:date="2022-02-09T19:32:00Z"/>
                <w:sz w:val="16"/>
                <w:szCs w:val="16"/>
                <w:lang w:val="en-US"/>
              </w:rPr>
            </w:pPr>
            <w:ins w:id="25" w:author="Bharadwaj Cheruvu" w:date="2022-02-09T19:35:00Z">
              <w:r w:rsidRPr="00252109">
                <w:rPr>
                  <w:sz w:val="16"/>
                  <w:szCs w:val="16"/>
                  <w:lang w:val="en-US"/>
                </w:rPr>
                <w:t>eCall over IMS / Automatic initiation / MSD transfer and 200 OK with ACK / SIP INFO request for unsupported MSD / UE indicates unsuccessful in SIP INFO / 5GS</w:t>
              </w:r>
            </w:ins>
          </w:p>
        </w:tc>
        <w:tc>
          <w:tcPr>
            <w:tcW w:w="997" w:type="dxa"/>
          </w:tcPr>
          <w:p w14:paraId="687D4F6C" w14:textId="1CD58339" w:rsidR="00252109" w:rsidRDefault="00252109" w:rsidP="000A4A5C">
            <w:pPr>
              <w:pStyle w:val="TAC"/>
              <w:rPr>
                <w:ins w:id="26" w:author="Bharadwaj Cheruvu" w:date="2022-02-09T19:32:00Z"/>
                <w:sz w:val="16"/>
                <w:szCs w:val="16"/>
                <w:lang w:val="en-US"/>
              </w:rPr>
            </w:pPr>
            <w:ins w:id="27" w:author="Bharadwaj Cheruvu" w:date="2022-02-09T19:32:00Z">
              <w:r>
                <w:rPr>
                  <w:sz w:val="16"/>
                  <w:szCs w:val="16"/>
                  <w:lang w:val="en-US"/>
                </w:rPr>
                <w:t>Rel-16</w:t>
              </w:r>
            </w:ins>
          </w:p>
        </w:tc>
        <w:tc>
          <w:tcPr>
            <w:tcW w:w="1286" w:type="dxa"/>
          </w:tcPr>
          <w:p w14:paraId="2A5CCB96" w14:textId="21DE9F5B" w:rsidR="00252109" w:rsidRDefault="00252109" w:rsidP="000A4A5C">
            <w:pPr>
              <w:pStyle w:val="TAC"/>
              <w:rPr>
                <w:ins w:id="28" w:author="Bharadwaj Cheruvu" w:date="2022-02-09T19:32:00Z"/>
                <w:sz w:val="16"/>
                <w:szCs w:val="16"/>
                <w:lang w:val="en-US"/>
              </w:rPr>
            </w:pPr>
            <w:ins w:id="29" w:author="Bharadwaj Cheruvu" w:date="2022-02-09T19:36:00Z">
              <w:r>
                <w:rPr>
                  <w:sz w:val="16"/>
                  <w:szCs w:val="16"/>
                  <w:lang w:val="en-US"/>
                </w:rPr>
                <w:t>C43</w:t>
              </w:r>
            </w:ins>
          </w:p>
        </w:tc>
        <w:tc>
          <w:tcPr>
            <w:tcW w:w="2970" w:type="dxa"/>
          </w:tcPr>
          <w:p w14:paraId="44FAFBCE" w14:textId="32CEBDEB" w:rsidR="00252109" w:rsidRDefault="00252109" w:rsidP="000A4A5C">
            <w:pPr>
              <w:pStyle w:val="TAL"/>
              <w:keepNext w:val="0"/>
              <w:keepLines w:val="0"/>
              <w:rPr>
                <w:ins w:id="30" w:author="Bharadwaj Cheruvu" w:date="2022-02-09T19:32:00Z"/>
                <w:sz w:val="16"/>
                <w:szCs w:val="16"/>
                <w:lang w:val="en-US"/>
              </w:rPr>
            </w:pPr>
            <w:ins w:id="31" w:author="Bharadwaj Cheruvu" w:date="2022-02-09T19:36:00Z">
              <w:r>
                <w:rPr>
                  <w:sz w:val="16"/>
                  <w:szCs w:val="16"/>
                  <w:lang w:val="en-US"/>
                </w:rPr>
                <w:t xml:space="preserve">UE supports IMS security and MTSI and MTSI speech and IMS eCall type of emergency services over 5GS </w:t>
              </w:r>
              <w:r>
                <w:rPr>
                  <w:rFonts w:eastAsia="MS Mincho"/>
                  <w:sz w:val="16"/>
                  <w:szCs w:val="16"/>
                  <w:lang w:val="en-US"/>
                </w:rPr>
                <w:t>and</w:t>
              </w:r>
              <w:r>
                <w:rPr>
                  <w:sz w:val="16"/>
                  <w:szCs w:val="16"/>
                  <w:lang w:val="en-US"/>
                </w:rPr>
                <w:t xml:space="preserve"> Automatic type of eCall (NOTE 2)</w:t>
              </w:r>
            </w:ins>
          </w:p>
        </w:tc>
      </w:tr>
      <w:tr w:rsidR="00252109" w:rsidRPr="00B57B02" w14:paraId="76308F41" w14:textId="77777777" w:rsidTr="000A4A5C">
        <w:trPr>
          <w:cantSplit/>
          <w:jc w:val="center"/>
          <w:ins w:id="32" w:author="Bharadwaj Cheruvu" w:date="2022-02-09T19:32:00Z"/>
        </w:trPr>
        <w:tc>
          <w:tcPr>
            <w:tcW w:w="1137" w:type="dxa"/>
          </w:tcPr>
          <w:p w14:paraId="55852080" w14:textId="1739CB2B" w:rsidR="00252109" w:rsidRDefault="00252109" w:rsidP="000A4A5C">
            <w:pPr>
              <w:pStyle w:val="TAL"/>
              <w:rPr>
                <w:ins w:id="33" w:author="Bharadwaj Cheruvu" w:date="2022-02-09T19:32:00Z"/>
                <w:sz w:val="16"/>
                <w:szCs w:val="16"/>
                <w:lang w:val="en-US"/>
              </w:rPr>
            </w:pPr>
            <w:ins w:id="34" w:author="Bharadwaj Cheruvu" w:date="2022-02-09T19:32:00Z">
              <w:r>
                <w:rPr>
                  <w:sz w:val="16"/>
                  <w:szCs w:val="16"/>
                  <w:lang w:val="en-US"/>
                </w:rPr>
                <w:t>11.7</w:t>
              </w:r>
            </w:ins>
          </w:p>
        </w:tc>
        <w:tc>
          <w:tcPr>
            <w:tcW w:w="3362" w:type="dxa"/>
          </w:tcPr>
          <w:p w14:paraId="6F3CB7EC" w14:textId="59308E62" w:rsidR="00252109" w:rsidRDefault="00252109" w:rsidP="000A4A5C">
            <w:pPr>
              <w:pStyle w:val="TAL"/>
              <w:rPr>
                <w:ins w:id="35" w:author="Bharadwaj Cheruvu" w:date="2022-02-09T19:32:00Z"/>
                <w:sz w:val="16"/>
                <w:szCs w:val="16"/>
                <w:lang w:val="en-US"/>
              </w:rPr>
            </w:pPr>
            <w:ins w:id="36" w:author="Bharadwaj Cheruvu" w:date="2022-02-09T19:35:00Z">
              <w:r w:rsidRPr="00252109">
                <w:rPr>
                  <w:sz w:val="16"/>
                  <w:szCs w:val="16"/>
                  <w:lang w:val="en-US"/>
                </w:rPr>
                <w:t>eCall only mode / Manual initiation / Emergency registration / Abnormal case / IM CN sends a 486 (Busy Here) / UE performs eCall in CS domain / UTRAN or GERAN / 5GS</w:t>
              </w:r>
            </w:ins>
          </w:p>
        </w:tc>
        <w:tc>
          <w:tcPr>
            <w:tcW w:w="997" w:type="dxa"/>
          </w:tcPr>
          <w:p w14:paraId="0768C862" w14:textId="0ED484E3" w:rsidR="00252109" w:rsidRDefault="00252109" w:rsidP="000A4A5C">
            <w:pPr>
              <w:pStyle w:val="TAC"/>
              <w:rPr>
                <w:ins w:id="37" w:author="Bharadwaj Cheruvu" w:date="2022-02-09T19:32:00Z"/>
                <w:sz w:val="16"/>
                <w:szCs w:val="16"/>
                <w:lang w:val="en-US"/>
              </w:rPr>
            </w:pPr>
            <w:ins w:id="38" w:author="Bharadwaj Cheruvu" w:date="2022-02-09T19:32:00Z">
              <w:r>
                <w:rPr>
                  <w:sz w:val="16"/>
                  <w:szCs w:val="16"/>
                  <w:lang w:val="en-US"/>
                </w:rPr>
                <w:t>Rel-16</w:t>
              </w:r>
            </w:ins>
          </w:p>
        </w:tc>
        <w:tc>
          <w:tcPr>
            <w:tcW w:w="1286" w:type="dxa"/>
          </w:tcPr>
          <w:p w14:paraId="59DBFD97" w14:textId="08E5573C" w:rsidR="00252109" w:rsidRDefault="00D7665D" w:rsidP="000A4A5C">
            <w:pPr>
              <w:pStyle w:val="TAC"/>
              <w:rPr>
                <w:ins w:id="39" w:author="Bharadwaj Cheruvu" w:date="2022-02-09T19:32:00Z"/>
                <w:sz w:val="16"/>
                <w:szCs w:val="16"/>
                <w:lang w:val="en-US"/>
              </w:rPr>
            </w:pPr>
            <w:proofErr w:type="spellStart"/>
            <w:ins w:id="40" w:author="Bharadwaj Cheruvu" w:date="2022-02-09T19:43:00Z">
              <w:r>
                <w:rPr>
                  <w:sz w:val="16"/>
                  <w:szCs w:val="16"/>
                  <w:lang w:val="en-US"/>
                </w:rPr>
                <w:t>Ckk</w:t>
              </w:r>
            </w:ins>
            <w:proofErr w:type="spellEnd"/>
          </w:p>
        </w:tc>
        <w:tc>
          <w:tcPr>
            <w:tcW w:w="2970" w:type="dxa"/>
          </w:tcPr>
          <w:p w14:paraId="679C6737" w14:textId="588900BD" w:rsidR="00252109" w:rsidRDefault="00827509" w:rsidP="000A4A5C">
            <w:pPr>
              <w:pStyle w:val="TAL"/>
              <w:keepNext w:val="0"/>
              <w:keepLines w:val="0"/>
              <w:rPr>
                <w:ins w:id="41" w:author="Bharadwaj Cheruvu" w:date="2022-02-09T19:32:00Z"/>
                <w:sz w:val="16"/>
                <w:szCs w:val="16"/>
                <w:lang w:val="en-US"/>
              </w:rPr>
            </w:pPr>
            <w:ins w:id="42" w:author="Bharadwaj Cheruvu" w:date="2022-02-09T19:38:00Z">
              <w:r>
                <w:rPr>
                  <w:sz w:val="16"/>
                  <w:szCs w:val="16"/>
                  <w:lang w:val="en-US"/>
                </w:rPr>
                <w:t xml:space="preserve">UE supports IMS security and MTSI and MTSI speech and IMS eCall Only type of emergency services over 5GS </w:t>
              </w:r>
              <w:r>
                <w:rPr>
                  <w:rFonts w:eastAsia="MS Mincho"/>
                  <w:sz w:val="16"/>
                  <w:szCs w:val="16"/>
                  <w:lang w:val="en-US"/>
                </w:rPr>
                <w:t>and</w:t>
              </w:r>
              <w:r>
                <w:rPr>
                  <w:sz w:val="16"/>
                  <w:szCs w:val="16"/>
                  <w:lang w:val="en-US"/>
                </w:rPr>
                <w:t xml:space="preserve"> Manual type of eCall</w:t>
              </w:r>
            </w:ins>
            <w:ins w:id="43" w:author="Bharadwaj Cheruvu" w:date="2022-02-09T19:55:00Z">
              <w:r w:rsidR="00A77553">
                <w:rPr>
                  <w:sz w:val="16"/>
                  <w:szCs w:val="16"/>
                  <w:lang w:val="en-US"/>
                </w:rPr>
                <w:t xml:space="preserve"> and (UTRAN or GERAN)</w:t>
              </w:r>
            </w:ins>
            <w:ins w:id="44" w:author="Bharadwaj Cheruvu" w:date="2022-02-09T19:38:00Z">
              <w:r>
                <w:rPr>
                  <w:sz w:val="16"/>
                  <w:szCs w:val="16"/>
                  <w:lang w:val="en-US"/>
                </w:rPr>
                <w:t xml:space="preserve"> (NOTE 2)</w:t>
              </w:r>
            </w:ins>
          </w:p>
        </w:tc>
      </w:tr>
      <w:tr w:rsidR="00252109" w:rsidRPr="00B57B02" w14:paraId="4EF42A7D" w14:textId="77777777" w:rsidTr="000A4A5C">
        <w:trPr>
          <w:cantSplit/>
          <w:jc w:val="center"/>
          <w:ins w:id="45" w:author="Bharadwaj Cheruvu" w:date="2022-02-09T19:32:00Z"/>
        </w:trPr>
        <w:tc>
          <w:tcPr>
            <w:tcW w:w="1137" w:type="dxa"/>
          </w:tcPr>
          <w:p w14:paraId="1CA9CA12" w14:textId="2D920192" w:rsidR="00252109" w:rsidRDefault="00252109" w:rsidP="000A4A5C">
            <w:pPr>
              <w:pStyle w:val="TAL"/>
              <w:rPr>
                <w:ins w:id="46" w:author="Bharadwaj Cheruvu" w:date="2022-02-09T19:32:00Z"/>
                <w:sz w:val="16"/>
                <w:szCs w:val="16"/>
                <w:lang w:val="en-US"/>
              </w:rPr>
            </w:pPr>
            <w:ins w:id="47" w:author="Bharadwaj Cheruvu" w:date="2022-02-09T19:32:00Z">
              <w:r>
                <w:rPr>
                  <w:sz w:val="16"/>
                  <w:szCs w:val="16"/>
                  <w:lang w:val="en-US"/>
                </w:rPr>
                <w:t>11.8</w:t>
              </w:r>
            </w:ins>
          </w:p>
        </w:tc>
        <w:tc>
          <w:tcPr>
            <w:tcW w:w="3362" w:type="dxa"/>
          </w:tcPr>
          <w:p w14:paraId="38B9D5BA" w14:textId="52995FEB" w:rsidR="00252109" w:rsidRDefault="00252109" w:rsidP="000A4A5C">
            <w:pPr>
              <w:pStyle w:val="TAL"/>
              <w:rPr>
                <w:ins w:id="48" w:author="Bharadwaj Cheruvu" w:date="2022-02-09T19:32:00Z"/>
                <w:sz w:val="16"/>
                <w:szCs w:val="16"/>
                <w:lang w:val="en-US"/>
              </w:rPr>
            </w:pPr>
            <w:ins w:id="49" w:author="Bharadwaj Cheruvu" w:date="2022-02-09T19:35:00Z">
              <w:r w:rsidRPr="00252109">
                <w:rPr>
                  <w:sz w:val="16"/>
                  <w:szCs w:val="16"/>
                  <w:lang w:val="en-US"/>
                </w:rPr>
                <w:t>eCall only mode / Automatic initiation / Emergency registration / Abnormal case / IM CN sends a 600 (Busy Everywhere) / UE performs eCall in CS domain / UTRAN or GERAN / 5GS</w:t>
              </w:r>
            </w:ins>
          </w:p>
        </w:tc>
        <w:tc>
          <w:tcPr>
            <w:tcW w:w="997" w:type="dxa"/>
          </w:tcPr>
          <w:p w14:paraId="4C491B75" w14:textId="12B75602" w:rsidR="00252109" w:rsidRDefault="00252109" w:rsidP="000A4A5C">
            <w:pPr>
              <w:pStyle w:val="TAC"/>
              <w:rPr>
                <w:ins w:id="50" w:author="Bharadwaj Cheruvu" w:date="2022-02-09T19:32:00Z"/>
                <w:sz w:val="16"/>
                <w:szCs w:val="16"/>
                <w:lang w:val="en-US"/>
              </w:rPr>
            </w:pPr>
            <w:ins w:id="51" w:author="Bharadwaj Cheruvu" w:date="2022-02-09T19:32:00Z">
              <w:r>
                <w:rPr>
                  <w:sz w:val="16"/>
                  <w:szCs w:val="16"/>
                  <w:lang w:val="en-US"/>
                </w:rPr>
                <w:t>Rel-16</w:t>
              </w:r>
            </w:ins>
          </w:p>
        </w:tc>
        <w:tc>
          <w:tcPr>
            <w:tcW w:w="1286" w:type="dxa"/>
          </w:tcPr>
          <w:p w14:paraId="2BAF3E02" w14:textId="19DE05E3" w:rsidR="00252109" w:rsidRDefault="00D7665D" w:rsidP="000A4A5C">
            <w:pPr>
              <w:pStyle w:val="TAC"/>
              <w:rPr>
                <w:ins w:id="52" w:author="Bharadwaj Cheruvu" w:date="2022-02-09T19:32:00Z"/>
                <w:sz w:val="16"/>
                <w:szCs w:val="16"/>
                <w:lang w:val="en-US"/>
              </w:rPr>
            </w:pPr>
            <w:proofErr w:type="spellStart"/>
            <w:ins w:id="53" w:author="Bharadwaj Cheruvu" w:date="2022-02-09T19:43:00Z">
              <w:r>
                <w:rPr>
                  <w:sz w:val="16"/>
                  <w:szCs w:val="16"/>
                  <w:lang w:val="en-US"/>
                </w:rPr>
                <w:t>Ckk</w:t>
              </w:r>
            </w:ins>
            <w:proofErr w:type="spellEnd"/>
          </w:p>
        </w:tc>
        <w:tc>
          <w:tcPr>
            <w:tcW w:w="2970" w:type="dxa"/>
          </w:tcPr>
          <w:p w14:paraId="7CEA98C8" w14:textId="4B54E025" w:rsidR="00252109" w:rsidRDefault="00827509" w:rsidP="000A4A5C">
            <w:pPr>
              <w:pStyle w:val="TAL"/>
              <w:keepNext w:val="0"/>
              <w:keepLines w:val="0"/>
              <w:rPr>
                <w:ins w:id="54" w:author="Bharadwaj Cheruvu" w:date="2022-02-09T19:32:00Z"/>
                <w:sz w:val="16"/>
                <w:szCs w:val="16"/>
                <w:lang w:val="en-US"/>
              </w:rPr>
            </w:pPr>
            <w:ins w:id="55" w:author="Bharadwaj Cheruvu" w:date="2022-02-09T19:39:00Z">
              <w:r>
                <w:rPr>
                  <w:sz w:val="16"/>
                  <w:szCs w:val="16"/>
                  <w:lang w:val="en-US"/>
                </w:rPr>
                <w:t xml:space="preserve">UE supports IMS security and MTSI and MTSI speech and IMS eCall Only type of emergency services over 5GS </w:t>
              </w:r>
              <w:r>
                <w:rPr>
                  <w:rFonts w:eastAsia="MS Mincho"/>
                  <w:sz w:val="16"/>
                  <w:szCs w:val="16"/>
                  <w:lang w:val="en-US"/>
                </w:rPr>
                <w:t>and</w:t>
              </w:r>
              <w:r>
                <w:rPr>
                  <w:sz w:val="16"/>
                  <w:szCs w:val="16"/>
                  <w:lang w:val="en-US"/>
                </w:rPr>
                <w:t xml:space="preserve"> Manual type of eCall</w:t>
              </w:r>
            </w:ins>
            <w:ins w:id="56" w:author="Bharadwaj Cheruvu" w:date="2022-02-09T19:55:00Z">
              <w:r w:rsidR="00A77553">
                <w:rPr>
                  <w:sz w:val="16"/>
                  <w:szCs w:val="16"/>
                  <w:lang w:val="en-US"/>
                </w:rPr>
                <w:t xml:space="preserve"> and (UTRAN or GERAN) </w:t>
              </w:r>
            </w:ins>
            <w:ins w:id="57" w:author="Bharadwaj Cheruvu" w:date="2022-02-09T19:39:00Z">
              <w:r>
                <w:rPr>
                  <w:sz w:val="16"/>
                  <w:szCs w:val="16"/>
                  <w:lang w:val="en-US"/>
                </w:rPr>
                <w:t>(NOTE 2)</w:t>
              </w:r>
            </w:ins>
          </w:p>
        </w:tc>
      </w:tr>
    </w:tbl>
    <w:p w14:paraId="09104249" w14:textId="77777777" w:rsidR="008967C0" w:rsidRDefault="008967C0" w:rsidP="008967C0"/>
    <w:p w14:paraId="4FCB9CA5" w14:textId="31464FC5" w:rsidR="008967C0" w:rsidRDefault="008967C0" w:rsidP="008967C0">
      <w:pPr>
        <w:pStyle w:val="NO"/>
        <w:rPr>
          <w:ins w:id="58" w:author="Bharadwaj Cheruvu" w:date="2022-01-31T23:41:00Z"/>
        </w:rPr>
      </w:pPr>
      <w:r w:rsidRPr="007307E1">
        <w:t>NOTE 1:</w:t>
      </w:r>
      <w:r w:rsidRPr="007307E1">
        <w:tab/>
      </w:r>
      <w:r>
        <w:t>If any one of the other Registration test cases 6.2 until 6.9 is executed, this test case is optional.</w:t>
      </w:r>
    </w:p>
    <w:p w14:paraId="0664DE7F" w14:textId="7C4FB4E2" w:rsidR="001E073F" w:rsidRDefault="001E073F" w:rsidP="001E073F">
      <w:pPr>
        <w:pStyle w:val="NO"/>
      </w:pPr>
      <w:ins w:id="59" w:author="Bharadwaj Cheruvu" w:date="2022-01-31T23:41:00Z">
        <w:r w:rsidRPr="007307E1">
          <w:t xml:space="preserve">NOTE </w:t>
        </w:r>
        <w:r>
          <w:t>2</w:t>
        </w:r>
        <w:r w:rsidRPr="007307E1">
          <w:t>:</w:t>
        </w:r>
        <w:r w:rsidRPr="007307E1">
          <w:tab/>
        </w:r>
      </w:ins>
      <w:ins w:id="60" w:author="Bharadwaj Cheruvu" w:date="2022-01-31T23:42:00Z">
        <w:r>
          <w:t xml:space="preserve">This test case can optionally be executed </w:t>
        </w:r>
      </w:ins>
      <w:ins w:id="61" w:author="Bharadwaj Cheruvu" w:date="2022-01-31T23:43:00Z">
        <w:r>
          <w:t>against</w:t>
        </w:r>
      </w:ins>
      <w:ins w:id="62" w:author="Bharadwaj Cheruvu" w:date="2022-01-31T23:42:00Z">
        <w:r>
          <w:t xml:space="preserve"> Rel-15 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827509" w:rsidRPr="007307E1" w14:paraId="7FE43D2D" w14:textId="77777777" w:rsidTr="009873EF">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338E9483" w14:textId="77777777" w:rsidR="00827509" w:rsidRPr="007307E1" w:rsidRDefault="00827509" w:rsidP="009873EF">
            <w:pPr>
              <w:pStyle w:val="TAH"/>
              <w:rPr>
                <w:sz w:val="16"/>
                <w:szCs w:val="16"/>
              </w:rPr>
            </w:pPr>
            <w:r w:rsidRPr="007307E1">
              <w:lastRenderedPageBreak/>
              <w:t>Conditions/Options</w:t>
            </w:r>
          </w:p>
        </w:tc>
      </w:tr>
      <w:tr w:rsidR="00827509" w:rsidRPr="007307E1" w14:paraId="0D1AFC4F" w14:textId="77777777" w:rsidTr="009873EF">
        <w:trPr>
          <w:cantSplit/>
          <w:jc w:val="center"/>
        </w:trPr>
        <w:tc>
          <w:tcPr>
            <w:tcW w:w="1125" w:type="dxa"/>
            <w:tcBorders>
              <w:top w:val="single" w:sz="4" w:space="0" w:color="auto"/>
              <w:bottom w:val="single" w:sz="4" w:space="0" w:color="auto"/>
            </w:tcBorders>
          </w:tcPr>
          <w:p w14:paraId="720BF483" w14:textId="77777777" w:rsidR="00827509" w:rsidRPr="007307E1" w:rsidRDefault="00827509" w:rsidP="009873EF">
            <w:pPr>
              <w:pStyle w:val="TAL"/>
              <w:rPr>
                <w:sz w:val="16"/>
                <w:szCs w:val="16"/>
              </w:rPr>
            </w:pPr>
            <w:r>
              <w:rPr>
                <w:sz w:val="16"/>
                <w:szCs w:val="16"/>
              </w:rPr>
              <w:t>C01</w:t>
            </w:r>
          </w:p>
        </w:tc>
        <w:tc>
          <w:tcPr>
            <w:tcW w:w="5567" w:type="dxa"/>
            <w:tcBorders>
              <w:top w:val="single" w:sz="4" w:space="0" w:color="auto"/>
              <w:bottom w:val="single" w:sz="4" w:space="0" w:color="auto"/>
            </w:tcBorders>
          </w:tcPr>
          <w:p w14:paraId="4FB02785" w14:textId="77777777" w:rsidR="00827509" w:rsidRPr="007307E1" w:rsidRDefault="00827509" w:rsidP="009873EF">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33E902BE" w14:textId="77777777" w:rsidR="00827509" w:rsidRPr="007307E1" w:rsidRDefault="00827509" w:rsidP="009873EF">
            <w:pPr>
              <w:pStyle w:val="TAL"/>
              <w:rPr>
                <w:sz w:val="16"/>
                <w:szCs w:val="16"/>
              </w:rPr>
            </w:pPr>
            <w:r w:rsidRPr="005321BC">
              <w:rPr>
                <w:sz w:val="16"/>
                <w:szCs w:val="16"/>
              </w:rPr>
              <w:t>IMS security and NR</w:t>
            </w:r>
          </w:p>
        </w:tc>
      </w:tr>
      <w:tr w:rsidR="00827509" w:rsidRPr="005321BC" w14:paraId="3EDCCD93" w14:textId="77777777" w:rsidTr="009873EF">
        <w:trPr>
          <w:cantSplit/>
          <w:jc w:val="center"/>
        </w:trPr>
        <w:tc>
          <w:tcPr>
            <w:tcW w:w="1125" w:type="dxa"/>
            <w:tcBorders>
              <w:top w:val="single" w:sz="4" w:space="0" w:color="auto"/>
              <w:bottom w:val="single" w:sz="4" w:space="0" w:color="auto"/>
            </w:tcBorders>
          </w:tcPr>
          <w:p w14:paraId="5F4E0889" w14:textId="77777777" w:rsidR="00827509" w:rsidRDefault="00827509" w:rsidP="009873EF">
            <w:pPr>
              <w:pStyle w:val="TAL"/>
              <w:rPr>
                <w:sz w:val="16"/>
                <w:szCs w:val="16"/>
              </w:rPr>
            </w:pPr>
            <w:r>
              <w:rPr>
                <w:sz w:val="16"/>
                <w:szCs w:val="16"/>
              </w:rPr>
              <w:t>C02</w:t>
            </w:r>
          </w:p>
        </w:tc>
        <w:tc>
          <w:tcPr>
            <w:tcW w:w="5567" w:type="dxa"/>
            <w:tcBorders>
              <w:top w:val="single" w:sz="4" w:space="0" w:color="auto"/>
              <w:bottom w:val="single" w:sz="4" w:space="0" w:color="auto"/>
            </w:tcBorders>
          </w:tcPr>
          <w:p w14:paraId="4FAA658E" w14:textId="77777777" w:rsidR="00827509" w:rsidRPr="005321BC" w:rsidRDefault="00827509" w:rsidP="009873E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14:paraId="5706E71B" w14:textId="77777777" w:rsidR="00827509" w:rsidRPr="005321BC" w:rsidRDefault="00827509" w:rsidP="009873EF">
            <w:pPr>
              <w:pStyle w:val="TAL"/>
              <w:rPr>
                <w:sz w:val="16"/>
                <w:szCs w:val="16"/>
              </w:rPr>
            </w:pPr>
            <w:r>
              <w:rPr>
                <w:sz w:val="16"/>
                <w:szCs w:val="16"/>
              </w:rPr>
              <w:t xml:space="preserve"> IMS security and NR and IMS voice over NR and MTSI and MTSI speech and AMR-WB and EVS and initiating a session and preconditions</w:t>
            </w:r>
          </w:p>
        </w:tc>
      </w:tr>
      <w:tr w:rsidR="00827509" w:rsidRPr="00EA59C2" w14:paraId="328AF22B" w14:textId="77777777" w:rsidTr="009873EF">
        <w:trPr>
          <w:cantSplit/>
          <w:jc w:val="center"/>
        </w:trPr>
        <w:tc>
          <w:tcPr>
            <w:tcW w:w="1125" w:type="dxa"/>
            <w:tcBorders>
              <w:top w:val="single" w:sz="4" w:space="0" w:color="auto"/>
              <w:bottom w:val="single" w:sz="4" w:space="0" w:color="auto"/>
            </w:tcBorders>
          </w:tcPr>
          <w:p w14:paraId="37C76748" w14:textId="77777777" w:rsidR="00827509" w:rsidRDefault="00827509" w:rsidP="009873EF">
            <w:pPr>
              <w:pStyle w:val="TAL"/>
              <w:rPr>
                <w:sz w:val="16"/>
                <w:szCs w:val="16"/>
              </w:rPr>
            </w:pPr>
            <w:r>
              <w:rPr>
                <w:sz w:val="16"/>
                <w:szCs w:val="16"/>
              </w:rPr>
              <w:t>C03</w:t>
            </w:r>
          </w:p>
        </w:tc>
        <w:tc>
          <w:tcPr>
            <w:tcW w:w="5567" w:type="dxa"/>
            <w:tcBorders>
              <w:top w:val="single" w:sz="4" w:space="0" w:color="auto"/>
              <w:bottom w:val="single" w:sz="4" w:space="0" w:color="auto"/>
            </w:tcBorders>
          </w:tcPr>
          <w:p w14:paraId="77D1F7B1" w14:textId="77777777" w:rsidR="00827509" w:rsidRPr="005321BC" w:rsidRDefault="00827509" w:rsidP="009873E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14:paraId="4D182687" w14:textId="77777777" w:rsidR="00827509" w:rsidRPr="00EA59C2" w:rsidRDefault="00827509" w:rsidP="009873EF">
            <w:pPr>
              <w:pStyle w:val="TAL"/>
              <w:rPr>
                <w:sz w:val="16"/>
                <w:szCs w:val="16"/>
              </w:rPr>
            </w:pPr>
            <w:r>
              <w:rPr>
                <w:sz w:val="16"/>
                <w:szCs w:val="16"/>
              </w:rPr>
              <w:t xml:space="preserve"> IMS security and NR and IMS voice over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827509" w:rsidRPr="00EA59C2" w14:paraId="0A6C167C" w14:textId="77777777" w:rsidTr="009873EF">
        <w:trPr>
          <w:cantSplit/>
          <w:jc w:val="center"/>
        </w:trPr>
        <w:tc>
          <w:tcPr>
            <w:tcW w:w="1125" w:type="dxa"/>
            <w:tcBorders>
              <w:top w:val="single" w:sz="4" w:space="0" w:color="auto"/>
              <w:bottom w:val="single" w:sz="4" w:space="0" w:color="auto"/>
            </w:tcBorders>
          </w:tcPr>
          <w:p w14:paraId="17792F65" w14:textId="77777777" w:rsidR="00827509" w:rsidRDefault="00827509" w:rsidP="009873EF">
            <w:pPr>
              <w:pStyle w:val="TAL"/>
              <w:rPr>
                <w:sz w:val="16"/>
                <w:szCs w:val="16"/>
              </w:rPr>
            </w:pPr>
            <w:r>
              <w:rPr>
                <w:sz w:val="16"/>
                <w:szCs w:val="16"/>
              </w:rPr>
              <w:t>C04</w:t>
            </w:r>
          </w:p>
        </w:tc>
        <w:tc>
          <w:tcPr>
            <w:tcW w:w="5567" w:type="dxa"/>
            <w:tcBorders>
              <w:top w:val="single" w:sz="4" w:space="0" w:color="auto"/>
              <w:bottom w:val="single" w:sz="4" w:space="0" w:color="auto"/>
            </w:tcBorders>
          </w:tcPr>
          <w:p w14:paraId="1F1BEC04" w14:textId="77777777" w:rsidR="00827509" w:rsidRPr="005321BC" w:rsidRDefault="00827509" w:rsidP="009873E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A.3A/50 AND A.15/1 AND A.15/2 AND A.15/10 AND A.4 /16 </w:t>
            </w:r>
            <w:r w:rsidRPr="002F1021">
              <w:rPr>
                <w:sz w:val="16"/>
                <w:szCs w:val="16"/>
              </w:rPr>
              <w:t>THEN R ELSE N/A</w:t>
            </w:r>
          </w:p>
        </w:tc>
        <w:tc>
          <w:tcPr>
            <w:tcW w:w="2947" w:type="dxa"/>
            <w:tcBorders>
              <w:top w:val="single" w:sz="4" w:space="0" w:color="auto"/>
              <w:bottom w:val="single" w:sz="4" w:space="0" w:color="auto"/>
            </w:tcBorders>
          </w:tcPr>
          <w:p w14:paraId="0D3A2362" w14:textId="77777777" w:rsidR="00827509" w:rsidRPr="00EA59C2" w:rsidRDefault="00827509" w:rsidP="009873EF">
            <w:pPr>
              <w:pStyle w:val="TAL"/>
              <w:rPr>
                <w:sz w:val="16"/>
                <w:szCs w:val="16"/>
              </w:rPr>
            </w:pPr>
            <w:r>
              <w:rPr>
                <w:sz w:val="16"/>
                <w:szCs w:val="16"/>
              </w:rPr>
              <w:t xml:space="preserve"> IMS security and NR and IMS voice over NR</w:t>
            </w:r>
            <w:r w:rsidRPr="00EA59C2">
              <w:rPr>
                <w:sz w:val="16"/>
                <w:szCs w:val="16"/>
              </w:rPr>
              <w:t xml:space="preserve">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r>
              <w:rPr>
                <w:sz w:val="16"/>
                <w:szCs w:val="16"/>
              </w:rPr>
              <w:t xml:space="preserve"> and NG114 v1.0</w:t>
            </w:r>
          </w:p>
        </w:tc>
      </w:tr>
      <w:tr w:rsidR="00827509" w:rsidRPr="00EA59C2" w14:paraId="0F6E2343" w14:textId="77777777" w:rsidTr="009873EF">
        <w:trPr>
          <w:cantSplit/>
          <w:jc w:val="center"/>
        </w:trPr>
        <w:tc>
          <w:tcPr>
            <w:tcW w:w="1125" w:type="dxa"/>
            <w:tcBorders>
              <w:top w:val="single" w:sz="4" w:space="0" w:color="auto"/>
              <w:bottom w:val="single" w:sz="4" w:space="0" w:color="auto"/>
            </w:tcBorders>
          </w:tcPr>
          <w:p w14:paraId="6FA74924" w14:textId="77777777" w:rsidR="00827509" w:rsidRDefault="00827509" w:rsidP="009873EF">
            <w:pPr>
              <w:pStyle w:val="TAL"/>
              <w:rPr>
                <w:sz w:val="16"/>
                <w:szCs w:val="16"/>
              </w:rPr>
            </w:pPr>
            <w:r>
              <w:rPr>
                <w:sz w:val="16"/>
                <w:szCs w:val="16"/>
              </w:rPr>
              <w:t>C05</w:t>
            </w:r>
          </w:p>
        </w:tc>
        <w:tc>
          <w:tcPr>
            <w:tcW w:w="5567" w:type="dxa"/>
            <w:tcBorders>
              <w:top w:val="single" w:sz="4" w:space="0" w:color="auto"/>
              <w:bottom w:val="single" w:sz="4" w:space="0" w:color="auto"/>
            </w:tcBorders>
          </w:tcPr>
          <w:p w14:paraId="7FADEFD2" w14:textId="77777777" w:rsidR="00827509" w:rsidRPr="005321BC" w:rsidRDefault="00827509" w:rsidP="009873E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w:t>
            </w:r>
            <w:proofErr w:type="gramStart"/>
            <w:r w:rsidRPr="00A005D9">
              <w:rPr>
                <w:sz w:val="16"/>
                <w:szCs w:val="16"/>
              </w:rPr>
              <w:t>( NOT</w:t>
            </w:r>
            <w:proofErr w:type="gramEnd"/>
            <w:r w:rsidRPr="00A005D9">
              <w:rPr>
                <w:sz w:val="16"/>
                <w:szCs w:val="16"/>
              </w:rPr>
              <w:t xml:space="preserve"> A.4/16 OR (A.4/16 AND A.12/59)) </w:t>
            </w:r>
            <w:r w:rsidRPr="002F1021">
              <w:rPr>
                <w:sz w:val="16"/>
                <w:szCs w:val="16"/>
              </w:rPr>
              <w:t>THEN R ELSE N/A</w:t>
            </w:r>
          </w:p>
        </w:tc>
        <w:tc>
          <w:tcPr>
            <w:tcW w:w="2947" w:type="dxa"/>
            <w:tcBorders>
              <w:top w:val="single" w:sz="4" w:space="0" w:color="auto"/>
              <w:bottom w:val="single" w:sz="4" w:space="0" w:color="auto"/>
            </w:tcBorders>
          </w:tcPr>
          <w:p w14:paraId="4ED65455" w14:textId="77777777" w:rsidR="00827509" w:rsidRPr="00EA59C2" w:rsidRDefault="00827509" w:rsidP="009873EF">
            <w:pPr>
              <w:pStyle w:val="TAL"/>
              <w:rPr>
                <w:sz w:val="16"/>
                <w:szCs w:val="16"/>
              </w:rPr>
            </w:pPr>
            <w:r>
              <w:rPr>
                <w:sz w:val="16"/>
                <w:szCs w:val="16"/>
              </w:rPr>
              <w:t xml:space="preserve"> IMS security and 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827509" w:rsidRPr="00EA59C2" w14:paraId="6C980EFB" w14:textId="77777777" w:rsidTr="009873EF">
        <w:trPr>
          <w:cantSplit/>
          <w:jc w:val="center"/>
        </w:trPr>
        <w:tc>
          <w:tcPr>
            <w:tcW w:w="1125" w:type="dxa"/>
            <w:tcBorders>
              <w:top w:val="single" w:sz="4" w:space="0" w:color="auto"/>
              <w:bottom w:val="single" w:sz="4" w:space="0" w:color="auto"/>
            </w:tcBorders>
          </w:tcPr>
          <w:p w14:paraId="0F4B87C7" w14:textId="77777777" w:rsidR="00827509" w:rsidRDefault="00827509" w:rsidP="009873EF">
            <w:pPr>
              <w:pStyle w:val="TAL"/>
              <w:rPr>
                <w:sz w:val="16"/>
                <w:szCs w:val="16"/>
              </w:rPr>
            </w:pPr>
            <w:r>
              <w:rPr>
                <w:sz w:val="16"/>
                <w:szCs w:val="16"/>
              </w:rPr>
              <w:t>C06</w:t>
            </w:r>
          </w:p>
        </w:tc>
        <w:tc>
          <w:tcPr>
            <w:tcW w:w="5567" w:type="dxa"/>
            <w:tcBorders>
              <w:top w:val="single" w:sz="4" w:space="0" w:color="auto"/>
              <w:bottom w:val="single" w:sz="4" w:space="0" w:color="auto"/>
            </w:tcBorders>
          </w:tcPr>
          <w:p w14:paraId="5FA486E0" w14:textId="77777777" w:rsidR="00827509" w:rsidRPr="005321BC" w:rsidRDefault="00827509" w:rsidP="009873EF">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45D7384F" w14:textId="77777777" w:rsidR="00827509" w:rsidRPr="00EA59C2" w:rsidRDefault="00827509" w:rsidP="009873EF">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827509" w:rsidRPr="00EA59C2" w14:paraId="742B273E" w14:textId="77777777" w:rsidTr="009873EF">
        <w:trPr>
          <w:cantSplit/>
          <w:jc w:val="center"/>
        </w:trPr>
        <w:tc>
          <w:tcPr>
            <w:tcW w:w="1125" w:type="dxa"/>
            <w:tcBorders>
              <w:top w:val="single" w:sz="4" w:space="0" w:color="auto"/>
              <w:bottom w:val="single" w:sz="4" w:space="0" w:color="auto"/>
            </w:tcBorders>
          </w:tcPr>
          <w:p w14:paraId="20839CAF" w14:textId="77777777" w:rsidR="00827509" w:rsidRDefault="00827509" w:rsidP="009873EF">
            <w:pPr>
              <w:pStyle w:val="TAL"/>
              <w:rPr>
                <w:sz w:val="16"/>
                <w:szCs w:val="16"/>
              </w:rPr>
            </w:pPr>
            <w:r>
              <w:rPr>
                <w:sz w:val="16"/>
                <w:szCs w:val="16"/>
              </w:rPr>
              <w:t>C07</w:t>
            </w:r>
          </w:p>
        </w:tc>
        <w:tc>
          <w:tcPr>
            <w:tcW w:w="5567" w:type="dxa"/>
            <w:tcBorders>
              <w:top w:val="single" w:sz="4" w:space="0" w:color="auto"/>
              <w:bottom w:val="single" w:sz="4" w:space="0" w:color="auto"/>
            </w:tcBorders>
          </w:tcPr>
          <w:p w14:paraId="741EB5D2" w14:textId="77777777" w:rsidR="00827509" w:rsidRPr="005321BC" w:rsidRDefault="00827509" w:rsidP="009873EF">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593227BB" w14:textId="77777777" w:rsidR="00827509" w:rsidRPr="00EA59C2" w:rsidRDefault="00827509" w:rsidP="009873EF">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827509" w:rsidRPr="00EA59C2" w14:paraId="47DA487F" w14:textId="77777777" w:rsidTr="009873EF">
        <w:trPr>
          <w:cantSplit/>
          <w:jc w:val="center"/>
        </w:trPr>
        <w:tc>
          <w:tcPr>
            <w:tcW w:w="1125" w:type="dxa"/>
            <w:tcBorders>
              <w:top w:val="single" w:sz="4" w:space="0" w:color="auto"/>
              <w:bottom w:val="single" w:sz="4" w:space="0" w:color="auto"/>
            </w:tcBorders>
          </w:tcPr>
          <w:p w14:paraId="368D6E75" w14:textId="77777777" w:rsidR="00827509" w:rsidRDefault="00827509" w:rsidP="009873EF">
            <w:pPr>
              <w:pStyle w:val="TAL"/>
              <w:rPr>
                <w:sz w:val="16"/>
                <w:szCs w:val="16"/>
              </w:rPr>
            </w:pPr>
            <w:r>
              <w:rPr>
                <w:sz w:val="16"/>
                <w:szCs w:val="16"/>
              </w:rPr>
              <w:t>C08</w:t>
            </w:r>
          </w:p>
        </w:tc>
        <w:tc>
          <w:tcPr>
            <w:tcW w:w="5567" w:type="dxa"/>
            <w:tcBorders>
              <w:top w:val="single" w:sz="4" w:space="0" w:color="auto"/>
              <w:bottom w:val="single" w:sz="4" w:space="0" w:color="auto"/>
            </w:tcBorders>
          </w:tcPr>
          <w:p w14:paraId="6AD35EEF" w14:textId="77777777" w:rsidR="00827509" w:rsidRPr="005321BC" w:rsidRDefault="00827509" w:rsidP="009873EF">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49EDEE42" w14:textId="77777777" w:rsidR="00827509" w:rsidRPr="00EA59C2" w:rsidRDefault="00827509" w:rsidP="009873EF">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827509" w:rsidRPr="00EA59C2" w14:paraId="3459E52C" w14:textId="77777777" w:rsidTr="009873EF">
        <w:trPr>
          <w:cantSplit/>
          <w:jc w:val="center"/>
        </w:trPr>
        <w:tc>
          <w:tcPr>
            <w:tcW w:w="1125" w:type="dxa"/>
            <w:tcBorders>
              <w:top w:val="single" w:sz="4" w:space="0" w:color="auto"/>
              <w:bottom w:val="single" w:sz="4" w:space="0" w:color="auto"/>
            </w:tcBorders>
          </w:tcPr>
          <w:p w14:paraId="1C1C06E8" w14:textId="77777777" w:rsidR="00827509" w:rsidRDefault="00827509" w:rsidP="009873EF">
            <w:pPr>
              <w:pStyle w:val="TAL"/>
              <w:rPr>
                <w:sz w:val="16"/>
                <w:szCs w:val="16"/>
              </w:rPr>
            </w:pPr>
            <w:r>
              <w:rPr>
                <w:sz w:val="16"/>
                <w:szCs w:val="16"/>
              </w:rPr>
              <w:t>C09</w:t>
            </w:r>
          </w:p>
        </w:tc>
        <w:tc>
          <w:tcPr>
            <w:tcW w:w="5567" w:type="dxa"/>
            <w:tcBorders>
              <w:top w:val="single" w:sz="4" w:space="0" w:color="auto"/>
              <w:bottom w:val="single" w:sz="4" w:space="0" w:color="auto"/>
            </w:tcBorders>
          </w:tcPr>
          <w:p w14:paraId="7A41B2CB" w14:textId="77777777" w:rsidR="00827509" w:rsidRPr="005321BC" w:rsidRDefault="00827509" w:rsidP="009873EF">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4574FEA5" w14:textId="77777777" w:rsidR="00827509" w:rsidRPr="00EA59C2" w:rsidRDefault="00827509" w:rsidP="009873EF">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827509" w:rsidRPr="00EA59C2" w14:paraId="50D152F0" w14:textId="77777777" w:rsidTr="009873EF">
        <w:trPr>
          <w:cantSplit/>
          <w:jc w:val="center"/>
        </w:trPr>
        <w:tc>
          <w:tcPr>
            <w:tcW w:w="1125" w:type="dxa"/>
            <w:tcBorders>
              <w:top w:val="single" w:sz="4" w:space="0" w:color="auto"/>
              <w:bottom w:val="single" w:sz="4" w:space="0" w:color="auto"/>
            </w:tcBorders>
          </w:tcPr>
          <w:p w14:paraId="77B98BAB" w14:textId="77777777" w:rsidR="00827509" w:rsidRDefault="00827509" w:rsidP="009873EF">
            <w:pPr>
              <w:pStyle w:val="TAL"/>
              <w:rPr>
                <w:sz w:val="16"/>
                <w:szCs w:val="16"/>
              </w:rPr>
            </w:pPr>
            <w:r>
              <w:rPr>
                <w:sz w:val="16"/>
                <w:szCs w:val="16"/>
              </w:rPr>
              <w:t>C10</w:t>
            </w:r>
          </w:p>
        </w:tc>
        <w:tc>
          <w:tcPr>
            <w:tcW w:w="5567" w:type="dxa"/>
            <w:tcBorders>
              <w:top w:val="single" w:sz="4" w:space="0" w:color="auto"/>
              <w:bottom w:val="single" w:sz="4" w:space="0" w:color="auto"/>
            </w:tcBorders>
          </w:tcPr>
          <w:p w14:paraId="2430124A" w14:textId="77777777" w:rsidR="00827509" w:rsidRPr="005321BC" w:rsidRDefault="00827509" w:rsidP="009873EF">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633A5B66" w14:textId="77777777" w:rsidR="00827509" w:rsidRPr="00EA59C2" w:rsidRDefault="00827509" w:rsidP="009873EF">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827509" w:rsidRPr="00EA59C2" w14:paraId="58642F61" w14:textId="77777777" w:rsidTr="009873EF">
        <w:trPr>
          <w:cantSplit/>
          <w:jc w:val="center"/>
        </w:trPr>
        <w:tc>
          <w:tcPr>
            <w:tcW w:w="1125" w:type="dxa"/>
            <w:tcBorders>
              <w:top w:val="single" w:sz="4" w:space="0" w:color="auto"/>
              <w:bottom w:val="single" w:sz="4" w:space="0" w:color="auto"/>
            </w:tcBorders>
          </w:tcPr>
          <w:p w14:paraId="096796D6" w14:textId="77777777" w:rsidR="00827509" w:rsidRDefault="00827509" w:rsidP="009873EF">
            <w:pPr>
              <w:pStyle w:val="TAL"/>
              <w:rPr>
                <w:sz w:val="16"/>
                <w:szCs w:val="16"/>
              </w:rPr>
            </w:pPr>
            <w:r>
              <w:rPr>
                <w:sz w:val="16"/>
                <w:szCs w:val="16"/>
              </w:rPr>
              <w:t>C11</w:t>
            </w:r>
          </w:p>
        </w:tc>
        <w:tc>
          <w:tcPr>
            <w:tcW w:w="5567" w:type="dxa"/>
            <w:tcBorders>
              <w:top w:val="single" w:sz="4" w:space="0" w:color="auto"/>
              <w:bottom w:val="single" w:sz="4" w:space="0" w:color="auto"/>
            </w:tcBorders>
          </w:tcPr>
          <w:p w14:paraId="66123474" w14:textId="77777777" w:rsidR="00827509" w:rsidRPr="005321BC" w:rsidRDefault="00827509" w:rsidP="009873EF">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6373467E" w14:textId="77777777" w:rsidR="00827509" w:rsidRPr="00EA59C2" w:rsidRDefault="00827509" w:rsidP="009873EF">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827509" w:rsidRPr="00EA59C2" w14:paraId="4F593A5C" w14:textId="77777777" w:rsidTr="009873EF">
        <w:trPr>
          <w:cantSplit/>
          <w:jc w:val="center"/>
        </w:trPr>
        <w:tc>
          <w:tcPr>
            <w:tcW w:w="1125" w:type="dxa"/>
            <w:tcBorders>
              <w:top w:val="single" w:sz="4" w:space="0" w:color="auto"/>
              <w:bottom w:val="single" w:sz="4" w:space="0" w:color="auto"/>
            </w:tcBorders>
          </w:tcPr>
          <w:p w14:paraId="167A93C0" w14:textId="77777777" w:rsidR="00827509" w:rsidRDefault="00827509" w:rsidP="009873EF">
            <w:pPr>
              <w:pStyle w:val="TAL"/>
              <w:rPr>
                <w:sz w:val="16"/>
                <w:szCs w:val="16"/>
              </w:rPr>
            </w:pPr>
            <w:r>
              <w:rPr>
                <w:sz w:val="16"/>
                <w:szCs w:val="16"/>
              </w:rPr>
              <w:t>C12</w:t>
            </w:r>
          </w:p>
        </w:tc>
        <w:tc>
          <w:tcPr>
            <w:tcW w:w="5567" w:type="dxa"/>
            <w:tcBorders>
              <w:top w:val="single" w:sz="4" w:space="0" w:color="auto"/>
              <w:bottom w:val="single" w:sz="4" w:space="0" w:color="auto"/>
            </w:tcBorders>
          </w:tcPr>
          <w:p w14:paraId="7782FBB9" w14:textId="77777777" w:rsidR="00827509" w:rsidRPr="005321BC" w:rsidRDefault="00827509" w:rsidP="009873E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76FFD347" w14:textId="77777777" w:rsidR="00827509" w:rsidRPr="00EA59C2" w:rsidRDefault="00827509" w:rsidP="009873EF">
            <w:pPr>
              <w:pStyle w:val="TAL"/>
              <w:rPr>
                <w:sz w:val="16"/>
                <w:szCs w:val="16"/>
              </w:rPr>
            </w:pPr>
            <w:r>
              <w:rPr>
                <w:sz w:val="16"/>
                <w:szCs w:val="16"/>
              </w:rPr>
              <w:t>IMS security and NR and IMS voice over NR</w:t>
            </w:r>
            <w:r w:rsidRPr="00320A01">
              <w:rPr>
                <w:sz w:val="16"/>
                <w:szCs w:val="16"/>
              </w:rPr>
              <w:t xml:space="preserve"> and </w:t>
            </w:r>
            <w:proofErr w:type="gramStart"/>
            <w:r w:rsidRPr="00320A01">
              <w:rPr>
                <w:sz w:val="16"/>
                <w:szCs w:val="16"/>
              </w:rPr>
              <w:t>is capable of obtaining</w:t>
            </w:r>
            <w:proofErr w:type="gramEnd"/>
            <w:r w:rsidRPr="00320A01">
              <w:rPr>
                <w:sz w:val="16"/>
                <w:szCs w:val="16"/>
              </w:rPr>
              <w:t xml:space="preserve"> location information</w:t>
            </w:r>
          </w:p>
        </w:tc>
      </w:tr>
      <w:tr w:rsidR="00827509" w:rsidRPr="00320A01" w14:paraId="6098AE2A" w14:textId="77777777" w:rsidTr="009873EF">
        <w:trPr>
          <w:cantSplit/>
          <w:jc w:val="center"/>
        </w:trPr>
        <w:tc>
          <w:tcPr>
            <w:tcW w:w="1125" w:type="dxa"/>
            <w:tcBorders>
              <w:top w:val="single" w:sz="4" w:space="0" w:color="auto"/>
            </w:tcBorders>
          </w:tcPr>
          <w:p w14:paraId="2D20C718" w14:textId="77777777" w:rsidR="00827509" w:rsidRPr="00EA59C2" w:rsidRDefault="00827509" w:rsidP="009873EF">
            <w:pPr>
              <w:pStyle w:val="TAL"/>
              <w:rPr>
                <w:sz w:val="16"/>
                <w:szCs w:val="16"/>
              </w:rPr>
            </w:pPr>
            <w:r w:rsidRPr="00EA59C2">
              <w:rPr>
                <w:sz w:val="16"/>
                <w:szCs w:val="16"/>
              </w:rPr>
              <w:t>C13</w:t>
            </w:r>
          </w:p>
        </w:tc>
        <w:tc>
          <w:tcPr>
            <w:tcW w:w="5567" w:type="dxa"/>
            <w:tcBorders>
              <w:top w:val="single" w:sz="4" w:space="0" w:color="auto"/>
            </w:tcBorders>
          </w:tcPr>
          <w:p w14:paraId="5D82BE3B" w14:textId="77777777" w:rsidR="00827509" w:rsidRPr="00EA59C2" w:rsidRDefault="00827509" w:rsidP="009873EF">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7BC8C774" w14:textId="77777777" w:rsidR="00827509" w:rsidRPr="00320A01" w:rsidRDefault="00827509" w:rsidP="009873EF">
            <w:pPr>
              <w:pStyle w:val="TAL"/>
              <w:rPr>
                <w:sz w:val="16"/>
                <w:szCs w:val="16"/>
              </w:rPr>
            </w:pPr>
            <w:r w:rsidRPr="00924BD9">
              <w:rPr>
                <w:sz w:val="16"/>
                <w:szCs w:val="16"/>
              </w:rPr>
              <w:t xml:space="preserve">IMS security and NR and </w:t>
            </w:r>
            <w:r>
              <w:rPr>
                <w:sz w:val="16"/>
                <w:szCs w:val="16"/>
              </w:rPr>
              <w:t>IMS de-registration</w:t>
            </w:r>
          </w:p>
        </w:tc>
      </w:tr>
      <w:tr w:rsidR="00827509" w:rsidRPr="00924BD9" w14:paraId="513A1D01" w14:textId="77777777" w:rsidTr="009873EF">
        <w:trPr>
          <w:cantSplit/>
          <w:jc w:val="center"/>
        </w:trPr>
        <w:tc>
          <w:tcPr>
            <w:tcW w:w="1125" w:type="dxa"/>
            <w:tcBorders>
              <w:top w:val="single" w:sz="4" w:space="0" w:color="auto"/>
            </w:tcBorders>
          </w:tcPr>
          <w:p w14:paraId="5C5E795E" w14:textId="77777777" w:rsidR="00827509" w:rsidRPr="00EA59C2" w:rsidRDefault="00827509" w:rsidP="009873EF">
            <w:pPr>
              <w:pStyle w:val="TAL"/>
              <w:rPr>
                <w:sz w:val="16"/>
                <w:szCs w:val="16"/>
              </w:rPr>
            </w:pPr>
            <w:r>
              <w:rPr>
                <w:sz w:val="16"/>
                <w:szCs w:val="16"/>
              </w:rPr>
              <w:t>C14</w:t>
            </w:r>
          </w:p>
        </w:tc>
        <w:tc>
          <w:tcPr>
            <w:tcW w:w="5567" w:type="dxa"/>
            <w:tcBorders>
              <w:top w:val="single" w:sz="4" w:space="0" w:color="auto"/>
            </w:tcBorders>
          </w:tcPr>
          <w:p w14:paraId="2F62EB82" w14:textId="77777777" w:rsidR="00827509" w:rsidRPr="00EA59C2" w:rsidRDefault="00827509" w:rsidP="009873E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A.3A/50 AND A.15/1 AND A.15/2 AND A.15/10 AND A.4/2B AND A.4/16 AND A.21/1 AND A.22/1 AND A.22/2 AND A.22/3 AND A.22/4 AND A.22/5 </w:t>
            </w:r>
            <w:r w:rsidRPr="002F1021">
              <w:rPr>
                <w:sz w:val="16"/>
                <w:szCs w:val="16"/>
              </w:rPr>
              <w:t>THEN R ELSE N/A</w:t>
            </w:r>
          </w:p>
        </w:tc>
        <w:tc>
          <w:tcPr>
            <w:tcW w:w="2947" w:type="dxa"/>
            <w:tcBorders>
              <w:top w:val="single" w:sz="4" w:space="0" w:color="auto"/>
            </w:tcBorders>
          </w:tcPr>
          <w:p w14:paraId="00F1A456" w14:textId="77777777" w:rsidR="00827509" w:rsidRPr="00924BD9" w:rsidRDefault="00827509" w:rsidP="009873EF">
            <w:pPr>
              <w:pStyle w:val="TAL"/>
              <w:rPr>
                <w:sz w:val="16"/>
                <w:szCs w:val="16"/>
              </w:rPr>
            </w:pPr>
            <w:r>
              <w:rPr>
                <w:sz w:val="16"/>
                <w:szCs w:val="16"/>
              </w:rPr>
              <w:t xml:space="preserve">IMS security and NR and IMS voice over NR and MTSI and MTSI speech and AMR-WB and EVS and initiating a session and preconditions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827509" w:rsidRPr="00D714AC" w14:paraId="761C8BA9" w14:textId="77777777" w:rsidTr="009873EF">
        <w:trPr>
          <w:cantSplit/>
          <w:jc w:val="center"/>
        </w:trPr>
        <w:tc>
          <w:tcPr>
            <w:tcW w:w="1125" w:type="dxa"/>
            <w:tcBorders>
              <w:top w:val="single" w:sz="4" w:space="0" w:color="auto"/>
            </w:tcBorders>
          </w:tcPr>
          <w:p w14:paraId="3D779E2F" w14:textId="77777777" w:rsidR="00827509" w:rsidRDefault="00827509" w:rsidP="009873EF">
            <w:pPr>
              <w:pStyle w:val="TAL"/>
              <w:rPr>
                <w:sz w:val="16"/>
                <w:szCs w:val="16"/>
              </w:rPr>
            </w:pPr>
            <w:r>
              <w:rPr>
                <w:sz w:val="16"/>
                <w:szCs w:val="16"/>
              </w:rPr>
              <w:t>C15</w:t>
            </w:r>
          </w:p>
        </w:tc>
        <w:tc>
          <w:tcPr>
            <w:tcW w:w="5567" w:type="dxa"/>
            <w:tcBorders>
              <w:top w:val="single" w:sz="4" w:space="0" w:color="auto"/>
            </w:tcBorders>
          </w:tcPr>
          <w:p w14:paraId="30FC48D1" w14:textId="77777777" w:rsidR="00827509" w:rsidRPr="002F1021" w:rsidRDefault="00827509" w:rsidP="009873EF">
            <w:pPr>
              <w:pStyle w:val="TAL"/>
              <w:rPr>
                <w:sz w:val="16"/>
                <w:szCs w:val="16"/>
              </w:rPr>
            </w:pPr>
            <w:r>
              <w:rPr>
                <w:sz w:val="16"/>
                <w:szCs w:val="16"/>
              </w:rPr>
              <w:t>IF A.6a/2 AND A.18/5 AND A.12/58 THEN R ELSE N/A</w:t>
            </w:r>
          </w:p>
        </w:tc>
        <w:tc>
          <w:tcPr>
            <w:tcW w:w="2947" w:type="dxa"/>
            <w:tcBorders>
              <w:top w:val="single" w:sz="4" w:space="0" w:color="auto"/>
            </w:tcBorders>
          </w:tcPr>
          <w:p w14:paraId="5982484D" w14:textId="77777777" w:rsidR="00827509" w:rsidRPr="00D714AC" w:rsidRDefault="00827509" w:rsidP="009873EF">
            <w:pPr>
              <w:pStyle w:val="TAL"/>
              <w:rPr>
                <w:sz w:val="16"/>
                <w:szCs w:val="16"/>
              </w:rPr>
            </w:pPr>
            <w:r>
              <w:rPr>
                <w:sz w:val="16"/>
                <w:szCs w:val="16"/>
              </w:rPr>
              <w:t>IMS security and NR and Enabling/Disabling SMS over IMS</w:t>
            </w:r>
          </w:p>
        </w:tc>
      </w:tr>
      <w:tr w:rsidR="00827509" w14:paraId="5EA174C5" w14:textId="77777777" w:rsidTr="009873EF">
        <w:trPr>
          <w:cantSplit/>
          <w:jc w:val="center"/>
        </w:trPr>
        <w:tc>
          <w:tcPr>
            <w:tcW w:w="1125" w:type="dxa"/>
            <w:tcBorders>
              <w:top w:val="single" w:sz="4" w:space="0" w:color="auto"/>
            </w:tcBorders>
          </w:tcPr>
          <w:p w14:paraId="4026BC7E" w14:textId="77777777" w:rsidR="00827509" w:rsidRDefault="00827509" w:rsidP="009873EF">
            <w:pPr>
              <w:pStyle w:val="TAL"/>
              <w:rPr>
                <w:sz w:val="16"/>
                <w:szCs w:val="16"/>
              </w:rPr>
            </w:pPr>
            <w:r w:rsidRPr="00755055">
              <w:rPr>
                <w:sz w:val="16"/>
                <w:szCs w:val="16"/>
              </w:rPr>
              <w:t>C16</w:t>
            </w:r>
          </w:p>
        </w:tc>
        <w:tc>
          <w:tcPr>
            <w:tcW w:w="5567" w:type="dxa"/>
            <w:tcBorders>
              <w:top w:val="single" w:sz="4" w:space="0" w:color="auto"/>
            </w:tcBorders>
          </w:tcPr>
          <w:p w14:paraId="291A0F68"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14:paraId="67CDD641"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p>
        </w:tc>
      </w:tr>
      <w:tr w:rsidR="00827509" w14:paraId="668F4683" w14:textId="77777777" w:rsidTr="009873EF">
        <w:trPr>
          <w:cantSplit/>
          <w:jc w:val="center"/>
        </w:trPr>
        <w:tc>
          <w:tcPr>
            <w:tcW w:w="1125" w:type="dxa"/>
            <w:tcBorders>
              <w:top w:val="single" w:sz="4" w:space="0" w:color="auto"/>
            </w:tcBorders>
          </w:tcPr>
          <w:p w14:paraId="73099EC0" w14:textId="77777777" w:rsidR="00827509" w:rsidRDefault="00827509" w:rsidP="009873EF">
            <w:pPr>
              <w:pStyle w:val="TAL"/>
              <w:rPr>
                <w:sz w:val="16"/>
                <w:szCs w:val="16"/>
              </w:rPr>
            </w:pPr>
            <w:r w:rsidRPr="00755055">
              <w:rPr>
                <w:sz w:val="16"/>
                <w:szCs w:val="16"/>
              </w:rPr>
              <w:t>C17</w:t>
            </w:r>
          </w:p>
        </w:tc>
        <w:tc>
          <w:tcPr>
            <w:tcW w:w="5567" w:type="dxa"/>
            <w:tcBorders>
              <w:top w:val="single" w:sz="4" w:space="0" w:color="auto"/>
            </w:tcBorders>
          </w:tcPr>
          <w:p w14:paraId="531C2F40" w14:textId="77777777" w:rsidR="00827509" w:rsidRDefault="00827509" w:rsidP="009873EF">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14:paraId="7B4D7BB2"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827509" w14:paraId="699D7D2E" w14:textId="77777777" w:rsidTr="009873EF">
        <w:trPr>
          <w:cantSplit/>
          <w:jc w:val="center"/>
        </w:trPr>
        <w:tc>
          <w:tcPr>
            <w:tcW w:w="1125" w:type="dxa"/>
            <w:tcBorders>
              <w:top w:val="single" w:sz="4" w:space="0" w:color="auto"/>
            </w:tcBorders>
          </w:tcPr>
          <w:p w14:paraId="2190EA55" w14:textId="77777777" w:rsidR="00827509" w:rsidRDefault="00827509" w:rsidP="009873EF">
            <w:pPr>
              <w:pStyle w:val="TAL"/>
              <w:rPr>
                <w:sz w:val="16"/>
                <w:szCs w:val="16"/>
              </w:rPr>
            </w:pPr>
            <w:r w:rsidRPr="00755055">
              <w:rPr>
                <w:sz w:val="16"/>
                <w:szCs w:val="16"/>
              </w:rPr>
              <w:t>C18</w:t>
            </w:r>
          </w:p>
        </w:tc>
        <w:tc>
          <w:tcPr>
            <w:tcW w:w="5567" w:type="dxa"/>
            <w:tcBorders>
              <w:top w:val="single" w:sz="4" w:space="0" w:color="auto"/>
            </w:tcBorders>
          </w:tcPr>
          <w:p w14:paraId="4F7A7115"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14:paraId="275100EE"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w:t>
            </w:r>
            <w:r>
              <w:rPr>
                <w:sz w:val="16"/>
                <w:szCs w:val="16"/>
              </w:rPr>
              <w:t>and AMR-WB and EVS</w:t>
            </w:r>
            <w:r w:rsidRPr="00755055">
              <w:rPr>
                <w:sz w:val="16"/>
                <w:szCs w:val="16"/>
              </w:rPr>
              <w:t xml:space="preserve"> and initiating a session and preconditions and Session Timer</w:t>
            </w:r>
          </w:p>
        </w:tc>
      </w:tr>
      <w:tr w:rsidR="00827509" w14:paraId="2C986082" w14:textId="77777777" w:rsidTr="009873EF">
        <w:trPr>
          <w:cantSplit/>
          <w:jc w:val="center"/>
        </w:trPr>
        <w:tc>
          <w:tcPr>
            <w:tcW w:w="1125" w:type="dxa"/>
            <w:tcBorders>
              <w:top w:val="single" w:sz="4" w:space="0" w:color="auto"/>
            </w:tcBorders>
          </w:tcPr>
          <w:p w14:paraId="59D83BEE" w14:textId="77777777" w:rsidR="00827509" w:rsidRDefault="00827509" w:rsidP="009873EF">
            <w:pPr>
              <w:pStyle w:val="TAL"/>
              <w:rPr>
                <w:sz w:val="16"/>
                <w:szCs w:val="16"/>
              </w:rPr>
            </w:pPr>
            <w:r w:rsidRPr="00755055">
              <w:rPr>
                <w:sz w:val="16"/>
                <w:szCs w:val="16"/>
              </w:rPr>
              <w:t>C19</w:t>
            </w:r>
          </w:p>
        </w:tc>
        <w:tc>
          <w:tcPr>
            <w:tcW w:w="5567" w:type="dxa"/>
            <w:tcBorders>
              <w:top w:val="single" w:sz="4" w:space="0" w:color="auto"/>
            </w:tcBorders>
          </w:tcPr>
          <w:p w14:paraId="577FFAB7" w14:textId="77777777" w:rsidR="00827509" w:rsidRDefault="00827509" w:rsidP="009873EF">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14:paraId="63C235D7" w14:textId="77777777" w:rsidR="00827509" w:rsidRDefault="00827509" w:rsidP="009873EF">
            <w:pPr>
              <w:pStyle w:val="TAL"/>
              <w:rPr>
                <w:sz w:val="16"/>
                <w:szCs w:val="16"/>
              </w:rPr>
            </w:pPr>
            <w:r w:rsidRPr="00755055">
              <w:rPr>
                <w:sz w:val="16"/>
                <w:szCs w:val="16"/>
              </w:rPr>
              <w:t xml:space="preserve">UE supports IMS security and NR and MTSI and MTSI speech </w:t>
            </w:r>
            <w:r>
              <w:rPr>
                <w:sz w:val="16"/>
                <w:szCs w:val="16"/>
              </w:rPr>
              <w:t>and AMR-WB and EVS</w:t>
            </w:r>
            <w:r w:rsidRPr="00755055">
              <w:rPr>
                <w:sz w:val="16"/>
                <w:szCs w:val="16"/>
              </w:rPr>
              <w:t xml:space="preserve"> and preconditions and Session Timer</w:t>
            </w:r>
          </w:p>
        </w:tc>
      </w:tr>
      <w:tr w:rsidR="00827509" w14:paraId="090D69CD" w14:textId="77777777" w:rsidTr="009873EF">
        <w:trPr>
          <w:cantSplit/>
          <w:jc w:val="center"/>
        </w:trPr>
        <w:tc>
          <w:tcPr>
            <w:tcW w:w="1125" w:type="dxa"/>
            <w:tcBorders>
              <w:top w:val="single" w:sz="4" w:space="0" w:color="auto"/>
            </w:tcBorders>
          </w:tcPr>
          <w:p w14:paraId="6CBB282D" w14:textId="77777777" w:rsidR="00827509" w:rsidRDefault="00827509" w:rsidP="009873EF">
            <w:pPr>
              <w:pStyle w:val="TAL"/>
              <w:rPr>
                <w:sz w:val="16"/>
                <w:szCs w:val="16"/>
              </w:rPr>
            </w:pPr>
            <w:r w:rsidRPr="00755055">
              <w:rPr>
                <w:sz w:val="16"/>
                <w:szCs w:val="16"/>
              </w:rPr>
              <w:lastRenderedPageBreak/>
              <w:t>C20</w:t>
            </w:r>
          </w:p>
        </w:tc>
        <w:tc>
          <w:tcPr>
            <w:tcW w:w="5567" w:type="dxa"/>
            <w:tcBorders>
              <w:top w:val="single" w:sz="4" w:space="0" w:color="auto"/>
            </w:tcBorders>
          </w:tcPr>
          <w:p w14:paraId="63013517"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405E9F2D"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and MTSI Communication Hold</w:t>
            </w:r>
            <w:r w:rsidRPr="00755055">
              <w:t xml:space="preserve"> </w:t>
            </w:r>
            <w:r w:rsidRPr="00755055">
              <w:rPr>
                <w:sz w:val="16"/>
                <w:szCs w:val="16"/>
              </w:rPr>
              <w:t>and initiating a session and preconditions</w:t>
            </w:r>
          </w:p>
        </w:tc>
      </w:tr>
      <w:tr w:rsidR="00827509" w14:paraId="6E701DD6" w14:textId="77777777" w:rsidTr="009873EF">
        <w:trPr>
          <w:cantSplit/>
          <w:jc w:val="center"/>
        </w:trPr>
        <w:tc>
          <w:tcPr>
            <w:tcW w:w="1125" w:type="dxa"/>
            <w:tcBorders>
              <w:top w:val="single" w:sz="4" w:space="0" w:color="auto"/>
            </w:tcBorders>
          </w:tcPr>
          <w:p w14:paraId="62A098E4" w14:textId="77777777" w:rsidR="00827509" w:rsidRDefault="00827509" w:rsidP="009873EF">
            <w:pPr>
              <w:pStyle w:val="TAL"/>
              <w:rPr>
                <w:sz w:val="16"/>
                <w:szCs w:val="16"/>
              </w:rPr>
            </w:pPr>
            <w:r w:rsidRPr="00755055">
              <w:rPr>
                <w:sz w:val="16"/>
                <w:szCs w:val="16"/>
              </w:rPr>
              <w:t>C21</w:t>
            </w:r>
          </w:p>
        </w:tc>
        <w:tc>
          <w:tcPr>
            <w:tcW w:w="5567" w:type="dxa"/>
            <w:tcBorders>
              <w:top w:val="single" w:sz="4" w:space="0" w:color="auto"/>
            </w:tcBorders>
          </w:tcPr>
          <w:p w14:paraId="46163E3E"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A.16/6 AND A.4/16 THEN R ELSE N/A</w:t>
            </w:r>
          </w:p>
        </w:tc>
        <w:tc>
          <w:tcPr>
            <w:tcW w:w="2947" w:type="dxa"/>
            <w:tcBorders>
              <w:top w:val="single" w:sz="4" w:space="0" w:color="auto"/>
            </w:tcBorders>
          </w:tcPr>
          <w:p w14:paraId="5E5E9B13"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and MTSI Communication Hold</w:t>
            </w:r>
            <w:r w:rsidRPr="00755055">
              <w:t xml:space="preserve"> </w:t>
            </w:r>
            <w:r w:rsidRPr="00755055">
              <w:rPr>
                <w:sz w:val="16"/>
                <w:szCs w:val="16"/>
              </w:rPr>
              <w:t>and preconditions</w:t>
            </w:r>
          </w:p>
        </w:tc>
      </w:tr>
      <w:tr w:rsidR="00827509" w14:paraId="651B1214" w14:textId="77777777" w:rsidTr="009873EF">
        <w:trPr>
          <w:cantSplit/>
          <w:jc w:val="center"/>
        </w:trPr>
        <w:tc>
          <w:tcPr>
            <w:tcW w:w="1125" w:type="dxa"/>
            <w:tcBorders>
              <w:top w:val="single" w:sz="4" w:space="0" w:color="auto"/>
            </w:tcBorders>
          </w:tcPr>
          <w:p w14:paraId="5E359732" w14:textId="77777777" w:rsidR="00827509" w:rsidRDefault="00827509" w:rsidP="009873EF">
            <w:pPr>
              <w:pStyle w:val="TAL"/>
              <w:rPr>
                <w:sz w:val="16"/>
                <w:szCs w:val="16"/>
              </w:rPr>
            </w:pPr>
            <w:r w:rsidRPr="00755055">
              <w:rPr>
                <w:sz w:val="16"/>
                <w:szCs w:val="16"/>
              </w:rPr>
              <w:t>C22</w:t>
            </w:r>
          </w:p>
        </w:tc>
        <w:tc>
          <w:tcPr>
            <w:tcW w:w="5567" w:type="dxa"/>
            <w:tcBorders>
              <w:top w:val="single" w:sz="4" w:space="0" w:color="auto"/>
            </w:tcBorders>
          </w:tcPr>
          <w:p w14:paraId="48F64E20" w14:textId="77777777" w:rsidR="00827509" w:rsidRDefault="00827509" w:rsidP="009873EF">
            <w:pPr>
              <w:pStyle w:val="TAL"/>
              <w:rPr>
                <w:sz w:val="16"/>
                <w:szCs w:val="16"/>
              </w:rPr>
            </w:pPr>
            <w:r w:rsidRPr="00755055">
              <w:rPr>
                <w:sz w:val="16"/>
                <w:szCs w:val="16"/>
              </w:rPr>
              <w:t>IF A.6a/2 AND A.18/5 AND A.16/8 THEN R ELSE N/A</w:t>
            </w:r>
          </w:p>
        </w:tc>
        <w:tc>
          <w:tcPr>
            <w:tcW w:w="2947" w:type="dxa"/>
            <w:tcBorders>
              <w:top w:val="single" w:sz="4" w:space="0" w:color="auto"/>
            </w:tcBorders>
          </w:tcPr>
          <w:p w14:paraId="2C201038" w14:textId="77777777" w:rsidR="00827509" w:rsidRDefault="00827509" w:rsidP="009873EF">
            <w:pPr>
              <w:pStyle w:val="TAL"/>
              <w:rPr>
                <w:sz w:val="16"/>
                <w:szCs w:val="16"/>
              </w:rPr>
            </w:pPr>
            <w:r w:rsidRPr="00755055">
              <w:rPr>
                <w:sz w:val="16"/>
                <w:szCs w:val="16"/>
              </w:rPr>
              <w:t>IMS security and NR and MTSI Message Waiting Indication</w:t>
            </w:r>
          </w:p>
        </w:tc>
      </w:tr>
      <w:tr w:rsidR="00827509" w14:paraId="2C2B8B42" w14:textId="77777777" w:rsidTr="009873EF">
        <w:trPr>
          <w:cantSplit/>
          <w:jc w:val="center"/>
        </w:trPr>
        <w:tc>
          <w:tcPr>
            <w:tcW w:w="1125" w:type="dxa"/>
            <w:tcBorders>
              <w:top w:val="single" w:sz="4" w:space="0" w:color="auto"/>
            </w:tcBorders>
          </w:tcPr>
          <w:p w14:paraId="5A916C05" w14:textId="77777777" w:rsidR="00827509" w:rsidRDefault="00827509" w:rsidP="009873EF">
            <w:pPr>
              <w:pStyle w:val="TAL"/>
              <w:rPr>
                <w:sz w:val="16"/>
                <w:szCs w:val="16"/>
              </w:rPr>
            </w:pPr>
            <w:r w:rsidRPr="00755055">
              <w:rPr>
                <w:sz w:val="16"/>
                <w:szCs w:val="16"/>
              </w:rPr>
              <w:t>C23</w:t>
            </w:r>
          </w:p>
        </w:tc>
        <w:tc>
          <w:tcPr>
            <w:tcW w:w="5567" w:type="dxa"/>
            <w:tcBorders>
              <w:top w:val="single" w:sz="4" w:space="0" w:color="auto"/>
            </w:tcBorders>
          </w:tcPr>
          <w:p w14:paraId="17E9E518"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A.16/9 AND A.4/16 THEN R ELSE N/A</w:t>
            </w:r>
          </w:p>
        </w:tc>
        <w:tc>
          <w:tcPr>
            <w:tcW w:w="2947" w:type="dxa"/>
            <w:tcBorders>
              <w:top w:val="single" w:sz="4" w:space="0" w:color="auto"/>
            </w:tcBorders>
          </w:tcPr>
          <w:p w14:paraId="03068511"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and MTSI Conference</w:t>
            </w:r>
            <w:r w:rsidRPr="00755055">
              <w:t xml:space="preserve"> </w:t>
            </w:r>
            <w:r w:rsidRPr="00755055">
              <w:rPr>
                <w:sz w:val="16"/>
                <w:szCs w:val="16"/>
              </w:rPr>
              <w:t>and preconditions</w:t>
            </w:r>
          </w:p>
        </w:tc>
      </w:tr>
      <w:tr w:rsidR="00827509" w14:paraId="28AD01E8" w14:textId="77777777" w:rsidTr="009873EF">
        <w:trPr>
          <w:cantSplit/>
          <w:jc w:val="center"/>
        </w:trPr>
        <w:tc>
          <w:tcPr>
            <w:tcW w:w="1125" w:type="dxa"/>
            <w:tcBorders>
              <w:top w:val="single" w:sz="4" w:space="0" w:color="auto"/>
            </w:tcBorders>
          </w:tcPr>
          <w:p w14:paraId="1D8A31A8" w14:textId="77777777" w:rsidR="00827509" w:rsidRDefault="00827509" w:rsidP="009873EF">
            <w:pPr>
              <w:pStyle w:val="TAL"/>
              <w:rPr>
                <w:sz w:val="16"/>
                <w:szCs w:val="16"/>
              </w:rPr>
            </w:pPr>
            <w:r w:rsidRPr="00755055">
              <w:rPr>
                <w:sz w:val="16"/>
                <w:szCs w:val="16"/>
              </w:rPr>
              <w:t>C24</w:t>
            </w:r>
          </w:p>
        </w:tc>
        <w:tc>
          <w:tcPr>
            <w:tcW w:w="5567" w:type="dxa"/>
            <w:tcBorders>
              <w:top w:val="single" w:sz="4" w:space="0" w:color="auto"/>
            </w:tcBorders>
          </w:tcPr>
          <w:p w14:paraId="599FB9DE"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A.16/9 AND A.16/14 AND A.4/16 THEN R ELSE N/A</w:t>
            </w:r>
          </w:p>
        </w:tc>
        <w:tc>
          <w:tcPr>
            <w:tcW w:w="2947" w:type="dxa"/>
            <w:tcBorders>
              <w:top w:val="single" w:sz="4" w:space="0" w:color="auto"/>
            </w:tcBorders>
          </w:tcPr>
          <w:p w14:paraId="5FAA708F"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Conference</w:t>
            </w:r>
            <w:r w:rsidRPr="00755055">
              <w:rPr>
                <w:sz w:val="16"/>
                <w:szCs w:val="16"/>
                <w:lang w:eastAsia="zh-CN"/>
              </w:rPr>
              <w:t xml:space="preserve"> and MTSI </w:t>
            </w:r>
            <w:proofErr w:type="gramStart"/>
            <w:r w:rsidRPr="00755055">
              <w:rPr>
                <w:sz w:val="16"/>
                <w:szCs w:val="16"/>
                <w:lang w:eastAsia="zh-CN"/>
              </w:rPr>
              <w:t>t</w:t>
            </w:r>
            <w:r w:rsidRPr="00755055">
              <w:rPr>
                <w:sz w:val="16"/>
                <w:szCs w:val="16"/>
              </w:rPr>
              <w:t>hree way</w:t>
            </w:r>
            <w:proofErr w:type="gramEnd"/>
            <w:r w:rsidRPr="00755055">
              <w:rPr>
                <w:sz w:val="16"/>
                <w:szCs w:val="16"/>
              </w:rPr>
              <w:t xml:space="preserve"> session</w:t>
            </w:r>
            <w:r w:rsidRPr="00755055">
              <w:t xml:space="preserve"> </w:t>
            </w:r>
            <w:r w:rsidRPr="00755055">
              <w:rPr>
                <w:sz w:val="16"/>
                <w:szCs w:val="16"/>
              </w:rPr>
              <w:t>and preconditions</w:t>
            </w:r>
          </w:p>
        </w:tc>
      </w:tr>
      <w:tr w:rsidR="00827509" w14:paraId="3A4E7380" w14:textId="77777777" w:rsidTr="009873EF">
        <w:trPr>
          <w:cantSplit/>
          <w:jc w:val="center"/>
        </w:trPr>
        <w:tc>
          <w:tcPr>
            <w:tcW w:w="1125" w:type="dxa"/>
            <w:tcBorders>
              <w:top w:val="single" w:sz="4" w:space="0" w:color="auto"/>
            </w:tcBorders>
          </w:tcPr>
          <w:p w14:paraId="102EE099" w14:textId="77777777" w:rsidR="00827509" w:rsidRDefault="00827509" w:rsidP="009873EF">
            <w:pPr>
              <w:pStyle w:val="TAL"/>
              <w:rPr>
                <w:sz w:val="16"/>
                <w:szCs w:val="16"/>
              </w:rPr>
            </w:pPr>
            <w:r w:rsidRPr="00755055">
              <w:rPr>
                <w:sz w:val="16"/>
                <w:szCs w:val="16"/>
              </w:rPr>
              <w:t>C25</w:t>
            </w:r>
          </w:p>
        </w:tc>
        <w:tc>
          <w:tcPr>
            <w:tcW w:w="5567" w:type="dxa"/>
            <w:tcBorders>
              <w:top w:val="single" w:sz="4" w:space="0" w:color="auto"/>
            </w:tcBorders>
          </w:tcPr>
          <w:p w14:paraId="716B13B6"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A.3A/50 AND A.15/1 AND A.16/11 AND A.4/16 THEN R ELSE N/A</w:t>
            </w:r>
          </w:p>
        </w:tc>
        <w:tc>
          <w:tcPr>
            <w:tcW w:w="2947" w:type="dxa"/>
            <w:tcBorders>
              <w:top w:val="single" w:sz="4" w:space="0" w:color="auto"/>
            </w:tcBorders>
          </w:tcPr>
          <w:p w14:paraId="33E02DEC"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and MTSI Explicit Communication Transfer - consultative transfer</w:t>
            </w:r>
            <w:r w:rsidRPr="00755055">
              <w:t xml:space="preserve"> </w:t>
            </w:r>
            <w:r w:rsidRPr="00755055">
              <w:rPr>
                <w:sz w:val="16"/>
                <w:szCs w:val="16"/>
              </w:rPr>
              <w:t>and preconditions</w:t>
            </w:r>
          </w:p>
        </w:tc>
      </w:tr>
      <w:tr w:rsidR="00827509" w14:paraId="6EBFF068" w14:textId="77777777" w:rsidTr="009873EF">
        <w:trPr>
          <w:cantSplit/>
          <w:jc w:val="center"/>
        </w:trPr>
        <w:tc>
          <w:tcPr>
            <w:tcW w:w="1125" w:type="dxa"/>
            <w:tcBorders>
              <w:top w:val="single" w:sz="4" w:space="0" w:color="auto"/>
            </w:tcBorders>
          </w:tcPr>
          <w:p w14:paraId="6EB1DB40" w14:textId="77777777" w:rsidR="00827509" w:rsidRDefault="00827509" w:rsidP="009873EF">
            <w:pPr>
              <w:pStyle w:val="TAL"/>
              <w:rPr>
                <w:sz w:val="16"/>
                <w:szCs w:val="16"/>
              </w:rPr>
            </w:pPr>
            <w:r w:rsidRPr="00755055">
              <w:rPr>
                <w:sz w:val="16"/>
                <w:szCs w:val="16"/>
              </w:rPr>
              <w:t>C26</w:t>
            </w:r>
          </w:p>
        </w:tc>
        <w:tc>
          <w:tcPr>
            <w:tcW w:w="5567" w:type="dxa"/>
            <w:tcBorders>
              <w:top w:val="single" w:sz="4" w:space="0" w:color="auto"/>
            </w:tcBorders>
          </w:tcPr>
          <w:p w14:paraId="383519B7"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A.16/13 AND A.4/16 THEN R ELSE N/A</w:t>
            </w:r>
          </w:p>
        </w:tc>
        <w:tc>
          <w:tcPr>
            <w:tcW w:w="2947" w:type="dxa"/>
            <w:tcBorders>
              <w:top w:val="single" w:sz="4" w:space="0" w:color="auto"/>
            </w:tcBorders>
          </w:tcPr>
          <w:p w14:paraId="682857DF"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and MTSI Communication Waiting</w:t>
            </w:r>
            <w:r w:rsidRPr="00755055">
              <w:t xml:space="preserve"> </w:t>
            </w:r>
            <w:r w:rsidRPr="00755055">
              <w:rPr>
                <w:sz w:val="16"/>
                <w:szCs w:val="16"/>
              </w:rPr>
              <w:t>and preconditions</w:t>
            </w:r>
          </w:p>
        </w:tc>
      </w:tr>
      <w:tr w:rsidR="00827509" w:rsidRPr="00755055" w14:paraId="3D6B1C43" w14:textId="77777777" w:rsidTr="009873EF">
        <w:trPr>
          <w:cantSplit/>
          <w:jc w:val="center"/>
        </w:trPr>
        <w:tc>
          <w:tcPr>
            <w:tcW w:w="1125" w:type="dxa"/>
            <w:tcBorders>
              <w:top w:val="single" w:sz="4" w:space="0" w:color="auto"/>
            </w:tcBorders>
          </w:tcPr>
          <w:p w14:paraId="5476C349" w14:textId="77777777" w:rsidR="00827509" w:rsidRPr="00755055" w:rsidRDefault="00827509" w:rsidP="009873EF">
            <w:pPr>
              <w:pStyle w:val="TAL"/>
              <w:rPr>
                <w:sz w:val="16"/>
                <w:szCs w:val="16"/>
              </w:rPr>
            </w:pPr>
            <w:r w:rsidRPr="00A005D9">
              <w:rPr>
                <w:sz w:val="16"/>
                <w:szCs w:val="16"/>
              </w:rPr>
              <w:t>C27</w:t>
            </w:r>
          </w:p>
        </w:tc>
        <w:tc>
          <w:tcPr>
            <w:tcW w:w="5567" w:type="dxa"/>
            <w:tcBorders>
              <w:top w:val="single" w:sz="4" w:space="0" w:color="auto"/>
            </w:tcBorders>
          </w:tcPr>
          <w:p w14:paraId="6B2EAAF2" w14:textId="77777777" w:rsidR="00827509" w:rsidRPr="00755055" w:rsidRDefault="00827509" w:rsidP="009873EF">
            <w:pPr>
              <w:pStyle w:val="TAL"/>
              <w:rPr>
                <w:sz w:val="16"/>
                <w:szCs w:val="16"/>
              </w:rPr>
            </w:pPr>
            <w:r w:rsidRPr="00A005D9">
              <w:rPr>
                <w:sz w:val="16"/>
                <w:szCs w:val="16"/>
              </w:rPr>
              <w:t>IF A.6a/2 AND A.</w:t>
            </w:r>
            <w:r>
              <w:rPr>
                <w:sz w:val="16"/>
                <w:szCs w:val="16"/>
              </w:rPr>
              <w:t>18/5 AND [93] A.4.3.7-1/32</w:t>
            </w:r>
            <w:r w:rsidRPr="00A005D9">
              <w:rPr>
                <w:sz w:val="16"/>
                <w:szCs w:val="16"/>
              </w:rPr>
              <w:t xml:space="preserve"> AND A.3A/50 AND A.15/1 AND A.15/2 AND A.15/10 AND A.4/2B AND A.4/16 AND A.12/59 THEN R ELSE N/A</w:t>
            </w:r>
          </w:p>
        </w:tc>
        <w:tc>
          <w:tcPr>
            <w:tcW w:w="2947" w:type="dxa"/>
            <w:tcBorders>
              <w:top w:val="single" w:sz="4" w:space="0" w:color="auto"/>
            </w:tcBorders>
          </w:tcPr>
          <w:p w14:paraId="78610789" w14:textId="77777777" w:rsidR="00827509" w:rsidRPr="00755055" w:rsidRDefault="00827509" w:rsidP="009873EF">
            <w:pPr>
              <w:pStyle w:val="TAL"/>
              <w:rPr>
                <w:sz w:val="16"/>
                <w:szCs w:val="16"/>
              </w:rPr>
            </w:pPr>
            <w:r>
              <w:rPr>
                <w:sz w:val="16"/>
                <w:szCs w:val="16"/>
              </w:rPr>
              <w:t>IMS security and 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827509" w:rsidRPr="00755055" w14:paraId="46359CF1" w14:textId="77777777" w:rsidTr="009873EF">
        <w:trPr>
          <w:cantSplit/>
          <w:jc w:val="center"/>
        </w:trPr>
        <w:tc>
          <w:tcPr>
            <w:tcW w:w="1125" w:type="dxa"/>
            <w:tcBorders>
              <w:top w:val="single" w:sz="4" w:space="0" w:color="auto"/>
            </w:tcBorders>
          </w:tcPr>
          <w:p w14:paraId="51281C2B" w14:textId="77777777" w:rsidR="00827509" w:rsidRPr="00755055" w:rsidRDefault="00827509" w:rsidP="009873EF">
            <w:pPr>
              <w:pStyle w:val="TAL"/>
              <w:rPr>
                <w:sz w:val="16"/>
                <w:szCs w:val="16"/>
              </w:rPr>
            </w:pPr>
            <w:r w:rsidRPr="00A005D9">
              <w:rPr>
                <w:sz w:val="16"/>
                <w:szCs w:val="16"/>
              </w:rPr>
              <w:t>C28</w:t>
            </w:r>
          </w:p>
        </w:tc>
        <w:tc>
          <w:tcPr>
            <w:tcW w:w="5567" w:type="dxa"/>
            <w:tcBorders>
              <w:top w:val="single" w:sz="4" w:space="0" w:color="auto"/>
            </w:tcBorders>
          </w:tcPr>
          <w:p w14:paraId="0ACD71B2" w14:textId="77777777" w:rsidR="00827509" w:rsidRPr="00755055" w:rsidRDefault="00827509" w:rsidP="009873EF">
            <w:pPr>
              <w:pStyle w:val="TAL"/>
              <w:rPr>
                <w:sz w:val="16"/>
                <w:szCs w:val="16"/>
              </w:rPr>
            </w:pPr>
            <w:r w:rsidRPr="00A005D9">
              <w:rPr>
                <w:sz w:val="16"/>
                <w:szCs w:val="16"/>
              </w:rPr>
              <w:t>IF A.6a/2 AND A.</w:t>
            </w:r>
            <w:r>
              <w:rPr>
                <w:sz w:val="16"/>
                <w:szCs w:val="16"/>
              </w:rPr>
              <w:t>18/5 AND [93] A.4.3.7-1/32</w:t>
            </w:r>
            <w:r w:rsidRPr="00A005D9">
              <w:rPr>
                <w:sz w:val="16"/>
                <w:szCs w:val="16"/>
              </w:rPr>
              <w:t xml:space="preserve"> AND A.3A/50 AND A.15/1 AND A.15/2 AND A.15/10 AND A.4/16 AND A.12/59 THEN R ELSE N/A</w:t>
            </w:r>
          </w:p>
        </w:tc>
        <w:tc>
          <w:tcPr>
            <w:tcW w:w="2947" w:type="dxa"/>
            <w:tcBorders>
              <w:top w:val="single" w:sz="4" w:space="0" w:color="auto"/>
            </w:tcBorders>
          </w:tcPr>
          <w:p w14:paraId="068F6580" w14:textId="77777777" w:rsidR="00827509" w:rsidRPr="00755055" w:rsidRDefault="00827509" w:rsidP="009873EF">
            <w:pPr>
              <w:pStyle w:val="TAL"/>
              <w:rPr>
                <w:sz w:val="16"/>
                <w:szCs w:val="16"/>
              </w:rPr>
            </w:pPr>
            <w:r>
              <w:rPr>
                <w:sz w:val="16"/>
                <w:szCs w:val="16"/>
              </w:rPr>
              <w:t>IMS security and NR and IMS voice over NR</w:t>
            </w:r>
            <w:r w:rsidRPr="00A005D9">
              <w:rPr>
                <w:sz w:val="16"/>
                <w:szCs w:val="16"/>
              </w:rPr>
              <w:t xml:space="preserve"> and MTSI and MTSI speech and AMR-WB and EVS and preconditions and disabling preconditions</w:t>
            </w:r>
          </w:p>
        </w:tc>
      </w:tr>
      <w:tr w:rsidR="00827509" w:rsidRPr="00755055" w14:paraId="3E03C6E0" w14:textId="77777777" w:rsidTr="009873EF">
        <w:trPr>
          <w:cantSplit/>
          <w:jc w:val="center"/>
        </w:trPr>
        <w:tc>
          <w:tcPr>
            <w:tcW w:w="1125" w:type="dxa"/>
            <w:tcBorders>
              <w:top w:val="single" w:sz="4" w:space="0" w:color="auto"/>
            </w:tcBorders>
          </w:tcPr>
          <w:p w14:paraId="11D2A14C" w14:textId="77777777" w:rsidR="00827509" w:rsidRPr="00755055" w:rsidRDefault="00827509" w:rsidP="009873EF">
            <w:pPr>
              <w:pStyle w:val="TAL"/>
              <w:rPr>
                <w:sz w:val="16"/>
                <w:szCs w:val="16"/>
              </w:rPr>
            </w:pPr>
            <w:r w:rsidRPr="00A005D9">
              <w:rPr>
                <w:sz w:val="16"/>
                <w:szCs w:val="16"/>
              </w:rPr>
              <w:t>C29</w:t>
            </w:r>
          </w:p>
        </w:tc>
        <w:tc>
          <w:tcPr>
            <w:tcW w:w="5567" w:type="dxa"/>
            <w:tcBorders>
              <w:top w:val="single" w:sz="4" w:space="0" w:color="auto"/>
            </w:tcBorders>
          </w:tcPr>
          <w:p w14:paraId="5882889F" w14:textId="77777777" w:rsidR="00827509" w:rsidRPr="00755055" w:rsidRDefault="00827509" w:rsidP="009873EF">
            <w:pPr>
              <w:pStyle w:val="TAL"/>
              <w:rPr>
                <w:sz w:val="16"/>
                <w:szCs w:val="16"/>
              </w:rPr>
            </w:pPr>
            <w:r w:rsidRPr="00A005D9">
              <w:rPr>
                <w:sz w:val="16"/>
                <w:szCs w:val="16"/>
              </w:rPr>
              <w:t>IF A.6a/2 AND A.</w:t>
            </w:r>
            <w:r>
              <w:rPr>
                <w:sz w:val="16"/>
                <w:szCs w:val="16"/>
              </w:rPr>
              <w:t>18/5 AND [93] A.4.3.7-1/32</w:t>
            </w:r>
            <w:r w:rsidRPr="00A005D9">
              <w:rPr>
                <w:sz w:val="16"/>
                <w:szCs w:val="16"/>
              </w:rPr>
              <w:t xml:space="preserve"> AND A.3A/50 AND A.15/1 AND A.15/2 AND A.15/10 AND A.4/2B AND A.4/16 AND A.12/57 AND A.12/60 THEN R ELSE N/A</w:t>
            </w:r>
          </w:p>
        </w:tc>
        <w:tc>
          <w:tcPr>
            <w:tcW w:w="2947" w:type="dxa"/>
            <w:tcBorders>
              <w:top w:val="single" w:sz="4" w:space="0" w:color="auto"/>
            </w:tcBorders>
          </w:tcPr>
          <w:p w14:paraId="22C01574" w14:textId="77777777" w:rsidR="00827509" w:rsidRPr="00755055" w:rsidRDefault="00827509" w:rsidP="009873EF">
            <w:pPr>
              <w:pStyle w:val="TAL"/>
              <w:rPr>
                <w:sz w:val="16"/>
                <w:szCs w:val="16"/>
              </w:rPr>
            </w:pPr>
            <w:r>
              <w:rPr>
                <w:sz w:val="16"/>
                <w:szCs w:val="16"/>
              </w:rPr>
              <w:t>IMS security and NR and IMS voice over NR</w:t>
            </w:r>
            <w:r w:rsidRPr="00A005D9">
              <w:rPr>
                <w:sz w:val="16"/>
                <w:szCs w:val="16"/>
              </w:rPr>
              <w:t xml:space="preserve"> and MTSI and MTSI speech and AMR-WB and EVS and initiating a session and preconditions and Session Timer and Session Timer for own benefit</w:t>
            </w:r>
          </w:p>
        </w:tc>
      </w:tr>
      <w:tr w:rsidR="00827509" w:rsidRPr="00755055" w14:paraId="50EC86C3" w14:textId="77777777" w:rsidTr="009873EF">
        <w:trPr>
          <w:cantSplit/>
          <w:jc w:val="center"/>
        </w:trPr>
        <w:tc>
          <w:tcPr>
            <w:tcW w:w="1125" w:type="dxa"/>
            <w:tcBorders>
              <w:top w:val="single" w:sz="4" w:space="0" w:color="auto"/>
            </w:tcBorders>
          </w:tcPr>
          <w:p w14:paraId="31F16102" w14:textId="77777777" w:rsidR="00827509" w:rsidRPr="00755055" w:rsidRDefault="00827509" w:rsidP="009873EF">
            <w:pPr>
              <w:pStyle w:val="TAL"/>
              <w:rPr>
                <w:sz w:val="16"/>
                <w:szCs w:val="16"/>
              </w:rPr>
            </w:pPr>
            <w:r w:rsidRPr="00A005D9">
              <w:rPr>
                <w:sz w:val="16"/>
                <w:szCs w:val="16"/>
              </w:rPr>
              <w:t>C30</w:t>
            </w:r>
          </w:p>
        </w:tc>
        <w:tc>
          <w:tcPr>
            <w:tcW w:w="5567" w:type="dxa"/>
            <w:tcBorders>
              <w:top w:val="single" w:sz="4" w:space="0" w:color="auto"/>
            </w:tcBorders>
          </w:tcPr>
          <w:p w14:paraId="14235735" w14:textId="77777777" w:rsidR="00827509" w:rsidRPr="00755055" w:rsidRDefault="00827509" w:rsidP="009873EF">
            <w:pPr>
              <w:pStyle w:val="TAL"/>
              <w:rPr>
                <w:sz w:val="16"/>
                <w:szCs w:val="16"/>
              </w:rPr>
            </w:pPr>
            <w:r w:rsidRPr="00A005D9">
              <w:rPr>
                <w:sz w:val="16"/>
                <w:szCs w:val="16"/>
              </w:rPr>
              <w:t>IF A.6a/2 AND A.</w:t>
            </w:r>
            <w:r>
              <w:rPr>
                <w:sz w:val="16"/>
                <w:szCs w:val="16"/>
              </w:rPr>
              <w:t>18/5 AND [93] A.4.3.7-1/32</w:t>
            </w:r>
            <w:r w:rsidRPr="00A005D9">
              <w:rPr>
                <w:sz w:val="16"/>
                <w:szCs w:val="16"/>
              </w:rPr>
              <w:t xml:space="preserve"> AND A.3A/50 AND A.15/1 AND A.15/2 AND A.15/10 AND A.4/16 AND A.12/57 AND A.12/61 THEN R ELSE N/A</w:t>
            </w:r>
          </w:p>
        </w:tc>
        <w:tc>
          <w:tcPr>
            <w:tcW w:w="2947" w:type="dxa"/>
            <w:tcBorders>
              <w:top w:val="single" w:sz="4" w:space="0" w:color="auto"/>
            </w:tcBorders>
          </w:tcPr>
          <w:p w14:paraId="2AD538B0" w14:textId="77777777" w:rsidR="00827509" w:rsidRPr="00755055" w:rsidRDefault="00827509" w:rsidP="009873EF">
            <w:pPr>
              <w:pStyle w:val="TAL"/>
              <w:rPr>
                <w:sz w:val="16"/>
                <w:szCs w:val="16"/>
              </w:rPr>
            </w:pPr>
            <w:r w:rsidRPr="00A005D9">
              <w:rPr>
                <w:sz w:val="16"/>
                <w:szCs w:val="16"/>
              </w:rPr>
              <w:t xml:space="preserve">UE </w:t>
            </w:r>
            <w:proofErr w:type="gramStart"/>
            <w:r w:rsidRPr="00A005D9">
              <w:rPr>
                <w:sz w:val="16"/>
                <w:szCs w:val="16"/>
              </w:rPr>
              <w:t xml:space="preserve">supports </w:t>
            </w:r>
            <w:r>
              <w:rPr>
                <w:sz w:val="16"/>
                <w:szCs w:val="16"/>
              </w:rPr>
              <w:t xml:space="preserve"> IMS</w:t>
            </w:r>
            <w:proofErr w:type="gramEnd"/>
            <w:r>
              <w:rPr>
                <w:sz w:val="16"/>
                <w:szCs w:val="16"/>
              </w:rPr>
              <w:t xml:space="preserve"> security and NR and IMS voice over NR</w:t>
            </w:r>
            <w:r w:rsidRPr="00A005D9">
              <w:rPr>
                <w:sz w:val="16"/>
                <w:szCs w:val="16"/>
              </w:rPr>
              <w:t xml:space="preserve"> and MTSI and MTSI speech and AMR-WB and EVS and preconditions and Session Timer and re-INVITE for session refresh</w:t>
            </w:r>
          </w:p>
        </w:tc>
      </w:tr>
      <w:tr w:rsidR="00827509" w:rsidRPr="00A005D9" w14:paraId="5622B7EB" w14:textId="77777777" w:rsidTr="009873EF">
        <w:trPr>
          <w:cantSplit/>
          <w:jc w:val="center"/>
        </w:trPr>
        <w:tc>
          <w:tcPr>
            <w:tcW w:w="1125" w:type="dxa"/>
            <w:tcBorders>
              <w:top w:val="single" w:sz="4" w:space="0" w:color="auto"/>
            </w:tcBorders>
          </w:tcPr>
          <w:p w14:paraId="1CFAC3FA" w14:textId="77777777" w:rsidR="00827509" w:rsidRPr="00A005D9" w:rsidRDefault="00827509" w:rsidP="009873EF">
            <w:pPr>
              <w:pStyle w:val="TAL"/>
              <w:rPr>
                <w:sz w:val="16"/>
                <w:szCs w:val="16"/>
              </w:rPr>
            </w:pPr>
            <w:r>
              <w:rPr>
                <w:sz w:val="16"/>
                <w:szCs w:val="16"/>
              </w:rPr>
              <w:t>C31</w:t>
            </w:r>
          </w:p>
        </w:tc>
        <w:tc>
          <w:tcPr>
            <w:tcW w:w="5567" w:type="dxa"/>
            <w:tcBorders>
              <w:top w:val="single" w:sz="4" w:space="0" w:color="auto"/>
            </w:tcBorders>
          </w:tcPr>
          <w:p w14:paraId="5B3D1F31" w14:textId="77777777" w:rsidR="00827509" w:rsidRPr="00A005D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A.4/2B AND A.4/16 AND A.12/61 </w:t>
            </w:r>
            <w:r w:rsidRPr="00755055">
              <w:rPr>
                <w:sz w:val="16"/>
                <w:szCs w:val="16"/>
              </w:rPr>
              <w:t>THEN R ELSE N/A</w:t>
            </w:r>
          </w:p>
        </w:tc>
        <w:tc>
          <w:tcPr>
            <w:tcW w:w="2947" w:type="dxa"/>
            <w:tcBorders>
              <w:top w:val="single" w:sz="4" w:space="0" w:color="auto"/>
            </w:tcBorders>
          </w:tcPr>
          <w:p w14:paraId="52E27EAE" w14:textId="77777777" w:rsidR="00827509" w:rsidRPr="00A005D9" w:rsidRDefault="00827509" w:rsidP="009873EF">
            <w:pPr>
              <w:pStyle w:val="TAL"/>
              <w:rPr>
                <w:sz w:val="16"/>
                <w:szCs w:val="16"/>
              </w:rPr>
            </w:pPr>
            <w:r>
              <w:rPr>
                <w:sz w:val="16"/>
                <w:szCs w:val="16"/>
              </w:rPr>
              <w:t>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827509" w:rsidRPr="00A005D9" w14:paraId="37A9665F" w14:textId="77777777" w:rsidTr="009873EF">
        <w:trPr>
          <w:cantSplit/>
          <w:jc w:val="center"/>
        </w:trPr>
        <w:tc>
          <w:tcPr>
            <w:tcW w:w="1125" w:type="dxa"/>
            <w:tcBorders>
              <w:top w:val="single" w:sz="4" w:space="0" w:color="auto"/>
            </w:tcBorders>
          </w:tcPr>
          <w:p w14:paraId="0CF6A2FE" w14:textId="77777777" w:rsidR="00827509" w:rsidRPr="00A005D9" w:rsidRDefault="00827509" w:rsidP="009873EF">
            <w:pPr>
              <w:pStyle w:val="TAL"/>
              <w:rPr>
                <w:sz w:val="16"/>
                <w:szCs w:val="16"/>
              </w:rPr>
            </w:pPr>
            <w:r>
              <w:rPr>
                <w:sz w:val="16"/>
                <w:szCs w:val="16"/>
              </w:rPr>
              <w:t>C32</w:t>
            </w:r>
          </w:p>
        </w:tc>
        <w:tc>
          <w:tcPr>
            <w:tcW w:w="5567" w:type="dxa"/>
            <w:tcBorders>
              <w:top w:val="single" w:sz="4" w:space="0" w:color="auto"/>
            </w:tcBorders>
          </w:tcPr>
          <w:p w14:paraId="6CD79DF9" w14:textId="77777777" w:rsidR="00827509" w:rsidRPr="00A005D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A.4/16 </w:t>
            </w:r>
            <w:r w:rsidRPr="00755055">
              <w:rPr>
                <w:sz w:val="16"/>
                <w:szCs w:val="16"/>
              </w:rPr>
              <w:t>THEN R ELSE N/A</w:t>
            </w:r>
          </w:p>
        </w:tc>
        <w:tc>
          <w:tcPr>
            <w:tcW w:w="2947" w:type="dxa"/>
            <w:tcBorders>
              <w:top w:val="single" w:sz="4" w:space="0" w:color="auto"/>
            </w:tcBorders>
          </w:tcPr>
          <w:p w14:paraId="26D44009" w14:textId="77777777" w:rsidR="00827509" w:rsidRPr="00A005D9" w:rsidRDefault="00827509" w:rsidP="009873EF">
            <w:pPr>
              <w:pStyle w:val="TAL"/>
              <w:rPr>
                <w:sz w:val="16"/>
                <w:szCs w:val="16"/>
              </w:rPr>
            </w:pPr>
            <w:r>
              <w:rPr>
                <w:sz w:val="16"/>
                <w:szCs w:val="16"/>
              </w:rPr>
              <w:t>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924BD9">
              <w:rPr>
                <w:sz w:val="16"/>
                <w:szCs w:val="16"/>
              </w:rPr>
              <w:t>and preconditions</w:t>
            </w:r>
          </w:p>
        </w:tc>
      </w:tr>
      <w:tr w:rsidR="00827509" w:rsidRPr="00A005D9" w14:paraId="69AF67B2" w14:textId="77777777" w:rsidTr="009873EF">
        <w:trPr>
          <w:cantSplit/>
          <w:jc w:val="center"/>
        </w:trPr>
        <w:tc>
          <w:tcPr>
            <w:tcW w:w="1125" w:type="dxa"/>
            <w:tcBorders>
              <w:top w:val="single" w:sz="4" w:space="0" w:color="auto"/>
            </w:tcBorders>
          </w:tcPr>
          <w:p w14:paraId="78C920D3" w14:textId="77777777" w:rsidR="00827509" w:rsidRPr="00A005D9" w:rsidRDefault="00827509" w:rsidP="009873EF">
            <w:pPr>
              <w:pStyle w:val="TAL"/>
              <w:rPr>
                <w:sz w:val="16"/>
                <w:szCs w:val="16"/>
              </w:rPr>
            </w:pPr>
            <w:r>
              <w:rPr>
                <w:sz w:val="16"/>
                <w:szCs w:val="16"/>
              </w:rPr>
              <w:lastRenderedPageBreak/>
              <w:t>C33</w:t>
            </w:r>
          </w:p>
        </w:tc>
        <w:tc>
          <w:tcPr>
            <w:tcW w:w="5567" w:type="dxa"/>
            <w:tcBorders>
              <w:top w:val="single" w:sz="4" w:space="0" w:color="auto"/>
            </w:tcBorders>
          </w:tcPr>
          <w:p w14:paraId="56FD4872" w14:textId="77777777" w:rsidR="00827509" w:rsidRPr="00A005D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A.4/16 AND A.12/61 </w:t>
            </w:r>
            <w:r w:rsidRPr="00755055">
              <w:rPr>
                <w:sz w:val="16"/>
                <w:szCs w:val="16"/>
              </w:rPr>
              <w:t>THEN R ELSE N/A</w:t>
            </w:r>
          </w:p>
        </w:tc>
        <w:tc>
          <w:tcPr>
            <w:tcW w:w="2947" w:type="dxa"/>
            <w:tcBorders>
              <w:top w:val="single" w:sz="4" w:space="0" w:color="auto"/>
            </w:tcBorders>
          </w:tcPr>
          <w:p w14:paraId="4DD118C0" w14:textId="77777777" w:rsidR="00827509" w:rsidRPr="00A005D9" w:rsidRDefault="00827509" w:rsidP="009873EF">
            <w:pPr>
              <w:pStyle w:val="TAL"/>
              <w:rPr>
                <w:sz w:val="16"/>
                <w:szCs w:val="16"/>
              </w:rPr>
            </w:pPr>
            <w:r>
              <w:rPr>
                <w:sz w:val="16"/>
                <w:szCs w:val="16"/>
              </w:rPr>
              <w:t>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827509" w:rsidRPr="00EA59C2" w14:paraId="6C2D724F" w14:textId="77777777" w:rsidTr="009873EF">
        <w:trPr>
          <w:cantSplit/>
          <w:jc w:val="center"/>
        </w:trPr>
        <w:tc>
          <w:tcPr>
            <w:tcW w:w="1125" w:type="dxa"/>
            <w:tcBorders>
              <w:top w:val="single" w:sz="4" w:space="0" w:color="auto"/>
            </w:tcBorders>
          </w:tcPr>
          <w:p w14:paraId="092A11BA" w14:textId="77777777" w:rsidR="00827509" w:rsidRDefault="00827509" w:rsidP="009873EF">
            <w:pPr>
              <w:pStyle w:val="TAL"/>
              <w:rPr>
                <w:sz w:val="16"/>
                <w:szCs w:val="16"/>
              </w:rPr>
            </w:pPr>
            <w:r>
              <w:rPr>
                <w:sz w:val="16"/>
                <w:szCs w:val="16"/>
              </w:rPr>
              <w:t>C34</w:t>
            </w:r>
          </w:p>
        </w:tc>
        <w:tc>
          <w:tcPr>
            <w:tcW w:w="5567" w:type="dxa"/>
            <w:tcBorders>
              <w:top w:val="single" w:sz="4" w:space="0" w:color="auto"/>
            </w:tcBorders>
          </w:tcPr>
          <w:p w14:paraId="2DF6BBED" w14:textId="77777777" w:rsidR="00827509" w:rsidRPr="00755055"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w:t>
            </w:r>
            <w:r>
              <w:rPr>
                <w:sz w:val="16"/>
                <w:szCs w:val="16"/>
              </w:rPr>
              <w:t xml:space="preserve">A.15/3 AND </w:t>
            </w:r>
            <w:r w:rsidRPr="00755055">
              <w:rPr>
                <w:sz w:val="16"/>
                <w:szCs w:val="16"/>
              </w:rPr>
              <w:t>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6D944524" w14:textId="77777777" w:rsidR="00827509" w:rsidRPr="00EA59C2"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827509" w:rsidRPr="00EA59C2" w14:paraId="7E9B4B37" w14:textId="77777777" w:rsidTr="009873EF">
        <w:trPr>
          <w:cantSplit/>
          <w:jc w:val="center"/>
        </w:trPr>
        <w:tc>
          <w:tcPr>
            <w:tcW w:w="1125" w:type="dxa"/>
            <w:tcBorders>
              <w:top w:val="single" w:sz="4" w:space="0" w:color="auto"/>
            </w:tcBorders>
          </w:tcPr>
          <w:p w14:paraId="268720D6" w14:textId="77777777" w:rsidR="00827509" w:rsidRDefault="00827509" w:rsidP="009873EF">
            <w:pPr>
              <w:pStyle w:val="TAL"/>
              <w:rPr>
                <w:sz w:val="16"/>
                <w:szCs w:val="16"/>
              </w:rPr>
            </w:pPr>
            <w:r>
              <w:rPr>
                <w:sz w:val="16"/>
                <w:szCs w:val="16"/>
              </w:rPr>
              <w:t>C35</w:t>
            </w:r>
          </w:p>
        </w:tc>
        <w:tc>
          <w:tcPr>
            <w:tcW w:w="5567" w:type="dxa"/>
            <w:tcBorders>
              <w:top w:val="single" w:sz="4" w:space="0" w:color="auto"/>
            </w:tcBorders>
          </w:tcPr>
          <w:p w14:paraId="29036705" w14:textId="77777777" w:rsidR="00827509" w:rsidRPr="00755055"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w:t>
            </w:r>
            <w:r>
              <w:rPr>
                <w:sz w:val="16"/>
                <w:szCs w:val="16"/>
              </w:rPr>
              <w:t>A.15/3 AND A.16/9 AND A.16/14</w:t>
            </w:r>
            <w:r w:rsidRPr="00755055">
              <w:rPr>
                <w:sz w:val="16"/>
                <w:szCs w:val="16"/>
              </w:rPr>
              <w:t xml:space="preserve"> AND A.4/16 THEN R ELSE N/A</w:t>
            </w:r>
          </w:p>
        </w:tc>
        <w:tc>
          <w:tcPr>
            <w:tcW w:w="2947" w:type="dxa"/>
            <w:tcBorders>
              <w:top w:val="single" w:sz="4" w:space="0" w:color="auto"/>
            </w:tcBorders>
          </w:tcPr>
          <w:p w14:paraId="0293E3EA" w14:textId="77777777" w:rsidR="00827509" w:rsidRPr="00EA59C2" w:rsidRDefault="00827509" w:rsidP="009873EF">
            <w:pPr>
              <w:pStyle w:val="TAL"/>
              <w:rPr>
                <w:sz w:val="16"/>
                <w:szCs w:val="16"/>
              </w:rPr>
            </w:pPr>
            <w:r>
              <w:rPr>
                <w:sz w:val="16"/>
                <w:szCs w:val="16"/>
              </w:rPr>
              <w:t>IMS security and NR and IMS voice over NR</w:t>
            </w:r>
            <w:r w:rsidRPr="00755055">
              <w:rPr>
                <w:sz w:val="16"/>
                <w:szCs w:val="16"/>
              </w:rPr>
              <w:t xml:space="preserve"> and MTSI </w:t>
            </w:r>
            <w:r>
              <w:rPr>
                <w:sz w:val="16"/>
                <w:szCs w:val="16"/>
              </w:rPr>
              <w:t xml:space="preserve">and MTSI video </w:t>
            </w:r>
            <w:r w:rsidRPr="00755055">
              <w:rPr>
                <w:sz w:val="16"/>
                <w:szCs w:val="16"/>
              </w:rPr>
              <w:t>and MTSI Conference</w:t>
            </w:r>
            <w:r w:rsidRPr="00755055">
              <w:rPr>
                <w:sz w:val="16"/>
                <w:szCs w:val="16"/>
                <w:lang w:eastAsia="zh-CN"/>
              </w:rPr>
              <w:t xml:space="preserve"> and MTSI </w:t>
            </w:r>
            <w:proofErr w:type="gramStart"/>
            <w:r w:rsidRPr="00755055">
              <w:rPr>
                <w:sz w:val="16"/>
                <w:szCs w:val="16"/>
                <w:lang w:eastAsia="zh-CN"/>
              </w:rPr>
              <w:t>t</w:t>
            </w:r>
            <w:r w:rsidRPr="00755055">
              <w:rPr>
                <w:sz w:val="16"/>
                <w:szCs w:val="16"/>
              </w:rPr>
              <w:t>hree way</w:t>
            </w:r>
            <w:proofErr w:type="gramEnd"/>
            <w:r w:rsidRPr="00755055">
              <w:rPr>
                <w:sz w:val="16"/>
                <w:szCs w:val="16"/>
              </w:rPr>
              <w:t xml:space="preserve"> session</w:t>
            </w:r>
            <w:r w:rsidRPr="00755055">
              <w:t xml:space="preserve"> </w:t>
            </w:r>
            <w:r w:rsidRPr="00755055">
              <w:rPr>
                <w:sz w:val="16"/>
                <w:szCs w:val="16"/>
              </w:rPr>
              <w:t>and preconditions</w:t>
            </w:r>
          </w:p>
        </w:tc>
      </w:tr>
      <w:tr w:rsidR="00827509" w:rsidRPr="00EA59C2" w14:paraId="5C26D4BE" w14:textId="77777777" w:rsidTr="009873EF">
        <w:trPr>
          <w:cantSplit/>
          <w:jc w:val="center"/>
        </w:trPr>
        <w:tc>
          <w:tcPr>
            <w:tcW w:w="1125" w:type="dxa"/>
            <w:tcBorders>
              <w:top w:val="single" w:sz="4" w:space="0" w:color="auto"/>
            </w:tcBorders>
          </w:tcPr>
          <w:p w14:paraId="26A17A91" w14:textId="77777777" w:rsidR="00827509" w:rsidRDefault="00827509" w:rsidP="009873EF">
            <w:pPr>
              <w:pStyle w:val="TAL"/>
              <w:rPr>
                <w:sz w:val="16"/>
                <w:szCs w:val="16"/>
              </w:rPr>
            </w:pPr>
            <w:r>
              <w:rPr>
                <w:sz w:val="16"/>
                <w:szCs w:val="16"/>
              </w:rPr>
              <w:t>C36</w:t>
            </w:r>
          </w:p>
        </w:tc>
        <w:tc>
          <w:tcPr>
            <w:tcW w:w="5567" w:type="dxa"/>
            <w:tcBorders>
              <w:top w:val="single" w:sz="4" w:space="0" w:color="auto"/>
            </w:tcBorders>
          </w:tcPr>
          <w:p w14:paraId="1BE7C15A" w14:textId="77777777" w:rsidR="00827509" w:rsidRPr="00755055"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p>
        </w:tc>
        <w:tc>
          <w:tcPr>
            <w:tcW w:w="2947" w:type="dxa"/>
            <w:tcBorders>
              <w:top w:val="single" w:sz="4" w:space="0" w:color="auto"/>
            </w:tcBorders>
          </w:tcPr>
          <w:p w14:paraId="24F167C6" w14:textId="77777777" w:rsidR="00827509" w:rsidRPr="00EA59C2" w:rsidRDefault="00827509" w:rsidP="009873EF">
            <w:pPr>
              <w:pStyle w:val="TAL"/>
              <w:rPr>
                <w:sz w:val="16"/>
                <w:szCs w:val="16"/>
              </w:rPr>
            </w:pPr>
            <w:r>
              <w:rPr>
                <w:sz w:val="16"/>
                <w:szCs w:val="16"/>
              </w:rPr>
              <w:t>IMS security and NR and IMS voice over NR</w:t>
            </w:r>
            <w:r w:rsidRPr="00755055">
              <w:rPr>
                <w:sz w:val="16"/>
                <w:szCs w:val="16"/>
              </w:rPr>
              <w:t xml:space="preserve">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827509" w:rsidRPr="00EA59C2" w14:paraId="4B237E86" w14:textId="77777777" w:rsidTr="009873EF">
        <w:trPr>
          <w:cantSplit/>
          <w:jc w:val="center"/>
        </w:trPr>
        <w:tc>
          <w:tcPr>
            <w:tcW w:w="1125" w:type="dxa"/>
            <w:tcBorders>
              <w:top w:val="single" w:sz="4" w:space="0" w:color="auto"/>
            </w:tcBorders>
          </w:tcPr>
          <w:p w14:paraId="58BC779B" w14:textId="77777777" w:rsidR="00827509" w:rsidRDefault="00827509" w:rsidP="009873EF">
            <w:pPr>
              <w:pStyle w:val="TAL"/>
              <w:rPr>
                <w:sz w:val="16"/>
                <w:szCs w:val="16"/>
              </w:rPr>
            </w:pPr>
            <w:r>
              <w:rPr>
                <w:sz w:val="16"/>
                <w:szCs w:val="16"/>
              </w:rPr>
              <w:t>C37</w:t>
            </w:r>
          </w:p>
        </w:tc>
        <w:tc>
          <w:tcPr>
            <w:tcW w:w="5567" w:type="dxa"/>
            <w:tcBorders>
              <w:top w:val="single" w:sz="4" w:space="0" w:color="auto"/>
            </w:tcBorders>
          </w:tcPr>
          <w:p w14:paraId="51455571" w14:textId="77777777" w:rsidR="00827509" w:rsidRPr="00755055" w:rsidRDefault="00827509" w:rsidP="009873EF">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A.4/2B AND A.16/19</w:t>
            </w:r>
            <w:r w:rsidRPr="00755055">
              <w:rPr>
                <w:sz w:val="16"/>
                <w:szCs w:val="16"/>
              </w:rPr>
              <w:t xml:space="preserve"> THEN R ELSE N/A</w:t>
            </w:r>
          </w:p>
        </w:tc>
        <w:tc>
          <w:tcPr>
            <w:tcW w:w="2947" w:type="dxa"/>
            <w:tcBorders>
              <w:top w:val="single" w:sz="4" w:space="0" w:color="auto"/>
            </w:tcBorders>
          </w:tcPr>
          <w:p w14:paraId="6BEBAB9C" w14:textId="77777777" w:rsidR="00827509" w:rsidRPr="00EA59C2" w:rsidRDefault="00827509" w:rsidP="009873EF">
            <w:pPr>
              <w:pStyle w:val="TAL"/>
              <w:rPr>
                <w:sz w:val="16"/>
                <w:szCs w:val="16"/>
              </w:rPr>
            </w:pPr>
            <w:r>
              <w:rPr>
                <w:rFonts w:eastAsia="MS Mincho"/>
                <w:sz w:val="16"/>
                <w:szCs w:val="16"/>
              </w:rPr>
              <w:t xml:space="preserve">IMS security and NR and </w:t>
            </w:r>
            <w:r w:rsidRPr="0016419D">
              <w:rPr>
                <w:rFonts w:eastAsia="MS Mincho"/>
                <w:sz w:val="16"/>
                <w:szCs w:val="16"/>
              </w:rPr>
              <w:t xml:space="preserve">MTSI and MTSI speech and initiating a session </w:t>
            </w:r>
            <w:r>
              <w:rPr>
                <w:rFonts w:eastAsia="MS Mincho"/>
                <w:sz w:val="16"/>
                <w:szCs w:val="16"/>
              </w:rPr>
              <w:t>and USSI</w:t>
            </w:r>
          </w:p>
        </w:tc>
      </w:tr>
      <w:tr w:rsidR="00827509" w:rsidRPr="00EA59C2" w14:paraId="38C00022" w14:textId="77777777" w:rsidTr="009873EF">
        <w:trPr>
          <w:cantSplit/>
          <w:jc w:val="center"/>
        </w:trPr>
        <w:tc>
          <w:tcPr>
            <w:tcW w:w="1125" w:type="dxa"/>
            <w:tcBorders>
              <w:top w:val="single" w:sz="4" w:space="0" w:color="auto"/>
            </w:tcBorders>
          </w:tcPr>
          <w:p w14:paraId="2BB9C874" w14:textId="77777777" w:rsidR="00827509" w:rsidRDefault="00827509" w:rsidP="009873EF">
            <w:pPr>
              <w:pStyle w:val="TAL"/>
              <w:rPr>
                <w:sz w:val="16"/>
                <w:szCs w:val="16"/>
              </w:rPr>
            </w:pPr>
            <w:r>
              <w:rPr>
                <w:sz w:val="16"/>
                <w:szCs w:val="16"/>
              </w:rPr>
              <w:t>C38</w:t>
            </w:r>
          </w:p>
        </w:tc>
        <w:tc>
          <w:tcPr>
            <w:tcW w:w="5567" w:type="dxa"/>
            <w:tcBorders>
              <w:top w:val="single" w:sz="4" w:space="0" w:color="auto"/>
            </w:tcBorders>
          </w:tcPr>
          <w:p w14:paraId="114BC197" w14:textId="77777777" w:rsidR="00827509" w:rsidRPr="00755055" w:rsidRDefault="00827509" w:rsidP="009873EF">
            <w:pPr>
              <w:pStyle w:val="TAL"/>
              <w:rPr>
                <w:sz w:val="16"/>
                <w:szCs w:val="16"/>
              </w:rPr>
            </w:pPr>
            <w:r w:rsidRPr="00755055">
              <w:rPr>
                <w:sz w:val="16"/>
                <w:szCs w:val="16"/>
              </w:rPr>
              <w:t>IF A.6a/2 AND A.18/5</w:t>
            </w:r>
            <w:r>
              <w:rPr>
                <w:sz w:val="16"/>
                <w:szCs w:val="16"/>
              </w:rPr>
              <w:t xml:space="preserve"> AND [93] A.4.3.7-1/32</w:t>
            </w:r>
            <w:r w:rsidRPr="00755055">
              <w:rPr>
                <w:sz w:val="16"/>
                <w:szCs w:val="16"/>
              </w:rPr>
              <w:t xml:space="preserve">AND A.3A/50 AND A.15/1 AND </w:t>
            </w:r>
            <w:r>
              <w:rPr>
                <w:sz w:val="16"/>
                <w:szCs w:val="16"/>
              </w:rPr>
              <w:t xml:space="preserve">A.16/5 </w:t>
            </w:r>
            <w:r w:rsidRPr="00755055">
              <w:rPr>
                <w:sz w:val="16"/>
                <w:szCs w:val="16"/>
              </w:rPr>
              <w:t>AND A.4/16 THEN R ELSE N/A</w:t>
            </w:r>
          </w:p>
        </w:tc>
        <w:tc>
          <w:tcPr>
            <w:tcW w:w="2947" w:type="dxa"/>
            <w:tcBorders>
              <w:top w:val="single" w:sz="4" w:space="0" w:color="auto"/>
            </w:tcBorders>
          </w:tcPr>
          <w:p w14:paraId="224E8138" w14:textId="77777777" w:rsidR="00827509" w:rsidRPr="00EA59C2" w:rsidRDefault="00827509" w:rsidP="009873EF">
            <w:pPr>
              <w:pStyle w:val="TAL"/>
              <w:rPr>
                <w:sz w:val="16"/>
                <w:szCs w:val="16"/>
              </w:rPr>
            </w:pPr>
            <w:r>
              <w:rPr>
                <w:sz w:val="16"/>
                <w:szCs w:val="16"/>
              </w:rPr>
              <w:t xml:space="preserve">IMS security and NR and IMS voice over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827509" w:rsidRPr="00EA59C2" w14:paraId="4CAAB4DC" w14:textId="77777777" w:rsidTr="009873EF">
        <w:trPr>
          <w:cantSplit/>
          <w:jc w:val="center"/>
        </w:trPr>
        <w:tc>
          <w:tcPr>
            <w:tcW w:w="1125" w:type="dxa"/>
            <w:tcBorders>
              <w:top w:val="single" w:sz="4" w:space="0" w:color="auto"/>
            </w:tcBorders>
          </w:tcPr>
          <w:p w14:paraId="38D1FA6F" w14:textId="77777777" w:rsidR="00827509" w:rsidRDefault="00827509" w:rsidP="009873EF">
            <w:pPr>
              <w:pStyle w:val="TAL"/>
              <w:rPr>
                <w:sz w:val="16"/>
                <w:szCs w:val="16"/>
              </w:rPr>
            </w:pPr>
            <w:r>
              <w:rPr>
                <w:sz w:val="16"/>
                <w:szCs w:val="16"/>
              </w:rPr>
              <w:t>C39</w:t>
            </w:r>
          </w:p>
        </w:tc>
        <w:tc>
          <w:tcPr>
            <w:tcW w:w="5567" w:type="dxa"/>
            <w:tcBorders>
              <w:top w:val="single" w:sz="4" w:space="0" w:color="auto"/>
            </w:tcBorders>
          </w:tcPr>
          <w:p w14:paraId="6A81453F" w14:textId="77777777" w:rsidR="00827509" w:rsidRPr="00755055" w:rsidRDefault="00827509" w:rsidP="009873EF">
            <w:pPr>
              <w:pStyle w:val="TAL"/>
              <w:rPr>
                <w:sz w:val="16"/>
                <w:szCs w:val="16"/>
              </w:rPr>
            </w:pPr>
            <w:r w:rsidRPr="00755055">
              <w:rPr>
                <w:sz w:val="16"/>
                <w:szCs w:val="16"/>
              </w:rPr>
              <w:t xml:space="preserve">IF A.6a/2 AND A.18/5 </w:t>
            </w:r>
            <w:r>
              <w:rPr>
                <w:sz w:val="16"/>
                <w:szCs w:val="16"/>
              </w:rPr>
              <w:t>AND [93] A.4.3.7-1/32</w:t>
            </w:r>
            <w:r w:rsidRPr="00755055">
              <w:rPr>
                <w:sz w:val="16"/>
                <w:szCs w:val="16"/>
              </w:rPr>
              <w:t>AND A.3A/50 AND A.15/1 THEN R ELSE N/A</w:t>
            </w:r>
          </w:p>
        </w:tc>
        <w:tc>
          <w:tcPr>
            <w:tcW w:w="2947" w:type="dxa"/>
            <w:tcBorders>
              <w:top w:val="single" w:sz="4" w:space="0" w:color="auto"/>
            </w:tcBorders>
          </w:tcPr>
          <w:p w14:paraId="7C4A6251" w14:textId="77777777" w:rsidR="00827509" w:rsidRPr="00EA59C2" w:rsidRDefault="00827509" w:rsidP="009873EF">
            <w:pPr>
              <w:pStyle w:val="TAL"/>
              <w:rPr>
                <w:sz w:val="16"/>
                <w:szCs w:val="16"/>
              </w:rPr>
            </w:pPr>
            <w:r>
              <w:rPr>
                <w:sz w:val="16"/>
                <w:szCs w:val="16"/>
              </w:rPr>
              <w:t>IMS security and NR and IMS voice over NR</w:t>
            </w:r>
            <w:r w:rsidRPr="00EA59C2">
              <w:rPr>
                <w:sz w:val="16"/>
                <w:szCs w:val="16"/>
              </w:rPr>
              <w:t xml:space="preserve"> </w:t>
            </w:r>
            <w:r>
              <w:rPr>
                <w:sz w:val="16"/>
                <w:szCs w:val="16"/>
              </w:rPr>
              <w:t>and MTSI and MTSI speech</w:t>
            </w:r>
          </w:p>
        </w:tc>
      </w:tr>
      <w:tr w:rsidR="00827509" w:rsidRPr="00EA59C2" w14:paraId="05BB1860" w14:textId="77777777" w:rsidTr="009873EF">
        <w:trPr>
          <w:cantSplit/>
          <w:jc w:val="center"/>
        </w:trPr>
        <w:tc>
          <w:tcPr>
            <w:tcW w:w="1125" w:type="dxa"/>
            <w:tcBorders>
              <w:top w:val="single" w:sz="4" w:space="0" w:color="auto"/>
            </w:tcBorders>
          </w:tcPr>
          <w:p w14:paraId="4BE94A71" w14:textId="77777777" w:rsidR="00827509" w:rsidRDefault="00827509" w:rsidP="009873EF">
            <w:pPr>
              <w:pStyle w:val="TAL"/>
              <w:rPr>
                <w:sz w:val="16"/>
                <w:szCs w:val="16"/>
              </w:rPr>
            </w:pPr>
            <w:r>
              <w:rPr>
                <w:sz w:val="16"/>
                <w:szCs w:val="16"/>
              </w:rPr>
              <w:t>C40</w:t>
            </w:r>
          </w:p>
        </w:tc>
        <w:tc>
          <w:tcPr>
            <w:tcW w:w="5567" w:type="dxa"/>
            <w:tcBorders>
              <w:top w:val="single" w:sz="4" w:space="0" w:color="auto"/>
            </w:tcBorders>
          </w:tcPr>
          <w:p w14:paraId="4FD9A7D1" w14:textId="77777777" w:rsidR="00827509" w:rsidRPr="00755055" w:rsidRDefault="00827509" w:rsidP="009873EF">
            <w:pPr>
              <w:pStyle w:val="TAL"/>
              <w:rPr>
                <w:sz w:val="16"/>
                <w:szCs w:val="16"/>
              </w:rPr>
            </w:pPr>
            <w:r w:rsidRPr="00755055">
              <w:rPr>
                <w:sz w:val="16"/>
                <w:szCs w:val="16"/>
              </w:rPr>
              <w:t>IF A.6a/2 AND A.18/5</w:t>
            </w:r>
            <w:r>
              <w:rPr>
                <w:sz w:val="16"/>
                <w:szCs w:val="16"/>
              </w:rPr>
              <w:t xml:space="preserve"> AND [93] A.4.3.7-1/32</w:t>
            </w:r>
            <w:r w:rsidRPr="00755055">
              <w:rPr>
                <w:sz w:val="16"/>
                <w:szCs w:val="16"/>
              </w:rPr>
              <w:t xml:space="preserve">AND A.3A/50 AND A.15/1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6C07E3CD" w14:textId="77777777" w:rsidR="00827509" w:rsidRPr="00EA59C2" w:rsidRDefault="00827509" w:rsidP="009873EF">
            <w:pPr>
              <w:pStyle w:val="TAL"/>
              <w:rPr>
                <w:sz w:val="16"/>
                <w:szCs w:val="16"/>
              </w:rPr>
            </w:pPr>
            <w:r>
              <w:rPr>
                <w:sz w:val="16"/>
                <w:szCs w:val="16"/>
              </w:rPr>
              <w:t>IMS security and NR and IMS voice over NR</w:t>
            </w:r>
            <w:r w:rsidRPr="00225C19">
              <w:rPr>
                <w:sz w:val="16"/>
                <w:szCs w:val="16"/>
              </w:rPr>
              <w:t xml:space="preserve"> </w:t>
            </w:r>
            <w:r>
              <w:rPr>
                <w:sz w:val="16"/>
                <w:szCs w:val="16"/>
              </w:rPr>
              <w:t xml:space="preserve">and </w:t>
            </w:r>
            <w:r w:rsidRPr="00225C19">
              <w:rPr>
                <w:sz w:val="16"/>
                <w:szCs w:val="16"/>
              </w:rPr>
              <w:t>MTSI and MTSI speech</w:t>
            </w:r>
            <w:r w:rsidRPr="008B39D1">
              <w:rPr>
                <w:sz w:val="16"/>
                <w:szCs w:val="16"/>
              </w:rPr>
              <w:t xml:space="preserve"> </w:t>
            </w:r>
            <w:r>
              <w:rPr>
                <w:sz w:val="16"/>
                <w:szCs w:val="16"/>
              </w:rPr>
              <w:t>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827509" w:rsidRPr="00EA59C2" w14:paraId="1514F1EC" w14:textId="77777777" w:rsidTr="009873EF">
        <w:trPr>
          <w:cantSplit/>
          <w:jc w:val="center"/>
        </w:trPr>
        <w:tc>
          <w:tcPr>
            <w:tcW w:w="1125" w:type="dxa"/>
            <w:tcBorders>
              <w:top w:val="single" w:sz="4" w:space="0" w:color="auto"/>
            </w:tcBorders>
          </w:tcPr>
          <w:p w14:paraId="75A2D9BD" w14:textId="77777777" w:rsidR="00827509" w:rsidRDefault="00827509" w:rsidP="009873EF">
            <w:pPr>
              <w:pStyle w:val="TAL"/>
              <w:rPr>
                <w:sz w:val="16"/>
                <w:szCs w:val="16"/>
              </w:rPr>
            </w:pPr>
            <w:r>
              <w:rPr>
                <w:sz w:val="16"/>
                <w:szCs w:val="16"/>
              </w:rPr>
              <w:t>C41</w:t>
            </w:r>
          </w:p>
        </w:tc>
        <w:tc>
          <w:tcPr>
            <w:tcW w:w="5567" w:type="dxa"/>
            <w:tcBorders>
              <w:top w:val="single" w:sz="4" w:space="0" w:color="auto"/>
            </w:tcBorders>
          </w:tcPr>
          <w:p w14:paraId="038810B7" w14:textId="77777777" w:rsidR="00827509" w:rsidRPr="00755055" w:rsidRDefault="00827509" w:rsidP="009873EF">
            <w:pPr>
              <w:pStyle w:val="TAL"/>
              <w:rPr>
                <w:sz w:val="16"/>
                <w:szCs w:val="16"/>
              </w:rPr>
            </w:pPr>
            <w:r w:rsidRPr="00755055">
              <w:rPr>
                <w:sz w:val="16"/>
                <w:szCs w:val="16"/>
              </w:rPr>
              <w:t>IF A.6a/2 AND A.18/5</w:t>
            </w:r>
            <w:r>
              <w:rPr>
                <w:sz w:val="16"/>
                <w:szCs w:val="16"/>
              </w:rPr>
              <w:t xml:space="preserve"> AND [93] A.4.3.7-1/32</w:t>
            </w:r>
            <w:r w:rsidRPr="00755055">
              <w:rPr>
                <w:sz w:val="16"/>
                <w:szCs w:val="16"/>
              </w:rPr>
              <w:t xml:space="preserve">AND A.3A/50 AND A.15/1 </w:t>
            </w:r>
            <w:r>
              <w:rPr>
                <w:sz w:val="16"/>
                <w:szCs w:val="16"/>
              </w:rPr>
              <w:t xml:space="preserve">AND A.4/16 </w:t>
            </w:r>
            <w:r w:rsidRPr="00755055">
              <w:rPr>
                <w:sz w:val="16"/>
                <w:szCs w:val="16"/>
              </w:rPr>
              <w:t>THEN R ELSE N/A</w:t>
            </w:r>
          </w:p>
        </w:tc>
        <w:tc>
          <w:tcPr>
            <w:tcW w:w="2947" w:type="dxa"/>
            <w:tcBorders>
              <w:top w:val="single" w:sz="4" w:space="0" w:color="auto"/>
            </w:tcBorders>
          </w:tcPr>
          <w:p w14:paraId="15F5E312" w14:textId="77777777" w:rsidR="00827509" w:rsidRPr="00EA59C2" w:rsidRDefault="00827509" w:rsidP="009873EF">
            <w:pPr>
              <w:pStyle w:val="TAL"/>
              <w:rPr>
                <w:sz w:val="16"/>
                <w:szCs w:val="16"/>
              </w:rPr>
            </w:pPr>
            <w:r>
              <w:rPr>
                <w:sz w:val="16"/>
                <w:szCs w:val="16"/>
              </w:rPr>
              <w:t>IMS security and NR and IMS voice over NR and MTSI and MTSI speech and preconditions</w:t>
            </w:r>
          </w:p>
        </w:tc>
      </w:tr>
      <w:tr w:rsidR="00827509" w:rsidRPr="00EA59C2" w14:paraId="771412FC" w14:textId="77777777" w:rsidTr="009873EF">
        <w:trPr>
          <w:cantSplit/>
          <w:jc w:val="center"/>
        </w:trPr>
        <w:tc>
          <w:tcPr>
            <w:tcW w:w="1125" w:type="dxa"/>
            <w:tcBorders>
              <w:top w:val="single" w:sz="4" w:space="0" w:color="auto"/>
            </w:tcBorders>
          </w:tcPr>
          <w:p w14:paraId="5F91B00B" w14:textId="77777777" w:rsidR="00827509" w:rsidRPr="00B57B02" w:rsidRDefault="00827509" w:rsidP="009873EF">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731B7082" w14:textId="77777777" w:rsidR="00827509" w:rsidRPr="00B57B02" w:rsidRDefault="00827509" w:rsidP="009873EF">
            <w:pPr>
              <w:pStyle w:val="TAL"/>
              <w:rPr>
                <w:sz w:val="16"/>
                <w:szCs w:val="16"/>
              </w:rPr>
            </w:pPr>
            <w:r>
              <w:rPr>
                <w:rFonts w:eastAsia="MS Mincho"/>
                <w:sz w:val="16"/>
                <w:szCs w:val="16"/>
                <w:lang w:val="en-US"/>
              </w:rPr>
              <w:t xml:space="preserve">IF </w:t>
            </w:r>
            <w:r>
              <w:rPr>
                <w:sz w:val="16"/>
                <w:szCs w:val="16"/>
                <w:lang w:val="en-US"/>
              </w:rPr>
              <w:t xml:space="preserve">A.6a/2 AND A.3A/50 AND A.15/1 AND </w:t>
            </w:r>
            <w:r>
              <w:rPr>
                <w:rFonts w:eastAsia="MS Mincho"/>
                <w:sz w:val="16"/>
                <w:szCs w:val="16"/>
                <w:lang w:val="en-US"/>
              </w:rPr>
              <w:t>A.12/63 AND [3] A.10/16 THEN R ELSE N/A</w:t>
            </w:r>
          </w:p>
        </w:tc>
        <w:tc>
          <w:tcPr>
            <w:tcW w:w="2947" w:type="dxa"/>
            <w:tcBorders>
              <w:top w:val="single" w:sz="4" w:space="0" w:color="auto"/>
            </w:tcBorders>
          </w:tcPr>
          <w:p w14:paraId="7EB8153F" w14:textId="77777777" w:rsidR="00827509" w:rsidRPr="00EA59C2" w:rsidRDefault="00827509" w:rsidP="009873EF">
            <w:pPr>
              <w:pStyle w:val="TAL"/>
              <w:rPr>
                <w:sz w:val="16"/>
                <w:szCs w:val="16"/>
              </w:rPr>
            </w:pPr>
            <w:r>
              <w:rPr>
                <w:sz w:val="16"/>
                <w:szCs w:val="16"/>
                <w:lang w:val="en-US"/>
              </w:rPr>
              <w:t>UE supports IMS security and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827509" w:rsidRPr="00B57B02" w14:paraId="227B2700" w14:textId="77777777" w:rsidTr="009873EF">
        <w:trPr>
          <w:cantSplit/>
          <w:jc w:val="center"/>
        </w:trPr>
        <w:tc>
          <w:tcPr>
            <w:tcW w:w="1125" w:type="dxa"/>
            <w:tcBorders>
              <w:top w:val="single" w:sz="4" w:space="0" w:color="auto"/>
            </w:tcBorders>
          </w:tcPr>
          <w:p w14:paraId="58294C8D" w14:textId="77777777" w:rsidR="00827509" w:rsidRPr="00B57B02" w:rsidRDefault="00827509" w:rsidP="009873EF">
            <w:pPr>
              <w:pStyle w:val="TAL"/>
              <w:rPr>
                <w:sz w:val="16"/>
                <w:szCs w:val="16"/>
              </w:rPr>
            </w:pPr>
            <w:r>
              <w:rPr>
                <w:sz w:val="16"/>
                <w:szCs w:val="16"/>
                <w:lang w:val="en-US"/>
              </w:rPr>
              <w:t>C43</w:t>
            </w:r>
          </w:p>
        </w:tc>
        <w:tc>
          <w:tcPr>
            <w:tcW w:w="5567" w:type="dxa"/>
            <w:tcBorders>
              <w:top w:val="single" w:sz="4" w:space="0" w:color="auto"/>
            </w:tcBorders>
          </w:tcPr>
          <w:p w14:paraId="436A9291" w14:textId="3F82910C" w:rsidR="00827509" w:rsidRPr="00B57B02" w:rsidRDefault="00827509" w:rsidP="009873EF">
            <w:pPr>
              <w:pStyle w:val="TAL"/>
              <w:rPr>
                <w:rFonts w:eastAsia="MS Mincho"/>
                <w:sz w:val="16"/>
                <w:szCs w:val="16"/>
              </w:rPr>
            </w:pPr>
            <w:r>
              <w:rPr>
                <w:rFonts w:eastAsia="MS Mincho"/>
                <w:sz w:val="16"/>
                <w:szCs w:val="16"/>
                <w:lang w:val="en-US"/>
              </w:rPr>
              <w:t xml:space="preserve">IF </w:t>
            </w:r>
            <w:r>
              <w:rPr>
                <w:sz w:val="16"/>
                <w:szCs w:val="16"/>
                <w:lang w:val="en-US"/>
              </w:rPr>
              <w:t xml:space="preserve">A.6a/2 AND A.3A/50 AND A.15/1 AND </w:t>
            </w:r>
            <w:r>
              <w:rPr>
                <w:rFonts w:eastAsia="MS Mincho"/>
                <w:sz w:val="16"/>
                <w:szCs w:val="16"/>
                <w:lang w:val="en-US"/>
              </w:rPr>
              <w:t>A.12/6</w:t>
            </w:r>
            <w:ins w:id="63" w:author="Bharadwaj Cheruvu" w:date="2022-02-09T19:48:00Z">
              <w:r w:rsidR="00632089">
                <w:rPr>
                  <w:rFonts w:eastAsia="MS Mincho"/>
                  <w:sz w:val="16"/>
                  <w:szCs w:val="16"/>
                  <w:lang w:val="en-US"/>
                </w:rPr>
                <w:t>3</w:t>
              </w:r>
            </w:ins>
            <w:del w:id="64" w:author="Bharadwaj Cheruvu" w:date="2022-02-09T19:48:00Z">
              <w:r w:rsidDel="00632089">
                <w:rPr>
                  <w:rFonts w:eastAsia="MS Mincho"/>
                  <w:sz w:val="16"/>
                  <w:szCs w:val="16"/>
                  <w:lang w:val="en-US"/>
                </w:rPr>
                <w:delText>4</w:delText>
              </w:r>
            </w:del>
            <w:r>
              <w:rPr>
                <w:rFonts w:eastAsia="MS Mincho"/>
                <w:sz w:val="16"/>
                <w:szCs w:val="16"/>
                <w:lang w:val="en-US"/>
              </w:rPr>
              <w:t xml:space="preserve"> AND [3] A.10/17 THEN R ELSE N/A</w:t>
            </w:r>
          </w:p>
        </w:tc>
        <w:tc>
          <w:tcPr>
            <w:tcW w:w="2947" w:type="dxa"/>
            <w:tcBorders>
              <w:top w:val="single" w:sz="4" w:space="0" w:color="auto"/>
            </w:tcBorders>
          </w:tcPr>
          <w:p w14:paraId="6A859A3E" w14:textId="77777777" w:rsidR="00827509" w:rsidRPr="00B57B02" w:rsidRDefault="00827509" w:rsidP="009873EF">
            <w:pPr>
              <w:pStyle w:val="TAL"/>
              <w:rPr>
                <w:sz w:val="16"/>
                <w:szCs w:val="16"/>
              </w:rPr>
            </w:pPr>
            <w:r>
              <w:rPr>
                <w:sz w:val="16"/>
                <w:szCs w:val="16"/>
                <w:lang w:val="en-US"/>
              </w:rPr>
              <w:t>UE supports IMS security and 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827509" w:rsidRPr="00B57B02" w14:paraId="3E6BBF8B" w14:textId="77777777" w:rsidTr="009873EF">
        <w:trPr>
          <w:cantSplit/>
          <w:jc w:val="center"/>
        </w:trPr>
        <w:tc>
          <w:tcPr>
            <w:tcW w:w="1125" w:type="dxa"/>
            <w:tcBorders>
              <w:top w:val="single" w:sz="4" w:space="0" w:color="auto"/>
            </w:tcBorders>
          </w:tcPr>
          <w:p w14:paraId="6993E2BF" w14:textId="77777777" w:rsidR="00827509" w:rsidRPr="00B57B02" w:rsidRDefault="00827509" w:rsidP="009873EF">
            <w:pPr>
              <w:pStyle w:val="TAL"/>
              <w:rPr>
                <w:sz w:val="16"/>
                <w:szCs w:val="16"/>
              </w:rPr>
            </w:pPr>
            <w:r>
              <w:rPr>
                <w:sz w:val="16"/>
                <w:szCs w:val="16"/>
                <w:lang w:val="sv-SE"/>
              </w:rPr>
              <w:t>C44</w:t>
            </w:r>
          </w:p>
        </w:tc>
        <w:tc>
          <w:tcPr>
            <w:tcW w:w="5567" w:type="dxa"/>
            <w:tcBorders>
              <w:top w:val="single" w:sz="4" w:space="0" w:color="auto"/>
            </w:tcBorders>
          </w:tcPr>
          <w:p w14:paraId="696E989E" w14:textId="77777777" w:rsidR="00827509" w:rsidRPr="00B57B02" w:rsidRDefault="00827509" w:rsidP="009873EF">
            <w:pPr>
              <w:pStyle w:val="TAL"/>
              <w:rPr>
                <w:rFonts w:eastAsia="MS Mincho"/>
                <w:sz w:val="16"/>
                <w:szCs w:val="16"/>
              </w:rPr>
            </w:pPr>
            <w:r>
              <w:rPr>
                <w:rFonts w:eastAsia="MS Mincho"/>
                <w:sz w:val="16"/>
                <w:szCs w:val="16"/>
                <w:lang w:val="sv-SE"/>
              </w:rPr>
              <w:t>IF A.18/5 AND [93] A.4.3.7-1/32AND A.3A/50 AND A.15/10 AND A.4/16 AND (A.21/1 OR A.21/2)  THEN R ELSE N/A</w:t>
            </w:r>
          </w:p>
        </w:tc>
        <w:tc>
          <w:tcPr>
            <w:tcW w:w="2947" w:type="dxa"/>
            <w:tcBorders>
              <w:top w:val="single" w:sz="4" w:space="0" w:color="auto"/>
            </w:tcBorders>
          </w:tcPr>
          <w:p w14:paraId="52E1E06E" w14:textId="77777777" w:rsidR="00827509" w:rsidRPr="00B57B02" w:rsidRDefault="00827509" w:rsidP="009873EF">
            <w:pPr>
              <w:pStyle w:val="TAL"/>
              <w:rPr>
                <w:sz w:val="16"/>
                <w:szCs w:val="16"/>
              </w:rPr>
            </w:pPr>
            <w:r>
              <w:rPr>
                <w:sz w:val="16"/>
                <w:szCs w:val="16"/>
                <w:lang w:val="sv-SE"/>
              </w:rPr>
              <w:t xml:space="preserve">NR and IMS voice over NR and MTSI and EVS and preconditions and (NG.114 v1.0 or NG.114 v2.0) </w:t>
            </w:r>
          </w:p>
        </w:tc>
      </w:tr>
      <w:tr w:rsidR="00827509" w:rsidRPr="00257BC9" w14:paraId="22369409"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469FFA55" w14:textId="77777777" w:rsidR="00827509" w:rsidRPr="00257BC9" w:rsidRDefault="00827509" w:rsidP="009873EF">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0253699F" w14:textId="77777777" w:rsidR="00827509" w:rsidRPr="00257BC9" w:rsidRDefault="00827509" w:rsidP="009873EF">
            <w:pPr>
              <w:pStyle w:val="TAL"/>
              <w:rPr>
                <w:rFonts w:eastAsia="MS Mincho"/>
                <w:sz w:val="16"/>
                <w:szCs w:val="16"/>
              </w:rPr>
            </w:pPr>
            <w:r w:rsidRPr="00257BC9">
              <w:rPr>
                <w:rFonts w:eastAsia="MS Mincho"/>
                <w:sz w:val="16"/>
                <w:szCs w:val="16"/>
              </w:rPr>
              <w:t>IF A.6a/2 AND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507AAF6" w14:textId="77777777" w:rsidR="00827509" w:rsidRPr="00257BC9" w:rsidRDefault="00827509" w:rsidP="009873EF">
            <w:pPr>
              <w:pStyle w:val="TAL"/>
              <w:rPr>
                <w:sz w:val="16"/>
                <w:szCs w:val="16"/>
              </w:rPr>
            </w:pPr>
            <w:r w:rsidRPr="00257BC9">
              <w:rPr>
                <w:sz w:val="16"/>
                <w:szCs w:val="16"/>
              </w:rPr>
              <w:t xml:space="preserve">IMS security and NR and (GBA or HTTP Digest) and MTSI and Originating Identification Restriction - Configuration </w:t>
            </w:r>
          </w:p>
        </w:tc>
      </w:tr>
      <w:tr w:rsidR="00827509" w:rsidRPr="00257BC9" w14:paraId="6C22F251"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22D9E0A2" w14:textId="77777777" w:rsidR="00827509" w:rsidRPr="00257BC9" w:rsidRDefault="00827509" w:rsidP="009873EF">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1B8B65A5" w14:textId="77777777" w:rsidR="00827509" w:rsidRPr="00257BC9" w:rsidRDefault="00827509" w:rsidP="009873EF">
            <w:pPr>
              <w:pStyle w:val="TAL"/>
              <w:rPr>
                <w:rFonts w:eastAsia="MS Mincho"/>
                <w:sz w:val="16"/>
                <w:szCs w:val="16"/>
              </w:rPr>
            </w:pPr>
            <w:r w:rsidRPr="00257BC9">
              <w:rPr>
                <w:rFonts w:eastAsia="MS Mincho"/>
                <w:sz w:val="16"/>
                <w:szCs w:val="16"/>
              </w:rPr>
              <w:t>IF A.6a/2 AND A.18/5 AND [93] A.4.3.7-1</w:t>
            </w:r>
            <w:r>
              <w:rPr>
                <w:rFonts w:eastAsia="MS Mincho"/>
                <w:sz w:val="16"/>
                <w:szCs w:val="16"/>
              </w:rPr>
              <w:t>/32</w:t>
            </w:r>
            <w:r w:rsidRPr="00257BC9">
              <w:rPr>
                <w:rFonts w:eastAsia="MS Mincho"/>
                <w:sz w:val="16"/>
                <w:szCs w:val="16"/>
              </w:rPr>
              <w:t>AND (A.6a/3 OR A.6a/4) AND A.3A/50 AND A.16/2 AND A.15/1 AND A.15/2 AND A.15/10 AND A.4/2B AND A.4/16 AND A.22/1 AND A.22/2 AND A.22/3 AND A.22/4 AND A.22/5 THEN R ELSE N/A</w:t>
            </w:r>
          </w:p>
        </w:tc>
        <w:tc>
          <w:tcPr>
            <w:tcW w:w="2947" w:type="dxa"/>
            <w:tcBorders>
              <w:top w:val="single" w:sz="4" w:space="0" w:color="auto"/>
              <w:left w:val="single" w:sz="4" w:space="0" w:color="auto"/>
              <w:bottom w:val="single" w:sz="4" w:space="0" w:color="auto"/>
              <w:right w:val="single" w:sz="4" w:space="0" w:color="auto"/>
            </w:tcBorders>
          </w:tcPr>
          <w:p w14:paraId="4DC726A9" w14:textId="77777777" w:rsidR="00827509" w:rsidRPr="00257BC9" w:rsidRDefault="00827509" w:rsidP="009873EF">
            <w:pPr>
              <w:pStyle w:val="TAL"/>
              <w:rPr>
                <w:sz w:val="16"/>
                <w:szCs w:val="16"/>
              </w:rPr>
            </w:pPr>
            <w:r w:rsidRPr="00257BC9">
              <w:rPr>
                <w:sz w:val="16"/>
                <w:szCs w:val="16"/>
              </w:rPr>
              <w:t xml:space="preserve">IMS security and NR and IMS voice over NR and (GBA or HTTP Digest) and MTSI and MTSI Originating Identification Restriction and MTSI speech and AMR-WB and EVS and initiating a session and preconditions and NG114 v1.0 and NG114 v1.0 </w:t>
            </w:r>
            <w:proofErr w:type="spellStart"/>
            <w:r w:rsidRPr="00257BC9">
              <w:rPr>
                <w:sz w:val="16"/>
                <w:szCs w:val="16"/>
              </w:rPr>
              <w:t>mmtel</w:t>
            </w:r>
            <w:proofErr w:type="spellEnd"/>
            <w:r w:rsidRPr="00257BC9">
              <w:rPr>
                <w:sz w:val="16"/>
                <w:szCs w:val="16"/>
              </w:rPr>
              <w:t xml:space="preserve"> ICSI value and NG114 v1.0 audio feature tag and NG114 v1.0 video feature tag and NG114 v1.0 initial SDP offer and NG114 v1.0 final SDP offer</w:t>
            </w:r>
          </w:p>
        </w:tc>
      </w:tr>
      <w:tr w:rsidR="00827509" w:rsidRPr="00257BC9" w14:paraId="7AFADBCF"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13B6EDDD" w14:textId="77777777" w:rsidR="00827509" w:rsidRPr="00257BC9" w:rsidRDefault="00827509" w:rsidP="009873EF">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6BCFE211" w14:textId="77777777" w:rsidR="00827509" w:rsidRPr="00257BC9" w:rsidRDefault="00827509" w:rsidP="009873EF">
            <w:pPr>
              <w:pStyle w:val="TAL"/>
              <w:rPr>
                <w:rFonts w:eastAsia="MS Mincho"/>
                <w:sz w:val="16"/>
                <w:szCs w:val="16"/>
              </w:rPr>
            </w:pPr>
            <w:r w:rsidRPr="00257BC9">
              <w:rPr>
                <w:rFonts w:eastAsia="MS Mincho"/>
                <w:sz w:val="16"/>
                <w:szCs w:val="16"/>
              </w:rPr>
              <w:t>IF A.6a/2 AND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21209B84" w14:textId="77777777" w:rsidR="00827509" w:rsidRPr="00257BC9" w:rsidRDefault="00827509" w:rsidP="009873EF">
            <w:pPr>
              <w:pStyle w:val="TAL"/>
              <w:rPr>
                <w:sz w:val="16"/>
                <w:szCs w:val="16"/>
              </w:rPr>
            </w:pPr>
            <w:r w:rsidRPr="00257BC9">
              <w:rPr>
                <w:sz w:val="16"/>
                <w:szCs w:val="16"/>
              </w:rPr>
              <w:t xml:space="preserve">IMS security and NR and (GBA or HTTP Digest) and MTSI and Terminating Identification Presentation </w:t>
            </w:r>
          </w:p>
        </w:tc>
      </w:tr>
      <w:tr w:rsidR="00827509" w:rsidRPr="00257BC9" w14:paraId="2195D5E5"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04CF91A2" w14:textId="77777777" w:rsidR="00827509" w:rsidRPr="00257BC9" w:rsidRDefault="00827509" w:rsidP="009873EF">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2A12AA07" w14:textId="77777777" w:rsidR="00827509" w:rsidRPr="00257BC9" w:rsidRDefault="00827509" w:rsidP="009873EF">
            <w:pPr>
              <w:pStyle w:val="TAL"/>
              <w:rPr>
                <w:rFonts w:eastAsia="MS Mincho"/>
                <w:sz w:val="16"/>
                <w:szCs w:val="16"/>
              </w:rPr>
            </w:pPr>
            <w:r w:rsidRPr="00257BC9">
              <w:rPr>
                <w:rFonts w:eastAsia="MS Mincho"/>
                <w:sz w:val="16"/>
                <w:szCs w:val="16"/>
              </w:rPr>
              <w:t>IF A.6a/2 AND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29118E89" w14:textId="77777777" w:rsidR="00827509" w:rsidRPr="00257BC9" w:rsidRDefault="00827509" w:rsidP="009873EF">
            <w:pPr>
              <w:pStyle w:val="TAL"/>
              <w:rPr>
                <w:sz w:val="16"/>
                <w:szCs w:val="16"/>
              </w:rPr>
            </w:pPr>
            <w:r w:rsidRPr="00257BC9">
              <w:rPr>
                <w:sz w:val="16"/>
                <w:szCs w:val="16"/>
              </w:rPr>
              <w:t xml:space="preserve">IMS security and NR and (GBA or HTTP Digest) and MTSI and Terminating Identification </w:t>
            </w:r>
            <w:proofErr w:type="gramStart"/>
            <w:r w:rsidRPr="00257BC9">
              <w:rPr>
                <w:sz w:val="16"/>
                <w:szCs w:val="16"/>
              </w:rPr>
              <w:t>Restriction  -</w:t>
            </w:r>
            <w:proofErr w:type="gramEnd"/>
            <w:r w:rsidRPr="00257BC9">
              <w:rPr>
                <w:sz w:val="16"/>
                <w:szCs w:val="16"/>
              </w:rPr>
              <w:t xml:space="preserve"> Configuration </w:t>
            </w:r>
          </w:p>
        </w:tc>
      </w:tr>
      <w:tr w:rsidR="00827509" w:rsidRPr="00257BC9" w14:paraId="1D28A503"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0C3B678B" w14:textId="77777777" w:rsidR="00827509" w:rsidRPr="00257BC9" w:rsidRDefault="00827509" w:rsidP="009873EF">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5DFFFF8F" w14:textId="77777777" w:rsidR="00827509" w:rsidRPr="00257BC9" w:rsidRDefault="00827509" w:rsidP="009873EF">
            <w:pPr>
              <w:pStyle w:val="TAL"/>
              <w:rPr>
                <w:rFonts w:eastAsia="MS Mincho"/>
                <w:sz w:val="16"/>
                <w:szCs w:val="16"/>
              </w:rPr>
            </w:pPr>
            <w:r w:rsidRPr="00257BC9">
              <w:rPr>
                <w:rFonts w:eastAsia="MS Mincho"/>
                <w:sz w:val="16"/>
                <w:szCs w:val="16"/>
              </w:rPr>
              <w:t>IF A.6a/2 AND A.18/5 AND [93] A.4.3.7-1</w:t>
            </w:r>
            <w:r>
              <w:rPr>
                <w:rFonts w:eastAsia="MS Mincho"/>
                <w:sz w:val="16"/>
                <w:szCs w:val="16"/>
              </w:rPr>
              <w:t>/32</w:t>
            </w:r>
            <w:r w:rsidRPr="00257BC9">
              <w:rPr>
                <w:rFonts w:eastAsia="MS Mincho"/>
                <w:sz w:val="16"/>
                <w:szCs w:val="16"/>
              </w:rPr>
              <w:t>AND (A.6a/3 OR A.6a/4) AND A.3A/50 AND A.16/4 THEN R ELSE N/A</w:t>
            </w:r>
          </w:p>
        </w:tc>
        <w:tc>
          <w:tcPr>
            <w:tcW w:w="2947" w:type="dxa"/>
            <w:tcBorders>
              <w:top w:val="single" w:sz="4" w:space="0" w:color="auto"/>
              <w:left w:val="single" w:sz="4" w:space="0" w:color="auto"/>
              <w:bottom w:val="single" w:sz="4" w:space="0" w:color="auto"/>
              <w:right w:val="single" w:sz="4" w:space="0" w:color="auto"/>
            </w:tcBorders>
          </w:tcPr>
          <w:p w14:paraId="40FBF667" w14:textId="77777777" w:rsidR="00827509" w:rsidRPr="00257BC9" w:rsidRDefault="00827509" w:rsidP="009873EF">
            <w:pPr>
              <w:pStyle w:val="TAL"/>
              <w:rPr>
                <w:sz w:val="16"/>
                <w:szCs w:val="16"/>
              </w:rPr>
            </w:pPr>
            <w:r w:rsidRPr="00257BC9">
              <w:rPr>
                <w:sz w:val="16"/>
                <w:szCs w:val="16"/>
              </w:rPr>
              <w:t>IMS security and NR and IMS voice over NR and (GBA or HTTP Digest) and MTSI and Terminating Identification Restriction</w:t>
            </w:r>
          </w:p>
        </w:tc>
      </w:tr>
      <w:tr w:rsidR="00827509" w:rsidRPr="00257BC9" w14:paraId="3C372C83"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3B4F2487" w14:textId="77777777" w:rsidR="00827509" w:rsidRPr="00257BC9" w:rsidRDefault="00827509" w:rsidP="009873EF">
            <w:pPr>
              <w:pStyle w:val="TAL"/>
              <w:rPr>
                <w:sz w:val="16"/>
                <w:szCs w:val="16"/>
              </w:rPr>
            </w:pPr>
            <w:r w:rsidRPr="00257BC9">
              <w:rPr>
                <w:sz w:val="16"/>
                <w:szCs w:val="16"/>
              </w:rPr>
              <w:lastRenderedPageBreak/>
              <w:t>C50</w:t>
            </w:r>
          </w:p>
        </w:tc>
        <w:tc>
          <w:tcPr>
            <w:tcW w:w="5567" w:type="dxa"/>
            <w:tcBorders>
              <w:top w:val="single" w:sz="4" w:space="0" w:color="auto"/>
              <w:left w:val="single" w:sz="4" w:space="0" w:color="auto"/>
              <w:bottom w:val="single" w:sz="4" w:space="0" w:color="auto"/>
              <w:right w:val="single" w:sz="4" w:space="0" w:color="auto"/>
            </w:tcBorders>
          </w:tcPr>
          <w:p w14:paraId="663930F9" w14:textId="77777777" w:rsidR="00827509" w:rsidRPr="00257BC9" w:rsidRDefault="00827509" w:rsidP="009873EF">
            <w:pPr>
              <w:pStyle w:val="TAL"/>
              <w:rPr>
                <w:rFonts w:eastAsia="MS Mincho"/>
                <w:sz w:val="16"/>
                <w:szCs w:val="16"/>
              </w:rPr>
            </w:pPr>
            <w:r w:rsidRPr="00257BC9">
              <w:rPr>
                <w:rFonts w:eastAsia="MS Mincho"/>
                <w:sz w:val="16"/>
                <w:szCs w:val="16"/>
              </w:rPr>
              <w:t>IF A.6a/2 AND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3B18A9CF" w14:textId="77777777" w:rsidR="00827509" w:rsidRPr="00257BC9" w:rsidRDefault="00827509" w:rsidP="009873EF">
            <w:pPr>
              <w:pStyle w:val="TAL"/>
              <w:rPr>
                <w:sz w:val="16"/>
                <w:szCs w:val="16"/>
              </w:rPr>
            </w:pPr>
            <w:r w:rsidRPr="00257BC9">
              <w:rPr>
                <w:sz w:val="16"/>
                <w:szCs w:val="16"/>
              </w:rPr>
              <w:t>IMS security and NR and (GBA or HTTP Digest) and MTSI and Communication Diversion</w:t>
            </w:r>
          </w:p>
        </w:tc>
      </w:tr>
      <w:tr w:rsidR="00827509" w:rsidRPr="00257BC9" w14:paraId="5ACAB6FF"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2BB36DEA" w14:textId="77777777" w:rsidR="00827509" w:rsidRPr="00257BC9" w:rsidRDefault="00827509" w:rsidP="009873EF">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1D8C790F" w14:textId="77777777" w:rsidR="00827509" w:rsidRPr="00257BC9" w:rsidRDefault="00827509" w:rsidP="009873EF">
            <w:pPr>
              <w:pStyle w:val="TAL"/>
              <w:rPr>
                <w:rFonts w:eastAsia="MS Mincho"/>
                <w:sz w:val="16"/>
                <w:szCs w:val="16"/>
              </w:rPr>
            </w:pPr>
            <w:r w:rsidRPr="00257BC9">
              <w:rPr>
                <w:rFonts w:eastAsia="MS Mincho"/>
                <w:sz w:val="16"/>
                <w:szCs w:val="16"/>
              </w:rPr>
              <w:t>IF A.6a/2 AND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310D0021" w14:textId="77777777" w:rsidR="00827509" w:rsidRPr="00257BC9" w:rsidRDefault="00827509" w:rsidP="009873EF">
            <w:pPr>
              <w:pStyle w:val="TAL"/>
              <w:rPr>
                <w:sz w:val="16"/>
                <w:szCs w:val="16"/>
              </w:rPr>
            </w:pPr>
            <w:r w:rsidRPr="00257BC9">
              <w:rPr>
                <w:sz w:val="16"/>
                <w:szCs w:val="16"/>
              </w:rPr>
              <w:t>IMS security and NR and (GBA or HTTP Digest) and MTSI and Incoming Communication Barring</w:t>
            </w:r>
          </w:p>
        </w:tc>
      </w:tr>
      <w:tr w:rsidR="00827509" w:rsidRPr="00257BC9" w14:paraId="69BD2231"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2DDB39A4" w14:textId="77777777" w:rsidR="00827509" w:rsidRPr="00257BC9" w:rsidRDefault="00827509" w:rsidP="009873EF">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4E3F1CB9" w14:textId="77777777" w:rsidR="00827509" w:rsidRPr="00257BC9" w:rsidRDefault="00827509" w:rsidP="009873EF">
            <w:pPr>
              <w:pStyle w:val="TAL"/>
              <w:rPr>
                <w:rFonts w:eastAsia="MS Mincho"/>
                <w:sz w:val="16"/>
                <w:szCs w:val="16"/>
              </w:rPr>
            </w:pPr>
            <w:r w:rsidRPr="00257BC9">
              <w:rPr>
                <w:rFonts w:eastAsia="MS Mincho"/>
                <w:sz w:val="16"/>
                <w:szCs w:val="16"/>
              </w:rPr>
              <w:t>IF A.6a/2 AND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663DBE5F" w14:textId="77777777" w:rsidR="00827509" w:rsidRPr="00257BC9" w:rsidRDefault="00827509" w:rsidP="009873EF">
            <w:pPr>
              <w:pStyle w:val="TAL"/>
              <w:rPr>
                <w:sz w:val="16"/>
                <w:szCs w:val="16"/>
              </w:rPr>
            </w:pPr>
            <w:r w:rsidRPr="00257BC9">
              <w:rPr>
                <w:sz w:val="16"/>
                <w:szCs w:val="16"/>
              </w:rPr>
              <w:t>IMS security and NR and (GBA or HTTP Digest) and MTSI and Outgoing Communication Barring</w:t>
            </w:r>
          </w:p>
        </w:tc>
      </w:tr>
      <w:tr w:rsidR="00827509" w:rsidRPr="00257BC9" w14:paraId="3762491B"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17D5B048" w14:textId="77777777" w:rsidR="00827509" w:rsidRPr="00257BC9" w:rsidRDefault="00827509" w:rsidP="009873EF">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7BD88502" w14:textId="77777777" w:rsidR="00827509" w:rsidRPr="00257BC9" w:rsidRDefault="00827509" w:rsidP="009873EF">
            <w:pPr>
              <w:pStyle w:val="TAL"/>
              <w:rPr>
                <w:rFonts w:eastAsia="MS Mincho"/>
                <w:sz w:val="16"/>
                <w:szCs w:val="16"/>
              </w:rPr>
            </w:pPr>
            <w:r w:rsidRPr="00257BC9">
              <w:rPr>
                <w:rFonts w:eastAsia="MS Mincho"/>
                <w:sz w:val="16"/>
                <w:szCs w:val="16"/>
              </w:rPr>
              <w:t>IF A.6a/2 AND A.18/5 AND [93] A.4.3.7-1</w:t>
            </w:r>
            <w:r>
              <w:rPr>
                <w:rFonts w:eastAsia="MS Mincho"/>
                <w:sz w:val="16"/>
                <w:szCs w:val="16"/>
              </w:rPr>
              <w:t>/32</w:t>
            </w:r>
            <w:r w:rsidRPr="00257BC9">
              <w:rPr>
                <w:rFonts w:eastAsia="MS Mincho"/>
                <w:sz w:val="16"/>
                <w:szCs w:val="16"/>
              </w:rPr>
              <w:t>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3C73892D" w14:textId="77777777" w:rsidR="00827509" w:rsidRPr="00257BC9" w:rsidRDefault="00827509" w:rsidP="009873EF">
            <w:pPr>
              <w:pStyle w:val="TAL"/>
              <w:rPr>
                <w:sz w:val="16"/>
                <w:szCs w:val="16"/>
              </w:rPr>
            </w:pPr>
            <w:r w:rsidRPr="00257BC9">
              <w:rPr>
                <w:sz w:val="16"/>
                <w:szCs w:val="16"/>
              </w:rPr>
              <w:t>IMS security and NR and IMS voice over NR and (GBA or HTTP Digest) and MTSI and Communication Diversion</w:t>
            </w:r>
          </w:p>
        </w:tc>
      </w:tr>
      <w:tr w:rsidR="00D7665D" w:rsidRPr="00257BC9" w14:paraId="6BD0A7FD" w14:textId="77777777" w:rsidTr="009873EF">
        <w:trPr>
          <w:cantSplit/>
          <w:jc w:val="center"/>
          <w:ins w:id="65" w:author="Bharadwaj Cheruvu" w:date="2022-02-09T19:41:00Z"/>
        </w:trPr>
        <w:tc>
          <w:tcPr>
            <w:tcW w:w="1125" w:type="dxa"/>
            <w:tcBorders>
              <w:top w:val="single" w:sz="4" w:space="0" w:color="auto"/>
              <w:left w:val="single" w:sz="4" w:space="0" w:color="auto"/>
              <w:bottom w:val="single" w:sz="4" w:space="0" w:color="auto"/>
              <w:right w:val="single" w:sz="4" w:space="0" w:color="auto"/>
            </w:tcBorders>
          </w:tcPr>
          <w:p w14:paraId="7C00B7CA" w14:textId="2A3FC7E6" w:rsidR="00D7665D" w:rsidRPr="00257BC9" w:rsidRDefault="00D7665D" w:rsidP="009873EF">
            <w:pPr>
              <w:pStyle w:val="TAL"/>
              <w:rPr>
                <w:ins w:id="66" w:author="Bharadwaj Cheruvu" w:date="2022-02-09T19:41:00Z"/>
                <w:sz w:val="16"/>
                <w:szCs w:val="16"/>
              </w:rPr>
            </w:pPr>
            <w:proofErr w:type="spellStart"/>
            <w:ins w:id="67" w:author="Bharadwaj Cheruvu" w:date="2022-02-09T19:41:00Z">
              <w:r>
                <w:rPr>
                  <w:sz w:val="16"/>
                  <w:szCs w:val="16"/>
                </w:rPr>
                <w:t>Ckk</w:t>
              </w:r>
              <w:proofErr w:type="spellEnd"/>
            </w:ins>
          </w:p>
        </w:tc>
        <w:tc>
          <w:tcPr>
            <w:tcW w:w="5567" w:type="dxa"/>
            <w:tcBorders>
              <w:top w:val="single" w:sz="4" w:space="0" w:color="auto"/>
              <w:left w:val="single" w:sz="4" w:space="0" w:color="auto"/>
              <w:bottom w:val="single" w:sz="4" w:space="0" w:color="auto"/>
              <w:right w:val="single" w:sz="4" w:space="0" w:color="auto"/>
            </w:tcBorders>
          </w:tcPr>
          <w:p w14:paraId="4297B486" w14:textId="1D84BC16" w:rsidR="00D7665D" w:rsidRPr="00257BC9" w:rsidRDefault="00D7665D" w:rsidP="009873EF">
            <w:pPr>
              <w:pStyle w:val="TAL"/>
              <w:rPr>
                <w:ins w:id="68" w:author="Bharadwaj Cheruvu" w:date="2022-02-09T19:41:00Z"/>
                <w:rFonts w:eastAsia="MS Mincho"/>
                <w:sz w:val="16"/>
                <w:szCs w:val="16"/>
              </w:rPr>
            </w:pPr>
            <w:ins w:id="69" w:author="Bharadwaj Cheruvu" w:date="2022-02-09T19:41:00Z">
              <w:r>
                <w:rPr>
                  <w:rFonts w:eastAsia="MS Mincho"/>
                  <w:sz w:val="16"/>
                  <w:szCs w:val="16"/>
                  <w:lang w:val="en-US"/>
                </w:rPr>
                <w:t xml:space="preserve">IF </w:t>
              </w:r>
              <w:r>
                <w:rPr>
                  <w:sz w:val="16"/>
                  <w:szCs w:val="16"/>
                  <w:lang w:val="en-US"/>
                </w:rPr>
                <w:t xml:space="preserve">A.6a/2 AND A.3A/50 AND A.15/1 AND </w:t>
              </w:r>
              <w:r>
                <w:rPr>
                  <w:rFonts w:eastAsia="MS Mincho"/>
                  <w:sz w:val="16"/>
                  <w:szCs w:val="16"/>
                  <w:lang w:val="en-US"/>
                </w:rPr>
                <w:t>A.12/64 AND [3] A.10/1</w:t>
              </w:r>
            </w:ins>
            <w:ins w:id="70" w:author="Bharadwaj Cheruvu" w:date="2022-02-09T19:49:00Z">
              <w:r w:rsidR="00632089">
                <w:rPr>
                  <w:rFonts w:eastAsia="MS Mincho"/>
                  <w:sz w:val="16"/>
                  <w:szCs w:val="16"/>
                  <w:lang w:val="en-US"/>
                </w:rPr>
                <w:t>6</w:t>
              </w:r>
            </w:ins>
            <w:ins w:id="71" w:author="Bharadwaj Cheruvu" w:date="2022-02-09T19:53:00Z">
              <w:r w:rsidR="0035631E">
                <w:rPr>
                  <w:rFonts w:eastAsia="MS Mincho"/>
                  <w:sz w:val="16"/>
                  <w:szCs w:val="16"/>
                  <w:lang w:val="en-US"/>
                </w:rPr>
                <w:t xml:space="preserve"> AND ([73] </w:t>
              </w:r>
            </w:ins>
            <w:ins w:id="72" w:author="Bharadwaj Cheruvu" w:date="2022-02-09T19:54:00Z">
              <w:r w:rsidR="0035631E" w:rsidRPr="0035631E">
                <w:rPr>
                  <w:rFonts w:eastAsia="MS Mincho"/>
                  <w:sz w:val="16"/>
                  <w:szCs w:val="16"/>
                  <w:lang w:val="en-US"/>
                </w:rPr>
                <w:t>A.4.1-1/</w:t>
              </w:r>
              <w:r w:rsidR="0035631E">
                <w:rPr>
                  <w:rFonts w:eastAsia="MS Mincho"/>
                  <w:sz w:val="16"/>
                  <w:szCs w:val="16"/>
                  <w:lang w:val="en-US"/>
                </w:rPr>
                <w:t xml:space="preserve">6 OR [73] </w:t>
              </w:r>
              <w:r w:rsidR="0035631E" w:rsidRPr="0035631E">
                <w:rPr>
                  <w:rFonts w:eastAsia="MS Mincho"/>
                  <w:sz w:val="16"/>
                  <w:szCs w:val="16"/>
                  <w:lang w:val="en-US"/>
                </w:rPr>
                <w:t>A.4.1-1/7</w:t>
              </w:r>
            </w:ins>
            <w:ins w:id="73" w:author="Bharadwaj Cheruvu" w:date="2022-02-09T19:53:00Z">
              <w:r w:rsidR="0035631E">
                <w:rPr>
                  <w:rFonts w:eastAsia="MS Mincho"/>
                  <w:sz w:val="16"/>
                  <w:szCs w:val="16"/>
                  <w:lang w:val="en-US"/>
                </w:rPr>
                <w:t>)</w:t>
              </w:r>
            </w:ins>
            <w:ins w:id="74" w:author="Bharadwaj Cheruvu" w:date="2022-02-09T19:41:00Z">
              <w:r>
                <w:rPr>
                  <w:rFonts w:eastAsia="MS Mincho"/>
                  <w:sz w:val="16"/>
                  <w:szCs w:val="16"/>
                  <w:lang w:val="en-US"/>
                </w:rPr>
                <w:t xml:space="preserve"> THEN R ELSE N/A</w:t>
              </w:r>
            </w:ins>
          </w:p>
        </w:tc>
        <w:tc>
          <w:tcPr>
            <w:tcW w:w="2947" w:type="dxa"/>
            <w:tcBorders>
              <w:top w:val="single" w:sz="4" w:space="0" w:color="auto"/>
              <w:left w:val="single" w:sz="4" w:space="0" w:color="auto"/>
              <w:bottom w:val="single" w:sz="4" w:space="0" w:color="auto"/>
              <w:right w:val="single" w:sz="4" w:space="0" w:color="auto"/>
            </w:tcBorders>
          </w:tcPr>
          <w:p w14:paraId="50F54122" w14:textId="2273109A" w:rsidR="00D7665D" w:rsidRPr="00257BC9" w:rsidRDefault="00D7665D" w:rsidP="009873EF">
            <w:pPr>
              <w:pStyle w:val="TAL"/>
              <w:rPr>
                <w:ins w:id="75" w:author="Bharadwaj Cheruvu" w:date="2022-02-09T19:41:00Z"/>
                <w:sz w:val="16"/>
                <w:szCs w:val="16"/>
              </w:rPr>
            </w:pPr>
            <w:ins w:id="76" w:author="Bharadwaj Cheruvu" w:date="2022-02-09T19:43:00Z">
              <w:r>
                <w:rPr>
                  <w:sz w:val="16"/>
                  <w:szCs w:val="16"/>
                  <w:lang w:val="en-US"/>
                </w:rPr>
                <w:t xml:space="preserve">IMS security and MTSI and MTSI speech and IMS eCall Only type of emergency services over 5GS </w:t>
              </w:r>
              <w:r>
                <w:rPr>
                  <w:rFonts w:eastAsia="MS Mincho"/>
                  <w:sz w:val="16"/>
                  <w:szCs w:val="16"/>
                  <w:lang w:val="en-US"/>
                </w:rPr>
                <w:t>and</w:t>
              </w:r>
              <w:r>
                <w:rPr>
                  <w:sz w:val="16"/>
                  <w:szCs w:val="16"/>
                  <w:lang w:val="en-US"/>
                </w:rPr>
                <w:t xml:space="preserve"> Manual type of eCall</w:t>
              </w:r>
            </w:ins>
            <w:ins w:id="77" w:author="Bharadwaj Cheruvu" w:date="2022-02-09T19:44:00Z">
              <w:r>
                <w:rPr>
                  <w:sz w:val="16"/>
                  <w:szCs w:val="16"/>
                  <w:lang w:val="en-US"/>
                </w:rPr>
                <w:t xml:space="preserve"> and (UTRAN or GERAN)</w:t>
              </w:r>
            </w:ins>
          </w:p>
        </w:tc>
      </w:tr>
    </w:tbl>
    <w:p w14:paraId="0BFA16F2" w14:textId="2AEB7D0A" w:rsidR="005455B1" w:rsidRPr="00780E0B" w:rsidRDefault="00207E27" w:rsidP="00B3785D">
      <w:pPr>
        <w:pStyle w:val="Heading2"/>
        <w:rPr>
          <w:b/>
          <w:noProof/>
          <w:sz w:val="28"/>
          <w:szCs w:val="28"/>
        </w:rPr>
      </w:pPr>
      <w:ins w:id="78"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A1FCF" w14:textId="77777777" w:rsidR="006E63EA" w:rsidRDefault="006E63EA">
      <w:r>
        <w:separator/>
      </w:r>
    </w:p>
  </w:endnote>
  <w:endnote w:type="continuationSeparator" w:id="0">
    <w:p w14:paraId="580008A5" w14:textId="77777777" w:rsidR="006E63EA" w:rsidRDefault="006E6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051B1" w14:textId="77777777" w:rsidR="006E63EA" w:rsidRDefault="006E63EA">
      <w:r>
        <w:separator/>
      </w:r>
    </w:p>
  </w:footnote>
  <w:footnote w:type="continuationSeparator" w:id="0">
    <w:p w14:paraId="419B8555" w14:textId="77777777" w:rsidR="006E63EA" w:rsidRDefault="006E6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2FF"/>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09"/>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446"/>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4636"/>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31E"/>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E7A40"/>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089"/>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65F"/>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3EA"/>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0929"/>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509"/>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3C7"/>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553"/>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8D"/>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52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65D"/>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14D"/>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6</Pages>
  <Words>2662</Words>
  <Characters>15180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17807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107</cp:revision>
  <dcterms:created xsi:type="dcterms:W3CDTF">2021-01-07T07:41:00Z</dcterms:created>
  <dcterms:modified xsi:type="dcterms:W3CDTF">2022-02-11T07:59:00Z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