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483327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B5735B">
        <w:rPr>
          <w:b/>
          <w:i/>
          <w:noProof/>
          <w:sz w:val="28"/>
        </w:rPr>
        <w:t>0971</w:t>
      </w:r>
    </w:p>
    <w:p w14:paraId="14D40BE0" w14:textId="73BA9583" w:rsidR="000D462E" w:rsidRDefault="006140E0"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5697789" w:rsidR="000D462E" w:rsidRPr="00410371" w:rsidRDefault="000D462E" w:rsidP="004B1355">
            <w:pPr>
              <w:pStyle w:val="CRCoverPage"/>
              <w:spacing w:after="0"/>
              <w:jc w:val="right"/>
              <w:rPr>
                <w:b/>
                <w:noProof/>
                <w:sz w:val="28"/>
              </w:rPr>
            </w:pPr>
            <w:r w:rsidRPr="00576262">
              <w:rPr>
                <w:b/>
                <w:noProof/>
                <w:sz w:val="28"/>
              </w:rPr>
              <w:t>3</w:t>
            </w:r>
            <w:r w:rsidR="00C71888">
              <w:rPr>
                <w:b/>
                <w:noProof/>
                <w:sz w:val="28"/>
              </w:rPr>
              <w:t>4.229-1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838F8BF" w:rsidR="000D462E" w:rsidRPr="00410371" w:rsidRDefault="00B5735B" w:rsidP="004B1355">
            <w:pPr>
              <w:pStyle w:val="CRCoverPage"/>
              <w:spacing w:after="0"/>
              <w:rPr>
                <w:noProof/>
              </w:rPr>
            </w:pPr>
            <w:r>
              <w:rPr>
                <w:b/>
                <w:noProof/>
                <w:sz w:val="28"/>
              </w:rPr>
              <w:t>1490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CA8223" w:rsidR="000D462E" w:rsidRPr="00410371" w:rsidRDefault="000D462E" w:rsidP="004B1355">
            <w:pPr>
              <w:pStyle w:val="CRCoverPage"/>
              <w:spacing w:after="0"/>
              <w:jc w:val="center"/>
              <w:rPr>
                <w:noProof/>
                <w:sz w:val="28"/>
              </w:rPr>
            </w:pPr>
            <w:r w:rsidRPr="00576262">
              <w:rPr>
                <w:b/>
                <w:noProof/>
                <w:sz w:val="28"/>
              </w:rPr>
              <w:t>1</w:t>
            </w:r>
            <w:r w:rsidR="00C71888">
              <w:rPr>
                <w:b/>
                <w:noProof/>
                <w:sz w:val="28"/>
              </w:rPr>
              <w:t>6</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8A5E41" w:rsidR="00780E0B" w:rsidRPr="00631882" w:rsidRDefault="00B5735B" w:rsidP="009B7F53">
            <w:pPr>
              <w:pStyle w:val="CRCoverPage"/>
              <w:spacing w:after="0"/>
              <w:ind w:left="100"/>
              <w:rPr>
                <w:noProof/>
              </w:rPr>
            </w:pPr>
            <w:r>
              <w:rPr>
                <w:noProof/>
              </w:rPr>
              <w:t>Update to A.2.1 for eCall over IMS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4057ED9" w:rsidR="00780E0B" w:rsidRPr="00A76385" w:rsidRDefault="00310CF0" w:rsidP="00780E0B">
            <w:pPr>
              <w:pStyle w:val="CRCoverPage"/>
              <w:spacing w:after="0"/>
              <w:ind w:left="100"/>
              <w:rPr>
                <w:noProof/>
              </w:rPr>
            </w:pPr>
            <w:r w:rsidRPr="00310CF0">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E3F33EB"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310CF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0DC4E42" w:rsidR="00780E0B" w:rsidRDefault="00780E0B" w:rsidP="00780E0B">
            <w:pPr>
              <w:pStyle w:val="CRCoverPage"/>
              <w:spacing w:after="0"/>
              <w:ind w:left="100"/>
              <w:rPr>
                <w:noProof/>
              </w:rPr>
            </w:pPr>
            <w:r w:rsidRPr="00576262">
              <w:t>Rel-1</w:t>
            </w:r>
            <w:r w:rsidR="00C71888">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4A444FE" w:rsidR="00780E0B" w:rsidRPr="00602E74" w:rsidRDefault="00B653CF" w:rsidP="00780E0B">
            <w:pPr>
              <w:pStyle w:val="CRCoverPage"/>
              <w:spacing w:after="0"/>
              <w:ind w:left="100"/>
              <w:rPr>
                <w:rFonts w:cs="Arial"/>
                <w:noProof/>
              </w:rPr>
            </w:pPr>
            <w:r>
              <w:rPr>
                <w:rFonts w:cs="Arial"/>
                <w:noProof/>
              </w:rPr>
              <w:t xml:space="preserve">When an eCall to URI for test service is </w:t>
            </w:r>
            <w:r w:rsidR="00C71888">
              <w:rPr>
                <w:rFonts w:cs="Arial"/>
                <w:noProof/>
              </w:rPr>
              <w:t xml:space="preserve">initiated, MSD </w:t>
            </w:r>
            <w:r w:rsidR="00AB13BE">
              <w:rPr>
                <w:rFonts w:cs="Arial"/>
                <w:noProof/>
              </w:rPr>
              <w:t>will</w:t>
            </w:r>
            <w:r w:rsidR="00C71888">
              <w:rPr>
                <w:rFonts w:cs="Arial"/>
                <w:noProof/>
              </w:rPr>
              <w:t xml:space="preserve"> be included in SIP INVITE message as per </w:t>
            </w:r>
            <w:r w:rsidR="00AB13BE">
              <w:rPr>
                <w:rFonts w:cs="Arial"/>
                <w:noProof/>
              </w:rPr>
              <w:t>RFC8147</w:t>
            </w:r>
            <w:r w:rsidR="00C71888">
              <w:rPr>
                <w:rFonts w:cs="Arial"/>
                <w:noProof/>
              </w:rPr>
              <w:t xml:space="preserve"> clause </w:t>
            </w:r>
            <w:r w:rsidR="00AB13BE">
              <w:rPr>
                <w:rFonts w:cs="Arial"/>
                <w:noProof/>
              </w:rPr>
              <w:t>8</w:t>
            </w:r>
            <w:r w:rsidR="00C71888">
              <w:rPr>
                <w:rFonts w:cs="Arial"/>
                <w:noProof/>
              </w:rPr>
              <w:t>. Currently A.2.1 expects it to be not present.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63217F2" w:rsidR="00D47252" w:rsidRPr="00631882" w:rsidRDefault="00265CB3" w:rsidP="00780E0B">
            <w:pPr>
              <w:pStyle w:val="CRCoverPage"/>
              <w:spacing w:after="0"/>
              <w:ind w:left="100"/>
              <w:rPr>
                <w:noProof/>
              </w:rPr>
            </w:pPr>
            <w:r>
              <w:rPr>
                <w:noProof/>
              </w:rPr>
              <w:t xml:space="preserve">Updated </w:t>
            </w:r>
            <w:r w:rsidR="00C71888">
              <w:rPr>
                <w:noProof/>
              </w:rPr>
              <w:t xml:space="preserve">condition A25 in </w:t>
            </w:r>
            <w:r w:rsidR="00C71888" w:rsidRPr="00C71888">
              <w:rPr>
                <w:noProof/>
              </w:rPr>
              <w:t>Message-body</w:t>
            </w:r>
            <w:r w:rsidR="00C71888">
              <w:rPr>
                <w:noProof/>
              </w:rPr>
              <w:t xml:space="preserve"> of A.2.1.</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E98854" w:rsidR="00780E0B" w:rsidRDefault="00C71888" w:rsidP="00780E0B">
            <w:pPr>
              <w:pStyle w:val="CRCoverPage"/>
              <w:spacing w:after="0"/>
              <w:ind w:left="100"/>
              <w:rPr>
                <w:noProof/>
              </w:rPr>
            </w:pPr>
            <w:r>
              <w:rPr>
                <w:noProof/>
              </w:rPr>
              <w:t>A conformant UE may unfairly fail the test case when MSD is included</w:t>
            </w:r>
            <w:r w:rsidR="00B653CF">
              <w:rPr>
                <w:noProof/>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8485081" w:rsidR="00780E0B" w:rsidRDefault="00C71888" w:rsidP="00780E0B">
            <w:pPr>
              <w:pStyle w:val="CRCoverPage"/>
              <w:spacing w:after="0"/>
              <w:ind w:left="100"/>
              <w:rPr>
                <w:noProof/>
              </w:rPr>
            </w:pPr>
            <w:r>
              <w:rPr>
                <w:noProof/>
              </w:rPr>
              <w:t>A.2.1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D820A95" w14:textId="77D5992F" w:rsidR="00C71888" w:rsidRDefault="0057351B" w:rsidP="00C7188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4E7C8EA" w14:textId="77777777" w:rsidR="00C71888" w:rsidRPr="00DF53B4" w:rsidRDefault="00C71888" w:rsidP="00C71888">
      <w:pPr>
        <w:pStyle w:val="Heading2"/>
      </w:pPr>
      <w:bookmarkStart w:id="3" w:name="_Toc21077977"/>
      <w:bookmarkStart w:id="4" w:name="_Toc35972539"/>
      <w:bookmarkStart w:id="5" w:name="_Toc51774828"/>
      <w:bookmarkStart w:id="6" w:name="_Toc51835251"/>
      <w:bookmarkStart w:id="7" w:name="_Toc52220104"/>
      <w:bookmarkStart w:id="8" w:name="_Toc58360174"/>
      <w:bookmarkStart w:id="9" w:name="_Toc68193313"/>
      <w:bookmarkStart w:id="10" w:name="_Toc75422288"/>
      <w:bookmarkStart w:id="11" w:name="_Toc90572330"/>
      <w:r w:rsidRPr="00DF53B4">
        <w:t>A.2.1</w:t>
      </w:r>
      <w:r w:rsidRPr="00DF53B4">
        <w:tab/>
        <w:t>INVITE for MO Call Setup</w:t>
      </w:r>
      <w:bookmarkEnd w:id="3"/>
      <w:bookmarkEnd w:id="4"/>
      <w:bookmarkEnd w:id="5"/>
      <w:bookmarkEnd w:id="6"/>
      <w:bookmarkEnd w:id="7"/>
      <w:bookmarkEnd w:id="8"/>
      <w:bookmarkEnd w:id="9"/>
      <w:bookmarkEnd w:id="10"/>
      <w:bookmarkEnd w:id="11"/>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C71888" w:rsidRPr="00DF53B4" w14:paraId="7BE1D95D" w14:textId="77777777" w:rsidTr="00F3748E">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7B139DEF"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Header/param</w:t>
            </w:r>
          </w:p>
        </w:tc>
        <w:tc>
          <w:tcPr>
            <w:tcW w:w="1105" w:type="dxa"/>
            <w:tcBorders>
              <w:top w:val="single" w:sz="4" w:space="0" w:color="auto"/>
              <w:left w:val="single" w:sz="4" w:space="0" w:color="auto"/>
              <w:bottom w:val="single" w:sz="4" w:space="0" w:color="auto"/>
              <w:right w:val="single" w:sz="4" w:space="0" w:color="auto"/>
            </w:tcBorders>
          </w:tcPr>
          <w:p w14:paraId="3A9ECD70" w14:textId="77777777" w:rsidR="00C71888" w:rsidRPr="00DF53B4" w:rsidRDefault="00C71888" w:rsidP="00F3748E">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633" w:type="dxa"/>
            <w:tcBorders>
              <w:top w:val="single" w:sz="4" w:space="0" w:color="auto"/>
              <w:left w:val="single" w:sz="4" w:space="0" w:color="auto"/>
              <w:bottom w:val="single" w:sz="4" w:space="0" w:color="auto"/>
              <w:right w:val="single" w:sz="4" w:space="0" w:color="auto"/>
            </w:tcBorders>
            <w:hideMark/>
          </w:tcPr>
          <w:p w14:paraId="793C2603" w14:textId="77777777" w:rsidR="00C71888" w:rsidRPr="00DF53B4" w:rsidRDefault="00C71888" w:rsidP="00F3748E">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09" w:type="dxa"/>
            <w:tcBorders>
              <w:top w:val="single" w:sz="4" w:space="0" w:color="auto"/>
              <w:left w:val="single" w:sz="4" w:space="0" w:color="auto"/>
              <w:bottom w:val="single" w:sz="4" w:space="0" w:color="auto"/>
              <w:right w:val="single" w:sz="4" w:space="0" w:color="auto"/>
            </w:tcBorders>
          </w:tcPr>
          <w:p w14:paraId="138B499D" w14:textId="77777777" w:rsidR="00C71888" w:rsidRPr="00DF53B4" w:rsidRDefault="00C71888" w:rsidP="00F3748E">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Rel</w:t>
            </w:r>
          </w:p>
        </w:tc>
        <w:tc>
          <w:tcPr>
            <w:tcW w:w="1436" w:type="dxa"/>
            <w:tcBorders>
              <w:top w:val="single" w:sz="4" w:space="0" w:color="auto"/>
              <w:left w:val="single" w:sz="4" w:space="0" w:color="auto"/>
              <w:bottom w:val="single" w:sz="4" w:space="0" w:color="auto"/>
              <w:right w:val="single" w:sz="4" w:space="0" w:color="auto"/>
            </w:tcBorders>
          </w:tcPr>
          <w:p w14:paraId="6193BDB6" w14:textId="77777777" w:rsidR="00C71888" w:rsidRPr="00DF53B4" w:rsidRDefault="00C71888" w:rsidP="00F3748E">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C71888" w:rsidRPr="00DF53B4" w14:paraId="2CD0F15E" w14:textId="77777777" w:rsidTr="00F3748E">
        <w:trPr>
          <w:cantSplit/>
          <w:tblHeader/>
          <w:jc w:val="center"/>
        </w:trPr>
        <w:tc>
          <w:tcPr>
            <w:tcW w:w="1751" w:type="dxa"/>
            <w:tcBorders>
              <w:top w:val="nil"/>
              <w:left w:val="single" w:sz="4" w:space="0" w:color="auto"/>
              <w:bottom w:val="nil"/>
              <w:right w:val="single" w:sz="4" w:space="0" w:color="auto"/>
            </w:tcBorders>
          </w:tcPr>
          <w:p w14:paraId="225CB45B"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1105" w:type="dxa"/>
            <w:tcBorders>
              <w:top w:val="nil"/>
              <w:left w:val="single" w:sz="4" w:space="0" w:color="auto"/>
              <w:bottom w:val="nil"/>
              <w:right w:val="single" w:sz="4" w:space="0" w:color="auto"/>
            </w:tcBorders>
          </w:tcPr>
          <w:p w14:paraId="597FCC5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16D00CA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4682996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B44788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722B977D" w14:textId="77777777" w:rsidTr="00F3748E">
        <w:trPr>
          <w:cantSplit/>
          <w:tblHeader/>
          <w:jc w:val="center"/>
        </w:trPr>
        <w:tc>
          <w:tcPr>
            <w:tcW w:w="1751" w:type="dxa"/>
            <w:tcBorders>
              <w:top w:val="nil"/>
              <w:left w:val="single" w:sz="4" w:space="0" w:color="auto"/>
              <w:bottom w:val="nil"/>
              <w:right w:val="single" w:sz="4" w:space="0" w:color="auto"/>
            </w:tcBorders>
          </w:tcPr>
          <w:p w14:paraId="66C87591"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Method</w:t>
            </w:r>
          </w:p>
        </w:tc>
        <w:tc>
          <w:tcPr>
            <w:tcW w:w="1105" w:type="dxa"/>
            <w:tcBorders>
              <w:top w:val="nil"/>
              <w:left w:val="single" w:sz="4" w:space="0" w:color="auto"/>
              <w:bottom w:val="nil"/>
              <w:right w:val="single" w:sz="4" w:space="0" w:color="auto"/>
            </w:tcBorders>
          </w:tcPr>
          <w:p w14:paraId="3353346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1A0D855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INVITE</w:t>
            </w:r>
          </w:p>
        </w:tc>
        <w:tc>
          <w:tcPr>
            <w:tcW w:w="709" w:type="dxa"/>
            <w:tcBorders>
              <w:top w:val="nil"/>
              <w:left w:val="single" w:sz="4" w:space="0" w:color="auto"/>
              <w:bottom w:val="nil"/>
              <w:right w:val="single" w:sz="4" w:space="0" w:color="auto"/>
            </w:tcBorders>
          </w:tcPr>
          <w:p w14:paraId="13C1507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A38DAB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4F2DC2C8" w14:textId="77777777" w:rsidTr="00F3748E">
        <w:trPr>
          <w:cantSplit/>
          <w:tblHeader/>
          <w:jc w:val="center"/>
        </w:trPr>
        <w:tc>
          <w:tcPr>
            <w:tcW w:w="1751" w:type="dxa"/>
            <w:tcBorders>
              <w:top w:val="nil"/>
              <w:left w:val="single" w:sz="4" w:space="0" w:color="auto"/>
              <w:bottom w:val="nil"/>
              <w:right w:val="single" w:sz="4" w:space="0" w:color="auto"/>
            </w:tcBorders>
          </w:tcPr>
          <w:p w14:paraId="0D5F7DBD"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Request-URI</w:t>
            </w:r>
          </w:p>
        </w:tc>
        <w:tc>
          <w:tcPr>
            <w:tcW w:w="1105" w:type="dxa"/>
            <w:tcBorders>
              <w:top w:val="nil"/>
              <w:left w:val="single" w:sz="4" w:space="0" w:color="auto"/>
              <w:bottom w:val="nil"/>
              <w:right w:val="single" w:sz="4" w:space="0" w:color="auto"/>
            </w:tcBorders>
          </w:tcPr>
          <w:p w14:paraId="236781B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54E8435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px_IMS_CalleeUri</w:t>
            </w:r>
            <w:proofErr w:type="spellEnd"/>
            <w:r w:rsidRPr="00DF53B4">
              <w:rPr>
                <w:rFonts w:ascii="Arial" w:hAnsi="Arial"/>
                <w:sz w:val="18"/>
                <w:lang w:eastAsia="en-US"/>
              </w:rPr>
              <w:br/>
            </w:r>
            <w:proofErr w:type="spellStart"/>
            <w:r w:rsidRPr="00DF53B4">
              <w:rPr>
                <w:rFonts w:ascii="Arial" w:hAnsi="Arial"/>
                <w:sz w:val="18"/>
                <w:lang w:eastAsia="en-US"/>
              </w:rPr>
              <w:t>px_IMS_CalleeURI</w:t>
            </w:r>
            <w:proofErr w:type="spellEnd"/>
            <w:r w:rsidRPr="00DF53B4">
              <w:rPr>
                <w:rFonts w:ascii="Arial" w:hAnsi="Arial"/>
                <w:sz w:val="18"/>
                <w:lang w:eastAsia="en-US"/>
              </w:rPr>
              <w:t xml:space="preserve"> may be either SIP or Tel URI. It may contain a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and phone-context parameter,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SIP URI must also contain user=phone or user=</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parameter.</w:t>
            </w:r>
            <w:r w:rsidRPr="00DF53B4">
              <w:rPr>
                <w:rFonts w:ascii="Arial" w:hAnsi="Arial"/>
                <w:sz w:val="18"/>
                <w:lang w:eastAsia="en-US"/>
              </w:rPr>
              <w:br/>
              <w:t xml:space="preserve">The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if used, may be global, home local number or geo-local number. For home local numbers the value of phone-context parameter must equal the home domain name i.e. </w:t>
            </w:r>
            <w:proofErr w:type="spellStart"/>
            <w:r w:rsidRPr="00DF53B4">
              <w:rPr>
                <w:rFonts w:ascii="Arial" w:hAnsi="Arial"/>
                <w:sz w:val="18"/>
                <w:lang w:eastAsia="en-US"/>
              </w:rPr>
              <w:t>px_IMS_HomeDomainName</w:t>
            </w:r>
            <w:proofErr w:type="spellEnd"/>
            <w:r w:rsidRPr="00DF53B4">
              <w:rPr>
                <w:rFonts w:ascii="Arial" w:hAnsi="Arial"/>
                <w:sz w:val="18"/>
                <w:lang w:eastAsia="en-US"/>
              </w:rPr>
              <w:t>. For geo-local numbers the home domain name must be prefixed by string “geo-local.” or access technology specific prefix, if the UE supports that option.</w:t>
            </w:r>
            <w:r w:rsidRPr="00DF53B4">
              <w:rPr>
                <w:rFonts w:ascii="Arial" w:hAnsi="Arial"/>
                <w:sz w:val="18"/>
                <w:lang w:eastAsia="en-US"/>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
          <w:p w14:paraId="6D6B3B3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5CC719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TS 24.229 [10]</w:t>
            </w:r>
            <w:r w:rsidRPr="00DF53B4">
              <w:rPr>
                <w:rFonts w:ascii="Arial" w:hAnsi="Arial"/>
                <w:sz w:val="18"/>
                <w:lang w:eastAsia="en-US"/>
              </w:rPr>
              <w:br/>
              <w:t>cl 5.1.2A.1.3, 5.1.2A.1.5, 7.2A.10</w:t>
            </w:r>
          </w:p>
        </w:tc>
      </w:tr>
      <w:tr w:rsidR="00C71888" w:rsidRPr="00DF53B4" w14:paraId="0C1452DE" w14:textId="77777777" w:rsidTr="00F3748E">
        <w:trPr>
          <w:cantSplit/>
          <w:tblHeader/>
          <w:jc w:val="center"/>
        </w:trPr>
        <w:tc>
          <w:tcPr>
            <w:tcW w:w="1751" w:type="dxa"/>
            <w:tcBorders>
              <w:top w:val="nil"/>
              <w:left w:val="single" w:sz="4" w:space="0" w:color="auto"/>
              <w:bottom w:val="nil"/>
              <w:right w:val="single" w:sz="4" w:space="0" w:color="auto"/>
            </w:tcBorders>
          </w:tcPr>
          <w:p w14:paraId="29965D35"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88278F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10679D3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px_IMS_CalleeContactUri</w:t>
            </w:r>
            <w:proofErr w:type="spellEnd"/>
          </w:p>
        </w:tc>
        <w:tc>
          <w:tcPr>
            <w:tcW w:w="709" w:type="dxa"/>
            <w:tcBorders>
              <w:top w:val="nil"/>
              <w:left w:val="single" w:sz="4" w:space="0" w:color="auto"/>
              <w:bottom w:val="nil"/>
              <w:right w:val="single" w:sz="4" w:space="0" w:color="auto"/>
            </w:tcBorders>
          </w:tcPr>
          <w:p w14:paraId="7206CF4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A4B76A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749DB3E" w14:textId="77777777" w:rsidTr="00F3748E">
        <w:trPr>
          <w:cantSplit/>
          <w:tblHeader/>
          <w:jc w:val="center"/>
        </w:trPr>
        <w:tc>
          <w:tcPr>
            <w:tcW w:w="1751" w:type="dxa"/>
            <w:tcBorders>
              <w:top w:val="nil"/>
              <w:left w:val="single" w:sz="4" w:space="0" w:color="auto"/>
              <w:bottom w:val="nil"/>
              <w:right w:val="single" w:sz="4" w:space="0" w:color="auto"/>
            </w:tcBorders>
          </w:tcPr>
          <w:p w14:paraId="02BBD2D6"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7A941A7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Pr>
                <w:rFonts w:ascii="Arial" w:hAnsi="Arial"/>
                <w:sz w:val="18"/>
                <w:lang w:eastAsia="en-US"/>
              </w:rPr>
              <w:t xml:space="preserve"> AND NOT </w:t>
            </w:r>
            <w:r w:rsidRPr="003C691A">
              <w:rPr>
                <w:rFonts w:ascii="Arial" w:hAnsi="Arial"/>
                <w:sz w:val="18"/>
                <w:lang w:eastAsia="en-US"/>
              </w:rPr>
              <w:t>(A20 OR A21)</w:t>
            </w:r>
          </w:p>
        </w:tc>
        <w:tc>
          <w:tcPr>
            <w:tcW w:w="4633" w:type="dxa"/>
            <w:tcBorders>
              <w:top w:val="nil"/>
              <w:left w:val="single" w:sz="4" w:space="0" w:color="auto"/>
              <w:bottom w:val="nil"/>
              <w:right w:val="single" w:sz="4" w:space="0" w:color="auto"/>
            </w:tcBorders>
          </w:tcPr>
          <w:p w14:paraId="1EC7D59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with </w:t>
            </w:r>
            <w:proofErr w:type="spellStart"/>
            <w:r w:rsidRPr="00DF53B4">
              <w:rPr>
                <w:rFonts w:ascii="Arial" w:hAnsi="Arial"/>
                <w:i/>
                <w:sz w:val="18"/>
                <w:lang w:eastAsia="en-US"/>
              </w:rPr>
              <w:t>urn:service:sos</w:t>
            </w:r>
            <w:proofErr w:type="spellEnd"/>
          </w:p>
        </w:tc>
        <w:tc>
          <w:tcPr>
            <w:tcW w:w="709" w:type="dxa"/>
            <w:tcBorders>
              <w:top w:val="nil"/>
              <w:left w:val="single" w:sz="4" w:space="0" w:color="auto"/>
              <w:bottom w:val="nil"/>
              <w:right w:val="single" w:sz="4" w:space="0" w:color="auto"/>
            </w:tcBorders>
          </w:tcPr>
          <w:p w14:paraId="735AFA8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4499E4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C71888" w:rsidRPr="00DF53B4" w14:paraId="7C68F00C" w14:textId="77777777" w:rsidTr="00F3748E">
        <w:trPr>
          <w:cantSplit/>
          <w:tblHeader/>
          <w:jc w:val="center"/>
        </w:trPr>
        <w:tc>
          <w:tcPr>
            <w:tcW w:w="1751" w:type="dxa"/>
            <w:tcBorders>
              <w:top w:val="nil"/>
              <w:left w:val="single" w:sz="4" w:space="0" w:color="auto"/>
              <w:bottom w:val="nil"/>
              <w:right w:val="single" w:sz="4" w:space="0" w:color="auto"/>
            </w:tcBorders>
          </w:tcPr>
          <w:p w14:paraId="076C9E03"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6CF68D5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top w:val="nil"/>
              <w:left w:val="single" w:sz="4" w:space="0" w:color="auto"/>
              <w:bottom w:val="nil"/>
              <w:right w:val="single" w:sz="4" w:space="0" w:color="auto"/>
            </w:tcBorders>
          </w:tcPr>
          <w:p w14:paraId="4998270E"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roofErr w:type="spellStart"/>
            <w:r w:rsidRPr="00DF53B4">
              <w:rPr>
                <w:rFonts w:ascii="Arial" w:hAnsi="Arial"/>
                <w:i/>
                <w:sz w:val="18"/>
                <w:lang w:eastAsia="en-US"/>
              </w:rPr>
              <w:t>urn:service:sos.ecall.manual</w:t>
            </w:r>
            <w:proofErr w:type="spellEnd"/>
          </w:p>
          <w:p w14:paraId="6D1F1AA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5D4D647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7D13D1E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73C93B81" w14:textId="77777777" w:rsidTr="00F3748E">
        <w:trPr>
          <w:cantSplit/>
          <w:tblHeader/>
          <w:jc w:val="center"/>
        </w:trPr>
        <w:tc>
          <w:tcPr>
            <w:tcW w:w="1751" w:type="dxa"/>
            <w:tcBorders>
              <w:top w:val="nil"/>
              <w:left w:val="single" w:sz="4" w:space="0" w:color="auto"/>
              <w:bottom w:val="nil"/>
              <w:right w:val="single" w:sz="4" w:space="0" w:color="auto"/>
            </w:tcBorders>
          </w:tcPr>
          <w:p w14:paraId="60CDE7E1"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564595C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top w:val="nil"/>
              <w:left w:val="single" w:sz="4" w:space="0" w:color="auto"/>
              <w:bottom w:val="nil"/>
              <w:right w:val="single" w:sz="4" w:space="0" w:color="auto"/>
            </w:tcBorders>
          </w:tcPr>
          <w:p w14:paraId="468EDFF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urn:service:sos:ecall.automatic</w:t>
            </w:r>
            <w:proofErr w:type="spellEnd"/>
          </w:p>
        </w:tc>
        <w:tc>
          <w:tcPr>
            <w:tcW w:w="709" w:type="dxa"/>
            <w:tcBorders>
              <w:top w:val="nil"/>
              <w:left w:val="single" w:sz="4" w:space="0" w:color="auto"/>
              <w:bottom w:val="nil"/>
              <w:right w:val="single" w:sz="4" w:space="0" w:color="auto"/>
            </w:tcBorders>
          </w:tcPr>
          <w:p w14:paraId="72339C5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41018E9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78EA6057" w14:textId="77777777" w:rsidTr="00F3748E">
        <w:trPr>
          <w:cantSplit/>
          <w:tblHeader/>
          <w:jc w:val="center"/>
        </w:trPr>
        <w:tc>
          <w:tcPr>
            <w:tcW w:w="1751" w:type="dxa"/>
            <w:tcBorders>
              <w:top w:val="nil"/>
              <w:left w:val="single" w:sz="4" w:space="0" w:color="auto"/>
              <w:right w:val="single" w:sz="4" w:space="0" w:color="auto"/>
            </w:tcBorders>
          </w:tcPr>
          <w:p w14:paraId="09FCCA97"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right w:val="single" w:sz="4" w:space="0" w:color="auto"/>
            </w:tcBorders>
          </w:tcPr>
          <w:p w14:paraId="41F4A6B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top w:val="nil"/>
              <w:left w:val="single" w:sz="4" w:space="0" w:color="auto"/>
              <w:right w:val="single" w:sz="4" w:space="0" w:color="auto"/>
            </w:tcBorders>
          </w:tcPr>
          <w:p w14:paraId="61ADC77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top w:val="nil"/>
              <w:left w:val="single" w:sz="4" w:space="0" w:color="auto"/>
              <w:right w:val="single" w:sz="4" w:space="0" w:color="auto"/>
            </w:tcBorders>
          </w:tcPr>
          <w:p w14:paraId="62C96D5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right w:val="single" w:sz="4" w:space="0" w:color="auto"/>
            </w:tcBorders>
          </w:tcPr>
          <w:p w14:paraId="6475091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6C162028"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527ED128"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SIP-Version</w:t>
            </w:r>
          </w:p>
        </w:tc>
        <w:tc>
          <w:tcPr>
            <w:tcW w:w="1105" w:type="dxa"/>
            <w:tcBorders>
              <w:top w:val="nil"/>
              <w:left w:val="single" w:sz="4" w:space="0" w:color="auto"/>
              <w:bottom w:val="single" w:sz="4" w:space="0" w:color="auto"/>
              <w:right w:val="single" w:sz="4" w:space="0" w:color="auto"/>
            </w:tcBorders>
          </w:tcPr>
          <w:p w14:paraId="662AC69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12109D1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09" w:type="dxa"/>
            <w:tcBorders>
              <w:top w:val="nil"/>
              <w:left w:val="single" w:sz="4" w:space="0" w:color="auto"/>
              <w:bottom w:val="single" w:sz="4" w:space="0" w:color="auto"/>
              <w:right w:val="single" w:sz="4" w:space="0" w:color="auto"/>
            </w:tcBorders>
          </w:tcPr>
          <w:p w14:paraId="226845B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154751B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7766AAA2" w14:textId="77777777" w:rsidTr="00F3748E">
        <w:trPr>
          <w:cantSplit/>
          <w:tblHeader/>
          <w:jc w:val="center"/>
        </w:trPr>
        <w:tc>
          <w:tcPr>
            <w:tcW w:w="1751" w:type="dxa"/>
            <w:tcBorders>
              <w:top w:val="single" w:sz="4" w:space="0" w:color="auto"/>
              <w:left w:val="single" w:sz="4" w:space="0" w:color="auto"/>
              <w:bottom w:val="nil"/>
              <w:right w:val="single" w:sz="4" w:space="0" w:color="auto"/>
            </w:tcBorders>
            <w:hideMark/>
          </w:tcPr>
          <w:p w14:paraId="27DCA075"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1105" w:type="dxa"/>
            <w:tcBorders>
              <w:top w:val="single" w:sz="4" w:space="0" w:color="auto"/>
              <w:left w:val="single" w:sz="4" w:space="0" w:color="auto"/>
              <w:bottom w:val="nil"/>
              <w:right w:val="single" w:sz="4" w:space="0" w:color="auto"/>
            </w:tcBorders>
          </w:tcPr>
          <w:p w14:paraId="5604812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05DB3DB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46DB3DB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63DB841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52826792" w14:textId="77777777" w:rsidTr="00F3748E">
        <w:trPr>
          <w:cantSplit/>
          <w:tblHeader/>
          <w:jc w:val="center"/>
        </w:trPr>
        <w:tc>
          <w:tcPr>
            <w:tcW w:w="1751" w:type="dxa"/>
            <w:tcBorders>
              <w:top w:val="nil"/>
              <w:left w:val="single" w:sz="4" w:space="0" w:color="auto"/>
              <w:bottom w:val="nil"/>
              <w:right w:val="single" w:sz="4" w:space="0" w:color="auto"/>
            </w:tcBorders>
            <w:hideMark/>
          </w:tcPr>
          <w:p w14:paraId="38AD11F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sent-protocol</w:t>
            </w:r>
          </w:p>
        </w:tc>
        <w:tc>
          <w:tcPr>
            <w:tcW w:w="1105" w:type="dxa"/>
            <w:tcBorders>
              <w:top w:val="nil"/>
              <w:left w:val="single" w:sz="4" w:space="0" w:color="auto"/>
              <w:bottom w:val="nil"/>
              <w:right w:val="single" w:sz="4" w:space="0" w:color="auto"/>
            </w:tcBorders>
          </w:tcPr>
          <w:p w14:paraId="62974084" w14:textId="77777777" w:rsidR="00C71888" w:rsidRPr="00DF53B4" w:rsidRDefault="00C71888" w:rsidP="00F37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i/>
                <w:sz w:val="18"/>
                <w:lang w:eastAsia="en-US"/>
              </w:rPr>
            </w:pPr>
          </w:p>
        </w:tc>
        <w:tc>
          <w:tcPr>
            <w:tcW w:w="4633" w:type="dxa"/>
            <w:tcBorders>
              <w:top w:val="nil"/>
              <w:left w:val="single" w:sz="4" w:space="0" w:color="auto"/>
              <w:bottom w:val="nil"/>
              <w:right w:val="single" w:sz="4" w:space="0" w:color="auto"/>
            </w:tcBorders>
            <w:hideMark/>
          </w:tcPr>
          <w:p w14:paraId="5F92F798" w14:textId="77777777" w:rsidR="00C71888" w:rsidRPr="00DF53B4" w:rsidRDefault="00C71888" w:rsidP="00F37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w:t>
            </w:r>
            <w:r w:rsidRPr="00DF53B4">
              <w:rPr>
                <w:rFonts w:ascii="Arial" w:hAnsi="Arial"/>
                <w:sz w:val="18"/>
                <w:lang w:eastAsia="en-US"/>
              </w:rPr>
              <w:br/>
            </w:r>
            <w:r w:rsidRPr="00DF53B4">
              <w:rPr>
                <w:rFonts w:ascii="Arial" w:hAnsi="Arial"/>
                <w:i/>
                <w:sz w:val="18"/>
                <w:lang w:eastAsia="en-US"/>
              </w:rPr>
              <w:t>SIP/2.0/TCP</w:t>
            </w:r>
            <w:r w:rsidRPr="00DF53B4">
              <w:rPr>
                <w:rFonts w:ascii="Arial" w:hAnsi="Arial"/>
                <w:sz w:val="18"/>
                <w:lang w:eastAsia="en-US"/>
              </w:rPr>
              <w:t xml:space="preserve"> (when using TCP)</w:t>
            </w:r>
          </w:p>
        </w:tc>
        <w:tc>
          <w:tcPr>
            <w:tcW w:w="709" w:type="dxa"/>
            <w:tcBorders>
              <w:top w:val="nil"/>
              <w:left w:val="single" w:sz="4" w:space="0" w:color="auto"/>
              <w:bottom w:val="nil"/>
              <w:right w:val="single" w:sz="4" w:space="0" w:color="auto"/>
            </w:tcBorders>
          </w:tcPr>
          <w:p w14:paraId="243174C9" w14:textId="77777777" w:rsidR="00C71888" w:rsidRPr="00DF53B4" w:rsidRDefault="00C71888" w:rsidP="00F3748E">
            <w:pPr>
              <w:keepNext/>
              <w:keepLines/>
              <w:overflowPunct/>
              <w:autoSpaceDE/>
              <w:autoSpaceDN/>
              <w:adjustRightInd/>
              <w:spacing w:after="0"/>
              <w:textAlignment w:val="auto"/>
              <w:rPr>
                <w:rFonts w:ascii="Arial" w:hAnsi="Arial"/>
                <w:i/>
                <w:sz w:val="18"/>
              </w:rPr>
            </w:pPr>
          </w:p>
        </w:tc>
        <w:tc>
          <w:tcPr>
            <w:tcW w:w="1436" w:type="dxa"/>
            <w:tcBorders>
              <w:top w:val="nil"/>
              <w:left w:val="single" w:sz="4" w:space="0" w:color="auto"/>
              <w:bottom w:val="nil"/>
              <w:right w:val="single" w:sz="4" w:space="0" w:color="auto"/>
            </w:tcBorders>
          </w:tcPr>
          <w:p w14:paraId="185A1272" w14:textId="77777777" w:rsidR="00C71888" w:rsidRPr="00DF53B4" w:rsidRDefault="00C71888" w:rsidP="00F3748E">
            <w:pPr>
              <w:keepNext/>
              <w:keepLines/>
              <w:overflowPunct/>
              <w:autoSpaceDE/>
              <w:autoSpaceDN/>
              <w:adjustRightInd/>
              <w:spacing w:after="0"/>
              <w:textAlignment w:val="auto"/>
              <w:rPr>
                <w:rFonts w:ascii="Arial" w:hAnsi="Arial"/>
                <w:i/>
                <w:sz w:val="18"/>
              </w:rPr>
            </w:pPr>
          </w:p>
        </w:tc>
      </w:tr>
      <w:tr w:rsidR="00C71888" w:rsidRPr="00DF53B4" w14:paraId="1405DB59" w14:textId="77777777" w:rsidTr="00F3748E">
        <w:trPr>
          <w:cantSplit/>
          <w:tblHeader/>
          <w:jc w:val="center"/>
        </w:trPr>
        <w:tc>
          <w:tcPr>
            <w:tcW w:w="1751" w:type="dxa"/>
            <w:tcBorders>
              <w:top w:val="nil"/>
              <w:left w:val="single" w:sz="4" w:space="0" w:color="auto"/>
              <w:bottom w:val="nil"/>
              <w:right w:val="single" w:sz="4" w:space="0" w:color="auto"/>
            </w:tcBorders>
            <w:hideMark/>
          </w:tcPr>
          <w:p w14:paraId="6FCC22CE"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sent-by</w:t>
            </w:r>
          </w:p>
        </w:tc>
        <w:tc>
          <w:tcPr>
            <w:tcW w:w="1105" w:type="dxa"/>
            <w:tcBorders>
              <w:top w:val="nil"/>
              <w:left w:val="single" w:sz="4" w:space="0" w:color="auto"/>
              <w:bottom w:val="nil"/>
              <w:right w:val="single" w:sz="4" w:space="0" w:color="auto"/>
            </w:tcBorders>
          </w:tcPr>
          <w:p w14:paraId="05601FB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A1,A7</w:t>
            </w:r>
          </w:p>
        </w:tc>
        <w:tc>
          <w:tcPr>
            <w:tcW w:w="4633" w:type="dxa"/>
            <w:tcBorders>
              <w:top w:val="nil"/>
              <w:left w:val="single" w:sz="4" w:space="0" w:color="auto"/>
              <w:bottom w:val="nil"/>
              <w:right w:val="single" w:sz="4" w:space="0" w:color="auto"/>
            </w:tcBorders>
            <w:hideMark/>
          </w:tcPr>
          <w:p w14:paraId="53AD7217"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IP address or FQDN and protected server port of the UE</w:t>
            </w:r>
          </w:p>
        </w:tc>
        <w:tc>
          <w:tcPr>
            <w:tcW w:w="709" w:type="dxa"/>
            <w:tcBorders>
              <w:top w:val="nil"/>
              <w:left w:val="single" w:sz="4" w:space="0" w:color="auto"/>
              <w:bottom w:val="nil"/>
              <w:right w:val="single" w:sz="4" w:space="0" w:color="auto"/>
            </w:tcBorders>
          </w:tcPr>
          <w:p w14:paraId="3FFEC88D"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2C60AE27"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r>
      <w:tr w:rsidR="00C71888" w:rsidRPr="00DF53B4" w14:paraId="4D453614" w14:textId="77777777" w:rsidTr="00F3748E">
        <w:trPr>
          <w:cantSplit/>
          <w:tblHeader/>
          <w:jc w:val="center"/>
        </w:trPr>
        <w:tc>
          <w:tcPr>
            <w:tcW w:w="1751" w:type="dxa"/>
            <w:tcBorders>
              <w:top w:val="nil"/>
              <w:left w:val="single" w:sz="4" w:space="0" w:color="auto"/>
              <w:bottom w:val="nil"/>
              <w:right w:val="single" w:sz="4" w:space="0" w:color="auto"/>
            </w:tcBorders>
          </w:tcPr>
          <w:p w14:paraId="3FBC9C4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41C348E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A2,A19</w:t>
            </w:r>
          </w:p>
        </w:tc>
        <w:tc>
          <w:tcPr>
            <w:tcW w:w="4633" w:type="dxa"/>
            <w:tcBorders>
              <w:top w:val="nil"/>
              <w:left w:val="single" w:sz="4" w:space="0" w:color="auto"/>
              <w:bottom w:val="nil"/>
              <w:right w:val="single" w:sz="4" w:space="0" w:color="auto"/>
            </w:tcBorders>
          </w:tcPr>
          <w:p w14:paraId="7BD1615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or FQDN</w:t>
            </w:r>
            <w:r w:rsidRPr="00DF53B4">
              <w:rPr>
                <w:rFonts w:ascii="Arial" w:hAnsi="Arial"/>
                <w:snapToGrid w:val="0"/>
                <w:sz w:val="18"/>
                <w:lang w:eastAsia="en-US"/>
              </w:rPr>
              <w:t>, port (optional) and not checked</w:t>
            </w:r>
          </w:p>
        </w:tc>
        <w:tc>
          <w:tcPr>
            <w:tcW w:w="709" w:type="dxa"/>
            <w:tcBorders>
              <w:top w:val="nil"/>
              <w:left w:val="single" w:sz="4" w:space="0" w:color="auto"/>
              <w:bottom w:val="nil"/>
              <w:right w:val="single" w:sz="4" w:space="0" w:color="auto"/>
            </w:tcBorders>
          </w:tcPr>
          <w:p w14:paraId="2A9158F9"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250F0BD2"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r>
      <w:tr w:rsidR="00C71888" w:rsidRPr="00DF53B4" w14:paraId="6B64CCB5" w14:textId="77777777" w:rsidTr="00F3748E">
        <w:trPr>
          <w:cantSplit/>
          <w:tblHeader/>
          <w:jc w:val="center"/>
        </w:trPr>
        <w:tc>
          <w:tcPr>
            <w:tcW w:w="1751" w:type="dxa"/>
            <w:tcBorders>
              <w:top w:val="nil"/>
              <w:left w:val="single" w:sz="4" w:space="0" w:color="auto"/>
              <w:bottom w:val="nil"/>
              <w:right w:val="single" w:sz="4" w:space="0" w:color="auto"/>
            </w:tcBorders>
          </w:tcPr>
          <w:p w14:paraId="73387F5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597A4A4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437F800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when using UDP, unprotected server port of the UE</w:t>
            </w:r>
          </w:p>
        </w:tc>
        <w:tc>
          <w:tcPr>
            <w:tcW w:w="709" w:type="dxa"/>
            <w:tcBorders>
              <w:top w:val="nil"/>
              <w:left w:val="single" w:sz="4" w:space="0" w:color="auto"/>
              <w:bottom w:val="nil"/>
              <w:right w:val="single" w:sz="4" w:space="0" w:color="auto"/>
            </w:tcBorders>
          </w:tcPr>
          <w:p w14:paraId="0D601D6F"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3B55F355"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r>
      <w:tr w:rsidR="00C71888" w:rsidRPr="00DF53B4" w14:paraId="50A4A385" w14:textId="77777777" w:rsidTr="00F3748E">
        <w:trPr>
          <w:cantSplit/>
          <w:tblHeader/>
          <w:jc w:val="center"/>
        </w:trPr>
        <w:tc>
          <w:tcPr>
            <w:tcW w:w="1751" w:type="dxa"/>
            <w:tcBorders>
              <w:top w:val="nil"/>
              <w:left w:val="single" w:sz="4" w:space="0" w:color="auto"/>
              <w:bottom w:val="nil"/>
              <w:right w:val="single" w:sz="4" w:space="0" w:color="auto"/>
            </w:tcBorders>
          </w:tcPr>
          <w:p w14:paraId="150E2AE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5B8F953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E5D120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unprotected server port of the UE</w:t>
            </w:r>
          </w:p>
        </w:tc>
        <w:tc>
          <w:tcPr>
            <w:tcW w:w="709" w:type="dxa"/>
            <w:tcBorders>
              <w:top w:val="nil"/>
              <w:left w:val="single" w:sz="4" w:space="0" w:color="auto"/>
              <w:bottom w:val="nil"/>
              <w:right w:val="single" w:sz="4" w:space="0" w:color="auto"/>
            </w:tcBorders>
          </w:tcPr>
          <w:p w14:paraId="4389CB0C"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183F54CB"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r>
      <w:tr w:rsidR="00C71888" w:rsidRPr="00DF53B4" w14:paraId="7575496D" w14:textId="77777777" w:rsidTr="00F3748E">
        <w:trPr>
          <w:cantSplit/>
          <w:tblHeader/>
          <w:jc w:val="center"/>
        </w:trPr>
        <w:tc>
          <w:tcPr>
            <w:tcW w:w="1751" w:type="dxa"/>
            <w:tcBorders>
              <w:top w:val="nil"/>
              <w:left w:val="single" w:sz="4" w:space="0" w:color="auto"/>
              <w:bottom w:val="nil"/>
              <w:right w:val="single" w:sz="4" w:space="0" w:color="auto"/>
            </w:tcBorders>
          </w:tcPr>
          <w:p w14:paraId="572212D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response-port</w:t>
            </w:r>
          </w:p>
        </w:tc>
        <w:tc>
          <w:tcPr>
            <w:tcW w:w="1105" w:type="dxa"/>
            <w:tcBorders>
              <w:top w:val="nil"/>
              <w:left w:val="single" w:sz="4" w:space="0" w:color="auto"/>
              <w:bottom w:val="nil"/>
              <w:right w:val="single" w:sz="4" w:space="0" w:color="auto"/>
            </w:tcBorders>
          </w:tcPr>
          <w:p w14:paraId="513A713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4A15348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rport</w:t>
            </w:r>
            <w:proofErr w:type="spellEnd"/>
            <w:r w:rsidRPr="00DF53B4">
              <w:rPr>
                <w:rFonts w:ascii="Arial" w:hAnsi="Arial"/>
                <w:i/>
                <w:sz w:val="18"/>
                <w:lang w:eastAsia="en-US"/>
              </w:rPr>
              <w:t xml:space="preserve"> </w:t>
            </w:r>
            <w:r w:rsidRPr="00DF53B4">
              <w:rPr>
                <w:rFonts w:ascii="Arial" w:hAnsi="Arial"/>
                <w:sz w:val="18"/>
                <w:lang w:eastAsia="en-US"/>
              </w:rPr>
              <w:t>(when using UDP)</w:t>
            </w:r>
          </w:p>
        </w:tc>
        <w:tc>
          <w:tcPr>
            <w:tcW w:w="709" w:type="dxa"/>
            <w:tcBorders>
              <w:top w:val="nil"/>
              <w:left w:val="single" w:sz="4" w:space="0" w:color="auto"/>
              <w:bottom w:val="nil"/>
              <w:right w:val="single" w:sz="4" w:space="0" w:color="auto"/>
            </w:tcBorders>
          </w:tcPr>
          <w:p w14:paraId="2A8CDCB6"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78FBF866"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RFC 3581 [96]</w:t>
            </w:r>
          </w:p>
        </w:tc>
      </w:tr>
      <w:tr w:rsidR="00C71888" w:rsidRPr="00DF53B4" w14:paraId="0DDC70CC" w14:textId="77777777" w:rsidTr="00F3748E">
        <w:trPr>
          <w:cantSplit/>
          <w:tblHeader/>
          <w:jc w:val="center"/>
        </w:trPr>
        <w:tc>
          <w:tcPr>
            <w:tcW w:w="1751" w:type="dxa"/>
            <w:tcBorders>
              <w:top w:val="nil"/>
              <w:left w:val="single" w:sz="4" w:space="0" w:color="auto"/>
              <w:bottom w:val="single" w:sz="4" w:space="0" w:color="auto"/>
              <w:right w:val="single" w:sz="4" w:space="0" w:color="auto"/>
            </w:tcBorders>
            <w:hideMark/>
          </w:tcPr>
          <w:p w14:paraId="2F8EDBDA"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via-branch</w:t>
            </w:r>
          </w:p>
        </w:tc>
        <w:tc>
          <w:tcPr>
            <w:tcW w:w="1105" w:type="dxa"/>
            <w:tcBorders>
              <w:top w:val="nil"/>
              <w:left w:val="single" w:sz="4" w:space="0" w:color="auto"/>
              <w:bottom w:val="single" w:sz="4" w:space="0" w:color="auto"/>
              <w:right w:val="single" w:sz="4" w:space="0" w:color="auto"/>
            </w:tcBorders>
          </w:tcPr>
          <w:p w14:paraId="1694FA6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hideMark/>
          </w:tcPr>
          <w:p w14:paraId="6C575B2B"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709" w:type="dxa"/>
            <w:tcBorders>
              <w:top w:val="nil"/>
              <w:left w:val="single" w:sz="4" w:space="0" w:color="auto"/>
              <w:bottom w:val="single" w:sz="4" w:space="0" w:color="auto"/>
              <w:right w:val="single" w:sz="4" w:space="0" w:color="auto"/>
            </w:tcBorders>
          </w:tcPr>
          <w:p w14:paraId="6E51765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4635828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DB37260" w14:textId="77777777" w:rsidTr="00F3748E">
        <w:trPr>
          <w:cantSplit/>
          <w:tblHeader/>
          <w:jc w:val="center"/>
        </w:trPr>
        <w:tc>
          <w:tcPr>
            <w:tcW w:w="1751" w:type="dxa"/>
            <w:tcBorders>
              <w:top w:val="nil"/>
              <w:left w:val="single" w:sz="4" w:space="0" w:color="auto"/>
              <w:right w:val="single" w:sz="4" w:space="0" w:color="auto"/>
            </w:tcBorders>
          </w:tcPr>
          <w:p w14:paraId="5CE0051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Route</w:t>
            </w:r>
          </w:p>
        </w:tc>
        <w:tc>
          <w:tcPr>
            <w:tcW w:w="1105" w:type="dxa"/>
            <w:tcBorders>
              <w:top w:val="nil"/>
              <w:left w:val="single" w:sz="4" w:space="0" w:color="auto"/>
              <w:right w:val="single" w:sz="4" w:space="0" w:color="auto"/>
            </w:tcBorders>
          </w:tcPr>
          <w:p w14:paraId="1930526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6DD5BD0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709" w:type="dxa"/>
            <w:tcBorders>
              <w:top w:val="nil"/>
              <w:left w:val="single" w:sz="4" w:space="0" w:color="auto"/>
              <w:right w:val="single" w:sz="4" w:space="0" w:color="auto"/>
            </w:tcBorders>
          </w:tcPr>
          <w:p w14:paraId="3BC1118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78C94D9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050AC785" w14:textId="77777777" w:rsidTr="00F3748E">
        <w:trPr>
          <w:cantSplit/>
          <w:tblHeader/>
          <w:jc w:val="center"/>
        </w:trPr>
        <w:tc>
          <w:tcPr>
            <w:tcW w:w="1751" w:type="dxa"/>
            <w:tcBorders>
              <w:top w:val="nil"/>
              <w:left w:val="single" w:sz="4" w:space="0" w:color="auto"/>
              <w:right w:val="single" w:sz="4" w:space="0" w:color="auto"/>
            </w:tcBorders>
          </w:tcPr>
          <w:p w14:paraId="4837ADE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route-param</w:t>
            </w:r>
          </w:p>
        </w:tc>
        <w:tc>
          <w:tcPr>
            <w:tcW w:w="1105" w:type="dxa"/>
            <w:tcBorders>
              <w:top w:val="nil"/>
              <w:left w:val="single" w:sz="4" w:space="0" w:color="auto"/>
              <w:right w:val="single" w:sz="4" w:space="0" w:color="auto"/>
            </w:tcBorders>
          </w:tcPr>
          <w:p w14:paraId="1B177FB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633" w:type="dxa"/>
            <w:tcBorders>
              <w:top w:val="nil"/>
              <w:left w:val="single" w:sz="4" w:space="0" w:color="auto"/>
              <w:right w:val="single" w:sz="4" w:space="0" w:color="auto"/>
            </w:tcBorders>
          </w:tcPr>
          <w:p w14:paraId="6F8C430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i/>
                <w:sz w:val="18"/>
                <w:lang w:eastAsia="en-US"/>
              </w:rPr>
              <w:t>;lr&gt;</w:t>
            </w:r>
          </w:p>
        </w:tc>
        <w:tc>
          <w:tcPr>
            <w:tcW w:w="709" w:type="dxa"/>
            <w:tcBorders>
              <w:top w:val="nil"/>
              <w:left w:val="single" w:sz="4" w:space="0" w:color="auto"/>
              <w:right w:val="single" w:sz="4" w:space="0" w:color="auto"/>
            </w:tcBorders>
          </w:tcPr>
          <w:p w14:paraId="72F588A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087CE8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9E34F6A" w14:textId="77777777" w:rsidTr="00F3748E">
        <w:trPr>
          <w:cantSplit/>
          <w:tblHeader/>
          <w:jc w:val="center"/>
        </w:trPr>
        <w:tc>
          <w:tcPr>
            <w:tcW w:w="1751" w:type="dxa"/>
            <w:tcBorders>
              <w:left w:val="single" w:sz="4" w:space="0" w:color="auto"/>
              <w:right w:val="single" w:sz="4" w:space="0" w:color="auto"/>
            </w:tcBorders>
          </w:tcPr>
          <w:p w14:paraId="0994EED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19A95E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A2,A17</w:t>
            </w:r>
          </w:p>
        </w:tc>
        <w:tc>
          <w:tcPr>
            <w:tcW w:w="4633" w:type="dxa"/>
            <w:tcBorders>
              <w:left w:val="single" w:sz="4" w:space="0" w:color="auto"/>
              <w:right w:val="single" w:sz="4" w:space="0" w:color="auto"/>
            </w:tcBorders>
          </w:tcPr>
          <w:p w14:paraId="1276825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unprotected server port of SS</w:t>
            </w:r>
            <w:r w:rsidRPr="00DF53B4" w:rsidDel="00BB14F4">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sz w:val="18"/>
                <w:lang w:eastAsia="en-US"/>
              </w:rPr>
              <w:t>f</w:t>
            </w:r>
            <w:r w:rsidRPr="00DF53B4">
              <w:rPr>
                <w:rFonts w:ascii="Arial" w:hAnsi="Arial"/>
                <w:i/>
                <w:sz w:val="18"/>
                <w:lang w:eastAsia="en-US"/>
              </w:rPr>
              <w:t>;lr</w:t>
            </w:r>
          </w:p>
        </w:tc>
        <w:tc>
          <w:tcPr>
            <w:tcW w:w="709" w:type="dxa"/>
            <w:tcBorders>
              <w:left w:val="single" w:sz="4" w:space="0" w:color="auto"/>
              <w:right w:val="single" w:sz="4" w:space="0" w:color="auto"/>
            </w:tcBorders>
          </w:tcPr>
          <w:p w14:paraId="6771E90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1806046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2DA7108" w14:textId="77777777" w:rsidTr="00F3748E">
        <w:trPr>
          <w:cantSplit/>
          <w:tblHeader/>
          <w:jc w:val="center"/>
        </w:trPr>
        <w:tc>
          <w:tcPr>
            <w:tcW w:w="1751" w:type="dxa"/>
            <w:tcBorders>
              <w:left w:val="single" w:sz="4" w:space="0" w:color="auto"/>
              <w:right w:val="single" w:sz="4" w:space="0" w:color="auto"/>
            </w:tcBorders>
          </w:tcPr>
          <w:p w14:paraId="606A5C3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6B617BF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15DE34A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MO call has been established:</w:t>
            </w:r>
            <w:r w:rsidRPr="00DF53B4">
              <w:rPr>
                <w:rFonts w:ascii="Arial" w:hAnsi="Arial"/>
                <w:sz w:val="18"/>
                <w:lang w:eastAsia="en-US"/>
              </w:rPr>
              <w:br/>
              <w:t>URIs of the Record-Route header of 183 response in reverse order (or any other response creating the dialog according to RFC 3261 clause 12.1 [15])</w:t>
            </w:r>
          </w:p>
          <w:p w14:paraId="08960CC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br/>
              <w:t>MT call has been established:</w:t>
            </w:r>
            <w:r w:rsidRPr="00DF53B4">
              <w:rPr>
                <w:rFonts w:ascii="Arial" w:hAnsi="Arial"/>
                <w:sz w:val="18"/>
                <w:lang w:eastAsia="en-US"/>
              </w:rPr>
              <w:br/>
              <w:t>same value as defined for the Record-Route header in A.2.9</w:t>
            </w:r>
          </w:p>
        </w:tc>
        <w:tc>
          <w:tcPr>
            <w:tcW w:w="709" w:type="dxa"/>
            <w:tcBorders>
              <w:left w:val="single" w:sz="4" w:space="0" w:color="auto"/>
              <w:right w:val="single" w:sz="4" w:space="0" w:color="auto"/>
            </w:tcBorders>
          </w:tcPr>
          <w:p w14:paraId="7F753E0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FD8950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2F51BA9A" w14:textId="77777777" w:rsidTr="00F3748E">
        <w:trPr>
          <w:cantSplit/>
          <w:tblHeader/>
          <w:jc w:val="center"/>
        </w:trPr>
        <w:tc>
          <w:tcPr>
            <w:tcW w:w="1751" w:type="dxa"/>
            <w:tcBorders>
              <w:left w:val="single" w:sz="4" w:space="0" w:color="auto"/>
              <w:right w:val="single" w:sz="4" w:space="0" w:color="auto"/>
            </w:tcBorders>
          </w:tcPr>
          <w:p w14:paraId="512F15E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668ECA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A6,A19</w:t>
            </w:r>
          </w:p>
        </w:tc>
        <w:tc>
          <w:tcPr>
            <w:tcW w:w="4633" w:type="dxa"/>
            <w:tcBorders>
              <w:left w:val="single" w:sz="4" w:space="0" w:color="auto"/>
              <w:right w:val="single" w:sz="4" w:space="0" w:color="auto"/>
            </w:tcBorders>
          </w:tcPr>
          <w:p w14:paraId="524BAE6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unprotected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right w:val="single" w:sz="4" w:space="0" w:color="auto"/>
            </w:tcBorders>
          </w:tcPr>
          <w:p w14:paraId="3C6EF9F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087944D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C8D25FA"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6D70740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0E1FC80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left w:val="single" w:sz="4" w:space="0" w:color="auto"/>
              <w:bottom w:val="single" w:sz="4" w:space="0" w:color="auto"/>
              <w:right w:val="single" w:sz="4" w:space="0" w:color="auto"/>
            </w:tcBorders>
          </w:tcPr>
          <w:p w14:paraId="744855E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bottom w:val="single" w:sz="4" w:space="0" w:color="auto"/>
              <w:right w:val="single" w:sz="4" w:space="0" w:color="auto"/>
            </w:tcBorders>
          </w:tcPr>
          <w:p w14:paraId="1615729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4FD8D5C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1FE13CF" w14:textId="77777777" w:rsidTr="00F3748E">
        <w:trPr>
          <w:cantSplit/>
          <w:tblHeader/>
          <w:jc w:val="center"/>
        </w:trPr>
        <w:tc>
          <w:tcPr>
            <w:tcW w:w="1751" w:type="dxa"/>
            <w:tcBorders>
              <w:top w:val="nil"/>
              <w:left w:val="single" w:sz="4" w:space="0" w:color="auto"/>
              <w:right w:val="single" w:sz="4" w:space="0" w:color="auto"/>
            </w:tcBorders>
          </w:tcPr>
          <w:p w14:paraId="5DF6D1F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From</w:t>
            </w:r>
          </w:p>
        </w:tc>
        <w:tc>
          <w:tcPr>
            <w:tcW w:w="1105" w:type="dxa"/>
            <w:tcBorders>
              <w:top w:val="nil"/>
              <w:left w:val="single" w:sz="4" w:space="0" w:color="auto"/>
              <w:right w:val="single" w:sz="4" w:space="0" w:color="auto"/>
            </w:tcBorders>
          </w:tcPr>
          <w:p w14:paraId="60E2E5D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7B998BB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4C92581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54ACF4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20B8E4CA" w14:textId="77777777" w:rsidTr="00F3748E">
        <w:trPr>
          <w:cantSplit/>
          <w:tblHeader/>
          <w:jc w:val="center"/>
        </w:trPr>
        <w:tc>
          <w:tcPr>
            <w:tcW w:w="1751" w:type="dxa"/>
            <w:tcBorders>
              <w:top w:val="nil"/>
              <w:left w:val="single" w:sz="4" w:space="0" w:color="auto"/>
              <w:right w:val="single" w:sz="4" w:space="0" w:color="auto"/>
            </w:tcBorders>
          </w:tcPr>
          <w:p w14:paraId="4B4AB73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right w:val="single" w:sz="4" w:space="0" w:color="auto"/>
            </w:tcBorders>
          </w:tcPr>
          <w:p w14:paraId="0C6318E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50BF866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SIP URI with display name as “</w:t>
            </w:r>
            <w:r w:rsidRPr="00DF53B4">
              <w:rPr>
                <w:rFonts w:ascii="Arial" w:hAnsi="Arial"/>
                <w:i/>
                <w:sz w:val="18"/>
                <w:lang w:eastAsia="en-US"/>
              </w:rPr>
              <w:t>Anonymous”</w:t>
            </w:r>
            <w:r w:rsidRPr="00DF53B4">
              <w:rPr>
                <w:rFonts w:ascii="Arial" w:hAnsi="Arial"/>
                <w:sz w:val="18"/>
                <w:lang w:eastAsia="en-US"/>
              </w:rPr>
              <w:t xml:space="preserve"> or </w:t>
            </w:r>
            <w:r w:rsidRPr="00DF53B4">
              <w:rPr>
                <w:rFonts w:ascii="Arial" w:hAnsi="Arial"/>
                <w:sz w:val="18"/>
                <w:szCs w:val="22"/>
                <w:lang w:eastAsia="en-US"/>
              </w:rPr>
              <w:t>anonymous</w:t>
            </w:r>
          </w:p>
        </w:tc>
        <w:tc>
          <w:tcPr>
            <w:tcW w:w="709" w:type="dxa"/>
            <w:tcBorders>
              <w:top w:val="nil"/>
              <w:left w:val="single" w:sz="4" w:space="0" w:color="auto"/>
              <w:right w:val="single" w:sz="4" w:space="0" w:color="auto"/>
            </w:tcBorders>
          </w:tcPr>
          <w:p w14:paraId="5E92E1A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43E76FC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23C9CC62" w14:textId="77777777" w:rsidTr="00F3748E">
        <w:trPr>
          <w:cantSplit/>
          <w:tblHeader/>
          <w:jc w:val="center"/>
        </w:trPr>
        <w:tc>
          <w:tcPr>
            <w:tcW w:w="1751" w:type="dxa"/>
            <w:tcBorders>
              <w:left w:val="single" w:sz="4" w:space="0" w:color="auto"/>
              <w:right w:val="single" w:sz="4" w:space="0" w:color="auto"/>
            </w:tcBorders>
          </w:tcPr>
          <w:p w14:paraId="702DE0A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2B0FC37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A7,A19</w:t>
            </w:r>
          </w:p>
        </w:tc>
        <w:tc>
          <w:tcPr>
            <w:tcW w:w="4633" w:type="dxa"/>
            <w:tcBorders>
              <w:left w:val="single" w:sz="4" w:space="0" w:color="auto"/>
              <w:right w:val="single" w:sz="4" w:space="0" w:color="auto"/>
            </w:tcBorders>
          </w:tcPr>
          <w:p w14:paraId="16CA04E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left w:val="single" w:sz="4" w:space="0" w:color="auto"/>
              <w:right w:val="single" w:sz="4" w:space="0" w:color="auto"/>
            </w:tcBorders>
          </w:tcPr>
          <w:p w14:paraId="5F2A912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F0FFF8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64AD77DB" w14:textId="77777777" w:rsidTr="00F3748E">
        <w:trPr>
          <w:cantSplit/>
          <w:tblHeader/>
          <w:jc w:val="center"/>
        </w:trPr>
        <w:tc>
          <w:tcPr>
            <w:tcW w:w="1751" w:type="dxa"/>
            <w:tcBorders>
              <w:left w:val="single" w:sz="4" w:space="0" w:color="auto"/>
              <w:right w:val="single" w:sz="4" w:space="0" w:color="auto"/>
            </w:tcBorders>
          </w:tcPr>
          <w:p w14:paraId="0FB2A13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52E0B8F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1224B5B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lang w:eastAsia="en-US"/>
              </w:rPr>
              <w:noBreakHyphen/>
              <w:t>Preferred-Identity header</w:t>
            </w:r>
          </w:p>
        </w:tc>
        <w:tc>
          <w:tcPr>
            <w:tcW w:w="709" w:type="dxa"/>
            <w:tcBorders>
              <w:left w:val="single" w:sz="4" w:space="0" w:color="auto"/>
              <w:right w:val="single" w:sz="4" w:space="0" w:color="auto"/>
            </w:tcBorders>
          </w:tcPr>
          <w:p w14:paraId="255C337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5D2EBA4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A5745FE" w14:textId="77777777" w:rsidTr="00F3748E">
        <w:trPr>
          <w:cantSplit/>
          <w:tblHeader/>
          <w:jc w:val="center"/>
        </w:trPr>
        <w:tc>
          <w:tcPr>
            <w:tcW w:w="1751" w:type="dxa"/>
            <w:tcBorders>
              <w:left w:val="single" w:sz="4" w:space="0" w:color="auto"/>
              <w:right w:val="single" w:sz="4" w:space="0" w:color="auto"/>
            </w:tcBorders>
          </w:tcPr>
          <w:p w14:paraId="6DDBF7A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right w:val="single" w:sz="4" w:space="0" w:color="auto"/>
            </w:tcBorders>
          </w:tcPr>
          <w:p w14:paraId="2AB7CAF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67F2E3C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left w:val="single" w:sz="4" w:space="0" w:color="auto"/>
              <w:right w:val="single" w:sz="4" w:space="0" w:color="auto"/>
            </w:tcBorders>
          </w:tcPr>
          <w:p w14:paraId="6C1A7A3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ECFF0D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507A138" w14:textId="77777777" w:rsidTr="00F3748E">
        <w:trPr>
          <w:cantSplit/>
          <w:tblHeader/>
          <w:jc w:val="center"/>
        </w:trPr>
        <w:tc>
          <w:tcPr>
            <w:tcW w:w="1751" w:type="dxa"/>
            <w:tcBorders>
              <w:left w:val="single" w:sz="4" w:space="0" w:color="auto"/>
              <w:right w:val="single" w:sz="4" w:space="0" w:color="auto"/>
            </w:tcBorders>
          </w:tcPr>
          <w:p w14:paraId="2124EB9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206F53F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69F5804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14:paraId="0A46F13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5E9FD6F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2021A808"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00C0BE1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bottom w:val="single" w:sz="4" w:space="0" w:color="auto"/>
              <w:right w:val="single" w:sz="4" w:space="0" w:color="auto"/>
            </w:tcBorders>
          </w:tcPr>
          <w:p w14:paraId="7D49E6B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1724598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688ADEF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3298848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BD8CE63" w14:textId="77777777" w:rsidTr="00F3748E">
        <w:trPr>
          <w:cantSplit/>
          <w:tblHeader/>
          <w:jc w:val="center"/>
        </w:trPr>
        <w:tc>
          <w:tcPr>
            <w:tcW w:w="1751" w:type="dxa"/>
            <w:tcBorders>
              <w:top w:val="single" w:sz="4" w:space="0" w:color="auto"/>
              <w:left w:val="single" w:sz="4" w:space="0" w:color="auto"/>
              <w:right w:val="single" w:sz="4" w:space="0" w:color="auto"/>
            </w:tcBorders>
          </w:tcPr>
          <w:p w14:paraId="4638051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To</w:t>
            </w:r>
          </w:p>
        </w:tc>
        <w:tc>
          <w:tcPr>
            <w:tcW w:w="1105" w:type="dxa"/>
            <w:tcBorders>
              <w:top w:val="single" w:sz="4" w:space="0" w:color="auto"/>
              <w:left w:val="single" w:sz="4" w:space="0" w:color="auto"/>
              <w:right w:val="single" w:sz="4" w:space="0" w:color="auto"/>
            </w:tcBorders>
          </w:tcPr>
          <w:p w14:paraId="6E27F01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0D3266B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19A60F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A86438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4C24AFA1" w14:textId="77777777" w:rsidTr="00F3748E">
        <w:trPr>
          <w:cantSplit/>
          <w:tblHeader/>
          <w:jc w:val="center"/>
        </w:trPr>
        <w:tc>
          <w:tcPr>
            <w:tcW w:w="1751" w:type="dxa"/>
            <w:tcBorders>
              <w:left w:val="single" w:sz="4" w:space="0" w:color="auto"/>
              <w:right w:val="single" w:sz="4" w:space="0" w:color="auto"/>
            </w:tcBorders>
          </w:tcPr>
          <w:p w14:paraId="17725EB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19A7850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sidRPr="003C691A">
              <w:rPr>
                <w:rFonts w:ascii="Arial" w:hAnsi="Arial"/>
                <w:sz w:val="18"/>
                <w:lang w:eastAsia="en-US"/>
              </w:rPr>
              <w:t xml:space="preserve"> AND NOT (A20 OR A21)</w:t>
            </w:r>
          </w:p>
        </w:tc>
        <w:tc>
          <w:tcPr>
            <w:tcW w:w="4633" w:type="dxa"/>
            <w:tcBorders>
              <w:left w:val="single" w:sz="4" w:space="0" w:color="auto"/>
              <w:right w:val="single" w:sz="4" w:space="0" w:color="auto"/>
            </w:tcBorders>
          </w:tcPr>
          <w:p w14:paraId="4AA6C6B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as </w:t>
            </w:r>
            <w:proofErr w:type="spellStart"/>
            <w:r w:rsidRPr="00DF53B4">
              <w:rPr>
                <w:rFonts w:ascii="Arial" w:hAnsi="Arial"/>
                <w:i/>
                <w:sz w:val="18"/>
                <w:lang w:eastAsia="en-US"/>
              </w:rPr>
              <w:t>urn:service:sos</w:t>
            </w:r>
            <w:proofErr w:type="spellEnd"/>
          </w:p>
        </w:tc>
        <w:tc>
          <w:tcPr>
            <w:tcW w:w="709" w:type="dxa"/>
            <w:tcBorders>
              <w:left w:val="single" w:sz="4" w:space="0" w:color="auto"/>
              <w:right w:val="single" w:sz="4" w:space="0" w:color="auto"/>
            </w:tcBorders>
          </w:tcPr>
          <w:p w14:paraId="7B213EC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572474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C71888" w:rsidRPr="00DF53B4" w14:paraId="772004AA" w14:textId="77777777" w:rsidTr="00F3748E">
        <w:trPr>
          <w:cantSplit/>
          <w:tblHeader/>
          <w:jc w:val="center"/>
        </w:trPr>
        <w:tc>
          <w:tcPr>
            <w:tcW w:w="1751" w:type="dxa"/>
            <w:tcBorders>
              <w:left w:val="single" w:sz="4" w:space="0" w:color="auto"/>
              <w:right w:val="single" w:sz="4" w:space="0" w:color="auto"/>
            </w:tcBorders>
          </w:tcPr>
          <w:p w14:paraId="3672889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62EF895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left w:val="single" w:sz="4" w:space="0" w:color="auto"/>
              <w:right w:val="single" w:sz="4" w:space="0" w:color="auto"/>
            </w:tcBorders>
          </w:tcPr>
          <w:p w14:paraId="1A7478B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urn:service:sos.ecall.manual</w:t>
            </w:r>
            <w:proofErr w:type="spellEnd"/>
          </w:p>
        </w:tc>
        <w:tc>
          <w:tcPr>
            <w:tcW w:w="709" w:type="dxa"/>
            <w:tcBorders>
              <w:left w:val="single" w:sz="4" w:space="0" w:color="auto"/>
              <w:right w:val="single" w:sz="4" w:space="0" w:color="auto"/>
            </w:tcBorders>
          </w:tcPr>
          <w:p w14:paraId="0147E17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3DA17C0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63514D8E" w14:textId="77777777" w:rsidTr="00F3748E">
        <w:trPr>
          <w:cantSplit/>
          <w:tblHeader/>
          <w:jc w:val="center"/>
        </w:trPr>
        <w:tc>
          <w:tcPr>
            <w:tcW w:w="1751" w:type="dxa"/>
            <w:tcBorders>
              <w:left w:val="single" w:sz="4" w:space="0" w:color="auto"/>
              <w:right w:val="single" w:sz="4" w:space="0" w:color="auto"/>
            </w:tcBorders>
          </w:tcPr>
          <w:p w14:paraId="225FD72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51CEEF6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left w:val="single" w:sz="4" w:space="0" w:color="auto"/>
              <w:right w:val="single" w:sz="4" w:space="0" w:color="auto"/>
            </w:tcBorders>
          </w:tcPr>
          <w:p w14:paraId="0AC4222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urn:service:sos:ecall:automatic</w:t>
            </w:r>
            <w:proofErr w:type="spellEnd"/>
          </w:p>
        </w:tc>
        <w:tc>
          <w:tcPr>
            <w:tcW w:w="709" w:type="dxa"/>
            <w:tcBorders>
              <w:left w:val="single" w:sz="4" w:space="0" w:color="auto"/>
              <w:right w:val="single" w:sz="4" w:space="0" w:color="auto"/>
            </w:tcBorders>
          </w:tcPr>
          <w:p w14:paraId="215E3DA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37701E9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7044E276" w14:textId="77777777" w:rsidTr="00F3748E">
        <w:trPr>
          <w:cantSplit/>
          <w:tblHeader/>
          <w:jc w:val="center"/>
        </w:trPr>
        <w:tc>
          <w:tcPr>
            <w:tcW w:w="1751" w:type="dxa"/>
            <w:tcBorders>
              <w:left w:val="single" w:sz="4" w:space="0" w:color="auto"/>
              <w:right w:val="single" w:sz="4" w:space="0" w:color="auto"/>
            </w:tcBorders>
          </w:tcPr>
          <w:p w14:paraId="4119393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7FB5041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left w:val="single" w:sz="4" w:space="0" w:color="auto"/>
              <w:right w:val="single" w:sz="4" w:space="0" w:color="auto"/>
            </w:tcBorders>
          </w:tcPr>
          <w:p w14:paraId="5E6BC68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left w:val="single" w:sz="4" w:space="0" w:color="auto"/>
              <w:right w:val="single" w:sz="4" w:space="0" w:color="auto"/>
            </w:tcBorders>
          </w:tcPr>
          <w:p w14:paraId="67ABAB1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3FCE815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18ED3981" w14:textId="77777777" w:rsidTr="00F3748E">
        <w:trPr>
          <w:cantSplit/>
          <w:tblHeader/>
          <w:jc w:val="center"/>
        </w:trPr>
        <w:tc>
          <w:tcPr>
            <w:tcW w:w="1751" w:type="dxa"/>
            <w:tcBorders>
              <w:left w:val="single" w:sz="4" w:space="0" w:color="auto"/>
              <w:right w:val="single" w:sz="4" w:space="0" w:color="auto"/>
            </w:tcBorders>
          </w:tcPr>
          <w:p w14:paraId="1DB0AC6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DD19AB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0D2A49E3" w14:textId="77777777" w:rsidR="00C71888" w:rsidRPr="00DF53B4" w:rsidRDefault="00C71888" w:rsidP="00F3748E">
            <w:pPr>
              <w:keepNext/>
              <w:keepLines/>
              <w:overflowPunct/>
              <w:autoSpaceDE/>
              <w:autoSpaceDN/>
              <w:adjustRightInd/>
              <w:spacing w:after="0"/>
              <w:textAlignment w:val="auto"/>
              <w:rPr>
                <w:rFonts w:ascii="Arial" w:hAnsi="Arial" w:cs="Arial"/>
                <w:sz w:val="18"/>
                <w:szCs w:val="18"/>
                <w:lang w:eastAsia="en-US"/>
              </w:rPr>
            </w:pPr>
            <w:proofErr w:type="spellStart"/>
            <w:r w:rsidRPr="00DF53B4">
              <w:rPr>
                <w:rFonts w:ascii="Arial" w:hAnsi="Arial"/>
                <w:sz w:val="18"/>
                <w:lang w:eastAsia="en-US"/>
              </w:rPr>
              <w:t>px_</w:t>
            </w:r>
            <w:r w:rsidRPr="00DF53B4">
              <w:rPr>
                <w:rFonts w:ascii="Arial" w:hAnsi="Arial"/>
                <w:sz w:val="18"/>
              </w:rPr>
              <w:t>IMS_</w:t>
            </w:r>
            <w:r w:rsidRPr="00DF53B4">
              <w:rPr>
                <w:rFonts w:ascii="Arial" w:hAnsi="Arial"/>
                <w:sz w:val="18"/>
                <w:lang w:eastAsia="en-US"/>
              </w:rPr>
              <w:t>CalleeUri</w:t>
            </w:r>
            <w:proofErr w:type="spellEnd"/>
          </w:p>
        </w:tc>
        <w:tc>
          <w:tcPr>
            <w:tcW w:w="709" w:type="dxa"/>
            <w:tcBorders>
              <w:left w:val="single" w:sz="4" w:space="0" w:color="auto"/>
              <w:right w:val="single" w:sz="4" w:space="0" w:color="auto"/>
            </w:tcBorders>
          </w:tcPr>
          <w:p w14:paraId="2A613B4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6F2C7E1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E175D3D" w14:textId="77777777" w:rsidTr="00F3748E">
        <w:trPr>
          <w:cantSplit/>
          <w:tblHeader/>
          <w:jc w:val="center"/>
        </w:trPr>
        <w:tc>
          <w:tcPr>
            <w:tcW w:w="1751" w:type="dxa"/>
            <w:tcBorders>
              <w:left w:val="single" w:sz="4" w:space="0" w:color="auto"/>
              <w:right w:val="single" w:sz="4" w:space="0" w:color="auto"/>
            </w:tcBorders>
          </w:tcPr>
          <w:p w14:paraId="5FC3CFE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right w:val="single" w:sz="4" w:space="0" w:color="auto"/>
            </w:tcBorders>
          </w:tcPr>
          <w:p w14:paraId="760C643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546D061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left w:val="single" w:sz="4" w:space="0" w:color="auto"/>
              <w:right w:val="single" w:sz="4" w:space="0" w:color="auto"/>
            </w:tcBorders>
          </w:tcPr>
          <w:p w14:paraId="758E98A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A83671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E88223D" w14:textId="77777777" w:rsidTr="00F3748E">
        <w:trPr>
          <w:cantSplit/>
          <w:tblHeader/>
          <w:jc w:val="center"/>
        </w:trPr>
        <w:tc>
          <w:tcPr>
            <w:tcW w:w="1751" w:type="dxa"/>
            <w:tcBorders>
              <w:left w:val="single" w:sz="4" w:space="0" w:color="auto"/>
              <w:right w:val="single" w:sz="4" w:space="0" w:color="auto"/>
            </w:tcBorders>
          </w:tcPr>
          <w:p w14:paraId="0160AC5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74BFCAB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7CD08AC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6769A20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5A79D25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843BAE2"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1796399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bottom w:val="single" w:sz="4" w:space="0" w:color="auto"/>
              <w:right w:val="single" w:sz="4" w:space="0" w:color="auto"/>
            </w:tcBorders>
          </w:tcPr>
          <w:p w14:paraId="792BBE2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1E2BB54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0DD5C15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C6776C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2C35FA57" w14:textId="77777777" w:rsidTr="00F3748E">
        <w:trPr>
          <w:cantSplit/>
          <w:tblHeader/>
          <w:jc w:val="center"/>
        </w:trPr>
        <w:tc>
          <w:tcPr>
            <w:tcW w:w="1751" w:type="dxa"/>
            <w:tcBorders>
              <w:top w:val="nil"/>
              <w:left w:val="single" w:sz="4" w:space="0" w:color="auto"/>
              <w:right w:val="single" w:sz="4" w:space="0" w:color="auto"/>
            </w:tcBorders>
          </w:tcPr>
          <w:p w14:paraId="296531B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Call-ID</w:t>
            </w:r>
          </w:p>
        </w:tc>
        <w:tc>
          <w:tcPr>
            <w:tcW w:w="1105" w:type="dxa"/>
            <w:tcBorders>
              <w:top w:val="nil"/>
              <w:left w:val="single" w:sz="4" w:space="0" w:color="auto"/>
              <w:right w:val="single" w:sz="4" w:space="0" w:color="auto"/>
            </w:tcBorders>
          </w:tcPr>
          <w:p w14:paraId="2A31FDF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5AE9ED6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5B45C3D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1E75E74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6EFFFCB4" w14:textId="77777777" w:rsidTr="00F3748E">
        <w:trPr>
          <w:cantSplit/>
          <w:tblHeader/>
          <w:jc w:val="center"/>
        </w:trPr>
        <w:tc>
          <w:tcPr>
            <w:tcW w:w="1751" w:type="dxa"/>
            <w:tcBorders>
              <w:left w:val="single" w:sz="4" w:space="0" w:color="auto"/>
              <w:right w:val="single" w:sz="4" w:space="0" w:color="auto"/>
            </w:tcBorders>
          </w:tcPr>
          <w:p w14:paraId="2DD19EE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1105" w:type="dxa"/>
            <w:tcBorders>
              <w:left w:val="single" w:sz="4" w:space="0" w:color="auto"/>
              <w:right w:val="single" w:sz="4" w:space="0" w:color="auto"/>
            </w:tcBorders>
          </w:tcPr>
          <w:p w14:paraId="5DC96F0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13B4AC4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different to that received in REGISTER message</w:t>
            </w:r>
          </w:p>
        </w:tc>
        <w:tc>
          <w:tcPr>
            <w:tcW w:w="709" w:type="dxa"/>
            <w:tcBorders>
              <w:left w:val="single" w:sz="4" w:space="0" w:color="auto"/>
              <w:right w:val="single" w:sz="4" w:space="0" w:color="auto"/>
            </w:tcBorders>
          </w:tcPr>
          <w:p w14:paraId="154289C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4AD14B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7BFC9645"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6D8E71E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0CB3EBE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6D6DE00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of Call-ID as in any previous request in the same dialog</w:t>
            </w:r>
          </w:p>
        </w:tc>
        <w:tc>
          <w:tcPr>
            <w:tcW w:w="709" w:type="dxa"/>
            <w:tcBorders>
              <w:left w:val="single" w:sz="4" w:space="0" w:color="auto"/>
              <w:bottom w:val="single" w:sz="4" w:space="0" w:color="auto"/>
              <w:right w:val="single" w:sz="4" w:space="0" w:color="auto"/>
            </w:tcBorders>
          </w:tcPr>
          <w:p w14:paraId="2B39121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4778AFC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D537D70"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241DD69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Call-Info</w:t>
            </w:r>
          </w:p>
        </w:tc>
        <w:tc>
          <w:tcPr>
            <w:tcW w:w="1105" w:type="dxa"/>
            <w:tcBorders>
              <w:top w:val="single" w:sz="4" w:space="0" w:color="auto"/>
              <w:left w:val="single" w:sz="4" w:space="0" w:color="auto"/>
              <w:bottom w:val="nil"/>
              <w:right w:val="single" w:sz="4" w:space="0" w:color="auto"/>
            </w:tcBorders>
          </w:tcPr>
          <w:p w14:paraId="27BF477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A20,A21</w:t>
            </w:r>
          </w:p>
        </w:tc>
        <w:tc>
          <w:tcPr>
            <w:tcW w:w="4633" w:type="dxa"/>
            <w:tcBorders>
              <w:top w:val="single" w:sz="4" w:space="0" w:color="auto"/>
              <w:left w:val="single" w:sz="4" w:space="0" w:color="auto"/>
              <w:bottom w:val="nil"/>
              <w:right w:val="single" w:sz="4" w:space="0" w:color="auto"/>
            </w:tcBorders>
          </w:tcPr>
          <w:p w14:paraId="702642F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06E35B7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single" w:sz="4" w:space="0" w:color="auto"/>
              <w:left w:val="single" w:sz="4" w:space="0" w:color="auto"/>
              <w:bottom w:val="nil"/>
              <w:right w:val="single" w:sz="4" w:space="0" w:color="auto"/>
            </w:tcBorders>
          </w:tcPr>
          <w:p w14:paraId="5B39A3F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41621CDB" w14:textId="77777777" w:rsidTr="00F3748E">
        <w:trPr>
          <w:cantSplit/>
          <w:tblHeader/>
          <w:jc w:val="center"/>
        </w:trPr>
        <w:tc>
          <w:tcPr>
            <w:tcW w:w="1751" w:type="dxa"/>
            <w:tcBorders>
              <w:top w:val="nil"/>
              <w:left w:val="single" w:sz="4" w:space="0" w:color="auto"/>
              <w:right w:val="single" w:sz="4" w:space="0" w:color="auto"/>
            </w:tcBorders>
          </w:tcPr>
          <w:p w14:paraId="17001B9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cid</w:t>
            </w:r>
            <w:proofErr w:type="spellEnd"/>
            <w:r w:rsidRPr="00DF53B4">
              <w:rPr>
                <w:rFonts w:ascii="Arial" w:hAnsi="Arial"/>
                <w:sz w:val="18"/>
                <w:lang w:eastAsia="en-US"/>
              </w:rPr>
              <w:t xml:space="preserve"> URL</w:t>
            </w:r>
          </w:p>
        </w:tc>
        <w:tc>
          <w:tcPr>
            <w:tcW w:w="1105" w:type="dxa"/>
            <w:tcBorders>
              <w:top w:val="nil"/>
              <w:left w:val="single" w:sz="4" w:space="0" w:color="auto"/>
              <w:right w:val="single" w:sz="4" w:space="0" w:color="auto"/>
            </w:tcBorders>
          </w:tcPr>
          <w:p w14:paraId="7A2E300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58F5C97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URL</w:t>
            </w:r>
          </w:p>
        </w:tc>
        <w:tc>
          <w:tcPr>
            <w:tcW w:w="709" w:type="dxa"/>
            <w:tcBorders>
              <w:top w:val="nil"/>
              <w:left w:val="single" w:sz="4" w:space="0" w:color="auto"/>
              <w:right w:val="single" w:sz="4" w:space="0" w:color="auto"/>
            </w:tcBorders>
          </w:tcPr>
          <w:p w14:paraId="683EF8B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2D7F1B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D638280"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6BF9C9A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purpose</w:t>
            </w:r>
          </w:p>
        </w:tc>
        <w:tc>
          <w:tcPr>
            <w:tcW w:w="1105" w:type="dxa"/>
            <w:tcBorders>
              <w:top w:val="nil"/>
              <w:left w:val="single" w:sz="4" w:space="0" w:color="auto"/>
              <w:bottom w:val="single" w:sz="4" w:space="0" w:color="auto"/>
              <w:right w:val="single" w:sz="4" w:space="0" w:color="auto"/>
            </w:tcBorders>
          </w:tcPr>
          <w:p w14:paraId="68BB2D6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6FC9480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Pr>
                <w:rFonts w:ascii="Arial" w:hAnsi="Arial"/>
                <w:i/>
                <w:sz w:val="18"/>
                <w:lang w:eastAsia="en-US"/>
              </w:rPr>
              <w:t>E</w:t>
            </w:r>
            <w:r w:rsidRPr="003C691A">
              <w:rPr>
                <w:rFonts w:ascii="Arial" w:hAnsi="Arial"/>
                <w:i/>
                <w:sz w:val="18"/>
                <w:lang w:eastAsia="en-US"/>
              </w:rPr>
              <w:t>mergencyCallData</w:t>
            </w:r>
            <w:r w:rsidRPr="00DF53B4">
              <w:rPr>
                <w:rFonts w:ascii="Arial" w:hAnsi="Arial"/>
                <w:i/>
                <w:sz w:val="18"/>
                <w:lang w:eastAsia="en-US"/>
              </w:rPr>
              <w:t>.eCall.MSD</w:t>
            </w:r>
            <w:proofErr w:type="spellEnd"/>
          </w:p>
        </w:tc>
        <w:tc>
          <w:tcPr>
            <w:tcW w:w="709" w:type="dxa"/>
            <w:tcBorders>
              <w:top w:val="nil"/>
              <w:left w:val="single" w:sz="4" w:space="0" w:color="auto"/>
              <w:bottom w:val="single" w:sz="4" w:space="0" w:color="auto"/>
              <w:right w:val="single" w:sz="4" w:space="0" w:color="auto"/>
            </w:tcBorders>
          </w:tcPr>
          <w:p w14:paraId="17DDAB5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2E03A87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6EAB631"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4D92401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CSeq</w:t>
            </w:r>
            <w:proofErr w:type="spellEnd"/>
          </w:p>
        </w:tc>
        <w:tc>
          <w:tcPr>
            <w:tcW w:w="1105" w:type="dxa"/>
            <w:tcBorders>
              <w:top w:val="single" w:sz="4" w:space="0" w:color="auto"/>
              <w:left w:val="single" w:sz="4" w:space="0" w:color="auto"/>
              <w:bottom w:val="nil"/>
              <w:right w:val="single" w:sz="4" w:space="0" w:color="auto"/>
            </w:tcBorders>
          </w:tcPr>
          <w:p w14:paraId="7EB1992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7E4D757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CA0194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4F71B9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336DBA6F" w14:textId="77777777" w:rsidTr="00F3748E">
        <w:trPr>
          <w:cantSplit/>
          <w:tblHeader/>
          <w:jc w:val="center"/>
        </w:trPr>
        <w:tc>
          <w:tcPr>
            <w:tcW w:w="1751" w:type="dxa"/>
            <w:tcBorders>
              <w:top w:val="nil"/>
              <w:left w:val="single" w:sz="4" w:space="0" w:color="auto"/>
              <w:bottom w:val="nil"/>
              <w:right w:val="single" w:sz="4" w:space="0" w:color="auto"/>
            </w:tcBorders>
          </w:tcPr>
          <w:p w14:paraId="655C481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nil"/>
              <w:right w:val="single" w:sz="4" w:space="0" w:color="auto"/>
            </w:tcBorders>
          </w:tcPr>
          <w:p w14:paraId="2045C55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2FAF61A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top w:val="nil"/>
              <w:left w:val="single" w:sz="4" w:space="0" w:color="auto"/>
              <w:bottom w:val="nil"/>
              <w:right w:val="single" w:sz="4" w:space="0" w:color="auto"/>
            </w:tcBorders>
          </w:tcPr>
          <w:p w14:paraId="7643455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DC7575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5886D52" w14:textId="77777777" w:rsidTr="00F3748E">
        <w:trPr>
          <w:cantSplit/>
          <w:tblHeader/>
          <w:jc w:val="center"/>
        </w:trPr>
        <w:tc>
          <w:tcPr>
            <w:tcW w:w="1751" w:type="dxa"/>
            <w:tcBorders>
              <w:top w:val="nil"/>
              <w:left w:val="single" w:sz="4" w:space="0" w:color="auto"/>
              <w:right w:val="single" w:sz="4" w:space="0" w:color="auto"/>
            </w:tcBorders>
          </w:tcPr>
          <w:p w14:paraId="1395FF6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7C73EC6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right w:val="single" w:sz="4" w:space="0" w:color="auto"/>
            </w:tcBorders>
          </w:tcPr>
          <w:p w14:paraId="0641316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value of </w:t>
            </w:r>
            <w:proofErr w:type="spellStart"/>
            <w:r w:rsidRPr="00DF53B4">
              <w:rPr>
                <w:rFonts w:ascii="Arial" w:hAnsi="Arial"/>
                <w:sz w:val="18"/>
                <w:lang w:eastAsia="en-US"/>
              </w:rPr>
              <w:t>CSeq</w:t>
            </w:r>
            <w:proofErr w:type="spellEnd"/>
            <w:r w:rsidRPr="00DF53B4">
              <w:rPr>
                <w:rFonts w:ascii="Arial" w:hAnsi="Arial"/>
                <w:sz w:val="18"/>
                <w:lang w:eastAsia="en-US"/>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0E109A7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E03094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50889EC"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1DD6ABE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1105" w:type="dxa"/>
            <w:tcBorders>
              <w:top w:val="nil"/>
              <w:left w:val="single" w:sz="4" w:space="0" w:color="auto"/>
              <w:bottom w:val="single" w:sz="4" w:space="0" w:color="auto"/>
              <w:right w:val="single" w:sz="4" w:space="0" w:color="auto"/>
            </w:tcBorders>
          </w:tcPr>
          <w:p w14:paraId="4F8E3B0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1E7A46AB"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INVITE</w:t>
            </w:r>
          </w:p>
        </w:tc>
        <w:tc>
          <w:tcPr>
            <w:tcW w:w="709" w:type="dxa"/>
            <w:tcBorders>
              <w:top w:val="nil"/>
              <w:left w:val="single" w:sz="4" w:space="0" w:color="auto"/>
              <w:bottom w:val="single" w:sz="4" w:space="0" w:color="auto"/>
              <w:right w:val="single" w:sz="4" w:space="0" w:color="auto"/>
            </w:tcBorders>
          </w:tcPr>
          <w:p w14:paraId="53F5D58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190D79D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CAA6405"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239FE18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Supported</w:t>
            </w:r>
          </w:p>
        </w:tc>
        <w:tc>
          <w:tcPr>
            <w:tcW w:w="1105" w:type="dxa"/>
            <w:tcBorders>
              <w:top w:val="single" w:sz="4" w:space="0" w:color="auto"/>
              <w:left w:val="single" w:sz="4" w:space="0" w:color="auto"/>
              <w:bottom w:val="nil"/>
              <w:right w:val="single" w:sz="4" w:space="0" w:color="auto"/>
            </w:tcBorders>
          </w:tcPr>
          <w:p w14:paraId="479BB3C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3B4C10C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702BE94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5FA0F38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29105C78" w14:textId="77777777" w:rsidTr="00F3748E">
        <w:trPr>
          <w:cantSplit/>
          <w:tblHeader/>
          <w:jc w:val="center"/>
        </w:trPr>
        <w:tc>
          <w:tcPr>
            <w:tcW w:w="1751" w:type="dxa"/>
            <w:tcBorders>
              <w:top w:val="nil"/>
              <w:left w:val="single" w:sz="4" w:space="0" w:color="auto"/>
              <w:bottom w:val="nil"/>
              <w:right w:val="single" w:sz="4" w:space="0" w:color="auto"/>
            </w:tcBorders>
          </w:tcPr>
          <w:p w14:paraId="6FCBEA9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nil"/>
              <w:right w:val="single" w:sz="4" w:space="0" w:color="auto"/>
            </w:tcBorders>
          </w:tcPr>
          <w:p w14:paraId="7CF33D0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Pr>
                <w:rFonts w:ascii="Arial" w:hAnsi="Arial"/>
                <w:sz w:val="18"/>
              </w:rPr>
              <w:t>A4 OR A5</w:t>
            </w:r>
          </w:p>
        </w:tc>
        <w:tc>
          <w:tcPr>
            <w:tcW w:w="4633" w:type="dxa"/>
            <w:tcBorders>
              <w:top w:val="nil"/>
              <w:left w:val="single" w:sz="4" w:space="0" w:color="auto"/>
              <w:bottom w:val="nil"/>
              <w:right w:val="single" w:sz="4" w:space="0" w:color="auto"/>
            </w:tcBorders>
          </w:tcPr>
          <w:p w14:paraId="1A78385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100rel</w:t>
            </w:r>
          </w:p>
        </w:tc>
        <w:tc>
          <w:tcPr>
            <w:tcW w:w="709" w:type="dxa"/>
            <w:tcBorders>
              <w:top w:val="nil"/>
              <w:left w:val="single" w:sz="4" w:space="0" w:color="auto"/>
              <w:bottom w:val="nil"/>
              <w:right w:val="single" w:sz="4" w:space="0" w:color="auto"/>
            </w:tcBorders>
          </w:tcPr>
          <w:p w14:paraId="1116278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9F6B87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8DC4AFF" w14:textId="77777777" w:rsidTr="00F3748E">
        <w:trPr>
          <w:cantSplit/>
          <w:tblHeader/>
          <w:jc w:val="center"/>
        </w:trPr>
        <w:tc>
          <w:tcPr>
            <w:tcW w:w="1751" w:type="dxa"/>
            <w:tcBorders>
              <w:top w:val="nil"/>
              <w:left w:val="single" w:sz="4" w:space="0" w:color="auto"/>
              <w:right w:val="single" w:sz="4" w:space="0" w:color="auto"/>
            </w:tcBorders>
          </w:tcPr>
          <w:p w14:paraId="73B81EE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7985EC9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 OR A14</w:t>
            </w:r>
          </w:p>
        </w:tc>
        <w:tc>
          <w:tcPr>
            <w:tcW w:w="4633" w:type="dxa"/>
            <w:tcBorders>
              <w:top w:val="nil"/>
              <w:left w:val="single" w:sz="4" w:space="0" w:color="auto"/>
              <w:right w:val="single" w:sz="4" w:space="0" w:color="auto"/>
            </w:tcBorders>
          </w:tcPr>
          <w:p w14:paraId="21D3308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norefersub</w:t>
            </w:r>
            <w:proofErr w:type="spellEnd"/>
          </w:p>
        </w:tc>
        <w:tc>
          <w:tcPr>
            <w:tcW w:w="709" w:type="dxa"/>
            <w:tcBorders>
              <w:top w:val="nil"/>
              <w:left w:val="single" w:sz="4" w:space="0" w:color="auto"/>
              <w:right w:val="single" w:sz="4" w:space="0" w:color="auto"/>
            </w:tcBorders>
          </w:tcPr>
          <w:p w14:paraId="3DF8AD3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081AD7F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4488 [126]</w:t>
            </w:r>
          </w:p>
        </w:tc>
      </w:tr>
      <w:tr w:rsidR="00C71888" w:rsidRPr="00DF53B4" w14:paraId="1C489869"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0635BC7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568B813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A26 AND NOT (A6 OR A7 OR A19 OR A20 OR A21)</w:t>
            </w:r>
          </w:p>
        </w:tc>
        <w:tc>
          <w:tcPr>
            <w:tcW w:w="4633" w:type="dxa"/>
            <w:tcBorders>
              <w:top w:val="nil"/>
              <w:left w:val="single" w:sz="4" w:space="0" w:color="auto"/>
              <w:bottom w:val="single" w:sz="4" w:space="0" w:color="auto"/>
              <w:right w:val="single" w:sz="4" w:space="0" w:color="auto"/>
            </w:tcBorders>
          </w:tcPr>
          <w:p w14:paraId="40E9C57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timer</w:t>
            </w:r>
          </w:p>
        </w:tc>
        <w:tc>
          <w:tcPr>
            <w:tcW w:w="709" w:type="dxa"/>
            <w:tcBorders>
              <w:top w:val="nil"/>
              <w:left w:val="single" w:sz="4" w:space="0" w:color="auto"/>
              <w:bottom w:val="single" w:sz="4" w:space="0" w:color="auto"/>
              <w:right w:val="single" w:sz="4" w:space="0" w:color="auto"/>
            </w:tcBorders>
          </w:tcPr>
          <w:p w14:paraId="634A65C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82FC94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4028 [146]</w:t>
            </w:r>
          </w:p>
        </w:tc>
      </w:tr>
      <w:tr w:rsidR="00C71888" w:rsidRPr="00DF53B4" w14:paraId="2FEC073C" w14:textId="77777777" w:rsidTr="00F3748E">
        <w:trPr>
          <w:cantSplit/>
          <w:tblHeader/>
          <w:jc w:val="center"/>
        </w:trPr>
        <w:tc>
          <w:tcPr>
            <w:tcW w:w="1751" w:type="dxa"/>
            <w:tcBorders>
              <w:top w:val="single" w:sz="4" w:space="0" w:color="auto"/>
              <w:left w:val="single" w:sz="4" w:space="0" w:color="auto"/>
              <w:right w:val="single" w:sz="4" w:space="0" w:color="auto"/>
            </w:tcBorders>
          </w:tcPr>
          <w:p w14:paraId="280BA6C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P-Early-Media</w:t>
            </w:r>
          </w:p>
        </w:tc>
        <w:tc>
          <w:tcPr>
            <w:tcW w:w="1105" w:type="dxa"/>
            <w:tcBorders>
              <w:top w:val="single" w:sz="4" w:space="0" w:color="auto"/>
              <w:left w:val="single" w:sz="4" w:space="0" w:color="auto"/>
              <w:right w:val="single" w:sz="4" w:space="0" w:color="auto"/>
            </w:tcBorders>
          </w:tcPr>
          <w:p w14:paraId="620AB1D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A16 AND </w:t>
            </w:r>
            <w:r>
              <w:rPr>
                <w:rFonts w:ascii="Arial" w:hAnsi="Arial"/>
                <w:sz w:val="18"/>
              </w:rPr>
              <w:t xml:space="preserve">NOT </w:t>
            </w:r>
            <w:r w:rsidRPr="00DF53B4">
              <w:rPr>
                <w:rFonts w:ascii="Arial" w:hAnsi="Arial"/>
                <w:sz w:val="18"/>
                <w:lang w:eastAsia="en-US"/>
              </w:rPr>
              <w:t>(A5</w:t>
            </w:r>
            <w:r>
              <w:rPr>
                <w:rFonts w:ascii="Arial" w:hAnsi="Arial"/>
                <w:sz w:val="18"/>
              </w:rPr>
              <w:t xml:space="preserve"> OR A32</w:t>
            </w:r>
            <w:r w:rsidRPr="00DF53B4">
              <w:rPr>
                <w:rFonts w:ascii="Arial" w:hAnsi="Arial"/>
                <w:sz w:val="18"/>
                <w:lang w:eastAsia="en-US"/>
              </w:rPr>
              <w:t>)</w:t>
            </w:r>
          </w:p>
        </w:tc>
        <w:tc>
          <w:tcPr>
            <w:tcW w:w="4633" w:type="dxa"/>
            <w:tcBorders>
              <w:top w:val="single" w:sz="4" w:space="0" w:color="auto"/>
              <w:left w:val="single" w:sz="4" w:space="0" w:color="auto"/>
              <w:right w:val="single" w:sz="4" w:space="0" w:color="auto"/>
            </w:tcBorders>
          </w:tcPr>
          <w:p w14:paraId="4F55FEE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121477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64BFDF7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5009 [138]</w:t>
            </w:r>
            <w:r w:rsidRPr="00DF53B4">
              <w:rPr>
                <w:rFonts w:ascii="Arial" w:hAnsi="Arial"/>
                <w:sz w:val="18"/>
                <w:lang w:eastAsia="en-US"/>
              </w:rPr>
              <w:br/>
              <w:t>IR.92 [133]</w:t>
            </w:r>
          </w:p>
        </w:tc>
      </w:tr>
      <w:tr w:rsidR="00C71888" w:rsidRPr="00DF53B4" w14:paraId="552C8BC9"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0CDE551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b/>
            </w:r>
            <w:proofErr w:type="spellStart"/>
            <w:r w:rsidRPr="00DF53B4">
              <w:rPr>
                <w:rFonts w:ascii="Arial" w:hAnsi="Arial"/>
                <w:sz w:val="18"/>
                <w:lang w:eastAsia="en-US"/>
              </w:rPr>
              <w:t>em</w:t>
            </w:r>
            <w:proofErr w:type="spellEnd"/>
            <w:r w:rsidRPr="00DF53B4">
              <w:rPr>
                <w:rFonts w:ascii="Arial" w:hAnsi="Arial"/>
                <w:sz w:val="18"/>
                <w:lang w:eastAsia="en-US"/>
              </w:rPr>
              <w:t>-param</w:t>
            </w:r>
          </w:p>
        </w:tc>
        <w:tc>
          <w:tcPr>
            <w:tcW w:w="1105" w:type="dxa"/>
            <w:tcBorders>
              <w:top w:val="nil"/>
              <w:left w:val="single" w:sz="4" w:space="0" w:color="auto"/>
              <w:bottom w:val="single" w:sz="4" w:space="0" w:color="auto"/>
              <w:right w:val="single" w:sz="4" w:space="0" w:color="auto"/>
            </w:tcBorders>
          </w:tcPr>
          <w:p w14:paraId="4872904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6E1677A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supported</w:t>
            </w:r>
          </w:p>
        </w:tc>
        <w:tc>
          <w:tcPr>
            <w:tcW w:w="709" w:type="dxa"/>
            <w:tcBorders>
              <w:top w:val="nil"/>
              <w:left w:val="single" w:sz="4" w:space="0" w:color="auto"/>
              <w:bottom w:val="single" w:sz="4" w:space="0" w:color="auto"/>
              <w:right w:val="single" w:sz="4" w:space="0" w:color="auto"/>
            </w:tcBorders>
          </w:tcPr>
          <w:p w14:paraId="6EF8CC1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9BA250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B99B81A" w14:textId="77777777" w:rsidTr="00F3748E">
        <w:trPr>
          <w:cantSplit/>
          <w:tblHeader/>
          <w:jc w:val="center"/>
        </w:trPr>
        <w:tc>
          <w:tcPr>
            <w:tcW w:w="1751" w:type="dxa"/>
            <w:tcBorders>
              <w:top w:val="single" w:sz="4" w:space="0" w:color="auto"/>
              <w:left w:val="single" w:sz="4" w:space="0" w:color="auto"/>
              <w:right w:val="single" w:sz="4" w:space="0" w:color="auto"/>
            </w:tcBorders>
          </w:tcPr>
          <w:p w14:paraId="28FB87F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w:t>
            </w:r>
          </w:p>
        </w:tc>
        <w:tc>
          <w:tcPr>
            <w:tcW w:w="1105" w:type="dxa"/>
            <w:tcBorders>
              <w:top w:val="single" w:sz="4" w:space="0" w:color="auto"/>
              <w:left w:val="single" w:sz="4" w:space="0" w:color="auto"/>
              <w:right w:val="single" w:sz="4" w:space="0" w:color="auto"/>
            </w:tcBorders>
          </w:tcPr>
          <w:p w14:paraId="549C08C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right w:val="single" w:sz="4" w:space="0" w:color="auto"/>
            </w:tcBorders>
          </w:tcPr>
          <w:p w14:paraId="010A031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7825CE7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right w:val="single" w:sz="4" w:space="0" w:color="auto"/>
            </w:tcBorders>
          </w:tcPr>
          <w:p w14:paraId="5D6F8DA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C71888" w:rsidRPr="00DF53B4" w14:paraId="690FAD59"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73388A0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locationURI</w:t>
            </w:r>
            <w:proofErr w:type="spellEnd"/>
          </w:p>
        </w:tc>
        <w:tc>
          <w:tcPr>
            <w:tcW w:w="1105" w:type="dxa"/>
            <w:tcBorders>
              <w:top w:val="nil"/>
              <w:left w:val="single" w:sz="4" w:space="0" w:color="auto"/>
              <w:bottom w:val="single" w:sz="4" w:space="0" w:color="auto"/>
              <w:right w:val="single" w:sz="4" w:space="0" w:color="auto"/>
            </w:tcBorders>
          </w:tcPr>
          <w:p w14:paraId="5B13D41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2BC039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cid-url</w:t>
            </w:r>
            <w:proofErr w:type="spellEnd"/>
            <w:r w:rsidRPr="00DF53B4">
              <w:rPr>
                <w:rFonts w:ascii="Arial" w:hAnsi="Arial"/>
                <w:sz w:val="18"/>
                <w:lang w:eastAsia="en-US"/>
              </w:rPr>
              <w:t xml:space="preserve"> indicating the Content-Id of the PIDF-LO within the multipart MIME body of INVITE request.</w:t>
            </w:r>
            <w:r w:rsidRPr="00DF53B4">
              <w:rPr>
                <w:rFonts w:ascii="Arial" w:hAnsi="Arial"/>
                <w:sz w:val="18"/>
                <w:lang w:eastAsia="en-US"/>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21E3A40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517B1E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7421491C" w14:textId="77777777" w:rsidTr="00F3748E">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197A1A6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Geolocation-Routing</w:t>
            </w:r>
          </w:p>
        </w:tc>
        <w:tc>
          <w:tcPr>
            <w:tcW w:w="1105" w:type="dxa"/>
            <w:tcBorders>
              <w:top w:val="single" w:sz="4" w:space="0" w:color="auto"/>
              <w:left w:val="single" w:sz="4" w:space="0" w:color="auto"/>
              <w:bottom w:val="single" w:sz="4" w:space="0" w:color="auto"/>
              <w:right w:val="single" w:sz="4" w:space="0" w:color="auto"/>
            </w:tcBorders>
          </w:tcPr>
          <w:p w14:paraId="7C53D0E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bottom w:val="single" w:sz="4" w:space="0" w:color="auto"/>
              <w:right w:val="single" w:sz="4" w:space="0" w:color="auto"/>
            </w:tcBorders>
          </w:tcPr>
          <w:p w14:paraId="36825F4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“yes”</w:t>
            </w:r>
          </w:p>
        </w:tc>
        <w:tc>
          <w:tcPr>
            <w:tcW w:w="709" w:type="dxa"/>
            <w:tcBorders>
              <w:top w:val="single" w:sz="4" w:space="0" w:color="auto"/>
              <w:left w:val="single" w:sz="4" w:space="0" w:color="auto"/>
              <w:bottom w:val="single" w:sz="4" w:space="0" w:color="auto"/>
              <w:right w:val="single" w:sz="4" w:space="0" w:color="auto"/>
            </w:tcBorders>
          </w:tcPr>
          <w:p w14:paraId="428DD82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bottom w:val="single" w:sz="4" w:space="0" w:color="auto"/>
              <w:right w:val="single" w:sz="4" w:space="0" w:color="auto"/>
            </w:tcBorders>
          </w:tcPr>
          <w:p w14:paraId="56AADE5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C71888" w:rsidRPr="00DF53B4" w14:paraId="0C3F1F7C"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3BFEA14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Require</w:t>
            </w:r>
          </w:p>
        </w:tc>
        <w:tc>
          <w:tcPr>
            <w:tcW w:w="1105" w:type="dxa"/>
            <w:tcBorders>
              <w:top w:val="single" w:sz="4" w:space="0" w:color="auto"/>
              <w:left w:val="single" w:sz="4" w:space="0" w:color="auto"/>
              <w:bottom w:val="nil"/>
              <w:right w:val="single" w:sz="4" w:space="0" w:color="auto"/>
            </w:tcBorders>
          </w:tcPr>
          <w:p w14:paraId="327DB5B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A1,A7</w:t>
            </w:r>
          </w:p>
        </w:tc>
        <w:tc>
          <w:tcPr>
            <w:tcW w:w="4633" w:type="dxa"/>
            <w:tcBorders>
              <w:top w:val="single" w:sz="4" w:space="0" w:color="auto"/>
              <w:left w:val="single" w:sz="4" w:space="0" w:color="auto"/>
              <w:bottom w:val="nil"/>
              <w:right w:val="single" w:sz="4" w:space="0" w:color="auto"/>
            </w:tcBorders>
          </w:tcPr>
          <w:p w14:paraId="1BB0618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89964A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0FB7763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5671B9B9" w14:textId="77777777" w:rsidTr="00F3748E">
        <w:trPr>
          <w:cantSplit/>
          <w:tblHeader/>
          <w:jc w:val="center"/>
        </w:trPr>
        <w:tc>
          <w:tcPr>
            <w:tcW w:w="1751" w:type="dxa"/>
            <w:tcBorders>
              <w:top w:val="nil"/>
              <w:left w:val="single" w:sz="4" w:space="0" w:color="auto"/>
              <w:right w:val="single" w:sz="4" w:space="0" w:color="auto"/>
            </w:tcBorders>
          </w:tcPr>
          <w:p w14:paraId="6CA7830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715B93F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6148498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2D391E4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034A5A2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2CE636C"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63EEDE7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5DD8D65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A1,A7</w:t>
            </w:r>
          </w:p>
        </w:tc>
        <w:tc>
          <w:tcPr>
            <w:tcW w:w="4633" w:type="dxa"/>
            <w:tcBorders>
              <w:top w:val="nil"/>
              <w:left w:val="single" w:sz="4" w:space="0" w:color="auto"/>
              <w:bottom w:val="single" w:sz="4" w:space="0" w:color="auto"/>
              <w:right w:val="single" w:sz="4" w:space="0" w:color="auto"/>
            </w:tcBorders>
          </w:tcPr>
          <w:p w14:paraId="62A49FE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60972CE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22A22E1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C71888" w:rsidRPr="00DF53B4" w14:paraId="557B5444"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02C8FBE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Proxy-Require</w:t>
            </w:r>
          </w:p>
        </w:tc>
        <w:tc>
          <w:tcPr>
            <w:tcW w:w="1105" w:type="dxa"/>
            <w:tcBorders>
              <w:top w:val="single" w:sz="4" w:space="0" w:color="auto"/>
              <w:left w:val="single" w:sz="4" w:space="0" w:color="auto"/>
              <w:bottom w:val="nil"/>
              <w:right w:val="single" w:sz="4" w:space="0" w:color="auto"/>
            </w:tcBorders>
          </w:tcPr>
          <w:p w14:paraId="7373B1D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A1,A7</w:t>
            </w:r>
          </w:p>
        </w:tc>
        <w:tc>
          <w:tcPr>
            <w:tcW w:w="4633" w:type="dxa"/>
            <w:tcBorders>
              <w:top w:val="single" w:sz="4" w:space="0" w:color="auto"/>
              <w:left w:val="single" w:sz="4" w:space="0" w:color="auto"/>
              <w:bottom w:val="nil"/>
              <w:right w:val="single" w:sz="4" w:space="0" w:color="auto"/>
            </w:tcBorders>
          </w:tcPr>
          <w:p w14:paraId="387978E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27209F9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9985ED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3329 [21]</w:t>
            </w:r>
          </w:p>
        </w:tc>
      </w:tr>
      <w:tr w:rsidR="00C71888" w:rsidRPr="00DF53B4" w14:paraId="4AFA298A" w14:textId="77777777" w:rsidTr="00F3748E">
        <w:trPr>
          <w:cantSplit/>
          <w:tblHeader/>
          <w:jc w:val="center"/>
        </w:trPr>
        <w:tc>
          <w:tcPr>
            <w:tcW w:w="1751" w:type="dxa"/>
            <w:tcBorders>
              <w:top w:val="nil"/>
              <w:left w:val="single" w:sz="4" w:space="0" w:color="auto"/>
              <w:right w:val="single" w:sz="4" w:space="0" w:color="auto"/>
            </w:tcBorders>
          </w:tcPr>
          <w:p w14:paraId="775C9FB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7677E8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186ED00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6E303A9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4B45AC9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89CE8EE"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7A187E6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18B7200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A1,A7</w:t>
            </w:r>
          </w:p>
        </w:tc>
        <w:tc>
          <w:tcPr>
            <w:tcW w:w="4633" w:type="dxa"/>
            <w:tcBorders>
              <w:top w:val="nil"/>
              <w:left w:val="single" w:sz="4" w:space="0" w:color="auto"/>
              <w:bottom w:val="single" w:sz="4" w:space="0" w:color="auto"/>
              <w:right w:val="single" w:sz="4" w:space="0" w:color="auto"/>
            </w:tcBorders>
          </w:tcPr>
          <w:p w14:paraId="445351F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4B7CC39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C67E3D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2F08DBE"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06A0B7E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Security-Verify</w:t>
            </w:r>
          </w:p>
        </w:tc>
        <w:tc>
          <w:tcPr>
            <w:tcW w:w="1105" w:type="dxa"/>
            <w:tcBorders>
              <w:top w:val="single" w:sz="4" w:space="0" w:color="auto"/>
              <w:left w:val="single" w:sz="4" w:space="0" w:color="auto"/>
              <w:bottom w:val="nil"/>
              <w:right w:val="single" w:sz="4" w:space="0" w:color="auto"/>
            </w:tcBorders>
          </w:tcPr>
          <w:p w14:paraId="5EBC9AD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A1,A7</w:t>
            </w:r>
          </w:p>
        </w:tc>
        <w:tc>
          <w:tcPr>
            <w:tcW w:w="4633" w:type="dxa"/>
            <w:tcBorders>
              <w:top w:val="single" w:sz="4" w:space="0" w:color="auto"/>
              <w:left w:val="single" w:sz="4" w:space="0" w:color="auto"/>
              <w:bottom w:val="nil"/>
              <w:right w:val="single" w:sz="4" w:space="0" w:color="auto"/>
            </w:tcBorders>
          </w:tcPr>
          <w:p w14:paraId="048C4C1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154F29F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1909403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C71888" w:rsidRPr="00DF53B4" w14:paraId="673CDB41" w14:textId="77777777" w:rsidTr="00F3748E">
        <w:trPr>
          <w:cantSplit/>
          <w:tblHeader/>
          <w:jc w:val="center"/>
        </w:trPr>
        <w:tc>
          <w:tcPr>
            <w:tcW w:w="1751" w:type="dxa"/>
            <w:tcBorders>
              <w:top w:val="nil"/>
              <w:left w:val="single" w:sz="4" w:space="0" w:color="auto"/>
              <w:right w:val="single" w:sz="4" w:space="0" w:color="auto"/>
            </w:tcBorders>
          </w:tcPr>
          <w:p w14:paraId="317A61C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F04F7A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A2,A6</w:t>
            </w:r>
          </w:p>
        </w:tc>
        <w:tc>
          <w:tcPr>
            <w:tcW w:w="4633" w:type="dxa"/>
            <w:tcBorders>
              <w:top w:val="nil"/>
              <w:left w:val="single" w:sz="4" w:space="0" w:color="auto"/>
              <w:right w:val="single" w:sz="4" w:space="0" w:color="auto"/>
            </w:tcBorders>
          </w:tcPr>
          <w:p w14:paraId="3C9D0FD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70758CF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8AD9BB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02A5D25"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24B449E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sec-mechanism</w:t>
            </w:r>
          </w:p>
        </w:tc>
        <w:tc>
          <w:tcPr>
            <w:tcW w:w="1105" w:type="dxa"/>
            <w:tcBorders>
              <w:top w:val="nil"/>
              <w:left w:val="single" w:sz="4" w:space="0" w:color="auto"/>
              <w:bottom w:val="single" w:sz="4" w:space="0" w:color="auto"/>
              <w:right w:val="single" w:sz="4" w:space="0" w:color="auto"/>
            </w:tcBorders>
          </w:tcPr>
          <w:p w14:paraId="3383A4A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A1,A7</w:t>
            </w:r>
          </w:p>
        </w:tc>
        <w:tc>
          <w:tcPr>
            <w:tcW w:w="4633" w:type="dxa"/>
            <w:tcBorders>
              <w:top w:val="nil"/>
              <w:left w:val="single" w:sz="4" w:space="0" w:color="auto"/>
              <w:bottom w:val="single" w:sz="4" w:space="0" w:color="auto"/>
              <w:right w:val="single" w:sz="4" w:space="0" w:color="auto"/>
            </w:tcBorders>
          </w:tcPr>
          <w:p w14:paraId="5C50083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Security-Server header sent by SS</w:t>
            </w:r>
          </w:p>
        </w:tc>
        <w:tc>
          <w:tcPr>
            <w:tcW w:w="709" w:type="dxa"/>
            <w:tcBorders>
              <w:top w:val="nil"/>
              <w:left w:val="single" w:sz="4" w:space="0" w:color="auto"/>
              <w:bottom w:val="single" w:sz="4" w:space="0" w:color="auto"/>
              <w:right w:val="single" w:sz="4" w:space="0" w:color="auto"/>
            </w:tcBorders>
          </w:tcPr>
          <w:p w14:paraId="0558CBC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A8E4CF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ED2FE14"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744412A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Contact</w:t>
            </w:r>
          </w:p>
        </w:tc>
        <w:tc>
          <w:tcPr>
            <w:tcW w:w="1105" w:type="dxa"/>
            <w:tcBorders>
              <w:top w:val="single" w:sz="4" w:space="0" w:color="auto"/>
              <w:left w:val="single" w:sz="4" w:space="0" w:color="auto"/>
              <w:bottom w:val="nil"/>
              <w:right w:val="single" w:sz="4" w:space="0" w:color="auto"/>
            </w:tcBorders>
          </w:tcPr>
          <w:p w14:paraId="728BA18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71C1783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262D8F4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3CDF552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08B3A02A" w14:textId="77777777" w:rsidTr="00F3748E">
        <w:trPr>
          <w:cantSplit/>
          <w:tblHeader/>
          <w:jc w:val="center"/>
        </w:trPr>
        <w:tc>
          <w:tcPr>
            <w:tcW w:w="1751" w:type="dxa"/>
            <w:tcBorders>
              <w:top w:val="nil"/>
              <w:left w:val="single" w:sz="4" w:space="0" w:color="auto"/>
              <w:bottom w:val="nil"/>
              <w:right w:val="single" w:sz="4" w:space="0" w:color="auto"/>
            </w:tcBorders>
          </w:tcPr>
          <w:p w14:paraId="5F6A2C9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bottom w:val="nil"/>
              <w:right w:val="single" w:sz="4" w:space="0" w:color="auto"/>
            </w:tcBorders>
          </w:tcPr>
          <w:p w14:paraId="073D893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 OR A7) AND NOT A15</w:t>
            </w:r>
          </w:p>
        </w:tc>
        <w:tc>
          <w:tcPr>
            <w:tcW w:w="4633" w:type="dxa"/>
            <w:tcBorders>
              <w:top w:val="nil"/>
              <w:left w:val="single" w:sz="4" w:space="0" w:color="auto"/>
              <w:bottom w:val="nil"/>
              <w:right w:val="single" w:sz="4" w:space="0" w:color="auto"/>
            </w:tcBorders>
          </w:tcPr>
          <w:p w14:paraId="5EC55C6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709" w:type="dxa"/>
            <w:tcBorders>
              <w:top w:val="nil"/>
              <w:left w:val="single" w:sz="4" w:space="0" w:color="auto"/>
              <w:bottom w:val="nil"/>
              <w:right w:val="single" w:sz="4" w:space="0" w:color="auto"/>
            </w:tcBorders>
          </w:tcPr>
          <w:p w14:paraId="547653A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A72FF2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6BED05D" w14:textId="77777777" w:rsidTr="00F3748E">
        <w:trPr>
          <w:cantSplit/>
          <w:tblHeader/>
          <w:jc w:val="center"/>
        </w:trPr>
        <w:tc>
          <w:tcPr>
            <w:tcW w:w="1751" w:type="dxa"/>
            <w:tcBorders>
              <w:top w:val="nil"/>
              <w:left w:val="single" w:sz="4" w:space="0" w:color="auto"/>
              <w:bottom w:val="nil"/>
              <w:right w:val="single" w:sz="4" w:space="0" w:color="auto"/>
            </w:tcBorders>
          </w:tcPr>
          <w:p w14:paraId="6E141DA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14C3A5C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OR A19) AND NOT A15</w:t>
            </w:r>
          </w:p>
        </w:tc>
        <w:tc>
          <w:tcPr>
            <w:tcW w:w="4633" w:type="dxa"/>
            <w:tcBorders>
              <w:top w:val="nil"/>
              <w:left w:val="single" w:sz="4" w:space="0" w:color="auto"/>
              <w:bottom w:val="nil"/>
              <w:right w:val="single" w:sz="4" w:space="0" w:color="auto"/>
            </w:tcBorders>
          </w:tcPr>
          <w:p w14:paraId="30BBB00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709" w:type="dxa"/>
            <w:tcBorders>
              <w:top w:val="nil"/>
              <w:left w:val="single" w:sz="4" w:space="0" w:color="auto"/>
              <w:bottom w:val="nil"/>
              <w:right w:val="single" w:sz="4" w:space="0" w:color="auto"/>
            </w:tcBorders>
          </w:tcPr>
          <w:p w14:paraId="2B5C526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FD3430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59FEFF9" w14:textId="77777777" w:rsidTr="00F3748E">
        <w:trPr>
          <w:cantSplit/>
          <w:tblHeader/>
          <w:jc w:val="center"/>
        </w:trPr>
        <w:tc>
          <w:tcPr>
            <w:tcW w:w="1751" w:type="dxa"/>
            <w:tcBorders>
              <w:top w:val="nil"/>
              <w:left w:val="single" w:sz="4" w:space="0" w:color="auto"/>
              <w:bottom w:val="nil"/>
              <w:right w:val="single" w:sz="4" w:space="0" w:color="auto"/>
            </w:tcBorders>
          </w:tcPr>
          <w:p w14:paraId="514C467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763741E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 AND NOT A6</w:t>
            </w:r>
          </w:p>
        </w:tc>
        <w:tc>
          <w:tcPr>
            <w:tcW w:w="4633" w:type="dxa"/>
            <w:tcBorders>
              <w:top w:val="nil"/>
              <w:left w:val="single" w:sz="4" w:space="0" w:color="auto"/>
              <w:bottom w:val="nil"/>
              <w:right w:val="single" w:sz="4" w:space="0" w:color="auto"/>
            </w:tcBorders>
          </w:tcPr>
          <w:p w14:paraId="40E8277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9" w:type="dxa"/>
            <w:tcBorders>
              <w:top w:val="nil"/>
              <w:left w:val="single" w:sz="4" w:space="0" w:color="auto"/>
              <w:bottom w:val="nil"/>
              <w:right w:val="single" w:sz="4" w:space="0" w:color="auto"/>
            </w:tcBorders>
          </w:tcPr>
          <w:p w14:paraId="253FC7E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AE45BB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5627 [61]</w:t>
            </w:r>
          </w:p>
        </w:tc>
      </w:tr>
      <w:tr w:rsidR="00C71888" w:rsidRPr="00DF53B4" w14:paraId="709F1BEC" w14:textId="77777777" w:rsidTr="00F3748E">
        <w:trPr>
          <w:cantSplit/>
          <w:tblHeader/>
          <w:jc w:val="center"/>
        </w:trPr>
        <w:tc>
          <w:tcPr>
            <w:tcW w:w="1751" w:type="dxa"/>
            <w:tcBorders>
              <w:top w:val="nil"/>
              <w:left w:val="single" w:sz="4" w:space="0" w:color="auto"/>
              <w:bottom w:val="nil"/>
              <w:right w:val="single" w:sz="4" w:space="0" w:color="auto"/>
            </w:tcBorders>
          </w:tcPr>
          <w:p w14:paraId="23C5F18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7BCFD29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6ECE98B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and unprotected server port of UE</w:t>
            </w:r>
          </w:p>
        </w:tc>
        <w:tc>
          <w:tcPr>
            <w:tcW w:w="709" w:type="dxa"/>
            <w:tcBorders>
              <w:top w:val="nil"/>
              <w:left w:val="single" w:sz="4" w:space="0" w:color="auto"/>
              <w:bottom w:val="nil"/>
              <w:right w:val="single" w:sz="4" w:space="0" w:color="auto"/>
            </w:tcBorders>
          </w:tcPr>
          <w:p w14:paraId="06C55E4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CBD98E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1B6B8D1" w14:textId="77777777" w:rsidTr="00F3748E">
        <w:trPr>
          <w:cantSplit/>
          <w:tblHeader/>
          <w:jc w:val="center"/>
        </w:trPr>
        <w:tc>
          <w:tcPr>
            <w:tcW w:w="1751" w:type="dxa"/>
            <w:tcBorders>
              <w:top w:val="nil"/>
              <w:left w:val="single" w:sz="4" w:space="0" w:color="auto"/>
              <w:bottom w:val="nil"/>
              <w:right w:val="single" w:sz="4" w:space="0" w:color="auto"/>
            </w:tcBorders>
          </w:tcPr>
          <w:p w14:paraId="22FF164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c-p-instance</w:t>
            </w:r>
          </w:p>
        </w:tc>
        <w:tc>
          <w:tcPr>
            <w:tcW w:w="1105" w:type="dxa"/>
            <w:tcBorders>
              <w:top w:val="nil"/>
              <w:left w:val="single" w:sz="4" w:space="0" w:color="auto"/>
              <w:bottom w:val="nil"/>
              <w:right w:val="single" w:sz="4" w:space="0" w:color="auto"/>
            </w:tcBorders>
          </w:tcPr>
          <w:p w14:paraId="2F07ABF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545DFA3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w:t>
            </w:r>
            <w:proofErr w:type="spellStart"/>
            <w:r w:rsidRPr="00DF53B4">
              <w:rPr>
                <w:rFonts w:ascii="Arial" w:eastAsia="PMingLiU" w:hAnsi="Arial" w:cs="Courier New"/>
                <w:i/>
                <w:sz w:val="18"/>
                <w:lang w:eastAsia="zh-TW"/>
              </w:rPr>
              <w:t>sip.instance</w:t>
            </w:r>
            <w:proofErr w:type="spellEnd"/>
            <w:r w:rsidRPr="00DF53B4">
              <w:rPr>
                <w:rFonts w:ascii="Arial" w:eastAsia="PMingLiU" w:hAnsi="Arial" w:cs="Courier New"/>
                <w:i/>
                <w:sz w:val="18"/>
                <w:lang w:eastAsia="zh-TW"/>
              </w:rPr>
              <w:t>="&lt;</w:t>
            </w:r>
            <w:proofErr w:type="spellStart"/>
            <w:r w:rsidRPr="00DF53B4">
              <w:rPr>
                <w:rFonts w:ascii="Arial" w:hAnsi="Arial"/>
                <w:i/>
                <w:sz w:val="18"/>
                <w:lang w:eastAsia="en-US"/>
              </w:rPr>
              <w:t>urn:gsma:imei</w:t>
            </w:r>
            <w:proofErr w:type="spellEnd"/>
            <w:r w:rsidRPr="00DF53B4">
              <w:rPr>
                <w:rFonts w:ascii="Arial" w:hAnsi="Arial"/>
                <w:sz w:val="18"/>
                <w:lang w:eastAsia="en-US"/>
              </w:rPr>
              <w:t>: (</w:t>
            </w:r>
            <w:proofErr w:type="spellStart"/>
            <w:r w:rsidRPr="00DF53B4">
              <w:rPr>
                <w:rFonts w:ascii="Arial" w:hAnsi="Arial"/>
                <w:sz w:val="18"/>
                <w:lang w:eastAsia="en-US"/>
              </w:rPr>
              <w:t>gsma</w:t>
            </w:r>
            <w:proofErr w:type="spellEnd"/>
            <w:r w:rsidRPr="00DF53B4">
              <w:rPr>
                <w:rFonts w:ascii="Arial" w:hAnsi="Arial"/>
                <w:sz w:val="18"/>
                <w:lang w:eastAsia="en-US"/>
              </w:rPr>
              <w:t xml:space="preserve">-specifier-defined-substring)&gt;” where </w:t>
            </w:r>
            <w:proofErr w:type="spellStart"/>
            <w:r w:rsidRPr="00DF53B4">
              <w:rPr>
                <w:rFonts w:ascii="Arial" w:hAnsi="Arial"/>
                <w:sz w:val="18"/>
                <w:lang w:eastAsia="en-US"/>
              </w:rPr>
              <w:t>gsma</w:t>
            </w:r>
            <w:proofErr w:type="spellEnd"/>
            <w:r w:rsidRPr="00DF53B4">
              <w:rPr>
                <w:rFonts w:ascii="Arial" w:hAnsi="Arial"/>
                <w:sz w:val="18"/>
                <w:lang w:eastAsia="en-US"/>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345468F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Rel-10</w:t>
            </w:r>
          </w:p>
        </w:tc>
        <w:tc>
          <w:tcPr>
            <w:tcW w:w="1436" w:type="dxa"/>
            <w:tcBorders>
              <w:top w:val="nil"/>
              <w:left w:val="single" w:sz="4" w:space="0" w:color="auto"/>
              <w:bottom w:val="nil"/>
              <w:right w:val="single" w:sz="4" w:space="0" w:color="auto"/>
            </w:tcBorders>
          </w:tcPr>
          <w:p w14:paraId="254ACD6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5626 [109]</w:t>
            </w:r>
            <w:r w:rsidRPr="00DF53B4">
              <w:rPr>
                <w:rFonts w:ascii="Arial" w:hAnsi="Arial"/>
                <w:sz w:val="18"/>
                <w:lang w:eastAsia="en-US"/>
              </w:rPr>
              <w:br/>
              <w:t>RFC 7254 [122]</w:t>
            </w:r>
          </w:p>
        </w:tc>
      </w:tr>
      <w:tr w:rsidR="00C71888" w:rsidRPr="00DF53B4" w14:paraId="0497ED1B" w14:textId="77777777" w:rsidTr="00F3748E">
        <w:trPr>
          <w:cantSplit/>
          <w:tblHeader/>
          <w:jc w:val="center"/>
        </w:trPr>
        <w:tc>
          <w:tcPr>
            <w:tcW w:w="1751" w:type="dxa"/>
            <w:tcBorders>
              <w:top w:val="nil"/>
              <w:left w:val="single" w:sz="4" w:space="0" w:color="auto"/>
              <w:bottom w:val="nil"/>
              <w:right w:val="single" w:sz="4" w:space="0" w:color="auto"/>
            </w:tcBorders>
          </w:tcPr>
          <w:p w14:paraId="19DCFFF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4E53AE7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A3,A17</w:t>
            </w:r>
            <w:r>
              <w:rPr>
                <w:rFonts w:ascii="Arial" w:hAnsi="Arial"/>
                <w:sz w:val="18"/>
              </w:rPr>
              <w:t>,A29</w:t>
            </w:r>
          </w:p>
        </w:tc>
        <w:tc>
          <w:tcPr>
            <w:tcW w:w="4633" w:type="dxa"/>
            <w:tcBorders>
              <w:top w:val="nil"/>
              <w:left w:val="single" w:sz="4" w:space="0" w:color="auto"/>
              <w:bottom w:val="nil"/>
              <w:right w:val="single" w:sz="4" w:space="0" w:color="auto"/>
            </w:tcBorders>
          </w:tcPr>
          <w:p w14:paraId="7B591D5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24C7741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2BD55F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81DDCB8" w14:textId="77777777" w:rsidTr="00F3748E">
        <w:trPr>
          <w:cantSplit/>
          <w:tblHeader/>
          <w:jc w:val="center"/>
        </w:trPr>
        <w:tc>
          <w:tcPr>
            <w:tcW w:w="1751" w:type="dxa"/>
            <w:tcBorders>
              <w:top w:val="nil"/>
              <w:left w:val="single" w:sz="4" w:space="0" w:color="auto"/>
              <w:bottom w:val="nil"/>
              <w:right w:val="single" w:sz="4" w:space="0" w:color="auto"/>
            </w:tcBorders>
          </w:tcPr>
          <w:p w14:paraId="536FC86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feature-param</w:t>
            </w:r>
          </w:p>
        </w:tc>
        <w:tc>
          <w:tcPr>
            <w:tcW w:w="1105" w:type="dxa"/>
            <w:tcBorders>
              <w:top w:val="nil"/>
              <w:left w:val="single" w:sz="4" w:space="0" w:color="auto"/>
              <w:bottom w:val="nil"/>
              <w:right w:val="single" w:sz="4" w:space="0" w:color="auto"/>
            </w:tcBorders>
          </w:tcPr>
          <w:p w14:paraId="0267D59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r>
              <w:rPr>
                <w:rFonts w:ascii="Arial" w:hAnsi="Arial"/>
                <w:sz w:val="18"/>
              </w:rPr>
              <w:t>,A31</w:t>
            </w:r>
          </w:p>
        </w:tc>
        <w:tc>
          <w:tcPr>
            <w:tcW w:w="4633" w:type="dxa"/>
            <w:tcBorders>
              <w:top w:val="nil"/>
              <w:left w:val="single" w:sz="4" w:space="0" w:color="auto"/>
              <w:bottom w:val="nil"/>
              <w:right w:val="single" w:sz="4" w:space="0" w:color="auto"/>
            </w:tcBorders>
          </w:tcPr>
          <w:p w14:paraId="647A925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nil"/>
              <w:right w:val="single" w:sz="4" w:space="0" w:color="auto"/>
            </w:tcBorders>
          </w:tcPr>
          <w:p w14:paraId="4D4E120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716FE1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C71888" w:rsidRPr="00DF53B4" w14:paraId="733FF908" w14:textId="77777777" w:rsidTr="00F3748E">
        <w:trPr>
          <w:cantSplit/>
          <w:tblHeader/>
          <w:jc w:val="center"/>
        </w:trPr>
        <w:tc>
          <w:tcPr>
            <w:tcW w:w="1751" w:type="dxa"/>
            <w:tcBorders>
              <w:top w:val="nil"/>
              <w:left w:val="single" w:sz="4" w:space="0" w:color="auto"/>
              <w:bottom w:val="nil"/>
              <w:right w:val="single" w:sz="4" w:space="0" w:color="auto"/>
            </w:tcBorders>
          </w:tcPr>
          <w:p w14:paraId="0CA9531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56E46CF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633" w:type="dxa"/>
            <w:tcBorders>
              <w:top w:val="nil"/>
              <w:left w:val="single" w:sz="4" w:space="0" w:color="auto"/>
              <w:bottom w:val="nil"/>
              <w:right w:val="single" w:sz="4" w:space="0" w:color="auto"/>
            </w:tcBorders>
          </w:tcPr>
          <w:p w14:paraId="14345B7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+g.3gpp.srvcc-alerting</w:t>
            </w:r>
          </w:p>
        </w:tc>
        <w:tc>
          <w:tcPr>
            <w:tcW w:w="709" w:type="dxa"/>
            <w:tcBorders>
              <w:top w:val="nil"/>
              <w:left w:val="single" w:sz="4" w:space="0" w:color="auto"/>
              <w:bottom w:val="nil"/>
              <w:right w:val="single" w:sz="4" w:space="0" w:color="auto"/>
            </w:tcBorders>
          </w:tcPr>
          <w:p w14:paraId="37A62FD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D8505E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C71888" w:rsidRPr="00DF53B4" w14:paraId="51168953" w14:textId="77777777" w:rsidTr="00F3748E">
        <w:trPr>
          <w:cantSplit/>
          <w:tblHeader/>
          <w:jc w:val="center"/>
        </w:trPr>
        <w:tc>
          <w:tcPr>
            <w:tcW w:w="1751" w:type="dxa"/>
            <w:tcBorders>
              <w:top w:val="nil"/>
              <w:left w:val="single" w:sz="4" w:space="0" w:color="auto"/>
              <w:right w:val="single" w:sz="4" w:space="0" w:color="auto"/>
            </w:tcBorders>
          </w:tcPr>
          <w:p w14:paraId="784195D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071DAB7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Pr>
                <w:rFonts w:ascii="Arial" w:hAnsi="Arial"/>
                <w:sz w:val="18"/>
              </w:rPr>
              <w:t>A30 OR (</w:t>
            </w:r>
            <w:r w:rsidRPr="00DF53B4">
              <w:rPr>
                <w:rFonts w:ascii="Arial" w:hAnsi="Arial"/>
                <w:sz w:val="18"/>
                <w:lang w:eastAsia="en-US"/>
              </w:rPr>
              <w:t>A22 AND (A23 OR A24)</w:t>
            </w:r>
            <w:r>
              <w:rPr>
                <w:rFonts w:ascii="Arial" w:hAnsi="Arial"/>
                <w:sz w:val="18"/>
                <w:lang w:eastAsia="en-US"/>
              </w:rPr>
              <w:t>)</w:t>
            </w:r>
          </w:p>
        </w:tc>
        <w:tc>
          <w:tcPr>
            <w:tcW w:w="4633" w:type="dxa"/>
            <w:tcBorders>
              <w:top w:val="nil"/>
              <w:left w:val="single" w:sz="4" w:space="0" w:color="auto"/>
              <w:right w:val="single" w:sz="4" w:space="0" w:color="auto"/>
            </w:tcBorders>
          </w:tcPr>
          <w:p w14:paraId="1848297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709" w:type="dxa"/>
            <w:tcBorders>
              <w:top w:val="nil"/>
              <w:left w:val="single" w:sz="4" w:space="0" w:color="auto"/>
              <w:right w:val="single" w:sz="4" w:space="0" w:color="auto"/>
            </w:tcBorders>
          </w:tcPr>
          <w:p w14:paraId="236C3C6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0A57459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C71888" w:rsidRPr="00DF53B4" w14:paraId="79491776"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689F279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CBDCD8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A18 AND 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5882847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+g.3gpp.ps2cs-srvcc-orig-pre-alerting</w:t>
            </w:r>
          </w:p>
        </w:tc>
        <w:tc>
          <w:tcPr>
            <w:tcW w:w="709" w:type="dxa"/>
            <w:tcBorders>
              <w:top w:val="nil"/>
              <w:left w:val="single" w:sz="4" w:space="0" w:color="auto"/>
              <w:bottom w:val="single" w:sz="4" w:space="0" w:color="auto"/>
              <w:right w:val="single" w:sz="4" w:space="0" w:color="auto"/>
            </w:tcBorders>
          </w:tcPr>
          <w:p w14:paraId="221FB91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60BAF1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C71888" w:rsidRPr="00DF53B4" w14:paraId="1EC3FF7F" w14:textId="77777777" w:rsidTr="00F3748E">
        <w:trPr>
          <w:cantSplit/>
          <w:tblHeader/>
          <w:jc w:val="center"/>
        </w:trPr>
        <w:tc>
          <w:tcPr>
            <w:tcW w:w="1751" w:type="dxa"/>
            <w:tcBorders>
              <w:top w:val="single" w:sz="4" w:space="0" w:color="auto"/>
              <w:left w:val="single" w:sz="4" w:space="0" w:color="auto"/>
              <w:right w:val="single" w:sz="4" w:space="0" w:color="auto"/>
            </w:tcBorders>
          </w:tcPr>
          <w:p w14:paraId="041611B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Max-Forwards</w:t>
            </w:r>
          </w:p>
        </w:tc>
        <w:tc>
          <w:tcPr>
            <w:tcW w:w="1105" w:type="dxa"/>
            <w:tcBorders>
              <w:top w:val="single" w:sz="4" w:space="0" w:color="auto"/>
              <w:left w:val="single" w:sz="4" w:space="0" w:color="auto"/>
              <w:right w:val="single" w:sz="4" w:space="0" w:color="auto"/>
            </w:tcBorders>
          </w:tcPr>
          <w:p w14:paraId="5DB2591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1E10CFB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05FDDC8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701E53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752E0039"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602D76B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4B31151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3501EFF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non-zero value</w:t>
            </w:r>
          </w:p>
        </w:tc>
        <w:tc>
          <w:tcPr>
            <w:tcW w:w="709" w:type="dxa"/>
            <w:tcBorders>
              <w:top w:val="nil"/>
              <w:left w:val="single" w:sz="4" w:space="0" w:color="auto"/>
              <w:bottom w:val="single" w:sz="4" w:space="0" w:color="auto"/>
              <w:right w:val="single" w:sz="4" w:space="0" w:color="auto"/>
            </w:tcBorders>
          </w:tcPr>
          <w:p w14:paraId="265E9DF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16DE9CB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D857090" w14:textId="77777777" w:rsidTr="00F3748E">
        <w:trPr>
          <w:cantSplit/>
          <w:tblHeader/>
          <w:jc w:val="center"/>
        </w:trPr>
        <w:tc>
          <w:tcPr>
            <w:tcW w:w="1751" w:type="dxa"/>
            <w:tcBorders>
              <w:top w:val="single" w:sz="4" w:space="0" w:color="auto"/>
              <w:left w:val="single" w:sz="4" w:space="0" w:color="auto"/>
              <w:right w:val="single" w:sz="4" w:space="0" w:color="auto"/>
            </w:tcBorders>
          </w:tcPr>
          <w:p w14:paraId="00CB875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P-Access-Network-Info</w:t>
            </w:r>
          </w:p>
        </w:tc>
        <w:tc>
          <w:tcPr>
            <w:tcW w:w="1105" w:type="dxa"/>
            <w:tcBorders>
              <w:top w:val="single" w:sz="4" w:space="0" w:color="auto"/>
              <w:left w:val="single" w:sz="4" w:space="0" w:color="auto"/>
              <w:right w:val="single" w:sz="4" w:space="0" w:color="auto"/>
            </w:tcBorders>
          </w:tcPr>
          <w:p w14:paraId="1B12E49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A2</w:t>
            </w:r>
          </w:p>
        </w:tc>
        <w:tc>
          <w:tcPr>
            <w:tcW w:w="4633" w:type="dxa"/>
            <w:tcBorders>
              <w:top w:val="single" w:sz="4" w:space="0" w:color="auto"/>
              <w:left w:val="single" w:sz="4" w:space="0" w:color="auto"/>
              <w:right w:val="single" w:sz="4" w:space="0" w:color="auto"/>
            </w:tcBorders>
          </w:tcPr>
          <w:p w14:paraId="3ED8A7F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18AF65D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BE1A09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7315 [132]</w:t>
            </w:r>
            <w:r w:rsidRPr="00DF53B4">
              <w:rPr>
                <w:rFonts w:ascii="Arial" w:hAnsi="Arial"/>
                <w:sz w:val="18"/>
                <w:lang w:eastAsia="en-US"/>
              </w:rPr>
              <w:br/>
            </w:r>
          </w:p>
          <w:p w14:paraId="39DAE4B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7913 [154]</w:t>
            </w:r>
          </w:p>
        </w:tc>
      </w:tr>
      <w:tr w:rsidR="00C71888" w:rsidRPr="00DF53B4" w14:paraId="1A1B2C09" w14:textId="77777777" w:rsidTr="00F3748E">
        <w:trPr>
          <w:cantSplit/>
          <w:tblHeader/>
          <w:jc w:val="center"/>
        </w:trPr>
        <w:tc>
          <w:tcPr>
            <w:tcW w:w="1751" w:type="dxa"/>
            <w:tcBorders>
              <w:left w:val="single" w:sz="4" w:space="0" w:color="auto"/>
              <w:right w:val="single" w:sz="4" w:space="0" w:color="auto"/>
            </w:tcBorders>
          </w:tcPr>
          <w:p w14:paraId="233C189C"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rPr>
              <w:tab/>
              <w:t>access-net-spec</w:t>
            </w:r>
          </w:p>
        </w:tc>
        <w:tc>
          <w:tcPr>
            <w:tcW w:w="1105" w:type="dxa"/>
            <w:tcBorders>
              <w:left w:val="single" w:sz="4" w:space="0" w:color="auto"/>
              <w:right w:val="single" w:sz="4" w:space="0" w:color="auto"/>
            </w:tcBorders>
          </w:tcPr>
          <w:p w14:paraId="5388D96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bookmarkStart w:id="12" w:name="_Hlk11413854"/>
            <w:r w:rsidRPr="00DF53B4">
              <w:rPr>
                <w:rFonts w:ascii="Arial" w:hAnsi="Arial"/>
                <w:sz w:val="18"/>
                <w:lang w:eastAsia="en-US"/>
              </w:rPr>
              <w:t>A1 AND A27</w:t>
            </w:r>
            <w:bookmarkEnd w:id="12"/>
          </w:p>
        </w:tc>
        <w:tc>
          <w:tcPr>
            <w:tcW w:w="4633" w:type="dxa"/>
            <w:tcBorders>
              <w:left w:val="single" w:sz="4" w:space="0" w:color="auto"/>
              <w:right w:val="single" w:sz="4" w:space="0" w:color="auto"/>
            </w:tcBorders>
          </w:tcPr>
          <w:p w14:paraId="4409689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37FE1B5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A6C5C3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62E0EC45"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1F751EA0"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6B24B34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A28</w:t>
            </w:r>
          </w:p>
        </w:tc>
        <w:tc>
          <w:tcPr>
            <w:tcW w:w="4633" w:type="dxa"/>
            <w:tcBorders>
              <w:left w:val="single" w:sz="4" w:space="0" w:color="auto"/>
              <w:bottom w:val="single" w:sz="4" w:space="0" w:color="auto"/>
              <w:right w:val="single" w:sz="4" w:space="0" w:color="auto"/>
            </w:tcBorders>
          </w:tcPr>
          <w:p w14:paraId="79FF35E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
          <w:p w14:paraId="4EC41A9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Rel-15</w:t>
            </w:r>
          </w:p>
        </w:tc>
        <w:tc>
          <w:tcPr>
            <w:tcW w:w="1436" w:type="dxa"/>
            <w:tcBorders>
              <w:left w:val="single" w:sz="4" w:space="0" w:color="auto"/>
              <w:bottom w:val="single" w:sz="4" w:space="0" w:color="auto"/>
              <w:right w:val="single" w:sz="4" w:space="0" w:color="auto"/>
            </w:tcBorders>
          </w:tcPr>
          <w:p w14:paraId="543DD35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6973A751" w14:textId="77777777" w:rsidTr="00F3748E">
        <w:trPr>
          <w:cantSplit/>
          <w:tblHeader/>
          <w:jc w:val="center"/>
        </w:trPr>
        <w:tc>
          <w:tcPr>
            <w:tcW w:w="1751" w:type="dxa"/>
            <w:tcBorders>
              <w:top w:val="single" w:sz="4" w:space="0" w:color="auto"/>
              <w:left w:val="single" w:sz="4" w:space="0" w:color="auto"/>
              <w:right w:val="single" w:sz="4" w:space="0" w:color="auto"/>
            </w:tcBorders>
          </w:tcPr>
          <w:p w14:paraId="69D4FA1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rPr>
              <w:lastRenderedPageBreak/>
              <w:t>P-Access-Network-Info</w:t>
            </w:r>
          </w:p>
        </w:tc>
        <w:tc>
          <w:tcPr>
            <w:tcW w:w="1105" w:type="dxa"/>
            <w:tcBorders>
              <w:top w:val="single" w:sz="4" w:space="0" w:color="auto"/>
              <w:left w:val="single" w:sz="4" w:space="0" w:color="auto"/>
              <w:right w:val="single" w:sz="4" w:space="0" w:color="auto"/>
            </w:tcBorders>
          </w:tcPr>
          <w:p w14:paraId="2A8B3B3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A2(o)</w:t>
            </w:r>
          </w:p>
        </w:tc>
        <w:tc>
          <w:tcPr>
            <w:tcW w:w="4633" w:type="dxa"/>
            <w:tcBorders>
              <w:top w:val="single" w:sz="4" w:space="0" w:color="auto"/>
              <w:left w:val="single" w:sz="4" w:space="0" w:color="auto"/>
              <w:right w:val="single" w:sz="4" w:space="0" w:color="auto"/>
            </w:tcBorders>
          </w:tcPr>
          <w:p w14:paraId="3A6AA3C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top w:val="single" w:sz="4" w:space="0" w:color="auto"/>
              <w:left w:val="single" w:sz="4" w:space="0" w:color="auto"/>
              <w:right w:val="single" w:sz="4" w:space="0" w:color="auto"/>
            </w:tcBorders>
          </w:tcPr>
          <w:p w14:paraId="281A3FD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20F210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9F21AC3"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14E6C61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1105" w:type="dxa"/>
            <w:tcBorders>
              <w:left w:val="single" w:sz="4" w:space="0" w:color="auto"/>
              <w:bottom w:val="single" w:sz="4" w:space="0" w:color="auto"/>
              <w:right w:val="single" w:sz="4" w:space="0" w:color="auto"/>
            </w:tcBorders>
          </w:tcPr>
          <w:p w14:paraId="744A16E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left w:val="single" w:sz="4" w:space="0" w:color="auto"/>
              <w:bottom w:val="single" w:sz="4" w:space="0" w:color="auto"/>
              <w:right w:val="single" w:sz="4" w:space="0" w:color="auto"/>
            </w:tcBorders>
          </w:tcPr>
          <w:p w14:paraId="595D7EB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709" w:type="dxa"/>
            <w:tcBorders>
              <w:left w:val="single" w:sz="4" w:space="0" w:color="auto"/>
              <w:bottom w:val="single" w:sz="4" w:space="0" w:color="auto"/>
              <w:right w:val="single" w:sz="4" w:space="0" w:color="auto"/>
            </w:tcBorders>
          </w:tcPr>
          <w:p w14:paraId="72D455B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6E8BEF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F10438F" w14:textId="77777777" w:rsidTr="00F3748E">
        <w:trPr>
          <w:cantSplit/>
          <w:tblHeader/>
          <w:jc w:val="center"/>
        </w:trPr>
        <w:tc>
          <w:tcPr>
            <w:tcW w:w="1751" w:type="dxa"/>
            <w:tcBorders>
              <w:top w:val="single" w:sz="4" w:space="0" w:color="auto"/>
              <w:left w:val="single" w:sz="4" w:space="0" w:color="auto"/>
              <w:right w:val="single" w:sz="4" w:space="0" w:color="auto"/>
            </w:tcBorders>
          </w:tcPr>
          <w:p w14:paraId="17F9844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w:t>
            </w:r>
          </w:p>
        </w:tc>
        <w:tc>
          <w:tcPr>
            <w:tcW w:w="1105" w:type="dxa"/>
            <w:tcBorders>
              <w:top w:val="single" w:sz="4" w:space="0" w:color="auto"/>
              <w:left w:val="single" w:sz="4" w:space="0" w:color="auto"/>
              <w:right w:val="single" w:sz="4" w:space="0" w:color="auto"/>
            </w:tcBorders>
          </w:tcPr>
          <w:p w14:paraId="5A55798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1C241E0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0A131F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Rel-7</w:t>
            </w:r>
          </w:p>
        </w:tc>
        <w:tc>
          <w:tcPr>
            <w:tcW w:w="1436" w:type="dxa"/>
            <w:tcBorders>
              <w:top w:val="single" w:sz="4" w:space="0" w:color="auto"/>
              <w:left w:val="single" w:sz="4" w:space="0" w:color="auto"/>
              <w:right w:val="single" w:sz="4" w:space="0" w:color="auto"/>
            </w:tcBorders>
          </w:tcPr>
          <w:p w14:paraId="33076DE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2B0D841E" w14:textId="77777777" w:rsidTr="00F3748E">
        <w:trPr>
          <w:cantSplit/>
          <w:tblHeader/>
          <w:jc w:val="center"/>
        </w:trPr>
        <w:tc>
          <w:tcPr>
            <w:tcW w:w="1751" w:type="dxa"/>
            <w:tcBorders>
              <w:left w:val="single" w:sz="4" w:space="0" w:color="auto"/>
              <w:bottom w:val="nil"/>
              <w:right w:val="single" w:sz="4" w:space="0" w:color="auto"/>
            </w:tcBorders>
          </w:tcPr>
          <w:p w14:paraId="6DFC9C77"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nil"/>
              <w:right w:val="single" w:sz="4" w:space="0" w:color="auto"/>
            </w:tcBorders>
          </w:tcPr>
          <w:p w14:paraId="0F0B611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A5(o)</w:t>
            </w:r>
            <w:r>
              <w:rPr>
                <w:rFonts w:ascii="Arial" w:hAnsi="Arial"/>
                <w:sz w:val="18"/>
              </w:rPr>
              <w:t xml:space="preserve"> , A32(o)</w:t>
            </w:r>
          </w:p>
        </w:tc>
        <w:tc>
          <w:tcPr>
            <w:tcW w:w="4633" w:type="dxa"/>
            <w:tcBorders>
              <w:left w:val="single" w:sz="4" w:space="0" w:color="auto"/>
              <w:bottom w:val="nil"/>
              <w:right w:val="single" w:sz="4" w:space="0" w:color="auto"/>
            </w:tcBorders>
          </w:tcPr>
          <w:p w14:paraId="429788F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left w:val="single" w:sz="4" w:space="0" w:color="auto"/>
              <w:bottom w:val="nil"/>
              <w:right w:val="single" w:sz="4" w:space="0" w:color="auto"/>
            </w:tcBorders>
          </w:tcPr>
          <w:p w14:paraId="4A6D4F2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nil"/>
              <w:right w:val="single" w:sz="4" w:space="0" w:color="auto"/>
            </w:tcBorders>
          </w:tcPr>
          <w:p w14:paraId="5E818D1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24555830" w14:textId="77777777" w:rsidTr="00F3748E">
        <w:trPr>
          <w:cantSplit/>
          <w:tblHeader/>
          <w:jc w:val="center"/>
        </w:trPr>
        <w:tc>
          <w:tcPr>
            <w:tcW w:w="1751" w:type="dxa"/>
            <w:tcBorders>
              <w:top w:val="nil"/>
              <w:left w:val="single" w:sz="4" w:space="0" w:color="auto"/>
              <w:bottom w:val="nil"/>
              <w:right w:val="single" w:sz="4" w:space="0" w:color="auto"/>
            </w:tcBorders>
          </w:tcPr>
          <w:p w14:paraId="40923C8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1105" w:type="dxa"/>
            <w:tcBorders>
              <w:top w:val="nil"/>
              <w:left w:val="single" w:sz="4" w:space="0" w:color="auto"/>
              <w:bottom w:val="nil"/>
              <w:right w:val="single" w:sz="4" w:space="0" w:color="auto"/>
            </w:tcBorders>
          </w:tcPr>
          <w:p w14:paraId="4529DC4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71F3FDE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sdp,application</w:t>
            </w:r>
            <w:proofErr w:type="spellEnd"/>
            <w:r w:rsidRPr="00DF53B4">
              <w:rPr>
                <w:rFonts w:ascii="Arial" w:hAnsi="Arial"/>
                <w:i/>
                <w:sz w:val="18"/>
                <w:lang w:eastAsia="en-US"/>
              </w:rPr>
              <w:t>/3gpp-ims+xml</w:t>
            </w:r>
            <w:r w:rsidRPr="00DF53B4">
              <w:rPr>
                <w:rFonts w:ascii="Arial" w:hAnsi="Arial"/>
                <w:i/>
                <w:sz w:val="18"/>
                <w:lang w:eastAsia="en-US"/>
              </w:rPr>
              <w:br/>
            </w:r>
            <w:r w:rsidRPr="00DF53B4">
              <w:rPr>
                <w:rFonts w:ascii="Arial" w:hAnsi="Arial"/>
                <w:sz w:val="18"/>
                <w:lang w:eastAsia="en-US"/>
              </w:rPr>
              <w:t>(additional medias can be added in any order)</w:t>
            </w:r>
          </w:p>
        </w:tc>
        <w:tc>
          <w:tcPr>
            <w:tcW w:w="709" w:type="dxa"/>
            <w:tcBorders>
              <w:top w:val="nil"/>
              <w:left w:val="single" w:sz="4" w:space="0" w:color="auto"/>
              <w:bottom w:val="nil"/>
              <w:right w:val="single" w:sz="4" w:space="0" w:color="auto"/>
            </w:tcBorders>
          </w:tcPr>
          <w:p w14:paraId="385FB77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B0F484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A0344E1" w14:textId="77777777" w:rsidTr="00F3748E">
        <w:trPr>
          <w:cantSplit/>
          <w:tblHeader/>
          <w:jc w:val="center"/>
        </w:trPr>
        <w:tc>
          <w:tcPr>
            <w:tcW w:w="1751" w:type="dxa"/>
            <w:tcBorders>
              <w:top w:val="nil"/>
              <w:left w:val="single" w:sz="4" w:space="0" w:color="auto"/>
              <w:bottom w:val="nil"/>
              <w:right w:val="single" w:sz="4" w:space="0" w:color="auto"/>
            </w:tcBorders>
          </w:tcPr>
          <w:p w14:paraId="7924F55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19E4E48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633" w:type="dxa"/>
            <w:tcBorders>
              <w:top w:val="nil"/>
              <w:left w:val="single" w:sz="4" w:space="0" w:color="auto"/>
              <w:bottom w:val="nil"/>
              <w:right w:val="single" w:sz="4" w:space="0" w:color="auto"/>
            </w:tcBorders>
          </w:tcPr>
          <w:p w14:paraId="7D1F9AF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application/vnd.3gpp.mid-call+xml</w:t>
            </w:r>
          </w:p>
        </w:tc>
        <w:tc>
          <w:tcPr>
            <w:tcW w:w="709" w:type="dxa"/>
            <w:tcBorders>
              <w:top w:val="nil"/>
              <w:left w:val="single" w:sz="4" w:space="0" w:color="auto"/>
              <w:bottom w:val="nil"/>
              <w:right w:val="single" w:sz="4" w:space="0" w:color="auto"/>
            </w:tcBorders>
          </w:tcPr>
          <w:p w14:paraId="40887E4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bottom w:val="nil"/>
              <w:right w:val="single" w:sz="4" w:space="0" w:color="auto"/>
            </w:tcBorders>
          </w:tcPr>
          <w:p w14:paraId="4F61122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F65A631" w14:textId="77777777" w:rsidTr="00F3748E">
        <w:trPr>
          <w:cantSplit/>
          <w:tblHeader/>
          <w:jc w:val="center"/>
        </w:trPr>
        <w:tc>
          <w:tcPr>
            <w:tcW w:w="1751" w:type="dxa"/>
            <w:tcBorders>
              <w:top w:val="nil"/>
              <w:left w:val="single" w:sz="4" w:space="0" w:color="auto"/>
              <w:right w:val="single" w:sz="4" w:space="0" w:color="auto"/>
            </w:tcBorders>
          </w:tcPr>
          <w:p w14:paraId="4A76413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5B157F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top w:val="nil"/>
              <w:left w:val="single" w:sz="4" w:space="0" w:color="auto"/>
              <w:right w:val="single" w:sz="4" w:space="0" w:color="auto"/>
            </w:tcBorders>
          </w:tcPr>
          <w:p w14:paraId="6F87746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application/vnd.3gpp.state-and-event-info+xml</w:t>
            </w:r>
          </w:p>
        </w:tc>
        <w:tc>
          <w:tcPr>
            <w:tcW w:w="709" w:type="dxa"/>
            <w:tcBorders>
              <w:top w:val="nil"/>
              <w:left w:val="single" w:sz="4" w:space="0" w:color="auto"/>
              <w:right w:val="single" w:sz="4" w:space="0" w:color="auto"/>
            </w:tcBorders>
          </w:tcPr>
          <w:p w14:paraId="3A8A0BB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5CF0DD4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787E7513"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19A55E8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7828016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A20,A21</w:t>
            </w:r>
          </w:p>
        </w:tc>
        <w:tc>
          <w:tcPr>
            <w:tcW w:w="4633" w:type="dxa"/>
            <w:tcBorders>
              <w:top w:val="nil"/>
              <w:left w:val="single" w:sz="4" w:space="0" w:color="auto"/>
              <w:bottom w:val="single" w:sz="4" w:space="0" w:color="auto"/>
              <w:right w:val="single" w:sz="4" w:space="0" w:color="auto"/>
            </w:tcBorders>
          </w:tcPr>
          <w:p w14:paraId="31CB04F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548A604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5B9B865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7EBD319E" w14:textId="77777777" w:rsidTr="00F3748E">
        <w:trPr>
          <w:cantSplit/>
          <w:tblHeader/>
          <w:jc w:val="center"/>
        </w:trPr>
        <w:tc>
          <w:tcPr>
            <w:tcW w:w="1751" w:type="dxa"/>
            <w:tcBorders>
              <w:top w:val="single" w:sz="4" w:space="0" w:color="auto"/>
              <w:left w:val="single" w:sz="4" w:space="0" w:color="auto"/>
              <w:right w:val="single" w:sz="4" w:space="0" w:color="auto"/>
            </w:tcBorders>
          </w:tcPr>
          <w:p w14:paraId="265E4B3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P-Preferred-Service</w:t>
            </w:r>
          </w:p>
        </w:tc>
        <w:tc>
          <w:tcPr>
            <w:tcW w:w="1105" w:type="dxa"/>
            <w:tcBorders>
              <w:top w:val="single" w:sz="4" w:space="0" w:color="auto"/>
              <w:left w:val="single" w:sz="4" w:space="0" w:color="auto"/>
              <w:right w:val="single" w:sz="4" w:space="0" w:color="auto"/>
            </w:tcBorders>
          </w:tcPr>
          <w:p w14:paraId="0A77893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26D7EAD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4458BDC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B75515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6050 [68]</w:t>
            </w:r>
          </w:p>
        </w:tc>
      </w:tr>
      <w:tr w:rsidR="00C71888" w:rsidRPr="00DF53B4" w14:paraId="6BF7E2DA"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3B25662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Service-ID</w:t>
            </w:r>
          </w:p>
        </w:tc>
        <w:tc>
          <w:tcPr>
            <w:tcW w:w="1105" w:type="dxa"/>
            <w:tcBorders>
              <w:top w:val="nil"/>
              <w:left w:val="single" w:sz="4" w:space="0" w:color="auto"/>
              <w:bottom w:val="single" w:sz="4" w:space="0" w:color="auto"/>
              <w:right w:val="single" w:sz="4" w:space="0" w:color="auto"/>
            </w:tcBorders>
          </w:tcPr>
          <w:p w14:paraId="24CC7B1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bottom w:val="single" w:sz="4" w:space="0" w:color="auto"/>
              <w:right w:val="single" w:sz="4" w:space="0" w:color="auto"/>
            </w:tcBorders>
          </w:tcPr>
          <w:p w14:paraId="539A556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urn:urn-7:3gpp-service.ims.icsi.mmtel</w:t>
            </w:r>
          </w:p>
        </w:tc>
        <w:tc>
          <w:tcPr>
            <w:tcW w:w="709" w:type="dxa"/>
            <w:tcBorders>
              <w:top w:val="nil"/>
              <w:left w:val="single" w:sz="4" w:space="0" w:color="auto"/>
              <w:bottom w:val="single" w:sz="4" w:space="0" w:color="auto"/>
              <w:right w:val="single" w:sz="4" w:space="0" w:color="auto"/>
            </w:tcBorders>
          </w:tcPr>
          <w:p w14:paraId="62CA3D0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394511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6AC9C2BE" w14:textId="77777777" w:rsidTr="00F3748E">
        <w:trPr>
          <w:cantSplit/>
          <w:tblHeader/>
          <w:jc w:val="center"/>
        </w:trPr>
        <w:tc>
          <w:tcPr>
            <w:tcW w:w="1751" w:type="dxa"/>
            <w:tcBorders>
              <w:top w:val="single" w:sz="4" w:space="0" w:color="auto"/>
              <w:left w:val="single" w:sz="4" w:space="0" w:color="auto"/>
              <w:right w:val="single" w:sz="4" w:space="0" w:color="auto"/>
            </w:tcBorders>
          </w:tcPr>
          <w:p w14:paraId="1FC6BCE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P-Preferred-Identity</w:t>
            </w:r>
          </w:p>
        </w:tc>
        <w:tc>
          <w:tcPr>
            <w:tcW w:w="1105" w:type="dxa"/>
            <w:tcBorders>
              <w:top w:val="single" w:sz="4" w:space="0" w:color="auto"/>
              <w:left w:val="single" w:sz="4" w:space="0" w:color="auto"/>
              <w:right w:val="single" w:sz="4" w:space="0" w:color="auto"/>
            </w:tcBorders>
          </w:tcPr>
          <w:p w14:paraId="264ADA7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20ACDA0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2236337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46110A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C71888" w:rsidRPr="00DF53B4" w14:paraId="2E4FA8DD"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5940E39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PPreferredID</w:t>
            </w:r>
            <w:proofErr w:type="spellEnd"/>
            <w:r w:rsidRPr="00DF53B4">
              <w:rPr>
                <w:rFonts w:ascii="Arial" w:hAnsi="Arial"/>
                <w:sz w:val="18"/>
                <w:lang w:eastAsia="en-US"/>
              </w:rPr>
              <w:t>-value</w:t>
            </w:r>
          </w:p>
        </w:tc>
        <w:tc>
          <w:tcPr>
            <w:tcW w:w="1105" w:type="dxa"/>
            <w:tcBorders>
              <w:top w:val="nil"/>
              <w:left w:val="single" w:sz="4" w:space="0" w:color="auto"/>
              <w:bottom w:val="single" w:sz="4" w:space="0" w:color="auto"/>
              <w:right w:val="single" w:sz="4" w:space="0" w:color="auto"/>
            </w:tcBorders>
          </w:tcPr>
          <w:p w14:paraId="296704E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top w:val="nil"/>
              <w:left w:val="single" w:sz="4" w:space="0" w:color="auto"/>
              <w:bottom w:val="single" w:sz="4" w:space="0" w:color="auto"/>
              <w:right w:val="single" w:sz="4" w:space="0" w:color="auto"/>
            </w:tcBorders>
          </w:tcPr>
          <w:p w14:paraId="7034A40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top w:val="nil"/>
              <w:left w:val="single" w:sz="4" w:space="0" w:color="auto"/>
              <w:bottom w:val="single" w:sz="4" w:space="0" w:color="auto"/>
              <w:right w:val="single" w:sz="4" w:space="0" w:color="auto"/>
            </w:tcBorders>
          </w:tcPr>
          <w:p w14:paraId="2E84A52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1C0036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2B9E645D" w14:textId="77777777" w:rsidTr="00F3748E">
        <w:trPr>
          <w:cantSplit/>
          <w:tblHeader/>
          <w:jc w:val="center"/>
        </w:trPr>
        <w:tc>
          <w:tcPr>
            <w:tcW w:w="1751" w:type="dxa"/>
            <w:tcBorders>
              <w:top w:val="nil"/>
              <w:left w:val="single" w:sz="4" w:space="0" w:color="auto"/>
              <w:right w:val="single" w:sz="4" w:space="0" w:color="auto"/>
            </w:tcBorders>
          </w:tcPr>
          <w:p w14:paraId="410DF85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1105" w:type="dxa"/>
            <w:tcBorders>
              <w:top w:val="nil"/>
              <w:left w:val="single" w:sz="4" w:space="0" w:color="auto"/>
              <w:right w:val="single" w:sz="4" w:space="0" w:color="auto"/>
            </w:tcBorders>
          </w:tcPr>
          <w:p w14:paraId="4FFCAAB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2B2F415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4EEBA72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4177CA7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6086 [139]</w:t>
            </w:r>
          </w:p>
        </w:tc>
      </w:tr>
      <w:tr w:rsidR="00C71888" w:rsidRPr="00DF53B4" w14:paraId="2CBE2EFB" w14:textId="77777777" w:rsidTr="00F3748E">
        <w:trPr>
          <w:cantSplit/>
          <w:tblHeader/>
          <w:jc w:val="center"/>
        </w:trPr>
        <w:tc>
          <w:tcPr>
            <w:tcW w:w="1751" w:type="dxa"/>
            <w:tcBorders>
              <w:left w:val="single" w:sz="4" w:space="0" w:color="auto"/>
              <w:right w:val="single" w:sz="4" w:space="0" w:color="auto"/>
            </w:tcBorders>
          </w:tcPr>
          <w:p w14:paraId="767CFB4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1105" w:type="dxa"/>
            <w:tcBorders>
              <w:left w:val="single" w:sz="4" w:space="0" w:color="auto"/>
              <w:right w:val="single" w:sz="4" w:space="0" w:color="auto"/>
            </w:tcBorders>
          </w:tcPr>
          <w:p w14:paraId="33C1D00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left w:val="single" w:sz="4" w:space="0" w:color="auto"/>
              <w:right w:val="single" w:sz="4" w:space="0" w:color="auto"/>
            </w:tcBorders>
          </w:tcPr>
          <w:p w14:paraId="2D567D94" w14:textId="77777777" w:rsidR="00C71888" w:rsidRPr="00DF53B4" w:rsidRDefault="00C71888" w:rsidP="00F3748E">
            <w:pPr>
              <w:keepNext/>
              <w:keepLines/>
              <w:overflowPunct/>
              <w:autoSpaceDE/>
              <w:autoSpaceDN/>
              <w:adjustRightInd/>
              <w:spacing w:after="0"/>
              <w:textAlignment w:val="auto"/>
              <w:rPr>
                <w:rFonts w:ascii="Arial" w:hAnsi="Arial" w:cs="Courier New"/>
                <w:i/>
                <w:sz w:val="18"/>
                <w:lang w:eastAsia="en-US"/>
              </w:rPr>
            </w:pPr>
            <w:r w:rsidRPr="00DF53B4">
              <w:rPr>
                <w:rFonts w:ascii="Arial" w:hAnsi="Arial" w:cs="Courier New"/>
                <w:i/>
                <w:sz w:val="18"/>
                <w:lang w:eastAsia="en-US"/>
              </w:rPr>
              <w:t>g.3gpp.state-and-event</w:t>
            </w:r>
          </w:p>
        </w:tc>
        <w:tc>
          <w:tcPr>
            <w:tcW w:w="709" w:type="dxa"/>
            <w:tcBorders>
              <w:left w:val="single" w:sz="4" w:space="0" w:color="auto"/>
              <w:right w:val="single" w:sz="4" w:space="0" w:color="auto"/>
            </w:tcBorders>
          </w:tcPr>
          <w:p w14:paraId="6A1C52D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5BA38F5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BC3002B"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171D262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544C9CC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A20,A21</w:t>
            </w:r>
          </w:p>
        </w:tc>
        <w:tc>
          <w:tcPr>
            <w:tcW w:w="4633" w:type="dxa"/>
            <w:tcBorders>
              <w:left w:val="single" w:sz="4" w:space="0" w:color="auto"/>
              <w:bottom w:val="single" w:sz="4" w:space="0" w:color="auto"/>
              <w:right w:val="single" w:sz="4" w:space="0" w:color="auto"/>
            </w:tcBorders>
          </w:tcPr>
          <w:p w14:paraId="1A2646A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cs="Courier New"/>
                <w:i/>
                <w:sz w:val="18"/>
                <w:lang w:eastAsia="en-US"/>
              </w:rPr>
              <w:t>EmergencyCallData.eCall.MSD</w:t>
            </w:r>
            <w:proofErr w:type="spellEnd"/>
          </w:p>
        </w:tc>
        <w:tc>
          <w:tcPr>
            <w:tcW w:w="709" w:type="dxa"/>
            <w:tcBorders>
              <w:left w:val="single" w:sz="4" w:space="0" w:color="auto"/>
              <w:bottom w:val="single" w:sz="4" w:space="0" w:color="auto"/>
              <w:right w:val="single" w:sz="4" w:space="0" w:color="auto"/>
            </w:tcBorders>
          </w:tcPr>
          <w:p w14:paraId="4970FA1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bottom w:val="single" w:sz="4" w:space="0" w:color="auto"/>
              <w:right w:val="single" w:sz="4" w:space="0" w:color="auto"/>
            </w:tcBorders>
          </w:tcPr>
          <w:p w14:paraId="0E3614A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71888" w:rsidRPr="00DF53B4" w14:paraId="00C52E1C"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12EA3FA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Accept-Contact</w:t>
            </w:r>
          </w:p>
        </w:tc>
        <w:tc>
          <w:tcPr>
            <w:tcW w:w="1105" w:type="dxa"/>
            <w:tcBorders>
              <w:top w:val="single" w:sz="4" w:space="0" w:color="auto"/>
              <w:left w:val="single" w:sz="4" w:space="0" w:color="auto"/>
              <w:bottom w:val="nil"/>
              <w:right w:val="single" w:sz="4" w:space="0" w:color="auto"/>
            </w:tcBorders>
          </w:tcPr>
          <w:p w14:paraId="3F9793F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35148FC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0DD64D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787377B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3841 [64]</w:t>
            </w:r>
          </w:p>
        </w:tc>
      </w:tr>
      <w:tr w:rsidR="00C71888" w:rsidRPr="00DF53B4" w14:paraId="48B0062B" w14:textId="77777777" w:rsidTr="00F3748E">
        <w:trPr>
          <w:cantSplit/>
          <w:tblHeader/>
          <w:jc w:val="center"/>
        </w:trPr>
        <w:tc>
          <w:tcPr>
            <w:tcW w:w="1751" w:type="dxa"/>
            <w:tcBorders>
              <w:top w:val="nil"/>
              <w:left w:val="single" w:sz="4" w:space="0" w:color="auto"/>
              <w:right w:val="single" w:sz="4" w:space="0" w:color="auto"/>
            </w:tcBorders>
          </w:tcPr>
          <w:p w14:paraId="27868E5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ac-value</w:t>
            </w:r>
          </w:p>
        </w:tc>
        <w:tc>
          <w:tcPr>
            <w:tcW w:w="1105" w:type="dxa"/>
            <w:tcBorders>
              <w:top w:val="nil"/>
              <w:left w:val="single" w:sz="4" w:space="0" w:color="auto"/>
              <w:right w:val="single" w:sz="4" w:space="0" w:color="auto"/>
            </w:tcBorders>
          </w:tcPr>
          <w:p w14:paraId="700E57F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right w:val="single" w:sz="4" w:space="0" w:color="auto"/>
            </w:tcBorders>
          </w:tcPr>
          <w:p w14:paraId="7152BB2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0DE36E0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90039A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5055A77"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23E9854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50ABA11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 AND A11</w:t>
            </w:r>
          </w:p>
        </w:tc>
        <w:tc>
          <w:tcPr>
            <w:tcW w:w="4633" w:type="dxa"/>
            <w:tcBorders>
              <w:top w:val="nil"/>
              <w:left w:val="single" w:sz="4" w:space="0" w:color="auto"/>
              <w:bottom w:val="single" w:sz="4" w:space="0" w:color="auto"/>
              <w:right w:val="single" w:sz="4" w:space="0" w:color="auto"/>
            </w:tcBorders>
          </w:tcPr>
          <w:p w14:paraId="6350633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single" w:sz="4" w:space="0" w:color="auto"/>
              <w:right w:val="single" w:sz="4" w:space="0" w:color="auto"/>
            </w:tcBorders>
          </w:tcPr>
          <w:p w14:paraId="1DFC4AF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2D3DE5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C0A13F1"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796C5D2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Proxy-Authorization</w:t>
            </w:r>
          </w:p>
        </w:tc>
        <w:tc>
          <w:tcPr>
            <w:tcW w:w="1105" w:type="dxa"/>
            <w:tcBorders>
              <w:top w:val="single" w:sz="4" w:space="0" w:color="auto"/>
              <w:left w:val="single" w:sz="4" w:space="0" w:color="auto"/>
              <w:bottom w:val="nil"/>
              <w:right w:val="single" w:sz="4" w:space="0" w:color="auto"/>
            </w:tcBorders>
          </w:tcPr>
          <w:p w14:paraId="4D3F47E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single" w:sz="4" w:space="0" w:color="auto"/>
              <w:left w:val="single" w:sz="4" w:space="0" w:color="auto"/>
              <w:bottom w:val="nil"/>
              <w:right w:val="single" w:sz="4" w:space="0" w:color="auto"/>
            </w:tcBorders>
          </w:tcPr>
          <w:p w14:paraId="0FB78BD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0F7CA62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3BFEE0F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2617 [16]</w:t>
            </w:r>
            <w:r w:rsidRPr="00DF53B4">
              <w:rPr>
                <w:rFonts w:ascii="Arial" w:hAnsi="Arial"/>
                <w:sz w:val="18"/>
                <w:lang w:eastAsia="en-US"/>
              </w:rPr>
              <w:br/>
              <w:t>RFC 3310 </w:t>
            </w:r>
            <w:r w:rsidRPr="00DF53B4">
              <w:rPr>
                <w:rFonts w:ascii="Arial" w:hAnsi="Arial"/>
                <w:snapToGrid w:val="0"/>
                <w:sz w:val="18"/>
                <w:lang w:eastAsia="en-US"/>
              </w:rPr>
              <w:t>[17]</w:t>
            </w:r>
          </w:p>
        </w:tc>
      </w:tr>
      <w:tr w:rsidR="00C71888" w:rsidRPr="00DF53B4" w14:paraId="54C88F4B" w14:textId="77777777" w:rsidTr="00F3748E">
        <w:trPr>
          <w:cantSplit/>
          <w:tblHeader/>
          <w:jc w:val="center"/>
        </w:trPr>
        <w:tc>
          <w:tcPr>
            <w:tcW w:w="1751" w:type="dxa"/>
            <w:tcBorders>
              <w:top w:val="nil"/>
              <w:left w:val="single" w:sz="4" w:space="0" w:color="auto"/>
              <w:bottom w:val="nil"/>
              <w:right w:val="single" w:sz="4" w:space="0" w:color="auto"/>
            </w:tcBorders>
          </w:tcPr>
          <w:p w14:paraId="69ABC9B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1105" w:type="dxa"/>
            <w:tcBorders>
              <w:top w:val="nil"/>
              <w:left w:val="single" w:sz="4" w:space="0" w:color="auto"/>
              <w:bottom w:val="nil"/>
              <w:right w:val="single" w:sz="4" w:space="0" w:color="auto"/>
            </w:tcBorders>
          </w:tcPr>
          <w:p w14:paraId="7E6617B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DA7D39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1A6C3BA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539C85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BF15E09" w14:textId="77777777" w:rsidTr="00F3748E">
        <w:trPr>
          <w:cantSplit/>
          <w:tblHeader/>
          <w:jc w:val="center"/>
        </w:trPr>
        <w:tc>
          <w:tcPr>
            <w:tcW w:w="1751" w:type="dxa"/>
            <w:tcBorders>
              <w:top w:val="nil"/>
              <w:left w:val="single" w:sz="4" w:space="0" w:color="auto"/>
              <w:bottom w:val="nil"/>
              <w:right w:val="single" w:sz="4" w:space="0" w:color="auto"/>
            </w:tcBorders>
          </w:tcPr>
          <w:p w14:paraId="2D2E259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1105" w:type="dxa"/>
            <w:tcBorders>
              <w:top w:val="nil"/>
              <w:left w:val="single" w:sz="4" w:space="0" w:color="auto"/>
              <w:bottom w:val="nil"/>
              <w:right w:val="single" w:sz="4" w:space="0" w:color="auto"/>
            </w:tcBorders>
          </w:tcPr>
          <w:p w14:paraId="5E64B03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57C8840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427D9872"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74E251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6BCB1C0" w14:textId="77777777" w:rsidTr="00F3748E">
        <w:trPr>
          <w:cantSplit/>
          <w:tblHeader/>
          <w:jc w:val="center"/>
        </w:trPr>
        <w:tc>
          <w:tcPr>
            <w:tcW w:w="1751" w:type="dxa"/>
            <w:tcBorders>
              <w:top w:val="nil"/>
              <w:left w:val="single" w:sz="4" w:space="0" w:color="auto"/>
              <w:bottom w:val="nil"/>
              <w:right w:val="single" w:sz="4" w:space="0" w:color="auto"/>
            </w:tcBorders>
          </w:tcPr>
          <w:p w14:paraId="35B15D1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1105" w:type="dxa"/>
            <w:tcBorders>
              <w:top w:val="nil"/>
              <w:left w:val="single" w:sz="4" w:space="0" w:color="auto"/>
              <w:bottom w:val="nil"/>
              <w:right w:val="single" w:sz="4" w:space="0" w:color="auto"/>
            </w:tcBorders>
          </w:tcPr>
          <w:p w14:paraId="704CB1F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49551C1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in Proxy-Authorization header sent by SS</w:t>
            </w:r>
          </w:p>
        </w:tc>
        <w:tc>
          <w:tcPr>
            <w:tcW w:w="709" w:type="dxa"/>
            <w:tcBorders>
              <w:top w:val="nil"/>
              <w:left w:val="single" w:sz="4" w:space="0" w:color="auto"/>
              <w:bottom w:val="nil"/>
              <w:right w:val="single" w:sz="4" w:space="0" w:color="auto"/>
            </w:tcBorders>
          </w:tcPr>
          <w:p w14:paraId="6122740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1CAA8D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11B3017" w14:textId="77777777" w:rsidTr="00F3748E">
        <w:trPr>
          <w:cantSplit/>
          <w:tblHeader/>
          <w:jc w:val="center"/>
        </w:trPr>
        <w:tc>
          <w:tcPr>
            <w:tcW w:w="1751" w:type="dxa"/>
            <w:tcBorders>
              <w:top w:val="nil"/>
              <w:left w:val="single" w:sz="4" w:space="0" w:color="auto"/>
              <w:bottom w:val="nil"/>
              <w:right w:val="single" w:sz="4" w:space="0" w:color="auto"/>
            </w:tcBorders>
          </w:tcPr>
          <w:p w14:paraId="1FFBE49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1105" w:type="dxa"/>
            <w:tcBorders>
              <w:top w:val="nil"/>
              <w:left w:val="single" w:sz="4" w:space="0" w:color="auto"/>
              <w:bottom w:val="nil"/>
              <w:right w:val="single" w:sz="4" w:space="0" w:color="auto"/>
            </w:tcBorders>
          </w:tcPr>
          <w:p w14:paraId="1D7CB35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53FA006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38EF494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EDB60B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5DE913DF" w14:textId="77777777" w:rsidTr="00F3748E">
        <w:trPr>
          <w:cantSplit/>
          <w:tblHeader/>
          <w:jc w:val="center"/>
        </w:trPr>
        <w:tc>
          <w:tcPr>
            <w:tcW w:w="1751" w:type="dxa"/>
            <w:tcBorders>
              <w:top w:val="nil"/>
              <w:left w:val="single" w:sz="4" w:space="0" w:color="auto"/>
              <w:bottom w:val="nil"/>
              <w:right w:val="single" w:sz="4" w:space="0" w:color="auto"/>
            </w:tcBorders>
          </w:tcPr>
          <w:p w14:paraId="1B10BEB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qop</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6C72577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79914A6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auth</w:t>
            </w:r>
          </w:p>
        </w:tc>
        <w:tc>
          <w:tcPr>
            <w:tcW w:w="709" w:type="dxa"/>
            <w:tcBorders>
              <w:top w:val="nil"/>
              <w:left w:val="single" w:sz="4" w:space="0" w:color="auto"/>
              <w:bottom w:val="nil"/>
              <w:right w:val="single" w:sz="4" w:space="0" w:color="auto"/>
            </w:tcBorders>
          </w:tcPr>
          <w:p w14:paraId="55E09F8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5558C0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1AB87C17" w14:textId="77777777" w:rsidTr="00F3748E">
        <w:trPr>
          <w:cantSplit/>
          <w:tblHeader/>
          <w:jc w:val="center"/>
        </w:trPr>
        <w:tc>
          <w:tcPr>
            <w:tcW w:w="1751" w:type="dxa"/>
            <w:tcBorders>
              <w:top w:val="nil"/>
              <w:left w:val="single" w:sz="4" w:space="0" w:color="auto"/>
              <w:bottom w:val="nil"/>
              <w:right w:val="single" w:sz="4" w:space="0" w:color="auto"/>
            </w:tcBorders>
          </w:tcPr>
          <w:p w14:paraId="51AC487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cnonce</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59652A7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191AEF4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assigned by UE affecting the response calculation</w:t>
            </w:r>
          </w:p>
        </w:tc>
        <w:tc>
          <w:tcPr>
            <w:tcW w:w="709" w:type="dxa"/>
            <w:tcBorders>
              <w:top w:val="nil"/>
              <w:left w:val="single" w:sz="4" w:space="0" w:color="auto"/>
              <w:bottom w:val="nil"/>
              <w:right w:val="single" w:sz="4" w:space="0" w:color="auto"/>
            </w:tcBorders>
          </w:tcPr>
          <w:p w14:paraId="395A145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FCA30A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E138F0E" w14:textId="77777777" w:rsidTr="00F3748E">
        <w:trPr>
          <w:cantSplit/>
          <w:tblHeader/>
          <w:jc w:val="center"/>
        </w:trPr>
        <w:tc>
          <w:tcPr>
            <w:tcW w:w="1751" w:type="dxa"/>
            <w:tcBorders>
              <w:top w:val="nil"/>
              <w:left w:val="single" w:sz="4" w:space="0" w:color="auto"/>
              <w:bottom w:val="nil"/>
              <w:right w:val="single" w:sz="4" w:space="0" w:color="auto"/>
            </w:tcBorders>
          </w:tcPr>
          <w:p w14:paraId="327D2B8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nonce-count</w:t>
            </w:r>
          </w:p>
        </w:tc>
        <w:tc>
          <w:tcPr>
            <w:tcW w:w="1105" w:type="dxa"/>
            <w:tcBorders>
              <w:top w:val="nil"/>
              <w:left w:val="single" w:sz="4" w:space="0" w:color="auto"/>
              <w:bottom w:val="nil"/>
              <w:right w:val="single" w:sz="4" w:space="0" w:color="auto"/>
            </w:tcBorders>
          </w:tcPr>
          <w:p w14:paraId="06FC14E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0FBB2F4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1B124BB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7F0059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E94973A" w14:textId="77777777" w:rsidTr="00F3748E">
        <w:trPr>
          <w:cantSplit/>
          <w:tblHeader/>
          <w:jc w:val="center"/>
        </w:trPr>
        <w:tc>
          <w:tcPr>
            <w:tcW w:w="1751" w:type="dxa"/>
            <w:tcBorders>
              <w:top w:val="nil"/>
              <w:left w:val="single" w:sz="4" w:space="0" w:color="auto"/>
              <w:right w:val="single" w:sz="4" w:space="0" w:color="auto"/>
            </w:tcBorders>
          </w:tcPr>
          <w:p w14:paraId="0F63E913"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1105" w:type="dxa"/>
            <w:tcBorders>
              <w:top w:val="nil"/>
              <w:left w:val="single" w:sz="4" w:space="0" w:color="auto"/>
              <w:right w:val="single" w:sz="4" w:space="0" w:color="auto"/>
            </w:tcBorders>
          </w:tcPr>
          <w:p w14:paraId="06F1415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right w:val="single" w:sz="4" w:space="0" w:color="auto"/>
            </w:tcBorders>
          </w:tcPr>
          <w:p w14:paraId="70646C5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response calculated by UE</w:t>
            </w:r>
          </w:p>
        </w:tc>
        <w:tc>
          <w:tcPr>
            <w:tcW w:w="709" w:type="dxa"/>
            <w:tcBorders>
              <w:top w:val="nil"/>
              <w:left w:val="single" w:sz="4" w:space="0" w:color="auto"/>
              <w:right w:val="single" w:sz="4" w:space="0" w:color="auto"/>
            </w:tcBorders>
          </w:tcPr>
          <w:p w14:paraId="579E09B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4E8B5D5"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3E006C8"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357A66A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algorithm</w:t>
            </w:r>
          </w:p>
        </w:tc>
        <w:tc>
          <w:tcPr>
            <w:tcW w:w="1105" w:type="dxa"/>
            <w:tcBorders>
              <w:top w:val="nil"/>
              <w:left w:val="single" w:sz="4" w:space="0" w:color="auto"/>
              <w:bottom w:val="single" w:sz="4" w:space="0" w:color="auto"/>
              <w:right w:val="single" w:sz="4" w:space="0" w:color="auto"/>
            </w:tcBorders>
          </w:tcPr>
          <w:p w14:paraId="33C12C0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single" w:sz="4" w:space="0" w:color="auto"/>
              <w:right w:val="single" w:sz="4" w:space="0" w:color="auto"/>
            </w:tcBorders>
          </w:tcPr>
          <w:p w14:paraId="14C2B8BA" w14:textId="77777777" w:rsidR="00C71888" w:rsidRPr="00DF53B4" w:rsidRDefault="00C71888" w:rsidP="00F3748E">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MD5</w:t>
            </w:r>
          </w:p>
        </w:tc>
        <w:tc>
          <w:tcPr>
            <w:tcW w:w="709" w:type="dxa"/>
            <w:tcBorders>
              <w:top w:val="nil"/>
              <w:left w:val="single" w:sz="4" w:space="0" w:color="auto"/>
              <w:bottom w:val="single" w:sz="4" w:space="0" w:color="auto"/>
              <w:right w:val="single" w:sz="4" w:space="0" w:color="auto"/>
            </w:tcBorders>
          </w:tcPr>
          <w:p w14:paraId="0D35632F"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42AAA9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7C06F632" w14:textId="77777777" w:rsidTr="00F3748E">
        <w:trPr>
          <w:cantSplit/>
          <w:tblHeader/>
          <w:jc w:val="center"/>
        </w:trPr>
        <w:tc>
          <w:tcPr>
            <w:tcW w:w="1751" w:type="dxa"/>
            <w:tcBorders>
              <w:top w:val="single" w:sz="4" w:space="0" w:color="auto"/>
              <w:left w:val="single" w:sz="4" w:space="0" w:color="auto"/>
              <w:right w:val="single" w:sz="4" w:space="0" w:color="auto"/>
            </w:tcBorders>
          </w:tcPr>
          <w:p w14:paraId="4470CD8B"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1105" w:type="dxa"/>
            <w:tcBorders>
              <w:top w:val="single" w:sz="4" w:space="0" w:color="auto"/>
              <w:left w:val="single" w:sz="4" w:space="0" w:color="auto"/>
              <w:right w:val="single" w:sz="4" w:space="0" w:color="auto"/>
            </w:tcBorders>
          </w:tcPr>
          <w:p w14:paraId="368A31C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6EA36DEF" w14:textId="77777777" w:rsidR="00C71888" w:rsidRPr="00DF53B4" w:rsidRDefault="00C71888" w:rsidP="00F3748E">
            <w:pPr>
              <w:keepNext/>
              <w:keepLines/>
              <w:overflowPunct/>
              <w:autoSpaceDE/>
              <w:autoSpaceDN/>
              <w:adjustRightInd/>
              <w:spacing w:after="0"/>
              <w:textAlignment w:val="auto"/>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0EBD6C3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3ECBC7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03363A56" w14:textId="77777777" w:rsidTr="00F3748E">
        <w:trPr>
          <w:cantSplit/>
          <w:tblHeader/>
          <w:jc w:val="center"/>
        </w:trPr>
        <w:tc>
          <w:tcPr>
            <w:tcW w:w="1751" w:type="dxa"/>
            <w:tcBorders>
              <w:left w:val="single" w:sz="4" w:space="0" w:color="auto"/>
              <w:right w:val="single" w:sz="4" w:space="0" w:color="auto"/>
            </w:tcBorders>
          </w:tcPr>
          <w:p w14:paraId="321FDB9E"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1105" w:type="dxa"/>
            <w:tcBorders>
              <w:left w:val="single" w:sz="4" w:space="0" w:color="auto"/>
              <w:right w:val="single" w:sz="4" w:space="0" w:color="auto"/>
            </w:tcBorders>
          </w:tcPr>
          <w:p w14:paraId="0B391531"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A8 AND NOT A20 AND NOT A21 AND NOT A25</w:t>
            </w:r>
          </w:p>
        </w:tc>
        <w:tc>
          <w:tcPr>
            <w:tcW w:w="4633" w:type="dxa"/>
            <w:tcBorders>
              <w:left w:val="single" w:sz="4" w:space="0" w:color="auto"/>
              <w:right w:val="single" w:sz="4" w:space="0" w:color="auto"/>
            </w:tcBorders>
          </w:tcPr>
          <w:p w14:paraId="27EEB5A5" w14:textId="77777777" w:rsidR="00C71888" w:rsidRPr="00DF53B4" w:rsidRDefault="00C71888" w:rsidP="00F3748E">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p>
        </w:tc>
        <w:tc>
          <w:tcPr>
            <w:tcW w:w="709" w:type="dxa"/>
            <w:tcBorders>
              <w:left w:val="single" w:sz="4" w:space="0" w:color="auto"/>
              <w:right w:val="single" w:sz="4" w:space="0" w:color="auto"/>
            </w:tcBorders>
          </w:tcPr>
          <w:p w14:paraId="0BBB414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9C4EFF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4616A118" w14:textId="77777777" w:rsidTr="00F3748E">
        <w:trPr>
          <w:cantSplit/>
          <w:tblHeader/>
          <w:jc w:val="center"/>
        </w:trPr>
        <w:tc>
          <w:tcPr>
            <w:tcW w:w="1751" w:type="dxa"/>
            <w:tcBorders>
              <w:left w:val="single" w:sz="4" w:space="0" w:color="auto"/>
              <w:bottom w:val="single" w:sz="4" w:space="0" w:color="auto"/>
              <w:right w:val="single" w:sz="4" w:space="0" w:color="auto"/>
            </w:tcBorders>
          </w:tcPr>
          <w:p w14:paraId="5268AEC9" w14:textId="77777777" w:rsidR="00C71888" w:rsidRPr="00DF53B4" w:rsidRDefault="00C71888" w:rsidP="00F3748E">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1506420C"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r>
              <w:rPr>
                <w:rFonts w:ascii="Arial" w:hAnsi="Arial"/>
                <w:sz w:val="18"/>
                <w:lang w:eastAsia="en-US"/>
              </w:rPr>
              <w:t xml:space="preserve"> </w:t>
            </w:r>
            <w:r w:rsidRPr="00DF53B4">
              <w:rPr>
                <w:rFonts w:ascii="Arial" w:hAnsi="Arial"/>
                <w:sz w:val="18"/>
                <w:lang w:eastAsia="en-US"/>
              </w:rPr>
              <w:t>A20,</w:t>
            </w:r>
            <w:r>
              <w:rPr>
                <w:rFonts w:ascii="Arial" w:hAnsi="Arial"/>
                <w:sz w:val="18"/>
                <w:lang w:eastAsia="en-US"/>
              </w:rPr>
              <w:t xml:space="preserve"> </w:t>
            </w:r>
            <w:r w:rsidRPr="00DF53B4">
              <w:rPr>
                <w:rFonts w:ascii="Arial" w:hAnsi="Arial"/>
                <w:sz w:val="18"/>
                <w:lang w:eastAsia="en-US"/>
              </w:rPr>
              <w:t>A21</w:t>
            </w:r>
            <w:r>
              <w:rPr>
                <w:rFonts w:ascii="Arial" w:hAnsi="Arial"/>
                <w:sz w:val="18"/>
                <w:lang w:eastAsia="en-US"/>
              </w:rPr>
              <w:t xml:space="preserve">, </w:t>
            </w:r>
            <w:r w:rsidRPr="00DF53B4">
              <w:rPr>
                <w:rFonts w:ascii="Arial" w:hAnsi="Arial"/>
                <w:sz w:val="18"/>
                <w:lang w:eastAsia="en-US"/>
              </w:rPr>
              <w:t>A25</w:t>
            </w:r>
          </w:p>
        </w:tc>
        <w:tc>
          <w:tcPr>
            <w:tcW w:w="4633" w:type="dxa"/>
            <w:tcBorders>
              <w:left w:val="single" w:sz="4" w:space="0" w:color="auto"/>
              <w:bottom w:val="single" w:sz="4" w:space="0" w:color="auto"/>
              <w:right w:val="single" w:sz="4" w:space="0" w:color="auto"/>
            </w:tcBorders>
          </w:tcPr>
          <w:p w14:paraId="2C20757E" w14:textId="77777777" w:rsidR="00C71888" w:rsidRPr="00DF53B4" w:rsidRDefault="00C71888" w:rsidP="00F3748E">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multipart/</w:t>
            </w:r>
            <w:proofErr w:type="spellStart"/>
            <w:r w:rsidRPr="00DF53B4">
              <w:rPr>
                <w:rFonts w:ascii="Arial" w:hAnsi="Arial"/>
                <w:i/>
                <w:sz w:val="18"/>
                <w:lang w:eastAsia="en-US"/>
              </w:rPr>
              <w:t>mixed;</w:t>
            </w:r>
            <w:r w:rsidRPr="00DF53B4">
              <w:rPr>
                <w:rFonts w:ascii="Arial" w:hAnsi="Arial" w:cs="Arial"/>
                <w:i/>
                <w:color w:val="000000"/>
                <w:sz w:val="18"/>
                <w:szCs w:val="18"/>
                <w:lang w:eastAsia="en-US"/>
              </w:rPr>
              <w:t>boundary</w:t>
            </w:r>
            <w:proofErr w:type="spellEnd"/>
            <w:r w:rsidRPr="00DF53B4">
              <w:rPr>
                <w:rFonts w:ascii="Arial" w:hAnsi="Arial" w:cs="Arial"/>
                <w:i/>
                <w:color w:val="000000"/>
                <w:sz w:val="18"/>
                <w:szCs w:val="18"/>
                <w:lang w:eastAsia="en-US"/>
              </w:rPr>
              <w:t>=</w:t>
            </w:r>
            <w:r w:rsidRPr="00DF53B4">
              <w:rPr>
                <w:rFonts w:ascii="Arial" w:hAnsi="Arial" w:cs="Arial"/>
                <w:color w:val="000000"/>
                <w:sz w:val="18"/>
                <w:szCs w:val="18"/>
                <w:lang w:eastAsia="en-US"/>
              </w:rPr>
              <w:t>any value</w:t>
            </w:r>
          </w:p>
        </w:tc>
        <w:tc>
          <w:tcPr>
            <w:tcW w:w="709" w:type="dxa"/>
            <w:tcBorders>
              <w:left w:val="single" w:sz="4" w:space="0" w:color="auto"/>
              <w:bottom w:val="single" w:sz="4" w:space="0" w:color="auto"/>
              <w:right w:val="single" w:sz="4" w:space="0" w:color="auto"/>
            </w:tcBorders>
          </w:tcPr>
          <w:p w14:paraId="74481FE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0DFD363E"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r w:rsidRPr="00DF53B4">
              <w:rPr>
                <w:rFonts w:ascii="Arial" w:hAnsi="Arial"/>
                <w:sz w:val="18"/>
                <w:lang w:eastAsia="en-US"/>
              </w:rPr>
              <w:br/>
              <w:t>RFC 8147 [149]</w:t>
            </w:r>
          </w:p>
        </w:tc>
      </w:tr>
      <w:tr w:rsidR="00C71888" w:rsidRPr="00DF53B4" w14:paraId="23979EF4" w14:textId="77777777" w:rsidTr="00F3748E">
        <w:trPr>
          <w:cantSplit/>
          <w:tblHeader/>
          <w:jc w:val="center"/>
        </w:trPr>
        <w:tc>
          <w:tcPr>
            <w:tcW w:w="1751" w:type="dxa"/>
            <w:tcBorders>
              <w:top w:val="single" w:sz="4" w:space="0" w:color="auto"/>
              <w:left w:val="single" w:sz="4" w:space="0" w:color="auto"/>
              <w:right w:val="single" w:sz="4" w:space="0" w:color="auto"/>
            </w:tcBorders>
          </w:tcPr>
          <w:p w14:paraId="6D2EF4E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Content-Length</w:t>
            </w:r>
          </w:p>
        </w:tc>
        <w:tc>
          <w:tcPr>
            <w:tcW w:w="1105" w:type="dxa"/>
            <w:tcBorders>
              <w:top w:val="single" w:sz="4" w:space="0" w:color="auto"/>
              <w:left w:val="single" w:sz="4" w:space="0" w:color="auto"/>
              <w:right w:val="single" w:sz="4" w:space="0" w:color="auto"/>
            </w:tcBorders>
          </w:tcPr>
          <w:p w14:paraId="3D75297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52C3957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3449BFA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0C4A908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71888" w:rsidRPr="00DF53B4" w14:paraId="44CF3A05"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0AB9BF8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12F62D9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093F912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message-body</w:t>
            </w:r>
          </w:p>
        </w:tc>
        <w:tc>
          <w:tcPr>
            <w:tcW w:w="709" w:type="dxa"/>
            <w:tcBorders>
              <w:top w:val="nil"/>
              <w:left w:val="single" w:sz="4" w:space="0" w:color="auto"/>
              <w:bottom w:val="single" w:sz="4" w:space="0" w:color="auto"/>
              <w:right w:val="single" w:sz="4" w:space="0" w:color="auto"/>
            </w:tcBorders>
          </w:tcPr>
          <w:p w14:paraId="66B0982D"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1FCADEBA"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35B31C6D" w14:textId="77777777" w:rsidTr="00F3748E">
        <w:trPr>
          <w:cantSplit/>
          <w:tblHeader/>
          <w:jc w:val="center"/>
        </w:trPr>
        <w:tc>
          <w:tcPr>
            <w:tcW w:w="1751" w:type="dxa"/>
            <w:tcBorders>
              <w:top w:val="single" w:sz="4" w:space="0" w:color="auto"/>
              <w:left w:val="single" w:sz="4" w:space="0" w:color="auto"/>
              <w:bottom w:val="nil"/>
              <w:right w:val="single" w:sz="4" w:space="0" w:color="auto"/>
            </w:tcBorders>
          </w:tcPr>
          <w:p w14:paraId="5CF1B15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1105" w:type="dxa"/>
            <w:tcBorders>
              <w:top w:val="single" w:sz="4" w:space="0" w:color="auto"/>
              <w:left w:val="single" w:sz="4" w:space="0" w:color="auto"/>
              <w:bottom w:val="nil"/>
              <w:right w:val="single" w:sz="4" w:space="0" w:color="auto"/>
            </w:tcBorders>
          </w:tcPr>
          <w:p w14:paraId="3F2D93E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528ECB7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4B20A54B"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3E71FAE6"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2002BEBF" w14:textId="77777777" w:rsidTr="00F3748E">
        <w:trPr>
          <w:cantSplit/>
          <w:tblHeader/>
          <w:jc w:val="center"/>
        </w:trPr>
        <w:tc>
          <w:tcPr>
            <w:tcW w:w="1751" w:type="dxa"/>
            <w:tcBorders>
              <w:top w:val="nil"/>
              <w:left w:val="single" w:sz="4" w:space="0" w:color="auto"/>
              <w:right w:val="single" w:sz="4" w:space="0" w:color="auto"/>
            </w:tcBorders>
          </w:tcPr>
          <w:p w14:paraId="33565764"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12637059"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nil"/>
              <w:left w:val="single" w:sz="4" w:space="0" w:color="auto"/>
              <w:right w:val="single" w:sz="4" w:space="0" w:color="auto"/>
            </w:tcBorders>
          </w:tcPr>
          <w:p w14:paraId="0BD9B1B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 PIDF-LO element mapped to the same Content-ID which can be found from the Geolocation header</w:t>
            </w:r>
            <w:r w:rsidRPr="00DF53B4">
              <w:rPr>
                <w:rFonts w:ascii="Arial" w:hAnsi="Arial"/>
                <w:sz w:val="18"/>
                <w:lang w:eastAsia="en-US"/>
              </w:rPr>
              <w:br/>
              <w:t>The PIDF-LO shall contain at least the following elements:</w:t>
            </w:r>
            <w:r w:rsidRPr="00DF53B4">
              <w:rPr>
                <w:rFonts w:ascii="Arial" w:hAnsi="Arial"/>
                <w:sz w:val="18"/>
                <w:lang w:eastAsia="en-US"/>
              </w:rPr>
              <w:br/>
              <w:t>-</w:t>
            </w:r>
            <w:r w:rsidRPr="00DF53B4">
              <w:rPr>
                <w:rFonts w:ascii="Arial" w:hAnsi="Arial"/>
                <w:sz w:val="18"/>
                <w:lang w:eastAsia="en-US"/>
              </w:rPr>
              <w:tab/>
              <w:t>One or more '</w:t>
            </w:r>
            <w:proofErr w:type="spellStart"/>
            <w:r w:rsidRPr="00DF53B4">
              <w:rPr>
                <w:rFonts w:ascii="Arial" w:hAnsi="Arial"/>
                <w:sz w:val="18"/>
                <w:lang w:eastAsia="en-US"/>
              </w:rPr>
              <w:t>geopriv</w:t>
            </w:r>
            <w:proofErr w:type="spellEnd"/>
            <w:r w:rsidRPr="00DF53B4">
              <w:rPr>
                <w:rFonts w:ascii="Arial" w:hAnsi="Arial"/>
                <w:sz w:val="18"/>
                <w:lang w:eastAsia="en-US"/>
              </w:rPr>
              <w:t>' elements, each containing:</w:t>
            </w:r>
            <w:r w:rsidRPr="00DF53B4">
              <w:rPr>
                <w:rFonts w:ascii="Arial" w:hAnsi="Arial"/>
                <w:sz w:val="18"/>
                <w:lang w:eastAsia="en-US"/>
              </w:rPr>
              <w:br/>
              <w:t>-</w:t>
            </w:r>
            <w:r w:rsidRPr="00DF53B4">
              <w:rPr>
                <w:rFonts w:ascii="Arial" w:hAnsi="Arial"/>
                <w:sz w:val="18"/>
                <w:lang w:eastAsia="en-US"/>
              </w:rPr>
              <w:tab/>
              <w:t>One 'location-info' element describing the location of the UE; and</w:t>
            </w:r>
            <w:r w:rsidRPr="00DF53B4">
              <w:rPr>
                <w:rFonts w:ascii="Arial" w:hAnsi="Arial"/>
                <w:sz w:val="18"/>
                <w:lang w:eastAsia="en-US"/>
              </w:rPr>
              <w:br/>
              <w:t>-</w:t>
            </w:r>
            <w:r w:rsidRPr="00DF53B4">
              <w:rPr>
                <w:rFonts w:ascii="Arial" w:hAnsi="Arial"/>
                <w:sz w:val="18"/>
                <w:lang w:eastAsia="en-US"/>
              </w:rPr>
              <w:tab/>
              <w:t>One 'usage-rules' element describing the limitations of the usage of the location info</w:t>
            </w:r>
          </w:p>
        </w:tc>
        <w:tc>
          <w:tcPr>
            <w:tcW w:w="709" w:type="dxa"/>
            <w:tcBorders>
              <w:top w:val="nil"/>
              <w:left w:val="single" w:sz="4" w:space="0" w:color="auto"/>
              <w:right w:val="single" w:sz="4" w:space="0" w:color="auto"/>
            </w:tcBorders>
          </w:tcPr>
          <w:p w14:paraId="398399D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08B19737"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r>
      <w:tr w:rsidR="00C71888" w:rsidRPr="00DF53B4" w14:paraId="0B2BB369" w14:textId="77777777" w:rsidTr="00F3748E">
        <w:trPr>
          <w:cantSplit/>
          <w:tblHeader/>
          <w:jc w:val="center"/>
        </w:trPr>
        <w:tc>
          <w:tcPr>
            <w:tcW w:w="1751" w:type="dxa"/>
            <w:tcBorders>
              <w:top w:val="nil"/>
              <w:left w:val="single" w:sz="4" w:space="0" w:color="auto"/>
              <w:bottom w:val="single" w:sz="4" w:space="0" w:color="auto"/>
              <w:right w:val="single" w:sz="4" w:space="0" w:color="auto"/>
            </w:tcBorders>
          </w:tcPr>
          <w:p w14:paraId="245C6DD8"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08EEC3C0" w14:textId="564E2998" w:rsidR="00C71888" w:rsidRPr="00DF53B4" w:rsidRDefault="00C71888" w:rsidP="00F3748E">
            <w:pPr>
              <w:keepNext/>
              <w:keepLines/>
              <w:overflowPunct/>
              <w:autoSpaceDE/>
              <w:autoSpaceDN/>
              <w:adjustRightInd/>
              <w:spacing w:after="0"/>
              <w:textAlignment w:val="auto"/>
              <w:rPr>
                <w:rFonts w:ascii="Arial" w:hAnsi="Arial"/>
                <w:sz w:val="18"/>
                <w:lang w:eastAsia="en-US"/>
              </w:rPr>
            </w:pPr>
            <w:del w:id="13" w:author="Bharadwaj Cheruvu" w:date="2022-02-11T09:52:00Z">
              <w:r w:rsidRPr="00DF53B4" w:rsidDel="00C71888">
                <w:rPr>
                  <w:rFonts w:ascii="Arial" w:hAnsi="Arial"/>
                  <w:sz w:val="18"/>
                  <w:lang w:eastAsia="en-US"/>
                </w:rPr>
                <w:delText>(</w:delText>
              </w:r>
            </w:del>
            <w:r w:rsidRPr="00DF53B4">
              <w:rPr>
                <w:rFonts w:ascii="Arial" w:hAnsi="Arial"/>
                <w:sz w:val="18"/>
                <w:lang w:eastAsia="en-US"/>
              </w:rPr>
              <w:t>A20 OR A21</w:t>
            </w:r>
            <w:del w:id="14" w:author="Bharadwaj Cheruvu" w:date="2022-02-11T09:52:00Z">
              <w:r w:rsidRPr="00DF53B4" w:rsidDel="00C71888">
                <w:rPr>
                  <w:rFonts w:ascii="Arial" w:hAnsi="Arial"/>
                  <w:sz w:val="18"/>
                  <w:lang w:eastAsia="en-US"/>
                </w:rPr>
                <w:delText>) AND NOT</w:delText>
              </w:r>
            </w:del>
            <w:ins w:id="15" w:author="Bharadwaj Cheruvu" w:date="2022-02-11T09:52:00Z">
              <w:r>
                <w:rPr>
                  <w:rFonts w:ascii="Arial" w:hAnsi="Arial"/>
                  <w:sz w:val="18"/>
                  <w:lang w:eastAsia="en-US"/>
                </w:rPr>
                <w:t xml:space="preserve"> OR</w:t>
              </w:r>
            </w:ins>
            <w:r w:rsidRPr="00DF53B4">
              <w:rPr>
                <w:rFonts w:ascii="Arial" w:hAnsi="Arial"/>
                <w:sz w:val="18"/>
                <w:lang w:eastAsia="en-US"/>
              </w:rPr>
              <w:t xml:space="preserve"> A25</w:t>
            </w:r>
          </w:p>
        </w:tc>
        <w:tc>
          <w:tcPr>
            <w:tcW w:w="4633" w:type="dxa"/>
            <w:tcBorders>
              <w:top w:val="nil"/>
              <w:left w:val="single" w:sz="4" w:space="0" w:color="auto"/>
              <w:bottom w:val="single" w:sz="4" w:space="0" w:color="auto"/>
              <w:right w:val="single" w:sz="4" w:space="0" w:color="auto"/>
            </w:tcBorders>
          </w:tcPr>
          <w:p w14:paraId="4AD84CC7" w14:textId="77777777" w:rsidR="00C71888" w:rsidRPr="00DF53B4" w:rsidRDefault="00C71888" w:rsidP="00F37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eastAsia="en-US"/>
              </w:rPr>
            </w:pPr>
            <w:r w:rsidRPr="00DF53B4">
              <w:rPr>
                <w:rFonts w:ascii="Arial" w:hAnsi="Arial" w:cs="Arial"/>
                <w:color w:val="000000"/>
                <w:sz w:val="18"/>
                <w:szCs w:val="18"/>
                <w:lang w:eastAsia="en-US"/>
              </w:rPr>
              <w:t>--boundary value (as provided in SIP hdr Content-Type)</w:t>
            </w:r>
            <w:r w:rsidRPr="00DF53B4">
              <w:rPr>
                <w:rFonts w:ascii="Arial" w:hAnsi="Arial" w:cs="Arial"/>
                <w:color w:val="000000"/>
                <w:sz w:val="18"/>
                <w:szCs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EmergencyCallData.eCall.MSD</w:t>
            </w:r>
            <w:proofErr w:type="spellEnd"/>
            <w:r w:rsidRPr="00DF53B4">
              <w:rPr>
                <w:rFonts w:ascii="Arial" w:hAnsi="Arial" w:cs="Arial"/>
                <w:i/>
                <w:color w:val="000000"/>
                <w:sz w:val="18"/>
                <w:szCs w:val="18"/>
                <w:lang w:eastAsia="en-US"/>
              </w:rPr>
              <w:br/>
              <w:t xml:space="preserve">Content-ID: </w:t>
            </w:r>
            <w:r w:rsidRPr="00DF53B4">
              <w:rPr>
                <w:rFonts w:ascii="Arial" w:hAnsi="Arial" w:cs="Arial"/>
                <w:color w:val="000000"/>
                <w:sz w:val="18"/>
                <w:szCs w:val="18"/>
                <w:lang w:eastAsia="en-US"/>
              </w:rPr>
              <w:t>same URL as in Call-Info header</w:t>
            </w:r>
            <w:r w:rsidRPr="00DF53B4">
              <w:rPr>
                <w:rFonts w:ascii="Arial" w:hAnsi="Arial" w:cs="Arial"/>
                <w:i/>
                <w:color w:val="000000"/>
                <w:sz w:val="18"/>
                <w:szCs w:val="18"/>
                <w:lang w:eastAsia="en-US"/>
              </w:rPr>
              <w:br/>
              <w:t xml:space="preserve">Content-Disposition: </w:t>
            </w:r>
            <w:proofErr w:type="spellStart"/>
            <w:r w:rsidRPr="00DF53B4">
              <w:rPr>
                <w:rFonts w:ascii="Arial" w:hAnsi="Arial" w:cs="Arial"/>
                <w:i/>
                <w:color w:val="000000"/>
                <w:sz w:val="18"/>
                <w:szCs w:val="18"/>
                <w:lang w:eastAsia="en-US"/>
              </w:rPr>
              <w:t>by-reference;handling</w:t>
            </w:r>
            <w:proofErr w:type="spellEnd"/>
            <w:r w:rsidRPr="00DF53B4">
              <w:rPr>
                <w:rFonts w:ascii="Arial" w:hAnsi="Arial" w:cs="Arial"/>
                <w:i/>
                <w:color w:val="000000"/>
                <w:sz w:val="18"/>
                <w:szCs w:val="18"/>
                <w:lang w:eastAsia="en-US"/>
              </w:rPr>
              <w:t>=optional</w:t>
            </w:r>
            <w:r w:rsidRPr="00DF53B4">
              <w:rPr>
                <w:rFonts w:ascii="Arial" w:hAnsi="Arial" w:cs="Arial"/>
                <w:i/>
                <w:color w:val="000000"/>
                <w:sz w:val="18"/>
                <w:szCs w:val="18"/>
                <w:lang w:eastAsia="en-US"/>
              </w:rPr>
              <w:br/>
            </w:r>
            <w:r w:rsidRPr="00DF53B4">
              <w:rPr>
                <w:rFonts w:ascii="Arial" w:hAnsi="Arial" w:cs="Arial"/>
                <w:color w:val="000000"/>
                <w:sz w:val="18"/>
                <w:szCs w:val="18"/>
                <w:lang w:eastAsia="en-US"/>
              </w:rPr>
              <w:t>MSD in ASN.1 PER encoding</w:t>
            </w:r>
            <w:r w:rsidRPr="00DF53B4">
              <w:rPr>
                <w:rFonts w:ascii="Arial" w:hAnsi="Arial" w:cs="Arial"/>
                <w:color w:val="000000"/>
                <w:sz w:val="18"/>
                <w:szCs w:val="18"/>
                <w:lang w:eastAsia="en-US"/>
              </w:rPr>
              <w:br/>
            </w:r>
            <w:r w:rsidRPr="00DF53B4">
              <w:rPr>
                <w:rFonts w:cs="Arial"/>
                <w:color w:val="000000"/>
                <w:szCs w:val="18"/>
                <w:lang w:eastAsia="en-US"/>
              </w:rPr>
              <w:t>--boundary value (as provided in SIP hdr Content-Type)</w:t>
            </w:r>
          </w:p>
        </w:tc>
        <w:tc>
          <w:tcPr>
            <w:tcW w:w="709" w:type="dxa"/>
            <w:tcBorders>
              <w:top w:val="nil"/>
              <w:left w:val="single" w:sz="4" w:space="0" w:color="auto"/>
              <w:bottom w:val="single" w:sz="4" w:space="0" w:color="auto"/>
              <w:right w:val="single" w:sz="4" w:space="0" w:color="auto"/>
            </w:tcBorders>
          </w:tcPr>
          <w:p w14:paraId="670658B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79855570" w14:textId="77777777" w:rsidR="00C71888" w:rsidRPr="00DF53B4" w:rsidRDefault="00C71888" w:rsidP="00F3748E">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268E713A" w14:textId="77777777" w:rsidR="00C71888" w:rsidRPr="00DF53B4" w:rsidRDefault="00C71888" w:rsidP="00C71888"/>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C71888" w:rsidRPr="00DF53B4" w14:paraId="2F38361C" w14:textId="77777777" w:rsidTr="00F3748E">
        <w:trPr>
          <w:gridAfter w:val="2"/>
          <w:wAfter w:w="72" w:type="dxa"/>
          <w:cantSplit/>
          <w:jc w:val="center"/>
        </w:trPr>
        <w:tc>
          <w:tcPr>
            <w:tcW w:w="2093" w:type="dxa"/>
            <w:gridSpan w:val="3"/>
            <w:tcBorders>
              <w:bottom w:val="single" w:sz="4" w:space="0" w:color="auto"/>
              <w:right w:val="single" w:sz="4" w:space="0" w:color="auto"/>
            </w:tcBorders>
          </w:tcPr>
          <w:p w14:paraId="419A8CBF" w14:textId="77777777" w:rsidR="00C71888" w:rsidRPr="00DF53B4" w:rsidRDefault="00C71888" w:rsidP="00F3748E">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Condition</w:t>
            </w:r>
          </w:p>
        </w:tc>
        <w:tc>
          <w:tcPr>
            <w:tcW w:w="7558" w:type="dxa"/>
            <w:gridSpan w:val="3"/>
            <w:tcBorders>
              <w:left w:val="single" w:sz="4" w:space="0" w:color="auto"/>
              <w:bottom w:val="single" w:sz="4" w:space="0" w:color="auto"/>
            </w:tcBorders>
          </w:tcPr>
          <w:p w14:paraId="61164A96" w14:textId="77777777" w:rsidR="00C71888" w:rsidRPr="00DF53B4" w:rsidRDefault="00C71888" w:rsidP="00F3748E">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Explanation</w:t>
            </w:r>
          </w:p>
        </w:tc>
      </w:tr>
      <w:tr w:rsidR="00C71888" w:rsidRPr="00DF53B4" w14:paraId="66E2C2A6"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A808CF1"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7558" w:type="dxa"/>
            <w:gridSpan w:val="3"/>
            <w:tcBorders>
              <w:top w:val="single" w:sz="4" w:space="0" w:color="auto"/>
              <w:left w:val="single" w:sz="4" w:space="0" w:color="auto"/>
              <w:bottom w:val="single" w:sz="4" w:space="0" w:color="auto"/>
            </w:tcBorders>
          </w:tcPr>
          <w:p w14:paraId="50ABB8F0"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IMS security (A.6a/2 3GPP TS 34.229-2 [5])</w:t>
            </w:r>
          </w:p>
        </w:tc>
      </w:tr>
      <w:tr w:rsidR="00C71888" w:rsidRPr="00DF53B4" w14:paraId="79602614"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45256FD"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7558" w:type="dxa"/>
            <w:gridSpan w:val="3"/>
            <w:tcBorders>
              <w:top w:val="single" w:sz="4" w:space="0" w:color="auto"/>
              <w:left w:val="single" w:sz="4" w:space="0" w:color="auto"/>
              <w:bottom w:val="single" w:sz="4" w:space="0" w:color="auto"/>
            </w:tcBorders>
          </w:tcPr>
          <w:p w14:paraId="05DFE4FB"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GIBA (A.6a/1 3GPP TS 34.229-2 [5])</w:t>
            </w:r>
          </w:p>
        </w:tc>
      </w:tr>
      <w:tr w:rsidR="00C71888" w:rsidRPr="00DF53B4" w14:paraId="33A9CEB3"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8A1D69B"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7558" w:type="dxa"/>
            <w:gridSpan w:val="3"/>
            <w:tcBorders>
              <w:top w:val="single" w:sz="4" w:space="0" w:color="auto"/>
              <w:left w:val="single" w:sz="4" w:space="0" w:color="auto"/>
              <w:bottom w:val="single" w:sz="4" w:space="0" w:color="auto"/>
            </w:tcBorders>
          </w:tcPr>
          <w:p w14:paraId="73B2F68F"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MTSI (A.3A/50 3GPP TS 34.229-2 [5])</w:t>
            </w:r>
          </w:p>
        </w:tc>
      </w:tr>
      <w:tr w:rsidR="00C71888" w:rsidRPr="00DF53B4" w14:paraId="768AC125"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46B8185"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7558" w:type="dxa"/>
            <w:gridSpan w:val="3"/>
            <w:tcBorders>
              <w:top w:val="single" w:sz="4" w:space="0" w:color="auto"/>
              <w:left w:val="single" w:sz="4" w:space="0" w:color="auto"/>
              <w:bottom w:val="single" w:sz="4" w:space="0" w:color="auto"/>
            </w:tcBorders>
          </w:tcPr>
          <w:p w14:paraId="7B5492A5"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creating a dialog</w:t>
            </w:r>
          </w:p>
        </w:tc>
      </w:tr>
      <w:tr w:rsidR="00C71888" w:rsidRPr="00DF53B4" w14:paraId="60FBB9F9"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420965C"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7558" w:type="dxa"/>
            <w:gridSpan w:val="3"/>
            <w:tcBorders>
              <w:top w:val="single" w:sz="4" w:space="0" w:color="auto"/>
              <w:left w:val="single" w:sz="4" w:space="0" w:color="auto"/>
              <w:bottom w:val="single" w:sz="4" w:space="0" w:color="auto"/>
            </w:tcBorders>
          </w:tcPr>
          <w:p w14:paraId="3135333F"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re-INVITE within a dialog</w:t>
            </w:r>
            <w:r>
              <w:rPr>
                <w:rFonts w:ascii="Arial" w:hAnsi="Arial"/>
                <w:sz w:val="18"/>
              </w:rPr>
              <w:t xml:space="preserve"> for session modification</w:t>
            </w:r>
          </w:p>
        </w:tc>
      </w:tr>
      <w:tr w:rsidR="00C71888" w:rsidRPr="00DF53B4" w14:paraId="75C053F4"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41A673D"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7558" w:type="dxa"/>
            <w:gridSpan w:val="3"/>
            <w:tcBorders>
              <w:top w:val="single" w:sz="4" w:space="0" w:color="auto"/>
              <w:left w:val="single" w:sz="4" w:space="0" w:color="auto"/>
              <w:bottom w:val="single" w:sz="4" w:space="0" w:color="auto"/>
            </w:tcBorders>
          </w:tcPr>
          <w:p w14:paraId="73F76A92"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in case of no registration</w:t>
            </w:r>
          </w:p>
        </w:tc>
      </w:tr>
      <w:tr w:rsidR="00C71888" w:rsidRPr="00DF53B4" w14:paraId="720AFC48"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61ADA6"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7558" w:type="dxa"/>
            <w:gridSpan w:val="3"/>
            <w:tcBorders>
              <w:top w:val="single" w:sz="4" w:space="0" w:color="auto"/>
              <w:left w:val="single" w:sz="4" w:space="0" w:color="auto"/>
              <w:bottom w:val="single" w:sz="4" w:space="0" w:color="auto"/>
            </w:tcBorders>
          </w:tcPr>
          <w:p w14:paraId="344FBCCE"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within an emergency registration using IMS security</w:t>
            </w:r>
          </w:p>
        </w:tc>
      </w:tr>
      <w:tr w:rsidR="00C71888" w:rsidRPr="00DF53B4" w14:paraId="31452403"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A7D4101"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7558" w:type="dxa"/>
            <w:gridSpan w:val="3"/>
            <w:tcBorders>
              <w:top w:val="single" w:sz="4" w:space="0" w:color="auto"/>
              <w:left w:val="single" w:sz="4" w:space="0" w:color="auto"/>
              <w:bottom w:val="single" w:sz="4" w:space="0" w:color="auto"/>
            </w:tcBorders>
          </w:tcPr>
          <w:p w14:paraId="22339E1B"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is capable of obtaining location information, has obtained its location and is setting up an emergency session</w:t>
            </w:r>
          </w:p>
        </w:tc>
      </w:tr>
      <w:tr w:rsidR="00C71888" w:rsidRPr="00DF53B4" w14:paraId="40C1AA94"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4835564"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A9</w:t>
            </w:r>
          </w:p>
        </w:tc>
        <w:tc>
          <w:tcPr>
            <w:tcW w:w="7558" w:type="dxa"/>
            <w:gridSpan w:val="3"/>
            <w:tcBorders>
              <w:top w:val="single" w:sz="4" w:space="0" w:color="auto"/>
              <w:left w:val="single" w:sz="4" w:space="0" w:color="auto"/>
              <w:bottom w:val="single" w:sz="4" w:space="0" w:color="auto"/>
            </w:tcBorders>
          </w:tcPr>
          <w:p w14:paraId="7D6FB00C"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Void</w:t>
            </w:r>
          </w:p>
        </w:tc>
      </w:tr>
      <w:tr w:rsidR="00C71888" w:rsidRPr="00DF53B4" w14:paraId="76B1A3A3"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0B9D119"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7558" w:type="dxa"/>
            <w:gridSpan w:val="3"/>
            <w:tcBorders>
              <w:top w:val="single" w:sz="4" w:space="0" w:color="auto"/>
              <w:left w:val="single" w:sz="4" w:space="0" w:color="auto"/>
              <w:bottom w:val="single" w:sz="4" w:space="0" w:color="auto"/>
            </w:tcBorders>
          </w:tcPr>
          <w:p w14:paraId="5397840C"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video feature tag (A.12/32 3GPP TS 34.229-2 [5])</w:t>
            </w:r>
          </w:p>
        </w:tc>
      </w:tr>
      <w:tr w:rsidR="00C71888" w:rsidRPr="00DF53B4" w14:paraId="03B59026"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7DF97E8"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A11</w:t>
            </w:r>
          </w:p>
        </w:tc>
        <w:tc>
          <w:tcPr>
            <w:tcW w:w="7558" w:type="dxa"/>
            <w:gridSpan w:val="3"/>
            <w:tcBorders>
              <w:top w:val="single" w:sz="4" w:space="0" w:color="auto"/>
              <w:left w:val="single" w:sz="4" w:space="0" w:color="auto"/>
              <w:bottom w:val="single" w:sz="4" w:space="0" w:color="auto"/>
            </w:tcBorders>
          </w:tcPr>
          <w:p w14:paraId="77D36423"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video call</w:t>
            </w:r>
          </w:p>
        </w:tc>
      </w:tr>
      <w:tr w:rsidR="00C71888" w:rsidRPr="00DF53B4" w14:paraId="41B6EE78"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767B7FA"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7558" w:type="dxa"/>
            <w:gridSpan w:val="3"/>
            <w:tcBorders>
              <w:top w:val="single" w:sz="4" w:space="0" w:color="auto"/>
              <w:left w:val="single" w:sz="4" w:space="0" w:color="auto"/>
              <w:bottom w:val="single" w:sz="4" w:space="0" w:color="auto"/>
            </w:tcBorders>
          </w:tcPr>
          <w:p w14:paraId="1109D82D"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voice or video call and UE supports g.3gpp.srvcc-alerting media feature tag (A.12/34 3GPP TS 34.229-2 [5])</w:t>
            </w:r>
          </w:p>
        </w:tc>
      </w:tr>
      <w:tr w:rsidR="00C71888" w:rsidRPr="00DF53B4" w14:paraId="6ED1114A"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1E74D4F"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7558" w:type="dxa"/>
            <w:gridSpan w:val="3"/>
            <w:tcBorders>
              <w:top w:val="single" w:sz="4" w:space="0" w:color="auto"/>
              <w:left w:val="single" w:sz="4" w:space="0" w:color="auto"/>
              <w:bottom w:val="single" w:sz="4" w:space="0" w:color="auto"/>
            </w:tcBorders>
          </w:tcPr>
          <w:p w14:paraId="418D8FC3"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during </w:t>
            </w:r>
            <w:proofErr w:type="spellStart"/>
            <w:r w:rsidRPr="00DF53B4">
              <w:rPr>
                <w:rFonts w:ascii="Arial" w:hAnsi="Arial"/>
                <w:sz w:val="18"/>
                <w:lang w:eastAsia="en-US"/>
              </w:rPr>
              <w:t>rSRVCC</w:t>
            </w:r>
            <w:proofErr w:type="spellEnd"/>
            <w:r w:rsidRPr="00DF53B4">
              <w:rPr>
                <w:rFonts w:ascii="Arial" w:hAnsi="Arial"/>
                <w:sz w:val="18"/>
                <w:lang w:eastAsia="en-US"/>
              </w:rPr>
              <w:t xml:space="preserve"> and UE </w:t>
            </w:r>
            <w:r w:rsidRPr="00DF53B4">
              <w:rPr>
                <w:rFonts w:ascii="Arial" w:hAnsi="Arial"/>
                <w:sz w:val="18"/>
                <w:lang w:eastAsia="zh-CN"/>
              </w:rPr>
              <w:t>CS to PS SRVCC with the MSC assisted mid-call feature</w:t>
            </w:r>
            <w:r w:rsidRPr="00DF53B4">
              <w:rPr>
                <w:rFonts w:ascii="Arial" w:hAnsi="Arial"/>
                <w:sz w:val="18"/>
                <w:lang w:eastAsia="en-US"/>
              </w:rPr>
              <w:t xml:space="preserve"> (A.12/42 3GPP TS 34.229-2 [5])</w:t>
            </w:r>
          </w:p>
        </w:tc>
      </w:tr>
      <w:tr w:rsidR="00C71888" w:rsidRPr="00DF53B4" w14:paraId="2253B74D"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59141D6"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7558" w:type="dxa"/>
            <w:gridSpan w:val="3"/>
            <w:tcBorders>
              <w:top w:val="single" w:sz="4" w:space="0" w:color="auto"/>
              <w:left w:val="single" w:sz="4" w:space="0" w:color="auto"/>
              <w:bottom w:val="single" w:sz="4" w:space="0" w:color="auto"/>
            </w:tcBorders>
          </w:tcPr>
          <w:p w14:paraId="1097959F"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lang w:eastAsia="en-US"/>
              </w:rPr>
              <w:t xml:space="preserve"> (A.12/41 3GPP TS 34.229-2 [5])</w:t>
            </w:r>
          </w:p>
        </w:tc>
      </w:tr>
      <w:tr w:rsidR="00C71888" w:rsidRPr="00DF53B4" w14:paraId="7A71258C"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0ABC3D7"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7558" w:type="dxa"/>
            <w:gridSpan w:val="3"/>
            <w:tcBorders>
              <w:top w:val="single" w:sz="4" w:space="0" w:color="auto"/>
              <w:left w:val="single" w:sz="4" w:space="0" w:color="auto"/>
              <w:bottom w:val="single" w:sz="4" w:space="0" w:color="auto"/>
            </w:tcBorders>
          </w:tcPr>
          <w:p w14:paraId="5884D1CA"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obtaining and using GRUUs in the Session Initiation Protocol (SIP) (A.4/53 3GPP TS 34.229-2 [5])</w:t>
            </w:r>
          </w:p>
        </w:tc>
      </w:tr>
      <w:tr w:rsidR="00C71888" w:rsidRPr="00DF53B4" w14:paraId="0DC40E65"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1BA5821"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A16</w:t>
            </w:r>
          </w:p>
        </w:tc>
        <w:tc>
          <w:tcPr>
            <w:tcW w:w="7558" w:type="dxa"/>
            <w:gridSpan w:val="3"/>
            <w:tcBorders>
              <w:top w:val="single" w:sz="4" w:space="0" w:color="auto"/>
              <w:left w:val="single" w:sz="4" w:space="0" w:color="auto"/>
              <w:bottom w:val="single" w:sz="4" w:space="0" w:color="auto"/>
            </w:tcBorders>
          </w:tcPr>
          <w:p w14:paraId="44D3D5F6"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early media (A.12/45 3GPP TS 34.229-2 [5])</w:t>
            </w:r>
          </w:p>
        </w:tc>
      </w:tr>
      <w:tr w:rsidR="00C71888" w:rsidRPr="00DF53B4" w14:paraId="0D8D1214"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68EBDE"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7558" w:type="dxa"/>
            <w:gridSpan w:val="3"/>
            <w:tcBorders>
              <w:top w:val="single" w:sz="4" w:space="0" w:color="auto"/>
              <w:left w:val="single" w:sz="4" w:space="0" w:color="auto"/>
              <w:bottom w:val="single" w:sz="4" w:space="0" w:color="auto"/>
            </w:tcBorders>
          </w:tcPr>
          <w:p w14:paraId="152D7FD0"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SIP Digest without TLS for Fixed Broadband Access </w:t>
            </w:r>
            <w:r w:rsidRPr="00DF53B4">
              <w:rPr>
                <w:rFonts w:ascii="Arial" w:hAnsi="Arial"/>
                <w:sz w:val="18"/>
                <w:lang w:eastAsia="en-US"/>
              </w:rPr>
              <w:t>(SIP Digest without TLS, A.6a/5 3GPP TS 34.229-2 [5])</w:t>
            </w:r>
          </w:p>
        </w:tc>
      </w:tr>
      <w:tr w:rsidR="00C71888" w:rsidRPr="00DF53B4" w14:paraId="2B8F2144"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7FB2FA0"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A18</w:t>
            </w:r>
          </w:p>
        </w:tc>
        <w:tc>
          <w:tcPr>
            <w:tcW w:w="7558" w:type="dxa"/>
            <w:gridSpan w:val="3"/>
            <w:tcBorders>
              <w:top w:val="single" w:sz="4" w:space="0" w:color="auto"/>
              <w:left w:val="single" w:sz="4" w:space="0" w:color="auto"/>
              <w:bottom w:val="single" w:sz="4" w:space="0" w:color="auto"/>
            </w:tcBorders>
          </w:tcPr>
          <w:p w14:paraId="7A5F0D53"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UE indicates g.3gpp.ps2cs-srvcc-orig-pre-alerting media feature tag in INVITE request (A.12/36 3GPP TS 34.229-2 [5])</w:t>
            </w:r>
          </w:p>
        </w:tc>
      </w:tr>
      <w:tr w:rsidR="00C71888" w:rsidRPr="00DF53B4" w14:paraId="6C5DB65E"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FBE7C6"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A19</w:t>
            </w:r>
          </w:p>
        </w:tc>
        <w:tc>
          <w:tcPr>
            <w:tcW w:w="7558" w:type="dxa"/>
            <w:gridSpan w:val="3"/>
            <w:tcBorders>
              <w:top w:val="single" w:sz="4" w:space="0" w:color="auto"/>
              <w:left w:val="single" w:sz="4" w:space="0" w:color="auto"/>
              <w:bottom w:val="single" w:sz="4" w:space="0" w:color="auto"/>
            </w:tcBorders>
          </w:tcPr>
          <w:p w14:paraId="56F76800"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INVITE for creating an emergency session within an emergency registration using GIBA</w:t>
            </w:r>
          </w:p>
        </w:tc>
      </w:tr>
      <w:tr w:rsidR="00C71888" w:rsidRPr="00DF53B4" w14:paraId="1A54345C"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2A2357"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A20</w:t>
            </w:r>
          </w:p>
        </w:tc>
        <w:tc>
          <w:tcPr>
            <w:tcW w:w="7558" w:type="dxa"/>
            <w:gridSpan w:val="3"/>
            <w:tcBorders>
              <w:top w:val="single" w:sz="4" w:space="0" w:color="auto"/>
              <w:left w:val="single" w:sz="4" w:space="0" w:color="auto"/>
              <w:bottom w:val="single" w:sz="4" w:space="0" w:color="auto"/>
            </w:tcBorders>
          </w:tcPr>
          <w:p w14:paraId="059AAFBA"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manually</w:t>
            </w:r>
          </w:p>
        </w:tc>
      </w:tr>
      <w:tr w:rsidR="00C71888" w:rsidRPr="00DF53B4" w14:paraId="795F308F"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697355"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A21</w:t>
            </w:r>
          </w:p>
        </w:tc>
        <w:tc>
          <w:tcPr>
            <w:tcW w:w="7558" w:type="dxa"/>
            <w:gridSpan w:val="3"/>
            <w:tcBorders>
              <w:top w:val="single" w:sz="4" w:space="0" w:color="auto"/>
              <w:left w:val="single" w:sz="4" w:space="0" w:color="auto"/>
              <w:bottom w:val="single" w:sz="4" w:space="0" w:color="auto"/>
            </w:tcBorders>
          </w:tcPr>
          <w:p w14:paraId="077A496B"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automatically</w:t>
            </w:r>
          </w:p>
        </w:tc>
      </w:tr>
      <w:tr w:rsidR="00C71888" w:rsidRPr="00DF53B4" w14:paraId="45B19CA9"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3D6E1F9"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A22</w:t>
            </w:r>
          </w:p>
        </w:tc>
        <w:tc>
          <w:tcPr>
            <w:tcW w:w="7558" w:type="dxa"/>
            <w:gridSpan w:val="3"/>
            <w:tcBorders>
              <w:top w:val="single" w:sz="4" w:space="0" w:color="auto"/>
              <w:left w:val="single" w:sz="4" w:space="0" w:color="auto"/>
              <w:bottom w:val="single" w:sz="4" w:space="0" w:color="auto"/>
            </w:tcBorders>
          </w:tcPr>
          <w:p w14:paraId="75A7E964"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audio media feature tag (A.12/56 3GPP TS 34.229-2 [5])</w:t>
            </w:r>
          </w:p>
        </w:tc>
      </w:tr>
      <w:tr w:rsidR="00C71888" w:rsidRPr="00DF53B4" w14:paraId="021C19DD"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9D3D8A2"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A23</w:t>
            </w:r>
          </w:p>
        </w:tc>
        <w:tc>
          <w:tcPr>
            <w:tcW w:w="7558" w:type="dxa"/>
            <w:gridSpan w:val="3"/>
            <w:tcBorders>
              <w:top w:val="single" w:sz="4" w:space="0" w:color="auto"/>
              <w:left w:val="single" w:sz="4" w:space="0" w:color="auto"/>
              <w:bottom w:val="single" w:sz="4" w:space="0" w:color="auto"/>
            </w:tcBorders>
          </w:tcPr>
          <w:p w14:paraId="5F2AA580"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E-UTRAN access and has received IMS voice over PS Session Supported Indication in the NAS ATTACH ACCEPT message as described in TS 24.301 [150], clauses 8.2.1 and 9.9.3.12A</w:t>
            </w:r>
          </w:p>
        </w:tc>
      </w:tr>
      <w:tr w:rsidR="00C71888" w:rsidRPr="00DF53B4" w14:paraId="699A214B"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B18D827"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A24</w:t>
            </w:r>
          </w:p>
        </w:tc>
        <w:tc>
          <w:tcPr>
            <w:tcW w:w="7558" w:type="dxa"/>
            <w:gridSpan w:val="3"/>
            <w:tcBorders>
              <w:top w:val="single" w:sz="4" w:space="0" w:color="auto"/>
              <w:left w:val="single" w:sz="4" w:space="0" w:color="auto"/>
              <w:bottom w:val="single" w:sz="4" w:space="0" w:color="auto"/>
            </w:tcBorders>
          </w:tcPr>
          <w:p w14:paraId="532911BB"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UTRAN/GERAN access and has received IMS voice over PS Session Supported Indication in the NAS ATTACH ACCEPT message as described in TS 24.008 [12], clauses 9.4.2 and 10.5.5.23</w:t>
            </w:r>
          </w:p>
        </w:tc>
      </w:tr>
      <w:tr w:rsidR="00C71888" w:rsidRPr="00DF53B4" w14:paraId="1D46114B"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8FC1A27"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7558" w:type="dxa"/>
            <w:gridSpan w:val="3"/>
            <w:tcBorders>
              <w:top w:val="single" w:sz="4" w:space="0" w:color="auto"/>
              <w:left w:val="single" w:sz="4" w:space="0" w:color="auto"/>
              <w:bottom w:val="single" w:sz="4" w:space="0" w:color="auto"/>
            </w:tcBorders>
          </w:tcPr>
          <w:p w14:paraId="5A843730"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 test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w:t>
            </w:r>
          </w:p>
        </w:tc>
      </w:tr>
      <w:tr w:rsidR="00C71888" w:rsidRPr="00E74BA0" w14:paraId="02C9E0CC" w14:textId="77777777" w:rsidTr="00F3748E">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4123075" w14:textId="77777777" w:rsidR="00C71888" w:rsidRPr="00DF53B4" w:rsidRDefault="00C71888" w:rsidP="00F3748E">
            <w:pPr>
              <w:overflowPunct/>
              <w:autoSpaceDE/>
              <w:autoSpaceDN/>
              <w:adjustRightInd/>
              <w:spacing w:after="0"/>
              <w:textAlignment w:val="auto"/>
              <w:rPr>
                <w:rFonts w:ascii="Arial" w:hAnsi="Arial"/>
                <w:sz w:val="18"/>
                <w:lang w:eastAsia="en-US"/>
              </w:rPr>
            </w:pPr>
            <w:r w:rsidRPr="00DF53B4">
              <w:rPr>
                <w:rFonts w:ascii="Arial" w:hAnsi="Arial"/>
                <w:sz w:val="18"/>
                <w:lang w:eastAsia="en-US"/>
              </w:rPr>
              <w:t>A26</w:t>
            </w:r>
          </w:p>
        </w:tc>
        <w:tc>
          <w:tcPr>
            <w:tcW w:w="7558" w:type="dxa"/>
            <w:gridSpan w:val="3"/>
            <w:tcBorders>
              <w:top w:val="single" w:sz="4" w:space="0" w:color="auto"/>
              <w:left w:val="single" w:sz="4" w:space="0" w:color="auto"/>
              <w:bottom w:val="single" w:sz="4" w:space="0" w:color="auto"/>
            </w:tcBorders>
          </w:tcPr>
          <w:p w14:paraId="68D9B38C" w14:textId="77777777" w:rsidR="00C71888" w:rsidRPr="00E74BA0" w:rsidRDefault="00C71888" w:rsidP="00F3748E">
            <w:pPr>
              <w:overflowPunct/>
              <w:autoSpaceDE/>
              <w:autoSpaceDN/>
              <w:adjustRightInd/>
              <w:spacing w:after="0"/>
              <w:textAlignment w:val="auto"/>
              <w:rPr>
                <w:rFonts w:ascii="Arial" w:hAnsi="Arial"/>
                <w:sz w:val="18"/>
                <w:lang w:val="fr-FR" w:eastAsia="en-US"/>
              </w:rPr>
            </w:pPr>
            <w:r w:rsidRPr="00E74BA0">
              <w:rPr>
                <w:rFonts w:ascii="Arial" w:hAnsi="Arial"/>
                <w:sz w:val="18"/>
                <w:lang w:val="fr-FR" w:eastAsia="en-US"/>
              </w:rPr>
              <w:t xml:space="preserve">UE supports Session </w:t>
            </w:r>
            <w:proofErr w:type="spellStart"/>
            <w:r w:rsidRPr="00E74BA0">
              <w:rPr>
                <w:rFonts w:ascii="Arial" w:hAnsi="Arial"/>
                <w:sz w:val="18"/>
                <w:lang w:val="fr-FR" w:eastAsia="en-US"/>
              </w:rPr>
              <w:t>Timer</w:t>
            </w:r>
            <w:proofErr w:type="spellEnd"/>
            <w:r w:rsidRPr="00E74BA0">
              <w:rPr>
                <w:rFonts w:ascii="Arial" w:hAnsi="Arial"/>
                <w:sz w:val="18"/>
                <w:lang w:val="fr-FR" w:eastAsia="en-US"/>
              </w:rPr>
              <w:t xml:space="preserve"> (A.12/57 3GPP TS 34.229-2 [5])</w:t>
            </w:r>
          </w:p>
        </w:tc>
      </w:tr>
      <w:tr w:rsidR="00C71888" w:rsidRPr="00DF53B4" w14:paraId="7090C2E2" w14:textId="77777777" w:rsidTr="00F3748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5C1AAE8" w14:textId="77777777" w:rsidR="00C71888" w:rsidRPr="00DF53B4" w:rsidRDefault="00C71888" w:rsidP="00F3748E">
            <w:pPr>
              <w:pStyle w:val="TAL"/>
              <w:rPr>
                <w:lang w:eastAsia="en-US"/>
              </w:rPr>
            </w:pPr>
            <w:r w:rsidRPr="00DF53B4">
              <w:rPr>
                <w:lang w:eastAsia="en-US"/>
              </w:rPr>
              <w:t>A27</w:t>
            </w:r>
          </w:p>
        </w:tc>
        <w:tc>
          <w:tcPr>
            <w:tcW w:w="7558" w:type="dxa"/>
            <w:gridSpan w:val="3"/>
            <w:tcBorders>
              <w:top w:val="single" w:sz="4" w:space="0" w:color="auto"/>
              <w:left w:val="single" w:sz="4" w:space="0" w:color="auto"/>
              <w:bottom w:val="single" w:sz="4" w:space="0" w:color="auto"/>
              <w:right w:val="single" w:sz="6" w:space="0" w:color="auto"/>
            </w:tcBorders>
          </w:tcPr>
          <w:p w14:paraId="41C653FC" w14:textId="77777777" w:rsidR="00C71888" w:rsidRPr="00DF53B4" w:rsidRDefault="00C71888" w:rsidP="00F3748E">
            <w:pPr>
              <w:pStyle w:val="TAL"/>
              <w:rPr>
                <w:lang w:eastAsia="en-US"/>
              </w:rPr>
            </w:pPr>
            <w:r w:rsidRPr="00DF53B4">
              <w:rPr>
                <w:lang w:eastAsia="en-US"/>
              </w:rPr>
              <w:t>UE uses E-UTRAN access (A.18/1 3GPP TS 34.229-2 [5])</w:t>
            </w:r>
          </w:p>
        </w:tc>
      </w:tr>
      <w:tr w:rsidR="00C71888" w:rsidRPr="00DF53B4" w14:paraId="6216E54B" w14:textId="77777777" w:rsidTr="00F3748E">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C915E38" w14:textId="77777777" w:rsidR="00C71888" w:rsidRPr="00DF53B4" w:rsidRDefault="00C71888" w:rsidP="00F3748E">
            <w:pPr>
              <w:pStyle w:val="TAL"/>
              <w:rPr>
                <w:lang w:eastAsia="en-US"/>
              </w:rPr>
            </w:pPr>
            <w:r w:rsidRPr="00DF53B4">
              <w:rPr>
                <w:lang w:eastAsia="en-US"/>
              </w:rPr>
              <w:t>A28</w:t>
            </w:r>
          </w:p>
        </w:tc>
        <w:tc>
          <w:tcPr>
            <w:tcW w:w="7558" w:type="dxa"/>
            <w:gridSpan w:val="3"/>
            <w:tcBorders>
              <w:top w:val="single" w:sz="4" w:space="0" w:color="auto"/>
              <w:left w:val="single" w:sz="4" w:space="0" w:color="auto"/>
              <w:bottom w:val="single" w:sz="4" w:space="0" w:color="auto"/>
              <w:right w:val="single" w:sz="6" w:space="0" w:color="auto"/>
            </w:tcBorders>
          </w:tcPr>
          <w:p w14:paraId="6FD88FF0" w14:textId="77777777" w:rsidR="00C71888" w:rsidRPr="00DF53B4" w:rsidRDefault="00C71888" w:rsidP="00F3748E">
            <w:pPr>
              <w:pStyle w:val="TAL"/>
              <w:rPr>
                <w:lang w:eastAsia="en-US"/>
              </w:rPr>
            </w:pPr>
            <w:r w:rsidRPr="00DF53B4">
              <w:rPr>
                <w:lang w:eastAsia="en-US"/>
              </w:rPr>
              <w:t>UE uses NR access (A.18/5 3GPP TS 34.229-2 [5])</w:t>
            </w:r>
          </w:p>
        </w:tc>
      </w:tr>
      <w:tr w:rsidR="00C71888" w:rsidRPr="008F5C39" w14:paraId="162B0BA9" w14:textId="77777777" w:rsidTr="00F3748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36758DF" w14:textId="77777777" w:rsidR="00C71888" w:rsidRPr="00DF53B4" w:rsidRDefault="00C71888" w:rsidP="00F3748E">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EC928B2" w14:textId="77777777" w:rsidR="00C71888" w:rsidRPr="008F5C39" w:rsidRDefault="00C71888" w:rsidP="00F3748E">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C71888" w:rsidRPr="008F5C39" w14:paraId="6B58646A" w14:textId="77777777" w:rsidTr="00F3748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C6B0174" w14:textId="77777777" w:rsidR="00C71888" w:rsidRPr="00DF53B4" w:rsidRDefault="00C71888" w:rsidP="00F3748E">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00237551" w14:textId="77777777" w:rsidR="00C71888" w:rsidRPr="008F5C39" w:rsidRDefault="00C71888" w:rsidP="00F3748E">
            <w:pPr>
              <w:spacing w:after="0"/>
              <w:rPr>
                <w:rFonts w:ascii="Arial" w:hAnsi="Arial"/>
                <w:sz w:val="18"/>
              </w:rPr>
            </w:pPr>
            <w:r w:rsidRPr="008F5C39">
              <w:rPr>
                <w:rFonts w:ascii="Arial" w:hAnsi="Arial"/>
                <w:sz w:val="18"/>
              </w:rPr>
              <w:t>UE includes audio feature tag as per NG.114 V1.0 [157] (A.22/2 3GPP TS 34.229-2 [5])</w:t>
            </w:r>
          </w:p>
        </w:tc>
      </w:tr>
      <w:tr w:rsidR="00C71888" w:rsidRPr="008F5C39" w14:paraId="63EB8403" w14:textId="77777777" w:rsidTr="00F3748E">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91114FF" w14:textId="77777777" w:rsidR="00C71888" w:rsidRPr="00DF53B4" w:rsidRDefault="00C71888" w:rsidP="00F3748E">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5F5F3E72" w14:textId="77777777" w:rsidR="00C71888" w:rsidRPr="008F5C39" w:rsidRDefault="00C71888" w:rsidP="00F3748E">
            <w:pPr>
              <w:spacing w:after="0"/>
              <w:rPr>
                <w:rFonts w:ascii="Arial" w:hAnsi="Arial"/>
                <w:sz w:val="18"/>
              </w:rPr>
            </w:pPr>
            <w:r w:rsidRPr="008F5C39">
              <w:rPr>
                <w:rFonts w:ascii="Arial" w:hAnsi="Arial"/>
                <w:sz w:val="18"/>
              </w:rPr>
              <w:t>UE includes video feature tag as per NG.114 V1.0 [157] (A.22/3 3GPP TS 34.229-2 [5])</w:t>
            </w:r>
          </w:p>
        </w:tc>
      </w:tr>
      <w:tr w:rsidR="00C71888" w:rsidRPr="008F5C39" w14:paraId="77AE05D0" w14:textId="77777777" w:rsidTr="00F3748E">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D3456CE" w14:textId="77777777" w:rsidR="00C71888" w:rsidRDefault="00C71888" w:rsidP="00F3748E">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3BF3165F" w14:textId="77777777" w:rsidR="00C71888" w:rsidRPr="008F5C39" w:rsidRDefault="00C71888" w:rsidP="00F3748E">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6A21EB74" w14:textId="77777777" w:rsidR="00C71888" w:rsidRPr="00DF53B4" w:rsidRDefault="00C71888" w:rsidP="00C71888"/>
    <w:p w14:paraId="3252BAC0" w14:textId="77777777" w:rsidR="00C71888" w:rsidRPr="00DF53B4" w:rsidRDefault="00C71888" w:rsidP="00C71888">
      <w:pPr>
        <w:pStyle w:val="NO"/>
      </w:pPr>
      <w:r w:rsidRPr="00DF53B4">
        <w:t>NOTE 1:</w:t>
      </w:r>
      <w:r w:rsidRPr="00DF53B4">
        <w:tab/>
        <w:t>All choices for applicable conditions are described for each header.</w:t>
      </w:r>
    </w:p>
    <w:p w14:paraId="2AD32A06" w14:textId="77777777" w:rsidR="00C71888" w:rsidRPr="00DF53B4" w:rsidRDefault="00C71888" w:rsidP="00C71888">
      <w:pPr>
        <w:pStyle w:val="NO"/>
      </w:pPr>
      <w:r w:rsidRPr="00DF53B4">
        <w:t>NOTE 2:</w:t>
      </w:r>
      <w:r w:rsidRPr="00DF53B4">
        <w:tab/>
        <w:t>The “=” may include optional linear white spaces according to the EQUAL definition in chapter 25.1, RFC 3261 [15].</w:t>
      </w:r>
    </w:p>
    <w:p w14:paraId="01FFEC98" w14:textId="77777777" w:rsidR="00C71888" w:rsidRPr="00DF53B4" w:rsidRDefault="00C71888" w:rsidP="00C71888">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5224307A" w14:textId="77777777" w:rsidR="00C71888" w:rsidRPr="00DF53B4" w:rsidRDefault="00C71888" w:rsidP="00C71888">
      <w:pPr>
        <w:pStyle w:val="NO"/>
      </w:pPr>
      <w:r w:rsidRPr="00DF53B4">
        <w:lastRenderedPageBreak/>
        <w:t>NOTE 4:</w:t>
      </w:r>
      <w:r w:rsidRPr="00DF53B4">
        <w:tab/>
        <w:t>URN is the outcome of URL encoding (“Percent-Encoding” according to RFC 3986 [129]) of urn:urn-7:3gpp-service.ims.icsi.mmtel.</w:t>
      </w:r>
    </w:p>
    <w:p w14:paraId="0BFA16F2" w14:textId="6C4711C8" w:rsidR="005455B1" w:rsidRDefault="00207E27" w:rsidP="00C71888">
      <w:pPr>
        <w:pStyle w:val="Heading2"/>
        <w:rPr>
          <w:b/>
          <w:noProof/>
          <w:sz w:val="28"/>
          <w:szCs w:val="28"/>
        </w:rPr>
      </w:pPr>
      <w:ins w:id="1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C2AA9" w14:textId="77777777" w:rsidR="00B37A5D" w:rsidRDefault="00B37A5D">
      <w:r>
        <w:separator/>
      </w:r>
    </w:p>
  </w:endnote>
  <w:endnote w:type="continuationSeparator" w:id="0">
    <w:p w14:paraId="64040CD1" w14:textId="77777777" w:rsidR="00B37A5D" w:rsidRDefault="00B3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EB991" w14:textId="77777777" w:rsidR="00B37A5D" w:rsidRDefault="00B37A5D">
      <w:r>
        <w:separator/>
      </w:r>
    </w:p>
  </w:footnote>
  <w:footnote w:type="continuationSeparator" w:id="0">
    <w:p w14:paraId="06B45C30" w14:textId="77777777" w:rsidR="00B37A5D" w:rsidRDefault="00B37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0E0"/>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3EA3"/>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4A6"/>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3BE"/>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A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35B"/>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3CF"/>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1888"/>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7</Pages>
  <Words>2391</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15989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148</cp:revision>
  <dcterms:created xsi:type="dcterms:W3CDTF">2021-01-07T07:41:00Z</dcterms:created>
  <dcterms:modified xsi:type="dcterms:W3CDTF">2022-02-11T07:43:00Z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