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2EF1A82B" w:rsidR="006325C1" w:rsidRDefault="006325C1" w:rsidP="006325C1">
      <w:pPr>
        <w:pStyle w:val="CRCoverPage"/>
        <w:tabs>
          <w:tab w:val="right" w:pos="9639"/>
        </w:tabs>
        <w:spacing w:after="0"/>
        <w:rPr>
          <w:b/>
          <w:i/>
          <w:noProof/>
          <w:sz w:val="28"/>
        </w:rPr>
      </w:pPr>
      <w:r>
        <w:rPr>
          <w:b/>
          <w:noProof/>
          <w:sz w:val="24"/>
        </w:rPr>
        <w:t>3GPP TSG-</w:t>
      </w:r>
      <w:r w:rsidR="000F077B">
        <w:fldChar w:fldCharType="begin"/>
      </w:r>
      <w:r w:rsidR="000F077B">
        <w:instrText xml:space="preserve"> DOCPROPERTY  TSG/WGRef  \* MERGEFORMAT </w:instrText>
      </w:r>
      <w:r w:rsidR="000F077B">
        <w:fldChar w:fldCharType="separate"/>
      </w:r>
      <w:r>
        <w:rPr>
          <w:b/>
          <w:noProof/>
          <w:sz w:val="24"/>
        </w:rPr>
        <w:t>RAN5</w:t>
      </w:r>
      <w:r w:rsidR="000F077B">
        <w:rPr>
          <w:b/>
          <w:noProof/>
          <w:sz w:val="24"/>
        </w:rPr>
        <w:fldChar w:fldCharType="end"/>
      </w:r>
      <w:r>
        <w:rPr>
          <w:b/>
          <w:noProof/>
          <w:sz w:val="24"/>
        </w:rPr>
        <w:t xml:space="preserve"> Meeting #</w:t>
      </w:r>
      <w:r w:rsidR="000F077B">
        <w:fldChar w:fldCharType="begin"/>
      </w:r>
      <w:r w:rsidR="000F077B">
        <w:instrText xml:space="preserve"> DOCPROPERTY  MtgSeq  \* MERGEFORMAT </w:instrText>
      </w:r>
      <w:r w:rsidR="000F077B">
        <w:fldChar w:fldCharType="separate"/>
      </w:r>
      <w:r>
        <w:rPr>
          <w:b/>
          <w:noProof/>
          <w:sz w:val="24"/>
        </w:rPr>
        <w:t>94-e</w:t>
      </w:r>
      <w:r w:rsidR="000F077B">
        <w:rPr>
          <w:b/>
          <w:noProof/>
          <w:sz w:val="24"/>
        </w:rPr>
        <w:fldChar w:fldCharType="end"/>
      </w:r>
      <w:r>
        <w:rPr>
          <w:b/>
          <w:i/>
          <w:noProof/>
          <w:sz w:val="28"/>
        </w:rPr>
        <w:tab/>
      </w:r>
      <w:r w:rsidR="000F077B">
        <w:fldChar w:fldCharType="begin"/>
      </w:r>
      <w:r w:rsidR="000F077B">
        <w:instrText xml:space="preserve"> DOCPROPERTY  Tdoc#  \* MERGEFORMAT </w:instrText>
      </w:r>
      <w:r w:rsidR="000F077B">
        <w:fldChar w:fldCharType="separate"/>
      </w:r>
      <w:r w:rsidR="000F077B">
        <w:fldChar w:fldCharType="begin"/>
      </w:r>
      <w:r w:rsidR="000F077B">
        <w:instrText xml:space="preserve"> DOCPROPERTY  Tdoc#  \* MERGEFORMAT </w:instrText>
      </w:r>
      <w:r w:rsidR="000F077B">
        <w:fldChar w:fldCharType="separate"/>
      </w:r>
      <w:r w:rsidRPr="00000D3B">
        <w:rPr>
          <w:b/>
          <w:i/>
          <w:noProof/>
          <w:sz w:val="28"/>
        </w:rPr>
        <w:t>R5-2</w:t>
      </w:r>
      <w:r>
        <w:rPr>
          <w:b/>
          <w:i/>
          <w:noProof/>
          <w:sz w:val="28"/>
        </w:rPr>
        <w:t>2</w:t>
      </w:r>
      <w:r w:rsidR="00612076">
        <w:rPr>
          <w:b/>
          <w:i/>
          <w:noProof/>
          <w:sz w:val="28"/>
        </w:rPr>
        <w:t>0954</w:t>
      </w:r>
      <w:r w:rsidR="000F077B">
        <w:rPr>
          <w:b/>
          <w:i/>
          <w:noProof/>
          <w:sz w:val="28"/>
        </w:rPr>
        <w:fldChar w:fldCharType="end"/>
      </w:r>
      <w:r w:rsidR="000F077B">
        <w:rPr>
          <w:b/>
          <w:i/>
          <w:noProof/>
          <w:sz w:val="28"/>
        </w:rPr>
        <w:fldChar w:fldCharType="end"/>
      </w:r>
    </w:p>
    <w:p w14:paraId="0E34870D" w14:textId="77777777" w:rsidR="007C4EE8" w:rsidRPr="00000D3B" w:rsidRDefault="007C4EE8" w:rsidP="007C4EE8">
      <w:pPr>
        <w:pStyle w:val="CRCoverPage"/>
        <w:outlineLvl w:val="0"/>
        <w:rPr>
          <w:b/>
          <w:noProof/>
          <w:sz w:val="24"/>
        </w:rPr>
      </w:pPr>
      <w:r w:rsidRPr="00000D3B">
        <w:rPr>
          <w:b/>
          <w:noProof/>
          <w:sz w:val="24"/>
        </w:rPr>
        <w:t xml:space="preserve">Electronic Meeting, </w:t>
      </w:r>
      <w:fldSimple w:instr=" DOCPROPERTY  StartDate  \* MERGEFORMAT ">
        <w:r w:rsidRPr="00000D3B">
          <w:rPr>
            <w:b/>
            <w:noProof/>
            <w:sz w:val="24"/>
          </w:rPr>
          <w:t xml:space="preserve"> </w:t>
        </w:r>
        <w:r>
          <w:rPr>
            <w:b/>
            <w:noProof/>
            <w:sz w:val="24"/>
          </w:rPr>
          <w:t>21</w:t>
        </w:r>
        <w:r>
          <w:rPr>
            <w:b/>
            <w:noProof/>
            <w:sz w:val="24"/>
            <w:vertAlign w:val="superscript"/>
          </w:rPr>
          <w:t>st</w:t>
        </w:r>
        <w:r w:rsidRPr="00000D3B">
          <w:rPr>
            <w:b/>
            <w:noProof/>
            <w:sz w:val="24"/>
          </w:rPr>
          <w:t xml:space="preserve"> </w:t>
        </w:r>
      </w:fldSimple>
      <w:r>
        <w:rPr>
          <w:b/>
          <w:noProof/>
          <w:sz w:val="24"/>
        </w:rPr>
        <w:t>February</w:t>
      </w:r>
      <w:r w:rsidRPr="00000D3B">
        <w:rPr>
          <w:b/>
          <w:noProof/>
          <w:sz w:val="24"/>
        </w:rPr>
        <w:t xml:space="preserve"> – </w:t>
      </w:r>
      <w:fldSimple w:instr=" DOCPROPERTY  EndDate  \* MERGEFORMAT ">
        <w:r>
          <w:rPr>
            <w:b/>
            <w:noProof/>
            <w:sz w:val="24"/>
          </w:rPr>
          <w:t>4</w:t>
        </w:r>
        <w:r w:rsidRPr="00000D3B">
          <w:rPr>
            <w:b/>
            <w:noProof/>
            <w:sz w:val="24"/>
            <w:vertAlign w:val="superscript"/>
          </w:rPr>
          <w:t>th</w:t>
        </w:r>
        <w:r w:rsidRPr="00000D3B">
          <w:rPr>
            <w:b/>
            <w:noProof/>
            <w:sz w:val="24"/>
          </w:rPr>
          <w:t xml:space="preserve"> </w:t>
        </w:r>
        <w:r>
          <w:rPr>
            <w:b/>
            <w:noProof/>
            <w:sz w:val="24"/>
          </w:rPr>
          <w:t>March</w:t>
        </w:r>
      </w:fldSimple>
      <w:r w:rsidRPr="00000D3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77777777" w:rsidR="006325C1" w:rsidRPr="00410371" w:rsidRDefault="000F077B"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6325C1">
              <w:rPr>
                <w:b/>
                <w:noProof/>
                <w:sz w:val="28"/>
              </w:rPr>
              <w:t>905</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43932380" w:rsidR="006325C1" w:rsidRPr="00410371" w:rsidRDefault="00612076" w:rsidP="001F7EA2">
            <w:pPr>
              <w:pStyle w:val="CRCoverPage"/>
              <w:spacing w:after="0"/>
              <w:rPr>
                <w:noProof/>
              </w:rPr>
            </w:pPr>
            <w:r>
              <w:rPr>
                <w:b/>
                <w:noProof/>
                <w:sz w:val="28"/>
              </w:rPr>
              <w:t>0560</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77777777" w:rsidR="006325C1" w:rsidRPr="00410371" w:rsidRDefault="000F077B" w:rsidP="001F7EA2">
            <w:pPr>
              <w:pStyle w:val="CRCoverPage"/>
              <w:spacing w:after="0"/>
              <w:jc w:val="center"/>
              <w:rPr>
                <w:b/>
                <w:noProof/>
              </w:rPr>
            </w:pPr>
            <w:r>
              <w:fldChar w:fldCharType="begin"/>
            </w:r>
            <w:r>
              <w:instrText xml:space="preserve"> DOCPROPERTY  Revision  \* MERGEFORMAT </w:instrText>
            </w:r>
            <w:r>
              <w:fldChar w:fldCharType="separate"/>
            </w:r>
            <w:r w:rsidR="006325C1">
              <w:rPr>
                <w:b/>
                <w:noProof/>
                <w:sz w:val="28"/>
              </w:rPr>
              <w:t>-</w:t>
            </w:r>
            <w:r>
              <w:rPr>
                <w:b/>
                <w:noProof/>
                <w:sz w:val="28"/>
              </w:rPr>
              <w:fldChar w:fldCharType="end"/>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0F077B"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17.3.0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77777777" w:rsidR="006325C1" w:rsidRDefault="006325C1" w:rsidP="001F7EA2">
            <w:pPr>
              <w:pStyle w:val="CRCoverPage"/>
              <w:spacing w:after="0"/>
              <w:ind w:left="100"/>
              <w:rPr>
                <w:noProof/>
              </w:rPr>
            </w:pPr>
            <w:r>
              <w:rPr>
                <w:noProof/>
              </w:rPr>
              <w:t>Test point analysis for reference sensitivity for several CA combinations</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F077B"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77777777" w:rsidR="006325C1" w:rsidRDefault="006325C1" w:rsidP="001F7EA2">
            <w:pPr>
              <w:pStyle w:val="CRCoverPage"/>
              <w:spacing w:after="0"/>
              <w:ind w:left="100"/>
              <w:rPr>
                <w:noProof/>
              </w:rPr>
            </w:pPr>
            <w:r>
              <w:rPr>
                <w:noProof/>
              </w:rPr>
              <w:t>Test point analysis for reference sensitivity is missing for several CA combinations</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7FEA47A8" w:rsidR="006D59D6" w:rsidRDefault="006325C1" w:rsidP="006D59D6">
            <w:pPr>
              <w:pStyle w:val="CRCoverPage"/>
              <w:spacing w:after="0"/>
              <w:ind w:left="100"/>
              <w:rPr>
                <w:noProof/>
              </w:rPr>
            </w:pPr>
            <w:r>
              <w:rPr>
                <w:noProof/>
              </w:rPr>
              <w:t>Test point analysis is added</w:t>
            </w:r>
            <w:r w:rsidR="006D59D6">
              <w:rPr>
                <w:noProof/>
              </w:rPr>
              <w:t xml:space="preserve"> for several CA combos. Also, the order of the table is corrected.</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7777777" w:rsidR="006325C1" w:rsidRDefault="006325C1" w:rsidP="001F7EA2">
            <w:pPr>
              <w:pStyle w:val="CRCoverPage"/>
              <w:spacing w:after="0"/>
              <w:ind w:left="100"/>
              <w:rPr>
                <w:noProof/>
              </w:rPr>
            </w:pPr>
            <w:r>
              <w:rPr>
                <w:noProof/>
              </w:rPr>
              <w:t>Selection of test points for these CA combinations is not justified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77777777" w:rsidR="006325C1" w:rsidRDefault="006325C1" w:rsidP="001F7EA2">
            <w:pPr>
              <w:pStyle w:val="CRCoverPage"/>
              <w:spacing w:after="0"/>
              <w:ind w:left="100"/>
              <w:rPr>
                <w:noProof/>
              </w:rPr>
            </w:pPr>
            <w:r>
              <w:rPr>
                <w:noProof/>
              </w:rPr>
              <w:t>4.1.3.1</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77777777" w:rsidR="006325C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231F09D4" w14:textId="77777777" w:rsidR="0007257A" w:rsidRPr="00605797" w:rsidRDefault="0007257A" w:rsidP="0007257A">
      <w:pPr>
        <w:keepNext/>
        <w:keepLines/>
        <w:spacing w:before="120"/>
        <w:ind w:left="1418" w:hanging="1418"/>
        <w:outlineLvl w:val="3"/>
        <w:rPr>
          <w:rFonts w:ascii="Arial" w:eastAsia="Malgun Gothic" w:hAnsi="Arial"/>
          <w:sz w:val="24"/>
        </w:rPr>
      </w:pPr>
      <w:r w:rsidRPr="00605797">
        <w:rPr>
          <w:rFonts w:ascii="Arial" w:eastAsia="Malgun Gothic" w:hAnsi="Arial"/>
          <w:sz w:val="24"/>
        </w:rPr>
        <w:t>4.1.3.1</w:t>
      </w:r>
      <w:r w:rsidRPr="00605797">
        <w:rPr>
          <w:rFonts w:ascii="Arial" w:eastAsia="Malgun Gothic" w:hAnsi="Arial"/>
          <w:sz w:val="24"/>
        </w:rPr>
        <w:tab/>
        <w:t>Reference Sensitivity test cases for FR1 NR CA</w:t>
      </w:r>
    </w:p>
    <w:p w14:paraId="78C8CAC0" w14:textId="77777777" w:rsidR="0007257A" w:rsidRPr="00605797" w:rsidRDefault="0007257A" w:rsidP="0007257A">
      <w:pPr>
        <w:pStyle w:val="EditorsNote"/>
      </w:pPr>
      <w:r w:rsidRPr="00605797">
        <w:t>Editor's note:</w:t>
      </w:r>
      <w:r w:rsidRPr="00605797">
        <w:tab/>
      </w:r>
    </w:p>
    <w:p w14:paraId="4A17258E" w14:textId="77777777" w:rsidR="0007257A" w:rsidRPr="00605797" w:rsidRDefault="0007257A" w:rsidP="0007257A">
      <w:pPr>
        <w:pStyle w:val="EditorsNote"/>
      </w:pPr>
      <w:r w:rsidRPr="00605797">
        <w:t>-</w:t>
      </w:r>
      <w:r w:rsidRPr="00605797">
        <w:tab/>
        <w:t xml:space="preserve">Not all CA configurations completed in TS 38.521-1 </w:t>
      </w:r>
      <w:proofErr w:type="spellStart"/>
      <w:r w:rsidRPr="00605797">
        <w:t>refsens</w:t>
      </w:r>
      <w:proofErr w:type="spellEnd"/>
      <w:r w:rsidRPr="00605797">
        <w:t xml:space="preserve"> test cases are listed in Table 4.1.3.1-1.</w:t>
      </w:r>
    </w:p>
    <w:p w14:paraId="75089186" w14:textId="77777777" w:rsidR="0007257A" w:rsidRPr="00605797" w:rsidRDefault="0007257A" w:rsidP="0007257A">
      <w:pPr>
        <w:pStyle w:val="EditorsNote"/>
      </w:pPr>
      <w:r w:rsidRPr="00605797">
        <w:t>-</w:t>
      </w:r>
      <w:r w:rsidRPr="00605797">
        <w:tab/>
        <w:t>Columns for “</w:t>
      </w:r>
      <w:proofErr w:type="spellStart"/>
      <w:r w:rsidRPr="00605797">
        <w:t>Refsens</w:t>
      </w:r>
      <w:proofErr w:type="spellEnd"/>
      <w:r w:rsidRPr="00605797">
        <w:t xml:space="preserve"> exception, victim band” vs. "Need to test fallback" in Table 4.1.3.1-1 need to be clarified.</w:t>
      </w:r>
    </w:p>
    <w:p w14:paraId="64C3B2D2" w14:textId="77777777" w:rsidR="0007257A" w:rsidRPr="00605797" w:rsidRDefault="0007257A" w:rsidP="0007257A">
      <w:r w:rsidRPr="00605797">
        <w:t>This clause contains information on test point analysis and status for FR1 NR CA test cases in TS 38.521-1 [2] clause 7. The analyses are performed per CA configuration in Table 4.1.3.1-1.</w:t>
      </w:r>
    </w:p>
    <w:p w14:paraId="42B006EB" w14:textId="77777777" w:rsidR="0007257A" w:rsidRPr="00605797" w:rsidRDefault="0007257A" w:rsidP="0007257A">
      <w:pPr>
        <w:pStyle w:val="TH"/>
      </w:pPr>
      <w:r w:rsidRPr="00605797">
        <w:lastRenderedPageBreak/>
        <w:t>Table 4.1.3.1-1: Reference Sensitivity test cases per CA configuration</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048"/>
        <w:gridCol w:w="1764"/>
        <w:gridCol w:w="1215"/>
        <w:gridCol w:w="1230"/>
        <w:gridCol w:w="1097"/>
        <w:gridCol w:w="1650"/>
      </w:tblGrid>
      <w:tr w:rsidR="0007257A" w:rsidRPr="00605797" w14:paraId="7E94B2F8" w14:textId="77777777" w:rsidTr="00A12279">
        <w:tc>
          <w:tcPr>
            <w:tcW w:w="2401" w:type="dxa"/>
            <w:shd w:val="clear" w:color="auto" w:fill="auto"/>
            <w:tcMar>
              <w:left w:w="57" w:type="dxa"/>
              <w:right w:w="57" w:type="dxa"/>
            </w:tcMar>
          </w:tcPr>
          <w:p w14:paraId="76063D09" w14:textId="77777777" w:rsidR="0007257A" w:rsidRPr="00605797" w:rsidRDefault="0007257A" w:rsidP="00A12279">
            <w:pPr>
              <w:pStyle w:val="TAH"/>
            </w:pPr>
            <w:r w:rsidRPr="00605797">
              <w:lastRenderedPageBreak/>
              <w:t>CA config</w:t>
            </w:r>
          </w:p>
        </w:tc>
        <w:tc>
          <w:tcPr>
            <w:tcW w:w="1048" w:type="dxa"/>
            <w:tcMar>
              <w:left w:w="57" w:type="dxa"/>
              <w:right w:w="57" w:type="dxa"/>
            </w:tcMar>
          </w:tcPr>
          <w:p w14:paraId="6860700A" w14:textId="77777777" w:rsidR="0007257A" w:rsidRPr="00605797" w:rsidRDefault="0007257A" w:rsidP="00A12279">
            <w:pPr>
              <w:pStyle w:val="TAH"/>
            </w:pPr>
            <w:r w:rsidRPr="00605797">
              <w:t>Number of test points</w:t>
            </w:r>
          </w:p>
        </w:tc>
        <w:tc>
          <w:tcPr>
            <w:tcW w:w="1764" w:type="dxa"/>
            <w:shd w:val="clear" w:color="auto" w:fill="auto"/>
            <w:tcMar>
              <w:left w:w="57" w:type="dxa"/>
              <w:right w:w="57" w:type="dxa"/>
            </w:tcMar>
          </w:tcPr>
          <w:p w14:paraId="56B70D84" w14:textId="77777777" w:rsidR="0007257A" w:rsidRPr="00605797" w:rsidRDefault="0007257A" w:rsidP="00A12279">
            <w:pPr>
              <w:pStyle w:val="TAH"/>
            </w:pPr>
            <w:proofErr w:type="spellStart"/>
            <w:r w:rsidRPr="00605797">
              <w:t>Refsens</w:t>
            </w:r>
            <w:proofErr w:type="spellEnd"/>
            <w:r w:rsidRPr="00605797">
              <w:t xml:space="preserve"> exception, victim band (Note 2)</w:t>
            </w:r>
          </w:p>
        </w:tc>
        <w:tc>
          <w:tcPr>
            <w:tcW w:w="1215" w:type="dxa"/>
            <w:shd w:val="clear" w:color="auto" w:fill="auto"/>
            <w:tcMar>
              <w:left w:w="57" w:type="dxa"/>
              <w:right w:w="57" w:type="dxa"/>
            </w:tcMar>
          </w:tcPr>
          <w:p w14:paraId="478E71A5" w14:textId="77777777" w:rsidR="0007257A" w:rsidRPr="00605797" w:rsidRDefault="0007257A" w:rsidP="00A12279">
            <w:pPr>
              <w:pStyle w:val="TAH"/>
            </w:pPr>
            <w:r w:rsidRPr="00605797">
              <w:t xml:space="preserve"> Requirement coverage (Note 2)</w:t>
            </w:r>
          </w:p>
        </w:tc>
        <w:tc>
          <w:tcPr>
            <w:tcW w:w="1230" w:type="dxa"/>
            <w:shd w:val="clear" w:color="auto" w:fill="auto"/>
            <w:tcMar>
              <w:left w:w="57" w:type="dxa"/>
              <w:right w:w="57" w:type="dxa"/>
            </w:tcMar>
          </w:tcPr>
          <w:p w14:paraId="3EAAA7F9" w14:textId="77777777" w:rsidR="0007257A" w:rsidRPr="00605797" w:rsidRDefault="0007257A" w:rsidP="00A12279">
            <w:pPr>
              <w:pStyle w:val="TAH"/>
            </w:pPr>
            <w:r w:rsidRPr="00605797">
              <w:t>Need to test fallback</w:t>
            </w:r>
          </w:p>
        </w:tc>
        <w:tc>
          <w:tcPr>
            <w:tcW w:w="1097" w:type="dxa"/>
            <w:shd w:val="clear" w:color="auto" w:fill="auto"/>
            <w:tcMar>
              <w:left w:w="57" w:type="dxa"/>
              <w:right w:w="57" w:type="dxa"/>
            </w:tcMar>
          </w:tcPr>
          <w:p w14:paraId="33FADDEA" w14:textId="77777777" w:rsidR="0007257A" w:rsidRPr="00605797" w:rsidRDefault="0007257A" w:rsidP="00A12279">
            <w:pPr>
              <w:pStyle w:val="TAH"/>
            </w:pPr>
            <w:r w:rsidRPr="00605797">
              <w:t>Fallback CA config.</w:t>
            </w:r>
          </w:p>
        </w:tc>
        <w:tc>
          <w:tcPr>
            <w:tcW w:w="1650" w:type="dxa"/>
            <w:shd w:val="clear" w:color="auto" w:fill="auto"/>
            <w:tcMar>
              <w:left w:w="57" w:type="dxa"/>
              <w:right w:w="57" w:type="dxa"/>
            </w:tcMar>
          </w:tcPr>
          <w:p w14:paraId="3A202769" w14:textId="77777777" w:rsidR="0007257A" w:rsidRPr="00605797" w:rsidRDefault="0007257A" w:rsidP="00A12279">
            <w:pPr>
              <w:pStyle w:val="TAH"/>
            </w:pPr>
            <w:r w:rsidRPr="00605797">
              <w:t>Test point analysis updated</w:t>
            </w:r>
          </w:p>
        </w:tc>
      </w:tr>
      <w:tr w:rsidR="0007257A" w:rsidRPr="00605797" w14:paraId="5A8DF712" w14:textId="77777777" w:rsidTr="00A12279">
        <w:tc>
          <w:tcPr>
            <w:tcW w:w="2401" w:type="dxa"/>
            <w:shd w:val="clear" w:color="auto" w:fill="auto"/>
            <w:vAlign w:val="center"/>
          </w:tcPr>
          <w:p w14:paraId="29A2CD68" w14:textId="77777777" w:rsidR="0007257A" w:rsidRPr="00605797" w:rsidRDefault="0007257A" w:rsidP="00A12279">
            <w:pPr>
              <w:pStyle w:val="TAC"/>
            </w:pPr>
            <w:r w:rsidRPr="00605797">
              <w:rPr>
                <w:rFonts w:eastAsia="SimSun"/>
              </w:rPr>
              <w:t>CA_n41C</w:t>
            </w:r>
          </w:p>
        </w:tc>
        <w:tc>
          <w:tcPr>
            <w:tcW w:w="1048" w:type="dxa"/>
            <w:vAlign w:val="center"/>
          </w:tcPr>
          <w:p w14:paraId="65AEC541" w14:textId="77777777" w:rsidR="0007257A" w:rsidRPr="00605797" w:rsidRDefault="0007257A" w:rsidP="00A12279">
            <w:pPr>
              <w:pStyle w:val="TAC"/>
            </w:pPr>
          </w:p>
        </w:tc>
        <w:tc>
          <w:tcPr>
            <w:tcW w:w="1764" w:type="dxa"/>
            <w:shd w:val="clear" w:color="auto" w:fill="auto"/>
            <w:vAlign w:val="center"/>
          </w:tcPr>
          <w:p w14:paraId="7CD22A79" w14:textId="77777777" w:rsidR="0007257A" w:rsidRPr="00605797" w:rsidRDefault="0007257A" w:rsidP="00A12279">
            <w:pPr>
              <w:pStyle w:val="TAC"/>
              <w:rPr>
                <w:lang w:eastAsia="ja-JP"/>
              </w:rPr>
            </w:pPr>
            <w:r w:rsidRPr="00605797">
              <w:sym w:font="Symbol" w:char="F02D"/>
            </w:r>
          </w:p>
        </w:tc>
        <w:tc>
          <w:tcPr>
            <w:tcW w:w="1215" w:type="dxa"/>
            <w:shd w:val="clear" w:color="auto" w:fill="auto"/>
            <w:vAlign w:val="center"/>
          </w:tcPr>
          <w:p w14:paraId="25B45853" w14:textId="77777777" w:rsidR="0007257A" w:rsidRPr="00605797" w:rsidRDefault="0007257A" w:rsidP="00A12279">
            <w:pPr>
              <w:pStyle w:val="TAC"/>
              <w:rPr>
                <w:lang w:eastAsia="ja-JP"/>
              </w:rPr>
            </w:pPr>
            <w:r w:rsidRPr="00605797">
              <w:t>NE</w:t>
            </w:r>
          </w:p>
        </w:tc>
        <w:tc>
          <w:tcPr>
            <w:tcW w:w="1230" w:type="dxa"/>
            <w:shd w:val="clear" w:color="auto" w:fill="auto"/>
            <w:vAlign w:val="center"/>
          </w:tcPr>
          <w:p w14:paraId="12AD1F14" w14:textId="77777777" w:rsidR="0007257A" w:rsidRPr="00605797" w:rsidRDefault="0007257A" w:rsidP="00A12279">
            <w:pPr>
              <w:pStyle w:val="TAC"/>
              <w:rPr>
                <w:lang w:eastAsia="ja-JP"/>
              </w:rPr>
            </w:pPr>
            <w:r w:rsidRPr="00605797">
              <w:rPr>
                <w:lang w:eastAsia="ja-JP"/>
              </w:rPr>
              <w:t>No</w:t>
            </w:r>
          </w:p>
        </w:tc>
        <w:tc>
          <w:tcPr>
            <w:tcW w:w="1097" w:type="dxa"/>
            <w:shd w:val="clear" w:color="auto" w:fill="auto"/>
            <w:vAlign w:val="center"/>
          </w:tcPr>
          <w:p w14:paraId="168DFB37" w14:textId="77777777" w:rsidR="0007257A" w:rsidRPr="00605797" w:rsidRDefault="0007257A" w:rsidP="00A12279">
            <w:pPr>
              <w:pStyle w:val="TAC"/>
              <w:rPr>
                <w:lang w:eastAsia="ja-JP"/>
              </w:rPr>
            </w:pPr>
            <w:r w:rsidRPr="00605797">
              <w:sym w:font="Symbol" w:char="F02D"/>
            </w:r>
          </w:p>
        </w:tc>
        <w:tc>
          <w:tcPr>
            <w:tcW w:w="1650" w:type="dxa"/>
            <w:shd w:val="clear" w:color="auto" w:fill="auto"/>
            <w:vAlign w:val="center"/>
          </w:tcPr>
          <w:p w14:paraId="5FEB2241" w14:textId="77777777" w:rsidR="0007257A" w:rsidRPr="00605797" w:rsidRDefault="0007257A" w:rsidP="00A12279">
            <w:pPr>
              <w:pStyle w:val="TAC"/>
            </w:pPr>
            <w:r w:rsidRPr="00605797">
              <w:rPr>
                <w:rFonts w:eastAsia="SimSun"/>
                <w:lang w:eastAsia="zh-CN"/>
              </w:rPr>
              <w:t>RAN5#89-e</w:t>
            </w:r>
          </w:p>
        </w:tc>
      </w:tr>
      <w:tr w:rsidR="00BC4F80" w:rsidRPr="00605797" w14:paraId="13379FC9" w14:textId="77777777" w:rsidTr="00A12279">
        <w:trPr>
          <w:ins w:id="0" w:author="Aleksi Heino (WE Certification Oy)" w:date="2022-02-08T16:11:00Z"/>
        </w:trPr>
        <w:tc>
          <w:tcPr>
            <w:tcW w:w="2401" w:type="dxa"/>
            <w:shd w:val="clear" w:color="auto" w:fill="auto"/>
            <w:vAlign w:val="center"/>
          </w:tcPr>
          <w:p w14:paraId="226E6463" w14:textId="51C66C2C" w:rsidR="00BC4F80" w:rsidRPr="00605797" w:rsidRDefault="00BC4F80" w:rsidP="00BC4F80">
            <w:pPr>
              <w:pStyle w:val="TAC"/>
              <w:rPr>
                <w:ins w:id="1" w:author="Aleksi Heino (WE Certification Oy)" w:date="2022-02-08T16:11:00Z"/>
                <w:rFonts w:eastAsia="SimSun"/>
              </w:rPr>
            </w:pPr>
            <w:ins w:id="2" w:author="Aleksi Heino (WE Certification Oy)" w:date="2022-02-08T16:11:00Z">
              <w:r w:rsidRPr="00605797">
                <w:rPr>
                  <w:rFonts w:eastAsia="SimSun"/>
                </w:rPr>
                <w:t>CA_n4</w:t>
              </w:r>
              <w:r>
                <w:rPr>
                  <w:rFonts w:eastAsia="SimSun"/>
                </w:rPr>
                <w:t>8B</w:t>
              </w:r>
            </w:ins>
          </w:p>
        </w:tc>
        <w:tc>
          <w:tcPr>
            <w:tcW w:w="1048" w:type="dxa"/>
            <w:vAlign w:val="center"/>
          </w:tcPr>
          <w:p w14:paraId="000DEE3B" w14:textId="77777777" w:rsidR="00BC4F80" w:rsidRPr="00605797" w:rsidRDefault="00BC4F80" w:rsidP="00BC4F80">
            <w:pPr>
              <w:pStyle w:val="TAC"/>
              <w:rPr>
                <w:ins w:id="3" w:author="Aleksi Heino (WE Certification Oy)" w:date="2022-02-08T16:11:00Z"/>
              </w:rPr>
            </w:pPr>
          </w:p>
        </w:tc>
        <w:tc>
          <w:tcPr>
            <w:tcW w:w="1764" w:type="dxa"/>
            <w:shd w:val="clear" w:color="auto" w:fill="auto"/>
            <w:vAlign w:val="center"/>
          </w:tcPr>
          <w:p w14:paraId="3178ECC1" w14:textId="7E7FFFFF" w:rsidR="00BC4F80" w:rsidRPr="00605797" w:rsidRDefault="00BC4F80" w:rsidP="00BC4F80">
            <w:pPr>
              <w:pStyle w:val="TAC"/>
              <w:rPr>
                <w:ins w:id="4" w:author="Aleksi Heino (WE Certification Oy)" w:date="2022-02-08T16:11:00Z"/>
              </w:rPr>
            </w:pPr>
            <w:ins w:id="5" w:author="Aleksi Heino (WE Certification Oy)" w:date="2022-02-08T16:11:00Z">
              <w:r w:rsidRPr="00605797">
                <w:sym w:font="Symbol" w:char="F02D"/>
              </w:r>
            </w:ins>
          </w:p>
        </w:tc>
        <w:tc>
          <w:tcPr>
            <w:tcW w:w="1215" w:type="dxa"/>
            <w:shd w:val="clear" w:color="auto" w:fill="auto"/>
            <w:vAlign w:val="center"/>
          </w:tcPr>
          <w:p w14:paraId="071F7F1C" w14:textId="0F8CDABE" w:rsidR="00BC4F80" w:rsidRPr="00605797" w:rsidRDefault="00BC4F80" w:rsidP="00BC4F80">
            <w:pPr>
              <w:pStyle w:val="TAC"/>
              <w:rPr>
                <w:ins w:id="6" w:author="Aleksi Heino (WE Certification Oy)" w:date="2022-02-08T16:11:00Z"/>
              </w:rPr>
            </w:pPr>
            <w:ins w:id="7" w:author="Aleksi Heino (WE Certification Oy)" w:date="2022-02-08T16:11:00Z">
              <w:r w:rsidRPr="00605797">
                <w:t>NE</w:t>
              </w:r>
            </w:ins>
          </w:p>
        </w:tc>
        <w:tc>
          <w:tcPr>
            <w:tcW w:w="1230" w:type="dxa"/>
            <w:shd w:val="clear" w:color="auto" w:fill="auto"/>
            <w:vAlign w:val="center"/>
          </w:tcPr>
          <w:p w14:paraId="5E5C11DD" w14:textId="29B05D4D" w:rsidR="00BC4F80" w:rsidRPr="00605797" w:rsidRDefault="00BC4F80" w:rsidP="00BC4F80">
            <w:pPr>
              <w:pStyle w:val="TAC"/>
              <w:rPr>
                <w:ins w:id="8" w:author="Aleksi Heino (WE Certification Oy)" w:date="2022-02-08T16:11:00Z"/>
                <w:lang w:eastAsia="ja-JP"/>
              </w:rPr>
            </w:pPr>
            <w:ins w:id="9" w:author="Aleksi Heino (WE Certification Oy)" w:date="2022-02-08T16:11:00Z">
              <w:r w:rsidRPr="00605797">
                <w:rPr>
                  <w:lang w:eastAsia="ja-JP"/>
                </w:rPr>
                <w:t>No</w:t>
              </w:r>
            </w:ins>
          </w:p>
        </w:tc>
        <w:tc>
          <w:tcPr>
            <w:tcW w:w="1097" w:type="dxa"/>
            <w:shd w:val="clear" w:color="auto" w:fill="auto"/>
            <w:vAlign w:val="center"/>
          </w:tcPr>
          <w:p w14:paraId="0D262A13" w14:textId="6DF8283D" w:rsidR="00BC4F80" w:rsidRPr="00605797" w:rsidRDefault="00BC4F80" w:rsidP="00BC4F80">
            <w:pPr>
              <w:pStyle w:val="TAC"/>
              <w:rPr>
                <w:ins w:id="10" w:author="Aleksi Heino (WE Certification Oy)" w:date="2022-02-08T16:11:00Z"/>
              </w:rPr>
            </w:pPr>
            <w:ins w:id="11" w:author="Aleksi Heino (WE Certification Oy)" w:date="2022-02-08T16:11:00Z">
              <w:r w:rsidRPr="00605797">
                <w:sym w:font="Symbol" w:char="F02D"/>
              </w:r>
            </w:ins>
          </w:p>
        </w:tc>
        <w:tc>
          <w:tcPr>
            <w:tcW w:w="1650" w:type="dxa"/>
            <w:shd w:val="clear" w:color="auto" w:fill="auto"/>
            <w:vAlign w:val="center"/>
          </w:tcPr>
          <w:p w14:paraId="0C28C5C4" w14:textId="7807A268" w:rsidR="00BC4F80" w:rsidRPr="00605797" w:rsidRDefault="007F6CBA" w:rsidP="00BC4F80">
            <w:pPr>
              <w:pStyle w:val="TAC"/>
              <w:rPr>
                <w:ins w:id="12" w:author="Aleksi Heino (WE Certification Oy)" w:date="2022-02-08T16:11:00Z"/>
                <w:rFonts w:eastAsia="SimSun"/>
                <w:lang w:eastAsia="zh-CN"/>
              </w:rPr>
            </w:pPr>
            <w:ins w:id="13" w:author="Aleksi Heino" w:date="2022-02-10T10:30:00Z">
              <w:r>
                <w:rPr>
                  <w:rFonts w:eastAsia="SimSun"/>
                  <w:lang w:eastAsia="zh-CN"/>
                </w:rPr>
                <w:t>RAN5#94-e</w:t>
              </w:r>
            </w:ins>
          </w:p>
        </w:tc>
      </w:tr>
      <w:tr w:rsidR="00BC4F80" w:rsidRPr="00605797" w14:paraId="43512641" w14:textId="77777777" w:rsidTr="00A12279">
        <w:trPr>
          <w:ins w:id="14" w:author="Aleksi Heino (WE Certification Oy)" w:date="2022-02-08T16:11:00Z"/>
        </w:trPr>
        <w:tc>
          <w:tcPr>
            <w:tcW w:w="2401" w:type="dxa"/>
            <w:shd w:val="clear" w:color="auto" w:fill="auto"/>
            <w:vAlign w:val="center"/>
          </w:tcPr>
          <w:p w14:paraId="158D7EDB" w14:textId="4677C66D" w:rsidR="00BC4F80" w:rsidRPr="00605797" w:rsidRDefault="00BC4F80" w:rsidP="00BC4F80">
            <w:pPr>
              <w:pStyle w:val="TAC"/>
              <w:rPr>
                <w:ins w:id="15" w:author="Aleksi Heino (WE Certification Oy)" w:date="2022-02-08T16:11:00Z"/>
                <w:rFonts w:eastAsia="SimSun"/>
              </w:rPr>
            </w:pPr>
            <w:ins w:id="16" w:author="Aleksi Heino (WE Certification Oy)" w:date="2022-02-08T16:11:00Z">
              <w:r w:rsidRPr="00605797">
                <w:rPr>
                  <w:rFonts w:eastAsia="SimSun"/>
                </w:rPr>
                <w:t>CA_n4</w:t>
              </w:r>
              <w:r>
                <w:rPr>
                  <w:rFonts w:eastAsia="SimSun"/>
                </w:rPr>
                <w:t>8(2A)</w:t>
              </w:r>
            </w:ins>
          </w:p>
        </w:tc>
        <w:tc>
          <w:tcPr>
            <w:tcW w:w="1048" w:type="dxa"/>
            <w:vAlign w:val="center"/>
          </w:tcPr>
          <w:p w14:paraId="704857C5" w14:textId="77777777" w:rsidR="00BC4F80" w:rsidRPr="00605797" w:rsidRDefault="00BC4F80" w:rsidP="00BC4F80">
            <w:pPr>
              <w:pStyle w:val="TAC"/>
              <w:rPr>
                <w:ins w:id="17" w:author="Aleksi Heino (WE Certification Oy)" w:date="2022-02-08T16:11:00Z"/>
              </w:rPr>
            </w:pPr>
          </w:p>
        </w:tc>
        <w:tc>
          <w:tcPr>
            <w:tcW w:w="1764" w:type="dxa"/>
            <w:shd w:val="clear" w:color="auto" w:fill="auto"/>
            <w:vAlign w:val="center"/>
          </w:tcPr>
          <w:p w14:paraId="225C13F5" w14:textId="6AF3C62C" w:rsidR="00BC4F80" w:rsidRPr="00605797" w:rsidRDefault="00BC4F80" w:rsidP="00BC4F80">
            <w:pPr>
              <w:pStyle w:val="TAC"/>
              <w:rPr>
                <w:ins w:id="18" w:author="Aleksi Heino (WE Certification Oy)" w:date="2022-02-08T16:11:00Z"/>
              </w:rPr>
            </w:pPr>
            <w:ins w:id="19" w:author="Aleksi Heino (WE Certification Oy)" w:date="2022-02-08T16:11:00Z">
              <w:r w:rsidRPr="00605797">
                <w:sym w:font="Symbol" w:char="F02D"/>
              </w:r>
            </w:ins>
          </w:p>
        </w:tc>
        <w:tc>
          <w:tcPr>
            <w:tcW w:w="1215" w:type="dxa"/>
            <w:shd w:val="clear" w:color="auto" w:fill="auto"/>
            <w:vAlign w:val="center"/>
          </w:tcPr>
          <w:p w14:paraId="41766D5A" w14:textId="2506806B" w:rsidR="00BC4F80" w:rsidRPr="00605797" w:rsidRDefault="00BC4F80" w:rsidP="00BC4F80">
            <w:pPr>
              <w:pStyle w:val="TAC"/>
              <w:rPr>
                <w:ins w:id="20" w:author="Aleksi Heino (WE Certification Oy)" w:date="2022-02-08T16:11:00Z"/>
              </w:rPr>
            </w:pPr>
            <w:ins w:id="21" w:author="Aleksi Heino (WE Certification Oy)" w:date="2022-02-08T16:11:00Z">
              <w:r w:rsidRPr="00605797">
                <w:t>NE</w:t>
              </w:r>
            </w:ins>
          </w:p>
        </w:tc>
        <w:tc>
          <w:tcPr>
            <w:tcW w:w="1230" w:type="dxa"/>
            <w:shd w:val="clear" w:color="auto" w:fill="auto"/>
            <w:vAlign w:val="center"/>
          </w:tcPr>
          <w:p w14:paraId="774DFD3E" w14:textId="05795B39" w:rsidR="00BC4F80" w:rsidRPr="00605797" w:rsidRDefault="00BC4F80" w:rsidP="00BC4F80">
            <w:pPr>
              <w:pStyle w:val="TAC"/>
              <w:rPr>
                <w:ins w:id="22" w:author="Aleksi Heino (WE Certification Oy)" w:date="2022-02-08T16:11:00Z"/>
                <w:lang w:eastAsia="ja-JP"/>
              </w:rPr>
            </w:pPr>
            <w:ins w:id="23" w:author="Aleksi Heino (WE Certification Oy)" w:date="2022-02-08T16:11:00Z">
              <w:r w:rsidRPr="00605797">
                <w:rPr>
                  <w:lang w:eastAsia="ja-JP"/>
                </w:rPr>
                <w:t>No</w:t>
              </w:r>
            </w:ins>
          </w:p>
        </w:tc>
        <w:tc>
          <w:tcPr>
            <w:tcW w:w="1097" w:type="dxa"/>
            <w:shd w:val="clear" w:color="auto" w:fill="auto"/>
            <w:vAlign w:val="center"/>
          </w:tcPr>
          <w:p w14:paraId="05F934C7" w14:textId="1BAD3EB9" w:rsidR="00BC4F80" w:rsidRPr="00605797" w:rsidRDefault="00BC4F80" w:rsidP="00BC4F80">
            <w:pPr>
              <w:pStyle w:val="TAC"/>
              <w:rPr>
                <w:ins w:id="24" w:author="Aleksi Heino (WE Certification Oy)" w:date="2022-02-08T16:11:00Z"/>
              </w:rPr>
            </w:pPr>
            <w:ins w:id="25" w:author="Aleksi Heino (WE Certification Oy)" w:date="2022-02-08T16:11:00Z">
              <w:r w:rsidRPr="00605797">
                <w:sym w:font="Symbol" w:char="F02D"/>
              </w:r>
            </w:ins>
          </w:p>
        </w:tc>
        <w:tc>
          <w:tcPr>
            <w:tcW w:w="1650" w:type="dxa"/>
            <w:shd w:val="clear" w:color="auto" w:fill="auto"/>
            <w:vAlign w:val="center"/>
          </w:tcPr>
          <w:p w14:paraId="446A7682" w14:textId="03F5CE1A" w:rsidR="00BC4F80" w:rsidRPr="00605797" w:rsidRDefault="007F6CBA" w:rsidP="00BC4F80">
            <w:pPr>
              <w:pStyle w:val="TAC"/>
              <w:rPr>
                <w:ins w:id="26" w:author="Aleksi Heino (WE Certification Oy)" w:date="2022-02-08T16:11:00Z"/>
                <w:rFonts w:eastAsia="SimSun"/>
                <w:lang w:eastAsia="zh-CN"/>
              </w:rPr>
            </w:pPr>
            <w:ins w:id="27" w:author="Aleksi Heino" w:date="2022-02-10T10:31:00Z">
              <w:r>
                <w:rPr>
                  <w:rFonts w:eastAsia="SimSun"/>
                  <w:lang w:eastAsia="zh-CN"/>
                </w:rPr>
                <w:t>RAN5#94-e</w:t>
              </w:r>
            </w:ins>
          </w:p>
        </w:tc>
      </w:tr>
      <w:tr w:rsidR="00BC4F80" w:rsidRPr="00605797" w14:paraId="4C35A895" w14:textId="77777777" w:rsidTr="00A12279">
        <w:tc>
          <w:tcPr>
            <w:tcW w:w="2401" w:type="dxa"/>
            <w:shd w:val="clear" w:color="auto" w:fill="auto"/>
            <w:vAlign w:val="center"/>
          </w:tcPr>
          <w:p w14:paraId="134C571E" w14:textId="77777777" w:rsidR="00BC4F80" w:rsidRPr="00605797" w:rsidRDefault="00BC4F80" w:rsidP="00BC4F80">
            <w:pPr>
              <w:pStyle w:val="TAC"/>
            </w:pPr>
            <w:r w:rsidRPr="00605797">
              <w:rPr>
                <w:rFonts w:eastAsia="SimSun"/>
              </w:rPr>
              <w:t>CA_</w:t>
            </w:r>
            <w:r w:rsidRPr="00605797">
              <w:rPr>
                <w:rFonts w:eastAsia="SimSun"/>
                <w:lang w:eastAsia="zh-CN"/>
              </w:rPr>
              <w:t>n66B</w:t>
            </w:r>
          </w:p>
        </w:tc>
        <w:tc>
          <w:tcPr>
            <w:tcW w:w="1048" w:type="dxa"/>
            <w:vAlign w:val="center"/>
          </w:tcPr>
          <w:p w14:paraId="72B6CAC0" w14:textId="77777777" w:rsidR="00BC4F80" w:rsidRPr="00605797" w:rsidRDefault="00BC4F80" w:rsidP="00BC4F80">
            <w:pPr>
              <w:pStyle w:val="TAC"/>
            </w:pPr>
          </w:p>
        </w:tc>
        <w:tc>
          <w:tcPr>
            <w:tcW w:w="1764" w:type="dxa"/>
            <w:shd w:val="clear" w:color="auto" w:fill="auto"/>
            <w:vAlign w:val="center"/>
          </w:tcPr>
          <w:p w14:paraId="698D1212" w14:textId="77777777" w:rsidR="00BC4F80" w:rsidRPr="00605797" w:rsidRDefault="00BC4F80" w:rsidP="00BC4F80">
            <w:pPr>
              <w:pStyle w:val="TAC"/>
              <w:rPr>
                <w:lang w:eastAsia="ja-JP"/>
              </w:rPr>
            </w:pPr>
            <w:r w:rsidRPr="00605797">
              <w:sym w:font="Symbol" w:char="F02D"/>
            </w:r>
          </w:p>
        </w:tc>
        <w:tc>
          <w:tcPr>
            <w:tcW w:w="1215" w:type="dxa"/>
            <w:shd w:val="clear" w:color="auto" w:fill="auto"/>
            <w:vAlign w:val="center"/>
          </w:tcPr>
          <w:p w14:paraId="63FB3326" w14:textId="77777777" w:rsidR="00BC4F80" w:rsidRPr="00605797" w:rsidRDefault="00BC4F80" w:rsidP="00BC4F80">
            <w:pPr>
              <w:pStyle w:val="TAC"/>
              <w:rPr>
                <w:lang w:eastAsia="ja-JP"/>
              </w:rPr>
            </w:pPr>
            <w:r w:rsidRPr="00605797">
              <w:t>NE</w:t>
            </w:r>
          </w:p>
        </w:tc>
        <w:tc>
          <w:tcPr>
            <w:tcW w:w="1230" w:type="dxa"/>
            <w:shd w:val="clear" w:color="auto" w:fill="auto"/>
            <w:vAlign w:val="center"/>
          </w:tcPr>
          <w:p w14:paraId="36E62740" w14:textId="77777777" w:rsidR="00BC4F80" w:rsidRPr="00605797" w:rsidRDefault="00BC4F80" w:rsidP="00BC4F80">
            <w:pPr>
              <w:pStyle w:val="TAC"/>
              <w:rPr>
                <w:lang w:eastAsia="ja-JP"/>
              </w:rPr>
            </w:pPr>
            <w:r w:rsidRPr="00605797">
              <w:rPr>
                <w:lang w:eastAsia="ja-JP"/>
              </w:rPr>
              <w:t>No</w:t>
            </w:r>
          </w:p>
        </w:tc>
        <w:tc>
          <w:tcPr>
            <w:tcW w:w="1097" w:type="dxa"/>
            <w:shd w:val="clear" w:color="auto" w:fill="auto"/>
            <w:vAlign w:val="center"/>
          </w:tcPr>
          <w:p w14:paraId="367C920D" w14:textId="77777777" w:rsidR="00BC4F80" w:rsidRPr="00605797" w:rsidRDefault="00BC4F80" w:rsidP="00BC4F80">
            <w:pPr>
              <w:pStyle w:val="TAC"/>
              <w:rPr>
                <w:lang w:eastAsia="ja-JP"/>
              </w:rPr>
            </w:pPr>
            <w:r w:rsidRPr="00605797">
              <w:sym w:font="Symbol" w:char="F02D"/>
            </w:r>
          </w:p>
        </w:tc>
        <w:tc>
          <w:tcPr>
            <w:tcW w:w="1650" w:type="dxa"/>
            <w:shd w:val="clear" w:color="auto" w:fill="auto"/>
            <w:vAlign w:val="center"/>
          </w:tcPr>
          <w:p w14:paraId="63FBC15B" w14:textId="77777777" w:rsidR="00BC4F80" w:rsidRPr="00605797" w:rsidRDefault="00BC4F80" w:rsidP="00BC4F80">
            <w:pPr>
              <w:pStyle w:val="TAC"/>
            </w:pPr>
            <w:r w:rsidRPr="00605797">
              <w:rPr>
                <w:rFonts w:eastAsia="SimSun"/>
                <w:lang w:eastAsia="zh-CN"/>
              </w:rPr>
              <w:t>RAN5#86-e</w:t>
            </w:r>
          </w:p>
        </w:tc>
      </w:tr>
      <w:tr w:rsidR="00BC4F80" w:rsidRPr="00605797" w14:paraId="17B08E73" w14:textId="77777777" w:rsidTr="00A12279">
        <w:tc>
          <w:tcPr>
            <w:tcW w:w="2401" w:type="dxa"/>
            <w:shd w:val="clear" w:color="auto" w:fill="auto"/>
            <w:vAlign w:val="center"/>
          </w:tcPr>
          <w:p w14:paraId="419144E1" w14:textId="77777777" w:rsidR="00BC4F80" w:rsidRPr="00605797" w:rsidRDefault="00BC4F80" w:rsidP="00BC4F80">
            <w:pPr>
              <w:pStyle w:val="TAC"/>
            </w:pPr>
            <w:r w:rsidRPr="00605797">
              <w:rPr>
                <w:rFonts w:eastAsia="SimSun"/>
              </w:rPr>
              <w:t>CA_</w:t>
            </w:r>
            <w:r w:rsidRPr="00605797">
              <w:rPr>
                <w:rFonts w:eastAsia="SimSun"/>
                <w:lang w:eastAsia="zh-CN"/>
              </w:rPr>
              <w:t>n66(2A)</w:t>
            </w:r>
          </w:p>
        </w:tc>
        <w:tc>
          <w:tcPr>
            <w:tcW w:w="1048" w:type="dxa"/>
            <w:vAlign w:val="center"/>
          </w:tcPr>
          <w:p w14:paraId="7D0C4307" w14:textId="77777777" w:rsidR="00BC4F80" w:rsidRPr="00605797" w:rsidRDefault="00BC4F80" w:rsidP="00BC4F80">
            <w:pPr>
              <w:pStyle w:val="TAC"/>
            </w:pPr>
          </w:p>
        </w:tc>
        <w:tc>
          <w:tcPr>
            <w:tcW w:w="1764" w:type="dxa"/>
            <w:shd w:val="clear" w:color="auto" w:fill="auto"/>
            <w:vAlign w:val="center"/>
          </w:tcPr>
          <w:p w14:paraId="5A7454D5" w14:textId="77777777" w:rsidR="00BC4F80" w:rsidRPr="00605797" w:rsidRDefault="00BC4F80" w:rsidP="00BC4F80">
            <w:pPr>
              <w:pStyle w:val="TAC"/>
              <w:rPr>
                <w:lang w:eastAsia="ja-JP"/>
              </w:rPr>
            </w:pPr>
            <w:r w:rsidRPr="00605797">
              <w:sym w:font="Symbol" w:char="F02D"/>
            </w:r>
          </w:p>
        </w:tc>
        <w:tc>
          <w:tcPr>
            <w:tcW w:w="1215" w:type="dxa"/>
            <w:shd w:val="clear" w:color="auto" w:fill="auto"/>
            <w:vAlign w:val="center"/>
          </w:tcPr>
          <w:p w14:paraId="3BE761CC" w14:textId="77777777" w:rsidR="00BC4F80" w:rsidRPr="00605797" w:rsidRDefault="00BC4F80" w:rsidP="00BC4F80">
            <w:pPr>
              <w:pStyle w:val="TAC"/>
              <w:rPr>
                <w:lang w:eastAsia="ja-JP"/>
              </w:rPr>
            </w:pPr>
            <w:r w:rsidRPr="00605797">
              <w:t>NE</w:t>
            </w:r>
          </w:p>
        </w:tc>
        <w:tc>
          <w:tcPr>
            <w:tcW w:w="1230" w:type="dxa"/>
            <w:shd w:val="clear" w:color="auto" w:fill="auto"/>
            <w:vAlign w:val="center"/>
          </w:tcPr>
          <w:p w14:paraId="369F9099" w14:textId="77777777" w:rsidR="00BC4F80" w:rsidRPr="00605797" w:rsidRDefault="00BC4F80" w:rsidP="00BC4F80">
            <w:pPr>
              <w:pStyle w:val="TAC"/>
              <w:rPr>
                <w:lang w:eastAsia="ja-JP"/>
              </w:rPr>
            </w:pPr>
            <w:r w:rsidRPr="00605797">
              <w:rPr>
                <w:lang w:eastAsia="ja-JP"/>
              </w:rPr>
              <w:t>No</w:t>
            </w:r>
          </w:p>
        </w:tc>
        <w:tc>
          <w:tcPr>
            <w:tcW w:w="1097" w:type="dxa"/>
            <w:shd w:val="clear" w:color="auto" w:fill="auto"/>
            <w:vAlign w:val="center"/>
          </w:tcPr>
          <w:p w14:paraId="227B0DFB" w14:textId="77777777" w:rsidR="00BC4F80" w:rsidRPr="00605797" w:rsidRDefault="00BC4F80" w:rsidP="00BC4F80">
            <w:pPr>
              <w:pStyle w:val="TAC"/>
              <w:rPr>
                <w:lang w:eastAsia="ja-JP"/>
              </w:rPr>
            </w:pPr>
            <w:r w:rsidRPr="00605797">
              <w:sym w:font="Symbol" w:char="F02D"/>
            </w:r>
          </w:p>
        </w:tc>
        <w:tc>
          <w:tcPr>
            <w:tcW w:w="1650" w:type="dxa"/>
            <w:shd w:val="clear" w:color="auto" w:fill="auto"/>
            <w:vAlign w:val="center"/>
          </w:tcPr>
          <w:p w14:paraId="65D42C33" w14:textId="77777777" w:rsidR="00BC4F80" w:rsidRPr="00605797" w:rsidRDefault="00BC4F80" w:rsidP="00BC4F80">
            <w:pPr>
              <w:pStyle w:val="TAC"/>
            </w:pPr>
            <w:r w:rsidRPr="00605797">
              <w:rPr>
                <w:rFonts w:eastAsia="SimSun"/>
                <w:lang w:eastAsia="zh-CN"/>
              </w:rPr>
              <w:t>RAN5#86-e</w:t>
            </w:r>
          </w:p>
        </w:tc>
      </w:tr>
      <w:tr w:rsidR="007F6CBA" w:rsidRPr="00605797" w14:paraId="6C67BCAC" w14:textId="77777777" w:rsidTr="00A12279">
        <w:trPr>
          <w:ins w:id="28" w:author="Aleksi Heino" w:date="2022-02-10T10:29:00Z"/>
        </w:trPr>
        <w:tc>
          <w:tcPr>
            <w:tcW w:w="2401" w:type="dxa"/>
            <w:shd w:val="clear" w:color="auto" w:fill="auto"/>
            <w:vAlign w:val="center"/>
          </w:tcPr>
          <w:p w14:paraId="5D6A200C" w14:textId="1AF2E764" w:rsidR="007F6CBA" w:rsidRPr="00605797" w:rsidRDefault="007F6CBA" w:rsidP="007F6CBA">
            <w:pPr>
              <w:pStyle w:val="TAC"/>
              <w:rPr>
                <w:ins w:id="29" w:author="Aleksi Heino" w:date="2022-02-10T10:29:00Z"/>
                <w:rFonts w:eastAsia="SimSun"/>
              </w:rPr>
            </w:pPr>
            <w:ins w:id="30" w:author="Aleksi Heino" w:date="2022-02-10T10:29:00Z">
              <w:r w:rsidRPr="00605797">
                <w:rPr>
                  <w:rFonts w:eastAsia="SimSun"/>
                </w:rPr>
                <w:t>CA_n</w:t>
              </w:r>
            </w:ins>
            <w:ins w:id="31" w:author="Aleksi Heino" w:date="2022-02-10T10:30:00Z">
              <w:r>
                <w:rPr>
                  <w:rFonts w:eastAsia="SimSun"/>
                </w:rPr>
                <w:t>71</w:t>
              </w:r>
            </w:ins>
            <w:ins w:id="32" w:author="Aleksi Heino" w:date="2022-02-10T10:29:00Z">
              <w:r>
                <w:rPr>
                  <w:rFonts w:eastAsia="SimSun"/>
                </w:rPr>
                <w:t>(2A)</w:t>
              </w:r>
            </w:ins>
          </w:p>
        </w:tc>
        <w:tc>
          <w:tcPr>
            <w:tcW w:w="1048" w:type="dxa"/>
            <w:vAlign w:val="center"/>
          </w:tcPr>
          <w:p w14:paraId="4B5C4AD8" w14:textId="77777777" w:rsidR="007F6CBA" w:rsidRPr="00605797" w:rsidRDefault="007F6CBA" w:rsidP="007F6CBA">
            <w:pPr>
              <w:pStyle w:val="TAC"/>
              <w:rPr>
                <w:ins w:id="33" w:author="Aleksi Heino" w:date="2022-02-10T10:29:00Z"/>
              </w:rPr>
            </w:pPr>
          </w:p>
        </w:tc>
        <w:tc>
          <w:tcPr>
            <w:tcW w:w="1764" w:type="dxa"/>
            <w:shd w:val="clear" w:color="auto" w:fill="auto"/>
            <w:vAlign w:val="center"/>
          </w:tcPr>
          <w:p w14:paraId="2EB01C2F" w14:textId="02C20437" w:rsidR="007F6CBA" w:rsidRPr="00605797" w:rsidRDefault="007F6CBA" w:rsidP="007F6CBA">
            <w:pPr>
              <w:pStyle w:val="TAC"/>
              <w:rPr>
                <w:ins w:id="34" w:author="Aleksi Heino" w:date="2022-02-10T10:29:00Z"/>
              </w:rPr>
            </w:pPr>
            <w:ins w:id="35" w:author="Aleksi Heino" w:date="2022-02-10T10:29:00Z">
              <w:r w:rsidRPr="00605797">
                <w:sym w:font="Symbol" w:char="F02D"/>
              </w:r>
            </w:ins>
          </w:p>
        </w:tc>
        <w:tc>
          <w:tcPr>
            <w:tcW w:w="1215" w:type="dxa"/>
            <w:shd w:val="clear" w:color="auto" w:fill="auto"/>
            <w:vAlign w:val="center"/>
          </w:tcPr>
          <w:p w14:paraId="3535F724" w14:textId="68287198" w:rsidR="007F6CBA" w:rsidRPr="00605797" w:rsidRDefault="007F6CBA" w:rsidP="007F6CBA">
            <w:pPr>
              <w:pStyle w:val="TAC"/>
              <w:rPr>
                <w:ins w:id="36" w:author="Aleksi Heino" w:date="2022-02-10T10:29:00Z"/>
              </w:rPr>
            </w:pPr>
            <w:ins w:id="37" w:author="Aleksi Heino" w:date="2022-02-10T10:29:00Z">
              <w:r w:rsidRPr="00605797">
                <w:t>NE</w:t>
              </w:r>
            </w:ins>
          </w:p>
        </w:tc>
        <w:tc>
          <w:tcPr>
            <w:tcW w:w="1230" w:type="dxa"/>
            <w:shd w:val="clear" w:color="auto" w:fill="auto"/>
            <w:vAlign w:val="center"/>
          </w:tcPr>
          <w:p w14:paraId="7256DF2A" w14:textId="729AB639" w:rsidR="007F6CBA" w:rsidRPr="00605797" w:rsidRDefault="007F6CBA" w:rsidP="007F6CBA">
            <w:pPr>
              <w:pStyle w:val="TAC"/>
              <w:rPr>
                <w:ins w:id="38" w:author="Aleksi Heino" w:date="2022-02-10T10:29:00Z"/>
                <w:lang w:eastAsia="ja-JP"/>
              </w:rPr>
            </w:pPr>
            <w:ins w:id="39" w:author="Aleksi Heino" w:date="2022-02-10T10:29:00Z">
              <w:r w:rsidRPr="00605797">
                <w:rPr>
                  <w:lang w:eastAsia="ja-JP"/>
                </w:rPr>
                <w:t>No</w:t>
              </w:r>
            </w:ins>
          </w:p>
        </w:tc>
        <w:tc>
          <w:tcPr>
            <w:tcW w:w="1097" w:type="dxa"/>
            <w:shd w:val="clear" w:color="auto" w:fill="auto"/>
            <w:vAlign w:val="center"/>
          </w:tcPr>
          <w:p w14:paraId="09BC4C37" w14:textId="344DB007" w:rsidR="007F6CBA" w:rsidRPr="00605797" w:rsidRDefault="007F6CBA" w:rsidP="007F6CBA">
            <w:pPr>
              <w:pStyle w:val="TAC"/>
              <w:rPr>
                <w:ins w:id="40" w:author="Aleksi Heino" w:date="2022-02-10T10:29:00Z"/>
              </w:rPr>
            </w:pPr>
            <w:ins w:id="41" w:author="Aleksi Heino" w:date="2022-02-10T10:29:00Z">
              <w:r w:rsidRPr="00605797">
                <w:sym w:font="Symbol" w:char="F02D"/>
              </w:r>
            </w:ins>
          </w:p>
        </w:tc>
        <w:tc>
          <w:tcPr>
            <w:tcW w:w="1650" w:type="dxa"/>
            <w:shd w:val="clear" w:color="auto" w:fill="auto"/>
            <w:vAlign w:val="center"/>
          </w:tcPr>
          <w:p w14:paraId="17C49A7F" w14:textId="69AA31D7" w:rsidR="007F6CBA" w:rsidRPr="00605797" w:rsidRDefault="00612076" w:rsidP="007F6CBA">
            <w:pPr>
              <w:pStyle w:val="TAC"/>
              <w:rPr>
                <w:ins w:id="42" w:author="Aleksi Heino" w:date="2022-02-10T10:29:00Z"/>
              </w:rPr>
            </w:pPr>
            <w:ins w:id="43" w:author="Aleksi Heino (WE Certification Oy)" w:date="2022-02-11T12:59:00Z">
              <w:r w:rsidRPr="00605797">
                <w:rPr>
                  <w:rFonts w:eastAsia="SimSun"/>
                  <w:lang w:eastAsia="zh-CN"/>
                </w:rPr>
                <w:t>RAN5#</w:t>
              </w:r>
              <w:r>
                <w:rPr>
                  <w:rFonts w:eastAsia="SimSun"/>
                  <w:lang w:eastAsia="zh-CN"/>
                </w:rPr>
                <w:t>94</w:t>
              </w:r>
              <w:r w:rsidRPr="00605797">
                <w:rPr>
                  <w:rFonts w:eastAsia="SimSun"/>
                  <w:lang w:eastAsia="zh-CN"/>
                </w:rPr>
                <w:t>-e</w:t>
              </w:r>
            </w:ins>
          </w:p>
        </w:tc>
      </w:tr>
      <w:tr w:rsidR="00BC4F80" w:rsidRPr="00605797" w14:paraId="719BDE43" w14:textId="77777777" w:rsidTr="00A12279">
        <w:tc>
          <w:tcPr>
            <w:tcW w:w="2401" w:type="dxa"/>
            <w:shd w:val="clear" w:color="auto" w:fill="auto"/>
            <w:vAlign w:val="center"/>
          </w:tcPr>
          <w:p w14:paraId="6B559729" w14:textId="77777777" w:rsidR="00BC4F80" w:rsidRPr="00605797" w:rsidRDefault="00BC4F80" w:rsidP="00BC4F80">
            <w:pPr>
              <w:pStyle w:val="TAC"/>
              <w:rPr>
                <w:rFonts w:eastAsia="SimSun"/>
              </w:rPr>
            </w:pPr>
            <w:r w:rsidRPr="00605797">
              <w:rPr>
                <w:rFonts w:eastAsia="SimSun"/>
              </w:rPr>
              <w:t>CA_</w:t>
            </w:r>
            <w:r w:rsidRPr="00605797">
              <w:rPr>
                <w:rFonts w:eastAsia="SimSun"/>
                <w:lang w:eastAsia="zh-CN"/>
              </w:rPr>
              <w:t>n78C</w:t>
            </w:r>
          </w:p>
        </w:tc>
        <w:tc>
          <w:tcPr>
            <w:tcW w:w="1048" w:type="dxa"/>
            <w:vAlign w:val="center"/>
          </w:tcPr>
          <w:p w14:paraId="4D94E160" w14:textId="77777777" w:rsidR="00BC4F80" w:rsidRPr="00605797" w:rsidRDefault="00BC4F80" w:rsidP="00BC4F80">
            <w:pPr>
              <w:pStyle w:val="TAC"/>
            </w:pPr>
          </w:p>
        </w:tc>
        <w:tc>
          <w:tcPr>
            <w:tcW w:w="1764" w:type="dxa"/>
            <w:shd w:val="clear" w:color="auto" w:fill="auto"/>
            <w:vAlign w:val="center"/>
          </w:tcPr>
          <w:p w14:paraId="639705DA" w14:textId="77777777" w:rsidR="00BC4F80" w:rsidRPr="00605797" w:rsidRDefault="00BC4F80" w:rsidP="00BC4F80">
            <w:pPr>
              <w:pStyle w:val="TAC"/>
            </w:pPr>
          </w:p>
        </w:tc>
        <w:tc>
          <w:tcPr>
            <w:tcW w:w="1215" w:type="dxa"/>
            <w:shd w:val="clear" w:color="auto" w:fill="auto"/>
            <w:vAlign w:val="center"/>
          </w:tcPr>
          <w:p w14:paraId="33C85E34" w14:textId="77777777" w:rsidR="00BC4F80" w:rsidRPr="00605797" w:rsidRDefault="00BC4F80" w:rsidP="00BC4F80">
            <w:pPr>
              <w:pStyle w:val="TAC"/>
            </w:pPr>
            <w:r w:rsidRPr="00605797">
              <w:t>NE</w:t>
            </w:r>
          </w:p>
        </w:tc>
        <w:tc>
          <w:tcPr>
            <w:tcW w:w="1230" w:type="dxa"/>
            <w:shd w:val="clear" w:color="auto" w:fill="auto"/>
            <w:vAlign w:val="center"/>
          </w:tcPr>
          <w:p w14:paraId="28D2BAD9" w14:textId="77777777" w:rsidR="00BC4F80" w:rsidRPr="00605797" w:rsidRDefault="00BC4F80" w:rsidP="00BC4F80">
            <w:pPr>
              <w:pStyle w:val="TAC"/>
              <w:rPr>
                <w:lang w:eastAsia="ja-JP"/>
              </w:rPr>
            </w:pPr>
            <w:r w:rsidRPr="00605797">
              <w:rPr>
                <w:lang w:eastAsia="ja-JP"/>
              </w:rPr>
              <w:t>No</w:t>
            </w:r>
          </w:p>
        </w:tc>
        <w:tc>
          <w:tcPr>
            <w:tcW w:w="1097" w:type="dxa"/>
            <w:shd w:val="clear" w:color="auto" w:fill="auto"/>
            <w:vAlign w:val="center"/>
          </w:tcPr>
          <w:p w14:paraId="3756D506" w14:textId="77777777" w:rsidR="00BC4F80" w:rsidRPr="00605797" w:rsidRDefault="00BC4F80" w:rsidP="00BC4F80">
            <w:pPr>
              <w:pStyle w:val="TAC"/>
            </w:pPr>
            <w:r w:rsidRPr="00605797">
              <w:sym w:font="Symbol" w:char="F02D"/>
            </w:r>
          </w:p>
        </w:tc>
        <w:tc>
          <w:tcPr>
            <w:tcW w:w="1650" w:type="dxa"/>
            <w:shd w:val="clear" w:color="auto" w:fill="auto"/>
            <w:vAlign w:val="center"/>
          </w:tcPr>
          <w:p w14:paraId="193717E1" w14:textId="77777777" w:rsidR="00BC4F80" w:rsidRPr="00605797" w:rsidRDefault="00BC4F80" w:rsidP="00BC4F80">
            <w:pPr>
              <w:pStyle w:val="TAC"/>
              <w:rPr>
                <w:rFonts w:eastAsia="SimSun"/>
                <w:lang w:eastAsia="zh-CN"/>
              </w:rPr>
            </w:pPr>
            <w:r w:rsidRPr="00605797">
              <w:t>RAN5#87-e</w:t>
            </w:r>
          </w:p>
        </w:tc>
      </w:tr>
      <w:tr w:rsidR="00BC4F80" w:rsidRPr="00605797" w14:paraId="69F39A37" w14:textId="77777777" w:rsidTr="00A12279">
        <w:tc>
          <w:tcPr>
            <w:tcW w:w="2401" w:type="dxa"/>
            <w:shd w:val="clear" w:color="auto" w:fill="auto"/>
            <w:vAlign w:val="center"/>
          </w:tcPr>
          <w:p w14:paraId="03AAB425" w14:textId="77777777" w:rsidR="00BC4F80" w:rsidRPr="00605797" w:rsidRDefault="00BC4F80" w:rsidP="00BC4F80">
            <w:pPr>
              <w:pStyle w:val="TAC"/>
              <w:rPr>
                <w:rFonts w:eastAsia="SimSun"/>
              </w:rPr>
            </w:pPr>
            <w:r w:rsidRPr="00605797">
              <w:rPr>
                <w:rFonts w:eastAsia="SimSun"/>
              </w:rPr>
              <w:t>CA_</w:t>
            </w:r>
            <w:r w:rsidRPr="00605797">
              <w:rPr>
                <w:rFonts w:eastAsia="SimSun"/>
                <w:lang w:eastAsia="zh-CN"/>
              </w:rPr>
              <w:t>n1A-n77A</w:t>
            </w:r>
          </w:p>
        </w:tc>
        <w:tc>
          <w:tcPr>
            <w:tcW w:w="1048" w:type="dxa"/>
            <w:vAlign w:val="center"/>
          </w:tcPr>
          <w:p w14:paraId="46CD9009" w14:textId="77777777" w:rsidR="00BC4F80" w:rsidRPr="00605797" w:rsidRDefault="00BC4F80" w:rsidP="00BC4F80">
            <w:pPr>
              <w:pStyle w:val="TAC"/>
              <w:rPr>
                <w:rFonts w:eastAsia="SimSun"/>
              </w:rPr>
            </w:pPr>
            <w:r w:rsidRPr="00605797">
              <w:rPr>
                <w:rFonts w:eastAsia="SimSun"/>
              </w:rPr>
              <w:t>2</w:t>
            </w:r>
          </w:p>
        </w:tc>
        <w:tc>
          <w:tcPr>
            <w:tcW w:w="1764" w:type="dxa"/>
            <w:shd w:val="clear" w:color="auto" w:fill="auto"/>
            <w:vAlign w:val="center"/>
          </w:tcPr>
          <w:p w14:paraId="571B83A2" w14:textId="77777777" w:rsidR="00BC4F80" w:rsidRPr="00605797" w:rsidRDefault="00BC4F80" w:rsidP="00BC4F80">
            <w:pPr>
              <w:pStyle w:val="TAC"/>
            </w:pPr>
            <w:r w:rsidRPr="00605797">
              <w:rPr>
                <w:rFonts w:eastAsia="SimSun"/>
              </w:rPr>
              <w:t>n77 (HD2)</w:t>
            </w:r>
          </w:p>
        </w:tc>
        <w:tc>
          <w:tcPr>
            <w:tcW w:w="1215" w:type="dxa"/>
            <w:shd w:val="clear" w:color="auto" w:fill="auto"/>
            <w:vAlign w:val="center"/>
          </w:tcPr>
          <w:p w14:paraId="5595B9F0" w14:textId="77777777" w:rsidR="00BC4F80" w:rsidRPr="00605797" w:rsidRDefault="00BC4F80" w:rsidP="00BC4F80">
            <w:pPr>
              <w:pStyle w:val="TAC"/>
            </w:pPr>
            <w:r w:rsidRPr="00605797">
              <w:t>HD</w:t>
            </w:r>
          </w:p>
        </w:tc>
        <w:tc>
          <w:tcPr>
            <w:tcW w:w="1230" w:type="dxa"/>
            <w:shd w:val="clear" w:color="auto" w:fill="auto"/>
            <w:vAlign w:val="center"/>
          </w:tcPr>
          <w:p w14:paraId="6C0B0F17" w14:textId="77777777" w:rsidR="00BC4F80" w:rsidRPr="00605797" w:rsidRDefault="00BC4F80" w:rsidP="00BC4F80">
            <w:pPr>
              <w:pStyle w:val="TAC"/>
              <w:rPr>
                <w:lang w:eastAsia="ja-JP"/>
              </w:rPr>
            </w:pPr>
            <w:r w:rsidRPr="00605797">
              <w:rPr>
                <w:lang w:eastAsia="ja-JP"/>
              </w:rPr>
              <w:t>No</w:t>
            </w:r>
          </w:p>
        </w:tc>
        <w:tc>
          <w:tcPr>
            <w:tcW w:w="1097" w:type="dxa"/>
            <w:shd w:val="clear" w:color="auto" w:fill="auto"/>
            <w:vAlign w:val="center"/>
          </w:tcPr>
          <w:p w14:paraId="7F4EDC90" w14:textId="77777777" w:rsidR="00BC4F80" w:rsidRPr="00605797" w:rsidRDefault="00BC4F80" w:rsidP="00BC4F80">
            <w:pPr>
              <w:pStyle w:val="TAC"/>
            </w:pPr>
            <w:r w:rsidRPr="00605797">
              <w:sym w:font="Symbol" w:char="F02D"/>
            </w:r>
          </w:p>
        </w:tc>
        <w:tc>
          <w:tcPr>
            <w:tcW w:w="1650" w:type="dxa"/>
            <w:shd w:val="clear" w:color="auto" w:fill="auto"/>
            <w:vAlign w:val="center"/>
          </w:tcPr>
          <w:p w14:paraId="0F708038" w14:textId="77777777" w:rsidR="00BC4F80" w:rsidRPr="00605797" w:rsidRDefault="00BC4F80" w:rsidP="00BC4F80">
            <w:pPr>
              <w:pStyle w:val="TAC"/>
              <w:rPr>
                <w:rFonts w:eastAsia="SimSun"/>
                <w:lang w:eastAsia="zh-CN"/>
              </w:rPr>
            </w:pPr>
            <w:r w:rsidRPr="00605797">
              <w:rPr>
                <w:rFonts w:eastAsia="SimSun"/>
                <w:lang w:eastAsia="zh-CN"/>
              </w:rPr>
              <w:t>RAN5#89-e</w:t>
            </w:r>
          </w:p>
        </w:tc>
      </w:tr>
      <w:tr w:rsidR="00BC4F80" w:rsidRPr="00605797" w14:paraId="59F52906" w14:textId="77777777" w:rsidTr="00A12279">
        <w:tc>
          <w:tcPr>
            <w:tcW w:w="2401" w:type="dxa"/>
            <w:tcBorders>
              <w:bottom w:val="single" w:sz="4" w:space="0" w:color="auto"/>
            </w:tcBorders>
            <w:shd w:val="clear" w:color="auto" w:fill="auto"/>
            <w:vAlign w:val="center"/>
          </w:tcPr>
          <w:p w14:paraId="417020D3" w14:textId="77777777" w:rsidR="00BC4F80" w:rsidRPr="00605797" w:rsidRDefault="00BC4F80" w:rsidP="00BC4F80">
            <w:pPr>
              <w:pStyle w:val="TAC"/>
              <w:rPr>
                <w:rFonts w:eastAsia="SimSun"/>
              </w:rPr>
            </w:pPr>
            <w:r w:rsidRPr="00605797">
              <w:rPr>
                <w:rFonts w:eastAsia="SimSun"/>
              </w:rPr>
              <w:t>CA_</w:t>
            </w:r>
            <w:r w:rsidRPr="00605797">
              <w:rPr>
                <w:rFonts w:eastAsia="SimSun"/>
                <w:lang w:eastAsia="zh-CN"/>
              </w:rPr>
              <w:t>n1A-n78A</w:t>
            </w:r>
          </w:p>
        </w:tc>
        <w:tc>
          <w:tcPr>
            <w:tcW w:w="1048" w:type="dxa"/>
            <w:tcBorders>
              <w:bottom w:val="single" w:sz="4" w:space="0" w:color="auto"/>
            </w:tcBorders>
            <w:vAlign w:val="center"/>
          </w:tcPr>
          <w:p w14:paraId="05A80743" w14:textId="77777777" w:rsidR="00BC4F80" w:rsidRPr="00605797" w:rsidRDefault="00BC4F80" w:rsidP="00BC4F80">
            <w:pPr>
              <w:pStyle w:val="TAC"/>
            </w:pPr>
            <w:r w:rsidRPr="00605797">
              <w:t>1</w:t>
            </w:r>
          </w:p>
        </w:tc>
        <w:tc>
          <w:tcPr>
            <w:tcW w:w="1764" w:type="dxa"/>
            <w:tcBorders>
              <w:bottom w:val="single" w:sz="4" w:space="0" w:color="auto"/>
            </w:tcBorders>
            <w:shd w:val="clear" w:color="auto" w:fill="auto"/>
            <w:vAlign w:val="center"/>
          </w:tcPr>
          <w:p w14:paraId="1A2B4931" w14:textId="77777777" w:rsidR="00BC4F80" w:rsidRPr="00605797" w:rsidRDefault="00BC4F80" w:rsidP="00BC4F80">
            <w:pPr>
              <w:pStyle w:val="TAC"/>
            </w:pPr>
            <w:r w:rsidRPr="00605797">
              <w:sym w:font="Symbol" w:char="F02D"/>
            </w:r>
          </w:p>
        </w:tc>
        <w:tc>
          <w:tcPr>
            <w:tcW w:w="1215" w:type="dxa"/>
            <w:tcBorders>
              <w:bottom w:val="single" w:sz="4" w:space="0" w:color="auto"/>
            </w:tcBorders>
            <w:shd w:val="clear" w:color="auto" w:fill="auto"/>
            <w:vAlign w:val="center"/>
          </w:tcPr>
          <w:p w14:paraId="09A3AAF4" w14:textId="77777777" w:rsidR="00BC4F80" w:rsidRPr="00605797" w:rsidRDefault="00BC4F80" w:rsidP="00BC4F80">
            <w:pPr>
              <w:pStyle w:val="TAC"/>
            </w:pPr>
            <w:r w:rsidRPr="00605797">
              <w:t>NE</w:t>
            </w:r>
          </w:p>
        </w:tc>
        <w:tc>
          <w:tcPr>
            <w:tcW w:w="1230" w:type="dxa"/>
            <w:tcBorders>
              <w:bottom w:val="single" w:sz="4" w:space="0" w:color="auto"/>
            </w:tcBorders>
            <w:shd w:val="clear" w:color="auto" w:fill="auto"/>
            <w:vAlign w:val="center"/>
          </w:tcPr>
          <w:p w14:paraId="66E2176C" w14:textId="77777777" w:rsidR="00BC4F80" w:rsidRPr="00605797" w:rsidRDefault="00BC4F80" w:rsidP="00BC4F80">
            <w:pPr>
              <w:pStyle w:val="TAC"/>
              <w:rPr>
                <w:lang w:eastAsia="ja-JP"/>
              </w:rPr>
            </w:pPr>
            <w:r w:rsidRPr="00605797">
              <w:rPr>
                <w:lang w:eastAsia="ja-JP"/>
              </w:rPr>
              <w:t>No</w:t>
            </w:r>
          </w:p>
        </w:tc>
        <w:tc>
          <w:tcPr>
            <w:tcW w:w="1097" w:type="dxa"/>
            <w:tcBorders>
              <w:bottom w:val="single" w:sz="4" w:space="0" w:color="auto"/>
            </w:tcBorders>
            <w:shd w:val="clear" w:color="auto" w:fill="auto"/>
            <w:vAlign w:val="center"/>
          </w:tcPr>
          <w:p w14:paraId="0AA980B3" w14:textId="77777777" w:rsidR="00BC4F80" w:rsidRPr="00605797" w:rsidRDefault="00BC4F80" w:rsidP="00BC4F80">
            <w:pPr>
              <w:pStyle w:val="TAC"/>
            </w:pPr>
            <w:r w:rsidRPr="00605797">
              <w:sym w:font="Symbol" w:char="F02D"/>
            </w:r>
          </w:p>
        </w:tc>
        <w:tc>
          <w:tcPr>
            <w:tcW w:w="1650" w:type="dxa"/>
            <w:tcBorders>
              <w:bottom w:val="single" w:sz="4" w:space="0" w:color="auto"/>
            </w:tcBorders>
            <w:shd w:val="clear" w:color="auto" w:fill="auto"/>
            <w:vAlign w:val="center"/>
          </w:tcPr>
          <w:p w14:paraId="23BB0D2C" w14:textId="77777777" w:rsidR="00BC4F80" w:rsidRPr="00605797" w:rsidRDefault="00BC4F80" w:rsidP="00BC4F80">
            <w:pPr>
              <w:pStyle w:val="TAC"/>
              <w:rPr>
                <w:rFonts w:eastAsia="SimSun"/>
                <w:lang w:eastAsia="zh-CN"/>
              </w:rPr>
            </w:pPr>
            <w:r w:rsidRPr="00605797">
              <w:rPr>
                <w:rFonts w:eastAsia="SimSun"/>
                <w:lang w:eastAsia="zh-CN"/>
              </w:rPr>
              <w:t>RAN5#89-e</w:t>
            </w:r>
          </w:p>
        </w:tc>
      </w:tr>
      <w:tr w:rsidR="00BC4F80" w:rsidRPr="00605797" w14:paraId="43732C69" w14:textId="77777777" w:rsidTr="00A12279">
        <w:tc>
          <w:tcPr>
            <w:tcW w:w="2401" w:type="dxa"/>
            <w:shd w:val="clear" w:color="auto" w:fill="auto"/>
            <w:vAlign w:val="center"/>
          </w:tcPr>
          <w:p w14:paraId="2D33B56E" w14:textId="77777777" w:rsidR="00BC4F80" w:rsidRPr="00605797" w:rsidRDefault="00BC4F80" w:rsidP="00BC4F80">
            <w:pPr>
              <w:pStyle w:val="TAC"/>
              <w:rPr>
                <w:rFonts w:eastAsia="SimSun"/>
              </w:rPr>
            </w:pPr>
            <w:r w:rsidRPr="00605797">
              <w:rPr>
                <w:rFonts w:eastAsia="SimSun"/>
              </w:rPr>
              <w:t>CA_</w:t>
            </w:r>
            <w:r w:rsidRPr="00605797">
              <w:t>n3A-n77A</w:t>
            </w:r>
          </w:p>
        </w:tc>
        <w:tc>
          <w:tcPr>
            <w:tcW w:w="1048" w:type="dxa"/>
            <w:vAlign w:val="center"/>
          </w:tcPr>
          <w:p w14:paraId="33C4062B" w14:textId="77777777" w:rsidR="00BC4F80" w:rsidRPr="00605797" w:rsidRDefault="00BC4F80" w:rsidP="00BC4F80">
            <w:pPr>
              <w:pStyle w:val="TAC"/>
            </w:pPr>
            <w:r w:rsidRPr="00605797">
              <w:t>2</w:t>
            </w:r>
          </w:p>
        </w:tc>
        <w:tc>
          <w:tcPr>
            <w:tcW w:w="1764" w:type="dxa"/>
            <w:shd w:val="clear" w:color="auto" w:fill="auto"/>
            <w:vAlign w:val="center"/>
          </w:tcPr>
          <w:p w14:paraId="022D64DC" w14:textId="77777777" w:rsidR="00BC4F80" w:rsidRPr="00605797" w:rsidRDefault="00BC4F80" w:rsidP="00BC4F80">
            <w:pPr>
              <w:pStyle w:val="TAC"/>
            </w:pPr>
            <w:r w:rsidRPr="00605797">
              <w:t>n78 (HD2)</w:t>
            </w:r>
          </w:p>
        </w:tc>
        <w:tc>
          <w:tcPr>
            <w:tcW w:w="1215" w:type="dxa"/>
            <w:shd w:val="clear" w:color="auto" w:fill="auto"/>
            <w:vAlign w:val="center"/>
          </w:tcPr>
          <w:p w14:paraId="2282F91B" w14:textId="77777777" w:rsidR="00BC4F80" w:rsidRPr="00605797" w:rsidRDefault="00BC4F80" w:rsidP="00BC4F80">
            <w:pPr>
              <w:pStyle w:val="TAC"/>
            </w:pPr>
            <w:r w:rsidRPr="00605797">
              <w:t>HD</w:t>
            </w:r>
          </w:p>
        </w:tc>
        <w:tc>
          <w:tcPr>
            <w:tcW w:w="1230" w:type="dxa"/>
            <w:shd w:val="clear" w:color="auto" w:fill="auto"/>
            <w:vAlign w:val="center"/>
          </w:tcPr>
          <w:p w14:paraId="159B4898" w14:textId="77777777" w:rsidR="00BC4F80" w:rsidRPr="00605797" w:rsidRDefault="00BC4F80" w:rsidP="00BC4F80">
            <w:pPr>
              <w:pStyle w:val="TAC"/>
              <w:rPr>
                <w:lang w:eastAsia="ja-JP"/>
              </w:rPr>
            </w:pPr>
            <w:r w:rsidRPr="00605797">
              <w:rPr>
                <w:lang w:eastAsia="ja-JP"/>
              </w:rPr>
              <w:t>No</w:t>
            </w:r>
          </w:p>
        </w:tc>
        <w:tc>
          <w:tcPr>
            <w:tcW w:w="1097" w:type="dxa"/>
            <w:shd w:val="clear" w:color="auto" w:fill="auto"/>
            <w:vAlign w:val="center"/>
          </w:tcPr>
          <w:p w14:paraId="013CBA27" w14:textId="77777777" w:rsidR="00BC4F80" w:rsidRPr="00605797" w:rsidRDefault="00BC4F80" w:rsidP="00BC4F80">
            <w:pPr>
              <w:pStyle w:val="TAC"/>
            </w:pPr>
            <w:r w:rsidRPr="00605797">
              <w:sym w:font="Symbol" w:char="F02D"/>
            </w:r>
          </w:p>
        </w:tc>
        <w:tc>
          <w:tcPr>
            <w:tcW w:w="1650" w:type="dxa"/>
            <w:shd w:val="clear" w:color="auto" w:fill="auto"/>
            <w:vAlign w:val="center"/>
          </w:tcPr>
          <w:p w14:paraId="11BE0FDC" w14:textId="77777777" w:rsidR="00BC4F80" w:rsidRPr="00605797" w:rsidRDefault="00BC4F80" w:rsidP="00BC4F80">
            <w:pPr>
              <w:pStyle w:val="TAC"/>
              <w:rPr>
                <w:rFonts w:eastAsia="SimSun"/>
                <w:lang w:eastAsia="zh-CN"/>
              </w:rPr>
            </w:pPr>
            <w:r w:rsidRPr="00605797">
              <w:t>RAN5#84</w:t>
            </w:r>
          </w:p>
        </w:tc>
      </w:tr>
      <w:tr w:rsidR="00BC4F80" w:rsidRPr="00605797" w14:paraId="3871FEF2" w14:textId="77777777" w:rsidTr="00A12279">
        <w:tc>
          <w:tcPr>
            <w:tcW w:w="2401" w:type="dxa"/>
            <w:shd w:val="clear" w:color="auto" w:fill="auto"/>
            <w:vAlign w:val="center"/>
          </w:tcPr>
          <w:p w14:paraId="347B940C" w14:textId="77777777" w:rsidR="00BC4F80" w:rsidRPr="00605797" w:rsidRDefault="00BC4F80" w:rsidP="00BC4F80">
            <w:pPr>
              <w:pStyle w:val="TAC"/>
              <w:rPr>
                <w:rFonts w:eastAsia="SimSun"/>
              </w:rPr>
            </w:pPr>
            <w:r w:rsidRPr="00605797">
              <w:rPr>
                <w:bCs/>
              </w:rPr>
              <w:t>CA_n3A-n78A</w:t>
            </w:r>
          </w:p>
        </w:tc>
        <w:tc>
          <w:tcPr>
            <w:tcW w:w="1048" w:type="dxa"/>
            <w:vAlign w:val="center"/>
          </w:tcPr>
          <w:p w14:paraId="03EB4EB4" w14:textId="77777777" w:rsidR="00BC4F80" w:rsidRPr="00605797" w:rsidRDefault="00BC4F80" w:rsidP="00BC4F80">
            <w:pPr>
              <w:pStyle w:val="TAC"/>
            </w:pPr>
            <w:r w:rsidRPr="00605797">
              <w:t>4</w:t>
            </w:r>
          </w:p>
        </w:tc>
        <w:tc>
          <w:tcPr>
            <w:tcW w:w="1764" w:type="dxa"/>
            <w:shd w:val="clear" w:color="auto" w:fill="auto"/>
            <w:vAlign w:val="center"/>
          </w:tcPr>
          <w:p w14:paraId="753707A9" w14:textId="77777777" w:rsidR="00BC4F80" w:rsidRPr="00605797" w:rsidRDefault="00BC4F80" w:rsidP="00BC4F80">
            <w:pPr>
              <w:pStyle w:val="TAC"/>
            </w:pPr>
            <w:r w:rsidRPr="00605797">
              <w:t>n3 (IMD2 |fn78-fn3|, IMD4 |fn78-3*fn3|), n78 (HD2)</w:t>
            </w:r>
          </w:p>
        </w:tc>
        <w:tc>
          <w:tcPr>
            <w:tcW w:w="1215" w:type="dxa"/>
            <w:shd w:val="clear" w:color="auto" w:fill="auto"/>
            <w:vAlign w:val="center"/>
          </w:tcPr>
          <w:p w14:paraId="5B2DC80B" w14:textId="77777777" w:rsidR="00BC4F80" w:rsidRPr="00605797" w:rsidRDefault="00BC4F80" w:rsidP="00BC4F80">
            <w:pPr>
              <w:pStyle w:val="TAC"/>
            </w:pPr>
            <w:r w:rsidRPr="00605797">
              <w:t>HD, IMD</w:t>
            </w:r>
          </w:p>
        </w:tc>
        <w:tc>
          <w:tcPr>
            <w:tcW w:w="1230" w:type="dxa"/>
            <w:shd w:val="clear" w:color="auto" w:fill="auto"/>
            <w:vAlign w:val="center"/>
          </w:tcPr>
          <w:p w14:paraId="06602C56" w14:textId="77777777" w:rsidR="00BC4F80" w:rsidRPr="00605797" w:rsidRDefault="00BC4F80" w:rsidP="00BC4F80">
            <w:pPr>
              <w:pStyle w:val="TAC"/>
              <w:rPr>
                <w:lang w:eastAsia="ja-JP"/>
              </w:rPr>
            </w:pPr>
            <w:r w:rsidRPr="00605797">
              <w:rPr>
                <w:lang w:eastAsia="ja-JP"/>
              </w:rPr>
              <w:t>No</w:t>
            </w:r>
          </w:p>
        </w:tc>
        <w:tc>
          <w:tcPr>
            <w:tcW w:w="1097" w:type="dxa"/>
            <w:shd w:val="clear" w:color="auto" w:fill="auto"/>
            <w:vAlign w:val="center"/>
          </w:tcPr>
          <w:p w14:paraId="329186A8" w14:textId="77777777" w:rsidR="00BC4F80" w:rsidRPr="00605797" w:rsidRDefault="00BC4F80" w:rsidP="00BC4F80">
            <w:pPr>
              <w:pStyle w:val="TAC"/>
            </w:pPr>
            <w:r w:rsidRPr="00605797">
              <w:sym w:font="Symbol" w:char="F02D"/>
            </w:r>
          </w:p>
        </w:tc>
        <w:tc>
          <w:tcPr>
            <w:tcW w:w="1650" w:type="dxa"/>
            <w:shd w:val="clear" w:color="auto" w:fill="auto"/>
            <w:vAlign w:val="center"/>
          </w:tcPr>
          <w:p w14:paraId="13E7A357" w14:textId="77777777" w:rsidR="00BC4F80" w:rsidRPr="00605797" w:rsidRDefault="00BC4F80" w:rsidP="00BC4F80">
            <w:pPr>
              <w:pStyle w:val="TAC"/>
              <w:rPr>
                <w:rFonts w:eastAsia="SimSun"/>
                <w:lang w:eastAsia="zh-CN"/>
              </w:rPr>
            </w:pPr>
            <w:r w:rsidRPr="00605797">
              <w:t>RAN5#87-e</w:t>
            </w:r>
          </w:p>
        </w:tc>
      </w:tr>
      <w:tr w:rsidR="00BC4F80" w:rsidRPr="00605797" w14:paraId="46922651" w14:textId="77777777" w:rsidTr="00A12279">
        <w:tc>
          <w:tcPr>
            <w:tcW w:w="2401" w:type="dxa"/>
            <w:shd w:val="clear" w:color="auto" w:fill="auto"/>
            <w:vAlign w:val="center"/>
          </w:tcPr>
          <w:p w14:paraId="084E688D" w14:textId="77777777" w:rsidR="00BC4F80" w:rsidRPr="00605797" w:rsidRDefault="00BC4F80" w:rsidP="00BC4F80">
            <w:pPr>
              <w:pStyle w:val="TAC"/>
              <w:rPr>
                <w:rFonts w:eastAsia="SimSun"/>
              </w:rPr>
            </w:pPr>
            <w:r w:rsidRPr="00605797">
              <w:rPr>
                <w:bCs/>
              </w:rPr>
              <w:t>CA_n8A-n78A</w:t>
            </w:r>
          </w:p>
        </w:tc>
        <w:tc>
          <w:tcPr>
            <w:tcW w:w="1048" w:type="dxa"/>
            <w:vAlign w:val="center"/>
          </w:tcPr>
          <w:p w14:paraId="430DAC82" w14:textId="77777777" w:rsidR="00BC4F80" w:rsidRPr="00605797" w:rsidRDefault="00BC4F80" w:rsidP="00BC4F80">
            <w:pPr>
              <w:pStyle w:val="TAC"/>
            </w:pPr>
            <w:r w:rsidRPr="00605797">
              <w:t>2</w:t>
            </w:r>
          </w:p>
        </w:tc>
        <w:tc>
          <w:tcPr>
            <w:tcW w:w="1764" w:type="dxa"/>
            <w:shd w:val="clear" w:color="auto" w:fill="auto"/>
            <w:vAlign w:val="center"/>
          </w:tcPr>
          <w:p w14:paraId="7E9FD568" w14:textId="77777777" w:rsidR="00BC4F80" w:rsidRPr="00605797" w:rsidRDefault="00BC4F80" w:rsidP="00BC4F80">
            <w:pPr>
              <w:pStyle w:val="TAC"/>
            </w:pPr>
            <w:r w:rsidRPr="00605797">
              <w:t>n8 (IMD4 |fn78-3*fn8|), n78 (HD4)</w:t>
            </w:r>
          </w:p>
        </w:tc>
        <w:tc>
          <w:tcPr>
            <w:tcW w:w="1215" w:type="dxa"/>
            <w:shd w:val="clear" w:color="auto" w:fill="auto"/>
            <w:vAlign w:val="center"/>
          </w:tcPr>
          <w:p w14:paraId="54CB0359" w14:textId="77777777" w:rsidR="00BC4F80" w:rsidRPr="00605797" w:rsidRDefault="00BC4F80" w:rsidP="00BC4F80">
            <w:pPr>
              <w:pStyle w:val="TAC"/>
            </w:pPr>
            <w:r w:rsidRPr="00605797">
              <w:t>HD, IMD</w:t>
            </w:r>
          </w:p>
        </w:tc>
        <w:tc>
          <w:tcPr>
            <w:tcW w:w="1230" w:type="dxa"/>
            <w:shd w:val="clear" w:color="auto" w:fill="auto"/>
            <w:vAlign w:val="center"/>
          </w:tcPr>
          <w:p w14:paraId="0B4C3DE2" w14:textId="77777777" w:rsidR="00BC4F80" w:rsidRPr="00605797" w:rsidRDefault="00BC4F80" w:rsidP="00BC4F80">
            <w:pPr>
              <w:pStyle w:val="TAC"/>
              <w:rPr>
                <w:lang w:eastAsia="ja-JP"/>
              </w:rPr>
            </w:pPr>
            <w:r w:rsidRPr="00605797">
              <w:rPr>
                <w:lang w:eastAsia="ja-JP"/>
              </w:rPr>
              <w:t>No</w:t>
            </w:r>
          </w:p>
        </w:tc>
        <w:tc>
          <w:tcPr>
            <w:tcW w:w="1097" w:type="dxa"/>
            <w:shd w:val="clear" w:color="auto" w:fill="auto"/>
            <w:vAlign w:val="center"/>
          </w:tcPr>
          <w:p w14:paraId="06EEC4B2" w14:textId="77777777" w:rsidR="00BC4F80" w:rsidRPr="00605797" w:rsidRDefault="00BC4F80" w:rsidP="00BC4F80">
            <w:pPr>
              <w:pStyle w:val="TAC"/>
            </w:pPr>
            <w:r w:rsidRPr="00605797">
              <w:sym w:font="Symbol" w:char="F02D"/>
            </w:r>
          </w:p>
        </w:tc>
        <w:tc>
          <w:tcPr>
            <w:tcW w:w="1650" w:type="dxa"/>
            <w:shd w:val="clear" w:color="auto" w:fill="auto"/>
            <w:vAlign w:val="center"/>
          </w:tcPr>
          <w:p w14:paraId="10FC9FFB" w14:textId="77777777" w:rsidR="00BC4F80" w:rsidRPr="00605797" w:rsidRDefault="00BC4F80" w:rsidP="00BC4F80">
            <w:pPr>
              <w:pStyle w:val="TAC"/>
              <w:rPr>
                <w:rFonts w:eastAsia="SimSun"/>
                <w:lang w:eastAsia="zh-CN"/>
              </w:rPr>
            </w:pPr>
            <w:r w:rsidRPr="00605797">
              <w:t>RAN5#87-e</w:t>
            </w:r>
          </w:p>
        </w:tc>
      </w:tr>
      <w:tr w:rsidR="00BC4F80" w:rsidRPr="00605797" w14:paraId="1B9E4CB2" w14:textId="77777777" w:rsidTr="00A12279">
        <w:trPr>
          <w:ins w:id="44" w:author="Aleksi Heino (WE Certification Oy)" w:date="2022-02-08T16:07:00Z"/>
        </w:trPr>
        <w:tc>
          <w:tcPr>
            <w:tcW w:w="2401" w:type="dxa"/>
            <w:shd w:val="clear" w:color="auto" w:fill="auto"/>
            <w:vAlign w:val="center"/>
          </w:tcPr>
          <w:p w14:paraId="658C08C1" w14:textId="7B82BC80" w:rsidR="00BC4F80" w:rsidRPr="00605797" w:rsidRDefault="00BC4F80" w:rsidP="00BC4F80">
            <w:pPr>
              <w:pStyle w:val="TAC"/>
              <w:rPr>
                <w:ins w:id="45" w:author="Aleksi Heino (WE Certification Oy)" w:date="2022-02-08T16:07:00Z"/>
                <w:bCs/>
              </w:rPr>
            </w:pPr>
            <w:ins w:id="46" w:author="Aleksi Heino (WE Certification Oy)" w:date="2022-02-08T16:07:00Z">
              <w:r w:rsidRPr="00605797">
                <w:rPr>
                  <w:rFonts w:eastAsia="SimSun"/>
                </w:rPr>
                <w:t>CA_</w:t>
              </w:r>
              <w:r w:rsidRPr="00605797">
                <w:rPr>
                  <w:rFonts w:eastAsia="SimSun"/>
                  <w:lang w:eastAsia="zh-CN"/>
                </w:rPr>
                <w:t>n</w:t>
              </w:r>
            </w:ins>
            <w:ins w:id="47" w:author="Aleksi Heino (WE Certification Oy)" w:date="2022-02-08T16:08:00Z">
              <w:r>
                <w:rPr>
                  <w:rFonts w:eastAsia="SimSun"/>
                  <w:lang w:eastAsia="zh-CN"/>
                </w:rPr>
                <w:t>26</w:t>
              </w:r>
            </w:ins>
            <w:ins w:id="48" w:author="Aleksi Heino (WE Certification Oy)" w:date="2022-02-08T16:07:00Z">
              <w:r w:rsidRPr="00605797">
                <w:rPr>
                  <w:rFonts w:eastAsia="SimSun"/>
                  <w:lang w:eastAsia="zh-CN"/>
                </w:rPr>
                <w:t>A-n</w:t>
              </w:r>
            </w:ins>
            <w:ins w:id="49" w:author="Aleksi Heino (WE Certification Oy)" w:date="2022-02-08T16:08:00Z">
              <w:r>
                <w:rPr>
                  <w:rFonts w:eastAsia="SimSun"/>
                  <w:lang w:eastAsia="zh-CN"/>
                </w:rPr>
                <w:t>66</w:t>
              </w:r>
            </w:ins>
            <w:ins w:id="50" w:author="Aleksi Heino (WE Certification Oy)" w:date="2022-02-08T16:07:00Z">
              <w:r w:rsidRPr="00605797">
                <w:rPr>
                  <w:rFonts w:eastAsia="SimSun"/>
                  <w:lang w:eastAsia="zh-CN"/>
                </w:rPr>
                <w:t>A</w:t>
              </w:r>
            </w:ins>
          </w:p>
        </w:tc>
        <w:tc>
          <w:tcPr>
            <w:tcW w:w="1048" w:type="dxa"/>
            <w:vAlign w:val="center"/>
          </w:tcPr>
          <w:p w14:paraId="4838B1C6" w14:textId="34090FBB" w:rsidR="00BC4F80" w:rsidRPr="00605797" w:rsidRDefault="00BC4F80" w:rsidP="00BC4F80">
            <w:pPr>
              <w:pStyle w:val="TAC"/>
              <w:rPr>
                <w:ins w:id="51" w:author="Aleksi Heino (WE Certification Oy)" w:date="2022-02-08T16:07:00Z"/>
              </w:rPr>
            </w:pPr>
            <w:ins w:id="52" w:author="Aleksi Heino (WE Certification Oy)" w:date="2022-02-08T16:07:00Z">
              <w:r>
                <w:t>1</w:t>
              </w:r>
            </w:ins>
          </w:p>
        </w:tc>
        <w:tc>
          <w:tcPr>
            <w:tcW w:w="1764" w:type="dxa"/>
            <w:shd w:val="clear" w:color="auto" w:fill="auto"/>
            <w:vAlign w:val="center"/>
          </w:tcPr>
          <w:p w14:paraId="4208D4B8" w14:textId="1E489BCB" w:rsidR="00BC4F80" w:rsidRPr="00605797" w:rsidRDefault="00BC4F80" w:rsidP="00BC4F80">
            <w:pPr>
              <w:pStyle w:val="TAC"/>
              <w:rPr>
                <w:ins w:id="53" w:author="Aleksi Heino (WE Certification Oy)" w:date="2022-02-08T16:07:00Z"/>
              </w:rPr>
            </w:pPr>
            <w:ins w:id="54" w:author="Aleksi Heino (WE Certification Oy)" w:date="2022-02-08T16:08:00Z">
              <w:r>
                <w:rPr>
                  <w:rFonts w:eastAsia="SimSun"/>
                </w:rPr>
                <w:t>n26</w:t>
              </w:r>
            </w:ins>
            <w:ins w:id="55" w:author="Aleksi Heino (WE Certification Oy)" w:date="2022-02-08T16:07:00Z">
              <w:r>
                <w:rPr>
                  <w:rFonts w:eastAsia="SimSun"/>
                </w:rPr>
                <w:t xml:space="preserve"> (IMD2)</w:t>
              </w:r>
            </w:ins>
          </w:p>
        </w:tc>
        <w:tc>
          <w:tcPr>
            <w:tcW w:w="1215" w:type="dxa"/>
            <w:shd w:val="clear" w:color="auto" w:fill="auto"/>
            <w:vAlign w:val="center"/>
          </w:tcPr>
          <w:p w14:paraId="67D55DE0" w14:textId="41DDDAAF" w:rsidR="00BC4F80" w:rsidRPr="00605797" w:rsidRDefault="00BC4F80" w:rsidP="00BC4F80">
            <w:pPr>
              <w:pStyle w:val="TAC"/>
              <w:rPr>
                <w:ins w:id="56" w:author="Aleksi Heino (WE Certification Oy)" w:date="2022-02-08T16:07:00Z"/>
              </w:rPr>
            </w:pPr>
            <w:ins w:id="57" w:author="Aleksi Heino (WE Certification Oy)" w:date="2022-02-08T16:07:00Z">
              <w:r>
                <w:t>IMD</w:t>
              </w:r>
            </w:ins>
          </w:p>
        </w:tc>
        <w:tc>
          <w:tcPr>
            <w:tcW w:w="1230" w:type="dxa"/>
            <w:shd w:val="clear" w:color="auto" w:fill="auto"/>
            <w:vAlign w:val="center"/>
          </w:tcPr>
          <w:p w14:paraId="7F7F3BB4" w14:textId="771B5585" w:rsidR="00BC4F80" w:rsidRPr="00605797" w:rsidRDefault="00BC4F80" w:rsidP="00BC4F80">
            <w:pPr>
              <w:pStyle w:val="TAC"/>
              <w:rPr>
                <w:ins w:id="58" w:author="Aleksi Heino (WE Certification Oy)" w:date="2022-02-08T16:07:00Z"/>
                <w:lang w:eastAsia="ja-JP"/>
              </w:rPr>
            </w:pPr>
            <w:ins w:id="59" w:author="Aleksi Heino (WE Certification Oy)" w:date="2022-02-08T16:07:00Z">
              <w:r w:rsidRPr="00605797">
                <w:rPr>
                  <w:lang w:eastAsia="ja-JP"/>
                </w:rPr>
                <w:t>No</w:t>
              </w:r>
            </w:ins>
          </w:p>
        </w:tc>
        <w:tc>
          <w:tcPr>
            <w:tcW w:w="1097" w:type="dxa"/>
            <w:shd w:val="clear" w:color="auto" w:fill="auto"/>
            <w:vAlign w:val="center"/>
          </w:tcPr>
          <w:p w14:paraId="4F2266B8" w14:textId="6EACC95F" w:rsidR="00BC4F80" w:rsidRPr="00605797" w:rsidRDefault="00BC4F80" w:rsidP="00BC4F80">
            <w:pPr>
              <w:pStyle w:val="TAC"/>
              <w:rPr>
                <w:ins w:id="60" w:author="Aleksi Heino (WE Certification Oy)" w:date="2022-02-08T16:07:00Z"/>
              </w:rPr>
            </w:pPr>
            <w:ins w:id="61" w:author="Aleksi Heino (WE Certification Oy)" w:date="2022-02-08T16:07:00Z">
              <w:r w:rsidRPr="00605797">
                <w:sym w:font="Symbol" w:char="F02D"/>
              </w:r>
            </w:ins>
          </w:p>
        </w:tc>
        <w:tc>
          <w:tcPr>
            <w:tcW w:w="1650" w:type="dxa"/>
            <w:shd w:val="clear" w:color="auto" w:fill="auto"/>
            <w:vAlign w:val="center"/>
          </w:tcPr>
          <w:p w14:paraId="75CB8445" w14:textId="619BF47F" w:rsidR="00BC4F80" w:rsidRPr="00605797" w:rsidRDefault="007F6CBA" w:rsidP="00BC4F80">
            <w:pPr>
              <w:pStyle w:val="TAC"/>
              <w:rPr>
                <w:ins w:id="62" w:author="Aleksi Heino (WE Certification Oy)" w:date="2022-02-08T16:07:00Z"/>
              </w:rPr>
            </w:pPr>
            <w:ins w:id="63" w:author="Aleksi Heino" w:date="2022-02-10T10:31:00Z">
              <w:r>
                <w:rPr>
                  <w:rFonts w:eastAsia="SimSun"/>
                  <w:lang w:eastAsia="zh-CN"/>
                </w:rPr>
                <w:t>RAN5#94-e</w:t>
              </w:r>
            </w:ins>
          </w:p>
        </w:tc>
      </w:tr>
      <w:tr w:rsidR="007F6CBA" w:rsidRPr="00605797" w14:paraId="4485DC55" w14:textId="77777777" w:rsidTr="00A12279">
        <w:trPr>
          <w:ins w:id="64" w:author="Aleksi Heino" w:date="2022-02-10T10:32:00Z"/>
        </w:trPr>
        <w:tc>
          <w:tcPr>
            <w:tcW w:w="2401" w:type="dxa"/>
            <w:shd w:val="clear" w:color="auto" w:fill="auto"/>
            <w:vAlign w:val="center"/>
          </w:tcPr>
          <w:p w14:paraId="5F6D90B6" w14:textId="66217F76" w:rsidR="007F6CBA" w:rsidRPr="00605797" w:rsidRDefault="007F6CBA" w:rsidP="007F6CBA">
            <w:pPr>
              <w:pStyle w:val="TAC"/>
              <w:rPr>
                <w:ins w:id="65" w:author="Aleksi Heino" w:date="2022-02-10T10:32:00Z"/>
                <w:rFonts w:eastAsia="SimSun"/>
              </w:rPr>
            </w:pPr>
            <w:ins w:id="66" w:author="Aleksi Heino" w:date="2022-02-10T10:32:00Z">
              <w:r w:rsidRPr="00605797">
                <w:rPr>
                  <w:rFonts w:eastAsia="SimSun"/>
                </w:rPr>
                <w:t>CA_</w:t>
              </w:r>
              <w:r w:rsidRPr="00605797">
                <w:rPr>
                  <w:rFonts w:eastAsia="SimSun"/>
                  <w:lang w:eastAsia="zh-CN"/>
                </w:rPr>
                <w:t>n</w:t>
              </w:r>
              <w:r>
                <w:rPr>
                  <w:rFonts w:eastAsia="SimSun"/>
                  <w:lang w:eastAsia="zh-CN"/>
                </w:rPr>
                <w:t>26</w:t>
              </w:r>
              <w:r w:rsidRPr="00605797">
                <w:rPr>
                  <w:rFonts w:eastAsia="SimSun"/>
                  <w:lang w:eastAsia="zh-CN"/>
                </w:rPr>
                <w:t>A-n</w:t>
              </w:r>
              <w:r>
                <w:rPr>
                  <w:rFonts w:eastAsia="SimSun"/>
                  <w:lang w:eastAsia="zh-CN"/>
                </w:rPr>
                <w:t>66(2</w:t>
              </w:r>
              <w:r w:rsidRPr="00605797">
                <w:rPr>
                  <w:rFonts w:eastAsia="SimSun"/>
                  <w:lang w:eastAsia="zh-CN"/>
                </w:rPr>
                <w:t>A</w:t>
              </w:r>
              <w:r>
                <w:rPr>
                  <w:rFonts w:eastAsia="SimSun"/>
                  <w:lang w:eastAsia="zh-CN"/>
                </w:rPr>
                <w:t>)</w:t>
              </w:r>
            </w:ins>
          </w:p>
        </w:tc>
        <w:tc>
          <w:tcPr>
            <w:tcW w:w="1048" w:type="dxa"/>
            <w:vAlign w:val="center"/>
          </w:tcPr>
          <w:p w14:paraId="09557A3A" w14:textId="2BB6DFB2" w:rsidR="007F6CBA" w:rsidRDefault="007F6CBA" w:rsidP="007F6CBA">
            <w:pPr>
              <w:pStyle w:val="TAC"/>
              <w:rPr>
                <w:ins w:id="67" w:author="Aleksi Heino" w:date="2022-02-10T10:32:00Z"/>
              </w:rPr>
            </w:pPr>
          </w:p>
        </w:tc>
        <w:tc>
          <w:tcPr>
            <w:tcW w:w="1764" w:type="dxa"/>
            <w:shd w:val="clear" w:color="auto" w:fill="auto"/>
            <w:vAlign w:val="center"/>
          </w:tcPr>
          <w:p w14:paraId="2F3EA9F6" w14:textId="20D7A8A5" w:rsidR="007F6CBA" w:rsidRDefault="007F6CBA" w:rsidP="007F6CBA">
            <w:pPr>
              <w:pStyle w:val="TAC"/>
              <w:rPr>
                <w:ins w:id="68" w:author="Aleksi Heino" w:date="2022-02-10T10:32:00Z"/>
                <w:rFonts w:eastAsia="SimSun"/>
              </w:rPr>
            </w:pPr>
            <w:ins w:id="69" w:author="Aleksi Heino" w:date="2022-02-10T10:32:00Z">
              <w:r w:rsidRPr="00605797">
                <w:sym w:font="Symbol" w:char="F02D"/>
              </w:r>
            </w:ins>
          </w:p>
        </w:tc>
        <w:tc>
          <w:tcPr>
            <w:tcW w:w="1215" w:type="dxa"/>
            <w:shd w:val="clear" w:color="auto" w:fill="auto"/>
            <w:vAlign w:val="center"/>
          </w:tcPr>
          <w:p w14:paraId="120B0043" w14:textId="0C6D9005" w:rsidR="007F6CBA" w:rsidRDefault="007F6CBA" w:rsidP="007F6CBA">
            <w:pPr>
              <w:pStyle w:val="TAC"/>
              <w:rPr>
                <w:ins w:id="70" w:author="Aleksi Heino" w:date="2022-02-10T10:32:00Z"/>
              </w:rPr>
            </w:pPr>
            <w:ins w:id="71" w:author="Aleksi Heino" w:date="2022-02-10T10:32:00Z">
              <w:r>
                <w:t>NE</w:t>
              </w:r>
            </w:ins>
          </w:p>
        </w:tc>
        <w:tc>
          <w:tcPr>
            <w:tcW w:w="1230" w:type="dxa"/>
            <w:shd w:val="clear" w:color="auto" w:fill="auto"/>
            <w:vAlign w:val="center"/>
          </w:tcPr>
          <w:p w14:paraId="4B15BF2A" w14:textId="3FA9AF51" w:rsidR="007F6CBA" w:rsidRPr="00605797" w:rsidRDefault="002B7E6A" w:rsidP="007F6CBA">
            <w:pPr>
              <w:pStyle w:val="TAC"/>
              <w:rPr>
                <w:ins w:id="72" w:author="Aleksi Heino" w:date="2022-02-10T10:32:00Z"/>
                <w:lang w:eastAsia="ja-JP"/>
              </w:rPr>
            </w:pPr>
            <w:ins w:id="73" w:author="Aleksi Heino" w:date="2022-02-10T15:48:00Z">
              <w:r>
                <w:rPr>
                  <w:lang w:eastAsia="ja-JP"/>
                </w:rPr>
                <w:t>No</w:t>
              </w:r>
            </w:ins>
          </w:p>
        </w:tc>
        <w:tc>
          <w:tcPr>
            <w:tcW w:w="1097" w:type="dxa"/>
            <w:shd w:val="clear" w:color="auto" w:fill="auto"/>
            <w:vAlign w:val="center"/>
          </w:tcPr>
          <w:p w14:paraId="1C538A46" w14:textId="04EF9413" w:rsidR="007F6CBA" w:rsidRPr="00605797" w:rsidRDefault="007F6CBA" w:rsidP="007F6CBA">
            <w:pPr>
              <w:pStyle w:val="TAC"/>
              <w:rPr>
                <w:ins w:id="74" w:author="Aleksi Heino" w:date="2022-02-10T10:32:00Z"/>
              </w:rPr>
            </w:pPr>
            <w:ins w:id="75" w:author="Aleksi Heino" w:date="2022-02-10T10:32:00Z">
              <w:r w:rsidRPr="00605797">
                <w:sym w:font="Symbol" w:char="F02D"/>
              </w:r>
            </w:ins>
          </w:p>
        </w:tc>
        <w:tc>
          <w:tcPr>
            <w:tcW w:w="1650" w:type="dxa"/>
            <w:shd w:val="clear" w:color="auto" w:fill="auto"/>
            <w:vAlign w:val="center"/>
          </w:tcPr>
          <w:p w14:paraId="4BEC5501" w14:textId="761056AB" w:rsidR="007F6CBA" w:rsidRDefault="007F6CBA" w:rsidP="007F6CBA">
            <w:pPr>
              <w:pStyle w:val="TAC"/>
              <w:rPr>
                <w:ins w:id="76" w:author="Aleksi Heino" w:date="2022-02-10T10:32:00Z"/>
                <w:rFonts w:eastAsia="SimSun"/>
                <w:lang w:eastAsia="zh-CN"/>
              </w:rPr>
            </w:pPr>
            <w:ins w:id="77" w:author="Aleksi Heino" w:date="2022-02-10T10:32:00Z">
              <w:r>
                <w:rPr>
                  <w:rFonts w:eastAsia="SimSun"/>
                  <w:lang w:eastAsia="zh-CN"/>
                </w:rPr>
                <w:t>RAN5#94-e</w:t>
              </w:r>
            </w:ins>
          </w:p>
        </w:tc>
      </w:tr>
      <w:tr w:rsidR="007F6CBA" w:rsidRPr="00605797" w14:paraId="16801DFA" w14:textId="77777777" w:rsidTr="00A12279">
        <w:trPr>
          <w:ins w:id="78" w:author="Aleksi Heino (WE Certification Oy)" w:date="2022-02-08T16:07:00Z"/>
        </w:trPr>
        <w:tc>
          <w:tcPr>
            <w:tcW w:w="2401" w:type="dxa"/>
            <w:shd w:val="clear" w:color="auto" w:fill="auto"/>
            <w:vAlign w:val="center"/>
          </w:tcPr>
          <w:p w14:paraId="44052BAA" w14:textId="3C212A6A" w:rsidR="007F6CBA" w:rsidRPr="00605797" w:rsidRDefault="007F6CBA" w:rsidP="007F6CBA">
            <w:pPr>
              <w:pStyle w:val="TAC"/>
              <w:rPr>
                <w:ins w:id="79" w:author="Aleksi Heino (WE Certification Oy)" w:date="2022-02-08T16:07:00Z"/>
                <w:bCs/>
              </w:rPr>
            </w:pPr>
            <w:ins w:id="80" w:author="Aleksi Heino (WE Certification Oy)" w:date="2022-02-08T16:07:00Z">
              <w:r w:rsidRPr="00605797">
                <w:rPr>
                  <w:rFonts w:eastAsia="SimSun"/>
                </w:rPr>
                <w:t>CA_</w:t>
              </w:r>
              <w:r w:rsidRPr="00605797">
                <w:rPr>
                  <w:rFonts w:eastAsia="SimSun"/>
                  <w:lang w:eastAsia="zh-CN"/>
                </w:rPr>
                <w:t>n</w:t>
              </w:r>
            </w:ins>
            <w:ins w:id="81" w:author="Aleksi Heino (WE Certification Oy)" w:date="2022-02-08T16:08:00Z">
              <w:r>
                <w:rPr>
                  <w:rFonts w:eastAsia="SimSun"/>
                  <w:lang w:eastAsia="zh-CN"/>
                </w:rPr>
                <w:t>26</w:t>
              </w:r>
            </w:ins>
            <w:ins w:id="82" w:author="Aleksi Heino (WE Certification Oy)" w:date="2022-02-08T16:07:00Z">
              <w:r w:rsidRPr="00605797">
                <w:rPr>
                  <w:rFonts w:eastAsia="SimSun"/>
                  <w:lang w:eastAsia="zh-CN"/>
                </w:rPr>
                <w:t>A-n</w:t>
              </w:r>
              <w:r>
                <w:rPr>
                  <w:rFonts w:eastAsia="SimSun"/>
                  <w:lang w:eastAsia="zh-CN"/>
                </w:rPr>
                <w:t>70</w:t>
              </w:r>
              <w:r w:rsidRPr="00605797">
                <w:rPr>
                  <w:rFonts w:eastAsia="SimSun"/>
                  <w:lang w:eastAsia="zh-CN"/>
                </w:rPr>
                <w:t>A</w:t>
              </w:r>
            </w:ins>
          </w:p>
        </w:tc>
        <w:tc>
          <w:tcPr>
            <w:tcW w:w="1048" w:type="dxa"/>
            <w:vAlign w:val="center"/>
          </w:tcPr>
          <w:p w14:paraId="1568F00D" w14:textId="2823CA69" w:rsidR="007F6CBA" w:rsidRPr="00605797" w:rsidRDefault="007F6CBA" w:rsidP="007F6CBA">
            <w:pPr>
              <w:pStyle w:val="TAC"/>
              <w:rPr>
                <w:ins w:id="83" w:author="Aleksi Heino (WE Certification Oy)" w:date="2022-02-08T16:07:00Z"/>
              </w:rPr>
            </w:pPr>
            <w:ins w:id="84" w:author="Aleksi Heino (WE Certification Oy)" w:date="2022-02-08T16:07:00Z">
              <w:r>
                <w:t>1</w:t>
              </w:r>
            </w:ins>
          </w:p>
        </w:tc>
        <w:tc>
          <w:tcPr>
            <w:tcW w:w="1764" w:type="dxa"/>
            <w:shd w:val="clear" w:color="auto" w:fill="auto"/>
            <w:vAlign w:val="center"/>
          </w:tcPr>
          <w:p w14:paraId="75CDEDA6" w14:textId="35813ADA" w:rsidR="007F6CBA" w:rsidRPr="00605797" w:rsidRDefault="007F6CBA" w:rsidP="007F6CBA">
            <w:pPr>
              <w:pStyle w:val="TAC"/>
              <w:rPr>
                <w:ins w:id="85" w:author="Aleksi Heino (WE Certification Oy)" w:date="2022-02-08T16:07:00Z"/>
              </w:rPr>
            </w:pPr>
            <w:ins w:id="86" w:author="Aleksi Heino (WE Certification Oy)" w:date="2022-02-08T16:08:00Z">
              <w:r>
                <w:rPr>
                  <w:rFonts w:eastAsia="SimSun"/>
                </w:rPr>
                <w:t>n26 (IMD2)</w:t>
              </w:r>
            </w:ins>
          </w:p>
        </w:tc>
        <w:tc>
          <w:tcPr>
            <w:tcW w:w="1215" w:type="dxa"/>
            <w:shd w:val="clear" w:color="auto" w:fill="auto"/>
            <w:vAlign w:val="center"/>
          </w:tcPr>
          <w:p w14:paraId="7822EBB8" w14:textId="68511779" w:rsidR="007F6CBA" w:rsidRPr="00605797" w:rsidRDefault="007F6CBA" w:rsidP="007F6CBA">
            <w:pPr>
              <w:pStyle w:val="TAC"/>
              <w:rPr>
                <w:ins w:id="87" w:author="Aleksi Heino (WE Certification Oy)" w:date="2022-02-08T16:07:00Z"/>
              </w:rPr>
            </w:pPr>
            <w:ins w:id="88" w:author="Aleksi Heino (WE Certification Oy)" w:date="2022-02-08T16:08:00Z">
              <w:r>
                <w:t>IMD</w:t>
              </w:r>
            </w:ins>
          </w:p>
        </w:tc>
        <w:tc>
          <w:tcPr>
            <w:tcW w:w="1230" w:type="dxa"/>
            <w:shd w:val="clear" w:color="auto" w:fill="auto"/>
            <w:vAlign w:val="center"/>
          </w:tcPr>
          <w:p w14:paraId="6EB9D9C4" w14:textId="7E15391D" w:rsidR="007F6CBA" w:rsidRPr="00605797" w:rsidRDefault="007F6CBA" w:rsidP="007F6CBA">
            <w:pPr>
              <w:pStyle w:val="TAC"/>
              <w:rPr>
                <w:ins w:id="89" w:author="Aleksi Heino (WE Certification Oy)" w:date="2022-02-08T16:07:00Z"/>
                <w:lang w:eastAsia="ja-JP"/>
              </w:rPr>
            </w:pPr>
            <w:ins w:id="90" w:author="Aleksi Heino (WE Certification Oy)" w:date="2022-02-08T16:08:00Z">
              <w:r w:rsidRPr="00605797">
                <w:rPr>
                  <w:lang w:eastAsia="ja-JP"/>
                </w:rPr>
                <w:t>No</w:t>
              </w:r>
            </w:ins>
          </w:p>
        </w:tc>
        <w:tc>
          <w:tcPr>
            <w:tcW w:w="1097" w:type="dxa"/>
            <w:shd w:val="clear" w:color="auto" w:fill="auto"/>
            <w:vAlign w:val="center"/>
          </w:tcPr>
          <w:p w14:paraId="6AE43201" w14:textId="33114B2C" w:rsidR="007F6CBA" w:rsidRPr="00605797" w:rsidRDefault="007F6CBA" w:rsidP="007F6CBA">
            <w:pPr>
              <w:pStyle w:val="TAC"/>
              <w:rPr>
                <w:ins w:id="91" w:author="Aleksi Heino (WE Certification Oy)" w:date="2022-02-08T16:07:00Z"/>
              </w:rPr>
            </w:pPr>
            <w:ins w:id="92" w:author="Aleksi Heino (WE Certification Oy)" w:date="2022-02-08T16:08:00Z">
              <w:r w:rsidRPr="00605797">
                <w:sym w:font="Symbol" w:char="F02D"/>
              </w:r>
            </w:ins>
          </w:p>
        </w:tc>
        <w:tc>
          <w:tcPr>
            <w:tcW w:w="1650" w:type="dxa"/>
            <w:shd w:val="clear" w:color="auto" w:fill="auto"/>
            <w:vAlign w:val="center"/>
          </w:tcPr>
          <w:p w14:paraId="4F5F4FAA" w14:textId="5DC3AD4E" w:rsidR="007F6CBA" w:rsidRPr="00605797" w:rsidRDefault="007F6CBA" w:rsidP="007F6CBA">
            <w:pPr>
              <w:pStyle w:val="TAC"/>
              <w:rPr>
                <w:ins w:id="93" w:author="Aleksi Heino (WE Certification Oy)" w:date="2022-02-08T16:07:00Z"/>
              </w:rPr>
            </w:pPr>
            <w:ins w:id="94" w:author="Aleksi Heino" w:date="2022-02-10T10:31:00Z">
              <w:r>
                <w:rPr>
                  <w:rFonts w:eastAsia="SimSun"/>
                  <w:lang w:eastAsia="zh-CN"/>
                </w:rPr>
                <w:t>RAN5#94-e</w:t>
              </w:r>
            </w:ins>
          </w:p>
        </w:tc>
      </w:tr>
      <w:tr w:rsidR="00735D80" w:rsidRPr="00605797" w14:paraId="753D14D8" w14:textId="77777777" w:rsidTr="00A12279">
        <w:trPr>
          <w:ins w:id="95" w:author="Aleksi Heino" w:date="2022-02-10T10:47:00Z"/>
        </w:trPr>
        <w:tc>
          <w:tcPr>
            <w:tcW w:w="2401" w:type="dxa"/>
            <w:shd w:val="clear" w:color="auto" w:fill="auto"/>
            <w:vAlign w:val="center"/>
          </w:tcPr>
          <w:p w14:paraId="3D998DBD" w14:textId="281F4450" w:rsidR="00735D80" w:rsidRPr="00605797" w:rsidRDefault="00735D80" w:rsidP="00735D80">
            <w:pPr>
              <w:pStyle w:val="TAC"/>
              <w:rPr>
                <w:ins w:id="96" w:author="Aleksi Heino" w:date="2022-02-10T10:47:00Z"/>
                <w:bCs/>
                <w:lang w:eastAsia="zh-CN"/>
              </w:rPr>
            </w:pPr>
            <w:ins w:id="97" w:author="Aleksi Heino" w:date="2022-02-10T10:47:00Z">
              <w:r w:rsidRPr="00605797">
                <w:rPr>
                  <w:rFonts w:eastAsia="SimSun"/>
                </w:rPr>
                <w:t>CA_</w:t>
              </w:r>
              <w:r w:rsidRPr="00605797">
                <w:rPr>
                  <w:rFonts w:eastAsia="SimSun"/>
                  <w:lang w:eastAsia="zh-CN"/>
                </w:rPr>
                <w:t>n</w:t>
              </w:r>
              <w:r>
                <w:rPr>
                  <w:rFonts w:eastAsia="SimSun"/>
                  <w:lang w:eastAsia="zh-CN"/>
                </w:rPr>
                <w:t>26</w:t>
              </w:r>
              <w:r w:rsidRPr="00605797">
                <w:rPr>
                  <w:rFonts w:eastAsia="SimSun"/>
                  <w:lang w:eastAsia="zh-CN"/>
                </w:rPr>
                <w:t>A-n</w:t>
              </w:r>
              <w:r>
                <w:rPr>
                  <w:rFonts w:eastAsia="SimSun"/>
                  <w:lang w:eastAsia="zh-CN"/>
                </w:rPr>
                <w:t>66</w:t>
              </w:r>
              <w:r w:rsidRPr="00605797">
                <w:rPr>
                  <w:rFonts w:eastAsia="SimSun"/>
                  <w:lang w:eastAsia="zh-CN"/>
                </w:rPr>
                <w:t>A</w:t>
              </w:r>
            </w:ins>
            <w:ins w:id="98" w:author="Aleksi Heino" w:date="2022-02-10T10:48:00Z">
              <w:r>
                <w:rPr>
                  <w:rFonts w:eastAsia="SimSun"/>
                  <w:lang w:eastAsia="zh-CN"/>
                </w:rPr>
                <w:t>-n70A</w:t>
              </w:r>
            </w:ins>
          </w:p>
        </w:tc>
        <w:tc>
          <w:tcPr>
            <w:tcW w:w="1048" w:type="dxa"/>
            <w:vAlign w:val="center"/>
          </w:tcPr>
          <w:p w14:paraId="46DF4F9F" w14:textId="21E86477" w:rsidR="00735D80" w:rsidRPr="00605797" w:rsidRDefault="00735D80" w:rsidP="00735D80">
            <w:pPr>
              <w:pStyle w:val="TAC"/>
              <w:rPr>
                <w:ins w:id="99" w:author="Aleksi Heino" w:date="2022-02-10T10:47:00Z"/>
              </w:rPr>
            </w:pPr>
          </w:p>
        </w:tc>
        <w:tc>
          <w:tcPr>
            <w:tcW w:w="1764" w:type="dxa"/>
            <w:shd w:val="clear" w:color="auto" w:fill="auto"/>
            <w:vAlign w:val="center"/>
          </w:tcPr>
          <w:p w14:paraId="7FFE56EE" w14:textId="57A6A101" w:rsidR="00735D80" w:rsidRPr="00605797" w:rsidRDefault="00735D80" w:rsidP="00735D80">
            <w:pPr>
              <w:pStyle w:val="TAC"/>
              <w:rPr>
                <w:ins w:id="100" w:author="Aleksi Heino" w:date="2022-02-10T10:47:00Z"/>
              </w:rPr>
            </w:pPr>
            <w:ins w:id="101" w:author="Aleksi Heino" w:date="2022-02-10T10:47:00Z">
              <w:r w:rsidRPr="00605797">
                <w:sym w:font="Symbol" w:char="F02D"/>
              </w:r>
            </w:ins>
          </w:p>
        </w:tc>
        <w:tc>
          <w:tcPr>
            <w:tcW w:w="1215" w:type="dxa"/>
            <w:shd w:val="clear" w:color="auto" w:fill="auto"/>
            <w:vAlign w:val="center"/>
          </w:tcPr>
          <w:p w14:paraId="5B59F64D" w14:textId="5214AA59" w:rsidR="00735D80" w:rsidRPr="00605797" w:rsidRDefault="00735D80" w:rsidP="00735D80">
            <w:pPr>
              <w:pStyle w:val="TAC"/>
              <w:rPr>
                <w:ins w:id="102" w:author="Aleksi Heino" w:date="2022-02-10T10:47:00Z"/>
              </w:rPr>
            </w:pPr>
            <w:ins w:id="103" w:author="Aleksi Heino" w:date="2022-02-10T10:47:00Z">
              <w:r>
                <w:t>NE</w:t>
              </w:r>
            </w:ins>
          </w:p>
        </w:tc>
        <w:tc>
          <w:tcPr>
            <w:tcW w:w="1230" w:type="dxa"/>
            <w:shd w:val="clear" w:color="auto" w:fill="auto"/>
            <w:vAlign w:val="center"/>
          </w:tcPr>
          <w:p w14:paraId="254ABBF8" w14:textId="2F67E78B" w:rsidR="00735D80" w:rsidRPr="00605797" w:rsidRDefault="002B7E6A" w:rsidP="00735D80">
            <w:pPr>
              <w:pStyle w:val="TAC"/>
              <w:rPr>
                <w:ins w:id="104" w:author="Aleksi Heino" w:date="2022-02-10T10:47:00Z"/>
                <w:lang w:eastAsia="ja-JP"/>
              </w:rPr>
            </w:pPr>
            <w:ins w:id="105" w:author="Aleksi Heino" w:date="2022-02-10T15:47:00Z">
              <w:r>
                <w:rPr>
                  <w:lang w:eastAsia="ja-JP"/>
                </w:rPr>
                <w:t>No</w:t>
              </w:r>
            </w:ins>
          </w:p>
        </w:tc>
        <w:tc>
          <w:tcPr>
            <w:tcW w:w="1097" w:type="dxa"/>
            <w:shd w:val="clear" w:color="auto" w:fill="auto"/>
            <w:vAlign w:val="center"/>
          </w:tcPr>
          <w:p w14:paraId="3F19E452" w14:textId="6C34427A" w:rsidR="00735D80" w:rsidRPr="00605797" w:rsidRDefault="00735D80" w:rsidP="00735D80">
            <w:pPr>
              <w:pStyle w:val="TAC"/>
              <w:rPr>
                <w:ins w:id="106" w:author="Aleksi Heino" w:date="2022-02-10T10:47:00Z"/>
              </w:rPr>
            </w:pPr>
            <w:ins w:id="107" w:author="Aleksi Heino" w:date="2022-02-10T10:47:00Z">
              <w:r w:rsidRPr="00605797">
                <w:sym w:font="Symbol" w:char="F02D"/>
              </w:r>
            </w:ins>
          </w:p>
        </w:tc>
        <w:tc>
          <w:tcPr>
            <w:tcW w:w="1650" w:type="dxa"/>
            <w:shd w:val="clear" w:color="auto" w:fill="auto"/>
            <w:vAlign w:val="center"/>
          </w:tcPr>
          <w:p w14:paraId="5F5905B7" w14:textId="5DC29089" w:rsidR="00735D80" w:rsidRPr="00605797" w:rsidRDefault="00735D80" w:rsidP="00735D80">
            <w:pPr>
              <w:pStyle w:val="TAC"/>
              <w:rPr>
                <w:ins w:id="108" w:author="Aleksi Heino" w:date="2022-02-10T10:47:00Z"/>
              </w:rPr>
            </w:pPr>
            <w:ins w:id="109" w:author="Aleksi Heino" w:date="2022-02-10T10:47:00Z">
              <w:r>
                <w:rPr>
                  <w:rFonts w:eastAsia="SimSun"/>
                  <w:lang w:eastAsia="zh-CN"/>
                </w:rPr>
                <w:t>RAN5#94-e</w:t>
              </w:r>
            </w:ins>
          </w:p>
        </w:tc>
      </w:tr>
      <w:tr w:rsidR="00735D80" w:rsidRPr="00605797" w14:paraId="2068C32F" w14:textId="77777777" w:rsidTr="00A12279">
        <w:tc>
          <w:tcPr>
            <w:tcW w:w="2401" w:type="dxa"/>
            <w:shd w:val="clear" w:color="auto" w:fill="auto"/>
            <w:vAlign w:val="center"/>
          </w:tcPr>
          <w:p w14:paraId="6FD4CBDD" w14:textId="77777777" w:rsidR="00735D80" w:rsidRPr="00605797" w:rsidRDefault="00735D80" w:rsidP="00735D80">
            <w:pPr>
              <w:pStyle w:val="TAC"/>
              <w:rPr>
                <w:bCs/>
              </w:rPr>
            </w:pPr>
            <w:r w:rsidRPr="00605797">
              <w:rPr>
                <w:bCs/>
                <w:lang w:eastAsia="zh-CN"/>
              </w:rPr>
              <w:t>CA_n28A-n41A</w:t>
            </w:r>
          </w:p>
        </w:tc>
        <w:tc>
          <w:tcPr>
            <w:tcW w:w="1048" w:type="dxa"/>
            <w:vAlign w:val="center"/>
          </w:tcPr>
          <w:p w14:paraId="519DC057" w14:textId="77777777" w:rsidR="00735D80" w:rsidRPr="00605797" w:rsidRDefault="00735D80" w:rsidP="00735D80">
            <w:pPr>
              <w:pStyle w:val="TAC"/>
            </w:pPr>
          </w:p>
        </w:tc>
        <w:tc>
          <w:tcPr>
            <w:tcW w:w="1764" w:type="dxa"/>
            <w:shd w:val="clear" w:color="auto" w:fill="auto"/>
            <w:vAlign w:val="center"/>
          </w:tcPr>
          <w:p w14:paraId="2BE8A88B" w14:textId="77777777" w:rsidR="00735D80" w:rsidRPr="00605797" w:rsidRDefault="00735D80" w:rsidP="00735D80">
            <w:pPr>
              <w:pStyle w:val="TAC"/>
            </w:pPr>
            <w:r w:rsidRPr="00605797">
              <w:sym w:font="Symbol" w:char="F02D"/>
            </w:r>
          </w:p>
        </w:tc>
        <w:tc>
          <w:tcPr>
            <w:tcW w:w="1215" w:type="dxa"/>
            <w:shd w:val="clear" w:color="auto" w:fill="auto"/>
            <w:vAlign w:val="center"/>
          </w:tcPr>
          <w:p w14:paraId="1796954B" w14:textId="77777777" w:rsidR="00735D80" w:rsidRPr="00605797" w:rsidRDefault="00735D80" w:rsidP="00735D80">
            <w:pPr>
              <w:pStyle w:val="TAC"/>
            </w:pPr>
            <w:r w:rsidRPr="00605797">
              <w:t>NE</w:t>
            </w:r>
          </w:p>
        </w:tc>
        <w:tc>
          <w:tcPr>
            <w:tcW w:w="1230" w:type="dxa"/>
            <w:shd w:val="clear" w:color="auto" w:fill="auto"/>
            <w:vAlign w:val="center"/>
          </w:tcPr>
          <w:p w14:paraId="06EA2BF3" w14:textId="77777777" w:rsidR="00735D80" w:rsidRPr="00605797" w:rsidRDefault="00735D80" w:rsidP="00735D80">
            <w:pPr>
              <w:pStyle w:val="TAC"/>
              <w:rPr>
                <w:lang w:eastAsia="ja-JP"/>
              </w:rPr>
            </w:pPr>
            <w:r w:rsidRPr="00605797">
              <w:rPr>
                <w:lang w:eastAsia="ja-JP"/>
              </w:rPr>
              <w:t>No</w:t>
            </w:r>
          </w:p>
        </w:tc>
        <w:tc>
          <w:tcPr>
            <w:tcW w:w="1097" w:type="dxa"/>
            <w:shd w:val="clear" w:color="auto" w:fill="auto"/>
            <w:vAlign w:val="center"/>
          </w:tcPr>
          <w:p w14:paraId="60A4CA9D" w14:textId="77777777" w:rsidR="00735D80" w:rsidRPr="00605797" w:rsidRDefault="00735D80" w:rsidP="00735D80">
            <w:pPr>
              <w:pStyle w:val="TAC"/>
            </w:pPr>
            <w:r w:rsidRPr="00605797">
              <w:sym w:font="Symbol" w:char="F02D"/>
            </w:r>
          </w:p>
        </w:tc>
        <w:tc>
          <w:tcPr>
            <w:tcW w:w="1650" w:type="dxa"/>
            <w:shd w:val="clear" w:color="auto" w:fill="auto"/>
            <w:vAlign w:val="center"/>
          </w:tcPr>
          <w:p w14:paraId="2CFDD1DC" w14:textId="77777777" w:rsidR="00735D80" w:rsidRPr="00605797" w:rsidRDefault="00735D80" w:rsidP="00735D80">
            <w:pPr>
              <w:pStyle w:val="TAC"/>
            </w:pPr>
            <w:r w:rsidRPr="00605797">
              <w:t>RAN5#91-e</w:t>
            </w:r>
          </w:p>
        </w:tc>
      </w:tr>
      <w:tr w:rsidR="00735D80" w:rsidRPr="00605797" w14:paraId="43ABDB8A" w14:textId="77777777" w:rsidTr="00A12279">
        <w:tc>
          <w:tcPr>
            <w:tcW w:w="2401" w:type="dxa"/>
            <w:shd w:val="clear" w:color="auto" w:fill="auto"/>
            <w:vAlign w:val="center"/>
          </w:tcPr>
          <w:p w14:paraId="6E14A8E1" w14:textId="77777777" w:rsidR="00735D80" w:rsidRPr="00605797" w:rsidRDefault="00735D80" w:rsidP="00735D80">
            <w:pPr>
              <w:pStyle w:val="TAC"/>
              <w:rPr>
                <w:bCs/>
              </w:rPr>
            </w:pPr>
            <w:r w:rsidRPr="00605797">
              <w:rPr>
                <w:bCs/>
                <w:lang w:eastAsia="zh-CN"/>
              </w:rPr>
              <w:t>CA_n28A-n79A</w:t>
            </w:r>
          </w:p>
        </w:tc>
        <w:tc>
          <w:tcPr>
            <w:tcW w:w="1048" w:type="dxa"/>
            <w:vAlign w:val="center"/>
          </w:tcPr>
          <w:p w14:paraId="299FB288" w14:textId="77777777" w:rsidR="00735D80" w:rsidRPr="00605797" w:rsidRDefault="00735D80" w:rsidP="00735D80">
            <w:pPr>
              <w:pStyle w:val="TAC"/>
            </w:pPr>
          </w:p>
        </w:tc>
        <w:tc>
          <w:tcPr>
            <w:tcW w:w="1764" w:type="dxa"/>
            <w:shd w:val="clear" w:color="auto" w:fill="auto"/>
            <w:vAlign w:val="center"/>
          </w:tcPr>
          <w:p w14:paraId="6E90C95F" w14:textId="77777777" w:rsidR="00735D80" w:rsidRPr="00605797" w:rsidRDefault="00735D80" w:rsidP="00735D80">
            <w:pPr>
              <w:pStyle w:val="TAC"/>
            </w:pPr>
            <w:r w:rsidRPr="00605797">
              <w:sym w:font="Symbol" w:char="F02D"/>
            </w:r>
          </w:p>
        </w:tc>
        <w:tc>
          <w:tcPr>
            <w:tcW w:w="1215" w:type="dxa"/>
            <w:shd w:val="clear" w:color="auto" w:fill="auto"/>
            <w:vAlign w:val="center"/>
          </w:tcPr>
          <w:p w14:paraId="438A23AB" w14:textId="77777777" w:rsidR="00735D80" w:rsidRPr="00605797" w:rsidRDefault="00735D80" w:rsidP="00735D80">
            <w:pPr>
              <w:pStyle w:val="TAC"/>
            </w:pPr>
            <w:r w:rsidRPr="00605797">
              <w:t>NE</w:t>
            </w:r>
          </w:p>
        </w:tc>
        <w:tc>
          <w:tcPr>
            <w:tcW w:w="1230" w:type="dxa"/>
            <w:shd w:val="clear" w:color="auto" w:fill="auto"/>
            <w:vAlign w:val="center"/>
          </w:tcPr>
          <w:p w14:paraId="25872F2A" w14:textId="77777777" w:rsidR="00735D80" w:rsidRPr="00605797" w:rsidRDefault="00735D80" w:rsidP="00735D80">
            <w:pPr>
              <w:pStyle w:val="TAC"/>
              <w:rPr>
                <w:lang w:eastAsia="ja-JP"/>
              </w:rPr>
            </w:pPr>
            <w:r w:rsidRPr="00605797">
              <w:rPr>
                <w:lang w:eastAsia="ja-JP"/>
              </w:rPr>
              <w:t>No</w:t>
            </w:r>
          </w:p>
        </w:tc>
        <w:tc>
          <w:tcPr>
            <w:tcW w:w="1097" w:type="dxa"/>
            <w:shd w:val="clear" w:color="auto" w:fill="auto"/>
            <w:vAlign w:val="center"/>
          </w:tcPr>
          <w:p w14:paraId="4E292224" w14:textId="77777777" w:rsidR="00735D80" w:rsidRPr="00605797" w:rsidRDefault="00735D80" w:rsidP="00735D80">
            <w:pPr>
              <w:pStyle w:val="TAC"/>
            </w:pPr>
            <w:r w:rsidRPr="00605797">
              <w:sym w:font="Symbol" w:char="F02D"/>
            </w:r>
          </w:p>
        </w:tc>
        <w:tc>
          <w:tcPr>
            <w:tcW w:w="1650" w:type="dxa"/>
            <w:shd w:val="clear" w:color="auto" w:fill="auto"/>
            <w:vAlign w:val="center"/>
          </w:tcPr>
          <w:p w14:paraId="1B0FAEA6" w14:textId="77777777" w:rsidR="00735D80" w:rsidRPr="00605797" w:rsidRDefault="00735D80" w:rsidP="00735D80">
            <w:pPr>
              <w:pStyle w:val="TAC"/>
            </w:pPr>
            <w:r w:rsidRPr="00605797">
              <w:t>RAN5#91-e</w:t>
            </w:r>
          </w:p>
        </w:tc>
      </w:tr>
      <w:tr w:rsidR="00735D80" w:rsidRPr="00605797" w14:paraId="37D546AF" w14:textId="77777777" w:rsidTr="00A12279">
        <w:trPr>
          <w:ins w:id="110" w:author="Aleksi Heino" w:date="2022-02-10T10:33:00Z"/>
        </w:trPr>
        <w:tc>
          <w:tcPr>
            <w:tcW w:w="2401" w:type="dxa"/>
            <w:shd w:val="clear" w:color="auto" w:fill="auto"/>
            <w:vAlign w:val="center"/>
          </w:tcPr>
          <w:p w14:paraId="1EC28469" w14:textId="266897DF" w:rsidR="00735D80" w:rsidRPr="00605797" w:rsidRDefault="00735D80" w:rsidP="00735D80">
            <w:pPr>
              <w:pStyle w:val="TAC"/>
              <w:rPr>
                <w:ins w:id="111" w:author="Aleksi Heino" w:date="2022-02-10T10:33:00Z"/>
                <w:bCs/>
                <w:lang w:eastAsia="zh-CN"/>
              </w:rPr>
            </w:pPr>
            <w:ins w:id="112" w:author="Aleksi Heino" w:date="2022-02-10T10:33:00Z">
              <w:r w:rsidRPr="00605797">
                <w:rPr>
                  <w:rFonts w:eastAsia="SimSun"/>
                </w:rPr>
                <w:t>CA_n</w:t>
              </w:r>
              <w:r>
                <w:rPr>
                  <w:rFonts w:eastAsia="SimSun"/>
                </w:rPr>
                <w:t>29A-n66A</w:t>
              </w:r>
            </w:ins>
          </w:p>
        </w:tc>
        <w:tc>
          <w:tcPr>
            <w:tcW w:w="1048" w:type="dxa"/>
            <w:vAlign w:val="center"/>
          </w:tcPr>
          <w:p w14:paraId="275E656C" w14:textId="77777777" w:rsidR="00735D80" w:rsidRPr="00605797" w:rsidRDefault="00735D80" w:rsidP="00735D80">
            <w:pPr>
              <w:pStyle w:val="TAC"/>
              <w:rPr>
                <w:ins w:id="113" w:author="Aleksi Heino" w:date="2022-02-10T10:33:00Z"/>
              </w:rPr>
            </w:pPr>
          </w:p>
        </w:tc>
        <w:tc>
          <w:tcPr>
            <w:tcW w:w="1764" w:type="dxa"/>
            <w:shd w:val="clear" w:color="auto" w:fill="auto"/>
            <w:vAlign w:val="center"/>
          </w:tcPr>
          <w:p w14:paraId="6B659954" w14:textId="4D390CBF" w:rsidR="00735D80" w:rsidRPr="00605797" w:rsidRDefault="00735D80" w:rsidP="00735D80">
            <w:pPr>
              <w:pStyle w:val="TAC"/>
              <w:rPr>
                <w:ins w:id="114" w:author="Aleksi Heino" w:date="2022-02-10T10:33:00Z"/>
              </w:rPr>
            </w:pPr>
            <w:ins w:id="115" w:author="Aleksi Heino" w:date="2022-02-10T10:33:00Z">
              <w:r w:rsidRPr="00605797">
                <w:sym w:font="Symbol" w:char="F02D"/>
              </w:r>
            </w:ins>
          </w:p>
        </w:tc>
        <w:tc>
          <w:tcPr>
            <w:tcW w:w="1215" w:type="dxa"/>
            <w:shd w:val="clear" w:color="auto" w:fill="auto"/>
            <w:vAlign w:val="center"/>
          </w:tcPr>
          <w:p w14:paraId="33B81517" w14:textId="20AAD53A" w:rsidR="00735D80" w:rsidRPr="00605797" w:rsidRDefault="00735D80" w:rsidP="00735D80">
            <w:pPr>
              <w:pStyle w:val="TAC"/>
              <w:rPr>
                <w:ins w:id="116" w:author="Aleksi Heino" w:date="2022-02-10T10:33:00Z"/>
              </w:rPr>
            </w:pPr>
            <w:ins w:id="117" w:author="Aleksi Heino" w:date="2022-02-10T10:33:00Z">
              <w:r w:rsidRPr="00605797">
                <w:t>NE</w:t>
              </w:r>
            </w:ins>
          </w:p>
        </w:tc>
        <w:tc>
          <w:tcPr>
            <w:tcW w:w="1230" w:type="dxa"/>
            <w:shd w:val="clear" w:color="auto" w:fill="auto"/>
            <w:vAlign w:val="center"/>
          </w:tcPr>
          <w:p w14:paraId="380DEAA6" w14:textId="54C2E3BE" w:rsidR="00735D80" w:rsidRPr="00605797" w:rsidRDefault="00735D80" w:rsidP="00735D80">
            <w:pPr>
              <w:pStyle w:val="TAC"/>
              <w:rPr>
                <w:ins w:id="118" w:author="Aleksi Heino" w:date="2022-02-10T10:33:00Z"/>
                <w:lang w:eastAsia="ja-JP"/>
              </w:rPr>
            </w:pPr>
            <w:ins w:id="119" w:author="Aleksi Heino" w:date="2022-02-10T10:33:00Z">
              <w:r w:rsidRPr="00605797">
                <w:rPr>
                  <w:lang w:eastAsia="ja-JP"/>
                </w:rPr>
                <w:t>No</w:t>
              </w:r>
            </w:ins>
          </w:p>
        </w:tc>
        <w:tc>
          <w:tcPr>
            <w:tcW w:w="1097" w:type="dxa"/>
            <w:shd w:val="clear" w:color="auto" w:fill="auto"/>
            <w:vAlign w:val="center"/>
          </w:tcPr>
          <w:p w14:paraId="08EFAD3D" w14:textId="53A7C969" w:rsidR="00735D80" w:rsidRPr="00605797" w:rsidRDefault="00735D80" w:rsidP="00735D80">
            <w:pPr>
              <w:pStyle w:val="TAC"/>
              <w:rPr>
                <w:ins w:id="120" w:author="Aleksi Heino" w:date="2022-02-10T10:33:00Z"/>
              </w:rPr>
            </w:pPr>
            <w:ins w:id="121" w:author="Aleksi Heino" w:date="2022-02-10T10:33:00Z">
              <w:r w:rsidRPr="00605797">
                <w:sym w:font="Symbol" w:char="F02D"/>
              </w:r>
            </w:ins>
          </w:p>
        </w:tc>
        <w:tc>
          <w:tcPr>
            <w:tcW w:w="1650" w:type="dxa"/>
            <w:shd w:val="clear" w:color="auto" w:fill="auto"/>
            <w:vAlign w:val="center"/>
          </w:tcPr>
          <w:p w14:paraId="6DD5A2D9" w14:textId="66E6B5BB" w:rsidR="00735D80" w:rsidRPr="00605797" w:rsidRDefault="00735D80" w:rsidP="00735D80">
            <w:pPr>
              <w:pStyle w:val="TAC"/>
              <w:rPr>
                <w:ins w:id="122" w:author="Aleksi Heino" w:date="2022-02-10T10:33:00Z"/>
              </w:rPr>
            </w:pPr>
            <w:ins w:id="123" w:author="Aleksi Heino" w:date="2022-02-10T10:33:00Z">
              <w:r>
                <w:rPr>
                  <w:rFonts w:eastAsia="SimSun"/>
                  <w:lang w:eastAsia="zh-CN"/>
                </w:rPr>
                <w:t>RAN5#94-e</w:t>
              </w:r>
            </w:ins>
          </w:p>
        </w:tc>
      </w:tr>
      <w:tr w:rsidR="00735D80" w:rsidRPr="00605797" w14:paraId="7DB3B2A7" w14:textId="77777777" w:rsidTr="00A12279">
        <w:trPr>
          <w:ins w:id="124" w:author="Aleksi Heino" w:date="2022-02-10T10:43:00Z"/>
        </w:trPr>
        <w:tc>
          <w:tcPr>
            <w:tcW w:w="2401" w:type="dxa"/>
            <w:shd w:val="clear" w:color="auto" w:fill="auto"/>
            <w:vAlign w:val="center"/>
          </w:tcPr>
          <w:p w14:paraId="4FF42281" w14:textId="11BE5DCB" w:rsidR="00735D80" w:rsidRPr="00605797" w:rsidRDefault="00735D80" w:rsidP="00735D80">
            <w:pPr>
              <w:pStyle w:val="TAC"/>
              <w:rPr>
                <w:ins w:id="125" w:author="Aleksi Heino" w:date="2022-02-10T10:43:00Z"/>
                <w:rFonts w:eastAsia="SimSun"/>
              </w:rPr>
            </w:pPr>
            <w:ins w:id="126" w:author="Aleksi Heino" w:date="2022-02-10T10:43:00Z">
              <w:r w:rsidRPr="00605797">
                <w:rPr>
                  <w:rFonts w:eastAsia="SimSun"/>
                  <w:lang w:eastAsia="zh-CN"/>
                </w:rPr>
                <w:t>CA_n29A-n66A-n70A</w:t>
              </w:r>
            </w:ins>
          </w:p>
        </w:tc>
        <w:tc>
          <w:tcPr>
            <w:tcW w:w="1048" w:type="dxa"/>
            <w:vAlign w:val="center"/>
          </w:tcPr>
          <w:p w14:paraId="63DC90CB" w14:textId="77777777" w:rsidR="00735D80" w:rsidRPr="00605797" w:rsidRDefault="00735D80" w:rsidP="00735D80">
            <w:pPr>
              <w:pStyle w:val="TAC"/>
              <w:rPr>
                <w:ins w:id="127" w:author="Aleksi Heino" w:date="2022-02-10T10:43:00Z"/>
              </w:rPr>
            </w:pPr>
          </w:p>
        </w:tc>
        <w:tc>
          <w:tcPr>
            <w:tcW w:w="1764" w:type="dxa"/>
            <w:shd w:val="clear" w:color="auto" w:fill="auto"/>
            <w:vAlign w:val="center"/>
          </w:tcPr>
          <w:p w14:paraId="1FABA519" w14:textId="4F20E06E" w:rsidR="00735D80" w:rsidRPr="00605797" w:rsidRDefault="00735D80" w:rsidP="00735D80">
            <w:pPr>
              <w:pStyle w:val="TAC"/>
              <w:rPr>
                <w:ins w:id="128" w:author="Aleksi Heino" w:date="2022-02-10T10:43:00Z"/>
              </w:rPr>
            </w:pPr>
            <w:ins w:id="129" w:author="Aleksi Heino" w:date="2022-02-10T10:43:00Z">
              <w:r w:rsidRPr="00605797">
                <w:sym w:font="Symbol" w:char="F02D"/>
              </w:r>
            </w:ins>
          </w:p>
        </w:tc>
        <w:tc>
          <w:tcPr>
            <w:tcW w:w="1215" w:type="dxa"/>
            <w:shd w:val="clear" w:color="auto" w:fill="auto"/>
            <w:vAlign w:val="center"/>
          </w:tcPr>
          <w:p w14:paraId="16E97265" w14:textId="3B4EB1D4" w:rsidR="00735D80" w:rsidRPr="00605797" w:rsidRDefault="00735D80" w:rsidP="00735D80">
            <w:pPr>
              <w:pStyle w:val="TAC"/>
              <w:rPr>
                <w:ins w:id="130" w:author="Aleksi Heino" w:date="2022-02-10T10:43:00Z"/>
              </w:rPr>
            </w:pPr>
            <w:ins w:id="131" w:author="Aleksi Heino" w:date="2022-02-10T10:43:00Z">
              <w:r w:rsidRPr="00605797">
                <w:sym w:font="Symbol" w:char="F02D"/>
              </w:r>
            </w:ins>
          </w:p>
        </w:tc>
        <w:tc>
          <w:tcPr>
            <w:tcW w:w="1230" w:type="dxa"/>
            <w:shd w:val="clear" w:color="auto" w:fill="auto"/>
            <w:vAlign w:val="center"/>
          </w:tcPr>
          <w:p w14:paraId="14D65D04" w14:textId="5508F1FF" w:rsidR="00735D80" w:rsidRPr="00605797" w:rsidRDefault="00735D80" w:rsidP="00735D80">
            <w:pPr>
              <w:pStyle w:val="TAC"/>
              <w:rPr>
                <w:ins w:id="132" w:author="Aleksi Heino" w:date="2022-02-10T10:43:00Z"/>
                <w:lang w:eastAsia="ja-JP"/>
              </w:rPr>
            </w:pPr>
            <w:ins w:id="133" w:author="Aleksi Heino" w:date="2022-02-10T10:43:00Z">
              <w:r w:rsidRPr="00605797">
                <w:rPr>
                  <w:lang w:eastAsia="ja-JP"/>
                </w:rPr>
                <w:t>No</w:t>
              </w:r>
            </w:ins>
          </w:p>
        </w:tc>
        <w:tc>
          <w:tcPr>
            <w:tcW w:w="1097" w:type="dxa"/>
            <w:shd w:val="clear" w:color="auto" w:fill="auto"/>
            <w:vAlign w:val="center"/>
          </w:tcPr>
          <w:p w14:paraId="7EBB3180" w14:textId="5338B7A0" w:rsidR="00735D80" w:rsidRPr="00605797" w:rsidRDefault="00735D80" w:rsidP="00735D80">
            <w:pPr>
              <w:pStyle w:val="TAC"/>
              <w:rPr>
                <w:ins w:id="134" w:author="Aleksi Heino" w:date="2022-02-10T10:43:00Z"/>
              </w:rPr>
            </w:pPr>
            <w:ins w:id="135" w:author="Aleksi Heino" w:date="2022-02-10T10:43:00Z">
              <w:r w:rsidRPr="00605797">
                <w:sym w:font="Symbol" w:char="F02D"/>
              </w:r>
            </w:ins>
          </w:p>
        </w:tc>
        <w:tc>
          <w:tcPr>
            <w:tcW w:w="1650" w:type="dxa"/>
            <w:shd w:val="clear" w:color="auto" w:fill="auto"/>
            <w:vAlign w:val="center"/>
          </w:tcPr>
          <w:p w14:paraId="6E66ED8A" w14:textId="41E955DC" w:rsidR="00735D80" w:rsidRDefault="00735D80" w:rsidP="00735D80">
            <w:pPr>
              <w:pStyle w:val="TAC"/>
              <w:rPr>
                <w:ins w:id="136" w:author="Aleksi Heino" w:date="2022-02-10T10:43:00Z"/>
                <w:rFonts w:eastAsia="SimSun"/>
                <w:lang w:eastAsia="zh-CN"/>
              </w:rPr>
            </w:pPr>
            <w:ins w:id="137" w:author="Aleksi Heino" w:date="2022-02-10T10:43:00Z">
              <w:r w:rsidRPr="00605797">
                <w:rPr>
                  <w:rFonts w:eastAsia="SimSun"/>
                  <w:lang w:eastAsia="zh-CN"/>
                </w:rPr>
                <w:t>RAN5#89-e</w:t>
              </w:r>
            </w:ins>
          </w:p>
        </w:tc>
      </w:tr>
      <w:tr w:rsidR="00735D80" w:rsidRPr="00605797" w14:paraId="5E7B6624" w14:textId="77777777" w:rsidTr="00A12279">
        <w:trPr>
          <w:ins w:id="138" w:author="Aleksi Heino" w:date="2022-02-10T10:48:00Z"/>
        </w:trPr>
        <w:tc>
          <w:tcPr>
            <w:tcW w:w="2401" w:type="dxa"/>
            <w:shd w:val="clear" w:color="auto" w:fill="auto"/>
            <w:vAlign w:val="center"/>
          </w:tcPr>
          <w:p w14:paraId="0F592EEC" w14:textId="77FC0FE7" w:rsidR="00735D80" w:rsidRPr="00605797" w:rsidRDefault="00735D80" w:rsidP="00735D80">
            <w:pPr>
              <w:pStyle w:val="TAC"/>
              <w:rPr>
                <w:ins w:id="139" w:author="Aleksi Heino" w:date="2022-02-10T10:48:00Z"/>
                <w:rFonts w:eastAsia="SimSun"/>
                <w:lang w:eastAsia="zh-CN"/>
              </w:rPr>
            </w:pPr>
            <w:ins w:id="140" w:author="Aleksi Heino" w:date="2022-02-10T10:48:00Z">
              <w:r w:rsidRPr="00605797">
                <w:rPr>
                  <w:rFonts w:eastAsia="SimSun"/>
                  <w:lang w:eastAsia="zh-CN"/>
                </w:rPr>
                <w:t>CA_n29A-n66</w:t>
              </w:r>
              <w:r>
                <w:rPr>
                  <w:rFonts w:eastAsia="SimSun"/>
                  <w:lang w:eastAsia="zh-CN"/>
                </w:rPr>
                <w:t>(2</w:t>
              </w:r>
              <w:r w:rsidRPr="00605797">
                <w:rPr>
                  <w:rFonts w:eastAsia="SimSun"/>
                  <w:lang w:eastAsia="zh-CN"/>
                </w:rPr>
                <w:t>A</w:t>
              </w:r>
              <w:r>
                <w:rPr>
                  <w:rFonts w:eastAsia="SimSun"/>
                  <w:lang w:eastAsia="zh-CN"/>
                </w:rPr>
                <w:t>)</w:t>
              </w:r>
              <w:r w:rsidRPr="00605797">
                <w:rPr>
                  <w:rFonts w:eastAsia="SimSun"/>
                  <w:lang w:eastAsia="zh-CN"/>
                </w:rPr>
                <w:t>-n70A</w:t>
              </w:r>
            </w:ins>
          </w:p>
        </w:tc>
        <w:tc>
          <w:tcPr>
            <w:tcW w:w="1048" w:type="dxa"/>
            <w:vAlign w:val="center"/>
          </w:tcPr>
          <w:p w14:paraId="6B69C08A" w14:textId="77777777" w:rsidR="00735D80" w:rsidRPr="00605797" w:rsidRDefault="00735D80" w:rsidP="00735D80">
            <w:pPr>
              <w:pStyle w:val="TAC"/>
              <w:rPr>
                <w:ins w:id="141" w:author="Aleksi Heino" w:date="2022-02-10T10:48:00Z"/>
              </w:rPr>
            </w:pPr>
          </w:p>
        </w:tc>
        <w:tc>
          <w:tcPr>
            <w:tcW w:w="1764" w:type="dxa"/>
            <w:shd w:val="clear" w:color="auto" w:fill="auto"/>
            <w:vAlign w:val="center"/>
          </w:tcPr>
          <w:p w14:paraId="530C5FCC" w14:textId="7856339A" w:rsidR="00735D80" w:rsidRPr="00605797" w:rsidRDefault="00735D80" w:rsidP="00735D80">
            <w:pPr>
              <w:pStyle w:val="TAC"/>
              <w:rPr>
                <w:ins w:id="142" w:author="Aleksi Heino" w:date="2022-02-10T10:48:00Z"/>
              </w:rPr>
            </w:pPr>
            <w:ins w:id="143" w:author="Aleksi Heino" w:date="2022-02-10T10:48:00Z">
              <w:r w:rsidRPr="00605797">
                <w:sym w:font="Symbol" w:char="F02D"/>
              </w:r>
            </w:ins>
          </w:p>
        </w:tc>
        <w:tc>
          <w:tcPr>
            <w:tcW w:w="1215" w:type="dxa"/>
            <w:shd w:val="clear" w:color="auto" w:fill="auto"/>
            <w:vAlign w:val="center"/>
          </w:tcPr>
          <w:p w14:paraId="1CC40415" w14:textId="1E06A32B" w:rsidR="00735D80" w:rsidRPr="00605797" w:rsidRDefault="00735D80" w:rsidP="00735D80">
            <w:pPr>
              <w:pStyle w:val="TAC"/>
              <w:rPr>
                <w:ins w:id="144" w:author="Aleksi Heino" w:date="2022-02-10T10:48:00Z"/>
              </w:rPr>
            </w:pPr>
            <w:ins w:id="145" w:author="Aleksi Heino" w:date="2022-02-10T10:48:00Z">
              <w:r w:rsidRPr="00605797">
                <w:sym w:font="Symbol" w:char="F02D"/>
              </w:r>
            </w:ins>
          </w:p>
        </w:tc>
        <w:tc>
          <w:tcPr>
            <w:tcW w:w="1230" w:type="dxa"/>
            <w:shd w:val="clear" w:color="auto" w:fill="auto"/>
            <w:vAlign w:val="center"/>
          </w:tcPr>
          <w:p w14:paraId="26DD4D7B" w14:textId="7FAE64C9" w:rsidR="00735D80" w:rsidRPr="00605797" w:rsidRDefault="00735D80" w:rsidP="00735D80">
            <w:pPr>
              <w:pStyle w:val="TAC"/>
              <w:rPr>
                <w:ins w:id="146" w:author="Aleksi Heino" w:date="2022-02-10T10:48:00Z"/>
                <w:lang w:eastAsia="ja-JP"/>
              </w:rPr>
            </w:pPr>
            <w:ins w:id="147" w:author="Aleksi Heino" w:date="2022-02-10T10:48:00Z">
              <w:r w:rsidRPr="00605797">
                <w:rPr>
                  <w:lang w:eastAsia="ja-JP"/>
                </w:rPr>
                <w:t>No</w:t>
              </w:r>
            </w:ins>
          </w:p>
        </w:tc>
        <w:tc>
          <w:tcPr>
            <w:tcW w:w="1097" w:type="dxa"/>
            <w:shd w:val="clear" w:color="auto" w:fill="auto"/>
            <w:vAlign w:val="center"/>
          </w:tcPr>
          <w:p w14:paraId="12F235D6" w14:textId="605D6DC0" w:rsidR="00735D80" w:rsidRPr="00605797" w:rsidRDefault="00735D80" w:rsidP="00735D80">
            <w:pPr>
              <w:pStyle w:val="TAC"/>
              <w:rPr>
                <w:ins w:id="148" w:author="Aleksi Heino" w:date="2022-02-10T10:48:00Z"/>
              </w:rPr>
            </w:pPr>
            <w:ins w:id="149" w:author="Aleksi Heino" w:date="2022-02-10T10:48:00Z">
              <w:r w:rsidRPr="00605797">
                <w:sym w:font="Symbol" w:char="F02D"/>
              </w:r>
            </w:ins>
          </w:p>
        </w:tc>
        <w:tc>
          <w:tcPr>
            <w:tcW w:w="1650" w:type="dxa"/>
            <w:shd w:val="clear" w:color="auto" w:fill="auto"/>
            <w:vAlign w:val="center"/>
          </w:tcPr>
          <w:p w14:paraId="71081786" w14:textId="32C2A60B" w:rsidR="00735D80" w:rsidRPr="00605797" w:rsidRDefault="00735D80" w:rsidP="00735D80">
            <w:pPr>
              <w:pStyle w:val="TAC"/>
              <w:rPr>
                <w:ins w:id="150" w:author="Aleksi Heino" w:date="2022-02-10T10:48:00Z"/>
                <w:rFonts w:eastAsia="SimSun"/>
                <w:lang w:eastAsia="zh-CN"/>
              </w:rPr>
            </w:pPr>
            <w:ins w:id="151" w:author="Aleksi Heino" w:date="2022-02-10T10:48:00Z">
              <w:r w:rsidRPr="00605797">
                <w:rPr>
                  <w:rFonts w:eastAsia="SimSun"/>
                  <w:lang w:eastAsia="zh-CN"/>
                </w:rPr>
                <w:t>RAN5#</w:t>
              </w:r>
              <w:r>
                <w:rPr>
                  <w:rFonts w:eastAsia="SimSun"/>
                  <w:lang w:eastAsia="zh-CN"/>
                </w:rPr>
                <w:t>94</w:t>
              </w:r>
              <w:r w:rsidRPr="00605797">
                <w:rPr>
                  <w:rFonts w:eastAsia="SimSun"/>
                  <w:lang w:eastAsia="zh-CN"/>
                </w:rPr>
                <w:t>-e</w:t>
              </w:r>
            </w:ins>
          </w:p>
        </w:tc>
      </w:tr>
      <w:tr w:rsidR="00735D80" w:rsidRPr="00605797" w14:paraId="10CD4201" w14:textId="77777777" w:rsidTr="00A12279">
        <w:trPr>
          <w:ins w:id="152" w:author="Aleksi Heino" w:date="2022-02-10T10:33:00Z"/>
        </w:trPr>
        <w:tc>
          <w:tcPr>
            <w:tcW w:w="2401" w:type="dxa"/>
            <w:shd w:val="clear" w:color="auto" w:fill="auto"/>
            <w:vAlign w:val="center"/>
          </w:tcPr>
          <w:p w14:paraId="73889BE0" w14:textId="3D573A14" w:rsidR="00735D80" w:rsidRPr="00605797" w:rsidRDefault="00735D80" w:rsidP="00735D80">
            <w:pPr>
              <w:pStyle w:val="TAC"/>
              <w:rPr>
                <w:ins w:id="153" w:author="Aleksi Heino" w:date="2022-02-10T10:33:00Z"/>
                <w:bCs/>
                <w:lang w:eastAsia="zh-CN"/>
              </w:rPr>
            </w:pPr>
            <w:ins w:id="154" w:author="Aleksi Heino" w:date="2022-02-10T10:34:00Z">
              <w:r w:rsidRPr="00605797">
                <w:rPr>
                  <w:rFonts w:eastAsia="SimSun"/>
                </w:rPr>
                <w:t>CA_n</w:t>
              </w:r>
              <w:r>
                <w:rPr>
                  <w:rFonts w:eastAsia="SimSun"/>
                </w:rPr>
                <w:t>29A-n66(2A)</w:t>
              </w:r>
            </w:ins>
          </w:p>
        </w:tc>
        <w:tc>
          <w:tcPr>
            <w:tcW w:w="1048" w:type="dxa"/>
            <w:vAlign w:val="center"/>
          </w:tcPr>
          <w:p w14:paraId="5AD0C59A" w14:textId="77777777" w:rsidR="00735D80" w:rsidRPr="00605797" w:rsidRDefault="00735D80" w:rsidP="00735D80">
            <w:pPr>
              <w:pStyle w:val="TAC"/>
              <w:rPr>
                <w:ins w:id="155" w:author="Aleksi Heino" w:date="2022-02-10T10:33:00Z"/>
              </w:rPr>
            </w:pPr>
          </w:p>
        </w:tc>
        <w:tc>
          <w:tcPr>
            <w:tcW w:w="1764" w:type="dxa"/>
            <w:shd w:val="clear" w:color="auto" w:fill="auto"/>
            <w:vAlign w:val="center"/>
          </w:tcPr>
          <w:p w14:paraId="16398E13" w14:textId="53088C76" w:rsidR="00735D80" w:rsidRPr="00605797" w:rsidRDefault="00735D80" w:rsidP="00735D80">
            <w:pPr>
              <w:pStyle w:val="TAC"/>
              <w:rPr>
                <w:ins w:id="156" w:author="Aleksi Heino" w:date="2022-02-10T10:33:00Z"/>
              </w:rPr>
            </w:pPr>
            <w:ins w:id="157" w:author="Aleksi Heino" w:date="2022-02-10T10:34:00Z">
              <w:r w:rsidRPr="00605797">
                <w:sym w:font="Symbol" w:char="F02D"/>
              </w:r>
            </w:ins>
          </w:p>
        </w:tc>
        <w:tc>
          <w:tcPr>
            <w:tcW w:w="1215" w:type="dxa"/>
            <w:shd w:val="clear" w:color="auto" w:fill="auto"/>
            <w:vAlign w:val="center"/>
          </w:tcPr>
          <w:p w14:paraId="390C1C4F" w14:textId="0A017485" w:rsidR="00735D80" w:rsidRPr="00605797" w:rsidRDefault="00735D80" w:rsidP="00735D80">
            <w:pPr>
              <w:pStyle w:val="TAC"/>
              <w:rPr>
                <w:ins w:id="158" w:author="Aleksi Heino" w:date="2022-02-10T10:33:00Z"/>
              </w:rPr>
            </w:pPr>
            <w:ins w:id="159" w:author="Aleksi Heino" w:date="2022-02-10T10:34:00Z">
              <w:r w:rsidRPr="00605797">
                <w:t>NE</w:t>
              </w:r>
            </w:ins>
          </w:p>
        </w:tc>
        <w:tc>
          <w:tcPr>
            <w:tcW w:w="1230" w:type="dxa"/>
            <w:shd w:val="clear" w:color="auto" w:fill="auto"/>
            <w:vAlign w:val="center"/>
          </w:tcPr>
          <w:p w14:paraId="20A6DF63" w14:textId="74DFCA23" w:rsidR="00735D80" w:rsidRPr="00605797" w:rsidRDefault="00735D80" w:rsidP="00735D80">
            <w:pPr>
              <w:pStyle w:val="TAC"/>
              <w:rPr>
                <w:ins w:id="160" w:author="Aleksi Heino" w:date="2022-02-10T10:33:00Z"/>
                <w:lang w:eastAsia="ja-JP"/>
              </w:rPr>
            </w:pPr>
            <w:ins w:id="161" w:author="Aleksi Heino" w:date="2022-02-10T10:34:00Z">
              <w:r w:rsidRPr="00605797">
                <w:rPr>
                  <w:lang w:eastAsia="ja-JP"/>
                </w:rPr>
                <w:t>No</w:t>
              </w:r>
            </w:ins>
          </w:p>
        </w:tc>
        <w:tc>
          <w:tcPr>
            <w:tcW w:w="1097" w:type="dxa"/>
            <w:shd w:val="clear" w:color="auto" w:fill="auto"/>
            <w:vAlign w:val="center"/>
          </w:tcPr>
          <w:p w14:paraId="3CD4A6E4" w14:textId="485A86EB" w:rsidR="00735D80" w:rsidRPr="00605797" w:rsidRDefault="00735D80" w:rsidP="00735D80">
            <w:pPr>
              <w:pStyle w:val="TAC"/>
              <w:rPr>
                <w:ins w:id="162" w:author="Aleksi Heino" w:date="2022-02-10T10:33:00Z"/>
              </w:rPr>
            </w:pPr>
            <w:ins w:id="163" w:author="Aleksi Heino" w:date="2022-02-10T10:34:00Z">
              <w:r w:rsidRPr="00605797">
                <w:sym w:font="Symbol" w:char="F02D"/>
              </w:r>
            </w:ins>
          </w:p>
        </w:tc>
        <w:tc>
          <w:tcPr>
            <w:tcW w:w="1650" w:type="dxa"/>
            <w:shd w:val="clear" w:color="auto" w:fill="auto"/>
            <w:vAlign w:val="center"/>
          </w:tcPr>
          <w:p w14:paraId="45134F12" w14:textId="53F6B5EB" w:rsidR="00735D80" w:rsidRPr="00605797" w:rsidRDefault="00735D80" w:rsidP="00735D80">
            <w:pPr>
              <w:pStyle w:val="TAC"/>
              <w:rPr>
                <w:ins w:id="164" w:author="Aleksi Heino" w:date="2022-02-10T10:33:00Z"/>
              </w:rPr>
            </w:pPr>
            <w:ins w:id="165" w:author="Aleksi Heino" w:date="2022-02-10T10:34:00Z">
              <w:r>
                <w:rPr>
                  <w:rFonts w:eastAsia="SimSun"/>
                  <w:lang w:eastAsia="zh-CN"/>
                </w:rPr>
                <w:t>RAN5#94-e</w:t>
              </w:r>
            </w:ins>
          </w:p>
        </w:tc>
      </w:tr>
      <w:tr w:rsidR="00735D80" w:rsidRPr="00605797" w14:paraId="6A7F2AE2" w14:textId="77777777" w:rsidTr="00A12279">
        <w:trPr>
          <w:ins w:id="166" w:author="Aleksi Heino" w:date="2022-02-10T10:33:00Z"/>
        </w:trPr>
        <w:tc>
          <w:tcPr>
            <w:tcW w:w="2401" w:type="dxa"/>
            <w:shd w:val="clear" w:color="auto" w:fill="auto"/>
            <w:vAlign w:val="center"/>
          </w:tcPr>
          <w:p w14:paraId="64316098" w14:textId="33644899" w:rsidR="00735D80" w:rsidRPr="00605797" w:rsidRDefault="00735D80" w:rsidP="00735D80">
            <w:pPr>
              <w:pStyle w:val="TAC"/>
              <w:rPr>
                <w:ins w:id="167" w:author="Aleksi Heino" w:date="2022-02-10T10:33:00Z"/>
                <w:bCs/>
                <w:lang w:eastAsia="zh-CN"/>
              </w:rPr>
            </w:pPr>
            <w:ins w:id="168" w:author="Aleksi Heino" w:date="2022-02-10T10:34:00Z">
              <w:r w:rsidRPr="00605797">
                <w:rPr>
                  <w:rFonts w:eastAsia="SimSun"/>
                </w:rPr>
                <w:t>CA_n</w:t>
              </w:r>
              <w:r>
                <w:rPr>
                  <w:rFonts w:eastAsia="SimSun"/>
                </w:rPr>
                <w:t>29A-n70A</w:t>
              </w:r>
            </w:ins>
          </w:p>
        </w:tc>
        <w:tc>
          <w:tcPr>
            <w:tcW w:w="1048" w:type="dxa"/>
            <w:vAlign w:val="center"/>
          </w:tcPr>
          <w:p w14:paraId="55538840" w14:textId="77777777" w:rsidR="00735D80" w:rsidRPr="00605797" w:rsidRDefault="00735D80" w:rsidP="00735D80">
            <w:pPr>
              <w:pStyle w:val="TAC"/>
              <w:rPr>
                <w:ins w:id="169" w:author="Aleksi Heino" w:date="2022-02-10T10:33:00Z"/>
              </w:rPr>
            </w:pPr>
          </w:p>
        </w:tc>
        <w:tc>
          <w:tcPr>
            <w:tcW w:w="1764" w:type="dxa"/>
            <w:shd w:val="clear" w:color="auto" w:fill="auto"/>
            <w:vAlign w:val="center"/>
          </w:tcPr>
          <w:p w14:paraId="009EE1B6" w14:textId="0496CB9D" w:rsidR="00735D80" w:rsidRPr="00605797" w:rsidRDefault="00735D80" w:rsidP="00735D80">
            <w:pPr>
              <w:pStyle w:val="TAC"/>
              <w:rPr>
                <w:ins w:id="170" w:author="Aleksi Heino" w:date="2022-02-10T10:33:00Z"/>
              </w:rPr>
            </w:pPr>
            <w:ins w:id="171" w:author="Aleksi Heino" w:date="2022-02-10T10:34:00Z">
              <w:r w:rsidRPr="00605797">
                <w:sym w:font="Symbol" w:char="F02D"/>
              </w:r>
            </w:ins>
          </w:p>
        </w:tc>
        <w:tc>
          <w:tcPr>
            <w:tcW w:w="1215" w:type="dxa"/>
            <w:shd w:val="clear" w:color="auto" w:fill="auto"/>
            <w:vAlign w:val="center"/>
          </w:tcPr>
          <w:p w14:paraId="6A45AA27" w14:textId="280E0188" w:rsidR="00735D80" w:rsidRPr="00605797" w:rsidRDefault="00735D80" w:rsidP="00735D80">
            <w:pPr>
              <w:pStyle w:val="TAC"/>
              <w:rPr>
                <w:ins w:id="172" w:author="Aleksi Heino" w:date="2022-02-10T10:33:00Z"/>
              </w:rPr>
            </w:pPr>
            <w:ins w:id="173" w:author="Aleksi Heino" w:date="2022-02-10T10:34:00Z">
              <w:r w:rsidRPr="00605797">
                <w:t>NE</w:t>
              </w:r>
            </w:ins>
          </w:p>
        </w:tc>
        <w:tc>
          <w:tcPr>
            <w:tcW w:w="1230" w:type="dxa"/>
            <w:shd w:val="clear" w:color="auto" w:fill="auto"/>
            <w:vAlign w:val="center"/>
          </w:tcPr>
          <w:p w14:paraId="0D9D8C5D" w14:textId="3C5D7A6D" w:rsidR="00735D80" w:rsidRPr="00605797" w:rsidRDefault="00735D80" w:rsidP="00735D80">
            <w:pPr>
              <w:pStyle w:val="TAC"/>
              <w:rPr>
                <w:ins w:id="174" w:author="Aleksi Heino" w:date="2022-02-10T10:33:00Z"/>
                <w:lang w:eastAsia="ja-JP"/>
              </w:rPr>
            </w:pPr>
            <w:ins w:id="175" w:author="Aleksi Heino" w:date="2022-02-10T10:34:00Z">
              <w:r w:rsidRPr="00605797">
                <w:rPr>
                  <w:lang w:eastAsia="ja-JP"/>
                </w:rPr>
                <w:t>No</w:t>
              </w:r>
            </w:ins>
          </w:p>
        </w:tc>
        <w:tc>
          <w:tcPr>
            <w:tcW w:w="1097" w:type="dxa"/>
            <w:shd w:val="clear" w:color="auto" w:fill="auto"/>
            <w:vAlign w:val="center"/>
          </w:tcPr>
          <w:p w14:paraId="701E83D4" w14:textId="692E6E07" w:rsidR="00735D80" w:rsidRPr="00605797" w:rsidRDefault="00735D80" w:rsidP="00735D80">
            <w:pPr>
              <w:pStyle w:val="TAC"/>
              <w:rPr>
                <w:ins w:id="176" w:author="Aleksi Heino" w:date="2022-02-10T10:33:00Z"/>
              </w:rPr>
            </w:pPr>
            <w:ins w:id="177" w:author="Aleksi Heino" w:date="2022-02-10T10:34:00Z">
              <w:r w:rsidRPr="00605797">
                <w:sym w:font="Symbol" w:char="F02D"/>
              </w:r>
            </w:ins>
          </w:p>
        </w:tc>
        <w:tc>
          <w:tcPr>
            <w:tcW w:w="1650" w:type="dxa"/>
            <w:shd w:val="clear" w:color="auto" w:fill="auto"/>
            <w:vAlign w:val="center"/>
          </w:tcPr>
          <w:p w14:paraId="5DB4571F" w14:textId="353FF8DB" w:rsidR="00735D80" w:rsidRPr="00605797" w:rsidRDefault="00735D80" w:rsidP="00735D80">
            <w:pPr>
              <w:pStyle w:val="TAC"/>
              <w:rPr>
                <w:ins w:id="178" w:author="Aleksi Heino" w:date="2022-02-10T10:33:00Z"/>
              </w:rPr>
            </w:pPr>
            <w:ins w:id="179" w:author="Aleksi Heino" w:date="2022-02-10T10:34:00Z">
              <w:r>
                <w:rPr>
                  <w:rFonts w:eastAsia="SimSun"/>
                  <w:lang w:eastAsia="zh-CN"/>
                </w:rPr>
                <w:t>RAN5#94-e</w:t>
              </w:r>
            </w:ins>
          </w:p>
        </w:tc>
      </w:tr>
      <w:tr w:rsidR="00735D80" w:rsidRPr="00605797" w14:paraId="4A24932F" w14:textId="77777777" w:rsidTr="00A12279">
        <w:tc>
          <w:tcPr>
            <w:tcW w:w="2401" w:type="dxa"/>
            <w:shd w:val="clear" w:color="auto" w:fill="auto"/>
            <w:vAlign w:val="center"/>
          </w:tcPr>
          <w:p w14:paraId="331210AE" w14:textId="77777777" w:rsidR="00735D80" w:rsidRPr="00605797" w:rsidRDefault="00735D80" w:rsidP="00735D80">
            <w:pPr>
              <w:pStyle w:val="TAC"/>
              <w:rPr>
                <w:rFonts w:eastAsia="SimSun"/>
              </w:rPr>
            </w:pPr>
            <w:r w:rsidRPr="00605797">
              <w:rPr>
                <w:rFonts w:eastAsia="SimSun"/>
              </w:rPr>
              <w:t>CA_</w:t>
            </w:r>
            <w:r w:rsidRPr="00605797">
              <w:rPr>
                <w:rFonts w:eastAsia="SimSun"/>
                <w:lang w:eastAsia="zh-CN"/>
              </w:rPr>
              <w:t>n41A-n79A</w:t>
            </w:r>
          </w:p>
        </w:tc>
        <w:tc>
          <w:tcPr>
            <w:tcW w:w="1048" w:type="dxa"/>
            <w:vAlign w:val="center"/>
          </w:tcPr>
          <w:p w14:paraId="5716AAFE" w14:textId="77777777" w:rsidR="00735D80" w:rsidRPr="00605797" w:rsidRDefault="00735D80" w:rsidP="00735D80">
            <w:pPr>
              <w:pStyle w:val="TAC"/>
            </w:pPr>
          </w:p>
        </w:tc>
        <w:tc>
          <w:tcPr>
            <w:tcW w:w="1764" w:type="dxa"/>
            <w:shd w:val="clear" w:color="auto" w:fill="auto"/>
            <w:vAlign w:val="center"/>
          </w:tcPr>
          <w:p w14:paraId="1BAAAC91" w14:textId="77777777" w:rsidR="00735D80" w:rsidRPr="00605797" w:rsidRDefault="00735D80" w:rsidP="00735D80">
            <w:pPr>
              <w:pStyle w:val="TAC"/>
            </w:pPr>
            <w:r w:rsidRPr="00605797">
              <w:sym w:font="Symbol" w:char="F02D"/>
            </w:r>
          </w:p>
        </w:tc>
        <w:tc>
          <w:tcPr>
            <w:tcW w:w="1215" w:type="dxa"/>
            <w:shd w:val="clear" w:color="auto" w:fill="auto"/>
          </w:tcPr>
          <w:p w14:paraId="7DAAE56D" w14:textId="77777777" w:rsidR="00735D80" w:rsidRPr="00605797" w:rsidRDefault="00735D80" w:rsidP="00735D80">
            <w:pPr>
              <w:pStyle w:val="TAC"/>
            </w:pPr>
            <w:r w:rsidRPr="00605797">
              <w:t>NE</w:t>
            </w:r>
          </w:p>
        </w:tc>
        <w:tc>
          <w:tcPr>
            <w:tcW w:w="1230" w:type="dxa"/>
            <w:shd w:val="clear" w:color="auto" w:fill="auto"/>
            <w:vAlign w:val="center"/>
          </w:tcPr>
          <w:p w14:paraId="203093FD" w14:textId="77777777" w:rsidR="00735D80" w:rsidRPr="00605797" w:rsidRDefault="00735D80" w:rsidP="00735D80">
            <w:pPr>
              <w:pStyle w:val="TAC"/>
              <w:rPr>
                <w:lang w:eastAsia="ja-JP"/>
              </w:rPr>
            </w:pPr>
            <w:r w:rsidRPr="00605797">
              <w:rPr>
                <w:lang w:eastAsia="ja-JP"/>
              </w:rPr>
              <w:t>No</w:t>
            </w:r>
          </w:p>
        </w:tc>
        <w:tc>
          <w:tcPr>
            <w:tcW w:w="1097" w:type="dxa"/>
            <w:shd w:val="clear" w:color="auto" w:fill="auto"/>
            <w:vAlign w:val="center"/>
          </w:tcPr>
          <w:p w14:paraId="02AA2176" w14:textId="77777777" w:rsidR="00735D80" w:rsidRPr="00605797" w:rsidRDefault="00735D80" w:rsidP="00735D80">
            <w:pPr>
              <w:pStyle w:val="TAC"/>
            </w:pPr>
            <w:r w:rsidRPr="00605797">
              <w:sym w:font="Symbol" w:char="F02D"/>
            </w:r>
          </w:p>
        </w:tc>
        <w:tc>
          <w:tcPr>
            <w:tcW w:w="1650" w:type="dxa"/>
            <w:shd w:val="clear" w:color="auto" w:fill="auto"/>
            <w:vAlign w:val="center"/>
          </w:tcPr>
          <w:p w14:paraId="53D26975" w14:textId="77777777" w:rsidR="00735D80" w:rsidRPr="00605797" w:rsidRDefault="00735D80" w:rsidP="00735D80">
            <w:pPr>
              <w:pStyle w:val="TAC"/>
              <w:rPr>
                <w:rFonts w:eastAsia="SimSun"/>
                <w:lang w:eastAsia="zh-CN"/>
              </w:rPr>
            </w:pPr>
            <w:r w:rsidRPr="00605797">
              <w:rPr>
                <w:rFonts w:eastAsia="SimSun"/>
                <w:lang w:eastAsia="zh-CN"/>
              </w:rPr>
              <w:t>RAN5#83</w:t>
            </w:r>
          </w:p>
        </w:tc>
      </w:tr>
      <w:tr w:rsidR="00735D80" w:rsidRPr="00605797" w14:paraId="675E67AA" w14:textId="77777777" w:rsidTr="006325C1">
        <w:trPr>
          <w:ins w:id="180" w:author="Aleksi Heino (WE Certification Oy)" w:date="2022-02-08T15:50:00Z"/>
        </w:trPr>
        <w:tc>
          <w:tcPr>
            <w:tcW w:w="2401" w:type="dxa"/>
            <w:shd w:val="clear" w:color="auto" w:fill="auto"/>
            <w:vAlign w:val="center"/>
          </w:tcPr>
          <w:p w14:paraId="1407CC38" w14:textId="2E6F4CEC" w:rsidR="00735D80" w:rsidRPr="00605797" w:rsidRDefault="00735D80" w:rsidP="00735D80">
            <w:pPr>
              <w:pStyle w:val="TAC"/>
              <w:rPr>
                <w:ins w:id="181" w:author="Aleksi Heino (WE Certification Oy)" w:date="2022-02-08T15:50:00Z"/>
                <w:rFonts w:eastAsia="SimSun"/>
              </w:rPr>
            </w:pPr>
            <w:ins w:id="182" w:author="Aleksi Heino (WE Certification Oy)" w:date="2022-02-08T15:50:00Z">
              <w:r w:rsidRPr="00605797">
                <w:rPr>
                  <w:rFonts w:eastAsia="SimSun"/>
                </w:rPr>
                <w:t>CA_</w:t>
              </w:r>
              <w:r w:rsidRPr="00605797">
                <w:rPr>
                  <w:rFonts w:eastAsia="SimSun"/>
                  <w:lang w:eastAsia="zh-CN"/>
                </w:rPr>
                <w:t>n</w:t>
              </w:r>
              <w:r>
                <w:rPr>
                  <w:rFonts w:eastAsia="SimSun"/>
                  <w:lang w:eastAsia="zh-CN"/>
                </w:rPr>
                <w:t>48</w:t>
              </w:r>
              <w:r w:rsidRPr="00605797">
                <w:rPr>
                  <w:rFonts w:eastAsia="SimSun"/>
                  <w:lang w:eastAsia="zh-CN"/>
                </w:rPr>
                <w:t>A-n</w:t>
              </w:r>
              <w:r>
                <w:rPr>
                  <w:rFonts w:eastAsia="SimSun"/>
                  <w:lang w:eastAsia="zh-CN"/>
                </w:rPr>
                <w:t>66</w:t>
              </w:r>
              <w:r w:rsidRPr="00605797">
                <w:rPr>
                  <w:rFonts w:eastAsia="SimSun"/>
                  <w:lang w:eastAsia="zh-CN"/>
                </w:rPr>
                <w:t>A</w:t>
              </w:r>
            </w:ins>
          </w:p>
        </w:tc>
        <w:tc>
          <w:tcPr>
            <w:tcW w:w="1048" w:type="dxa"/>
            <w:vAlign w:val="center"/>
          </w:tcPr>
          <w:p w14:paraId="0A3236BF" w14:textId="505B6F22" w:rsidR="00735D80" w:rsidRPr="00605797" w:rsidRDefault="00735D80" w:rsidP="00735D80">
            <w:pPr>
              <w:pStyle w:val="TAC"/>
              <w:rPr>
                <w:ins w:id="183" w:author="Aleksi Heino (WE Certification Oy)" w:date="2022-02-08T15:50:00Z"/>
              </w:rPr>
            </w:pPr>
            <w:ins w:id="184" w:author="Aleksi Heino (WE Certification Oy)" w:date="2022-02-08T16:04:00Z">
              <w:r>
                <w:t>4</w:t>
              </w:r>
            </w:ins>
          </w:p>
        </w:tc>
        <w:tc>
          <w:tcPr>
            <w:tcW w:w="1764" w:type="dxa"/>
            <w:shd w:val="clear" w:color="auto" w:fill="auto"/>
            <w:vAlign w:val="center"/>
          </w:tcPr>
          <w:p w14:paraId="436AEBEB" w14:textId="6D068CD8" w:rsidR="00735D80" w:rsidRPr="00605797" w:rsidRDefault="00735D80" w:rsidP="00735D80">
            <w:pPr>
              <w:pStyle w:val="TAC"/>
              <w:rPr>
                <w:ins w:id="185" w:author="Aleksi Heino (WE Certification Oy)" w:date="2022-02-08T15:50:00Z"/>
              </w:rPr>
            </w:pPr>
            <w:ins w:id="186" w:author="Aleksi Heino (WE Certification Oy)" w:date="2022-02-08T15:51:00Z">
              <w:r>
                <w:rPr>
                  <w:rFonts w:eastAsia="SimSun"/>
                </w:rPr>
                <w:t>n48</w:t>
              </w:r>
            </w:ins>
            <w:ins w:id="187" w:author="Aleksi Heino (WE Certification Oy)" w:date="2022-02-08T15:50:00Z">
              <w:r w:rsidRPr="00605797">
                <w:rPr>
                  <w:rFonts w:eastAsia="SimSun"/>
                </w:rPr>
                <w:t xml:space="preserve"> (HD2)</w:t>
              </w:r>
            </w:ins>
            <w:ins w:id="188" w:author="Aleksi Heino (WE Certification Oy)" w:date="2022-02-08T16:04:00Z">
              <w:r>
                <w:rPr>
                  <w:rFonts w:eastAsia="SimSun"/>
                </w:rPr>
                <w:t>, n</w:t>
              </w:r>
            </w:ins>
            <w:ins w:id="189" w:author="Aleksi Heino (WE Certification Oy)" w:date="2022-02-08T16:05:00Z">
              <w:r>
                <w:rPr>
                  <w:rFonts w:eastAsia="SimSun"/>
                </w:rPr>
                <w:t>66</w:t>
              </w:r>
            </w:ins>
            <w:ins w:id="190" w:author="Aleksi Heino (WE Certification Oy)" w:date="2022-02-08T16:04:00Z">
              <w:r>
                <w:rPr>
                  <w:rFonts w:eastAsia="SimSun"/>
                </w:rPr>
                <w:t xml:space="preserve"> (IMD</w:t>
              </w:r>
            </w:ins>
            <w:ins w:id="191" w:author="Aleksi Heino (WE Certification Oy)" w:date="2022-02-08T16:05:00Z">
              <w:r>
                <w:rPr>
                  <w:rFonts w:eastAsia="SimSun"/>
                </w:rPr>
                <w:t>5</w:t>
              </w:r>
            </w:ins>
            <w:ins w:id="192" w:author="Aleksi Heino (WE Certification Oy)" w:date="2022-02-08T16:04:00Z">
              <w:r>
                <w:rPr>
                  <w:rFonts w:eastAsia="SimSun"/>
                </w:rPr>
                <w:t>)</w:t>
              </w:r>
            </w:ins>
          </w:p>
        </w:tc>
        <w:tc>
          <w:tcPr>
            <w:tcW w:w="1215" w:type="dxa"/>
            <w:shd w:val="clear" w:color="auto" w:fill="auto"/>
            <w:vAlign w:val="center"/>
          </w:tcPr>
          <w:p w14:paraId="77E9687D" w14:textId="3ACCE2CA" w:rsidR="00735D80" w:rsidRPr="00605797" w:rsidRDefault="00735D80" w:rsidP="00735D80">
            <w:pPr>
              <w:pStyle w:val="TAC"/>
              <w:rPr>
                <w:ins w:id="193" w:author="Aleksi Heino (WE Certification Oy)" w:date="2022-02-08T15:50:00Z"/>
              </w:rPr>
            </w:pPr>
            <w:ins w:id="194" w:author="Aleksi Heino (WE Certification Oy)" w:date="2022-02-08T15:50:00Z">
              <w:r w:rsidRPr="00605797">
                <w:t>HD</w:t>
              </w:r>
            </w:ins>
            <w:ins w:id="195" w:author="Aleksi Heino (WE Certification Oy)" w:date="2022-02-08T16:03:00Z">
              <w:r>
                <w:t>, IMD</w:t>
              </w:r>
            </w:ins>
          </w:p>
        </w:tc>
        <w:tc>
          <w:tcPr>
            <w:tcW w:w="1230" w:type="dxa"/>
            <w:shd w:val="clear" w:color="auto" w:fill="auto"/>
            <w:vAlign w:val="center"/>
          </w:tcPr>
          <w:p w14:paraId="505A869C" w14:textId="0DCA11CD" w:rsidR="00735D80" w:rsidRPr="00605797" w:rsidRDefault="00735D80" w:rsidP="00735D80">
            <w:pPr>
              <w:pStyle w:val="TAC"/>
              <w:rPr>
                <w:ins w:id="196" w:author="Aleksi Heino (WE Certification Oy)" w:date="2022-02-08T15:50:00Z"/>
                <w:lang w:eastAsia="ja-JP"/>
              </w:rPr>
            </w:pPr>
            <w:ins w:id="197" w:author="Aleksi Heino (WE Certification Oy)" w:date="2022-02-08T15:50:00Z">
              <w:r w:rsidRPr="00605797">
                <w:rPr>
                  <w:lang w:eastAsia="ja-JP"/>
                </w:rPr>
                <w:t>No</w:t>
              </w:r>
            </w:ins>
          </w:p>
        </w:tc>
        <w:tc>
          <w:tcPr>
            <w:tcW w:w="1097" w:type="dxa"/>
            <w:shd w:val="clear" w:color="auto" w:fill="auto"/>
            <w:vAlign w:val="center"/>
          </w:tcPr>
          <w:p w14:paraId="3BEAEA9C" w14:textId="1C1991C2" w:rsidR="00735D80" w:rsidRPr="00605797" w:rsidRDefault="00735D80" w:rsidP="00735D80">
            <w:pPr>
              <w:pStyle w:val="TAC"/>
              <w:rPr>
                <w:ins w:id="198" w:author="Aleksi Heino (WE Certification Oy)" w:date="2022-02-08T15:50:00Z"/>
              </w:rPr>
            </w:pPr>
            <w:ins w:id="199" w:author="Aleksi Heino (WE Certification Oy)" w:date="2022-02-08T15:50:00Z">
              <w:r w:rsidRPr="00605797">
                <w:sym w:font="Symbol" w:char="F02D"/>
              </w:r>
            </w:ins>
          </w:p>
        </w:tc>
        <w:tc>
          <w:tcPr>
            <w:tcW w:w="1650" w:type="dxa"/>
            <w:shd w:val="clear" w:color="auto" w:fill="auto"/>
            <w:vAlign w:val="center"/>
          </w:tcPr>
          <w:p w14:paraId="3E3737A4" w14:textId="47D0BFFC" w:rsidR="00735D80" w:rsidRPr="00605797" w:rsidRDefault="00735D80" w:rsidP="00735D80">
            <w:pPr>
              <w:pStyle w:val="TAC"/>
              <w:rPr>
                <w:ins w:id="200" w:author="Aleksi Heino (WE Certification Oy)" w:date="2022-02-08T15:50:00Z"/>
                <w:rFonts w:eastAsia="SimSun"/>
                <w:lang w:eastAsia="zh-CN"/>
              </w:rPr>
            </w:pPr>
            <w:ins w:id="201" w:author="Aleksi Heino" w:date="2022-02-10T10:31:00Z">
              <w:r>
                <w:rPr>
                  <w:rFonts w:eastAsia="SimSun"/>
                  <w:lang w:eastAsia="zh-CN"/>
                </w:rPr>
                <w:t>RAN5#94-e</w:t>
              </w:r>
            </w:ins>
          </w:p>
        </w:tc>
      </w:tr>
      <w:tr w:rsidR="00735D80" w:rsidRPr="00605797" w14:paraId="1E13B489" w14:textId="77777777" w:rsidTr="006325C1">
        <w:trPr>
          <w:ins w:id="202" w:author="Aleksi Heino" w:date="2022-02-10T10:36:00Z"/>
        </w:trPr>
        <w:tc>
          <w:tcPr>
            <w:tcW w:w="2401" w:type="dxa"/>
            <w:shd w:val="clear" w:color="auto" w:fill="auto"/>
            <w:vAlign w:val="center"/>
          </w:tcPr>
          <w:p w14:paraId="27B632F4" w14:textId="3C763A00" w:rsidR="00735D80" w:rsidRPr="00605797" w:rsidRDefault="00735D80" w:rsidP="00735D80">
            <w:pPr>
              <w:pStyle w:val="TAC"/>
              <w:rPr>
                <w:ins w:id="203" w:author="Aleksi Heino" w:date="2022-02-10T10:36:00Z"/>
                <w:rFonts w:eastAsia="SimSun"/>
              </w:rPr>
            </w:pPr>
            <w:ins w:id="204" w:author="Aleksi Heino" w:date="2022-02-10T10:36:00Z">
              <w:r w:rsidRPr="00605797">
                <w:rPr>
                  <w:rFonts w:eastAsia="SimSun"/>
                </w:rPr>
                <w:t>CA_</w:t>
              </w:r>
              <w:r w:rsidRPr="00605797">
                <w:rPr>
                  <w:rFonts w:eastAsia="SimSun"/>
                  <w:lang w:eastAsia="zh-CN"/>
                </w:rPr>
                <w:t>n</w:t>
              </w:r>
              <w:r>
                <w:rPr>
                  <w:rFonts w:eastAsia="SimSun"/>
                  <w:lang w:eastAsia="zh-CN"/>
                </w:rPr>
                <w:t>48</w:t>
              </w:r>
              <w:r w:rsidRPr="00605797">
                <w:rPr>
                  <w:rFonts w:eastAsia="SimSun"/>
                  <w:lang w:eastAsia="zh-CN"/>
                </w:rPr>
                <w:t>A-n</w:t>
              </w:r>
              <w:r>
                <w:rPr>
                  <w:rFonts w:eastAsia="SimSun"/>
                  <w:lang w:eastAsia="zh-CN"/>
                </w:rPr>
                <w:t>66(2</w:t>
              </w:r>
              <w:r w:rsidRPr="00605797">
                <w:rPr>
                  <w:rFonts w:eastAsia="SimSun"/>
                  <w:lang w:eastAsia="zh-CN"/>
                </w:rPr>
                <w:t>A</w:t>
              </w:r>
              <w:r>
                <w:rPr>
                  <w:rFonts w:eastAsia="SimSun"/>
                  <w:lang w:eastAsia="zh-CN"/>
                </w:rPr>
                <w:t>)</w:t>
              </w:r>
            </w:ins>
          </w:p>
        </w:tc>
        <w:tc>
          <w:tcPr>
            <w:tcW w:w="1048" w:type="dxa"/>
            <w:vAlign w:val="center"/>
          </w:tcPr>
          <w:p w14:paraId="13CD947C" w14:textId="37479A90" w:rsidR="00735D80" w:rsidRDefault="00735D80" w:rsidP="00735D80">
            <w:pPr>
              <w:pStyle w:val="TAC"/>
              <w:rPr>
                <w:ins w:id="205" w:author="Aleksi Heino" w:date="2022-02-10T10:36:00Z"/>
              </w:rPr>
            </w:pPr>
          </w:p>
        </w:tc>
        <w:tc>
          <w:tcPr>
            <w:tcW w:w="1764" w:type="dxa"/>
            <w:shd w:val="clear" w:color="auto" w:fill="auto"/>
            <w:vAlign w:val="center"/>
          </w:tcPr>
          <w:p w14:paraId="50C61B5C" w14:textId="2DB7ACDB" w:rsidR="00735D80" w:rsidRDefault="00735D80" w:rsidP="00735D80">
            <w:pPr>
              <w:pStyle w:val="TAC"/>
              <w:rPr>
                <w:ins w:id="206" w:author="Aleksi Heino" w:date="2022-02-10T10:36:00Z"/>
                <w:rFonts w:eastAsia="SimSun"/>
              </w:rPr>
            </w:pPr>
            <w:ins w:id="207" w:author="Aleksi Heino" w:date="2022-02-10T10:36:00Z">
              <w:r w:rsidRPr="00605797">
                <w:sym w:font="Symbol" w:char="F02D"/>
              </w:r>
            </w:ins>
          </w:p>
        </w:tc>
        <w:tc>
          <w:tcPr>
            <w:tcW w:w="1215" w:type="dxa"/>
            <w:shd w:val="clear" w:color="auto" w:fill="auto"/>
            <w:vAlign w:val="center"/>
          </w:tcPr>
          <w:p w14:paraId="5B1468BE" w14:textId="37BF9A6A" w:rsidR="00735D80" w:rsidRPr="00605797" w:rsidRDefault="00735D80" w:rsidP="00735D80">
            <w:pPr>
              <w:pStyle w:val="TAC"/>
              <w:rPr>
                <w:ins w:id="208" w:author="Aleksi Heino" w:date="2022-02-10T10:36:00Z"/>
              </w:rPr>
            </w:pPr>
            <w:ins w:id="209" w:author="Aleksi Heino" w:date="2022-02-10T10:36:00Z">
              <w:r w:rsidRPr="00605797">
                <w:t>NE</w:t>
              </w:r>
            </w:ins>
          </w:p>
        </w:tc>
        <w:tc>
          <w:tcPr>
            <w:tcW w:w="1230" w:type="dxa"/>
            <w:shd w:val="clear" w:color="auto" w:fill="auto"/>
            <w:vAlign w:val="center"/>
          </w:tcPr>
          <w:p w14:paraId="39033670" w14:textId="76DB664D" w:rsidR="00735D80" w:rsidRPr="00605797" w:rsidRDefault="002B7E6A" w:rsidP="00735D80">
            <w:pPr>
              <w:pStyle w:val="TAC"/>
              <w:rPr>
                <w:ins w:id="210" w:author="Aleksi Heino" w:date="2022-02-10T10:36:00Z"/>
                <w:lang w:eastAsia="ja-JP"/>
              </w:rPr>
            </w:pPr>
            <w:ins w:id="211" w:author="Aleksi Heino" w:date="2022-02-10T15:48:00Z">
              <w:r>
                <w:rPr>
                  <w:lang w:eastAsia="ja-JP"/>
                </w:rPr>
                <w:t>No</w:t>
              </w:r>
            </w:ins>
          </w:p>
        </w:tc>
        <w:tc>
          <w:tcPr>
            <w:tcW w:w="1097" w:type="dxa"/>
            <w:shd w:val="clear" w:color="auto" w:fill="auto"/>
            <w:vAlign w:val="center"/>
          </w:tcPr>
          <w:p w14:paraId="4B4C325D" w14:textId="75DC225C" w:rsidR="00735D80" w:rsidRPr="00605797" w:rsidRDefault="00735D80" w:rsidP="00735D80">
            <w:pPr>
              <w:pStyle w:val="TAC"/>
              <w:rPr>
                <w:ins w:id="212" w:author="Aleksi Heino" w:date="2022-02-10T10:36:00Z"/>
              </w:rPr>
            </w:pPr>
            <w:ins w:id="213" w:author="Aleksi Heino" w:date="2022-02-10T10:36:00Z">
              <w:r w:rsidRPr="00605797">
                <w:sym w:font="Symbol" w:char="F02D"/>
              </w:r>
            </w:ins>
          </w:p>
        </w:tc>
        <w:tc>
          <w:tcPr>
            <w:tcW w:w="1650" w:type="dxa"/>
            <w:shd w:val="clear" w:color="auto" w:fill="auto"/>
            <w:vAlign w:val="center"/>
          </w:tcPr>
          <w:p w14:paraId="45350528" w14:textId="575C48D7" w:rsidR="00735D80" w:rsidRDefault="00735D80" w:rsidP="00735D80">
            <w:pPr>
              <w:pStyle w:val="TAC"/>
              <w:rPr>
                <w:ins w:id="214" w:author="Aleksi Heino" w:date="2022-02-10T10:36:00Z"/>
                <w:rFonts w:eastAsia="SimSun"/>
                <w:lang w:eastAsia="zh-CN"/>
              </w:rPr>
            </w:pPr>
            <w:ins w:id="215" w:author="Aleksi Heino" w:date="2022-02-10T10:36:00Z">
              <w:r>
                <w:rPr>
                  <w:rFonts w:eastAsia="SimSun"/>
                  <w:lang w:eastAsia="zh-CN"/>
                </w:rPr>
                <w:t>RAN5#94-e</w:t>
              </w:r>
            </w:ins>
          </w:p>
        </w:tc>
      </w:tr>
      <w:tr w:rsidR="00735D80" w:rsidRPr="00605797" w14:paraId="2D9CEA53" w14:textId="77777777" w:rsidTr="006325C1">
        <w:trPr>
          <w:ins w:id="216" w:author="Aleksi Heino (WE Certification Oy)" w:date="2022-02-08T16:06:00Z"/>
        </w:trPr>
        <w:tc>
          <w:tcPr>
            <w:tcW w:w="2401" w:type="dxa"/>
            <w:shd w:val="clear" w:color="auto" w:fill="auto"/>
            <w:vAlign w:val="center"/>
          </w:tcPr>
          <w:p w14:paraId="21DA1008" w14:textId="4DFBB45E" w:rsidR="00735D80" w:rsidRPr="00605797" w:rsidRDefault="00735D80" w:rsidP="00735D80">
            <w:pPr>
              <w:pStyle w:val="TAC"/>
              <w:rPr>
                <w:ins w:id="217" w:author="Aleksi Heino (WE Certification Oy)" w:date="2022-02-08T16:06:00Z"/>
                <w:rFonts w:eastAsia="SimSun"/>
              </w:rPr>
            </w:pPr>
            <w:ins w:id="218" w:author="Aleksi Heino (WE Certification Oy)" w:date="2022-02-08T16:06:00Z">
              <w:r w:rsidRPr="00605797">
                <w:rPr>
                  <w:rFonts w:eastAsia="SimSun"/>
                </w:rPr>
                <w:t>CA_</w:t>
              </w:r>
              <w:r w:rsidRPr="00605797">
                <w:rPr>
                  <w:rFonts w:eastAsia="SimSun"/>
                  <w:lang w:eastAsia="zh-CN"/>
                </w:rPr>
                <w:t>n</w:t>
              </w:r>
              <w:r>
                <w:rPr>
                  <w:rFonts w:eastAsia="SimSun"/>
                  <w:lang w:eastAsia="zh-CN"/>
                </w:rPr>
                <w:t>48</w:t>
              </w:r>
              <w:r w:rsidRPr="00605797">
                <w:rPr>
                  <w:rFonts w:eastAsia="SimSun"/>
                  <w:lang w:eastAsia="zh-CN"/>
                </w:rPr>
                <w:t>A-n</w:t>
              </w:r>
              <w:r>
                <w:rPr>
                  <w:rFonts w:eastAsia="SimSun"/>
                  <w:lang w:eastAsia="zh-CN"/>
                </w:rPr>
                <w:t>70</w:t>
              </w:r>
              <w:r w:rsidRPr="00605797">
                <w:rPr>
                  <w:rFonts w:eastAsia="SimSun"/>
                  <w:lang w:eastAsia="zh-CN"/>
                </w:rPr>
                <w:t>A</w:t>
              </w:r>
            </w:ins>
          </w:p>
        </w:tc>
        <w:tc>
          <w:tcPr>
            <w:tcW w:w="1048" w:type="dxa"/>
            <w:vAlign w:val="center"/>
          </w:tcPr>
          <w:p w14:paraId="45A5CEE2" w14:textId="30DC2593" w:rsidR="00735D80" w:rsidRPr="00605797" w:rsidRDefault="00735D80" w:rsidP="00735D80">
            <w:pPr>
              <w:pStyle w:val="TAC"/>
              <w:rPr>
                <w:ins w:id="219" w:author="Aleksi Heino (WE Certification Oy)" w:date="2022-02-08T16:06:00Z"/>
              </w:rPr>
            </w:pPr>
            <w:ins w:id="220" w:author="Aleksi Heino (WE Certification Oy)" w:date="2022-02-08T16:06:00Z">
              <w:r>
                <w:t>1</w:t>
              </w:r>
            </w:ins>
          </w:p>
        </w:tc>
        <w:tc>
          <w:tcPr>
            <w:tcW w:w="1764" w:type="dxa"/>
            <w:shd w:val="clear" w:color="auto" w:fill="auto"/>
            <w:vAlign w:val="center"/>
          </w:tcPr>
          <w:p w14:paraId="04FE94FD" w14:textId="6C8D05B8" w:rsidR="00735D80" w:rsidRPr="00605797" w:rsidRDefault="00735D80" w:rsidP="00735D80">
            <w:pPr>
              <w:pStyle w:val="TAC"/>
              <w:rPr>
                <w:ins w:id="221" w:author="Aleksi Heino (WE Certification Oy)" w:date="2022-02-08T16:06:00Z"/>
              </w:rPr>
            </w:pPr>
            <w:ins w:id="222" w:author="Aleksi Heino (WE Certification Oy)" w:date="2022-02-08T16:07:00Z">
              <w:r>
                <w:rPr>
                  <w:rFonts w:eastAsia="SimSun"/>
                </w:rPr>
                <w:t>n70</w:t>
              </w:r>
            </w:ins>
            <w:ins w:id="223" w:author="Aleksi Heino (WE Certification Oy)" w:date="2022-02-08T16:06:00Z">
              <w:r>
                <w:rPr>
                  <w:rFonts w:eastAsia="SimSun"/>
                </w:rPr>
                <w:t xml:space="preserve"> (IMD</w:t>
              </w:r>
            </w:ins>
            <w:ins w:id="224" w:author="Aleksi Heino (WE Certification Oy)" w:date="2022-02-08T16:07:00Z">
              <w:r>
                <w:rPr>
                  <w:rFonts w:eastAsia="SimSun"/>
                </w:rPr>
                <w:t>2</w:t>
              </w:r>
            </w:ins>
            <w:ins w:id="225" w:author="Aleksi Heino (WE Certification Oy)" w:date="2022-02-08T16:06:00Z">
              <w:r>
                <w:rPr>
                  <w:rFonts w:eastAsia="SimSun"/>
                </w:rPr>
                <w:t>)</w:t>
              </w:r>
            </w:ins>
          </w:p>
        </w:tc>
        <w:tc>
          <w:tcPr>
            <w:tcW w:w="1215" w:type="dxa"/>
            <w:shd w:val="clear" w:color="auto" w:fill="auto"/>
            <w:vAlign w:val="center"/>
          </w:tcPr>
          <w:p w14:paraId="35A65C11" w14:textId="27668828" w:rsidR="00735D80" w:rsidRPr="00605797" w:rsidRDefault="00735D80" w:rsidP="00735D80">
            <w:pPr>
              <w:pStyle w:val="TAC"/>
              <w:rPr>
                <w:ins w:id="226" w:author="Aleksi Heino (WE Certification Oy)" w:date="2022-02-08T16:06:00Z"/>
              </w:rPr>
            </w:pPr>
            <w:ins w:id="227" w:author="Aleksi Heino (WE Certification Oy)" w:date="2022-02-08T16:06:00Z">
              <w:r>
                <w:t>IMD</w:t>
              </w:r>
            </w:ins>
          </w:p>
        </w:tc>
        <w:tc>
          <w:tcPr>
            <w:tcW w:w="1230" w:type="dxa"/>
            <w:shd w:val="clear" w:color="auto" w:fill="auto"/>
            <w:vAlign w:val="center"/>
          </w:tcPr>
          <w:p w14:paraId="4A26CDD2" w14:textId="28903A09" w:rsidR="00735D80" w:rsidRPr="00605797" w:rsidRDefault="00735D80" w:rsidP="00735D80">
            <w:pPr>
              <w:pStyle w:val="TAC"/>
              <w:rPr>
                <w:ins w:id="228" w:author="Aleksi Heino (WE Certification Oy)" w:date="2022-02-08T16:06:00Z"/>
                <w:lang w:eastAsia="ja-JP"/>
              </w:rPr>
            </w:pPr>
            <w:ins w:id="229" w:author="Aleksi Heino (WE Certification Oy)" w:date="2022-02-08T16:06:00Z">
              <w:r w:rsidRPr="00605797">
                <w:rPr>
                  <w:lang w:eastAsia="ja-JP"/>
                </w:rPr>
                <w:t>No</w:t>
              </w:r>
            </w:ins>
          </w:p>
        </w:tc>
        <w:tc>
          <w:tcPr>
            <w:tcW w:w="1097" w:type="dxa"/>
            <w:shd w:val="clear" w:color="auto" w:fill="auto"/>
            <w:vAlign w:val="center"/>
          </w:tcPr>
          <w:p w14:paraId="4DB2BC5E" w14:textId="400F3D77" w:rsidR="00735D80" w:rsidRPr="00605797" w:rsidRDefault="00735D80" w:rsidP="00735D80">
            <w:pPr>
              <w:pStyle w:val="TAC"/>
              <w:rPr>
                <w:ins w:id="230" w:author="Aleksi Heino (WE Certification Oy)" w:date="2022-02-08T16:06:00Z"/>
              </w:rPr>
            </w:pPr>
            <w:ins w:id="231" w:author="Aleksi Heino (WE Certification Oy)" w:date="2022-02-08T16:06:00Z">
              <w:r w:rsidRPr="00605797">
                <w:sym w:font="Symbol" w:char="F02D"/>
              </w:r>
            </w:ins>
          </w:p>
        </w:tc>
        <w:tc>
          <w:tcPr>
            <w:tcW w:w="1650" w:type="dxa"/>
            <w:shd w:val="clear" w:color="auto" w:fill="auto"/>
            <w:vAlign w:val="center"/>
          </w:tcPr>
          <w:p w14:paraId="5CF13C23" w14:textId="66A2B99E" w:rsidR="00735D80" w:rsidRPr="00605797" w:rsidRDefault="00735D80" w:rsidP="00735D80">
            <w:pPr>
              <w:pStyle w:val="TAC"/>
              <w:rPr>
                <w:ins w:id="232" w:author="Aleksi Heino (WE Certification Oy)" w:date="2022-02-08T16:06:00Z"/>
              </w:rPr>
            </w:pPr>
            <w:ins w:id="233" w:author="Aleksi Heino" w:date="2022-02-10T10:31:00Z">
              <w:r>
                <w:rPr>
                  <w:rFonts w:eastAsia="SimSun"/>
                  <w:lang w:eastAsia="zh-CN"/>
                </w:rPr>
                <w:t>RAN5#94-e</w:t>
              </w:r>
            </w:ins>
          </w:p>
        </w:tc>
      </w:tr>
      <w:tr w:rsidR="006F18A1" w:rsidRPr="00605797" w14:paraId="4D343289" w14:textId="77777777" w:rsidTr="006325C1">
        <w:trPr>
          <w:ins w:id="234" w:author="Aleksi Heino (WE Certification Oy)" w:date="2022-02-08T16:10:00Z"/>
        </w:trPr>
        <w:tc>
          <w:tcPr>
            <w:tcW w:w="2401" w:type="dxa"/>
            <w:shd w:val="clear" w:color="auto" w:fill="auto"/>
            <w:vAlign w:val="center"/>
          </w:tcPr>
          <w:p w14:paraId="7DD340BB" w14:textId="3C5B408B" w:rsidR="006F18A1" w:rsidRPr="00605797" w:rsidRDefault="006F18A1" w:rsidP="006F18A1">
            <w:pPr>
              <w:pStyle w:val="TAC"/>
              <w:rPr>
                <w:ins w:id="235" w:author="Aleksi Heino (WE Certification Oy)" w:date="2022-02-08T16:10:00Z"/>
                <w:rFonts w:eastAsia="SimSun"/>
              </w:rPr>
            </w:pPr>
            <w:ins w:id="236" w:author="Aleksi Heino (WE Certification Oy)" w:date="2022-02-08T16:10:00Z">
              <w:r w:rsidRPr="00605797">
                <w:rPr>
                  <w:rFonts w:eastAsia="SimSun"/>
                </w:rPr>
                <w:t>CA_</w:t>
              </w:r>
              <w:r w:rsidRPr="00605797">
                <w:rPr>
                  <w:rFonts w:eastAsia="SimSun"/>
                  <w:lang w:eastAsia="zh-CN"/>
                </w:rPr>
                <w:t>n</w:t>
              </w:r>
              <w:r>
                <w:rPr>
                  <w:rFonts w:eastAsia="SimSun"/>
                  <w:lang w:eastAsia="zh-CN"/>
                </w:rPr>
                <w:t>48</w:t>
              </w:r>
              <w:r w:rsidRPr="00605797">
                <w:rPr>
                  <w:rFonts w:eastAsia="SimSun"/>
                  <w:lang w:eastAsia="zh-CN"/>
                </w:rPr>
                <w:t>A-n</w:t>
              </w:r>
              <w:r>
                <w:rPr>
                  <w:rFonts w:eastAsia="SimSun"/>
                  <w:lang w:eastAsia="zh-CN"/>
                </w:rPr>
                <w:t>71</w:t>
              </w:r>
              <w:r w:rsidRPr="00605797">
                <w:rPr>
                  <w:rFonts w:eastAsia="SimSun"/>
                  <w:lang w:eastAsia="zh-CN"/>
                </w:rPr>
                <w:t>A</w:t>
              </w:r>
            </w:ins>
          </w:p>
        </w:tc>
        <w:tc>
          <w:tcPr>
            <w:tcW w:w="1048" w:type="dxa"/>
            <w:vAlign w:val="center"/>
          </w:tcPr>
          <w:p w14:paraId="2C6754AC" w14:textId="17DA3E4B" w:rsidR="006F18A1" w:rsidRPr="00605797" w:rsidRDefault="006F18A1" w:rsidP="006F18A1">
            <w:pPr>
              <w:pStyle w:val="TAC"/>
              <w:rPr>
                <w:ins w:id="237" w:author="Aleksi Heino (WE Certification Oy)" w:date="2022-02-08T16:10:00Z"/>
              </w:rPr>
            </w:pPr>
          </w:p>
        </w:tc>
        <w:tc>
          <w:tcPr>
            <w:tcW w:w="1764" w:type="dxa"/>
            <w:shd w:val="clear" w:color="auto" w:fill="auto"/>
            <w:vAlign w:val="center"/>
          </w:tcPr>
          <w:p w14:paraId="13282560" w14:textId="2989E60B" w:rsidR="006F18A1" w:rsidRPr="00605797" w:rsidRDefault="006F18A1" w:rsidP="006F18A1">
            <w:pPr>
              <w:pStyle w:val="TAC"/>
              <w:rPr>
                <w:ins w:id="238" w:author="Aleksi Heino (WE Certification Oy)" w:date="2022-02-08T16:10:00Z"/>
              </w:rPr>
            </w:pPr>
            <w:ins w:id="239" w:author="Aleksi Heino (WE Certification Oy)" w:date="2022-02-08T16:10:00Z">
              <w:r w:rsidRPr="00605797">
                <w:sym w:font="Symbol" w:char="F02D"/>
              </w:r>
            </w:ins>
          </w:p>
        </w:tc>
        <w:tc>
          <w:tcPr>
            <w:tcW w:w="1215" w:type="dxa"/>
            <w:shd w:val="clear" w:color="auto" w:fill="auto"/>
            <w:vAlign w:val="center"/>
          </w:tcPr>
          <w:p w14:paraId="062E9404" w14:textId="606D6BBF" w:rsidR="006F18A1" w:rsidRPr="00605797" w:rsidRDefault="006F18A1" w:rsidP="006F18A1">
            <w:pPr>
              <w:pStyle w:val="TAC"/>
              <w:rPr>
                <w:ins w:id="240" w:author="Aleksi Heino (WE Certification Oy)" w:date="2022-02-08T16:10:00Z"/>
              </w:rPr>
            </w:pPr>
            <w:ins w:id="241" w:author="Aleksi Heino (WE Certification Oy)" w:date="2022-02-08T16:14:00Z">
              <w:r>
                <w:t>NE</w:t>
              </w:r>
            </w:ins>
          </w:p>
        </w:tc>
        <w:tc>
          <w:tcPr>
            <w:tcW w:w="1230" w:type="dxa"/>
            <w:shd w:val="clear" w:color="auto" w:fill="auto"/>
            <w:vAlign w:val="center"/>
          </w:tcPr>
          <w:p w14:paraId="43F12383" w14:textId="4018AA38" w:rsidR="006F18A1" w:rsidRPr="00605797" w:rsidRDefault="006F18A1" w:rsidP="006F18A1">
            <w:pPr>
              <w:pStyle w:val="TAC"/>
              <w:rPr>
                <w:ins w:id="242" w:author="Aleksi Heino (WE Certification Oy)" w:date="2022-02-08T16:10:00Z"/>
                <w:lang w:eastAsia="ja-JP"/>
              </w:rPr>
            </w:pPr>
            <w:ins w:id="243" w:author="Aleksi Heino (WE Certification Oy)" w:date="2022-02-08T16:10:00Z">
              <w:r w:rsidRPr="00605797">
                <w:rPr>
                  <w:lang w:eastAsia="ja-JP"/>
                </w:rPr>
                <w:t>No</w:t>
              </w:r>
            </w:ins>
          </w:p>
        </w:tc>
        <w:tc>
          <w:tcPr>
            <w:tcW w:w="1097" w:type="dxa"/>
            <w:shd w:val="clear" w:color="auto" w:fill="auto"/>
            <w:vAlign w:val="center"/>
          </w:tcPr>
          <w:p w14:paraId="14EC2C10" w14:textId="7571F8AD" w:rsidR="006F18A1" w:rsidRPr="00605797" w:rsidRDefault="006F18A1" w:rsidP="006F18A1">
            <w:pPr>
              <w:pStyle w:val="TAC"/>
              <w:rPr>
                <w:ins w:id="244" w:author="Aleksi Heino (WE Certification Oy)" w:date="2022-02-08T16:10:00Z"/>
              </w:rPr>
            </w:pPr>
            <w:ins w:id="245" w:author="Aleksi Heino (WE Certification Oy)" w:date="2022-02-08T16:10:00Z">
              <w:r w:rsidRPr="00605797">
                <w:sym w:font="Symbol" w:char="F02D"/>
              </w:r>
            </w:ins>
          </w:p>
        </w:tc>
        <w:tc>
          <w:tcPr>
            <w:tcW w:w="1650" w:type="dxa"/>
            <w:shd w:val="clear" w:color="auto" w:fill="auto"/>
            <w:vAlign w:val="center"/>
          </w:tcPr>
          <w:p w14:paraId="436322A0" w14:textId="3EF35DAA" w:rsidR="006F18A1" w:rsidRPr="00605797" w:rsidRDefault="006F18A1" w:rsidP="006F18A1">
            <w:pPr>
              <w:pStyle w:val="TAC"/>
              <w:rPr>
                <w:ins w:id="246" w:author="Aleksi Heino (WE Certification Oy)" w:date="2022-02-08T16:10:00Z"/>
              </w:rPr>
            </w:pPr>
            <w:ins w:id="247" w:author="Aleksi Heino" w:date="2022-02-10T10:31:00Z">
              <w:r>
                <w:rPr>
                  <w:rFonts w:eastAsia="SimSun"/>
                  <w:lang w:eastAsia="zh-CN"/>
                </w:rPr>
                <w:t>RAN5#94-e</w:t>
              </w:r>
            </w:ins>
          </w:p>
        </w:tc>
      </w:tr>
      <w:tr w:rsidR="006F18A1" w:rsidRPr="00605797" w14:paraId="545E919D" w14:textId="77777777" w:rsidTr="006325C1">
        <w:trPr>
          <w:ins w:id="248" w:author="Aleksi Heino" w:date="2022-02-10T10:37:00Z"/>
        </w:trPr>
        <w:tc>
          <w:tcPr>
            <w:tcW w:w="2401" w:type="dxa"/>
            <w:shd w:val="clear" w:color="auto" w:fill="auto"/>
            <w:vAlign w:val="center"/>
          </w:tcPr>
          <w:p w14:paraId="696DCC29" w14:textId="3C4453FC" w:rsidR="006F18A1" w:rsidRPr="00605797" w:rsidRDefault="006F18A1" w:rsidP="006F18A1">
            <w:pPr>
              <w:pStyle w:val="TAC"/>
              <w:rPr>
                <w:ins w:id="249" w:author="Aleksi Heino" w:date="2022-02-10T10:37:00Z"/>
                <w:rFonts w:eastAsia="SimSun"/>
              </w:rPr>
            </w:pPr>
            <w:ins w:id="250" w:author="Aleksi Heino" w:date="2022-02-10T10:37:00Z">
              <w:r w:rsidRPr="00605797">
                <w:rPr>
                  <w:rFonts w:eastAsia="SimSun"/>
                </w:rPr>
                <w:t>CA_</w:t>
              </w:r>
              <w:r w:rsidRPr="00605797">
                <w:rPr>
                  <w:rFonts w:eastAsia="SimSun"/>
                  <w:lang w:eastAsia="zh-CN"/>
                </w:rPr>
                <w:t>n</w:t>
              </w:r>
              <w:r>
                <w:rPr>
                  <w:rFonts w:eastAsia="SimSun"/>
                  <w:lang w:eastAsia="zh-CN"/>
                </w:rPr>
                <w:t>48</w:t>
              </w:r>
              <w:r w:rsidRPr="00605797">
                <w:rPr>
                  <w:rFonts w:eastAsia="SimSun"/>
                  <w:lang w:eastAsia="zh-CN"/>
                </w:rPr>
                <w:t>A-n</w:t>
              </w:r>
              <w:r>
                <w:rPr>
                  <w:rFonts w:eastAsia="SimSun"/>
                  <w:lang w:eastAsia="zh-CN"/>
                </w:rPr>
                <w:t>71(2</w:t>
              </w:r>
              <w:r w:rsidRPr="00605797">
                <w:rPr>
                  <w:rFonts w:eastAsia="SimSun"/>
                  <w:lang w:eastAsia="zh-CN"/>
                </w:rPr>
                <w:t>A</w:t>
              </w:r>
              <w:r>
                <w:rPr>
                  <w:rFonts w:eastAsia="SimSun"/>
                  <w:lang w:eastAsia="zh-CN"/>
                </w:rPr>
                <w:t>)</w:t>
              </w:r>
            </w:ins>
          </w:p>
        </w:tc>
        <w:tc>
          <w:tcPr>
            <w:tcW w:w="1048" w:type="dxa"/>
            <w:vAlign w:val="center"/>
          </w:tcPr>
          <w:p w14:paraId="343E2AC5" w14:textId="77777777" w:rsidR="006F18A1" w:rsidRPr="00605797" w:rsidRDefault="006F18A1" w:rsidP="006F18A1">
            <w:pPr>
              <w:pStyle w:val="TAC"/>
              <w:rPr>
                <w:ins w:id="251" w:author="Aleksi Heino" w:date="2022-02-10T10:37:00Z"/>
              </w:rPr>
            </w:pPr>
          </w:p>
        </w:tc>
        <w:tc>
          <w:tcPr>
            <w:tcW w:w="1764" w:type="dxa"/>
            <w:shd w:val="clear" w:color="auto" w:fill="auto"/>
            <w:vAlign w:val="center"/>
          </w:tcPr>
          <w:p w14:paraId="4FFB944B" w14:textId="1BA0106D" w:rsidR="006F18A1" w:rsidRPr="00605797" w:rsidRDefault="006F18A1" w:rsidP="006F18A1">
            <w:pPr>
              <w:pStyle w:val="TAC"/>
              <w:rPr>
                <w:ins w:id="252" w:author="Aleksi Heino" w:date="2022-02-10T10:37:00Z"/>
              </w:rPr>
            </w:pPr>
            <w:ins w:id="253" w:author="Aleksi Heino" w:date="2022-02-10T10:37:00Z">
              <w:r w:rsidRPr="00605797">
                <w:sym w:font="Symbol" w:char="F02D"/>
              </w:r>
            </w:ins>
          </w:p>
        </w:tc>
        <w:tc>
          <w:tcPr>
            <w:tcW w:w="1215" w:type="dxa"/>
            <w:shd w:val="clear" w:color="auto" w:fill="auto"/>
            <w:vAlign w:val="center"/>
          </w:tcPr>
          <w:p w14:paraId="0174DB17" w14:textId="66A2EFED" w:rsidR="006F18A1" w:rsidRDefault="006F18A1" w:rsidP="006F18A1">
            <w:pPr>
              <w:pStyle w:val="TAC"/>
              <w:rPr>
                <w:ins w:id="254" w:author="Aleksi Heino" w:date="2022-02-10T10:37:00Z"/>
              </w:rPr>
            </w:pPr>
            <w:ins w:id="255" w:author="Aleksi Heino" w:date="2022-02-10T10:37:00Z">
              <w:r>
                <w:t>NE</w:t>
              </w:r>
            </w:ins>
          </w:p>
        </w:tc>
        <w:tc>
          <w:tcPr>
            <w:tcW w:w="1230" w:type="dxa"/>
            <w:shd w:val="clear" w:color="auto" w:fill="auto"/>
            <w:vAlign w:val="center"/>
          </w:tcPr>
          <w:p w14:paraId="7B05ACA9" w14:textId="13DB3822" w:rsidR="006F18A1" w:rsidRPr="00605797" w:rsidRDefault="006F18A1" w:rsidP="006F18A1">
            <w:pPr>
              <w:pStyle w:val="TAC"/>
              <w:rPr>
                <w:ins w:id="256" w:author="Aleksi Heino" w:date="2022-02-10T10:37:00Z"/>
                <w:lang w:eastAsia="ja-JP"/>
              </w:rPr>
            </w:pPr>
            <w:ins w:id="257" w:author="Aleksi Heino" w:date="2022-02-10T10:37:00Z">
              <w:r w:rsidRPr="00605797">
                <w:rPr>
                  <w:lang w:eastAsia="ja-JP"/>
                </w:rPr>
                <w:t>No</w:t>
              </w:r>
            </w:ins>
          </w:p>
        </w:tc>
        <w:tc>
          <w:tcPr>
            <w:tcW w:w="1097" w:type="dxa"/>
            <w:shd w:val="clear" w:color="auto" w:fill="auto"/>
            <w:vAlign w:val="center"/>
          </w:tcPr>
          <w:p w14:paraId="23BDCF27" w14:textId="5C052C71" w:rsidR="006F18A1" w:rsidRPr="00605797" w:rsidRDefault="006F18A1" w:rsidP="006F18A1">
            <w:pPr>
              <w:pStyle w:val="TAC"/>
              <w:rPr>
                <w:ins w:id="258" w:author="Aleksi Heino" w:date="2022-02-10T10:37:00Z"/>
              </w:rPr>
            </w:pPr>
            <w:ins w:id="259" w:author="Aleksi Heino" w:date="2022-02-10T10:37:00Z">
              <w:r w:rsidRPr="00605797">
                <w:sym w:font="Symbol" w:char="F02D"/>
              </w:r>
            </w:ins>
          </w:p>
        </w:tc>
        <w:tc>
          <w:tcPr>
            <w:tcW w:w="1650" w:type="dxa"/>
            <w:shd w:val="clear" w:color="auto" w:fill="auto"/>
            <w:vAlign w:val="center"/>
          </w:tcPr>
          <w:p w14:paraId="43C0BEA5" w14:textId="4D86DED1" w:rsidR="006F18A1" w:rsidRDefault="006F18A1" w:rsidP="006F18A1">
            <w:pPr>
              <w:pStyle w:val="TAC"/>
              <w:rPr>
                <w:ins w:id="260" w:author="Aleksi Heino" w:date="2022-02-10T10:37:00Z"/>
                <w:rFonts w:eastAsia="SimSun"/>
                <w:lang w:eastAsia="zh-CN"/>
              </w:rPr>
            </w:pPr>
            <w:ins w:id="261" w:author="Aleksi Heino" w:date="2022-02-10T10:37:00Z">
              <w:r>
                <w:rPr>
                  <w:rFonts w:eastAsia="SimSun"/>
                  <w:lang w:eastAsia="zh-CN"/>
                </w:rPr>
                <w:t>RAN5#94-e</w:t>
              </w:r>
            </w:ins>
          </w:p>
        </w:tc>
      </w:tr>
      <w:tr w:rsidR="006F18A1" w:rsidRPr="00605797" w14:paraId="211AA83B" w14:textId="77777777" w:rsidTr="006325C1">
        <w:trPr>
          <w:ins w:id="262" w:author="Aleksi Heino" w:date="2022-02-10T10:37:00Z"/>
        </w:trPr>
        <w:tc>
          <w:tcPr>
            <w:tcW w:w="2401" w:type="dxa"/>
            <w:shd w:val="clear" w:color="auto" w:fill="auto"/>
            <w:vAlign w:val="center"/>
          </w:tcPr>
          <w:p w14:paraId="5632D41F" w14:textId="13E7B576" w:rsidR="006F18A1" w:rsidRPr="00605797" w:rsidRDefault="006F18A1" w:rsidP="006F18A1">
            <w:pPr>
              <w:pStyle w:val="TAC"/>
              <w:rPr>
                <w:ins w:id="263" w:author="Aleksi Heino" w:date="2022-02-10T10:37:00Z"/>
                <w:rFonts w:eastAsia="SimSun"/>
              </w:rPr>
            </w:pPr>
            <w:ins w:id="264" w:author="Aleksi Heino" w:date="2022-02-10T10:38:00Z">
              <w:r w:rsidRPr="00605797">
                <w:rPr>
                  <w:rFonts w:eastAsia="SimSun"/>
                </w:rPr>
                <w:t>CA_</w:t>
              </w:r>
              <w:r w:rsidRPr="00605797">
                <w:rPr>
                  <w:rFonts w:eastAsia="SimSun"/>
                  <w:lang w:eastAsia="zh-CN"/>
                </w:rPr>
                <w:t>n</w:t>
              </w:r>
              <w:r>
                <w:rPr>
                  <w:rFonts w:eastAsia="SimSun"/>
                  <w:lang w:eastAsia="zh-CN"/>
                </w:rPr>
                <w:t>48B</w:t>
              </w:r>
              <w:r w:rsidRPr="00605797">
                <w:rPr>
                  <w:rFonts w:eastAsia="SimSun"/>
                  <w:lang w:eastAsia="zh-CN"/>
                </w:rPr>
                <w:t>-n</w:t>
              </w:r>
              <w:r>
                <w:rPr>
                  <w:rFonts w:eastAsia="SimSun"/>
                  <w:lang w:eastAsia="zh-CN"/>
                </w:rPr>
                <w:t>66</w:t>
              </w:r>
              <w:r w:rsidRPr="00605797">
                <w:rPr>
                  <w:rFonts w:eastAsia="SimSun"/>
                  <w:lang w:eastAsia="zh-CN"/>
                </w:rPr>
                <w:t>A</w:t>
              </w:r>
            </w:ins>
          </w:p>
        </w:tc>
        <w:tc>
          <w:tcPr>
            <w:tcW w:w="1048" w:type="dxa"/>
            <w:vAlign w:val="center"/>
          </w:tcPr>
          <w:p w14:paraId="770084E5" w14:textId="77777777" w:rsidR="006F18A1" w:rsidRPr="00605797" w:rsidRDefault="006F18A1" w:rsidP="006F18A1">
            <w:pPr>
              <w:pStyle w:val="TAC"/>
              <w:rPr>
                <w:ins w:id="265" w:author="Aleksi Heino" w:date="2022-02-10T10:37:00Z"/>
              </w:rPr>
            </w:pPr>
          </w:p>
        </w:tc>
        <w:tc>
          <w:tcPr>
            <w:tcW w:w="1764" w:type="dxa"/>
            <w:shd w:val="clear" w:color="auto" w:fill="auto"/>
            <w:vAlign w:val="center"/>
          </w:tcPr>
          <w:p w14:paraId="69F74B03" w14:textId="3C838510" w:rsidR="006F18A1" w:rsidRPr="00605797" w:rsidRDefault="006F18A1" w:rsidP="006F18A1">
            <w:pPr>
              <w:pStyle w:val="TAC"/>
              <w:rPr>
                <w:ins w:id="266" w:author="Aleksi Heino" w:date="2022-02-10T10:37:00Z"/>
              </w:rPr>
            </w:pPr>
            <w:ins w:id="267" w:author="Aleksi Heino" w:date="2022-02-10T10:38:00Z">
              <w:r w:rsidRPr="00605797">
                <w:sym w:font="Symbol" w:char="F02D"/>
              </w:r>
            </w:ins>
          </w:p>
        </w:tc>
        <w:tc>
          <w:tcPr>
            <w:tcW w:w="1215" w:type="dxa"/>
            <w:shd w:val="clear" w:color="auto" w:fill="auto"/>
            <w:vAlign w:val="center"/>
          </w:tcPr>
          <w:p w14:paraId="4F059BD0" w14:textId="1C948C15" w:rsidR="006F18A1" w:rsidRDefault="006F18A1" w:rsidP="006F18A1">
            <w:pPr>
              <w:pStyle w:val="TAC"/>
              <w:rPr>
                <w:ins w:id="268" w:author="Aleksi Heino" w:date="2022-02-10T10:37:00Z"/>
              </w:rPr>
            </w:pPr>
            <w:ins w:id="269" w:author="Aleksi Heino" w:date="2022-02-10T10:38:00Z">
              <w:r>
                <w:t>NE</w:t>
              </w:r>
            </w:ins>
          </w:p>
        </w:tc>
        <w:tc>
          <w:tcPr>
            <w:tcW w:w="1230" w:type="dxa"/>
            <w:shd w:val="clear" w:color="auto" w:fill="auto"/>
            <w:vAlign w:val="center"/>
          </w:tcPr>
          <w:p w14:paraId="25375FB8" w14:textId="09CED03B" w:rsidR="006F18A1" w:rsidRPr="00605797" w:rsidRDefault="006F18A1" w:rsidP="006F18A1">
            <w:pPr>
              <w:pStyle w:val="TAC"/>
              <w:rPr>
                <w:ins w:id="270" w:author="Aleksi Heino" w:date="2022-02-10T10:37:00Z"/>
                <w:lang w:eastAsia="ja-JP"/>
              </w:rPr>
            </w:pPr>
            <w:ins w:id="271" w:author="Aleksi Heino" w:date="2022-02-10T10:38:00Z">
              <w:r w:rsidRPr="00605797">
                <w:rPr>
                  <w:lang w:eastAsia="ja-JP"/>
                </w:rPr>
                <w:t>No</w:t>
              </w:r>
            </w:ins>
          </w:p>
        </w:tc>
        <w:tc>
          <w:tcPr>
            <w:tcW w:w="1097" w:type="dxa"/>
            <w:shd w:val="clear" w:color="auto" w:fill="auto"/>
            <w:vAlign w:val="center"/>
          </w:tcPr>
          <w:p w14:paraId="585FD18F" w14:textId="5E172FAA" w:rsidR="006F18A1" w:rsidRPr="00605797" w:rsidRDefault="006F18A1" w:rsidP="006F18A1">
            <w:pPr>
              <w:pStyle w:val="TAC"/>
              <w:rPr>
                <w:ins w:id="272" w:author="Aleksi Heino" w:date="2022-02-10T10:37:00Z"/>
              </w:rPr>
            </w:pPr>
            <w:ins w:id="273" w:author="Aleksi Heino" w:date="2022-02-10T10:38:00Z">
              <w:r w:rsidRPr="00605797">
                <w:sym w:font="Symbol" w:char="F02D"/>
              </w:r>
            </w:ins>
          </w:p>
        </w:tc>
        <w:tc>
          <w:tcPr>
            <w:tcW w:w="1650" w:type="dxa"/>
            <w:shd w:val="clear" w:color="auto" w:fill="auto"/>
            <w:vAlign w:val="center"/>
          </w:tcPr>
          <w:p w14:paraId="6EF7523C" w14:textId="3A8C6A7E" w:rsidR="006F18A1" w:rsidRDefault="006F18A1" w:rsidP="006F18A1">
            <w:pPr>
              <w:pStyle w:val="TAC"/>
              <w:rPr>
                <w:ins w:id="274" w:author="Aleksi Heino" w:date="2022-02-10T10:37:00Z"/>
                <w:rFonts w:eastAsia="SimSun"/>
                <w:lang w:eastAsia="zh-CN"/>
              </w:rPr>
            </w:pPr>
            <w:ins w:id="275" w:author="Aleksi Heino" w:date="2022-02-10T10:38:00Z">
              <w:r>
                <w:rPr>
                  <w:rFonts w:eastAsia="SimSun"/>
                  <w:lang w:eastAsia="zh-CN"/>
                </w:rPr>
                <w:t>RAN5#94-e</w:t>
              </w:r>
            </w:ins>
          </w:p>
        </w:tc>
      </w:tr>
      <w:tr w:rsidR="006F18A1" w:rsidRPr="00605797" w14:paraId="26A1BFD6" w14:textId="77777777" w:rsidTr="006325C1">
        <w:trPr>
          <w:ins w:id="276" w:author="Aleksi Heino" w:date="2022-02-10T10:37:00Z"/>
        </w:trPr>
        <w:tc>
          <w:tcPr>
            <w:tcW w:w="2401" w:type="dxa"/>
            <w:shd w:val="clear" w:color="auto" w:fill="auto"/>
            <w:vAlign w:val="center"/>
          </w:tcPr>
          <w:p w14:paraId="3E6180E6" w14:textId="01D81F5E" w:rsidR="006F18A1" w:rsidRPr="00605797" w:rsidRDefault="006F18A1" w:rsidP="006F18A1">
            <w:pPr>
              <w:pStyle w:val="TAC"/>
              <w:rPr>
                <w:ins w:id="277" w:author="Aleksi Heino" w:date="2022-02-10T10:37:00Z"/>
                <w:rFonts w:eastAsia="SimSun"/>
              </w:rPr>
            </w:pPr>
            <w:ins w:id="278" w:author="Aleksi Heino" w:date="2022-02-10T10:38:00Z">
              <w:r w:rsidRPr="00605797">
                <w:rPr>
                  <w:rFonts w:eastAsia="SimSun"/>
                </w:rPr>
                <w:t>CA_</w:t>
              </w:r>
              <w:r w:rsidRPr="00605797">
                <w:rPr>
                  <w:rFonts w:eastAsia="SimSun"/>
                  <w:lang w:eastAsia="zh-CN"/>
                </w:rPr>
                <w:t>n</w:t>
              </w:r>
              <w:r>
                <w:rPr>
                  <w:rFonts w:eastAsia="SimSun"/>
                  <w:lang w:eastAsia="zh-CN"/>
                </w:rPr>
                <w:t>48B</w:t>
              </w:r>
              <w:r w:rsidRPr="00605797">
                <w:rPr>
                  <w:rFonts w:eastAsia="SimSun"/>
                  <w:lang w:eastAsia="zh-CN"/>
                </w:rPr>
                <w:t>-n</w:t>
              </w:r>
              <w:r>
                <w:rPr>
                  <w:rFonts w:eastAsia="SimSun"/>
                  <w:lang w:eastAsia="zh-CN"/>
                </w:rPr>
                <w:t>70</w:t>
              </w:r>
              <w:r w:rsidRPr="00605797">
                <w:rPr>
                  <w:rFonts w:eastAsia="SimSun"/>
                  <w:lang w:eastAsia="zh-CN"/>
                </w:rPr>
                <w:t>A</w:t>
              </w:r>
            </w:ins>
          </w:p>
        </w:tc>
        <w:tc>
          <w:tcPr>
            <w:tcW w:w="1048" w:type="dxa"/>
            <w:vAlign w:val="center"/>
          </w:tcPr>
          <w:p w14:paraId="3D9ACBED" w14:textId="77777777" w:rsidR="006F18A1" w:rsidRPr="00605797" w:rsidRDefault="006F18A1" w:rsidP="006F18A1">
            <w:pPr>
              <w:pStyle w:val="TAC"/>
              <w:rPr>
                <w:ins w:id="279" w:author="Aleksi Heino" w:date="2022-02-10T10:37:00Z"/>
              </w:rPr>
            </w:pPr>
          </w:p>
        </w:tc>
        <w:tc>
          <w:tcPr>
            <w:tcW w:w="1764" w:type="dxa"/>
            <w:shd w:val="clear" w:color="auto" w:fill="auto"/>
            <w:vAlign w:val="center"/>
          </w:tcPr>
          <w:p w14:paraId="768E0ACD" w14:textId="52C9AB1E" w:rsidR="006F18A1" w:rsidRPr="00605797" w:rsidRDefault="006F18A1" w:rsidP="006F18A1">
            <w:pPr>
              <w:pStyle w:val="TAC"/>
              <w:rPr>
                <w:ins w:id="280" w:author="Aleksi Heino" w:date="2022-02-10T10:37:00Z"/>
              </w:rPr>
            </w:pPr>
            <w:ins w:id="281" w:author="Aleksi Heino" w:date="2022-02-10T10:38:00Z">
              <w:r w:rsidRPr="00605797">
                <w:sym w:font="Symbol" w:char="F02D"/>
              </w:r>
            </w:ins>
          </w:p>
        </w:tc>
        <w:tc>
          <w:tcPr>
            <w:tcW w:w="1215" w:type="dxa"/>
            <w:shd w:val="clear" w:color="auto" w:fill="auto"/>
            <w:vAlign w:val="center"/>
          </w:tcPr>
          <w:p w14:paraId="42415428" w14:textId="1DB67CFC" w:rsidR="006F18A1" w:rsidRDefault="006F18A1" w:rsidP="006F18A1">
            <w:pPr>
              <w:pStyle w:val="TAC"/>
              <w:rPr>
                <w:ins w:id="282" w:author="Aleksi Heino" w:date="2022-02-10T10:37:00Z"/>
              </w:rPr>
            </w:pPr>
            <w:ins w:id="283" w:author="Aleksi Heino" w:date="2022-02-10T10:38:00Z">
              <w:r>
                <w:t>NE</w:t>
              </w:r>
            </w:ins>
          </w:p>
        </w:tc>
        <w:tc>
          <w:tcPr>
            <w:tcW w:w="1230" w:type="dxa"/>
            <w:shd w:val="clear" w:color="auto" w:fill="auto"/>
            <w:vAlign w:val="center"/>
          </w:tcPr>
          <w:p w14:paraId="5F465BC5" w14:textId="014AB789" w:rsidR="006F18A1" w:rsidRPr="00605797" w:rsidRDefault="002B7E6A" w:rsidP="006F18A1">
            <w:pPr>
              <w:pStyle w:val="TAC"/>
              <w:rPr>
                <w:ins w:id="284" w:author="Aleksi Heino" w:date="2022-02-10T10:37:00Z"/>
                <w:lang w:eastAsia="ja-JP"/>
              </w:rPr>
            </w:pPr>
            <w:ins w:id="285" w:author="Aleksi Heino" w:date="2022-02-10T15:48:00Z">
              <w:r>
                <w:rPr>
                  <w:lang w:eastAsia="ja-JP"/>
                </w:rPr>
                <w:t>No</w:t>
              </w:r>
            </w:ins>
          </w:p>
        </w:tc>
        <w:tc>
          <w:tcPr>
            <w:tcW w:w="1097" w:type="dxa"/>
            <w:shd w:val="clear" w:color="auto" w:fill="auto"/>
            <w:vAlign w:val="center"/>
          </w:tcPr>
          <w:p w14:paraId="293B7B38" w14:textId="0EC30D9E" w:rsidR="006F18A1" w:rsidRPr="00605797" w:rsidRDefault="006F18A1" w:rsidP="006F18A1">
            <w:pPr>
              <w:pStyle w:val="TAC"/>
              <w:rPr>
                <w:ins w:id="286" w:author="Aleksi Heino" w:date="2022-02-10T10:37:00Z"/>
              </w:rPr>
            </w:pPr>
            <w:ins w:id="287" w:author="Aleksi Heino" w:date="2022-02-10T10:38:00Z">
              <w:r w:rsidRPr="00605797">
                <w:sym w:font="Symbol" w:char="F02D"/>
              </w:r>
            </w:ins>
          </w:p>
        </w:tc>
        <w:tc>
          <w:tcPr>
            <w:tcW w:w="1650" w:type="dxa"/>
            <w:shd w:val="clear" w:color="auto" w:fill="auto"/>
            <w:vAlign w:val="center"/>
          </w:tcPr>
          <w:p w14:paraId="69F2E756" w14:textId="6BEE288F" w:rsidR="006F18A1" w:rsidRDefault="006F18A1" w:rsidP="006F18A1">
            <w:pPr>
              <w:pStyle w:val="TAC"/>
              <w:rPr>
                <w:ins w:id="288" w:author="Aleksi Heino" w:date="2022-02-10T10:37:00Z"/>
                <w:rFonts w:eastAsia="SimSun"/>
                <w:lang w:eastAsia="zh-CN"/>
              </w:rPr>
            </w:pPr>
            <w:ins w:id="289" w:author="Aleksi Heino" w:date="2022-02-10T10:38:00Z">
              <w:r>
                <w:rPr>
                  <w:rFonts w:eastAsia="SimSun"/>
                  <w:lang w:eastAsia="zh-CN"/>
                </w:rPr>
                <w:t>RAN5#94-e</w:t>
              </w:r>
            </w:ins>
          </w:p>
        </w:tc>
      </w:tr>
      <w:tr w:rsidR="006F18A1" w:rsidRPr="00605797" w14:paraId="69EFC825" w14:textId="77777777" w:rsidTr="006325C1">
        <w:trPr>
          <w:ins w:id="290" w:author="Aleksi Heino" w:date="2022-02-10T10:37:00Z"/>
        </w:trPr>
        <w:tc>
          <w:tcPr>
            <w:tcW w:w="2401" w:type="dxa"/>
            <w:shd w:val="clear" w:color="auto" w:fill="auto"/>
            <w:vAlign w:val="center"/>
          </w:tcPr>
          <w:p w14:paraId="0C9FA100" w14:textId="683972C6" w:rsidR="006F18A1" w:rsidRPr="00605797" w:rsidRDefault="006F18A1" w:rsidP="006F18A1">
            <w:pPr>
              <w:pStyle w:val="TAC"/>
              <w:rPr>
                <w:ins w:id="291" w:author="Aleksi Heino" w:date="2022-02-10T10:37:00Z"/>
                <w:rFonts w:eastAsia="SimSun"/>
              </w:rPr>
            </w:pPr>
            <w:ins w:id="292" w:author="Aleksi Heino" w:date="2022-02-10T10:38:00Z">
              <w:r w:rsidRPr="00605797">
                <w:rPr>
                  <w:rFonts w:eastAsia="SimSun"/>
                </w:rPr>
                <w:t>CA_</w:t>
              </w:r>
              <w:r w:rsidRPr="00605797">
                <w:rPr>
                  <w:rFonts w:eastAsia="SimSun"/>
                  <w:lang w:eastAsia="zh-CN"/>
                </w:rPr>
                <w:t>n</w:t>
              </w:r>
              <w:r>
                <w:rPr>
                  <w:rFonts w:eastAsia="SimSun"/>
                  <w:lang w:eastAsia="zh-CN"/>
                </w:rPr>
                <w:t>48B</w:t>
              </w:r>
              <w:r w:rsidRPr="00605797">
                <w:rPr>
                  <w:rFonts w:eastAsia="SimSun"/>
                  <w:lang w:eastAsia="zh-CN"/>
                </w:rPr>
                <w:t>-n</w:t>
              </w:r>
              <w:r>
                <w:rPr>
                  <w:rFonts w:eastAsia="SimSun"/>
                  <w:lang w:eastAsia="zh-CN"/>
                </w:rPr>
                <w:t>71</w:t>
              </w:r>
              <w:r w:rsidRPr="00605797">
                <w:rPr>
                  <w:rFonts w:eastAsia="SimSun"/>
                  <w:lang w:eastAsia="zh-CN"/>
                </w:rPr>
                <w:t>A</w:t>
              </w:r>
            </w:ins>
          </w:p>
        </w:tc>
        <w:tc>
          <w:tcPr>
            <w:tcW w:w="1048" w:type="dxa"/>
            <w:vAlign w:val="center"/>
          </w:tcPr>
          <w:p w14:paraId="62F041EF" w14:textId="77777777" w:rsidR="006F18A1" w:rsidRPr="00605797" w:rsidRDefault="006F18A1" w:rsidP="006F18A1">
            <w:pPr>
              <w:pStyle w:val="TAC"/>
              <w:rPr>
                <w:ins w:id="293" w:author="Aleksi Heino" w:date="2022-02-10T10:37:00Z"/>
              </w:rPr>
            </w:pPr>
          </w:p>
        </w:tc>
        <w:tc>
          <w:tcPr>
            <w:tcW w:w="1764" w:type="dxa"/>
            <w:shd w:val="clear" w:color="auto" w:fill="auto"/>
            <w:vAlign w:val="center"/>
          </w:tcPr>
          <w:p w14:paraId="361E4BDC" w14:textId="78EA5077" w:rsidR="006F18A1" w:rsidRPr="00605797" w:rsidRDefault="006F18A1" w:rsidP="006F18A1">
            <w:pPr>
              <w:pStyle w:val="TAC"/>
              <w:rPr>
                <w:ins w:id="294" w:author="Aleksi Heino" w:date="2022-02-10T10:37:00Z"/>
              </w:rPr>
            </w:pPr>
            <w:ins w:id="295" w:author="Aleksi Heino" w:date="2022-02-10T10:38:00Z">
              <w:r w:rsidRPr="00605797">
                <w:sym w:font="Symbol" w:char="F02D"/>
              </w:r>
            </w:ins>
          </w:p>
        </w:tc>
        <w:tc>
          <w:tcPr>
            <w:tcW w:w="1215" w:type="dxa"/>
            <w:shd w:val="clear" w:color="auto" w:fill="auto"/>
            <w:vAlign w:val="center"/>
          </w:tcPr>
          <w:p w14:paraId="43510F30" w14:textId="501DE475" w:rsidR="006F18A1" w:rsidRDefault="006F18A1" w:rsidP="006F18A1">
            <w:pPr>
              <w:pStyle w:val="TAC"/>
              <w:rPr>
                <w:ins w:id="296" w:author="Aleksi Heino" w:date="2022-02-10T10:37:00Z"/>
              </w:rPr>
            </w:pPr>
            <w:ins w:id="297" w:author="Aleksi Heino" w:date="2022-02-10T10:38:00Z">
              <w:r>
                <w:t>NE</w:t>
              </w:r>
            </w:ins>
          </w:p>
        </w:tc>
        <w:tc>
          <w:tcPr>
            <w:tcW w:w="1230" w:type="dxa"/>
            <w:shd w:val="clear" w:color="auto" w:fill="auto"/>
            <w:vAlign w:val="center"/>
          </w:tcPr>
          <w:p w14:paraId="17C07D3B" w14:textId="25D246D4" w:rsidR="006F18A1" w:rsidRPr="00605797" w:rsidRDefault="006F18A1" w:rsidP="006F18A1">
            <w:pPr>
              <w:pStyle w:val="TAC"/>
              <w:rPr>
                <w:ins w:id="298" w:author="Aleksi Heino" w:date="2022-02-10T10:37:00Z"/>
                <w:lang w:eastAsia="ja-JP"/>
              </w:rPr>
            </w:pPr>
            <w:ins w:id="299" w:author="Aleksi Heino" w:date="2022-02-10T10:38:00Z">
              <w:r w:rsidRPr="00605797">
                <w:rPr>
                  <w:lang w:eastAsia="ja-JP"/>
                </w:rPr>
                <w:t>No</w:t>
              </w:r>
            </w:ins>
          </w:p>
        </w:tc>
        <w:tc>
          <w:tcPr>
            <w:tcW w:w="1097" w:type="dxa"/>
            <w:shd w:val="clear" w:color="auto" w:fill="auto"/>
            <w:vAlign w:val="center"/>
          </w:tcPr>
          <w:p w14:paraId="4E90FD46" w14:textId="0EF40331" w:rsidR="006F18A1" w:rsidRPr="00605797" w:rsidRDefault="006F18A1" w:rsidP="006F18A1">
            <w:pPr>
              <w:pStyle w:val="TAC"/>
              <w:rPr>
                <w:ins w:id="300" w:author="Aleksi Heino" w:date="2022-02-10T10:37:00Z"/>
              </w:rPr>
            </w:pPr>
            <w:ins w:id="301" w:author="Aleksi Heino" w:date="2022-02-10T10:38:00Z">
              <w:r w:rsidRPr="00605797">
                <w:sym w:font="Symbol" w:char="F02D"/>
              </w:r>
            </w:ins>
          </w:p>
        </w:tc>
        <w:tc>
          <w:tcPr>
            <w:tcW w:w="1650" w:type="dxa"/>
            <w:shd w:val="clear" w:color="auto" w:fill="auto"/>
            <w:vAlign w:val="center"/>
          </w:tcPr>
          <w:p w14:paraId="2B515327" w14:textId="422B2FEA" w:rsidR="006F18A1" w:rsidRDefault="006F18A1" w:rsidP="006F18A1">
            <w:pPr>
              <w:pStyle w:val="TAC"/>
              <w:rPr>
                <w:ins w:id="302" w:author="Aleksi Heino" w:date="2022-02-10T10:37:00Z"/>
                <w:rFonts w:eastAsia="SimSun"/>
                <w:lang w:eastAsia="zh-CN"/>
              </w:rPr>
            </w:pPr>
            <w:ins w:id="303" w:author="Aleksi Heino" w:date="2022-02-10T10:38:00Z">
              <w:r>
                <w:rPr>
                  <w:rFonts w:eastAsia="SimSun"/>
                  <w:lang w:eastAsia="zh-CN"/>
                </w:rPr>
                <w:t>RAN5#94-e</w:t>
              </w:r>
            </w:ins>
          </w:p>
        </w:tc>
      </w:tr>
      <w:tr w:rsidR="006F18A1" w:rsidRPr="00605797" w14:paraId="58C73523" w14:textId="77777777" w:rsidTr="006325C1">
        <w:trPr>
          <w:ins w:id="304" w:author="Aleksi Heino" w:date="2022-02-10T10:37:00Z"/>
        </w:trPr>
        <w:tc>
          <w:tcPr>
            <w:tcW w:w="2401" w:type="dxa"/>
            <w:shd w:val="clear" w:color="auto" w:fill="auto"/>
            <w:vAlign w:val="center"/>
          </w:tcPr>
          <w:p w14:paraId="32A3B865" w14:textId="18D62602" w:rsidR="006F18A1" w:rsidRPr="00605797" w:rsidRDefault="006F18A1" w:rsidP="006F18A1">
            <w:pPr>
              <w:pStyle w:val="TAC"/>
              <w:rPr>
                <w:ins w:id="305" w:author="Aleksi Heino" w:date="2022-02-10T10:37:00Z"/>
                <w:rFonts w:eastAsia="SimSun"/>
              </w:rPr>
            </w:pPr>
            <w:ins w:id="306" w:author="Aleksi Heino" w:date="2022-02-10T10:39:00Z">
              <w:r w:rsidRPr="00605797">
                <w:rPr>
                  <w:rFonts w:eastAsia="SimSun"/>
                </w:rPr>
                <w:t>CA_</w:t>
              </w:r>
              <w:r w:rsidRPr="00605797">
                <w:rPr>
                  <w:rFonts w:eastAsia="SimSun"/>
                  <w:lang w:eastAsia="zh-CN"/>
                </w:rPr>
                <w:t>n</w:t>
              </w:r>
              <w:r>
                <w:rPr>
                  <w:rFonts w:eastAsia="SimSun"/>
                  <w:lang w:eastAsia="zh-CN"/>
                </w:rPr>
                <w:t>48(2A)</w:t>
              </w:r>
              <w:r w:rsidRPr="00605797">
                <w:rPr>
                  <w:rFonts w:eastAsia="SimSun"/>
                  <w:lang w:eastAsia="zh-CN"/>
                </w:rPr>
                <w:t>-n</w:t>
              </w:r>
              <w:r>
                <w:rPr>
                  <w:rFonts w:eastAsia="SimSun"/>
                  <w:lang w:eastAsia="zh-CN"/>
                </w:rPr>
                <w:t>66</w:t>
              </w:r>
              <w:r w:rsidRPr="00605797">
                <w:rPr>
                  <w:rFonts w:eastAsia="SimSun"/>
                  <w:lang w:eastAsia="zh-CN"/>
                </w:rPr>
                <w:t>A</w:t>
              </w:r>
            </w:ins>
          </w:p>
        </w:tc>
        <w:tc>
          <w:tcPr>
            <w:tcW w:w="1048" w:type="dxa"/>
            <w:vAlign w:val="center"/>
          </w:tcPr>
          <w:p w14:paraId="4DE5DA39" w14:textId="77777777" w:rsidR="006F18A1" w:rsidRPr="00605797" w:rsidRDefault="006F18A1" w:rsidP="006F18A1">
            <w:pPr>
              <w:pStyle w:val="TAC"/>
              <w:rPr>
                <w:ins w:id="307" w:author="Aleksi Heino" w:date="2022-02-10T10:37:00Z"/>
              </w:rPr>
            </w:pPr>
          </w:p>
        </w:tc>
        <w:tc>
          <w:tcPr>
            <w:tcW w:w="1764" w:type="dxa"/>
            <w:shd w:val="clear" w:color="auto" w:fill="auto"/>
            <w:vAlign w:val="center"/>
          </w:tcPr>
          <w:p w14:paraId="05F1AD41" w14:textId="3B8BB68D" w:rsidR="006F18A1" w:rsidRPr="00605797" w:rsidRDefault="006F18A1" w:rsidP="006F18A1">
            <w:pPr>
              <w:pStyle w:val="TAC"/>
              <w:rPr>
                <w:ins w:id="308" w:author="Aleksi Heino" w:date="2022-02-10T10:37:00Z"/>
              </w:rPr>
            </w:pPr>
            <w:ins w:id="309" w:author="Aleksi Heino" w:date="2022-02-10T10:39:00Z">
              <w:r w:rsidRPr="00605797">
                <w:sym w:font="Symbol" w:char="F02D"/>
              </w:r>
            </w:ins>
          </w:p>
        </w:tc>
        <w:tc>
          <w:tcPr>
            <w:tcW w:w="1215" w:type="dxa"/>
            <w:shd w:val="clear" w:color="auto" w:fill="auto"/>
            <w:vAlign w:val="center"/>
          </w:tcPr>
          <w:p w14:paraId="23904359" w14:textId="79E72413" w:rsidR="006F18A1" w:rsidRDefault="006F18A1" w:rsidP="006F18A1">
            <w:pPr>
              <w:pStyle w:val="TAC"/>
              <w:rPr>
                <w:ins w:id="310" w:author="Aleksi Heino" w:date="2022-02-10T10:37:00Z"/>
              </w:rPr>
            </w:pPr>
            <w:ins w:id="311" w:author="Aleksi Heino" w:date="2022-02-10T10:39:00Z">
              <w:r>
                <w:t>NE</w:t>
              </w:r>
            </w:ins>
          </w:p>
        </w:tc>
        <w:tc>
          <w:tcPr>
            <w:tcW w:w="1230" w:type="dxa"/>
            <w:shd w:val="clear" w:color="auto" w:fill="auto"/>
            <w:vAlign w:val="center"/>
          </w:tcPr>
          <w:p w14:paraId="707471AA" w14:textId="335FD979" w:rsidR="006F18A1" w:rsidRPr="00605797" w:rsidRDefault="006F18A1" w:rsidP="006F18A1">
            <w:pPr>
              <w:pStyle w:val="TAC"/>
              <w:rPr>
                <w:ins w:id="312" w:author="Aleksi Heino" w:date="2022-02-10T10:37:00Z"/>
                <w:lang w:eastAsia="ja-JP"/>
              </w:rPr>
            </w:pPr>
            <w:ins w:id="313" w:author="Aleksi Heino" w:date="2022-02-10T10:39:00Z">
              <w:r w:rsidRPr="00605797">
                <w:rPr>
                  <w:lang w:eastAsia="ja-JP"/>
                </w:rPr>
                <w:t>No</w:t>
              </w:r>
            </w:ins>
          </w:p>
        </w:tc>
        <w:tc>
          <w:tcPr>
            <w:tcW w:w="1097" w:type="dxa"/>
            <w:shd w:val="clear" w:color="auto" w:fill="auto"/>
            <w:vAlign w:val="center"/>
          </w:tcPr>
          <w:p w14:paraId="3E3979C6" w14:textId="7F26D86F" w:rsidR="006F18A1" w:rsidRPr="00605797" w:rsidRDefault="006F18A1" w:rsidP="006F18A1">
            <w:pPr>
              <w:pStyle w:val="TAC"/>
              <w:rPr>
                <w:ins w:id="314" w:author="Aleksi Heino" w:date="2022-02-10T10:37:00Z"/>
              </w:rPr>
            </w:pPr>
            <w:ins w:id="315" w:author="Aleksi Heino" w:date="2022-02-10T10:39:00Z">
              <w:r w:rsidRPr="00605797">
                <w:sym w:font="Symbol" w:char="F02D"/>
              </w:r>
            </w:ins>
          </w:p>
        </w:tc>
        <w:tc>
          <w:tcPr>
            <w:tcW w:w="1650" w:type="dxa"/>
            <w:shd w:val="clear" w:color="auto" w:fill="auto"/>
            <w:vAlign w:val="center"/>
          </w:tcPr>
          <w:p w14:paraId="3E0173E0" w14:textId="104A2698" w:rsidR="006F18A1" w:rsidRDefault="006F18A1" w:rsidP="006F18A1">
            <w:pPr>
              <w:pStyle w:val="TAC"/>
              <w:rPr>
                <w:ins w:id="316" w:author="Aleksi Heino" w:date="2022-02-10T10:37:00Z"/>
                <w:rFonts w:eastAsia="SimSun"/>
                <w:lang w:eastAsia="zh-CN"/>
              </w:rPr>
            </w:pPr>
            <w:ins w:id="317" w:author="Aleksi Heino" w:date="2022-02-10T10:39:00Z">
              <w:r>
                <w:rPr>
                  <w:rFonts w:eastAsia="SimSun"/>
                  <w:lang w:eastAsia="zh-CN"/>
                </w:rPr>
                <w:t>RAN5#94-e</w:t>
              </w:r>
            </w:ins>
          </w:p>
        </w:tc>
      </w:tr>
      <w:tr w:rsidR="006F18A1" w:rsidRPr="00605797" w14:paraId="595B0910" w14:textId="77777777" w:rsidTr="006325C1">
        <w:trPr>
          <w:ins w:id="318" w:author="Aleksi Heino" w:date="2022-02-10T10:38:00Z"/>
        </w:trPr>
        <w:tc>
          <w:tcPr>
            <w:tcW w:w="2401" w:type="dxa"/>
            <w:shd w:val="clear" w:color="auto" w:fill="auto"/>
            <w:vAlign w:val="center"/>
          </w:tcPr>
          <w:p w14:paraId="6E5E3908" w14:textId="5995ACF0" w:rsidR="006F18A1" w:rsidRPr="00605797" w:rsidRDefault="006F18A1" w:rsidP="006F18A1">
            <w:pPr>
              <w:pStyle w:val="TAC"/>
              <w:rPr>
                <w:ins w:id="319" w:author="Aleksi Heino" w:date="2022-02-10T10:38:00Z"/>
                <w:rFonts w:eastAsia="SimSun"/>
              </w:rPr>
            </w:pPr>
            <w:ins w:id="320" w:author="Aleksi Heino" w:date="2022-02-10T10:39:00Z">
              <w:r w:rsidRPr="00605797">
                <w:rPr>
                  <w:rFonts w:eastAsia="SimSun"/>
                </w:rPr>
                <w:t>CA_</w:t>
              </w:r>
              <w:r w:rsidRPr="00605797">
                <w:rPr>
                  <w:rFonts w:eastAsia="SimSun"/>
                  <w:lang w:eastAsia="zh-CN"/>
                </w:rPr>
                <w:t>n</w:t>
              </w:r>
              <w:r>
                <w:rPr>
                  <w:rFonts w:eastAsia="SimSun"/>
                  <w:lang w:eastAsia="zh-CN"/>
                </w:rPr>
                <w:t>48(2A)</w:t>
              </w:r>
              <w:r w:rsidRPr="00605797">
                <w:rPr>
                  <w:rFonts w:eastAsia="SimSun"/>
                  <w:lang w:eastAsia="zh-CN"/>
                </w:rPr>
                <w:t>-n</w:t>
              </w:r>
              <w:r>
                <w:rPr>
                  <w:rFonts w:eastAsia="SimSun"/>
                  <w:lang w:eastAsia="zh-CN"/>
                </w:rPr>
                <w:t>70</w:t>
              </w:r>
              <w:r w:rsidRPr="00605797">
                <w:rPr>
                  <w:rFonts w:eastAsia="SimSun"/>
                  <w:lang w:eastAsia="zh-CN"/>
                </w:rPr>
                <w:t>A</w:t>
              </w:r>
            </w:ins>
          </w:p>
        </w:tc>
        <w:tc>
          <w:tcPr>
            <w:tcW w:w="1048" w:type="dxa"/>
            <w:vAlign w:val="center"/>
          </w:tcPr>
          <w:p w14:paraId="2FBED0F5" w14:textId="77777777" w:rsidR="006F18A1" w:rsidRPr="00605797" w:rsidRDefault="006F18A1" w:rsidP="006F18A1">
            <w:pPr>
              <w:pStyle w:val="TAC"/>
              <w:rPr>
                <w:ins w:id="321" w:author="Aleksi Heino" w:date="2022-02-10T10:38:00Z"/>
              </w:rPr>
            </w:pPr>
          </w:p>
        </w:tc>
        <w:tc>
          <w:tcPr>
            <w:tcW w:w="1764" w:type="dxa"/>
            <w:shd w:val="clear" w:color="auto" w:fill="auto"/>
            <w:vAlign w:val="center"/>
          </w:tcPr>
          <w:p w14:paraId="466313F5" w14:textId="1D9AA445" w:rsidR="006F18A1" w:rsidRPr="00605797" w:rsidRDefault="006F18A1" w:rsidP="006F18A1">
            <w:pPr>
              <w:pStyle w:val="TAC"/>
              <w:rPr>
                <w:ins w:id="322" w:author="Aleksi Heino" w:date="2022-02-10T10:38:00Z"/>
              </w:rPr>
            </w:pPr>
            <w:ins w:id="323" w:author="Aleksi Heino" w:date="2022-02-10T10:39:00Z">
              <w:r w:rsidRPr="00605797">
                <w:sym w:font="Symbol" w:char="F02D"/>
              </w:r>
            </w:ins>
          </w:p>
        </w:tc>
        <w:tc>
          <w:tcPr>
            <w:tcW w:w="1215" w:type="dxa"/>
            <w:shd w:val="clear" w:color="auto" w:fill="auto"/>
            <w:vAlign w:val="center"/>
          </w:tcPr>
          <w:p w14:paraId="62016662" w14:textId="509CA8E2" w:rsidR="006F18A1" w:rsidRDefault="006F18A1" w:rsidP="006F18A1">
            <w:pPr>
              <w:pStyle w:val="TAC"/>
              <w:rPr>
                <w:ins w:id="324" w:author="Aleksi Heino" w:date="2022-02-10T10:38:00Z"/>
              </w:rPr>
            </w:pPr>
            <w:ins w:id="325" w:author="Aleksi Heino" w:date="2022-02-10T10:39:00Z">
              <w:r>
                <w:t>NE</w:t>
              </w:r>
            </w:ins>
          </w:p>
        </w:tc>
        <w:tc>
          <w:tcPr>
            <w:tcW w:w="1230" w:type="dxa"/>
            <w:shd w:val="clear" w:color="auto" w:fill="auto"/>
            <w:vAlign w:val="center"/>
          </w:tcPr>
          <w:p w14:paraId="6AC1A945" w14:textId="2BD8AA4A" w:rsidR="006F18A1" w:rsidRPr="00605797" w:rsidRDefault="002B7E6A" w:rsidP="006F18A1">
            <w:pPr>
              <w:pStyle w:val="TAC"/>
              <w:rPr>
                <w:ins w:id="326" w:author="Aleksi Heino" w:date="2022-02-10T10:38:00Z"/>
                <w:lang w:eastAsia="ja-JP"/>
              </w:rPr>
            </w:pPr>
            <w:ins w:id="327" w:author="Aleksi Heino" w:date="2022-02-10T15:48:00Z">
              <w:r>
                <w:rPr>
                  <w:lang w:eastAsia="ja-JP"/>
                </w:rPr>
                <w:t>No</w:t>
              </w:r>
            </w:ins>
          </w:p>
        </w:tc>
        <w:tc>
          <w:tcPr>
            <w:tcW w:w="1097" w:type="dxa"/>
            <w:shd w:val="clear" w:color="auto" w:fill="auto"/>
            <w:vAlign w:val="center"/>
          </w:tcPr>
          <w:p w14:paraId="2287BCF2" w14:textId="3483BBEC" w:rsidR="006F18A1" w:rsidRPr="00605797" w:rsidRDefault="006F18A1" w:rsidP="006F18A1">
            <w:pPr>
              <w:pStyle w:val="TAC"/>
              <w:rPr>
                <w:ins w:id="328" w:author="Aleksi Heino" w:date="2022-02-10T10:38:00Z"/>
              </w:rPr>
            </w:pPr>
            <w:ins w:id="329" w:author="Aleksi Heino" w:date="2022-02-10T10:39:00Z">
              <w:r w:rsidRPr="00605797">
                <w:sym w:font="Symbol" w:char="F02D"/>
              </w:r>
            </w:ins>
          </w:p>
        </w:tc>
        <w:tc>
          <w:tcPr>
            <w:tcW w:w="1650" w:type="dxa"/>
            <w:shd w:val="clear" w:color="auto" w:fill="auto"/>
            <w:vAlign w:val="center"/>
          </w:tcPr>
          <w:p w14:paraId="4C685393" w14:textId="3CCD284C" w:rsidR="006F18A1" w:rsidRDefault="006F18A1" w:rsidP="006F18A1">
            <w:pPr>
              <w:pStyle w:val="TAC"/>
              <w:rPr>
                <w:ins w:id="330" w:author="Aleksi Heino" w:date="2022-02-10T10:38:00Z"/>
                <w:rFonts w:eastAsia="SimSun"/>
                <w:lang w:eastAsia="zh-CN"/>
              </w:rPr>
            </w:pPr>
            <w:ins w:id="331" w:author="Aleksi Heino" w:date="2022-02-10T10:39:00Z">
              <w:r>
                <w:rPr>
                  <w:rFonts w:eastAsia="SimSun"/>
                  <w:lang w:eastAsia="zh-CN"/>
                </w:rPr>
                <w:t>RAN5#94-e</w:t>
              </w:r>
            </w:ins>
          </w:p>
        </w:tc>
      </w:tr>
      <w:tr w:rsidR="006F18A1" w:rsidRPr="00605797" w14:paraId="670BCDFB" w14:textId="77777777" w:rsidTr="006325C1">
        <w:trPr>
          <w:ins w:id="332" w:author="Aleksi Heino" w:date="2022-02-10T10:38:00Z"/>
        </w:trPr>
        <w:tc>
          <w:tcPr>
            <w:tcW w:w="2401" w:type="dxa"/>
            <w:shd w:val="clear" w:color="auto" w:fill="auto"/>
            <w:vAlign w:val="center"/>
          </w:tcPr>
          <w:p w14:paraId="75B1D81D" w14:textId="05900063" w:rsidR="006F18A1" w:rsidRPr="00605797" w:rsidRDefault="006F18A1" w:rsidP="006F18A1">
            <w:pPr>
              <w:pStyle w:val="TAC"/>
              <w:rPr>
                <w:ins w:id="333" w:author="Aleksi Heino" w:date="2022-02-10T10:38:00Z"/>
                <w:rFonts w:eastAsia="SimSun"/>
              </w:rPr>
            </w:pPr>
            <w:ins w:id="334" w:author="Aleksi Heino" w:date="2022-02-10T10:39:00Z">
              <w:r w:rsidRPr="00605797">
                <w:rPr>
                  <w:rFonts w:eastAsia="SimSun"/>
                </w:rPr>
                <w:t>CA_</w:t>
              </w:r>
              <w:r w:rsidRPr="00605797">
                <w:rPr>
                  <w:rFonts w:eastAsia="SimSun"/>
                  <w:lang w:eastAsia="zh-CN"/>
                </w:rPr>
                <w:t>n</w:t>
              </w:r>
              <w:r>
                <w:rPr>
                  <w:rFonts w:eastAsia="SimSun"/>
                  <w:lang w:eastAsia="zh-CN"/>
                </w:rPr>
                <w:t>48(2A)</w:t>
              </w:r>
              <w:r w:rsidRPr="00605797">
                <w:rPr>
                  <w:rFonts w:eastAsia="SimSun"/>
                  <w:lang w:eastAsia="zh-CN"/>
                </w:rPr>
                <w:t>-n</w:t>
              </w:r>
              <w:r>
                <w:rPr>
                  <w:rFonts w:eastAsia="SimSun"/>
                  <w:lang w:eastAsia="zh-CN"/>
                </w:rPr>
                <w:t>71</w:t>
              </w:r>
              <w:r w:rsidRPr="00605797">
                <w:rPr>
                  <w:rFonts w:eastAsia="SimSun"/>
                  <w:lang w:eastAsia="zh-CN"/>
                </w:rPr>
                <w:t>A</w:t>
              </w:r>
            </w:ins>
          </w:p>
        </w:tc>
        <w:tc>
          <w:tcPr>
            <w:tcW w:w="1048" w:type="dxa"/>
            <w:vAlign w:val="center"/>
          </w:tcPr>
          <w:p w14:paraId="42BCD8AE" w14:textId="77777777" w:rsidR="006F18A1" w:rsidRPr="00605797" w:rsidRDefault="006F18A1" w:rsidP="006F18A1">
            <w:pPr>
              <w:pStyle w:val="TAC"/>
              <w:rPr>
                <w:ins w:id="335" w:author="Aleksi Heino" w:date="2022-02-10T10:38:00Z"/>
              </w:rPr>
            </w:pPr>
          </w:p>
        </w:tc>
        <w:tc>
          <w:tcPr>
            <w:tcW w:w="1764" w:type="dxa"/>
            <w:shd w:val="clear" w:color="auto" w:fill="auto"/>
            <w:vAlign w:val="center"/>
          </w:tcPr>
          <w:p w14:paraId="61D166B2" w14:textId="1762E0C8" w:rsidR="006F18A1" w:rsidRPr="00605797" w:rsidRDefault="006F18A1" w:rsidP="006F18A1">
            <w:pPr>
              <w:pStyle w:val="TAC"/>
              <w:rPr>
                <w:ins w:id="336" w:author="Aleksi Heino" w:date="2022-02-10T10:38:00Z"/>
              </w:rPr>
            </w:pPr>
            <w:ins w:id="337" w:author="Aleksi Heino" w:date="2022-02-10T10:39:00Z">
              <w:r w:rsidRPr="00605797">
                <w:sym w:font="Symbol" w:char="F02D"/>
              </w:r>
            </w:ins>
          </w:p>
        </w:tc>
        <w:tc>
          <w:tcPr>
            <w:tcW w:w="1215" w:type="dxa"/>
            <w:shd w:val="clear" w:color="auto" w:fill="auto"/>
            <w:vAlign w:val="center"/>
          </w:tcPr>
          <w:p w14:paraId="395DB28D" w14:textId="47560922" w:rsidR="006F18A1" w:rsidRDefault="006F18A1" w:rsidP="006F18A1">
            <w:pPr>
              <w:pStyle w:val="TAC"/>
              <w:rPr>
                <w:ins w:id="338" w:author="Aleksi Heino" w:date="2022-02-10T10:38:00Z"/>
              </w:rPr>
            </w:pPr>
            <w:ins w:id="339" w:author="Aleksi Heino" w:date="2022-02-10T10:39:00Z">
              <w:r>
                <w:t>NE</w:t>
              </w:r>
            </w:ins>
          </w:p>
        </w:tc>
        <w:tc>
          <w:tcPr>
            <w:tcW w:w="1230" w:type="dxa"/>
            <w:shd w:val="clear" w:color="auto" w:fill="auto"/>
            <w:vAlign w:val="center"/>
          </w:tcPr>
          <w:p w14:paraId="5A9796AD" w14:textId="4AA94B32" w:rsidR="006F18A1" w:rsidRPr="00605797" w:rsidRDefault="006F18A1" w:rsidP="006F18A1">
            <w:pPr>
              <w:pStyle w:val="TAC"/>
              <w:rPr>
                <w:ins w:id="340" w:author="Aleksi Heino" w:date="2022-02-10T10:38:00Z"/>
                <w:lang w:eastAsia="ja-JP"/>
              </w:rPr>
            </w:pPr>
            <w:ins w:id="341" w:author="Aleksi Heino" w:date="2022-02-10T10:39:00Z">
              <w:r w:rsidRPr="00605797">
                <w:rPr>
                  <w:lang w:eastAsia="ja-JP"/>
                </w:rPr>
                <w:t>No</w:t>
              </w:r>
            </w:ins>
          </w:p>
        </w:tc>
        <w:tc>
          <w:tcPr>
            <w:tcW w:w="1097" w:type="dxa"/>
            <w:shd w:val="clear" w:color="auto" w:fill="auto"/>
            <w:vAlign w:val="center"/>
          </w:tcPr>
          <w:p w14:paraId="047C4152" w14:textId="5BB6A1F1" w:rsidR="006F18A1" w:rsidRPr="00605797" w:rsidRDefault="006F18A1" w:rsidP="006F18A1">
            <w:pPr>
              <w:pStyle w:val="TAC"/>
              <w:rPr>
                <w:ins w:id="342" w:author="Aleksi Heino" w:date="2022-02-10T10:38:00Z"/>
              </w:rPr>
            </w:pPr>
            <w:ins w:id="343" w:author="Aleksi Heino" w:date="2022-02-10T10:39:00Z">
              <w:r w:rsidRPr="00605797">
                <w:sym w:font="Symbol" w:char="F02D"/>
              </w:r>
            </w:ins>
          </w:p>
        </w:tc>
        <w:tc>
          <w:tcPr>
            <w:tcW w:w="1650" w:type="dxa"/>
            <w:shd w:val="clear" w:color="auto" w:fill="auto"/>
            <w:vAlign w:val="center"/>
          </w:tcPr>
          <w:p w14:paraId="2DE28B6E" w14:textId="086F8028" w:rsidR="006F18A1" w:rsidRDefault="006F18A1" w:rsidP="006F18A1">
            <w:pPr>
              <w:pStyle w:val="TAC"/>
              <w:rPr>
                <w:ins w:id="344" w:author="Aleksi Heino" w:date="2022-02-10T10:38:00Z"/>
                <w:rFonts w:eastAsia="SimSun"/>
                <w:lang w:eastAsia="zh-CN"/>
              </w:rPr>
            </w:pPr>
            <w:ins w:id="345" w:author="Aleksi Heino" w:date="2022-02-10T10:39:00Z">
              <w:r>
                <w:rPr>
                  <w:rFonts w:eastAsia="SimSun"/>
                  <w:lang w:eastAsia="zh-CN"/>
                </w:rPr>
                <w:t>RAN5#94-e</w:t>
              </w:r>
            </w:ins>
          </w:p>
        </w:tc>
      </w:tr>
      <w:tr w:rsidR="006F18A1" w:rsidRPr="00605797" w14:paraId="73CD57DD" w14:textId="77777777" w:rsidTr="006325C1">
        <w:trPr>
          <w:ins w:id="346" w:author="Aleksi Heino" w:date="2022-02-10T10:39:00Z"/>
        </w:trPr>
        <w:tc>
          <w:tcPr>
            <w:tcW w:w="2401" w:type="dxa"/>
            <w:shd w:val="clear" w:color="auto" w:fill="auto"/>
            <w:vAlign w:val="center"/>
          </w:tcPr>
          <w:p w14:paraId="6B06A2F7" w14:textId="7C76BA34" w:rsidR="006F18A1" w:rsidRPr="00605797" w:rsidRDefault="006F18A1" w:rsidP="006F18A1">
            <w:pPr>
              <w:pStyle w:val="TAC"/>
              <w:rPr>
                <w:ins w:id="347" w:author="Aleksi Heino" w:date="2022-02-10T10:39:00Z"/>
                <w:rFonts w:eastAsia="SimSun"/>
              </w:rPr>
            </w:pPr>
            <w:ins w:id="348" w:author="Aleksi Heino" w:date="2022-02-10T10:39:00Z">
              <w:r w:rsidRPr="00605797">
                <w:rPr>
                  <w:rFonts w:eastAsia="SimSun"/>
                </w:rPr>
                <w:t>CA_n</w:t>
              </w:r>
              <w:r>
                <w:rPr>
                  <w:rFonts w:eastAsia="SimSun"/>
                </w:rPr>
                <w:t>66A-n70A</w:t>
              </w:r>
            </w:ins>
          </w:p>
        </w:tc>
        <w:tc>
          <w:tcPr>
            <w:tcW w:w="1048" w:type="dxa"/>
            <w:vAlign w:val="center"/>
          </w:tcPr>
          <w:p w14:paraId="78A6DF0E" w14:textId="77777777" w:rsidR="006F18A1" w:rsidRPr="00605797" w:rsidRDefault="006F18A1" w:rsidP="006F18A1">
            <w:pPr>
              <w:pStyle w:val="TAC"/>
              <w:rPr>
                <w:ins w:id="349" w:author="Aleksi Heino" w:date="2022-02-10T10:39:00Z"/>
              </w:rPr>
            </w:pPr>
          </w:p>
        </w:tc>
        <w:tc>
          <w:tcPr>
            <w:tcW w:w="1764" w:type="dxa"/>
            <w:shd w:val="clear" w:color="auto" w:fill="auto"/>
            <w:vAlign w:val="center"/>
          </w:tcPr>
          <w:p w14:paraId="34C809B5" w14:textId="775E5B1F" w:rsidR="006F18A1" w:rsidRPr="00605797" w:rsidRDefault="006F18A1" w:rsidP="006F18A1">
            <w:pPr>
              <w:pStyle w:val="TAC"/>
              <w:rPr>
                <w:ins w:id="350" w:author="Aleksi Heino" w:date="2022-02-10T10:39:00Z"/>
              </w:rPr>
            </w:pPr>
            <w:ins w:id="351" w:author="Aleksi Heino" w:date="2022-02-10T10:39:00Z">
              <w:r w:rsidRPr="00605797">
                <w:sym w:font="Symbol" w:char="F02D"/>
              </w:r>
            </w:ins>
          </w:p>
        </w:tc>
        <w:tc>
          <w:tcPr>
            <w:tcW w:w="1215" w:type="dxa"/>
            <w:shd w:val="clear" w:color="auto" w:fill="auto"/>
            <w:vAlign w:val="center"/>
          </w:tcPr>
          <w:p w14:paraId="792934B3" w14:textId="79DAA6AD" w:rsidR="006F18A1" w:rsidRDefault="006F18A1" w:rsidP="006F18A1">
            <w:pPr>
              <w:pStyle w:val="TAC"/>
              <w:rPr>
                <w:ins w:id="352" w:author="Aleksi Heino" w:date="2022-02-10T10:39:00Z"/>
              </w:rPr>
            </w:pPr>
            <w:ins w:id="353" w:author="Aleksi Heino" w:date="2022-02-10T10:39:00Z">
              <w:r w:rsidRPr="00605797">
                <w:t>NE</w:t>
              </w:r>
            </w:ins>
          </w:p>
        </w:tc>
        <w:tc>
          <w:tcPr>
            <w:tcW w:w="1230" w:type="dxa"/>
            <w:shd w:val="clear" w:color="auto" w:fill="auto"/>
            <w:vAlign w:val="center"/>
          </w:tcPr>
          <w:p w14:paraId="3CD7AFF6" w14:textId="543922C6" w:rsidR="006F18A1" w:rsidRPr="00605797" w:rsidRDefault="006F18A1" w:rsidP="006F18A1">
            <w:pPr>
              <w:pStyle w:val="TAC"/>
              <w:rPr>
                <w:ins w:id="354" w:author="Aleksi Heino" w:date="2022-02-10T10:39:00Z"/>
                <w:lang w:eastAsia="ja-JP"/>
              </w:rPr>
            </w:pPr>
            <w:ins w:id="355" w:author="Aleksi Heino" w:date="2022-02-10T10:39:00Z">
              <w:r w:rsidRPr="00605797">
                <w:rPr>
                  <w:lang w:eastAsia="ja-JP"/>
                </w:rPr>
                <w:t>No</w:t>
              </w:r>
            </w:ins>
          </w:p>
        </w:tc>
        <w:tc>
          <w:tcPr>
            <w:tcW w:w="1097" w:type="dxa"/>
            <w:shd w:val="clear" w:color="auto" w:fill="auto"/>
            <w:vAlign w:val="center"/>
          </w:tcPr>
          <w:p w14:paraId="398650CD" w14:textId="2EF7DD5F" w:rsidR="006F18A1" w:rsidRPr="00605797" w:rsidRDefault="006F18A1" w:rsidP="006F18A1">
            <w:pPr>
              <w:pStyle w:val="TAC"/>
              <w:rPr>
                <w:ins w:id="356" w:author="Aleksi Heino" w:date="2022-02-10T10:39:00Z"/>
              </w:rPr>
            </w:pPr>
            <w:ins w:id="357" w:author="Aleksi Heino" w:date="2022-02-10T10:39:00Z">
              <w:r w:rsidRPr="00605797">
                <w:sym w:font="Symbol" w:char="F02D"/>
              </w:r>
            </w:ins>
          </w:p>
        </w:tc>
        <w:tc>
          <w:tcPr>
            <w:tcW w:w="1650" w:type="dxa"/>
            <w:shd w:val="clear" w:color="auto" w:fill="auto"/>
            <w:vAlign w:val="center"/>
          </w:tcPr>
          <w:p w14:paraId="70D6998B" w14:textId="75F45E60" w:rsidR="006F18A1" w:rsidRDefault="006F18A1" w:rsidP="006F18A1">
            <w:pPr>
              <w:pStyle w:val="TAC"/>
              <w:rPr>
                <w:ins w:id="358" w:author="Aleksi Heino" w:date="2022-02-10T10:39:00Z"/>
                <w:rFonts w:eastAsia="SimSun"/>
                <w:lang w:eastAsia="zh-CN"/>
              </w:rPr>
            </w:pPr>
            <w:ins w:id="359" w:author="Aleksi Heino" w:date="2022-02-10T10:39:00Z">
              <w:r>
                <w:rPr>
                  <w:rFonts w:eastAsia="SimSun"/>
                  <w:lang w:eastAsia="zh-CN"/>
                </w:rPr>
                <w:t>RAN5#94-e</w:t>
              </w:r>
            </w:ins>
          </w:p>
        </w:tc>
      </w:tr>
      <w:tr w:rsidR="006F18A1" w:rsidRPr="00605797" w14:paraId="5B5C84E1" w14:textId="77777777" w:rsidTr="006325C1">
        <w:trPr>
          <w:ins w:id="360" w:author="Aleksi Heino" w:date="2022-02-10T10:43:00Z"/>
        </w:trPr>
        <w:tc>
          <w:tcPr>
            <w:tcW w:w="2401" w:type="dxa"/>
            <w:shd w:val="clear" w:color="auto" w:fill="auto"/>
            <w:vAlign w:val="center"/>
          </w:tcPr>
          <w:p w14:paraId="2DB14362" w14:textId="3E455DC2" w:rsidR="006F18A1" w:rsidRPr="00605797" w:rsidRDefault="006F18A1" w:rsidP="006F18A1">
            <w:pPr>
              <w:pStyle w:val="TAC"/>
              <w:rPr>
                <w:ins w:id="361" w:author="Aleksi Heino" w:date="2022-02-10T10:43:00Z"/>
                <w:rFonts w:eastAsia="SimSun"/>
              </w:rPr>
            </w:pPr>
            <w:ins w:id="362" w:author="Aleksi Heino" w:date="2022-02-10T10:43:00Z">
              <w:r w:rsidRPr="00605797">
                <w:t xml:space="preserve">CA_n66A-n70A-n71A </w:t>
              </w:r>
            </w:ins>
          </w:p>
        </w:tc>
        <w:tc>
          <w:tcPr>
            <w:tcW w:w="1048" w:type="dxa"/>
            <w:vAlign w:val="center"/>
          </w:tcPr>
          <w:p w14:paraId="0472C22C" w14:textId="77777777" w:rsidR="006F18A1" w:rsidRPr="00605797" w:rsidRDefault="006F18A1" w:rsidP="006F18A1">
            <w:pPr>
              <w:pStyle w:val="TAC"/>
              <w:rPr>
                <w:ins w:id="363" w:author="Aleksi Heino" w:date="2022-02-10T10:43:00Z"/>
              </w:rPr>
            </w:pPr>
          </w:p>
        </w:tc>
        <w:tc>
          <w:tcPr>
            <w:tcW w:w="1764" w:type="dxa"/>
            <w:shd w:val="clear" w:color="auto" w:fill="auto"/>
            <w:vAlign w:val="center"/>
          </w:tcPr>
          <w:p w14:paraId="418FD4F8" w14:textId="3C9F9FD5" w:rsidR="006F18A1" w:rsidRPr="00605797" w:rsidRDefault="006F18A1" w:rsidP="006F18A1">
            <w:pPr>
              <w:pStyle w:val="TAC"/>
              <w:rPr>
                <w:ins w:id="364" w:author="Aleksi Heino" w:date="2022-02-10T10:43:00Z"/>
              </w:rPr>
            </w:pPr>
            <w:ins w:id="365" w:author="Aleksi Heino" w:date="2022-02-10T10:44:00Z">
              <w:r>
                <w:t>-</w:t>
              </w:r>
            </w:ins>
          </w:p>
        </w:tc>
        <w:tc>
          <w:tcPr>
            <w:tcW w:w="1215" w:type="dxa"/>
            <w:shd w:val="clear" w:color="auto" w:fill="auto"/>
            <w:vAlign w:val="center"/>
          </w:tcPr>
          <w:p w14:paraId="45EA16C5" w14:textId="132F9FDD" w:rsidR="006F18A1" w:rsidRPr="00605797" w:rsidRDefault="006F18A1" w:rsidP="006F18A1">
            <w:pPr>
              <w:pStyle w:val="TAC"/>
              <w:rPr>
                <w:ins w:id="366" w:author="Aleksi Heino" w:date="2022-02-10T10:43:00Z"/>
              </w:rPr>
            </w:pPr>
            <w:ins w:id="367" w:author="Aleksi Heino" w:date="2022-02-10T10:44:00Z">
              <w:r w:rsidRPr="00605797">
                <w:t>NE</w:t>
              </w:r>
            </w:ins>
          </w:p>
        </w:tc>
        <w:tc>
          <w:tcPr>
            <w:tcW w:w="1230" w:type="dxa"/>
            <w:shd w:val="clear" w:color="auto" w:fill="auto"/>
            <w:vAlign w:val="center"/>
          </w:tcPr>
          <w:p w14:paraId="407853E4" w14:textId="56E6650F" w:rsidR="006F18A1" w:rsidRPr="00605797" w:rsidRDefault="006F18A1" w:rsidP="006F18A1">
            <w:pPr>
              <w:pStyle w:val="TAC"/>
              <w:rPr>
                <w:ins w:id="368" w:author="Aleksi Heino" w:date="2022-02-10T10:43:00Z"/>
                <w:lang w:eastAsia="ja-JP"/>
              </w:rPr>
            </w:pPr>
            <w:ins w:id="369" w:author="Aleksi Heino" w:date="2022-02-10T10:43:00Z">
              <w:r w:rsidRPr="00605797">
                <w:rPr>
                  <w:lang w:eastAsia="ja-JP"/>
                </w:rPr>
                <w:t>No</w:t>
              </w:r>
            </w:ins>
          </w:p>
        </w:tc>
        <w:tc>
          <w:tcPr>
            <w:tcW w:w="1097" w:type="dxa"/>
            <w:shd w:val="clear" w:color="auto" w:fill="auto"/>
            <w:vAlign w:val="center"/>
          </w:tcPr>
          <w:p w14:paraId="633720E0" w14:textId="5FBFCBB6" w:rsidR="006F18A1" w:rsidRPr="00605797" w:rsidRDefault="006F18A1" w:rsidP="006F18A1">
            <w:pPr>
              <w:pStyle w:val="TAC"/>
              <w:rPr>
                <w:ins w:id="370" w:author="Aleksi Heino" w:date="2022-02-10T10:43:00Z"/>
              </w:rPr>
            </w:pPr>
            <w:ins w:id="371" w:author="Aleksi Heino" w:date="2022-02-10T10:43:00Z">
              <w:r w:rsidRPr="00605797">
                <w:sym w:font="Symbol" w:char="F02D"/>
              </w:r>
            </w:ins>
          </w:p>
        </w:tc>
        <w:tc>
          <w:tcPr>
            <w:tcW w:w="1650" w:type="dxa"/>
            <w:shd w:val="clear" w:color="auto" w:fill="auto"/>
            <w:vAlign w:val="center"/>
          </w:tcPr>
          <w:p w14:paraId="54F5236A" w14:textId="5BF6E819" w:rsidR="006F18A1" w:rsidRDefault="006F18A1" w:rsidP="006F18A1">
            <w:pPr>
              <w:pStyle w:val="TAC"/>
              <w:rPr>
                <w:ins w:id="372" w:author="Aleksi Heino" w:date="2022-02-10T10:43:00Z"/>
                <w:rFonts w:eastAsia="SimSun"/>
                <w:lang w:eastAsia="zh-CN"/>
              </w:rPr>
            </w:pPr>
            <w:ins w:id="373" w:author="Aleksi Heino" w:date="2022-02-10T10:43:00Z">
              <w:r w:rsidRPr="00605797">
                <w:t>RAN5#87-e</w:t>
              </w:r>
            </w:ins>
          </w:p>
        </w:tc>
      </w:tr>
      <w:tr w:rsidR="006F18A1" w:rsidRPr="00605797" w14:paraId="65D17FAE" w14:textId="77777777" w:rsidTr="006325C1">
        <w:trPr>
          <w:ins w:id="374" w:author="Aleksi Heino" w:date="2022-02-10T10:50:00Z"/>
        </w:trPr>
        <w:tc>
          <w:tcPr>
            <w:tcW w:w="2401" w:type="dxa"/>
            <w:shd w:val="clear" w:color="auto" w:fill="auto"/>
            <w:vAlign w:val="center"/>
          </w:tcPr>
          <w:p w14:paraId="30924669" w14:textId="2E9A9866" w:rsidR="006F18A1" w:rsidRPr="00605797" w:rsidRDefault="006F18A1" w:rsidP="006F18A1">
            <w:pPr>
              <w:pStyle w:val="TAC"/>
              <w:rPr>
                <w:ins w:id="375" w:author="Aleksi Heino" w:date="2022-02-10T10:50:00Z"/>
              </w:rPr>
            </w:pPr>
            <w:ins w:id="376" w:author="Aleksi Heino" w:date="2022-02-10T10:51:00Z">
              <w:r w:rsidRPr="00605797">
                <w:t>CA_n66A-n70A-n71</w:t>
              </w:r>
              <w:r>
                <w:t>(2</w:t>
              </w:r>
              <w:r w:rsidRPr="00605797">
                <w:t>A</w:t>
              </w:r>
              <w:r>
                <w:t>)</w:t>
              </w:r>
              <w:r w:rsidRPr="00605797">
                <w:t xml:space="preserve"> </w:t>
              </w:r>
            </w:ins>
          </w:p>
        </w:tc>
        <w:tc>
          <w:tcPr>
            <w:tcW w:w="1048" w:type="dxa"/>
            <w:vAlign w:val="center"/>
          </w:tcPr>
          <w:p w14:paraId="76A3EE8D" w14:textId="77777777" w:rsidR="006F18A1" w:rsidRPr="00605797" w:rsidRDefault="006F18A1" w:rsidP="006F18A1">
            <w:pPr>
              <w:pStyle w:val="TAC"/>
              <w:rPr>
                <w:ins w:id="377" w:author="Aleksi Heino" w:date="2022-02-10T10:50:00Z"/>
              </w:rPr>
            </w:pPr>
          </w:p>
        </w:tc>
        <w:tc>
          <w:tcPr>
            <w:tcW w:w="1764" w:type="dxa"/>
            <w:shd w:val="clear" w:color="auto" w:fill="auto"/>
            <w:vAlign w:val="center"/>
          </w:tcPr>
          <w:p w14:paraId="0A039136" w14:textId="272BB36E" w:rsidR="006F18A1" w:rsidRDefault="006F18A1" w:rsidP="006F18A1">
            <w:pPr>
              <w:pStyle w:val="TAC"/>
              <w:rPr>
                <w:ins w:id="378" w:author="Aleksi Heino" w:date="2022-02-10T10:50:00Z"/>
              </w:rPr>
            </w:pPr>
            <w:ins w:id="379" w:author="Aleksi Heino" w:date="2022-02-10T10:51:00Z">
              <w:r>
                <w:t>-</w:t>
              </w:r>
            </w:ins>
          </w:p>
        </w:tc>
        <w:tc>
          <w:tcPr>
            <w:tcW w:w="1215" w:type="dxa"/>
            <w:shd w:val="clear" w:color="auto" w:fill="auto"/>
            <w:vAlign w:val="center"/>
          </w:tcPr>
          <w:p w14:paraId="45E66D01" w14:textId="528F536F" w:rsidR="006F18A1" w:rsidRPr="00605797" w:rsidRDefault="006F18A1" w:rsidP="006F18A1">
            <w:pPr>
              <w:pStyle w:val="TAC"/>
              <w:rPr>
                <w:ins w:id="380" w:author="Aleksi Heino" w:date="2022-02-10T10:50:00Z"/>
              </w:rPr>
            </w:pPr>
            <w:ins w:id="381" w:author="Aleksi Heino" w:date="2022-02-10T10:51:00Z">
              <w:r w:rsidRPr="00605797">
                <w:t>NE</w:t>
              </w:r>
            </w:ins>
          </w:p>
        </w:tc>
        <w:tc>
          <w:tcPr>
            <w:tcW w:w="1230" w:type="dxa"/>
            <w:shd w:val="clear" w:color="auto" w:fill="auto"/>
            <w:vAlign w:val="center"/>
          </w:tcPr>
          <w:p w14:paraId="33F09588" w14:textId="5F80A64F" w:rsidR="006F18A1" w:rsidRPr="00605797" w:rsidRDefault="006F18A1" w:rsidP="006F18A1">
            <w:pPr>
              <w:pStyle w:val="TAC"/>
              <w:rPr>
                <w:ins w:id="382" w:author="Aleksi Heino" w:date="2022-02-10T10:50:00Z"/>
                <w:lang w:eastAsia="ja-JP"/>
              </w:rPr>
            </w:pPr>
            <w:ins w:id="383" w:author="Aleksi Heino" w:date="2022-02-10T10:51:00Z">
              <w:r w:rsidRPr="00605797">
                <w:rPr>
                  <w:lang w:eastAsia="ja-JP"/>
                </w:rPr>
                <w:t>No</w:t>
              </w:r>
            </w:ins>
          </w:p>
        </w:tc>
        <w:tc>
          <w:tcPr>
            <w:tcW w:w="1097" w:type="dxa"/>
            <w:shd w:val="clear" w:color="auto" w:fill="auto"/>
            <w:vAlign w:val="center"/>
          </w:tcPr>
          <w:p w14:paraId="2FA557E7" w14:textId="65790E7F" w:rsidR="006F18A1" w:rsidRPr="00605797" w:rsidRDefault="006F18A1" w:rsidP="006F18A1">
            <w:pPr>
              <w:pStyle w:val="TAC"/>
              <w:rPr>
                <w:ins w:id="384" w:author="Aleksi Heino" w:date="2022-02-10T10:50:00Z"/>
              </w:rPr>
            </w:pPr>
            <w:ins w:id="385" w:author="Aleksi Heino" w:date="2022-02-10T10:51:00Z">
              <w:r w:rsidRPr="00605797">
                <w:sym w:font="Symbol" w:char="F02D"/>
              </w:r>
            </w:ins>
          </w:p>
        </w:tc>
        <w:tc>
          <w:tcPr>
            <w:tcW w:w="1650" w:type="dxa"/>
            <w:shd w:val="clear" w:color="auto" w:fill="auto"/>
            <w:vAlign w:val="center"/>
          </w:tcPr>
          <w:p w14:paraId="7529F60E" w14:textId="702E0A41" w:rsidR="006F18A1" w:rsidRPr="00605797" w:rsidRDefault="006F18A1" w:rsidP="006F18A1">
            <w:pPr>
              <w:pStyle w:val="TAC"/>
              <w:rPr>
                <w:ins w:id="386" w:author="Aleksi Heino" w:date="2022-02-10T10:50:00Z"/>
              </w:rPr>
            </w:pPr>
            <w:ins w:id="387" w:author="Aleksi Heino" w:date="2022-02-10T10:51:00Z">
              <w:r w:rsidRPr="00605797">
                <w:t>RAN5#87-e</w:t>
              </w:r>
            </w:ins>
          </w:p>
        </w:tc>
      </w:tr>
      <w:tr w:rsidR="006F18A1" w:rsidRPr="00605797" w14:paraId="32E6A92A" w14:textId="77777777" w:rsidTr="006325C1">
        <w:trPr>
          <w:ins w:id="388" w:author="Aleksi Heino (WE Certification Oy)" w:date="2022-02-08T16:13:00Z"/>
        </w:trPr>
        <w:tc>
          <w:tcPr>
            <w:tcW w:w="2401" w:type="dxa"/>
            <w:shd w:val="clear" w:color="auto" w:fill="auto"/>
            <w:vAlign w:val="center"/>
          </w:tcPr>
          <w:p w14:paraId="70E5A599" w14:textId="6F71A6A1" w:rsidR="006F18A1" w:rsidRPr="00605797" w:rsidRDefault="006F18A1" w:rsidP="006F18A1">
            <w:pPr>
              <w:pStyle w:val="TAC"/>
              <w:rPr>
                <w:ins w:id="389" w:author="Aleksi Heino (WE Certification Oy)" w:date="2022-02-08T16:13:00Z"/>
                <w:rFonts w:eastAsia="SimSun"/>
              </w:rPr>
            </w:pPr>
            <w:ins w:id="390" w:author="Aleksi Heino (WE Certification Oy)" w:date="2022-02-08T16:13:00Z">
              <w:r w:rsidRPr="00605797">
                <w:rPr>
                  <w:rFonts w:eastAsia="SimSun"/>
                </w:rPr>
                <w:t>CA_n</w:t>
              </w:r>
              <w:r>
                <w:rPr>
                  <w:rFonts w:eastAsia="SimSun"/>
                </w:rPr>
                <w:t>66A-n71A</w:t>
              </w:r>
            </w:ins>
          </w:p>
        </w:tc>
        <w:tc>
          <w:tcPr>
            <w:tcW w:w="1048" w:type="dxa"/>
            <w:vAlign w:val="center"/>
          </w:tcPr>
          <w:p w14:paraId="350EC456" w14:textId="77777777" w:rsidR="006F18A1" w:rsidRPr="00605797" w:rsidRDefault="006F18A1" w:rsidP="006F18A1">
            <w:pPr>
              <w:pStyle w:val="TAC"/>
              <w:rPr>
                <w:ins w:id="391" w:author="Aleksi Heino (WE Certification Oy)" w:date="2022-02-08T16:13:00Z"/>
              </w:rPr>
            </w:pPr>
          </w:p>
        </w:tc>
        <w:tc>
          <w:tcPr>
            <w:tcW w:w="1764" w:type="dxa"/>
            <w:shd w:val="clear" w:color="auto" w:fill="auto"/>
            <w:vAlign w:val="center"/>
          </w:tcPr>
          <w:p w14:paraId="128EE47F" w14:textId="01A3115D" w:rsidR="006F18A1" w:rsidRPr="00605797" w:rsidRDefault="006F18A1" w:rsidP="006F18A1">
            <w:pPr>
              <w:pStyle w:val="TAC"/>
              <w:rPr>
                <w:ins w:id="392" w:author="Aleksi Heino (WE Certification Oy)" w:date="2022-02-08T16:13:00Z"/>
              </w:rPr>
            </w:pPr>
            <w:ins w:id="393" w:author="Aleksi Heino (WE Certification Oy)" w:date="2022-02-08T16:13:00Z">
              <w:r w:rsidRPr="00605797">
                <w:sym w:font="Symbol" w:char="F02D"/>
              </w:r>
            </w:ins>
          </w:p>
        </w:tc>
        <w:tc>
          <w:tcPr>
            <w:tcW w:w="1215" w:type="dxa"/>
            <w:shd w:val="clear" w:color="auto" w:fill="auto"/>
            <w:vAlign w:val="center"/>
          </w:tcPr>
          <w:p w14:paraId="0EE09A08" w14:textId="67DDD8A7" w:rsidR="006F18A1" w:rsidRPr="00605797" w:rsidRDefault="006F18A1" w:rsidP="006F18A1">
            <w:pPr>
              <w:pStyle w:val="TAC"/>
              <w:rPr>
                <w:ins w:id="394" w:author="Aleksi Heino (WE Certification Oy)" w:date="2022-02-08T16:13:00Z"/>
              </w:rPr>
            </w:pPr>
            <w:ins w:id="395" w:author="Aleksi Heino (WE Certification Oy)" w:date="2022-02-08T16:13:00Z">
              <w:r w:rsidRPr="00605797">
                <w:t>NE</w:t>
              </w:r>
            </w:ins>
          </w:p>
        </w:tc>
        <w:tc>
          <w:tcPr>
            <w:tcW w:w="1230" w:type="dxa"/>
            <w:shd w:val="clear" w:color="auto" w:fill="auto"/>
            <w:vAlign w:val="center"/>
          </w:tcPr>
          <w:p w14:paraId="5981D9BB" w14:textId="44CD5D87" w:rsidR="006F18A1" w:rsidRPr="00605797" w:rsidRDefault="006F18A1" w:rsidP="006F18A1">
            <w:pPr>
              <w:pStyle w:val="TAC"/>
              <w:rPr>
                <w:ins w:id="396" w:author="Aleksi Heino (WE Certification Oy)" w:date="2022-02-08T16:13:00Z"/>
                <w:lang w:eastAsia="ja-JP"/>
              </w:rPr>
            </w:pPr>
            <w:ins w:id="397" w:author="Aleksi Heino (WE Certification Oy)" w:date="2022-02-08T16:13:00Z">
              <w:r w:rsidRPr="00605797">
                <w:rPr>
                  <w:lang w:eastAsia="ja-JP"/>
                </w:rPr>
                <w:t>No</w:t>
              </w:r>
            </w:ins>
          </w:p>
        </w:tc>
        <w:tc>
          <w:tcPr>
            <w:tcW w:w="1097" w:type="dxa"/>
            <w:shd w:val="clear" w:color="auto" w:fill="auto"/>
            <w:vAlign w:val="center"/>
          </w:tcPr>
          <w:p w14:paraId="658AB6F2" w14:textId="1589E7B3" w:rsidR="006F18A1" w:rsidRPr="00605797" w:rsidRDefault="006F18A1" w:rsidP="006F18A1">
            <w:pPr>
              <w:pStyle w:val="TAC"/>
              <w:rPr>
                <w:ins w:id="398" w:author="Aleksi Heino (WE Certification Oy)" w:date="2022-02-08T16:13:00Z"/>
              </w:rPr>
            </w:pPr>
            <w:ins w:id="399" w:author="Aleksi Heino (WE Certification Oy)" w:date="2022-02-08T16:13:00Z">
              <w:r w:rsidRPr="00605797">
                <w:sym w:font="Symbol" w:char="F02D"/>
              </w:r>
            </w:ins>
          </w:p>
        </w:tc>
        <w:tc>
          <w:tcPr>
            <w:tcW w:w="1650" w:type="dxa"/>
            <w:shd w:val="clear" w:color="auto" w:fill="auto"/>
            <w:vAlign w:val="center"/>
          </w:tcPr>
          <w:p w14:paraId="15993DDB" w14:textId="433AAFB4" w:rsidR="006F18A1" w:rsidRPr="00605797" w:rsidRDefault="006F18A1" w:rsidP="006F18A1">
            <w:pPr>
              <w:pStyle w:val="TAC"/>
              <w:rPr>
                <w:ins w:id="400" w:author="Aleksi Heino (WE Certification Oy)" w:date="2022-02-08T16:13:00Z"/>
              </w:rPr>
            </w:pPr>
            <w:ins w:id="401" w:author="Aleksi Heino" w:date="2022-02-10T10:31:00Z">
              <w:r>
                <w:rPr>
                  <w:rFonts w:eastAsia="SimSun"/>
                  <w:lang w:eastAsia="zh-CN"/>
                </w:rPr>
                <w:t>RAN5#94-e</w:t>
              </w:r>
            </w:ins>
          </w:p>
        </w:tc>
      </w:tr>
      <w:tr w:rsidR="006F18A1" w:rsidRPr="00605797" w14:paraId="5972DC24" w14:textId="77777777" w:rsidTr="006325C1">
        <w:trPr>
          <w:ins w:id="402" w:author="Aleksi Heino" w:date="2022-02-10T10:40:00Z"/>
        </w:trPr>
        <w:tc>
          <w:tcPr>
            <w:tcW w:w="2401" w:type="dxa"/>
            <w:shd w:val="clear" w:color="auto" w:fill="auto"/>
            <w:vAlign w:val="center"/>
          </w:tcPr>
          <w:p w14:paraId="0D1B93D2" w14:textId="28840B48" w:rsidR="006F18A1" w:rsidRPr="00605797" w:rsidRDefault="006F18A1" w:rsidP="006F18A1">
            <w:pPr>
              <w:pStyle w:val="TAC"/>
              <w:rPr>
                <w:ins w:id="403" w:author="Aleksi Heino" w:date="2022-02-10T10:40:00Z"/>
                <w:rFonts w:eastAsia="SimSun"/>
              </w:rPr>
            </w:pPr>
            <w:ins w:id="404" w:author="Aleksi Heino" w:date="2022-02-10T10:41:00Z">
              <w:r w:rsidRPr="00605797">
                <w:rPr>
                  <w:rFonts w:eastAsia="SimSun"/>
                </w:rPr>
                <w:t>CA_n</w:t>
              </w:r>
              <w:r>
                <w:rPr>
                  <w:rFonts w:eastAsia="SimSun"/>
                </w:rPr>
                <w:t>66A-n71(2A)</w:t>
              </w:r>
            </w:ins>
          </w:p>
        </w:tc>
        <w:tc>
          <w:tcPr>
            <w:tcW w:w="1048" w:type="dxa"/>
            <w:vAlign w:val="center"/>
          </w:tcPr>
          <w:p w14:paraId="7602A5DE" w14:textId="77777777" w:rsidR="006F18A1" w:rsidRPr="00605797" w:rsidRDefault="006F18A1" w:rsidP="006F18A1">
            <w:pPr>
              <w:pStyle w:val="TAC"/>
              <w:rPr>
                <w:ins w:id="405" w:author="Aleksi Heino" w:date="2022-02-10T10:40:00Z"/>
              </w:rPr>
            </w:pPr>
          </w:p>
        </w:tc>
        <w:tc>
          <w:tcPr>
            <w:tcW w:w="1764" w:type="dxa"/>
            <w:shd w:val="clear" w:color="auto" w:fill="auto"/>
            <w:vAlign w:val="center"/>
          </w:tcPr>
          <w:p w14:paraId="5EA239E5" w14:textId="4F437224" w:rsidR="006F18A1" w:rsidRPr="00605797" w:rsidRDefault="006F18A1" w:rsidP="006F18A1">
            <w:pPr>
              <w:pStyle w:val="TAC"/>
              <w:rPr>
                <w:ins w:id="406" w:author="Aleksi Heino" w:date="2022-02-10T10:40:00Z"/>
              </w:rPr>
            </w:pPr>
            <w:ins w:id="407" w:author="Aleksi Heino" w:date="2022-02-10T10:41:00Z">
              <w:r w:rsidRPr="00605797">
                <w:sym w:font="Symbol" w:char="F02D"/>
              </w:r>
            </w:ins>
          </w:p>
        </w:tc>
        <w:tc>
          <w:tcPr>
            <w:tcW w:w="1215" w:type="dxa"/>
            <w:shd w:val="clear" w:color="auto" w:fill="auto"/>
            <w:vAlign w:val="center"/>
          </w:tcPr>
          <w:p w14:paraId="1093F6F6" w14:textId="697E9C54" w:rsidR="006F18A1" w:rsidRPr="00605797" w:rsidRDefault="006F18A1" w:rsidP="006F18A1">
            <w:pPr>
              <w:pStyle w:val="TAC"/>
              <w:rPr>
                <w:ins w:id="408" w:author="Aleksi Heino" w:date="2022-02-10T10:40:00Z"/>
              </w:rPr>
            </w:pPr>
            <w:ins w:id="409" w:author="Aleksi Heino" w:date="2022-02-10T10:41:00Z">
              <w:r w:rsidRPr="00605797">
                <w:t>NE</w:t>
              </w:r>
            </w:ins>
          </w:p>
        </w:tc>
        <w:tc>
          <w:tcPr>
            <w:tcW w:w="1230" w:type="dxa"/>
            <w:shd w:val="clear" w:color="auto" w:fill="auto"/>
            <w:vAlign w:val="center"/>
          </w:tcPr>
          <w:p w14:paraId="1775FD02" w14:textId="394026C5" w:rsidR="006F18A1" w:rsidRPr="00605797" w:rsidRDefault="006F18A1" w:rsidP="006F18A1">
            <w:pPr>
              <w:pStyle w:val="TAC"/>
              <w:rPr>
                <w:ins w:id="410" w:author="Aleksi Heino" w:date="2022-02-10T10:40:00Z"/>
                <w:lang w:eastAsia="ja-JP"/>
              </w:rPr>
            </w:pPr>
            <w:ins w:id="411" w:author="Aleksi Heino" w:date="2022-02-10T10:41:00Z">
              <w:r w:rsidRPr="00605797">
                <w:rPr>
                  <w:lang w:eastAsia="ja-JP"/>
                </w:rPr>
                <w:t>No</w:t>
              </w:r>
            </w:ins>
          </w:p>
        </w:tc>
        <w:tc>
          <w:tcPr>
            <w:tcW w:w="1097" w:type="dxa"/>
            <w:shd w:val="clear" w:color="auto" w:fill="auto"/>
            <w:vAlign w:val="center"/>
          </w:tcPr>
          <w:p w14:paraId="2477EDB3" w14:textId="6D1C2EC0" w:rsidR="006F18A1" w:rsidRPr="00605797" w:rsidRDefault="006F18A1" w:rsidP="006F18A1">
            <w:pPr>
              <w:pStyle w:val="TAC"/>
              <w:rPr>
                <w:ins w:id="412" w:author="Aleksi Heino" w:date="2022-02-10T10:40:00Z"/>
              </w:rPr>
            </w:pPr>
            <w:ins w:id="413" w:author="Aleksi Heino" w:date="2022-02-10T10:41:00Z">
              <w:r w:rsidRPr="00605797">
                <w:sym w:font="Symbol" w:char="F02D"/>
              </w:r>
            </w:ins>
          </w:p>
        </w:tc>
        <w:tc>
          <w:tcPr>
            <w:tcW w:w="1650" w:type="dxa"/>
            <w:shd w:val="clear" w:color="auto" w:fill="auto"/>
            <w:vAlign w:val="center"/>
          </w:tcPr>
          <w:p w14:paraId="27E6B9CE" w14:textId="6D3A7E1F" w:rsidR="006F18A1" w:rsidRDefault="006F18A1" w:rsidP="006F18A1">
            <w:pPr>
              <w:pStyle w:val="TAC"/>
              <w:rPr>
                <w:ins w:id="414" w:author="Aleksi Heino" w:date="2022-02-10T10:40:00Z"/>
                <w:rFonts w:eastAsia="SimSun"/>
                <w:lang w:eastAsia="zh-CN"/>
              </w:rPr>
            </w:pPr>
            <w:ins w:id="415" w:author="Aleksi Heino" w:date="2022-02-10T10:41:00Z">
              <w:r>
                <w:rPr>
                  <w:rFonts w:eastAsia="SimSun"/>
                  <w:lang w:eastAsia="zh-CN"/>
                </w:rPr>
                <w:t>RAN5#94-e</w:t>
              </w:r>
            </w:ins>
          </w:p>
        </w:tc>
      </w:tr>
      <w:tr w:rsidR="006F18A1" w:rsidRPr="00605797" w14:paraId="3EE98460" w14:textId="77777777" w:rsidTr="006325C1">
        <w:trPr>
          <w:ins w:id="416" w:author="Aleksi Heino" w:date="2022-02-10T10:40:00Z"/>
        </w:trPr>
        <w:tc>
          <w:tcPr>
            <w:tcW w:w="2401" w:type="dxa"/>
            <w:shd w:val="clear" w:color="auto" w:fill="auto"/>
            <w:vAlign w:val="center"/>
          </w:tcPr>
          <w:p w14:paraId="3CD99148" w14:textId="4E2DA153" w:rsidR="006F18A1" w:rsidRPr="00605797" w:rsidRDefault="006F18A1" w:rsidP="006F18A1">
            <w:pPr>
              <w:pStyle w:val="TAC"/>
              <w:rPr>
                <w:ins w:id="417" w:author="Aleksi Heino" w:date="2022-02-10T10:40:00Z"/>
                <w:rFonts w:eastAsia="SimSun"/>
              </w:rPr>
            </w:pPr>
            <w:ins w:id="418" w:author="Aleksi Heino" w:date="2022-02-10T10:41:00Z">
              <w:r w:rsidRPr="00605797">
                <w:rPr>
                  <w:rFonts w:eastAsia="SimSun"/>
                </w:rPr>
                <w:t>CA_n</w:t>
              </w:r>
              <w:r>
                <w:rPr>
                  <w:rFonts w:eastAsia="SimSun"/>
                </w:rPr>
                <w:t>66A-n71A</w:t>
              </w:r>
            </w:ins>
          </w:p>
        </w:tc>
        <w:tc>
          <w:tcPr>
            <w:tcW w:w="1048" w:type="dxa"/>
            <w:vAlign w:val="center"/>
          </w:tcPr>
          <w:p w14:paraId="01A73F9E" w14:textId="77777777" w:rsidR="006F18A1" w:rsidRPr="00605797" w:rsidRDefault="006F18A1" w:rsidP="006F18A1">
            <w:pPr>
              <w:pStyle w:val="TAC"/>
              <w:rPr>
                <w:ins w:id="419" w:author="Aleksi Heino" w:date="2022-02-10T10:40:00Z"/>
              </w:rPr>
            </w:pPr>
          </w:p>
        </w:tc>
        <w:tc>
          <w:tcPr>
            <w:tcW w:w="1764" w:type="dxa"/>
            <w:shd w:val="clear" w:color="auto" w:fill="auto"/>
            <w:vAlign w:val="center"/>
          </w:tcPr>
          <w:p w14:paraId="08403651" w14:textId="4792BE73" w:rsidR="006F18A1" w:rsidRPr="00605797" w:rsidRDefault="006F18A1" w:rsidP="006F18A1">
            <w:pPr>
              <w:pStyle w:val="TAC"/>
              <w:rPr>
                <w:ins w:id="420" w:author="Aleksi Heino" w:date="2022-02-10T10:40:00Z"/>
              </w:rPr>
            </w:pPr>
            <w:ins w:id="421" w:author="Aleksi Heino" w:date="2022-02-10T10:41:00Z">
              <w:r w:rsidRPr="00605797">
                <w:sym w:font="Symbol" w:char="F02D"/>
              </w:r>
            </w:ins>
          </w:p>
        </w:tc>
        <w:tc>
          <w:tcPr>
            <w:tcW w:w="1215" w:type="dxa"/>
            <w:shd w:val="clear" w:color="auto" w:fill="auto"/>
            <w:vAlign w:val="center"/>
          </w:tcPr>
          <w:p w14:paraId="22707175" w14:textId="63A11EB0" w:rsidR="006F18A1" w:rsidRPr="00605797" w:rsidRDefault="006F18A1" w:rsidP="006F18A1">
            <w:pPr>
              <w:pStyle w:val="TAC"/>
              <w:rPr>
                <w:ins w:id="422" w:author="Aleksi Heino" w:date="2022-02-10T10:40:00Z"/>
              </w:rPr>
            </w:pPr>
            <w:ins w:id="423" w:author="Aleksi Heino" w:date="2022-02-10T10:41:00Z">
              <w:r w:rsidRPr="00605797">
                <w:t>NE</w:t>
              </w:r>
            </w:ins>
          </w:p>
        </w:tc>
        <w:tc>
          <w:tcPr>
            <w:tcW w:w="1230" w:type="dxa"/>
            <w:shd w:val="clear" w:color="auto" w:fill="auto"/>
            <w:vAlign w:val="center"/>
          </w:tcPr>
          <w:p w14:paraId="4EBD650A" w14:textId="372328C5" w:rsidR="006F18A1" w:rsidRPr="00605797" w:rsidRDefault="006F18A1" w:rsidP="006F18A1">
            <w:pPr>
              <w:pStyle w:val="TAC"/>
              <w:rPr>
                <w:ins w:id="424" w:author="Aleksi Heino" w:date="2022-02-10T10:40:00Z"/>
                <w:lang w:eastAsia="ja-JP"/>
              </w:rPr>
            </w:pPr>
            <w:ins w:id="425" w:author="Aleksi Heino" w:date="2022-02-10T10:41:00Z">
              <w:r w:rsidRPr="00605797">
                <w:rPr>
                  <w:lang w:eastAsia="ja-JP"/>
                </w:rPr>
                <w:t>No</w:t>
              </w:r>
            </w:ins>
          </w:p>
        </w:tc>
        <w:tc>
          <w:tcPr>
            <w:tcW w:w="1097" w:type="dxa"/>
            <w:shd w:val="clear" w:color="auto" w:fill="auto"/>
            <w:vAlign w:val="center"/>
          </w:tcPr>
          <w:p w14:paraId="52DA166C" w14:textId="5ADFD772" w:rsidR="006F18A1" w:rsidRPr="00605797" w:rsidRDefault="006F18A1" w:rsidP="006F18A1">
            <w:pPr>
              <w:pStyle w:val="TAC"/>
              <w:rPr>
                <w:ins w:id="426" w:author="Aleksi Heino" w:date="2022-02-10T10:40:00Z"/>
              </w:rPr>
            </w:pPr>
            <w:ins w:id="427" w:author="Aleksi Heino" w:date="2022-02-10T10:41:00Z">
              <w:r w:rsidRPr="00605797">
                <w:sym w:font="Symbol" w:char="F02D"/>
              </w:r>
            </w:ins>
          </w:p>
        </w:tc>
        <w:tc>
          <w:tcPr>
            <w:tcW w:w="1650" w:type="dxa"/>
            <w:shd w:val="clear" w:color="auto" w:fill="auto"/>
            <w:vAlign w:val="center"/>
          </w:tcPr>
          <w:p w14:paraId="139B110B" w14:textId="58590E00" w:rsidR="006F18A1" w:rsidRDefault="006F18A1" w:rsidP="006F18A1">
            <w:pPr>
              <w:pStyle w:val="TAC"/>
              <w:rPr>
                <w:ins w:id="428" w:author="Aleksi Heino" w:date="2022-02-10T10:40:00Z"/>
                <w:rFonts w:eastAsia="SimSun"/>
                <w:lang w:eastAsia="zh-CN"/>
              </w:rPr>
            </w:pPr>
            <w:ins w:id="429" w:author="Aleksi Heino" w:date="2022-02-10T10:41:00Z">
              <w:r>
                <w:rPr>
                  <w:rFonts w:eastAsia="SimSun"/>
                  <w:lang w:eastAsia="zh-CN"/>
                </w:rPr>
                <w:t>RAN5#94-e</w:t>
              </w:r>
            </w:ins>
          </w:p>
        </w:tc>
      </w:tr>
      <w:tr w:rsidR="006F18A1" w:rsidRPr="00605797" w14:paraId="1178A4A0" w14:textId="77777777" w:rsidTr="006325C1">
        <w:trPr>
          <w:ins w:id="430" w:author="Aleksi Heino" w:date="2022-02-10T10:41:00Z"/>
        </w:trPr>
        <w:tc>
          <w:tcPr>
            <w:tcW w:w="2401" w:type="dxa"/>
            <w:shd w:val="clear" w:color="auto" w:fill="auto"/>
            <w:vAlign w:val="center"/>
          </w:tcPr>
          <w:p w14:paraId="15A8E43A" w14:textId="347AF59D" w:rsidR="006F18A1" w:rsidRPr="00605797" w:rsidRDefault="006F18A1" w:rsidP="006F18A1">
            <w:pPr>
              <w:pStyle w:val="TAC"/>
              <w:rPr>
                <w:ins w:id="431" w:author="Aleksi Heino" w:date="2022-02-10T10:41:00Z"/>
                <w:rFonts w:eastAsia="SimSun"/>
              </w:rPr>
            </w:pPr>
            <w:ins w:id="432" w:author="Aleksi Heino" w:date="2022-02-10T10:42:00Z">
              <w:r w:rsidRPr="00605797">
                <w:rPr>
                  <w:rFonts w:eastAsia="SimSun"/>
                </w:rPr>
                <w:t>CA_n</w:t>
              </w:r>
              <w:r>
                <w:rPr>
                  <w:rFonts w:eastAsia="SimSun"/>
                </w:rPr>
                <w:t>66(2A)-n70A</w:t>
              </w:r>
            </w:ins>
          </w:p>
        </w:tc>
        <w:tc>
          <w:tcPr>
            <w:tcW w:w="1048" w:type="dxa"/>
            <w:vAlign w:val="center"/>
          </w:tcPr>
          <w:p w14:paraId="0B484390" w14:textId="77777777" w:rsidR="006F18A1" w:rsidRPr="00605797" w:rsidRDefault="006F18A1" w:rsidP="006F18A1">
            <w:pPr>
              <w:pStyle w:val="TAC"/>
              <w:rPr>
                <w:ins w:id="433" w:author="Aleksi Heino" w:date="2022-02-10T10:41:00Z"/>
              </w:rPr>
            </w:pPr>
          </w:p>
        </w:tc>
        <w:tc>
          <w:tcPr>
            <w:tcW w:w="1764" w:type="dxa"/>
            <w:shd w:val="clear" w:color="auto" w:fill="auto"/>
            <w:vAlign w:val="center"/>
          </w:tcPr>
          <w:p w14:paraId="6E54B185" w14:textId="7258DF81" w:rsidR="006F18A1" w:rsidRPr="00605797" w:rsidRDefault="006F18A1" w:rsidP="006F18A1">
            <w:pPr>
              <w:pStyle w:val="TAC"/>
              <w:rPr>
                <w:ins w:id="434" w:author="Aleksi Heino" w:date="2022-02-10T10:41:00Z"/>
              </w:rPr>
            </w:pPr>
            <w:ins w:id="435" w:author="Aleksi Heino" w:date="2022-02-10T10:42:00Z">
              <w:r w:rsidRPr="00605797">
                <w:sym w:font="Symbol" w:char="F02D"/>
              </w:r>
            </w:ins>
          </w:p>
        </w:tc>
        <w:tc>
          <w:tcPr>
            <w:tcW w:w="1215" w:type="dxa"/>
            <w:shd w:val="clear" w:color="auto" w:fill="auto"/>
            <w:vAlign w:val="center"/>
          </w:tcPr>
          <w:p w14:paraId="422B1CB9" w14:textId="568346C2" w:rsidR="006F18A1" w:rsidRPr="00605797" w:rsidRDefault="006F18A1" w:rsidP="006F18A1">
            <w:pPr>
              <w:pStyle w:val="TAC"/>
              <w:rPr>
                <w:ins w:id="436" w:author="Aleksi Heino" w:date="2022-02-10T10:41:00Z"/>
              </w:rPr>
            </w:pPr>
            <w:ins w:id="437" w:author="Aleksi Heino" w:date="2022-02-10T10:42:00Z">
              <w:r w:rsidRPr="00605797">
                <w:t>NE</w:t>
              </w:r>
            </w:ins>
          </w:p>
        </w:tc>
        <w:tc>
          <w:tcPr>
            <w:tcW w:w="1230" w:type="dxa"/>
            <w:shd w:val="clear" w:color="auto" w:fill="auto"/>
            <w:vAlign w:val="center"/>
          </w:tcPr>
          <w:p w14:paraId="0AF9C425" w14:textId="053E53BA" w:rsidR="006F18A1" w:rsidRPr="00605797" w:rsidRDefault="006F18A1" w:rsidP="006F18A1">
            <w:pPr>
              <w:pStyle w:val="TAC"/>
              <w:rPr>
                <w:ins w:id="438" w:author="Aleksi Heino" w:date="2022-02-10T10:41:00Z"/>
                <w:lang w:eastAsia="ja-JP"/>
              </w:rPr>
            </w:pPr>
            <w:ins w:id="439" w:author="Aleksi Heino" w:date="2022-02-10T10:42:00Z">
              <w:r w:rsidRPr="00605797">
                <w:rPr>
                  <w:lang w:eastAsia="ja-JP"/>
                </w:rPr>
                <w:t>No</w:t>
              </w:r>
            </w:ins>
          </w:p>
        </w:tc>
        <w:tc>
          <w:tcPr>
            <w:tcW w:w="1097" w:type="dxa"/>
            <w:shd w:val="clear" w:color="auto" w:fill="auto"/>
            <w:vAlign w:val="center"/>
          </w:tcPr>
          <w:p w14:paraId="2AE6783D" w14:textId="431EB27A" w:rsidR="006F18A1" w:rsidRPr="00605797" w:rsidRDefault="006F18A1" w:rsidP="006F18A1">
            <w:pPr>
              <w:pStyle w:val="TAC"/>
              <w:rPr>
                <w:ins w:id="440" w:author="Aleksi Heino" w:date="2022-02-10T10:41:00Z"/>
              </w:rPr>
            </w:pPr>
            <w:ins w:id="441" w:author="Aleksi Heino" w:date="2022-02-10T10:42:00Z">
              <w:r w:rsidRPr="00605797">
                <w:sym w:font="Symbol" w:char="F02D"/>
              </w:r>
            </w:ins>
          </w:p>
        </w:tc>
        <w:tc>
          <w:tcPr>
            <w:tcW w:w="1650" w:type="dxa"/>
            <w:shd w:val="clear" w:color="auto" w:fill="auto"/>
            <w:vAlign w:val="center"/>
          </w:tcPr>
          <w:p w14:paraId="669F89DC" w14:textId="0BB1DD19" w:rsidR="006F18A1" w:rsidRDefault="006F18A1" w:rsidP="006F18A1">
            <w:pPr>
              <w:pStyle w:val="TAC"/>
              <w:rPr>
                <w:ins w:id="442" w:author="Aleksi Heino" w:date="2022-02-10T10:41:00Z"/>
                <w:rFonts w:eastAsia="SimSun"/>
                <w:lang w:eastAsia="zh-CN"/>
              </w:rPr>
            </w:pPr>
            <w:ins w:id="443" w:author="Aleksi Heino" w:date="2022-02-10T10:42:00Z">
              <w:r>
                <w:rPr>
                  <w:rFonts w:eastAsia="SimSun"/>
                  <w:lang w:eastAsia="zh-CN"/>
                </w:rPr>
                <w:t>RAN5#94-e</w:t>
              </w:r>
            </w:ins>
          </w:p>
        </w:tc>
      </w:tr>
      <w:tr w:rsidR="006F18A1" w:rsidRPr="00605797" w14:paraId="1B04153E" w14:textId="77777777" w:rsidTr="006325C1">
        <w:trPr>
          <w:ins w:id="444" w:author="Aleksi Heino" w:date="2022-02-10T10:51:00Z"/>
        </w:trPr>
        <w:tc>
          <w:tcPr>
            <w:tcW w:w="2401" w:type="dxa"/>
            <w:shd w:val="clear" w:color="auto" w:fill="auto"/>
            <w:vAlign w:val="center"/>
          </w:tcPr>
          <w:p w14:paraId="2E6F544A" w14:textId="0F6993DB" w:rsidR="006F18A1" w:rsidRPr="00605797" w:rsidRDefault="006F18A1" w:rsidP="006F18A1">
            <w:pPr>
              <w:pStyle w:val="TAC"/>
              <w:rPr>
                <w:ins w:id="445" w:author="Aleksi Heino" w:date="2022-02-10T10:51:00Z"/>
                <w:rFonts w:eastAsia="SimSun"/>
              </w:rPr>
            </w:pPr>
            <w:ins w:id="446" w:author="Aleksi Heino" w:date="2022-02-10T10:51:00Z">
              <w:r w:rsidRPr="00605797">
                <w:rPr>
                  <w:rFonts w:eastAsia="SimSun"/>
                </w:rPr>
                <w:t>CA_n</w:t>
              </w:r>
              <w:r>
                <w:rPr>
                  <w:rFonts w:eastAsia="SimSun"/>
                </w:rPr>
                <w:t>66(2A)-n70A-n71A</w:t>
              </w:r>
            </w:ins>
          </w:p>
        </w:tc>
        <w:tc>
          <w:tcPr>
            <w:tcW w:w="1048" w:type="dxa"/>
            <w:vAlign w:val="center"/>
          </w:tcPr>
          <w:p w14:paraId="000165E4" w14:textId="77777777" w:rsidR="006F18A1" w:rsidRPr="00605797" w:rsidRDefault="006F18A1" w:rsidP="006F18A1">
            <w:pPr>
              <w:pStyle w:val="TAC"/>
              <w:rPr>
                <w:ins w:id="447" w:author="Aleksi Heino" w:date="2022-02-10T10:51:00Z"/>
              </w:rPr>
            </w:pPr>
          </w:p>
        </w:tc>
        <w:tc>
          <w:tcPr>
            <w:tcW w:w="1764" w:type="dxa"/>
            <w:shd w:val="clear" w:color="auto" w:fill="auto"/>
            <w:vAlign w:val="center"/>
          </w:tcPr>
          <w:p w14:paraId="50AE887C" w14:textId="2258C94B" w:rsidR="006F18A1" w:rsidRPr="00605797" w:rsidRDefault="006F18A1" w:rsidP="006F18A1">
            <w:pPr>
              <w:pStyle w:val="TAC"/>
              <w:rPr>
                <w:ins w:id="448" w:author="Aleksi Heino" w:date="2022-02-10T10:51:00Z"/>
              </w:rPr>
            </w:pPr>
            <w:ins w:id="449" w:author="Aleksi Heino" w:date="2022-02-10T10:51:00Z">
              <w:r w:rsidRPr="00605797">
                <w:sym w:font="Symbol" w:char="F02D"/>
              </w:r>
            </w:ins>
          </w:p>
        </w:tc>
        <w:tc>
          <w:tcPr>
            <w:tcW w:w="1215" w:type="dxa"/>
            <w:shd w:val="clear" w:color="auto" w:fill="auto"/>
            <w:vAlign w:val="center"/>
          </w:tcPr>
          <w:p w14:paraId="52B6E0C7" w14:textId="432F0BFA" w:rsidR="006F18A1" w:rsidRPr="00605797" w:rsidRDefault="006F18A1" w:rsidP="006F18A1">
            <w:pPr>
              <w:pStyle w:val="TAC"/>
              <w:rPr>
                <w:ins w:id="450" w:author="Aleksi Heino" w:date="2022-02-10T10:51:00Z"/>
              </w:rPr>
            </w:pPr>
            <w:ins w:id="451" w:author="Aleksi Heino" w:date="2022-02-10T10:51:00Z">
              <w:r w:rsidRPr="00605797">
                <w:t>NE</w:t>
              </w:r>
            </w:ins>
          </w:p>
        </w:tc>
        <w:tc>
          <w:tcPr>
            <w:tcW w:w="1230" w:type="dxa"/>
            <w:shd w:val="clear" w:color="auto" w:fill="auto"/>
            <w:vAlign w:val="center"/>
          </w:tcPr>
          <w:p w14:paraId="4CDA10ED" w14:textId="7EEB4577" w:rsidR="006F18A1" w:rsidRPr="00605797" w:rsidRDefault="006F18A1" w:rsidP="006F18A1">
            <w:pPr>
              <w:pStyle w:val="TAC"/>
              <w:rPr>
                <w:ins w:id="452" w:author="Aleksi Heino" w:date="2022-02-10T10:51:00Z"/>
                <w:lang w:eastAsia="ja-JP"/>
              </w:rPr>
            </w:pPr>
            <w:ins w:id="453" w:author="Aleksi Heino" w:date="2022-02-10T10:51:00Z">
              <w:r w:rsidRPr="00605797">
                <w:rPr>
                  <w:lang w:eastAsia="ja-JP"/>
                </w:rPr>
                <w:t>No</w:t>
              </w:r>
            </w:ins>
          </w:p>
        </w:tc>
        <w:tc>
          <w:tcPr>
            <w:tcW w:w="1097" w:type="dxa"/>
            <w:shd w:val="clear" w:color="auto" w:fill="auto"/>
            <w:vAlign w:val="center"/>
          </w:tcPr>
          <w:p w14:paraId="64C83DBF" w14:textId="22D4E9A8" w:rsidR="006F18A1" w:rsidRPr="00605797" w:rsidRDefault="006F18A1" w:rsidP="006F18A1">
            <w:pPr>
              <w:pStyle w:val="TAC"/>
              <w:rPr>
                <w:ins w:id="454" w:author="Aleksi Heino" w:date="2022-02-10T10:51:00Z"/>
              </w:rPr>
            </w:pPr>
            <w:ins w:id="455" w:author="Aleksi Heino" w:date="2022-02-10T10:51:00Z">
              <w:r w:rsidRPr="00605797">
                <w:sym w:font="Symbol" w:char="F02D"/>
              </w:r>
            </w:ins>
          </w:p>
        </w:tc>
        <w:tc>
          <w:tcPr>
            <w:tcW w:w="1650" w:type="dxa"/>
            <w:shd w:val="clear" w:color="auto" w:fill="auto"/>
            <w:vAlign w:val="center"/>
          </w:tcPr>
          <w:p w14:paraId="70F5A692" w14:textId="5D149C95" w:rsidR="006F18A1" w:rsidRDefault="006F18A1" w:rsidP="006F18A1">
            <w:pPr>
              <w:pStyle w:val="TAC"/>
              <w:rPr>
                <w:ins w:id="456" w:author="Aleksi Heino" w:date="2022-02-10T10:51:00Z"/>
                <w:rFonts w:eastAsia="SimSun"/>
                <w:lang w:eastAsia="zh-CN"/>
              </w:rPr>
            </w:pPr>
            <w:ins w:id="457" w:author="Aleksi Heino" w:date="2022-02-10T10:51:00Z">
              <w:r>
                <w:rPr>
                  <w:rFonts w:eastAsia="SimSun"/>
                  <w:lang w:eastAsia="zh-CN"/>
                </w:rPr>
                <w:t>RAN5#94-e</w:t>
              </w:r>
            </w:ins>
          </w:p>
        </w:tc>
      </w:tr>
      <w:tr w:rsidR="006F18A1" w:rsidRPr="00605797" w14:paraId="3C7669BC" w14:textId="77777777" w:rsidTr="006325C1">
        <w:trPr>
          <w:ins w:id="458" w:author="Aleksi Heino" w:date="2022-02-10T10:41:00Z"/>
        </w:trPr>
        <w:tc>
          <w:tcPr>
            <w:tcW w:w="2401" w:type="dxa"/>
            <w:shd w:val="clear" w:color="auto" w:fill="auto"/>
            <w:vAlign w:val="center"/>
          </w:tcPr>
          <w:p w14:paraId="243EC3A4" w14:textId="0B1598F1" w:rsidR="006F18A1" w:rsidRPr="00605797" w:rsidRDefault="006F18A1" w:rsidP="006F18A1">
            <w:pPr>
              <w:pStyle w:val="TAC"/>
              <w:rPr>
                <w:ins w:id="459" w:author="Aleksi Heino" w:date="2022-02-10T10:41:00Z"/>
                <w:rFonts w:eastAsia="SimSun"/>
              </w:rPr>
            </w:pPr>
            <w:ins w:id="460" w:author="Aleksi Heino" w:date="2022-02-10T10:42:00Z">
              <w:r w:rsidRPr="00605797">
                <w:rPr>
                  <w:rFonts w:eastAsia="SimSun"/>
                </w:rPr>
                <w:t>CA_n</w:t>
              </w:r>
              <w:r>
                <w:rPr>
                  <w:rFonts w:eastAsia="SimSun"/>
                </w:rPr>
                <w:t>66(2A)-n71A</w:t>
              </w:r>
            </w:ins>
          </w:p>
        </w:tc>
        <w:tc>
          <w:tcPr>
            <w:tcW w:w="1048" w:type="dxa"/>
            <w:vAlign w:val="center"/>
          </w:tcPr>
          <w:p w14:paraId="16E426F9" w14:textId="77777777" w:rsidR="006F18A1" w:rsidRPr="00605797" w:rsidRDefault="006F18A1" w:rsidP="006F18A1">
            <w:pPr>
              <w:pStyle w:val="TAC"/>
              <w:rPr>
                <w:ins w:id="461" w:author="Aleksi Heino" w:date="2022-02-10T10:41:00Z"/>
              </w:rPr>
            </w:pPr>
          </w:p>
        </w:tc>
        <w:tc>
          <w:tcPr>
            <w:tcW w:w="1764" w:type="dxa"/>
            <w:shd w:val="clear" w:color="auto" w:fill="auto"/>
            <w:vAlign w:val="center"/>
          </w:tcPr>
          <w:p w14:paraId="49B7E15E" w14:textId="3DF35E1F" w:rsidR="006F18A1" w:rsidRPr="00605797" w:rsidRDefault="006F18A1" w:rsidP="006F18A1">
            <w:pPr>
              <w:pStyle w:val="TAC"/>
              <w:rPr>
                <w:ins w:id="462" w:author="Aleksi Heino" w:date="2022-02-10T10:41:00Z"/>
              </w:rPr>
            </w:pPr>
            <w:ins w:id="463" w:author="Aleksi Heino" w:date="2022-02-10T10:42:00Z">
              <w:r w:rsidRPr="00605797">
                <w:sym w:font="Symbol" w:char="F02D"/>
              </w:r>
            </w:ins>
          </w:p>
        </w:tc>
        <w:tc>
          <w:tcPr>
            <w:tcW w:w="1215" w:type="dxa"/>
            <w:shd w:val="clear" w:color="auto" w:fill="auto"/>
            <w:vAlign w:val="center"/>
          </w:tcPr>
          <w:p w14:paraId="2E4DB4DB" w14:textId="3C6E9D02" w:rsidR="006F18A1" w:rsidRPr="00605797" w:rsidRDefault="006F18A1" w:rsidP="006F18A1">
            <w:pPr>
              <w:pStyle w:val="TAC"/>
              <w:rPr>
                <w:ins w:id="464" w:author="Aleksi Heino" w:date="2022-02-10T10:41:00Z"/>
              </w:rPr>
            </w:pPr>
            <w:ins w:id="465" w:author="Aleksi Heino" w:date="2022-02-10T10:42:00Z">
              <w:r w:rsidRPr="00605797">
                <w:t>NE</w:t>
              </w:r>
            </w:ins>
          </w:p>
        </w:tc>
        <w:tc>
          <w:tcPr>
            <w:tcW w:w="1230" w:type="dxa"/>
            <w:shd w:val="clear" w:color="auto" w:fill="auto"/>
            <w:vAlign w:val="center"/>
          </w:tcPr>
          <w:p w14:paraId="76200A00" w14:textId="7A8A3615" w:rsidR="006F18A1" w:rsidRPr="00605797" w:rsidRDefault="006F18A1" w:rsidP="006F18A1">
            <w:pPr>
              <w:pStyle w:val="TAC"/>
              <w:rPr>
                <w:ins w:id="466" w:author="Aleksi Heino" w:date="2022-02-10T10:41:00Z"/>
                <w:lang w:eastAsia="ja-JP"/>
              </w:rPr>
            </w:pPr>
            <w:ins w:id="467" w:author="Aleksi Heino" w:date="2022-02-10T10:42:00Z">
              <w:r w:rsidRPr="00605797">
                <w:rPr>
                  <w:lang w:eastAsia="ja-JP"/>
                </w:rPr>
                <w:t>No</w:t>
              </w:r>
            </w:ins>
          </w:p>
        </w:tc>
        <w:tc>
          <w:tcPr>
            <w:tcW w:w="1097" w:type="dxa"/>
            <w:shd w:val="clear" w:color="auto" w:fill="auto"/>
            <w:vAlign w:val="center"/>
          </w:tcPr>
          <w:p w14:paraId="462C970A" w14:textId="2349B419" w:rsidR="006F18A1" w:rsidRPr="00605797" w:rsidRDefault="006F18A1" w:rsidP="006F18A1">
            <w:pPr>
              <w:pStyle w:val="TAC"/>
              <w:rPr>
                <w:ins w:id="468" w:author="Aleksi Heino" w:date="2022-02-10T10:41:00Z"/>
              </w:rPr>
            </w:pPr>
            <w:ins w:id="469" w:author="Aleksi Heino" w:date="2022-02-10T10:42:00Z">
              <w:r w:rsidRPr="00605797">
                <w:sym w:font="Symbol" w:char="F02D"/>
              </w:r>
            </w:ins>
          </w:p>
        </w:tc>
        <w:tc>
          <w:tcPr>
            <w:tcW w:w="1650" w:type="dxa"/>
            <w:shd w:val="clear" w:color="auto" w:fill="auto"/>
            <w:vAlign w:val="center"/>
          </w:tcPr>
          <w:p w14:paraId="37AB29FC" w14:textId="5D8EEF48" w:rsidR="006F18A1" w:rsidRDefault="006F18A1" w:rsidP="006F18A1">
            <w:pPr>
              <w:pStyle w:val="TAC"/>
              <w:rPr>
                <w:ins w:id="470" w:author="Aleksi Heino" w:date="2022-02-10T10:41:00Z"/>
                <w:rFonts w:eastAsia="SimSun"/>
                <w:lang w:eastAsia="zh-CN"/>
              </w:rPr>
            </w:pPr>
            <w:ins w:id="471" w:author="Aleksi Heino" w:date="2022-02-10T10:42:00Z">
              <w:r>
                <w:rPr>
                  <w:rFonts w:eastAsia="SimSun"/>
                  <w:lang w:eastAsia="zh-CN"/>
                </w:rPr>
                <w:t>RAN5#94-e</w:t>
              </w:r>
            </w:ins>
          </w:p>
        </w:tc>
      </w:tr>
      <w:tr w:rsidR="006F18A1" w:rsidRPr="00605797" w14:paraId="66B00E46" w14:textId="77777777" w:rsidTr="006325C1">
        <w:trPr>
          <w:ins w:id="472" w:author="Aleksi Heino" w:date="2022-02-10T10:41:00Z"/>
        </w:trPr>
        <w:tc>
          <w:tcPr>
            <w:tcW w:w="2401" w:type="dxa"/>
            <w:shd w:val="clear" w:color="auto" w:fill="auto"/>
            <w:vAlign w:val="center"/>
          </w:tcPr>
          <w:p w14:paraId="23245A5D" w14:textId="71C3EB32" w:rsidR="006F18A1" w:rsidRPr="00605797" w:rsidRDefault="006F18A1" w:rsidP="006F18A1">
            <w:pPr>
              <w:pStyle w:val="TAC"/>
              <w:rPr>
                <w:ins w:id="473" w:author="Aleksi Heino" w:date="2022-02-10T10:41:00Z"/>
                <w:rFonts w:eastAsia="SimSun"/>
              </w:rPr>
            </w:pPr>
            <w:ins w:id="474" w:author="Aleksi Heino" w:date="2022-02-10T10:42:00Z">
              <w:r w:rsidRPr="00605797">
                <w:rPr>
                  <w:rFonts w:eastAsia="SimSun"/>
                </w:rPr>
                <w:t>CA_n</w:t>
              </w:r>
              <w:r>
                <w:rPr>
                  <w:rFonts w:eastAsia="SimSun"/>
                </w:rPr>
                <w:t>66(2A)-n70(2A)</w:t>
              </w:r>
            </w:ins>
          </w:p>
        </w:tc>
        <w:tc>
          <w:tcPr>
            <w:tcW w:w="1048" w:type="dxa"/>
            <w:vAlign w:val="center"/>
          </w:tcPr>
          <w:p w14:paraId="44AB7661" w14:textId="77777777" w:rsidR="006F18A1" w:rsidRPr="00605797" w:rsidRDefault="006F18A1" w:rsidP="006F18A1">
            <w:pPr>
              <w:pStyle w:val="TAC"/>
              <w:rPr>
                <w:ins w:id="475" w:author="Aleksi Heino" w:date="2022-02-10T10:41:00Z"/>
              </w:rPr>
            </w:pPr>
          </w:p>
        </w:tc>
        <w:tc>
          <w:tcPr>
            <w:tcW w:w="1764" w:type="dxa"/>
            <w:shd w:val="clear" w:color="auto" w:fill="auto"/>
            <w:vAlign w:val="center"/>
          </w:tcPr>
          <w:p w14:paraId="00E943DB" w14:textId="0B1B89CE" w:rsidR="006F18A1" w:rsidRPr="00605797" w:rsidRDefault="006F18A1" w:rsidP="006F18A1">
            <w:pPr>
              <w:pStyle w:val="TAC"/>
              <w:rPr>
                <w:ins w:id="476" w:author="Aleksi Heino" w:date="2022-02-10T10:41:00Z"/>
              </w:rPr>
            </w:pPr>
            <w:ins w:id="477" w:author="Aleksi Heino" w:date="2022-02-10T10:42:00Z">
              <w:r w:rsidRPr="00605797">
                <w:sym w:font="Symbol" w:char="F02D"/>
              </w:r>
            </w:ins>
          </w:p>
        </w:tc>
        <w:tc>
          <w:tcPr>
            <w:tcW w:w="1215" w:type="dxa"/>
            <w:shd w:val="clear" w:color="auto" w:fill="auto"/>
            <w:vAlign w:val="center"/>
          </w:tcPr>
          <w:p w14:paraId="0FDCC928" w14:textId="3A826566" w:rsidR="006F18A1" w:rsidRPr="00605797" w:rsidRDefault="006F18A1" w:rsidP="006F18A1">
            <w:pPr>
              <w:pStyle w:val="TAC"/>
              <w:rPr>
                <w:ins w:id="478" w:author="Aleksi Heino" w:date="2022-02-10T10:41:00Z"/>
              </w:rPr>
            </w:pPr>
            <w:ins w:id="479" w:author="Aleksi Heino" w:date="2022-02-10T10:42:00Z">
              <w:r w:rsidRPr="00605797">
                <w:t>NE</w:t>
              </w:r>
            </w:ins>
          </w:p>
        </w:tc>
        <w:tc>
          <w:tcPr>
            <w:tcW w:w="1230" w:type="dxa"/>
            <w:shd w:val="clear" w:color="auto" w:fill="auto"/>
            <w:vAlign w:val="center"/>
          </w:tcPr>
          <w:p w14:paraId="241DB789" w14:textId="3778D16C" w:rsidR="006F18A1" w:rsidRPr="00605797" w:rsidRDefault="006F18A1" w:rsidP="006F18A1">
            <w:pPr>
              <w:pStyle w:val="TAC"/>
              <w:rPr>
                <w:ins w:id="480" w:author="Aleksi Heino" w:date="2022-02-10T10:41:00Z"/>
                <w:lang w:eastAsia="ja-JP"/>
              </w:rPr>
            </w:pPr>
            <w:ins w:id="481" w:author="Aleksi Heino" w:date="2022-02-10T10:42:00Z">
              <w:r w:rsidRPr="00605797">
                <w:rPr>
                  <w:lang w:eastAsia="ja-JP"/>
                </w:rPr>
                <w:t>No</w:t>
              </w:r>
            </w:ins>
          </w:p>
        </w:tc>
        <w:tc>
          <w:tcPr>
            <w:tcW w:w="1097" w:type="dxa"/>
            <w:shd w:val="clear" w:color="auto" w:fill="auto"/>
            <w:vAlign w:val="center"/>
          </w:tcPr>
          <w:p w14:paraId="2316C3FF" w14:textId="3106EE22" w:rsidR="006F18A1" w:rsidRPr="00605797" w:rsidRDefault="006F18A1" w:rsidP="006F18A1">
            <w:pPr>
              <w:pStyle w:val="TAC"/>
              <w:rPr>
                <w:ins w:id="482" w:author="Aleksi Heino" w:date="2022-02-10T10:41:00Z"/>
              </w:rPr>
            </w:pPr>
            <w:ins w:id="483" w:author="Aleksi Heino" w:date="2022-02-10T10:42:00Z">
              <w:r w:rsidRPr="00605797">
                <w:sym w:font="Symbol" w:char="F02D"/>
              </w:r>
            </w:ins>
          </w:p>
        </w:tc>
        <w:tc>
          <w:tcPr>
            <w:tcW w:w="1650" w:type="dxa"/>
            <w:shd w:val="clear" w:color="auto" w:fill="auto"/>
            <w:vAlign w:val="center"/>
          </w:tcPr>
          <w:p w14:paraId="3B69D8D4" w14:textId="71EA5648" w:rsidR="006F18A1" w:rsidRDefault="006F18A1" w:rsidP="006F18A1">
            <w:pPr>
              <w:pStyle w:val="TAC"/>
              <w:rPr>
                <w:ins w:id="484" w:author="Aleksi Heino" w:date="2022-02-10T10:41:00Z"/>
                <w:rFonts w:eastAsia="SimSun"/>
                <w:lang w:eastAsia="zh-CN"/>
              </w:rPr>
            </w:pPr>
            <w:ins w:id="485" w:author="Aleksi Heino" w:date="2022-02-10T10:42:00Z">
              <w:r>
                <w:rPr>
                  <w:rFonts w:eastAsia="SimSun"/>
                  <w:lang w:eastAsia="zh-CN"/>
                </w:rPr>
                <w:t>RAN5#94-e</w:t>
              </w:r>
            </w:ins>
          </w:p>
        </w:tc>
      </w:tr>
      <w:tr w:rsidR="006F18A1" w:rsidRPr="00605797" w14:paraId="34BCDC08" w14:textId="77777777" w:rsidTr="00A12279">
        <w:tc>
          <w:tcPr>
            <w:tcW w:w="2401" w:type="dxa"/>
            <w:shd w:val="clear" w:color="auto" w:fill="auto"/>
            <w:vAlign w:val="center"/>
          </w:tcPr>
          <w:p w14:paraId="782F4F35" w14:textId="77777777" w:rsidR="006F18A1" w:rsidRPr="00605797" w:rsidRDefault="006F18A1" w:rsidP="006F18A1">
            <w:pPr>
              <w:pStyle w:val="TAC"/>
              <w:rPr>
                <w:rFonts w:eastAsia="SimSun"/>
              </w:rPr>
            </w:pPr>
            <w:r w:rsidRPr="00605797">
              <w:rPr>
                <w:rFonts w:eastAsia="SimSun"/>
              </w:rPr>
              <w:t>CA_</w:t>
            </w:r>
            <w:r w:rsidRPr="00605797">
              <w:t>n70A-n71A</w:t>
            </w:r>
          </w:p>
        </w:tc>
        <w:tc>
          <w:tcPr>
            <w:tcW w:w="1048" w:type="dxa"/>
            <w:vAlign w:val="center"/>
          </w:tcPr>
          <w:p w14:paraId="49FE9BFD" w14:textId="77777777" w:rsidR="006F18A1" w:rsidRPr="00605797" w:rsidRDefault="006F18A1" w:rsidP="006F18A1">
            <w:pPr>
              <w:pStyle w:val="TAC"/>
            </w:pPr>
            <w:r w:rsidRPr="00605797">
              <w:t>3</w:t>
            </w:r>
          </w:p>
        </w:tc>
        <w:tc>
          <w:tcPr>
            <w:tcW w:w="1764" w:type="dxa"/>
            <w:shd w:val="clear" w:color="auto" w:fill="auto"/>
            <w:vAlign w:val="center"/>
          </w:tcPr>
          <w:p w14:paraId="47B31CF0" w14:textId="77777777" w:rsidR="006F18A1" w:rsidRPr="00605797" w:rsidRDefault="006F18A1" w:rsidP="006F18A1">
            <w:pPr>
              <w:pStyle w:val="TAC"/>
            </w:pPr>
            <w:r w:rsidRPr="00605797">
              <w:t>n70 (HD3)</w:t>
            </w:r>
          </w:p>
        </w:tc>
        <w:tc>
          <w:tcPr>
            <w:tcW w:w="1215" w:type="dxa"/>
            <w:shd w:val="clear" w:color="auto" w:fill="auto"/>
          </w:tcPr>
          <w:p w14:paraId="3D6A0FD6" w14:textId="77777777" w:rsidR="006F18A1" w:rsidRPr="00605797" w:rsidRDefault="006F18A1" w:rsidP="006F18A1">
            <w:pPr>
              <w:pStyle w:val="TAC"/>
            </w:pPr>
            <w:r w:rsidRPr="00605797">
              <w:t>HD, IMD</w:t>
            </w:r>
          </w:p>
        </w:tc>
        <w:tc>
          <w:tcPr>
            <w:tcW w:w="1230" w:type="dxa"/>
            <w:shd w:val="clear" w:color="auto" w:fill="auto"/>
            <w:vAlign w:val="center"/>
          </w:tcPr>
          <w:p w14:paraId="28EE46C1" w14:textId="77777777" w:rsidR="006F18A1" w:rsidRPr="00605797" w:rsidRDefault="006F18A1" w:rsidP="006F18A1">
            <w:pPr>
              <w:pStyle w:val="TAC"/>
              <w:rPr>
                <w:lang w:eastAsia="ja-JP"/>
              </w:rPr>
            </w:pPr>
            <w:r w:rsidRPr="00605797">
              <w:rPr>
                <w:lang w:eastAsia="ja-JP"/>
              </w:rPr>
              <w:t>No</w:t>
            </w:r>
          </w:p>
        </w:tc>
        <w:tc>
          <w:tcPr>
            <w:tcW w:w="1097" w:type="dxa"/>
            <w:shd w:val="clear" w:color="auto" w:fill="auto"/>
            <w:vAlign w:val="center"/>
          </w:tcPr>
          <w:p w14:paraId="581D34ED" w14:textId="77777777" w:rsidR="006F18A1" w:rsidRPr="00605797" w:rsidRDefault="006F18A1" w:rsidP="006F18A1">
            <w:pPr>
              <w:pStyle w:val="TAC"/>
            </w:pPr>
            <w:r w:rsidRPr="00605797">
              <w:sym w:font="Symbol" w:char="F02D"/>
            </w:r>
          </w:p>
        </w:tc>
        <w:tc>
          <w:tcPr>
            <w:tcW w:w="1650" w:type="dxa"/>
            <w:shd w:val="clear" w:color="auto" w:fill="auto"/>
            <w:vAlign w:val="center"/>
          </w:tcPr>
          <w:p w14:paraId="738447A1" w14:textId="77777777" w:rsidR="006F18A1" w:rsidRPr="00605797" w:rsidRDefault="006F18A1" w:rsidP="006F18A1">
            <w:pPr>
              <w:pStyle w:val="TAC"/>
              <w:rPr>
                <w:rFonts w:eastAsia="SimSun"/>
                <w:lang w:eastAsia="zh-CN"/>
              </w:rPr>
            </w:pPr>
            <w:r w:rsidRPr="00605797">
              <w:t>RAN5#85</w:t>
            </w:r>
          </w:p>
        </w:tc>
      </w:tr>
      <w:tr w:rsidR="006F18A1" w:rsidRPr="00605797" w14:paraId="12136492" w14:textId="77777777" w:rsidTr="00735D80">
        <w:trPr>
          <w:ins w:id="486" w:author="Aleksi Heino" w:date="2022-02-10T10:46:00Z"/>
        </w:trPr>
        <w:tc>
          <w:tcPr>
            <w:tcW w:w="2401" w:type="dxa"/>
            <w:shd w:val="clear" w:color="auto" w:fill="auto"/>
            <w:vAlign w:val="center"/>
          </w:tcPr>
          <w:p w14:paraId="077508DB" w14:textId="5F774988" w:rsidR="006F18A1" w:rsidRPr="00605797" w:rsidRDefault="006F18A1" w:rsidP="006F18A1">
            <w:pPr>
              <w:pStyle w:val="TAC"/>
              <w:rPr>
                <w:ins w:id="487" w:author="Aleksi Heino" w:date="2022-02-10T10:46:00Z"/>
                <w:rFonts w:eastAsia="SimSun"/>
              </w:rPr>
            </w:pPr>
            <w:ins w:id="488" w:author="Aleksi Heino" w:date="2022-02-10T10:46:00Z">
              <w:r w:rsidRPr="00605797">
                <w:rPr>
                  <w:rFonts w:eastAsia="SimSun"/>
                </w:rPr>
                <w:t>CA_</w:t>
              </w:r>
              <w:r w:rsidRPr="00605797">
                <w:t>n70A-n71</w:t>
              </w:r>
              <w:r>
                <w:t>(2</w:t>
              </w:r>
              <w:r w:rsidRPr="00605797">
                <w:t>A</w:t>
              </w:r>
            </w:ins>
            <w:ins w:id="489" w:author="Aleksi Heino" w:date="2022-02-10T10:47:00Z">
              <w:r>
                <w:t>)</w:t>
              </w:r>
            </w:ins>
          </w:p>
        </w:tc>
        <w:tc>
          <w:tcPr>
            <w:tcW w:w="1048" w:type="dxa"/>
            <w:vAlign w:val="center"/>
          </w:tcPr>
          <w:p w14:paraId="2FE177D3" w14:textId="1A2FDD6A" w:rsidR="006F18A1" w:rsidRPr="00605797" w:rsidRDefault="006F18A1" w:rsidP="006F18A1">
            <w:pPr>
              <w:pStyle w:val="TAC"/>
              <w:rPr>
                <w:ins w:id="490" w:author="Aleksi Heino" w:date="2022-02-10T10:46:00Z"/>
              </w:rPr>
            </w:pPr>
          </w:p>
        </w:tc>
        <w:tc>
          <w:tcPr>
            <w:tcW w:w="1764" w:type="dxa"/>
            <w:shd w:val="clear" w:color="auto" w:fill="auto"/>
            <w:vAlign w:val="center"/>
          </w:tcPr>
          <w:p w14:paraId="77BEB151" w14:textId="4C3C612F" w:rsidR="006F18A1" w:rsidRPr="00605797" w:rsidRDefault="006F18A1" w:rsidP="006F18A1">
            <w:pPr>
              <w:pStyle w:val="TAC"/>
              <w:rPr>
                <w:ins w:id="491" w:author="Aleksi Heino" w:date="2022-02-10T10:46:00Z"/>
              </w:rPr>
            </w:pPr>
            <w:ins w:id="492" w:author="Aleksi Heino" w:date="2022-02-10T10:47:00Z">
              <w:r w:rsidRPr="00605797">
                <w:sym w:font="Symbol" w:char="F02D"/>
              </w:r>
            </w:ins>
          </w:p>
        </w:tc>
        <w:tc>
          <w:tcPr>
            <w:tcW w:w="1215" w:type="dxa"/>
            <w:shd w:val="clear" w:color="auto" w:fill="auto"/>
            <w:vAlign w:val="center"/>
          </w:tcPr>
          <w:p w14:paraId="69A55E32" w14:textId="32D3E4DB" w:rsidR="006F18A1" w:rsidRPr="00605797" w:rsidRDefault="006F18A1" w:rsidP="006F18A1">
            <w:pPr>
              <w:pStyle w:val="TAC"/>
              <w:rPr>
                <w:ins w:id="493" w:author="Aleksi Heino" w:date="2022-02-10T10:46:00Z"/>
              </w:rPr>
            </w:pPr>
            <w:ins w:id="494" w:author="Aleksi Heino" w:date="2022-02-10T10:47:00Z">
              <w:r>
                <w:t>NE</w:t>
              </w:r>
            </w:ins>
          </w:p>
        </w:tc>
        <w:tc>
          <w:tcPr>
            <w:tcW w:w="1230" w:type="dxa"/>
            <w:shd w:val="clear" w:color="auto" w:fill="auto"/>
            <w:vAlign w:val="center"/>
          </w:tcPr>
          <w:p w14:paraId="081B820E" w14:textId="04882D36" w:rsidR="006F18A1" w:rsidRPr="00605797" w:rsidRDefault="002B7E6A" w:rsidP="006F18A1">
            <w:pPr>
              <w:pStyle w:val="TAC"/>
              <w:rPr>
                <w:ins w:id="495" w:author="Aleksi Heino" w:date="2022-02-10T10:46:00Z"/>
                <w:lang w:eastAsia="ja-JP"/>
              </w:rPr>
            </w:pPr>
            <w:ins w:id="496" w:author="Aleksi Heino" w:date="2022-02-10T15:48:00Z">
              <w:r>
                <w:rPr>
                  <w:lang w:eastAsia="ja-JP"/>
                </w:rPr>
                <w:t>No</w:t>
              </w:r>
            </w:ins>
          </w:p>
        </w:tc>
        <w:tc>
          <w:tcPr>
            <w:tcW w:w="1097" w:type="dxa"/>
            <w:shd w:val="clear" w:color="auto" w:fill="auto"/>
            <w:vAlign w:val="center"/>
          </w:tcPr>
          <w:p w14:paraId="2258F70E" w14:textId="21A9BE62" w:rsidR="006F18A1" w:rsidRPr="00605797" w:rsidRDefault="006F18A1" w:rsidP="006F18A1">
            <w:pPr>
              <w:pStyle w:val="TAC"/>
              <w:rPr>
                <w:ins w:id="497" w:author="Aleksi Heino" w:date="2022-02-10T10:46:00Z"/>
              </w:rPr>
            </w:pPr>
            <w:ins w:id="498" w:author="Aleksi Heino" w:date="2022-02-10T10:47:00Z">
              <w:r w:rsidRPr="00605797">
                <w:sym w:font="Symbol" w:char="F02D"/>
              </w:r>
            </w:ins>
          </w:p>
        </w:tc>
        <w:tc>
          <w:tcPr>
            <w:tcW w:w="1650" w:type="dxa"/>
            <w:shd w:val="clear" w:color="auto" w:fill="auto"/>
            <w:vAlign w:val="center"/>
          </w:tcPr>
          <w:p w14:paraId="4A0A8EC1" w14:textId="079426AE" w:rsidR="006F18A1" w:rsidRPr="00605797" w:rsidRDefault="006F18A1" w:rsidP="006F18A1">
            <w:pPr>
              <w:pStyle w:val="TAC"/>
              <w:rPr>
                <w:ins w:id="499" w:author="Aleksi Heino" w:date="2022-02-10T10:46:00Z"/>
              </w:rPr>
            </w:pPr>
            <w:ins w:id="500" w:author="Aleksi Heino" w:date="2022-02-10T10:47:00Z">
              <w:r>
                <w:rPr>
                  <w:rFonts w:eastAsia="SimSun"/>
                  <w:lang w:eastAsia="zh-CN"/>
                </w:rPr>
                <w:t>RAN5#94-e</w:t>
              </w:r>
            </w:ins>
          </w:p>
        </w:tc>
      </w:tr>
      <w:tr w:rsidR="006F18A1" w:rsidRPr="00605797" w14:paraId="182A0337" w14:textId="77777777" w:rsidTr="00A12279">
        <w:tc>
          <w:tcPr>
            <w:tcW w:w="2401" w:type="dxa"/>
            <w:shd w:val="clear" w:color="auto" w:fill="auto"/>
            <w:vAlign w:val="center"/>
          </w:tcPr>
          <w:p w14:paraId="4C51F227" w14:textId="012A9287" w:rsidR="006F18A1" w:rsidRPr="00605797" w:rsidRDefault="006F18A1" w:rsidP="006F18A1">
            <w:pPr>
              <w:pStyle w:val="TAC"/>
              <w:rPr>
                <w:rFonts w:eastAsia="SimSun"/>
              </w:rPr>
            </w:pPr>
            <w:del w:id="501" w:author="Aleksi Heino" w:date="2022-02-10T10:44:00Z">
              <w:r w:rsidRPr="00605797" w:rsidDel="00225AD5">
                <w:delText xml:space="preserve">CA_n66A-n70A-n71A </w:delText>
              </w:r>
            </w:del>
          </w:p>
        </w:tc>
        <w:tc>
          <w:tcPr>
            <w:tcW w:w="1048" w:type="dxa"/>
            <w:vAlign w:val="center"/>
          </w:tcPr>
          <w:p w14:paraId="7EC39470" w14:textId="77777777" w:rsidR="006F18A1" w:rsidRPr="00605797" w:rsidRDefault="006F18A1" w:rsidP="006F18A1">
            <w:pPr>
              <w:pStyle w:val="TAC"/>
            </w:pPr>
          </w:p>
        </w:tc>
        <w:tc>
          <w:tcPr>
            <w:tcW w:w="1764" w:type="dxa"/>
            <w:shd w:val="clear" w:color="auto" w:fill="auto"/>
            <w:vAlign w:val="center"/>
          </w:tcPr>
          <w:p w14:paraId="30227776" w14:textId="5437F122" w:rsidR="006F18A1" w:rsidRPr="00605797" w:rsidRDefault="006F18A1" w:rsidP="006F18A1">
            <w:pPr>
              <w:pStyle w:val="TAC"/>
            </w:pPr>
            <w:del w:id="502" w:author="Aleksi Heino" w:date="2022-02-10T10:44:00Z">
              <w:r w:rsidRPr="00605797" w:rsidDel="00225AD5">
                <w:delText>n66</w:delText>
              </w:r>
            </w:del>
          </w:p>
        </w:tc>
        <w:tc>
          <w:tcPr>
            <w:tcW w:w="1215" w:type="dxa"/>
            <w:shd w:val="clear" w:color="auto" w:fill="auto"/>
            <w:vAlign w:val="center"/>
          </w:tcPr>
          <w:p w14:paraId="354DBD90" w14:textId="1C647061" w:rsidR="006F18A1" w:rsidRPr="00605797" w:rsidRDefault="006F18A1" w:rsidP="006F18A1">
            <w:pPr>
              <w:pStyle w:val="TAC"/>
            </w:pPr>
            <w:del w:id="503" w:author="Aleksi Heino" w:date="2022-02-10T10:44:00Z">
              <w:r w:rsidRPr="00605797" w:rsidDel="00225AD5">
                <w:sym w:font="Symbol" w:char="F02D"/>
              </w:r>
            </w:del>
          </w:p>
        </w:tc>
        <w:tc>
          <w:tcPr>
            <w:tcW w:w="1230" w:type="dxa"/>
            <w:shd w:val="clear" w:color="auto" w:fill="auto"/>
            <w:vAlign w:val="center"/>
          </w:tcPr>
          <w:p w14:paraId="026E1309" w14:textId="32B672F2" w:rsidR="006F18A1" w:rsidRPr="00605797" w:rsidRDefault="006F18A1" w:rsidP="006F18A1">
            <w:pPr>
              <w:pStyle w:val="TAC"/>
              <w:rPr>
                <w:lang w:eastAsia="ja-JP"/>
              </w:rPr>
            </w:pPr>
            <w:del w:id="504" w:author="Aleksi Heino" w:date="2022-02-10T10:44:00Z">
              <w:r w:rsidRPr="00605797" w:rsidDel="00225AD5">
                <w:rPr>
                  <w:lang w:eastAsia="ja-JP"/>
                </w:rPr>
                <w:delText>No</w:delText>
              </w:r>
            </w:del>
          </w:p>
        </w:tc>
        <w:tc>
          <w:tcPr>
            <w:tcW w:w="1097" w:type="dxa"/>
            <w:shd w:val="clear" w:color="auto" w:fill="auto"/>
            <w:vAlign w:val="center"/>
          </w:tcPr>
          <w:p w14:paraId="53DCEBF4" w14:textId="7DF4C855" w:rsidR="006F18A1" w:rsidRPr="00605797" w:rsidRDefault="006F18A1" w:rsidP="006F18A1">
            <w:pPr>
              <w:pStyle w:val="TAC"/>
            </w:pPr>
            <w:del w:id="505" w:author="Aleksi Heino" w:date="2022-02-10T10:44:00Z">
              <w:r w:rsidRPr="00605797" w:rsidDel="00225AD5">
                <w:sym w:font="Symbol" w:char="F02D"/>
              </w:r>
            </w:del>
          </w:p>
        </w:tc>
        <w:tc>
          <w:tcPr>
            <w:tcW w:w="1650" w:type="dxa"/>
            <w:shd w:val="clear" w:color="auto" w:fill="auto"/>
            <w:vAlign w:val="center"/>
          </w:tcPr>
          <w:p w14:paraId="5D54C582" w14:textId="0DA49500" w:rsidR="006F18A1" w:rsidRPr="00605797" w:rsidRDefault="006F18A1" w:rsidP="006F18A1">
            <w:pPr>
              <w:pStyle w:val="TAC"/>
              <w:rPr>
                <w:rFonts w:eastAsia="SimSun"/>
                <w:lang w:eastAsia="zh-CN"/>
              </w:rPr>
            </w:pPr>
            <w:del w:id="506" w:author="Aleksi Heino" w:date="2022-02-10T10:44:00Z">
              <w:r w:rsidRPr="00605797" w:rsidDel="00225AD5">
                <w:delText>RAN5#87-e</w:delText>
              </w:r>
            </w:del>
          </w:p>
        </w:tc>
      </w:tr>
      <w:tr w:rsidR="006F18A1" w:rsidRPr="00605797" w14:paraId="0A94FC7A" w14:textId="77777777" w:rsidTr="00A12279">
        <w:tc>
          <w:tcPr>
            <w:tcW w:w="2401" w:type="dxa"/>
            <w:shd w:val="clear" w:color="auto" w:fill="auto"/>
            <w:vAlign w:val="center"/>
          </w:tcPr>
          <w:p w14:paraId="1ECA198B" w14:textId="0D831907" w:rsidR="006F18A1" w:rsidRPr="00605797" w:rsidRDefault="006F18A1" w:rsidP="006F18A1">
            <w:pPr>
              <w:pStyle w:val="TAC"/>
              <w:rPr>
                <w:rFonts w:eastAsia="SimSun"/>
              </w:rPr>
            </w:pPr>
            <w:del w:id="507" w:author="Aleksi Heino" w:date="2022-02-10T10:43:00Z">
              <w:r w:rsidRPr="00605797" w:rsidDel="00225AD5">
                <w:rPr>
                  <w:rFonts w:eastAsia="SimSun"/>
                  <w:lang w:eastAsia="zh-CN"/>
                </w:rPr>
                <w:delText>CA_n29A-n66A-n70A</w:delText>
              </w:r>
            </w:del>
          </w:p>
        </w:tc>
        <w:tc>
          <w:tcPr>
            <w:tcW w:w="1048" w:type="dxa"/>
            <w:vAlign w:val="center"/>
          </w:tcPr>
          <w:p w14:paraId="4A42A4B0" w14:textId="77777777" w:rsidR="006F18A1" w:rsidRPr="00605797" w:rsidRDefault="006F18A1" w:rsidP="006F18A1">
            <w:pPr>
              <w:pStyle w:val="TAC"/>
            </w:pPr>
          </w:p>
        </w:tc>
        <w:tc>
          <w:tcPr>
            <w:tcW w:w="1764" w:type="dxa"/>
            <w:shd w:val="clear" w:color="auto" w:fill="auto"/>
            <w:vAlign w:val="center"/>
          </w:tcPr>
          <w:p w14:paraId="79B4E0CE" w14:textId="23EE7173" w:rsidR="006F18A1" w:rsidRPr="00605797" w:rsidRDefault="006F18A1" w:rsidP="006F18A1">
            <w:pPr>
              <w:pStyle w:val="TAC"/>
            </w:pPr>
            <w:del w:id="508" w:author="Aleksi Heino" w:date="2022-02-10T10:43:00Z">
              <w:r w:rsidRPr="00605797" w:rsidDel="00225AD5">
                <w:sym w:font="Symbol" w:char="F02D"/>
              </w:r>
            </w:del>
          </w:p>
        </w:tc>
        <w:tc>
          <w:tcPr>
            <w:tcW w:w="1215" w:type="dxa"/>
            <w:shd w:val="clear" w:color="auto" w:fill="auto"/>
            <w:vAlign w:val="center"/>
          </w:tcPr>
          <w:p w14:paraId="2B213C1E" w14:textId="77C6E28F" w:rsidR="006F18A1" w:rsidRPr="00605797" w:rsidRDefault="006F18A1" w:rsidP="006F18A1">
            <w:pPr>
              <w:pStyle w:val="TAC"/>
            </w:pPr>
            <w:del w:id="509" w:author="Aleksi Heino" w:date="2022-02-10T10:43:00Z">
              <w:r w:rsidRPr="00605797" w:rsidDel="00225AD5">
                <w:sym w:font="Symbol" w:char="F02D"/>
              </w:r>
            </w:del>
          </w:p>
        </w:tc>
        <w:tc>
          <w:tcPr>
            <w:tcW w:w="1230" w:type="dxa"/>
            <w:shd w:val="clear" w:color="auto" w:fill="auto"/>
            <w:vAlign w:val="center"/>
          </w:tcPr>
          <w:p w14:paraId="350C1959" w14:textId="576278F3" w:rsidR="006F18A1" w:rsidRPr="00605797" w:rsidRDefault="006F18A1" w:rsidP="006F18A1">
            <w:pPr>
              <w:pStyle w:val="TAC"/>
              <w:rPr>
                <w:lang w:eastAsia="ja-JP"/>
              </w:rPr>
            </w:pPr>
            <w:del w:id="510" w:author="Aleksi Heino" w:date="2022-02-10T10:43:00Z">
              <w:r w:rsidRPr="00605797" w:rsidDel="00225AD5">
                <w:rPr>
                  <w:lang w:eastAsia="ja-JP"/>
                </w:rPr>
                <w:delText>No</w:delText>
              </w:r>
            </w:del>
          </w:p>
        </w:tc>
        <w:tc>
          <w:tcPr>
            <w:tcW w:w="1097" w:type="dxa"/>
            <w:shd w:val="clear" w:color="auto" w:fill="auto"/>
            <w:vAlign w:val="center"/>
          </w:tcPr>
          <w:p w14:paraId="2C354BFE" w14:textId="5CDAF7D4" w:rsidR="006F18A1" w:rsidRPr="00605797" w:rsidRDefault="006F18A1" w:rsidP="006F18A1">
            <w:pPr>
              <w:pStyle w:val="TAC"/>
            </w:pPr>
            <w:del w:id="511" w:author="Aleksi Heino" w:date="2022-02-10T10:43:00Z">
              <w:r w:rsidRPr="00605797" w:rsidDel="00225AD5">
                <w:sym w:font="Symbol" w:char="F02D"/>
              </w:r>
            </w:del>
          </w:p>
        </w:tc>
        <w:tc>
          <w:tcPr>
            <w:tcW w:w="1650" w:type="dxa"/>
            <w:shd w:val="clear" w:color="auto" w:fill="auto"/>
            <w:vAlign w:val="center"/>
          </w:tcPr>
          <w:p w14:paraId="13B10EE4" w14:textId="465C454A" w:rsidR="006F18A1" w:rsidRPr="00605797" w:rsidRDefault="006F18A1" w:rsidP="006F18A1">
            <w:pPr>
              <w:pStyle w:val="TAC"/>
              <w:rPr>
                <w:rFonts w:eastAsia="SimSun"/>
                <w:lang w:eastAsia="zh-CN"/>
              </w:rPr>
            </w:pPr>
            <w:del w:id="512" w:author="Aleksi Heino" w:date="2022-02-10T10:43:00Z">
              <w:r w:rsidRPr="00605797" w:rsidDel="00225AD5">
                <w:rPr>
                  <w:rFonts w:eastAsia="SimSun"/>
                  <w:lang w:eastAsia="zh-CN"/>
                </w:rPr>
                <w:delText>RAN5#89-e</w:delText>
              </w:r>
            </w:del>
          </w:p>
        </w:tc>
      </w:tr>
      <w:tr w:rsidR="006F18A1" w:rsidRPr="00605797" w14:paraId="04861172" w14:textId="77777777" w:rsidTr="00A12279">
        <w:tc>
          <w:tcPr>
            <w:tcW w:w="10405" w:type="dxa"/>
            <w:gridSpan w:val="7"/>
            <w:shd w:val="clear" w:color="auto" w:fill="auto"/>
          </w:tcPr>
          <w:p w14:paraId="10A677EA" w14:textId="77777777" w:rsidR="006F18A1" w:rsidRPr="00605797" w:rsidRDefault="006F18A1" w:rsidP="006F18A1">
            <w:pPr>
              <w:pStyle w:val="TAN"/>
            </w:pPr>
            <w:r w:rsidRPr="00605797">
              <w:lastRenderedPageBreak/>
              <w:t>NOTE 1:</w:t>
            </w:r>
            <w:r w:rsidRPr="00605797">
              <w:tab/>
              <w:t xml:space="preserve">If single UL is allowed in a </w:t>
            </w:r>
            <w:proofErr w:type="spellStart"/>
            <w:r w:rsidRPr="00605797">
              <w:t>DC_nXA-nYA</w:t>
            </w:r>
            <w:proofErr w:type="spellEnd"/>
            <w:r w:rsidRPr="00605797">
              <w:t xml:space="preserve"> configuration the IMD requirements does not apply for a single UL UE and non-exception requirements are tested.</w:t>
            </w:r>
          </w:p>
          <w:p w14:paraId="5D530A32" w14:textId="77777777" w:rsidR="006F18A1" w:rsidRPr="00605797" w:rsidRDefault="006F18A1" w:rsidP="006F18A1">
            <w:pPr>
              <w:pStyle w:val="TAN"/>
            </w:pPr>
            <w:r w:rsidRPr="00605797">
              <w:t>NOTE 2:</w:t>
            </w:r>
            <w:r w:rsidRPr="00605797">
              <w:tab/>
              <w:t>Notations used</w:t>
            </w:r>
          </w:p>
          <w:p w14:paraId="55BB1739" w14:textId="77777777" w:rsidR="006F18A1" w:rsidRPr="00605797" w:rsidRDefault="006F18A1" w:rsidP="006F18A1">
            <w:pPr>
              <w:pStyle w:val="TAN"/>
              <w:ind w:left="993" w:firstLine="0"/>
            </w:pPr>
            <w:r w:rsidRPr="00605797">
              <w:t>NE: Non-exception as defined in TS 38.101-1 [5], meaning single carrier NR requirements apply.</w:t>
            </w:r>
          </w:p>
          <w:p w14:paraId="0576D79A" w14:textId="77777777" w:rsidR="006F18A1" w:rsidRPr="00605797" w:rsidRDefault="006F18A1" w:rsidP="006F18A1">
            <w:pPr>
              <w:pStyle w:val="TAN"/>
              <w:ind w:left="993" w:firstLine="0"/>
            </w:pPr>
            <w:r w:rsidRPr="00605797">
              <w:t>HD: UL Harmonic Distortion, as defined in TS 38.101-1 [5], 7.3A.4</w:t>
            </w:r>
          </w:p>
          <w:p w14:paraId="3B39E605" w14:textId="77777777" w:rsidR="006F18A1" w:rsidRPr="00605797" w:rsidRDefault="006F18A1" w:rsidP="006F18A1">
            <w:pPr>
              <w:pStyle w:val="TAN"/>
              <w:ind w:left="993" w:firstLine="0"/>
            </w:pPr>
            <w:r w:rsidRPr="00605797">
              <w:t>HM: RX Harmonic Mixing, as defined in TS 38.101-1 [5], 7.3A.4</w:t>
            </w:r>
          </w:p>
          <w:p w14:paraId="373A14B3" w14:textId="77777777" w:rsidR="006F18A1" w:rsidRPr="00605797" w:rsidRDefault="006F18A1" w:rsidP="006F18A1">
            <w:pPr>
              <w:pStyle w:val="TAN"/>
              <w:ind w:left="993" w:firstLine="0"/>
            </w:pPr>
            <w:r w:rsidRPr="00605797">
              <w:t>IMD: Intermodulation Distortion, as defined in TS 38.101-1 [5], 7.3A.5</w:t>
            </w:r>
          </w:p>
          <w:p w14:paraId="4A38EA6C" w14:textId="77777777" w:rsidR="006F18A1" w:rsidRPr="00605797" w:rsidRDefault="006F18A1" w:rsidP="006F18A1">
            <w:pPr>
              <w:pStyle w:val="TAN"/>
              <w:ind w:left="993" w:firstLine="0"/>
            </w:pPr>
            <w:r w:rsidRPr="00605797">
              <w:t>CBI: Cross Band Isolation, as defined in TS 38.101-1 [5], 7.3A.6</w:t>
            </w:r>
          </w:p>
        </w:tc>
      </w:tr>
    </w:tbl>
    <w:p w14:paraId="2657FE95" w14:textId="77777777" w:rsidR="0007257A" w:rsidRPr="00605797" w:rsidRDefault="0007257A" w:rsidP="0007257A">
      <w:pPr>
        <w:rPr>
          <w:rFonts w:eastAsia="Malgun Gothic"/>
        </w:rPr>
      </w:pPr>
    </w:p>
    <w:p w14:paraId="17CF9CD7" w14:textId="1732FC54" w:rsidR="001729AD" w:rsidRDefault="001729AD" w:rsidP="0007257A">
      <w:pPr>
        <w:pStyle w:val="Heading3"/>
      </w:pPr>
    </w:p>
    <w:sectPr w:rsidR="001729AD"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31E8F" w14:textId="77777777" w:rsidR="000F077B" w:rsidRDefault="000F077B">
      <w:r>
        <w:separator/>
      </w:r>
    </w:p>
  </w:endnote>
  <w:endnote w:type="continuationSeparator" w:id="0">
    <w:p w14:paraId="3A68DAD9" w14:textId="77777777" w:rsidR="000F077B" w:rsidRDefault="000F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A64B" w14:textId="77777777" w:rsidR="000F077B" w:rsidRDefault="000F077B">
      <w:r>
        <w:separator/>
      </w:r>
    </w:p>
  </w:footnote>
  <w:footnote w:type="continuationSeparator" w:id="0">
    <w:p w14:paraId="1F8FE897" w14:textId="77777777" w:rsidR="000F077B" w:rsidRDefault="000F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97CE9"/>
    <w:rsid w:val="000A6394"/>
    <w:rsid w:val="000B566A"/>
    <w:rsid w:val="000B7FED"/>
    <w:rsid w:val="000C038A"/>
    <w:rsid w:val="000C170F"/>
    <w:rsid w:val="000C6598"/>
    <w:rsid w:val="000D44B3"/>
    <w:rsid w:val="000D44D8"/>
    <w:rsid w:val="000F077B"/>
    <w:rsid w:val="000F4F5B"/>
    <w:rsid w:val="001046C0"/>
    <w:rsid w:val="00107F36"/>
    <w:rsid w:val="0012187B"/>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25AD5"/>
    <w:rsid w:val="00226F4B"/>
    <w:rsid w:val="00252698"/>
    <w:rsid w:val="0026004D"/>
    <w:rsid w:val="0026216A"/>
    <w:rsid w:val="002640DD"/>
    <w:rsid w:val="00275D12"/>
    <w:rsid w:val="0027705A"/>
    <w:rsid w:val="00280F0F"/>
    <w:rsid w:val="00284FEB"/>
    <w:rsid w:val="002860C4"/>
    <w:rsid w:val="002A1AF3"/>
    <w:rsid w:val="002A7F96"/>
    <w:rsid w:val="002B2F4C"/>
    <w:rsid w:val="002B4D22"/>
    <w:rsid w:val="002B5741"/>
    <w:rsid w:val="002B7E6A"/>
    <w:rsid w:val="002C0B16"/>
    <w:rsid w:val="002C509D"/>
    <w:rsid w:val="002E13ED"/>
    <w:rsid w:val="002E2E71"/>
    <w:rsid w:val="002E472E"/>
    <w:rsid w:val="002F232A"/>
    <w:rsid w:val="00301BB5"/>
    <w:rsid w:val="00305409"/>
    <w:rsid w:val="003070E9"/>
    <w:rsid w:val="00311DCA"/>
    <w:rsid w:val="00321D82"/>
    <w:rsid w:val="0034434A"/>
    <w:rsid w:val="00350CBE"/>
    <w:rsid w:val="003609EF"/>
    <w:rsid w:val="0036231A"/>
    <w:rsid w:val="00370CAE"/>
    <w:rsid w:val="00374167"/>
    <w:rsid w:val="00374DD4"/>
    <w:rsid w:val="00377280"/>
    <w:rsid w:val="0038141D"/>
    <w:rsid w:val="00384087"/>
    <w:rsid w:val="003A568B"/>
    <w:rsid w:val="003D2217"/>
    <w:rsid w:val="003D3092"/>
    <w:rsid w:val="003E1A36"/>
    <w:rsid w:val="003E59EB"/>
    <w:rsid w:val="003F729F"/>
    <w:rsid w:val="00410371"/>
    <w:rsid w:val="004242F1"/>
    <w:rsid w:val="00437B43"/>
    <w:rsid w:val="004645E8"/>
    <w:rsid w:val="0047225C"/>
    <w:rsid w:val="00477F0B"/>
    <w:rsid w:val="004B222D"/>
    <w:rsid w:val="004B75B7"/>
    <w:rsid w:val="004C4957"/>
    <w:rsid w:val="004E39D4"/>
    <w:rsid w:val="004E5410"/>
    <w:rsid w:val="004F6504"/>
    <w:rsid w:val="0051580D"/>
    <w:rsid w:val="00547111"/>
    <w:rsid w:val="005507BB"/>
    <w:rsid w:val="0055789B"/>
    <w:rsid w:val="00592D74"/>
    <w:rsid w:val="005B787E"/>
    <w:rsid w:val="005E1E2D"/>
    <w:rsid w:val="005E2C44"/>
    <w:rsid w:val="005E371F"/>
    <w:rsid w:val="00603FC9"/>
    <w:rsid w:val="00611709"/>
    <w:rsid w:val="00612076"/>
    <w:rsid w:val="0061706B"/>
    <w:rsid w:val="00621188"/>
    <w:rsid w:val="0062206E"/>
    <w:rsid w:val="006257ED"/>
    <w:rsid w:val="006325C1"/>
    <w:rsid w:val="00642509"/>
    <w:rsid w:val="006425E1"/>
    <w:rsid w:val="006463C7"/>
    <w:rsid w:val="00656D65"/>
    <w:rsid w:val="00665C47"/>
    <w:rsid w:val="00695808"/>
    <w:rsid w:val="006B46FB"/>
    <w:rsid w:val="006C0FEC"/>
    <w:rsid w:val="006D59D6"/>
    <w:rsid w:val="006E21FB"/>
    <w:rsid w:val="006F18A1"/>
    <w:rsid w:val="00732F3D"/>
    <w:rsid w:val="00735D80"/>
    <w:rsid w:val="00740BC4"/>
    <w:rsid w:val="0074689D"/>
    <w:rsid w:val="00764039"/>
    <w:rsid w:val="007641E6"/>
    <w:rsid w:val="007838E4"/>
    <w:rsid w:val="00792342"/>
    <w:rsid w:val="007977A4"/>
    <w:rsid w:val="007977A8"/>
    <w:rsid w:val="007B4442"/>
    <w:rsid w:val="007B512A"/>
    <w:rsid w:val="007C2097"/>
    <w:rsid w:val="007C2A7E"/>
    <w:rsid w:val="007C4EE8"/>
    <w:rsid w:val="007D6A07"/>
    <w:rsid w:val="007F1ABF"/>
    <w:rsid w:val="007F6CBA"/>
    <w:rsid w:val="007F7259"/>
    <w:rsid w:val="0080160B"/>
    <w:rsid w:val="008040A8"/>
    <w:rsid w:val="008268F2"/>
    <w:rsid w:val="008279FA"/>
    <w:rsid w:val="00847907"/>
    <w:rsid w:val="00851231"/>
    <w:rsid w:val="00853B22"/>
    <w:rsid w:val="008626E7"/>
    <w:rsid w:val="00870EE7"/>
    <w:rsid w:val="008863B9"/>
    <w:rsid w:val="0089453F"/>
    <w:rsid w:val="008A45A6"/>
    <w:rsid w:val="008B0CB1"/>
    <w:rsid w:val="008B1202"/>
    <w:rsid w:val="008D3ADC"/>
    <w:rsid w:val="008F3789"/>
    <w:rsid w:val="008F686C"/>
    <w:rsid w:val="009064C6"/>
    <w:rsid w:val="009148DE"/>
    <w:rsid w:val="00940CA8"/>
    <w:rsid w:val="00941E30"/>
    <w:rsid w:val="009777D9"/>
    <w:rsid w:val="00991B88"/>
    <w:rsid w:val="009A5753"/>
    <w:rsid w:val="009A579D"/>
    <w:rsid w:val="009D3B0E"/>
    <w:rsid w:val="009E3297"/>
    <w:rsid w:val="009F3E8D"/>
    <w:rsid w:val="009F5DD4"/>
    <w:rsid w:val="009F6839"/>
    <w:rsid w:val="009F734F"/>
    <w:rsid w:val="00A1202D"/>
    <w:rsid w:val="00A246B6"/>
    <w:rsid w:val="00A26507"/>
    <w:rsid w:val="00A31280"/>
    <w:rsid w:val="00A35423"/>
    <w:rsid w:val="00A47E70"/>
    <w:rsid w:val="00A50CF0"/>
    <w:rsid w:val="00A602B2"/>
    <w:rsid w:val="00A7671C"/>
    <w:rsid w:val="00A96850"/>
    <w:rsid w:val="00AA2CBC"/>
    <w:rsid w:val="00AA52D7"/>
    <w:rsid w:val="00AC28E5"/>
    <w:rsid w:val="00AC343A"/>
    <w:rsid w:val="00AC5820"/>
    <w:rsid w:val="00AD1CD8"/>
    <w:rsid w:val="00AD4C8F"/>
    <w:rsid w:val="00AF597F"/>
    <w:rsid w:val="00AF61AD"/>
    <w:rsid w:val="00B06B2F"/>
    <w:rsid w:val="00B176BC"/>
    <w:rsid w:val="00B23524"/>
    <w:rsid w:val="00B2430E"/>
    <w:rsid w:val="00B258BB"/>
    <w:rsid w:val="00B34D9D"/>
    <w:rsid w:val="00B60A44"/>
    <w:rsid w:val="00B67B97"/>
    <w:rsid w:val="00B94589"/>
    <w:rsid w:val="00B968C8"/>
    <w:rsid w:val="00B9715D"/>
    <w:rsid w:val="00BA3EC5"/>
    <w:rsid w:val="00BA51D9"/>
    <w:rsid w:val="00BB40EB"/>
    <w:rsid w:val="00BB5DFC"/>
    <w:rsid w:val="00BC3D3C"/>
    <w:rsid w:val="00BC4F80"/>
    <w:rsid w:val="00BD279D"/>
    <w:rsid w:val="00BD6BB8"/>
    <w:rsid w:val="00BE6AB8"/>
    <w:rsid w:val="00BE76F9"/>
    <w:rsid w:val="00BF3DD9"/>
    <w:rsid w:val="00C1501E"/>
    <w:rsid w:val="00C20B13"/>
    <w:rsid w:val="00C36069"/>
    <w:rsid w:val="00C45830"/>
    <w:rsid w:val="00C66BA2"/>
    <w:rsid w:val="00C834F7"/>
    <w:rsid w:val="00C95985"/>
    <w:rsid w:val="00C959C9"/>
    <w:rsid w:val="00CA23E7"/>
    <w:rsid w:val="00CB19AD"/>
    <w:rsid w:val="00CB38E6"/>
    <w:rsid w:val="00CC5026"/>
    <w:rsid w:val="00CC68D0"/>
    <w:rsid w:val="00CC6C44"/>
    <w:rsid w:val="00CE712E"/>
    <w:rsid w:val="00CF22F7"/>
    <w:rsid w:val="00D03F9A"/>
    <w:rsid w:val="00D06D51"/>
    <w:rsid w:val="00D24991"/>
    <w:rsid w:val="00D50255"/>
    <w:rsid w:val="00D50E31"/>
    <w:rsid w:val="00D531F7"/>
    <w:rsid w:val="00D66520"/>
    <w:rsid w:val="00D668D6"/>
    <w:rsid w:val="00D9275A"/>
    <w:rsid w:val="00DC3371"/>
    <w:rsid w:val="00DE34CF"/>
    <w:rsid w:val="00DF0B4B"/>
    <w:rsid w:val="00E10E44"/>
    <w:rsid w:val="00E13AF0"/>
    <w:rsid w:val="00E13F3D"/>
    <w:rsid w:val="00E20017"/>
    <w:rsid w:val="00E32C17"/>
    <w:rsid w:val="00E34898"/>
    <w:rsid w:val="00E63FD0"/>
    <w:rsid w:val="00E71663"/>
    <w:rsid w:val="00E72D7F"/>
    <w:rsid w:val="00E81A73"/>
    <w:rsid w:val="00E87326"/>
    <w:rsid w:val="00E93956"/>
    <w:rsid w:val="00EB09B7"/>
    <w:rsid w:val="00EE7D7C"/>
    <w:rsid w:val="00F158DD"/>
    <w:rsid w:val="00F25D98"/>
    <w:rsid w:val="00F300FB"/>
    <w:rsid w:val="00F446E0"/>
    <w:rsid w:val="00F613D9"/>
    <w:rsid w:val="00FA4318"/>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semiHidden/>
    <w:unhideWhenUsed/>
    <w:rsid w:val="003D2217"/>
    <w:rPr>
      <w:i w:val="0"/>
      <w:iCs w:val="0"/>
      <w:color w:val="008000"/>
    </w:rPr>
  </w:style>
  <w:style w:type="character" w:styleId="HTMLCode">
    <w:name w:val="HTML Code"/>
    <w:semiHidden/>
    <w:unhideWhenUsed/>
    <w:rsid w:val="003D2217"/>
    <w:rPr>
      <w:rFonts w:ascii="Arial Unicode MS" w:eastAsia="Arial Unicode MS" w:hAnsi="Arial Unicode MS" w:cs="Arial Unicode MS" w:hint="eastAsia"/>
      <w:sz w:val="20"/>
      <w:szCs w:val="20"/>
    </w:rPr>
  </w:style>
  <w:style w:type="character" w:styleId="HTMLSample">
    <w:name w:val="HTML Sample"/>
    <w:semiHidden/>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semiHidden/>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semiHidden/>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semiHidden/>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2022-02-11T11:01:00Z</dcterms:created>
  <dcterms:modified xsi:type="dcterms:W3CDTF">2022-02-11T11:01:00Z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