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4C5C2248" w:rsidR="006325C1" w:rsidRDefault="006325C1" w:rsidP="006325C1">
      <w:pPr>
        <w:pStyle w:val="CRCoverPage"/>
        <w:tabs>
          <w:tab w:val="right" w:pos="9639"/>
        </w:tabs>
        <w:spacing w:after="0"/>
        <w:rPr>
          <w:b/>
          <w:i/>
          <w:noProof/>
          <w:sz w:val="28"/>
        </w:rPr>
      </w:pPr>
      <w:r>
        <w:rPr>
          <w:b/>
          <w:noProof/>
          <w:sz w:val="24"/>
        </w:rPr>
        <w:t>3GPP TSG-</w:t>
      </w:r>
      <w:r w:rsidR="0013356D">
        <w:fldChar w:fldCharType="begin"/>
      </w:r>
      <w:r w:rsidR="0013356D">
        <w:instrText xml:space="preserve"> DOCPROPERTY  TSG/WGRef  \* MERGEFORMAT </w:instrText>
      </w:r>
      <w:r w:rsidR="0013356D">
        <w:fldChar w:fldCharType="separate"/>
      </w:r>
      <w:r>
        <w:rPr>
          <w:b/>
          <w:noProof/>
          <w:sz w:val="24"/>
        </w:rPr>
        <w:t>RAN5</w:t>
      </w:r>
      <w:r w:rsidR="0013356D">
        <w:rPr>
          <w:b/>
          <w:noProof/>
          <w:sz w:val="24"/>
        </w:rPr>
        <w:fldChar w:fldCharType="end"/>
      </w:r>
      <w:r>
        <w:rPr>
          <w:b/>
          <w:noProof/>
          <w:sz w:val="24"/>
        </w:rPr>
        <w:t xml:space="preserve"> Meeting #</w:t>
      </w:r>
      <w:r w:rsidR="0013356D">
        <w:fldChar w:fldCharType="begin"/>
      </w:r>
      <w:r w:rsidR="0013356D">
        <w:instrText xml:space="preserve"> DOCPROPERTY  MtgSeq  \* MERGEFORMAT </w:instrText>
      </w:r>
      <w:r w:rsidR="0013356D">
        <w:fldChar w:fldCharType="separate"/>
      </w:r>
      <w:r>
        <w:rPr>
          <w:b/>
          <w:noProof/>
          <w:sz w:val="24"/>
        </w:rPr>
        <w:t>94-e</w:t>
      </w:r>
      <w:r w:rsidR="0013356D">
        <w:rPr>
          <w:b/>
          <w:noProof/>
          <w:sz w:val="24"/>
        </w:rPr>
        <w:fldChar w:fldCharType="end"/>
      </w:r>
      <w:r>
        <w:rPr>
          <w:b/>
          <w:i/>
          <w:noProof/>
          <w:sz w:val="28"/>
        </w:rPr>
        <w:tab/>
      </w:r>
      <w:r w:rsidR="0013356D">
        <w:fldChar w:fldCharType="begin"/>
      </w:r>
      <w:r w:rsidR="0013356D">
        <w:instrText xml:space="preserve"> DOCPROPERTY  Tdoc#  \* MERGEFORMAT </w:instrText>
      </w:r>
      <w:r w:rsidR="0013356D">
        <w:fldChar w:fldCharType="separate"/>
      </w:r>
      <w:r w:rsidR="0013356D">
        <w:fldChar w:fldCharType="begin"/>
      </w:r>
      <w:r w:rsidR="0013356D">
        <w:instrText xml:space="preserve"> DOCPROPERTY  Tdoc#  \* MERGEFORMAT </w:instrText>
      </w:r>
      <w:r w:rsidR="0013356D">
        <w:fldChar w:fldCharType="separate"/>
      </w:r>
      <w:r w:rsidRPr="00000D3B">
        <w:rPr>
          <w:b/>
          <w:i/>
          <w:noProof/>
          <w:sz w:val="28"/>
        </w:rPr>
        <w:t>R5-2</w:t>
      </w:r>
      <w:r>
        <w:rPr>
          <w:b/>
          <w:i/>
          <w:noProof/>
          <w:sz w:val="28"/>
        </w:rPr>
        <w:t>2</w:t>
      </w:r>
      <w:r w:rsidR="00A8483A">
        <w:rPr>
          <w:b/>
          <w:i/>
          <w:noProof/>
          <w:sz w:val="28"/>
        </w:rPr>
        <w:t>0952</w:t>
      </w:r>
      <w:r w:rsidR="0013356D">
        <w:rPr>
          <w:b/>
          <w:i/>
          <w:noProof/>
          <w:sz w:val="28"/>
        </w:rPr>
        <w:fldChar w:fldCharType="end"/>
      </w:r>
      <w:r w:rsidR="0013356D">
        <w:rPr>
          <w:b/>
          <w:i/>
          <w:noProof/>
          <w:sz w:val="28"/>
        </w:rPr>
        <w:fldChar w:fldCharType="end"/>
      </w:r>
    </w:p>
    <w:p w14:paraId="57A2563A" w14:textId="2E9B7BC8"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13356D">
        <w:fldChar w:fldCharType="begin"/>
      </w:r>
      <w:r w:rsidR="0013356D">
        <w:instrText xml:space="preserve"> DOCPROPERTY  StartDate  \* MERGEFORMAT </w:instrText>
      </w:r>
      <w:r w:rsidR="0013356D">
        <w:fldChar w:fldCharType="separate"/>
      </w:r>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r w:rsidR="0013356D">
        <w:rPr>
          <w:b/>
          <w:noProof/>
          <w:sz w:val="24"/>
        </w:rPr>
        <w:fldChar w:fldCharType="end"/>
      </w:r>
      <w:r w:rsidR="00C51245">
        <w:rPr>
          <w:b/>
          <w:noProof/>
          <w:sz w:val="24"/>
        </w:rPr>
        <w:t>February</w:t>
      </w:r>
      <w:r w:rsidRPr="00000D3B">
        <w:rPr>
          <w:b/>
          <w:noProof/>
          <w:sz w:val="24"/>
        </w:rPr>
        <w:t xml:space="preserve"> – </w:t>
      </w:r>
      <w:r w:rsidR="0013356D">
        <w:fldChar w:fldCharType="begin"/>
      </w:r>
      <w:r w:rsidR="0013356D">
        <w:instrText xml:space="preserve"> DOCPROPERTY  EndDate  \* MERGEFORMAT </w:instrText>
      </w:r>
      <w:r w:rsidR="0013356D">
        <w:fldChar w:fldCharType="separate"/>
      </w:r>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r w:rsidR="0013356D">
        <w:rPr>
          <w:b/>
          <w:noProof/>
          <w:sz w:val="24"/>
        </w:rPr>
        <w:fldChar w:fldCharType="end"/>
      </w:r>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44BCB940" w:rsidR="006325C1" w:rsidRPr="00410371" w:rsidRDefault="0013356D"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w:t>
            </w:r>
            <w:r w:rsidR="00B65FBC">
              <w:rPr>
                <w:b/>
                <w:noProof/>
                <w:sz w:val="28"/>
              </w:rPr>
              <w:t>08</w:t>
            </w:r>
            <w:r w:rsidR="00C51245">
              <w:rPr>
                <w:b/>
                <w:noProof/>
                <w:sz w:val="28"/>
              </w:rPr>
              <w:t>-</w:t>
            </w:r>
            <w:r w:rsidR="00274EEC">
              <w:rPr>
                <w:b/>
                <w:noProof/>
                <w:sz w:val="28"/>
              </w:rPr>
              <w:t>2</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545B25A" w:rsidR="006325C1" w:rsidRPr="00410371" w:rsidRDefault="00A8483A" w:rsidP="001F7EA2">
            <w:pPr>
              <w:pStyle w:val="CRCoverPage"/>
              <w:spacing w:after="0"/>
              <w:rPr>
                <w:noProof/>
              </w:rPr>
            </w:pPr>
            <w:r>
              <w:rPr>
                <w:b/>
                <w:noProof/>
                <w:sz w:val="28"/>
              </w:rPr>
              <w:t>0302</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13356D" w:rsidP="001F7EA2">
            <w:pPr>
              <w:pStyle w:val="CRCoverPage"/>
              <w:spacing w:after="0"/>
              <w:jc w:val="center"/>
              <w:rPr>
                <w:b/>
                <w:noProof/>
              </w:rPr>
            </w:pPr>
            <w:r>
              <w:fldChar w:fldCharType="begin"/>
            </w:r>
            <w:r>
              <w:instrText xml:space="preserve"> DOCPROPERTY  Revision  \* MERGEFORMAT </w:instrText>
            </w:r>
            <w:r>
              <w:fldChar w:fldCharType="separate"/>
            </w:r>
            <w:r w:rsidR="006325C1">
              <w:rPr>
                <w:b/>
                <w:noProof/>
                <w:sz w:val="28"/>
              </w:rPr>
              <w:t>-</w:t>
            </w:r>
            <w:r>
              <w:rPr>
                <w:b/>
                <w:noProof/>
                <w:sz w:val="28"/>
              </w:rPr>
              <w:fldChar w:fldCharType="end"/>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13356D"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6C0DCDA8" w:rsidR="006325C1" w:rsidRDefault="00274EEC" w:rsidP="001F7EA2">
            <w:pPr>
              <w:pStyle w:val="CRCoverPage"/>
              <w:spacing w:after="0"/>
              <w:ind w:left="100"/>
              <w:rPr>
                <w:noProof/>
              </w:rPr>
            </w:pPr>
            <w:r>
              <w:t>Addition of applicability tables of</w:t>
            </w:r>
            <w:r w:rsidR="00B65FBC">
              <w:t xml:space="preserve"> several NR CA combinations to FR1 inter-band configurations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13356D"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AD71CF8" w:rsidR="006325C1" w:rsidRDefault="00274EEC" w:rsidP="001F7EA2">
            <w:pPr>
              <w:pStyle w:val="CRCoverPage"/>
              <w:spacing w:after="0"/>
              <w:ind w:left="100"/>
              <w:rPr>
                <w:noProof/>
              </w:rPr>
            </w:pPr>
            <w:r>
              <w:rPr>
                <w:noProof/>
              </w:rPr>
              <w:t xml:space="preserve">Many </w:t>
            </w:r>
            <w:r w:rsidR="00B65FBC">
              <w:rPr>
                <w:noProof/>
              </w:rPr>
              <w:t xml:space="preserve">NR FR1 interband CA configurations </w:t>
            </w:r>
            <w:r>
              <w:rPr>
                <w:noProof/>
              </w:rPr>
              <w:t>are missing from 38.508-2</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6FA4DCAD" w:rsidR="006D59D6" w:rsidRDefault="00B65FBC" w:rsidP="006D59D6">
            <w:pPr>
              <w:pStyle w:val="CRCoverPage"/>
              <w:spacing w:after="0"/>
              <w:ind w:left="100"/>
              <w:rPr>
                <w:noProof/>
              </w:rPr>
            </w:pPr>
            <w:r>
              <w:t xml:space="preserve">Addition of NR CA combinations to NR </w:t>
            </w:r>
            <w:r w:rsidR="00274EEC">
              <w:t>CA applicability tables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39C8D97" w:rsidR="006325C1" w:rsidRDefault="00B65FBC" w:rsidP="001F7EA2">
            <w:pPr>
              <w:pStyle w:val="CRCoverPage"/>
              <w:spacing w:after="0"/>
              <w:ind w:left="100"/>
              <w:rPr>
                <w:noProof/>
              </w:rPr>
            </w:pPr>
            <w:r>
              <w:t xml:space="preserve">Several NR CA </w:t>
            </w:r>
            <w:proofErr w:type="spellStart"/>
            <w:r>
              <w:t>interband</w:t>
            </w:r>
            <w:proofErr w:type="spellEnd"/>
            <w:r>
              <w:t xml:space="preserve"> combination configurations </w:t>
            </w:r>
            <w:r w:rsidR="00274EEC">
              <w:t>support cannot be declared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5AA7D8FA" w:rsidR="006325C1" w:rsidRDefault="00274EEC" w:rsidP="001F7EA2">
            <w:pPr>
              <w:pStyle w:val="CRCoverPage"/>
              <w:spacing w:after="0"/>
              <w:ind w:left="100"/>
              <w:rPr>
                <w:noProof/>
              </w:rPr>
            </w:pPr>
            <w:r>
              <w:rPr>
                <w:noProof/>
              </w:rPr>
              <w:t>A.4.3.2A.4.1-3, A.4.3.2A.4.2-3</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7777777" w:rsidR="006325C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2C062B60" w14:textId="77777777" w:rsidR="00274EEC" w:rsidRPr="005D72E7" w:rsidRDefault="00274EEC" w:rsidP="00274EEC">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303"/>
        <w:gridCol w:w="1400"/>
        <w:gridCol w:w="1710"/>
        <w:gridCol w:w="2025"/>
      </w:tblGrid>
      <w:tr w:rsidR="00274EEC" w:rsidRPr="005D72E7" w14:paraId="3361430C" w14:textId="77777777" w:rsidTr="00683F36">
        <w:trPr>
          <w:cantSplit/>
          <w:trHeight w:val="1134"/>
          <w:jc w:val="center"/>
        </w:trPr>
        <w:tc>
          <w:tcPr>
            <w:tcW w:w="923" w:type="pct"/>
            <w:tcBorders>
              <w:top w:val="single" w:sz="4" w:space="0" w:color="auto"/>
              <w:left w:val="single" w:sz="4" w:space="0" w:color="auto"/>
              <w:bottom w:val="single" w:sz="4" w:space="0" w:color="auto"/>
              <w:right w:val="single" w:sz="4" w:space="0" w:color="auto"/>
            </w:tcBorders>
            <w:hideMark/>
          </w:tcPr>
          <w:p w14:paraId="03BACF0E"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lastRenderedPageBreak/>
              <w:t>NR FR1 Inter-band CA configuration / Item</w:t>
            </w:r>
          </w:p>
          <w:p w14:paraId="30A60302"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1</w:t>
            </w:r>
            <w:r>
              <w:rPr>
                <w:rFonts w:ascii="Arial" w:eastAsia="PMingLiU" w:hAnsi="Arial"/>
                <w:b/>
                <w:sz w:val="18"/>
              </w:rPr>
              <w:t>, 9</w:t>
            </w:r>
            <w:r w:rsidRPr="005D72E7">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6BCE4308"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62EE8BE8" w14:textId="77777777" w:rsidR="00274EEC" w:rsidRPr="005D72E7" w:rsidRDefault="00274EEC" w:rsidP="0071487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747A22D0"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0C96761C"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2,5)</w:t>
            </w:r>
          </w:p>
        </w:tc>
        <w:tc>
          <w:tcPr>
            <w:tcW w:w="1124" w:type="pct"/>
            <w:tcBorders>
              <w:top w:val="single" w:sz="4" w:space="0" w:color="auto"/>
              <w:left w:val="single" w:sz="4" w:space="0" w:color="auto"/>
              <w:bottom w:val="single" w:sz="4" w:space="0" w:color="auto"/>
              <w:right w:val="single" w:sz="4" w:space="0" w:color="auto"/>
            </w:tcBorders>
            <w:hideMark/>
          </w:tcPr>
          <w:p w14:paraId="033DBD0F"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8A945B"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3)</w:t>
            </w:r>
          </w:p>
        </w:tc>
        <w:tc>
          <w:tcPr>
            <w:tcW w:w="1331" w:type="pct"/>
            <w:tcBorders>
              <w:top w:val="single" w:sz="4" w:space="0" w:color="auto"/>
              <w:left w:val="single" w:sz="4" w:space="0" w:color="auto"/>
              <w:bottom w:val="single" w:sz="4" w:space="0" w:color="auto"/>
              <w:right w:val="single" w:sz="4" w:space="0" w:color="auto"/>
            </w:tcBorders>
          </w:tcPr>
          <w:p w14:paraId="496A51D5"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0ED24301"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7, 8)</w:t>
            </w:r>
          </w:p>
        </w:tc>
      </w:tr>
      <w:tr w:rsidR="00274EEC" w:rsidRPr="005D72E7" w14:paraId="295CAC5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3555FA5A" w14:textId="77777777" w:rsidR="00274EEC" w:rsidRPr="005D72E7" w:rsidRDefault="00274EEC" w:rsidP="00714878">
            <w:pPr>
              <w:keepNext/>
              <w:keepLines/>
              <w:spacing w:after="0"/>
              <w:rPr>
                <w:rFonts w:ascii="Arial" w:eastAsia="SimSun" w:hAnsi="Arial"/>
                <w:sz w:val="18"/>
              </w:rPr>
            </w:pPr>
            <w:r w:rsidRPr="005D72E7">
              <w:rPr>
                <w:rFonts w:ascii="Arial" w:eastAsia="SimSun" w:hAnsi="Arial"/>
                <w:sz w:val="18"/>
              </w:rPr>
              <w:t>CA_n1A-n77A</w:t>
            </w:r>
          </w:p>
        </w:tc>
        <w:tc>
          <w:tcPr>
            <w:tcW w:w="503" w:type="pct"/>
            <w:tcBorders>
              <w:top w:val="single" w:sz="4" w:space="0" w:color="auto"/>
              <w:left w:val="single" w:sz="4" w:space="0" w:color="auto"/>
              <w:bottom w:val="single" w:sz="4" w:space="0" w:color="auto"/>
              <w:right w:val="single" w:sz="4" w:space="0" w:color="auto"/>
            </w:tcBorders>
            <w:hideMark/>
          </w:tcPr>
          <w:p w14:paraId="3E72241D"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BE0491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6601DE5"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0679250"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3064E2C7" w14:textId="77777777" w:rsidR="00274EEC" w:rsidRPr="005D72E7" w:rsidRDefault="00274EEC" w:rsidP="00714878">
            <w:pPr>
              <w:keepNext/>
              <w:keepLines/>
              <w:spacing w:after="0"/>
              <w:jc w:val="center"/>
              <w:rPr>
                <w:rFonts w:ascii="Arial" w:eastAsia="SimSun" w:hAnsi="Arial"/>
                <w:sz w:val="18"/>
              </w:rPr>
            </w:pPr>
          </w:p>
        </w:tc>
      </w:tr>
      <w:tr w:rsidR="00274EEC" w:rsidRPr="005D72E7" w14:paraId="05A08EA7"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634D0482" w14:textId="77777777" w:rsidR="00274EEC" w:rsidRPr="005D72E7" w:rsidRDefault="00274EEC" w:rsidP="00714878">
            <w:pPr>
              <w:pStyle w:val="TAL"/>
              <w:rPr>
                <w:rFonts w:eastAsia="SimSun"/>
              </w:rPr>
            </w:pPr>
            <w:r w:rsidRPr="005D72E7">
              <w:t>CA_n1A-n78A</w:t>
            </w:r>
          </w:p>
        </w:tc>
        <w:tc>
          <w:tcPr>
            <w:tcW w:w="503" w:type="pct"/>
            <w:tcBorders>
              <w:top w:val="single" w:sz="4" w:space="0" w:color="auto"/>
              <w:left w:val="single" w:sz="4" w:space="0" w:color="auto"/>
              <w:bottom w:val="single" w:sz="4" w:space="0" w:color="auto"/>
              <w:right w:val="single" w:sz="4" w:space="0" w:color="auto"/>
            </w:tcBorders>
            <w:hideMark/>
          </w:tcPr>
          <w:p w14:paraId="1CB2ED2F"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741E484"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5E85785"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7272AA"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3AA5CC6F" w14:textId="77777777" w:rsidR="00274EEC" w:rsidRPr="005D72E7" w:rsidRDefault="00274EEC" w:rsidP="00714878">
            <w:pPr>
              <w:keepNext/>
              <w:keepLines/>
              <w:spacing w:after="0"/>
              <w:jc w:val="center"/>
              <w:rPr>
                <w:rFonts w:ascii="Arial" w:eastAsia="SimSun" w:hAnsi="Arial"/>
                <w:sz w:val="18"/>
              </w:rPr>
            </w:pPr>
          </w:p>
        </w:tc>
      </w:tr>
      <w:tr w:rsidR="00274EEC" w:rsidRPr="005D72E7" w14:paraId="01D8D490"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7B8D455A" w14:textId="77777777" w:rsidR="00274EEC" w:rsidRPr="005D72E7" w:rsidRDefault="00274EEC" w:rsidP="00714878">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503" w:type="pct"/>
            <w:tcBorders>
              <w:top w:val="single" w:sz="4" w:space="0" w:color="auto"/>
              <w:left w:val="single" w:sz="4" w:space="0" w:color="auto"/>
              <w:bottom w:val="single" w:sz="4" w:space="0" w:color="auto"/>
              <w:right w:val="single" w:sz="4" w:space="0" w:color="auto"/>
            </w:tcBorders>
          </w:tcPr>
          <w:p w14:paraId="75AA7FBC" w14:textId="77777777" w:rsidR="00274EEC" w:rsidRPr="005D72E7" w:rsidRDefault="00274EEC" w:rsidP="00714878">
            <w:pPr>
              <w:keepNext/>
              <w:keepLines/>
              <w:spacing w:after="0"/>
              <w:jc w:val="center"/>
              <w:rPr>
                <w:rFonts w:ascii="Arial" w:eastAsia="SimSun" w:hAnsi="Arial"/>
                <w:sz w:val="18"/>
              </w:rPr>
            </w:pPr>
            <w:r>
              <w:rPr>
                <w:rFonts w:ascii="Arial" w:eastAsia="SimSun" w:hAnsi="Arial"/>
                <w:sz w:val="18"/>
              </w:rPr>
              <w:t>Rel-1</w:t>
            </w:r>
            <w:r>
              <w:rPr>
                <w:rFonts w:ascii="Arial" w:eastAsia="SimSun" w:hAnsi="Arial" w:hint="eastAsia"/>
                <w:sz w:val="18"/>
                <w:lang w:val="en-US" w:eastAsia="zh-CN"/>
              </w:rPr>
              <w:t>7</w:t>
            </w:r>
          </w:p>
        </w:tc>
        <w:tc>
          <w:tcPr>
            <w:tcW w:w="199" w:type="pct"/>
            <w:tcBorders>
              <w:top w:val="single" w:sz="4" w:space="0" w:color="auto"/>
              <w:left w:val="single" w:sz="4" w:space="0" w:color="auto"/>
              <w:bottom w:val="single" w:sz="4" w:space="0" w:color="auto"/>
              <w:right w:val="single" w:sz="4" w:space="0" w:color="auto"/>
            </w:tcBorders>
          </w:tcPr>
          <w:p w14:paraId="28F33AD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62456F2"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B282E6D"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F89BB08" w14:textId="77777777" w:rsidR="00274EEC" w:rsidRPr="005D72E7" w:rsidRDefault="00274EEC" w:rsidP="00714878">
            <w:pPr>
              <w:keepNext/>
              <w:keepLines/>
              <w:spacing w:after="0"/>
              <w:jc w:val="center"/>
              <w:rPr>
                <w:rFonts w:ascii="Arial" w:eastAsia="SimSun" w:hAnsi="Arial"/>
                <w:sz w:val="18"/>
              </w:rPr>
            </w:pPr>
          </w:p>
        </w:tc>
      </w:tr>
      <w:tr w:rsidR="00274EEC" w:rsidRPr="005D72E7" w14:paraId="0D699BF2"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765F43B1" w14:textId="77777777" w:rsidR="00274EEC" w:rsidRPr="005D72E7" w:rsidRDefault="00274EEC" w:rsidP="00714878">
            <w:pPr>
              <w:pStyle w:val="TAL"/>
              <w:rPr>
                <w:rFonts w:eastAsia="SimSun"/>
              </w:rPr>
            </w:pPr>
            <w:r w:rsidRPr="005D72E7">
              <w:t>CA_n1A-n78C</w:t>
            </w:r>
          </w:p>
        </w:tc>
        <w:tc>
          <w:tcPr>
            <w:tcW w:w="503" w:type="pct"/>
            <w:tcBorders>
              <w:top w:val="single" w:sz="4" w:space="0" w:color="auto"/>
              <w:left w:val="single" w:sz="4" w:space="0" w:color="auto"/>
              <w:bottom w:val="single" w:sz="4" w:space="0" w:color="auto"/>
              <w:right w:val="single" w:sz="4" w:space="0" w:color="auto"/>
            </w:tcBorders>
            <w:hideMark/>
          </w:tcPr>
          <w:p w14:paraId="3FB4E406"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99C9B5D"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80108D1"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ABBFF16"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935BB92" w14:textId="77777777" w:rsidR="00274EEC" w:rsidRPr="005D72E7" w:rsidRDefault="00274EEC" w:rsidP="00714878">
            <w:pPr>
              <w:keepNext/>
              <w:keepLines/>
              <w:spacing w:after="0"/>
              <w:jc w:val="center"/>
              <w:rPr>
                <w:rFonts w:ascii="Arial" w:eastAsia="SimSun" w:hAnsi="Arial"/>
                <w:sz w:val="18"/>
              </w:rPr>
            </w:pPr>
          </w:p>
        </w:tc>
      </w:tr>
      <w:tr w:rsidR="00274EEC" w:rsidRPr="005D72E7" w14:paraId="7F23E82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27904677" w14:textId="77777777" w:rsidR="00274EEC" w:rsidRPr="005D72E7" w:rsidRDefault="00274EEC" w:rsidP="00714878">
            <w:pPr>
              <w:pStyle w:val="TAL"/>
            </w:pPr>
            <w:r w:rsidRPr="005D72E7">
              <w:t>CA_n</w:t>
            </w:r>
            <w:r w:rsidRPr="005D72E7">
              <w:rPr>
                <w:lang w:eastAsia="ja-JP"/>
              </w:rPr>
              <w:t>1</w:t>
            </w:r>
            <w:r w:rsidRPr="005D72E7">
              <w:t>A-n</w:t>
            </w:r>
            <w:r w:rsidRPr="005D72E7">
              <w:rPr>
                <w:lang w:eastAsia="ja-JP"/>
              </w:rPr>
              <w:t>79</w:t>
            </w:r>
            <w:r w:rsidRPr="005D72E7">
              <w:t>A</w:t>
            </w:r>
          </w:p>
        </w:tc>
        <w:tc>
          <w:tcPr>
            <w:tcW w:w="503" w:type="pct"/>
            <w:tcBorders>
              <w:top w:val="single" w:sz="4" w:space="0" w:color="auto"/>
              <w:left w:val="single" w:sz="4" w:space="0" w:color="auto"/>
              <w:bottom w:val="single" w:sz="4" w:space="0" w:color="auto"/>
              <w:right w:val="single" w:sz="4" w:space="0" w:color="auto"/>
            </w:tcBorders>
          </w:tcPr>
          <w:p w14:paraId="64EC1BDE"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0F60F48"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AB50BC2"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E90D9B5"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75FCD27C" w14:textId="77777777" w:rsidR="00274EEC" w:rsidRPr="005D72E7" w:rsidRDefault="00274EEC" w:rsidP="00714878">
            <w:pPr>
              <w:keepNext/>
              <w:keepLines/>
              <w:spacing w:after="0"/>
              <w:jc w:val="center"/>
              <w:rPr>
                <w:rFonts w:ascii="Arial" w:eastAsia="SimSun" w:hAnsi="Arial"/>
                <w:sz w:val="18"/>
              </w:rPr>
            </w:pPr>
          </w:p>
        </w:tc>
      </w:tr>
      <w:tr w:rsidR="00274EEC" w:rsidRPr="005D72E7" w14:paraId="5C9F62B8"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F8E7CAF" w14:textId="77777777" w:rsidR="00274EEC" w:rsidRPr="005D72E7" w:rsidRDefault="00274EEC" w:rsidP="00714878">
            <w:pPr>
              <w:keepNext/>
              <w:keepLines/>
              <w:spacing w:after="0"/>
              <w:rPr>
                <w:rFonts w:ascii="Arial" w:eastAsia="SimSun" w:hAnsi="Arial"/>
                <w:sz w:val="18"/>
              </w:rPr>
            </w:pPr>
            <w:r w:rsidRPr="005D72E7">
              <w:rPr>
                <w:rFonts w:ascii="Arial" w:hAnsi="Arial"/>
                <w:sz w:val="18"/>
              </w:rPr>
              <w:t>CA_n3A-n78A</w:t>
            </w:r>
          </w:p>
        </w:tc>
        <w:tc>
          <w:tcPr>
            <w:tcW w:w="503" w:type="pct"/>
            <w:tcBorders>
              <w:top w:val="single" w:sz="4" w:space="0" w:color="auto"/>
              <w:left w:val="single" w:sz="4" w:space="0" w:color="auto"/>
              <w:bottom w:val="single" w:sz="4" w:space="0" w:color="auto"/>
              <w:right w:val="single" w:sz="4" w:space="0" w:color="auto"/>
            </w:tcBorders>
            <w:hideMark/>
          </w:tcPr>
          <w:p w14:paraId="38520EEE"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3F1393A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D137927"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F1BBC10"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60A8510" w14:textId="77777777" w:rsidR="00274EEC" w:rsidRPr="005D72E7" w:rsidRDefault="00274EEC" w:rsidP="00714878">
            <w:pPr>
              <w:keepNext/>
              <w:keepLines/>
              <w:spacing w:after="0"/>
              <w:jc w:val="center"/>
              <w:rPr>
                <w:rFonts w:ascii="Arial" w:eastAsia="SimSun" w:hAnsi="Arial"/>
                <w:sz w:val="18"/>
              </w:rPr>
            </w:pPr>
          </w:p>
        </w:tc>
      </w:tr>
      <w:tr w:rsidR="00274EEC" w:rsidRPr="005D72E7" w14:paraId="78343C5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99B179D" w14:textId="77777777" w:rsidR="00274EEC" w:rsidRPr="005D72E7" w:rsidRDefault="00274EEC" w:rsidP="00714878">
            <w:pPr>
              <w:keepNext/>
              <w:keepLines/>
              <w:spacing w:after="0"/>
              <w:rPr>
                <w:rFonts w:ascii="Arial" w:eastAsia="SimSun" w:hAnsi="Arial"/>
                <w:sz w:val="18"/>
              </w:rPr>
            </w:pPr>
            <w:r w:rsidRPr="005D72E7">
              <w:rPr>
                <w:rFonts w:ascii="Arial" w:hAnsi="Arial"/>
                <w:sz w:val="18"/>
              </w:rPr>
              <w:t>CA_n8A-n78A</w:t>
            </w:r>
          </w:p>
        </w:tc>
        <w:tc>
          <w:tcPr>
            <w:tcW w:w="503" w:type="pct"/>
            <w:tcBorders>
              <w:top w:val="single" w:sz="4" w:space="0" w:color="auto"/>
              <w:left w:val="single" w:sz="4" w:space="0" w:color="auto"/>
              <w:bottom w:val="single" w:sz="4" w:space="0" w:color="auto"/>
              <w:right w:val="single" w:sz="4" w:space="0" w:color="auto"/>
            </w:tcBorders>
            <w:hideMark/>
          </w:tcPr>
          <w:p w14:paraId="7DE5DC04"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76367A90"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308E2EC"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6F62DE9"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D4C03A2" w14:textId="77777777" w:rsidR="00274EEC" w:rsidRPr="005D72E7" w:rsidRDefault="00274EEC" w:rsidP="00714878">
            <w:pPr>
              <w:keepNext/>
              <w:keepLines/>
              <w:spacing w:after="0"/>
              <w:jc w:val="center"/>
              <w:rPr>
                <w:rFonts w:ascii="Arial" w:eastAsia="SimSun" w:hAnsi="Arial"/>
                <w:sz w:val="18"/>
              </w:rPr>
            </w:pPr>
          </w:p>
        </w:tc>
      </w:tr>
      <w:tr w:rsidR="00274EEC" w:rsidRPr="005D72E7" w14:paraId="2793497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6FB8AF5" w14:textId="77777777" w:rsidR="00274EEC" w:rsidRPr="00F02812" w:rsidRDefault="00274EEC" w:rsidP="00714878">
            <w:pPr>
              <w:pStyle w:val="TAL"/>
            </w:pPr>
            <w:r>
              <w:t>CA_n26A-n66A</w:t>
            </w:r>
          </w:p>
        </w:tc>
        <w:tc>
          <w:tcPr>
            <w:tcW w:w="503" w:type="pct"/>
            <w:tcBorders>
              <w:top w:val="single" w:sz="4" w:space="0" w:color="auto"/>
              <w:left w:val="single" w:sz="4" w:space="0" w:color="auto"/>
              <w:bottom w:val="single" w:sz="4" w:space="0" w:color="auto"/>
              <w:right w:val="single" w:sz="4" w:space="0" w:color="auto"/>
            </w:tcBorders>
          </w:tcPr>
          <w:p w14:paraId="7B0E9910" w14:textId="77777777" w:rsidR="00274EEC" w:rsidRPr="005D72E7" w:rsidRDefault="00274EEC" w:rsidP="00714878">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A1306A0" w14:textId="77777777" w:rsidR="00274EEC" w:rsidRPr="005D72E7" w:rsidRDefault="00274EEC" w:rsidP="00714878">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46F2263B" w14:textId="77777777" w:rsidR="00274EEC" w:rsidRPr="005D72E7" w:rsidRDefault="00274EEC" w:rsidP="00714878">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2B173E2" w14:textId="77777777" w:rsidR="00274EEC" w:rsidRPr="005D72E7" w:rsidRDefault="00274EEC" w:rsidP="00714878">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7CB785C1" w14:textId="77777777" w:rsidR="00274EEC" w:rsidRPr="005D72E7" w:rsidRDefault="00274EEC" w:rsidP="00714878">
            <w:pPr>
              <w:pStyle w:val="TAL"/>
              <w:rPr>
                <w:rFonts w:eastAsia="SimSun"/>
              </w:rPr>
            </w:pPr>
          </w:p>
        </w:tc>
      </w:tr>
      <w:tr w:rsidR="00683F36" w:rsidRPr="005D72E7" w14:paraId="4DC1AB4F" w14:textId="77777777" w:rsidTr="00683F36">
        <w:trPr>
          <w:cantSplit/>
          <w:trHeight w:val="202"/>
          <w:jc w:val="center"/>
          <w:ins w:id="1" w:author="Aleksi Heino" w:date="2022-02-10T13:45:00Z"/>
        </w:trPr>
        <w:tc>
          <w:tcPr>
            <w:tcW w:w="923" w:type="pct"/>
            <w:tcBorders>
              <w:top w:val="single" w:sz="4" w:space="0" w:color="auto"/>
              <w:left w:val="single" w:sz="4" w:space="0" w:color="auto"/>
              <w:bottom w:val="single" w:sz="4" w:space="0" w:color="auto"/>
              <w:right w:val="single" w:sz="4" w:space="0" w:color="auto"/>
            </w:tcBorders>
          </w:tcPr>
          <w:p w14:paraId="5C054A08" w14:textId="4EC18273" w:rsidR="00683F36" w:rsidRDefault="00683F36" w:rsidP="00683F36">
            <w:pPr>
              <w:pStyle w:val="TAL"/>
              <w:rPr>
                <w:ins w:id="2" w:author="Aleksi Heino" w:date="2022-02-10T13:45:00Z"/>
              </w:rPr>
            </w:pPr>
            <w:ins w:id="3" w:author="Aleksi Heino" w:date="2022-02-10T13:45:00Z">
              <w:r>
                <w:t>CA_n26A-n66(2A)</w:t>
              </w:r>
            </w:ins>
          </w:p>
        </w:tc>
        <w:tc>
          <w:tcPr>
            <w:tcW w:w="503" w:type="pct"/>
            <w:tcBorders>
              <w:top w:val="single" w:sz="4" w:space="0" w:color="auto"/>
              <w:left w:val="single" w:sz="4" w:space="0" w:color="auto"/>
              <w:bottom w:val="single" w:sz="4" w:space="0" w:color="auto"/>
              <w:right w:val="single" w:sz="4" w:space="0" w:color="auto"/>
            </w:tcBorders>
          </w:tcPr>
          <w:p w14:paraId="51F5F32A" w14:textId="0AB9600E" w:rsidR="00683F36" w:rsidRDefault="00683F36" w:rsidP="00683F36">
            <w:pPr>
              <w:pStyle w:val="TAL"/>
              <w:rPr>
                <w:ins w:id="4" w:author="Aleksi Heino" w:date="2022-02-10T13:45:00Z"/>
                <w:rFonts w:eastAsia="SimSun"/>
              </w:rPr>
            </w:pPr>
            <w:ins w:id="5" w:author="Aleksi Heino" w:date="2022-02-10T13:45: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637E7F6D" w14:textId="77777777" w:rsidR="00683F36" w:rsidRPr="005D72E7" w:rsidRDefault="00683F36" w:rsidP="00683F36">
            <w:pPr>
              <w:pStyle w:val="TAL"/>
              <w:rPr>
                <w:ins w:id="6" w:author="Aleksi Heino" w:date="2022-02-10T13:45: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EB6B64" w14:textId="77777777" w:rsidR="00683F36" w:rsidRPr="005D72E7" w:rsidRDefault="00683F36" w:rsidP="00683F36">
            <w:pPr>
              <w:pStyle w:val="TAL"/>
              <w:rPr>
                <w:ins w:id="7" w:author="Aleksi Heino" w:date="2022-02-10T13:45: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1083994C" w14:textId="77777777" w:rsidR="00683F36" w:rsidRPr="005D72E7" w:rsidRDefault="00683F36" w:rsidP="00683F36">
            <w:pPr>
              <w:pStyle w:val="TAL"/>
              <w:rPr>
                <w:ins w:id="8" w:author="Aleksi Heino" w:date="2022-02-10T13:45: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239CB467" w14:textId="77777777" w:rsidR="00683F36" w:rsidRPr="005D72E7" w:rsidRDefault="00683F36" w:rsidP="00683F36">
            <w:pPr>
              <w:pStyle w:val="TAL"/>
              <w:rPr>
                <w:ins w:id="9" w:author="Aleksi Heino" w:date="2022-02-10T13:45:00Z"/>
                <w:rFonts w:eastAsia="SimSun"/>
              </w:rPr>
            </w:pPr>
          </w:p>
        </w:tc>
      </w:tr>
      <w:tr w:rsidR="00683F36" w:rsidRPr="005D72E7" w14:paraId="01FD3588"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5875C938" w14:textId="77777777" w:rsidR="00683F36" w:rsidRPr="00F02812" w:rsidRDefault="00683F36" w:rsidP="00683F36">
            <w:pPr>
              <w:pStyle w:val="TAL"/>
            </w:pPr>
            <w:r>
              <w:t>CA_n26A-n70A</w:t>
            </w:r>
          </w:p>
        </w:tc>
        <w:tc>
          <w:tcPr>
            <w:tcW w:w="503" w:type="pct"/>
            <w:tcBorders>
              <w:top w:val="single" w:sz="4" w:space="0" w:color="auto"/>
              <w:left w:val="single" w:sz="4" w:space="0" w:color="auto"/>
              <w:bottom w:val="single" w:sz="4" w:space="0" w:color="auto"/>
              <w:right w:val="single" w:sz="4" w:space="0" w:color="auto"/>
            </w:tcBorders>
          </w:tcPr>
          <w:p w14:paraId="39B560A1"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E48E0EB"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4CE98ECE"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718635B"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3DA870D3" w14:textId="77777777" w:rsidR="00683F36" w:rsidRPr="005D72E7" w:rsidRDefault="00683F36" w:rsidP="00683F36">
            <w:pPr>
              <w:pStyle w:val="TAL"/>
              <w:rPr>
                <w:rFonts w:eastAsia="SimSun"/>
              </w:rPr>
            </w:pPr>
          </w:p>
        </w:tc>
      </w:tr>
      <w:tr w:rsidR="00683F36" w:rsidRPr="005D72E7" w14:paraId="0B0980D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9FB64F1" w14:textId="77777777" w:rsidR="00683F36" w:rsidRPr="005D72E7" w:rsidRDefault="00683F36" w:rsidP="00683F36">
            <w:pPr>
              <w:keepNext/>
              <w:keepLines/>
              <w:spacing w:after="0"/>
              <w:rPr>
                <w:rFonts w:ascii="Arial" w:hAnsi="Arial"/>
                <w:sz w:val="18"/>
              </w:rPr>
            </w:pPr>
            <w:r w:rsidRPr="00F02812">
              <w:rPr>
                <w:rFonts w:ascii="Arial" w:hAnsi="Arial"/>
                <w:sz w:val="18"/>
              </w:rPr>
              <w:t>CA_n28A-n41A</w:t>
            </w:r>
          </w:p>
        </w:tc>
        <w:tc>
          <w:tcPr>
            <w:tcW w:w="503" w:type="pct"/>
            <w:tcBorders>
              <w:top w:val="single" w:sz="4" w:space="0" w:color="auto"/>
              <w:left w:val="single" w:sz="4" w:space="0" w:color="auto"/>
              <w:bottom w:val="single" w:sz="4" w:space="0" w:color="auto"/>
              <w:right w:val="single" w:sz="4" w:space="0" w:color="auto"/>
            </w:tcBorders>
          </w:tcPr>
          <w:p w14:paraId="6C5C56C7"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D7A1059"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ED1EA24"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6104FAE"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ACD8F92" w14:textId="77777777" w:rsidR="00683F36" w:rsidRPr="005D72E7" w:rsidRDefault="00683F36" w:rsidP="00683F36">
            <w:pPr>
              <w:keepNext/>
              <w:keepLines/>
              <w:spacing w:after="0"/>
              <w:jc w:val="center"/>
              <w:rPr>
                <w:rFonts w:ascii="Arial" w:eastAsia="SimSun" w:hAnsi="Arial"/>
                <w:sz w:val="18"/>
              </w:rPr>
            </w:pPr>
          </w:p>
        </w:tc>
      </w:tr>
      <w:tr w:rsidR="00683F36" w:rsidRPr="005D72E7" w14:paraId="0016E91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6A0D024" w14:textId="77777777" w:rsidR="00683F36" w:rsidRPr="005D72E7" w:rsidRDefault="00683F36" w:rsidP="00683F36">
            <w:pPr>
              <w:keepNext/>
              <w:keepLines/>
              <w:spacing w:after="0"/>
              <w:rPr>
                <w:rFonts w:ascii="Arial" w:hAnsi="Arial"/>
                <w:sz w:val="18"/>
              </w:rPr>
            </w:pPr>
            <w:r w:rsidRPr="0099689E">
              <w:rPr>
                <w:rFonts w:ascii="Arial" w:hAnsi="Arial"/>
                <w:sz w:val="18"/>
              </w:rPr>
              <w:t>CA_n28A-n79A</w:t>
            </w:r>
          </w:p>
        </w:tc>
        <w:tc>
          <w:tcPr>
            <w:tcW w:w="503" w:type="pct"/>
            <w:tcBorders>
              <w:top w:val="single" w:sz="4" w:space="0" w:color="auto"/>
              <w:left w:val="single" w:sz="4" w:space="0" w:color="auto"/>
              <w:bottom w:val="single" w:sz="4" w:space="0" w:color="auto"/>
              <w:right w:val="single" w:sz="4" w:space="0" w:color="auto"/>
            </w:tcBorders>
          </w:tcPr>
          <w:p w14:paraId="625D973E"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w:t>
            </w:r>
            <w:r>
              <w:rPr>
                <w:rFonts w:ascii="Arial" w:eastAsia="SimSun" w:hAnsi="Arial"/>
                <w:sz w:val="18"/>
              </w:rPr>
              <w:t>7</w:t>
            </w:r>
          </w:p>
        </w:tc>
        <w:tc>
          <w:tcPr>
            <w:tcW w:w="199" w:type="pct"/>
            <w:tcBorders>
              <w:top w:val="single" w:sz="4" w:space="0" w:color="auto"/>
              <w:left w:val="single" w:sz="4" w:space="0" w:color="auto"/>
              <w:bottom w:val="single" w:sz="4" w:space="0" w:color="auto"/>
              <w:right w:val="single" w:sz="4" w:space="0" w:color="auto"/>
            </w:tcBorders>
          </w:tcPr>
          <w:p w14:paraId="3B801F22"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D372DA0"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8DE178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B39B664" w14:textId="77777777" w:rsidR="00683F36" w:rsidRPr="005D72E7" w:rsidRDefault="00683F36" w:rsidP="00683F36">
            <w:pPr>
              <w:keepNext/>
              <w:keepLines/>
              <w:spacing w:after="0"/>
              <w:jc w:val="center"/>
              <w:rPr>
                <w:rFonts w:ascii="Arial" w:eastAsia="SimSun" w:hAnsi="Arial"/>
                <w:sz w:val="18"/>
              </w:rPr>
            </w:pPr>
          </w:p>
        </w:tc>
      </w:tr>
      <w:tr w:rsidR="00683F36" w:rsidRPr="005D72E7" w14:paraId="5BC9C04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9F87A70" w14:textId="77777777" w:rsidR="00683F36" w:rsidRPr="005D72E7" w:rsidRDefault="00683F36" w:rsidP="00683F36">
            <w:pPr>
              <w:keepNext/>
              <w:keepLines/>
              <w:spacing w:after="0"/>
              <w:rPr>
                <w:rFonts w:ascii="Arial" w:hAnsi="Arial"/>
                <w:sz w:val="18"/>
              </w:rPr>
            </w:pPr>
            <w:r w:rsidRPr="005D72E7">
              <w:rPr>
                <w:rFonts w:ascii="Arial" w:hAnsi="Arial"/>
                <w:sz w:val="18"/>
              </w:rPr>
              <w:t>CA_n29A-n66A</w:t>
            </w:r>
          </w:p>
        </w:tc>
        <w:tc>
          <w:tcPr>
            <w:tcW w:w="503" w:type="pct"/>
            <w:tcBorders>
              <w:top w:val="single" w:sz="4" w:space="0" w:color="auto"/>
              <w:left w:val="single" w:sz="4" w:space="0" w:color="auto"/>
              <w:bottom w:val="single" w:sz="4" w:space="0" w:color="auto"/>
              <w:right w:val="single" w:sz="4" w:space="0" w:color="auto"/>
            </w:tcBorders>
          </w:tcPr>
          <w:p w14:paraId="1C7DC9D2"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0B44817"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F3E509B"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4A71144"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84E3812" w14:textId="77777777" w:rsidR="00683F36" w:rsidRPr="005D72E7" w:rsidRDefault="00683F36" w:rsidP="00683F36">
            <w:pPr>
              <w:keepNext/>
              <w:keepLines/>
              <w:spacing w:after="0"/>
              <w:jc w:val="center"/>
              <w:rPr>
                <w:rFonts w:ascii="Arial" w:eastAsia="SimSun" w:hAnsi="Arial"/>
                <w:sz w:val="18"/>
              </w:rPr>
            </w:pPr>
          </w:p>
        </w:tc>
      </w:tr>
      <w:tr w:rsidR="00683F36" w:rsidRPr="005D72E7" w14:paraId="033CAD52"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5E1AD3E" w14:textId="77777777" w:rsidR="00683F36" w:rsidRPr="005D72E7" w:rsidRDefault="00683F36" w:rsidP="00683F36">
            <w:pPr>
              <w:keepNext/>
              <w:keepLines/>
              <w:spacing w:after="0"/>
              <w:rPr>
                <w:rFonts w:ascii="Arial" w:hAnsi="Arial"/>
                <w:sz w:val="18"/>
              </w:rPr>
            </w:pPr>
            <w:r w:rsidRPr="005D72E7">
              <w:rPr>
                <w:rFonts w:ascii="Arial" w:hAnsi="Arial"/>
                <w:sz w:val="18"/>
              </w:rPr>
              <w:t>CA_n29A-n66B</w:t>
            </w:r>
          </w:p>
        </w:tc>
        <w:tc>
          <w:tcPr>
            <w:tcW w:w="503" w:type="pct"/>
            <w:tcBorders>
              <w:top w:val="single" w:sz="4" w:space="0" w:color="auto"/>
              <w:left w:val="single" w:sz="4" w:space="0" w:color="auto"/>
              <w:bottom w:val="single" w:sz="4" w:space="0" w:color="auto"/>
              <w:right w:val="single" w:sz="4" w:space="0" w:color="auto"/>
            </w:tcBorders>
          </w:tcPr>
          <w:p w14:paraId="1DC01ABD"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6DCE77C2"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4D54909"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55FA5F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616F3B24" w14:textId="77777777" w:rsidR="00683F36" w:rsidRPr="005D72E7" w:rsidRDefault="00683F36" w:rsidP="00683F36">
            <w:pPr>
              <w:keepNext/>
              <w:keepLines/>
              <w:spacing w:after="0"/>
              <w:jc w:val="center"/>
              <w:rPr>
                <w:rFonts w:ascii="Arial" w:eastAsia="SimSun" w:hAnsi="Arial"/>
                <w:sz w:val="18"/>
              </w:rPr>
            </w:pPr>
          </w:p>
        </w:tc>
      </w:tr>
      <w:tr w:rsidR="00683F36" w:rsidRPr="005D72E7" w14:paraId="0A7AD59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9D1E314" w14:textId="77777777" w:rsidR="00683F36" w:rsidRPr="005D72E7" w:rsidRDefault="00683F36" w:rsidP="00683F36">
            <w:pPr>
              <w:keepNext/>
              <w:keepLines/>
              <w:spacing w:after="0"/>
              <w:rPr>
                <w:rFonts w:ascii="Arial" w:hAnsi="Arial"/>
                <w:sz w:val="18"/>
              </w:rPr>
            </w:pPr>
            <w:r w:rsidRPr="005D72E7">
              <w:rPr>
                <w:rFonts w:ascii="Arial" w:hAnsi="Arial"/>
                <w:sz w:val="18"/>
              </w:rPr>
              <w:t>CA_n29A-n66(2A)</w:t>
            </w:r>
          </w:p>
        </w:tc>
        <w:tc>
          <w:tcPr>
            <w:tcW w:w="503" w:type="pct"/>
            <w:tcBorders>
              <w:top w:val="single" w:sz="4" w:space="0" w:color="auto"/>
              <w:left w:val="single" w:sz="4" w:space="0" w:color="auto"/>
              <w:bottom w:val="single" w:sz="4" w:space="0" w:color="auto"/>
              <w:right w:val="single" w:sz="4" w:space="0" w:color="auto"/>
            </w:tcBorders>
          </w:tcPr>
          <w:p w14:paraId="14014A44"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08ACE93"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82395E6"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83A70BF"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5042136" w14:textId="77777777" w:rsidR="00683F36" w:rsidRPr="005D72E7" w:rsidRDefault="00683F36" w:rsidP="00683F36">
            <w:pPr>
              <w:keepNext/>
              <w:keepLines/>
              <w:spacing w:after="0"/>
              <w:jc w:val="center"/>
              <w:rPr>
                <w:rFonts w:ascii="Arial" w:eastAsia="SimSun" w:hAnsi="Arial"/>
                <w:sz w:val="18"/>
              </w:rPr>
            </w:pPr>
          </w:p>
        </w:tc>
      </w:tr>
      <w:tr w:rsidR="00683F36" w:rsidRPr="005D72E7" w14:paraId="2CDCDECE"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25607B1D" w14:textId="77777777" w:rsidR="00683F36" w:rsidRPr="005D72E7" w:rsidRDefault="00683F36" w:rsidP="00683F36">
            <w:pPr>
              <w:pStyle w:val="TAL"/>
            </w:pPr>
            <w:r w:rsidRPr="005D72E7">
              <w:t>CA_n29A-n70A</w:t>
            </w:r>
          </w:p>
        </w:tc>
        <w:tc>
          <w:tcPr>
            <w:tcW w:w="503" w:type="pct"/>
            <w:tcBorders>
              <w:top w:val="single" w:sz="4" w:space="0" w:color="auto"/>
              <w:left w:val="single" w:sz="4" w:space="0" w:color="auto"/>
              <w:bottom w:val="single" w:sz="4" w:space="0" w:color="auto"/>
              <w:right w:val="single" w:sz="4" w:space="0" w:color="auto"/>
            </w:tcBorders>
          </w:tcPr>
          <w:p w14:paraId="015FD40B"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4564891"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D2AC0B7"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C2FE9D9"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52AFA9C" w14:textId="77777777" w:rsidR="00683F36" w:rsidRPr="005D72E7" w:rsidRDefault="00683F36" w:rsidP="00683F36">
            <w:pPr>
              <w:keepNext/>
              <w:keepLines/>
              <w:spacing w:after="0"/>
              <w:jc w:val="center"/>
              <w:rPr>
                <w:rFonts w:ascii="Arial" w:eastAsia="SimSun" w:hAnsi="Arial"/>
                <w:sz w:val="18"/>
              </w:rPr>
            </w:pPr>
          </w:p>
        </w:tc>
      </w:tr>
      <w:tr w:rsidR="00683F36" w:rsidRPr="005D72E7" w14:paraId="223C7D4E"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305C5E27" w14:textId="77777777" w:rsidR="00683F36" w:rsidRPr="005D72E7" w:rsidRDefault="00683F36" w:rsidP="00683F36">
            <w:pPr>
              <w:pStyle w:val="TAL"/>
              <w:rPr>
                <w:rFonts w:eastAsia="SimSun"/>
              </w:rPr>
            </w:pPr>
            <w:r w:rsidRPr="005D72E7">
              <w:t>CA_n41A-n79A</w:t>
            </w:r>
          </w:p>
        </w:tc>
        <w:tc>
          <w:tcPr>
            <w:tcW w:w="503" w:type="pct"/>
            <w:tcBorders>
              <w:top w:val="single" w:sz="4" w:space="0" w:color="auto"/>
              <w:left w:val="single" w:sz="4" w:space="0" w:color="auto"/>
              <w:bottom w:val="single" w:sz="4" w:space="0" w:color="auto"/>
              <w:right w:val="single" w:sz="4" w:space="0" w:color="auto"/>
            </w:tcBorders>
            <w:hideMark/>
          </w:tcPr>
          <w:p w14:paraId="6294C56C"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066B67A"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F730B8E"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B8F515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430E135" w14:textId="77777777" w:rsidR="00683F36" w:rsidRPr="005D72E7" w:rsidRDefault="00683F36" w:rsidP="00683F36">
            <w:pPr>
              <w:keepNext/>
              <w:keepLines/>
              <w:spacing w:after="0"/>
              <w:jc w:val="center"/>
              <w:rPr>
                <w:rFonts w:ascii="Arial" w:eastAsia="SimSun" w:hAnsi="Arial"/>
                <w:sz w:val="18"/>
              </w:rPr>
            </w:pPr>
          </w:p>
        </w:tc>
      </w:tr>
      <w:tr w:rsidR="00683F36" w:rsidRPr="00372FF1" w14:paraId="02159174"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059FE504" w14:textId="77777777" w:rsidR="00683F36" w:rsidRPr="00372FF1" w:rsidRDefault="00683F36" w:rsidP="00683F36">
            <w:pPr>
              <w:pStyle w:val="TAL"/>
            </w:pPr>
            <w:r w:rsidRPr="00372FF1">
              <w:t>CA_n41</w:t>
            </w:r>
            <w:r w:rsidRPr="00372FF1">
              <w:rPr>
                <w:rFonts w:hint="eastAsia"/>
                <w:lang w:eastAsia="zh-CN"/>
              </w:rPr>
              <w:t>C</w:t>
            </w:r>
            <w:r w:rsidRPr="00372FF1">
              <w:t>-n79A</w:t>
            </w:r>
          </w:p>
        </w:tc>
        <w:tc>
          <w:tcPr>
            <w:tcW w:w="503" w:type="pct"/>
            <w:tcBorders>
              <w:top w:val="single" w:sz="4" w:space="0" w:color="auto"/>
              <w:left w:val="single" w:sz="4" w:space="0" w:color="auto"/>
              <w:bottom w:val="single" w:sz="4" w:space="0" w:color="auto"/>
              <w:right w:val="single" w:sz="4" w:space="0" w:color="auto"/>
            </w:tcBorders>
            <w:hideMark/>
          </w:tcPr>
          <w:p w14:paraId="62218F76" w14:textId="77777777" w:rsidR="00683F36" w:rsidRPr="00372FF1" w:rsidRDefault="00683F36" w:rsidP="00683F36">
            <w:pPr>
              <w:keepNext/>
              <w:keepLines/>
              <w:spacing w:after="0"/>
              <w:jc w:val="center"/>
              <w:rPr>
                <w:rFonts w:ascii="Arial" w:eastAsia="SimSun" w:hAnsi="Arial"/>
                <w:sz w:val="18"/>
              </w:rPr>
            </w:pPr>
            <w:r w:rsidRPr="00372FF1">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C8986DF" w14:textId="77777777" w:rsidR="00683F36" w:rsidRPr="00372FF1"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307ED29" w14:textId="77777777" w:rsidR="00683F36" w:rsidRPr="00372FF1"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221F0B2" w14:textId="77777777" w:rsidR="00683F36" w:rsidRPr="00372FF1" w:rsidRDefault="00683F36" w:rsidP="00683F36">
            <w:pPr>
              <w:keepNext/>
              <w:keepLines/>
              <w:spacing w:after="0"/>
              <w:jc w:val="center"/>
              <w:rPr>
                <w:rFonts w:ascii="Arial" w:hAnsi="Arial"/>
                <w:sz w:val="18"/>
                <w:lang w:eastAsia="zh-CN"/>
              </w:rPr>
            </w:pPr>
          </w:p>
        </w:tc>
        <w:tc>
          <w:tcPr>
            <w:tcW w:w="1331" w:type="pct"/>
            <w:tcBorders>
              <w:top w:val="single" w:sz="4" w:space="0" w:color="auto"/>
              <w:left w:val="single" w:sz="4" w:space="0" w:color="auto"/>
              <w:bottom w:val="single" w:sz="4" w:space="0" w:color="auto"/>
              <w:right w:val="single" w:sz="4" w:space="0" w:color="auto"/>
            </w:tcBorders>
          </w:tcPr>
          <w:p w14:paraId="4B1BBC59" w14:textId="77777777" w:rsidR="00683F36" w:rsidRPr="00372FF1" w:rsidRDefault="00683F36" w:rsidP="00683F36">
            <w:pPr>
              <w:keepNext/>
              <w:keepLines/>
              <w:spacing w:after="0"/>
              <w:jc w:val="center"/>
              <w:rPr>
                <w:rFonts w:ascii="Arial" w:eastAsia="SimSun" w:hAnsi="Arial"/>
                <w:sz w:val="18"/>
              </w:rPr>
            </w:pPr>
          </w:p>
        </w:tc>
      </w:tr>
      <w:tr w:rsidR="00683F36" w:rsidRPr="005D72E7" w14:paraId="014B0D7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079D0EE" w14:textId="77777777" w:rsidR="00683F36" w:rsidRPr="005D72E7" w:rsidRDefault="00683F36" w:rsidP="00683F36">
            <w:pPr>
              <w:pStyle w:val="TAL"/>
              <w:rPr>
                <w:rFonts w:eastAsia="SimSun"/>
              </w:rPr>
            </w:pPr>
            <w:r>
              <w:t>CA_n48A-n66A (Note 6)</w:t>
            </w:r>
          </w:p>
        </w:tc>
        <w:tc>
          <w:tcPr>
            <w:tcW w:w="503" w:type="pct"/>
            <w:tcBorders>
              <w:top w:val="single" w:sz="4" w:space="0" w:color="auto"/>
              <w:left w:val="single" w:sz="4" w:space="0" w:color="auto"/>
              <w:bottom w:val="single" w:sz="4" w:space="0" w:color="auto"/>
              <w:right w:val="single" w:sz="4" w:space="0" w:color="auto"/>
            </w:tcBorders>
          </w:tcPr>
          <w:p w14:paraId="2C51005F" w14:textId="77777777" w:rsidR="00683F36" w:rsidRPr="005D72E7" w:rsidRDefault="00683F36" w:rsidP="00683F36">
            <w:pPr>
              <w:pStyle w:val="TAL"/>
              <w:rPr>
                <w:rFonts w:eastAsia="SimSun"/>
              </w:rPr>
            </w:pPr>
            <w:r>
              <w:rPr>
                <w:rFonts w:eastAsia="SimSun"/>
              </w:rPr>
              <w:t>Rel-16</w:t>
            </w:r>
          </w:p>
        </w:tc>
        <w:tc>
          <w:tcPr>
            <w:tcW w:w="199" w:type="pct"/>
            <w:tcBorders>
              <w:top w:val="single" w:sz="4" w:space="0" w:color="auto"/>
              <w:left w:val="single" w:sz="4" w:space="0" w:color="auto"/>
              <w:bottom w:val="single" w:sz="4" w:space="0" w:color="auto"/>
              <w:right w:val="single" w:sz="4" w:space="0" w:color="auto"/>
            </w:tcBorders>
          </w:tcPr>
          <w:p w14:paraId="3A88190C"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235C7B7"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43B6F9A"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673542A8" w14:textId="77777777" w:rsidR="00683F36" w:rsidRPr="005D72E7" w:rsidRDefault="00683F36" w:rsidP="00683F36">
            <w:pPr>
              <w:pStyle w:val="TAL"/>
              <w:rPr>
                <w:rFonts w:eastAsia="SimSun"/>
              </w:rPr>
            </w:pPr>
          </w:p>
        </w:tc>
      </w:tr>
      <w:tr w:rsidR="00683F36" w:rsidRPr="005D72E7" w14:paraId="3522A1D2" w14:textId="77777777" w:rsidTr="00683F36">
        <w:trPr>
          <w:cantSplit/>
          <w:trHeight w:val="202"/>
          <w:jc w:val="center"/>
          <w:ins w:id="10" w:author="Aleksi Heino" w:date="2022-02-10T13:45:00Z"/>
        </w:trPr>
        <w:tc>
          <w:tcPr>
            <w:tcW w:w="923" w:type="pct"/>
            <w:tcBorders>
              <w:top w:val="single" w:sz="4" w:space="0" w:color="auto"/>
              <w:left w:val="single" w:sz="4" w:space="0" w:color="auto"/>
              <w:bottom w:val="single" w:sz="4" w:space="0" w:color="auto"/>
              <w:right w:val="single" w:sz="4" w:space="0" w:color="auto"/>
            </w:tcBorders>
          </w:tcPr>
          <w:p w14:paraId="7AC8CD12" w14:textId="7EBD53E5" w:rsidR="00683F36" w:rsidRDefault="00683F36" w:rsidP="00683F36">
            <w:pPr>
              <w:pStyle w:val="TAL"/>
              <w:rPr>
                <w:ins w:id="11" w:author="Aleksi Heino" w:date="2022-02-10T13:45:00Z"/>
              </w:rPr>
            </w:pPr>
            <w:ins w:id="12" w:author="Aleksi Heino" w:date="2022-02-10T13:45:00Z">
              <w:r>
                <w:t>CA_n48A-n66(2A) (Note 6)</w:t>
              </w:r>
            </w:ins>
          </w:p>
        </w:tc>
        <w:tc>
          <w:tcPr>
            <w:tcW w:w="503" w:type="pct"/>
            <w:tcBorders>
              <w:top w:val="single" w:sz="4" w:space="0" w:color="auto"/>
              <w:left w:val="single" w:sz="4" w:space="0" w:color="auto"/>
              <w:bottom w:val="single" w:sz="4" w:space="0" w:color="auto"/>
              <w:right w:val="single" w:sz="4" w:space="0" w:color="auto"/>
            </w:tcBorders>
          </w:tcPr>
          <w:p w14:paraId="04702800" w14:textId="53B955CF" w:rsidR="00683F36" w:rsidRDefault="00683F36" w:rsidP="00683F36">
            <w:pPr>
              <w:pStyle w:val="TAL"/>
              <w:rPr>
                <w:ins w:id="13" w:author="Aleksi Heino" w:date="2022-02-10T13:45:00Z"/>
                <w:rFonts w:eastAsia="SimSun"/>
              </w:rPr>
            </w:pPr>
            <w:ins w:id="14" w:author="Aleksi Heino" w:date="2022-02-10T13:45: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5DBB303C" w14:textId="77777777" w:rsidR="00683F36" w:rsidRPr="005D72E7" w:rsidRDefault="00683F36" w:rsidP="00683F36">
            <w:pPr>
              <w:pStyle w:val="TAL"/>
              <w:rPr>
                <w:ins w:id="15" w:author="Aleksi Heino" w:date="2022-02-10T13:45: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71365C63" w14:textId="77777777" w:rsidR="00683F36" w:rsidRPr="005D72E7" w:rsidRDefault="00683F36" w:rsidP="00683F36">
            <w:pPr>
              <w:pStyle w:val="TAL"/>
              <w:rPr>
                <w:ins w:id="16" w:author="Aleksi Heino" w:date="2022-02-10T13:45: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D834610" w14:textId="77777777" w:rsidR="00683F36" w:rsidRPr="005D72E7" w:rsidRDefault="00683F36" w:rsidP="00683F36">
            <w:pPr>
              <w:pStyle w:val="TAL"/>
              <w:rPr>
                <w:ins w:id="17" w:author="Aleksi Heino" w:date="2022-02-10T13:45: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4023B6A5" w14:textId="77777777" w:rsidR="00683F36" w:rsidRPr="005D72E7" w:rsidRDefault="00683F36" w:rsidP="00683F36">
            <w:pPr>
              <w:pStyle w:val="TAL"/>
              <w:rPr>
                <w:ins w:id="18" w:author="Aleksi Heino" w:date="2022-02-10T13:45:00Z"/>
                <w:rFonts w:eastAsia="SimSun"/>
              </w:rPr>
            </w:pPr>
          </w:p>
        </w:tc>
      </w:tr>
      <w:tr w:rsidR="00683F36" w:rsidRPr="005D72E7" w14:paraId="7946433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375026F5" w14:textId="77777777" w:rsidR="00683F36" w:rsidRPr="005D72E7" w:rsidRDefault="00683F36" w:rsidP="00683F36">
            <w:pPr>
              <w:pStyle w:val="TAL"/>
              <w:rPr>
                <w:rFonts w:eastAsia="SimSun"/>
              </w:rPr>
            </w:pPr>
            <w:r>
              <w:t>CA_n48A-n70A</w:t>
            </w:r>
          </w:p>
        </w:tc>
        <w:tc>
          <w:tcPr>
            <w:tcW w:w="503" w:type="pct"/>
            <w:tcBorders>
              <w:top w:val="single" w:sz="4" w:space="0" w:color="auto"/>
              <w:left w:val="single" w:sz="4" w:space="0" w:color="auto"/>
              <w:bottom w:val="single" w:sz="4" w:space="0" w:color="auto"/>
              <w:right w:val="single" w:sz="4" w:space="0" w:color="auto"/>
            </w:tcBorders>
          </w:tcPr>
          <w:p w14:paraId="18F35C99"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4B34257C"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2A8EDFF6"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632B902"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22F056FF" w14:textId="77777777" w:rsidR="00683F36" w:rsidRPr="005D72E7" w:rsidRDefault="00683F36" w:rsidP="00683F36">
            <w:pPr>
              <w:pStyle w:val="TAL"/>
              <w:rPr>
                <w:rFonts w:eastAsia="SimSun"/>
              </w:rPr>
            </w:pPr>
          </w:p>
        </w:tc>
      </w:tr>
      <w:tr w:rsidR="00683F36" w:rsidRPr="005D72E7" w14:paraId="4ABCF0F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78E4365" w14:textId="77777777" w:rsidR="00683F36" w:rsidRPr="005D72E7" w:rsidRDefault="00683F36" w:rsidP="00683F36">
            <w:pPr>
              <w:pStyle w:val="TAL"/>
              <w:rPr>
                <w:rFonts w:eastAsia="SimSun"/>
              </w:rPr>
            </w:pPr>
            <w:r>
              <w:t>CA_n48A-n71A</w:t>
            </w:r>
          </w:p>
        </w:tc>
        <w:tc>
          <w:tcPr>
            <w:tcW w:w="503" w:type="pct"/>
            <w:tcBorders>
              <w:top w:val="single" w:sz="4" w:space="0" w:color="auto"/>
              <w:left w:val="single" w:sz="4" w:space="0" w:color="auto"/>
              <w:bottom w:val="single" w:sz="4" w:space="0" w:color="auto"/>
              <w:right w:val="single" w:sz="4" w:space="0" w:color="auto"/>
            </w:tcBorders>
          </w:tcPr>
          <w:p w14:paraId="47BC3110"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19B31592"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4F44F4"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A14FFFC"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02AD3AFF" w14:textId="77777777" w:rsidR="00683F36" w:rsidRPr="005D72E7" w:rsidRDefault="00683F36" w:rsidP="00683F36">
            <w:pPr>
              <w:pStyle w:val="TAL"/>
              <w:rPr>
                <w:rFonts w:eastAsia="SimSun"/>
              </w:rPr>
            </w:pPr>
          </w:p>
        </w:tc>
      </w:tr>
      <w:tr w:rsidR="00683F36" w:rsidRPr="005D72E7" w14:paraId="5B45A658" w14:textId="77777777" w:rsidTr="00683F36">
        <w:trPr>
          <w:cantSplit/>
          <w:trHeight w:val="202"/>
          <w:jc w:val="center"/>
          <w:ins w:id="19"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65C7A20C" w14:textId="2DB8F565" w:rsidR="00683F36" w:rsidRDefault="00683F36" w:rsidP="00683F36">
            <w:pPr>
              <w:pStyle w:val="TAL"/>
              <w:rPr>
                <w:ins w:id="20" w:author="Aleksi Heino" w:date="2022-02-10T13:46:00Z"/>
              </w:rPr>
            </w:pPr>
            <w:ins w:id="21" w:author="Aleksi Heino" w:date="2022-02-10T13:46:00Z">
              <w:r>
                <w:t>CA_n48A-n71(2A)</w:t>
              </w:r>
            </w:ins>
          </w:p>
        </w:tc>
        <w:tc>
          <w:tcPr>
            <w:tcW w:w="503" w:type="pct"/>
            <w:tcBorders>
              <w:top w:val="single" w:sz="4" w:space="0" w:color="auto"/>
              <w:left w:val="single" w:sz="4" w:space="0" w:color="auto"/>
              <w:bottom w:val="single" w:sz="4" w:space="0" w:color="auto"/>
              <w:right w:val="single" w:sz="4" w:space="0" w:color="auto"/>
            </w:tcBorders>
          </w:tcPr>
          <w:p w14:paraId="36A08C1D" w14:textId="7750E82B" w:rsidR="00683F36" w:rsidRDefault="00683F36" w:rsidP="00683F36">
            <w:pPr>
              <w:pStyle w:val="TAL"/>
              <w:rPr>
                <w:ins w:id="22" w:author="Aleksi Heino" w:date="2022-02-10T13:46:00Z"/>
                <w:rFonts w:eastAsia="SimSun"/>
              </w:rPr>
            </w:pPr>
            <w:ins w:id="23" w:author="Aleksi Heino" w:date="2022-02-10T13:46: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482C01A3" w14:textId="77777777" w:rsidR="00683F36" w:rsidRPr="005D72E7" w:rsidRDefault="00683F36" w:rsidP="00683F36">
            <w:pPr>
              <w:pStyle w:val="TAL"/>
              <w:rPr>
                <w:ins w:id="24" w:author="Aleksi Heino" w:date="2022-02-10T13:46: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5B47A088" w14:textId="77777777" w:rsidR="00683F36" w:rsidRPr="005D72E7" w:rsidRDefault="00683F36" w:rsidP="00683F36">
            <w:pPr>
              <w:pStyle w:val="TAL"/>
              <w:rPr>
                <w:ins w:id="25" w:author="Aleksi Heino" w:date="2022-02-10T13:46: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65E664D6" w14:textId="77777777" w:rsidR="00683F36" w:rsidRPr="005D72E7" w:rsidRDefault="00683F36" w:rsidP="00683F36">
            <w:pPr>
              <w:pStyle w:val="TAL"/>
              <w:rPr>
                <w:ins w:id="26" w:author="Aleksi Heino" w:date="2022-02-10T13:46: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52B74101" w14:textId="77777777" w:rsidR="00683F36" w:rsidRPr="005D72E7" w:rsidRDefault="00683F36" w:rsidP="00683F36">
            <w:pPr>
              <w:pStyle w:val="TAL"/>
              <w:rPr>
                <w:ins w:id="27" w:author="Aleksi Heino" w:date="2022-02-10T13:46:00Z"/>
                <w:rFonts w:eastAsia="SimSun"/>
              </w:rPr>
            </w:pPr>
          </w:p>
        </w:tc>
      </w:tr>
      <w:tr w:rsidR="00892ABA" w:rsidRPr="005D72E7" w14:paraId="3FE0FA84" w14:textId="77777777" w:rsidTr="00683F36">
        <w:trPr>
          <w:cantSplit/>
          <w:trHeight w:val="202"/>
          <w:jc w:val="center"/>
          <w:ins w:id="28"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8610B8B" w14:textId="3E52D470" w:rsidR="00892ABA" w:rsidRPr="00C274BE" w:rsidRDefault="00892ABA" w:rsidP="00892ABA">
            <w:pPr>
              <w:pStyle w:val="TAL"/>
              <w:rPr>
                <w:ins w:id="29" w:author="Aleksi Heino" w:date="2022-02-10T13:46:00Z"/>
                <w:rFonts w:eastAsia="SimSun"/>
              </w:rPr>
            </w:pPr>
            <w:ins w:id="30" w:author="Aleksi Heino (WE Certification Oy)" w:date="2022-02-11T12:51:00Z">
              <w:r w:rsidRPr="00892ABA">
                <w:rPr>
                  <w:rFonts w:eastAsia="SimSun"/>
                </w:rPr>
                <w:t>CA_n48B-n</w:t>
              </w:r>
              <w:r>
                <w:rPr>
                  <w:rFonts w:eastAsia="SimSun"/>
                </w:rPr>
                <w:t>66A</w:t>
              </w:r>
            </w:ins>
          </w:p>
        </w:tc>
        <w:tc>
          <w:tcPr>
            <w:tcW w:w="503" w:type="pct"/>
            <w:tcBorders>
              <w:top w:val="single" w:sz="4" w:space="0" w:color="auto"/>
              <w:left w:val="single" w:sz="4" w:space="0" w:color="auto"/>
              <w:bottom w:val="single" w:sz="4" w:space="0" w:color="auto"/>
              <w:right w:val="single" w:sz="4" w:space="0" w:color="auto"/>
            </w:tcBorders>
          </w:tcPr>
          <w:p w14:paraId="5E04961B" w14:textId="6E4856B0" w:rsidR="00892ABA" w:rsidRPr="00C274BE" w:rsidRDefault="00892ABA" w:rsidP="00892ABA">
            <w:pPr>
              <w:pStyle w:val="TAL"/>
              <w:rPr>
                <w:ins w:id="31" w:author="Aleksi Heino" w:date="2022-02-10T13:46:00Z"/>
                <w:rFonts w:eastAsia="SimSun"/>
              </w:rPr>
            </w:pPr>
            <w:ins w:id="32" w:author="Aleksi Heino" w:date="2022-02-10T13:47:00Z">
              <w:r w:rsidRPr="00C274BE">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70FF7601" w14:textId="77777777" w:rsidR="00892ABA" w:rsidRPr="005D72E7" w:rsidRDefault="00892ABA" w:rsidP="00892ABA">
            <w:pPr>
              <w:keepNext/>
              <w:keepLines/>
              <w:spacing w:after="0"/>
              <w:jc w:val="center"/>
              <w:rPr>
                <w:ins w:id="33"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35EE94B" w14:textId="77777777" w:rsidR="00892ABA" w:rsidRPr="005D72E7" w:rsidRDefault="00892ABA" w:rsidP="00892ABA">
            <w:pPr>
              <w:keepNext/>
              <w:keepLines/>
              <w:spacing w:after="0"/>
              <w:jc w:val="center"/>
              <w:rPr>
                <w:ins w:id="34"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28AF7F" w14:textId="77777777" w:rsidR="00892ABA" w:rsidRPr="005D72E7" w:rsidRDefault="00892ABA" w:rsidP="00892ABA">
            <w:pPr>
              <w:keepNext/>
              <w:keepLines/>
              <w:spacing w:after="0"/>
              <w:jc w:val="center"/>
              <w:rPr>
                <w:ins w:id="35"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2E17F65" w14:textId="77777777" w:rsidR="00892ABA" w:rsidRPr="005D72E7" w:rsidRDefault="00892ABA" w:rsidP="00892ABA">
            <w:pPr>
              <w:keepNext/>
              <w:keepLines/>
              <w:spacing w:after="0"/>
              <w:jc w:val="center"/>
              <w:rPr>
                <w:ins w:id="36" w:author="Aleksi Heino" w:date="2022-02-10T13:46:00Z"/>
                <w:rFonts w:ascii="Arial" w:eastAsia="SimSun" w:hAnsi="Arial"/>
                <w:sz w:val="18"/>
              </w:rPr>
            </w:pPr>
          </w:p>
        </w:tc>
      </w:tr>
      <w:tr w:rsidR="00892ABA" w:rsidRPr="005D72E7" w14:paraId="59FA7260" w14:textId="77777777" w:rsidTr="00683F36">
        <w:trPr>
          <w:cantSplit/>
          <w:trHeight w:val="202"/>
          <w:jc w:val="center"/>
          <w:ins w:id="37"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9334323" w14:textId="0AAC9FF0" w:rsidR="00892ABA" w:rsidRPr="005D72E7" w:rsidRDefault="00892ABA" w:rsidP="00892ABA">
            <w:pPr>
              <w:pStyle w:val="TAL"/>
              <w:rPr>
                <w:ins w:id="38" w:author="Aleksi Heino" w:date="2022-02-10T13:46:00Z"/>
                <w:rFonts w:eastAsia="SimSun"/>
              </w:rPr>
            </w:pPr>
            <w:ins w:id="39" w:author="Aleksi Heino (WE Certification Oy)" w:date="2022-02-11T12:51:00Z">
              <w:r w:rsidRPr="00892ABA">
                <w:rPr>
                  <w:rFonts w:eastAsia="SimSun"/>
                </w:rPr>
                <w:t>CA_n48B-n7</w:t>
              </w:r>
              <w:r>
                <w:rPr>
                  <w:rFonts w:eastAsia="SimSun"/>
                </w:rPr>
                <w:t>0A</w:t>
              </w:r>
            </w:ins>
          </w:p>
        </w:tc>
        <w:tc>
          <w:tcPr>
            <w:tcW w:w="503" w:type="pct"/>
            <w:tcBorders>
              <w:top w:val="single" w:sz="4" w:space="0" w:color="auto"/>
              <w:left w:val="single" w:sz="4" w:space="0" w:color="auto"/>
              <w:bottom w:val="single" w:sz="4" w:space="0" w:color="auto"/>
              <w:right w:val="single" w:sz="4" w:space="0" w:color="auto"/>
            </w:tcBorders>
          </w:tcPr>
          <w:p w14:paraId="5EA36536" w14:textId="22A2EB6C" w:rsidR="00892ABA" w:rsidRPr="005D72E7" w:rsidRDefault="00892ABA" w:rsidP="00892ABA">
            <w:pPr>
              <w:pStyle w:val="TAL"/>
              <w:rPr>
                <w:ins w:id="40" w:author="Aleksi Heino" w:date="2022-02-10T13:46:00Z"/>
                <w:rFonts w:eastAsia="SimSun"/>
              </w:rPr>
            </w:pPr>
            <w:ins w:id="41"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3D6EBE1B" w14:textId="77777777" w:rsidR="00892ABA" w:rsidRPr="005D72E7" w:rsidRDefault="00892ABA" w:rsidP="00892ABA">
            <w:pPr>
              <w:keepNext/>
              <w:keepLines/>
              <w:spacing w:after="0"/>
              <w:jc w:val="center"/>
              <w:rPr>
                <w:ins w:id="42"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C7FE474" w14:textId="77777777" w:rsidR="00892ABA" w:rsidRPr="005D72E7" w:rsidRDefault="00892ABA" w:rsidP="00892ABA">
            <w:pPr>
              <w:keepNext/>
              <w:keepLines/>
              <w:spacing w:after="0"/>
              <w:jc w:val="center"/>
              <w:rPr>
                <w:ins w:id="43"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16C1D65" w14:textId="77777777" w:rsidR="00892ABA" w:rsidRPr="005D72E7" w:rsidRDefault="00892ABA" w:rsidP="00892ABA">
            <w:pPr>
              <w:keepNext/>
              <w:keepLines/>
              <w:spacing w:after="0"/>
              <w:jc w:val="center"/>
              <w:rPr>
                <w:ins w:id="44"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BB06AB5" w14:textId="77777777" w:rsidR="00892ABA" w:rsidRPr="005D72E7" w:rsidRDefault="00892ABA" w:rsidP="00892ABA">
            <w:pPr>
              <w:keepNext/>
              <w:keepLines/>
              <w:spacing w:after="0"/>
              <w:jc w:val="center"/>
              <w:rPr>
                <w:ins w:id="45" w:author="Aleksi Heino" w:date="2022-02-10T13:46:00Z"/>
                <w:rFonts w:ascii="Arial" w:eastAsia="SimSun" w:hAnsi="Arial"/>
                <w:sz w:val="18"/>
              </w:rPr>
            </w:pPr>
          </w:p>
        </w:tc>
      </w:tr>
      <w:tr w:rsidR="00892ABA" w:rsidRPr="005D72E7" w14:paraId="2D0D518D" w14:textId="77777777" w:rsidTr="00683F36">
        <w:trPr>
          <w:cantSplit/>
          <w:trHeight w:val="202"/>
          <w:jc w:val="center"/>
          <w:ins w:id="46"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B7A41C9" w14:textId="1B806619" w:rsidR="00892ABA" w:rsidRPr="005D72E7" w:rsidRDefault="00892ABA" w:rsidP="00892ABA">
            <w:pPr>
              <w:pStyle w:val="TAL"/>
              <w:rPr>
                <w:ins w:id="47" w:author="Aleksi Heino" w:date="2022-02-10T13:46:00Z"/>
                <w:rFonts w:eastAsia="SimSun"/>
              </w:rPr>
            </w:pPr>
            <w:ins w:id="48" w:author="Aleksi Heino (WE Certification Oy)" w:date="2022-02-11T12:51:00Z">
              <w:r w:rsidRPr="00892ABA">
                <w:rPr>
                  <w:rFonts w:eastAsia="SimSun"/>
                </w:rPr>
                <w:t>CA_n48B-n71</w:t>
              </w:r>
              <w:r>
                <w:rPr>
                  <w:rFonts w:eastAsia="SimSun"/>
                </w:rPr>
                <w:t>A</w:t>
              </w:r>
            </w:ins>
          </w:p>
        </w:tc>
        <w:tc>
          <w:tcPr>
            <w:tcW w:w="503" w:type="pct"/>
            <w:tcBorders>
              <w:top w:val="single" w:sz="4" w:space="0" w:color="auto"/>
              <w:left w:val="single" w:sz="4" w:space="0" w:color="auto"/>
              <w:bottom w:val="single" w:sz="4" w:space="0" w:color="auto"/>
              <w:right w:val="single" w:sz="4" w:space="0" w:color="auto"/>
            </w:tcBorders>
          </w:tcPr>
          <w:p w14:paraId="3C3A7052" w14:textId="0E4241C8" w:rsidR="00892ABA" w:rsidRPr="005D72E7" w:rsidRDefault="00892ABA" w:rsidP="00892ABA">
            <w:pPr>
              <w:pStyle w:val="TAL"/>
              <w:rPr>
                <w:ins w:id="49" w:author="Aleksi Heino" w:date="2022-02-10T13:46:00Z"/>
                <w:rFonts w:eastAsia="SimSun"/>
              </w:rPr>
            </w:pPr>
            <w:ins w:id="50"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8F3CB63" w14:textId="77777777" w:rsidR="00892ABA" w:rsidRPr="005D72E7" w:rsidRDefault="00892ABA" w:rsidP="00892ABA">
            <w:pPr>
              <w:keepNext/>
              <w:keepLines/>
              <w:spacing w:after="0"/>
              <w:jc w:val="center"/>
              <w:rPr>
                <w:ins w:id="51"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BCE6763" w14:textId="77777777" w:rsidR="00892ABA" w:rsidRPr="005D72E7" w:rsidRDefault="00892ABA" w:rsidP="00892ABA">
            <w:pPr>
              <w:keepNext/>
              <w:keepLines/>
              <w:spacing w:after="0"/>
              <w:jc w:val="center"/>
              <w:rPr>
                <w:ins w:id="52"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8611350" w14:textId="77777777" w:rsidR="00892ABA" w:rsidRPr="005D72E7" w:rsidRDefault="00892ABA" w:rsidP="00892ABA">
            <w:pPr>
              <w:keepNext/>
              <w:keepLines/>
              <w:spacing w:after="0"/>
              <w:jc w:val="center"/>
              <w:rPr>
                <w:ins w:id="53"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F2EAF71" w14:textId="77777777" w:rsidR="00892ABA" w:rsidRPr="005D72E7" w:rsidRDefault="00892ABA" w:rsidP="00892ABA">
            <w:pPr>
              <w:keepNext/>
              <w:keepLines/>
              <w:spacing w:after="0"/>
              <w:jc w:val="center"/>
              <w:rPr>
                <w:ins w:id="54" w:author="Aleksi Heino" w:date="2022-02-10T13:46:00Z"/>
                <w:rFonts w:ascii="Arial" w:eastAsia="SimSun" w:hAnsi="Arial"/>
                <w:sz w:val="18"/>
              </w:rPr>
            </w:pPr>
          </w:p>
        </w:tc>
      </w:tr>
      <w:tr w:rsidR="00892ABA" w:rsidRPr="005D72E7" w14:paraId="13AA387E" w14:textId="77777777" w:rsidTr="00683F36">
        <w:trPr>
          <w:cantSplit/>
          <w:trHeight w:val="202"/>
          <w:jc w:val="center"/>
          <w:ins w:id="55"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5AFDE83C" w14:textId="27D9917E" w:rsidR="00892ABA" w:rsidRPr="005D72E7" w:rsidRDefault="00892ABA" w:rsidP="00892ABA">
            <w:pPr>
              <w:pStyle w:val="TAL"/>
              <w:rPr>
                <w:ins w:id="56" w:author="Aleksi Heino" w:date="2022-02-10T13:46:00Z"/>
                <w:rFonts w:eastAsia="SimSun"/>
              </w:rPr>
            </w:pPr>
            <w:ins w:id="57" w:author="Aleksi Heino (WE Certification Oy)" w:date="2022-02-11T12:51:00Z">
              <w:r w:rsidRPr="00892ABA">
                <w:rPr>
                  <w:rFonts w:eastAsia="SimSun"/>
                </w:rPr>
                <w:t>CA_n48</w:t>
              </w:r>
              <w:r>
                <w:rPr>
                  <w:rFonts w:eastAsia="SimSun"/>
                </w:rPr>
                <w:t>(2A)</w:t>
              </w:r>
              <w:r w:rsidRPr="00892ABA">
                <w:rPr>
                  <w:rFonts w:eastAsia="SimSun"/>
                </w:rPr>
                <w:t>-n</w:t>
              </w:r>
              <w:r>
                <w:rPr>
                  <w:rFonts w:eastAsia="SimSun"/>
                </w:rPr>
                <w:t>66A</w:t>
              </w:r>
            </w:ins>
          </w:p>
        </w:tc>
        <w:tc>
          <w:tcPr>
            <w:tcW w:w="503" w:type="pct"/>
            <w:tcBorders>
              <w:top w:val="single" w:sz="4" w:space="0" w:color="auto"/>
              <w:left w:val="single" w:sz="4" w:space="0" w:color="auto"/>
              <w:bottom w:val="single" w:sz="4" w:space="0" w:color="auto"/>
              <w:right w:val="single" w:sz="4" w:space="0" w:color="auto"/>
            </w:tcBorders>
          </w:tcPr>
          <w:p w14:paraId="59C32B8D" w14:textId="6B3EC1F6" w:rsidR="00892ABA" w:rsidRPr="005D72E7" w:rsidRDefault="00892ABA" w:rsidP="00892ABA">
            <w:pPr>
              <w:pStyle w:val="TAL"/>
              <w:rPr>
                <w:ins w:id="58" w:author="Aleksi Heino" w:date="2022-02-10T13:46:00Z"/>
                <w:rFonts w:eastAsia="SimSun"/>
              </w:rPr>
            </w:pPr>
            <w:ins w:id="59"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F6A98CA" w14:textId="77777777" w:rsidR="00892ABA" w:rsidRPr="005D72E7" w:rsidRDefault="00892ABA" w:rsidP="00892ABA">
            <w:pPr>
              <w:keepNext/>
              <w:keepLines/>
              <w:spacing w:after="0"/>
              <w:jc w:val="center"/>
              <w:rPr>
                <w:ins w:id="60"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7744BAF" w14:textId="77777777" w:rsidR="00892ABA" w:rsidRPr="005D72E7" w:rsidRDefault="00892ABA" w:rsidP="00892ABA">
            <w:pPr>
              <w:keepNext/>
              <w:keepLines/>
              <w:spacing w:after="0"/>
              <w:jc w:val="center"/>
              <w:rPr>
                <w:ins w:id="61"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3884B4C" w14:textId="77777777" w:rsidR="00892ABA" w:rsidRPr="005D72E7" w:rsidRDefault="00892ABA" w:rsidP="00892ABA">
            <w:pPr>
              <w:keepNext/>
              <w:keepLines/>
              <w:spacing w:after="0"/>
              <w:jc w:val="center"/>
              <w:rPr>
                <w:ins w:id="62"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EBD6A78" w14:textId="77777777" w:rsidR="00892ABA" w:rsidRPr="005D72E7" w:rsidRDefault="00892ABA" w:rsidP="00892ABA">
            <w:pPr>
              <w:keepNext/>
              <w:keepLines/>
              <w:spacing w:after="0"/>
              <w:jc w:val="center"/>
              <w:rPr>
                <w:ins w:id="63" w:author="Aleksi Heino" w:date="2022-02-10T13:46:00Z"/>
                <w:rFonts w:ascii="Arial" w:eastAsia="SimSun" w:hAnsi="Arial"/>
                <w:sz w:val="18"/>
              </w:rPr>
            </w:pPr>
          </w:p>
        </w:tc>
      </w:tr>
      <w:tr w:rsidR="00892ABA" w:rsidRPr="005D72E7" w14:paraId="4896CF51" w14:textId="77777777" w:rsidTr="00683F36">
        <w:trPr>
          <w:cantSplit/>
          <w:trHeight w:val="202"/>
          <w:jc w:val="center"/>
          <w:ins w:id="64"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05872348" w14:textId="60AF6264" w:rsidR="00892ABA" w:rsidRPr="005D72E7" w:rsidRDefault="00892ABA" w:rsidP="00892ABA">
            <w:pPr>
              <w:pStyle w:val="TAL"/>
              <w:rPr>
                <w:ins w:id="65" w:author="Aleksi Heino" w:date="2022-02-10T13:46:00Z"/>
                <w:rFonts w:eastAsia="SimSun"/>
              </w:rPr>
            </w:pPr>
            <w:ins w:id="66" w:author="Aleksi Heino (WE Certification Oy)" w:date="2022-02-11T12:51:00Z">
              <w:r w:rsidRPr="00892ABA">
                <w:rPr>
                  <w:rFonts w:eastAsia="SimSun"/>
                </w:rPr>
                <w:t>CA_n48</w:t>
              </w:r>
              <w:r>
                <w:rPr>
                  <w:rFonts w:eastAsia="SimSun"/>
                </w:rPr>
                <w:t>(2A)</w:t>
              </w:r>
              <w:r w:rsidRPr="00892ABA">
                <w:rPr>
                  <w:rFonts w:eastAsia="SimSun"/>
                </w:rPr>
                <w:t>-n7</w:t>
              </w:r>
              <w:r>
                <w:rPr>
                  <w:rFonts w:eastAsia="SimSun"/>
                </w:rPr>
                <w:t>0A</w:t>
              </w:r>
            </w:ins>
          </w:p>
        </w:tc>
        <w:tc>
          <w:tcPr>
            <w:tcW w:w="503" w:type="pct"/>
            <w:tcBorders>
              <w:top w:val="single" w:sz="4" w:space="0" w:color="auto"/>
              <w:left w:val="single" w:sz="4" w:space="0" w:color="auto"/>
              <w:bottom w:val="single" w:sz="4" w:space="0" w:color="auto"/>
              <w:right w:val="single" w:sz="4" w:space="0" w:color="auto"/>
            </w:tcBorders>
          </w:tcPr>
          <w:p w14:paraId="2C612C05" w14:textId="65DCDDE4" w:rsidR="00892ABA" w:rsidRPr="005D72E7" w:rsidRDefault="00892ABA" w:rsidP="00892ABA">
            <w:pPr>
              <w:pStyle w:val="TAL"/>
              <w:rPr>
                <w:ins w:id="67" w:author="Aleksi Heino" w:date="2022-02-10T13:46:00Z"/>
                <w:rFonts w:eastAsia="SimSun"/>
              </w:rPr>
            </w:pPr>
            <w:ins w:id="68"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6E276E5" w14:textId="77777777" w:rsidR="00892ABA" w:rsidRPr="005D72E7" w:rsidRDefault="00892ABA" w:rsidP="00892ABA">
            <w:pPr>
              <w:keepNext/>
              <w:keepLines/>
              <w:spacing w:after="0"/>
              <w:jc w:val="center"/>
              <w:rPr>
                <w:ins w:id="69"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8F7F6C9" w14:textId="77777777" w:rsidR="00892ABA" w:rsidRPr="005D72E7" w:rsidRDefault="00892ABA" w:rsidP="00892ABA">
            <w:pPr>
              <w:keepNext/>
              <w:keepLines/>
              <w:spacing w:after="0"/>
              <w:jc w:val="center"/>
              <w:rPr>
                <w:ins w:id="70"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C35912" w14:textId="77777777" w:rsidR="00892ABA" w:rsidRPr="005D72E7" w:rsidRDefault="00892ABA" w:rsidP="00892ABA">
            <w:pPr>
              <w:keepNext/>
              <w:keepLines/>
              <w:spacing w:after="0"/>
              <w:jc w:val="center"/>
              <w:rPr>
                <w:ins w:id="71"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503CD3D1" w14:textId="77777777" w:rsidR="00892ABA" w:rsidRPr="005D72E7" w:rsidRDefault="00892ABA" w:rsidP="00892ABA">
            <w:pPr>
              <w:keepNext/>
              <w:keepLines/>
              <w:spacing w:after="0"/>
              <w:jc w:val="center"/>
              <w:rPr>
                <w:ins w:id="72" w:author="Aleksi Heino" w:date="2022-02-10T13:46:00Z"/>
                <w:rFonts w:ascii="Arial" w:eastAsia="SimSun" w:hAnsi="Arial"/>
                <w:sz w:val="18"/>
              </w:rPr>
            </w:pPr>
          </w:p>
        </w:tc>
      </w:tr>
      <w:tr w:rsidR="00892ABA" w:rsidRPr="005D72E7" w14:paraId="5EC8D8C6" w14:textId="77777777" w:rsidTr="00683F36">
        <w:trPr>
          <w:cantSplit/>
          <w:trHeight w:val="202"/>
          <w:jc w:val="center"/>
          <w:ins w:id="73"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0B58166A" w14:textId="435E8B71" w:rsidR="00892ABA" w:rsidRPr="005D72E7" w:rsidRDefault="00892ABA" w:rsidP="00892ABA">
            <w:pPr>
              <w:pStyle w:val="TAL"/>
              <w:rPr>
                <w:ins w:id="74" w:author="Aleksi Heino" w:date="2022-02-10T13:46:00Z"/>
                <w:rFonts w:eastAsia="SimSun"/>
              </w:rPr>
            </w:pPr>
            <w:ins w:id="75" w:author="Aleksi Heino (WE Certification Oy)" w:date="2022-02-11T12:51:00Z">
              <w:r w:rsidRPr="00892ABA">
                <w:rPr>
                  <w:rFonts w:eastAsia="SimSun"/>
                </w:rPr>
                <w:t>CA_n48</w:t>
              </w:r>
              <w:r>
                <w:rPr>
                  <w:rFonts w:eastAsia="SimSun"/>
                </w:rPr>
                <w:t>(2A)</w:t>
              </w:r>
              <w:r w:rsidRPr="00892ABA">
                <w:rPr>
                  <w:rFonts w:eastAsia="SimSun"/>
                </w:rPr>
                <w:t>-n71</w:t>
              </w:r>
              <w:r>
                <w:rPr>
                  <w:rFonts w:eastAsia="SimSun"/>
                </w:rPr>
                <w:t>A</w:t>
              </w:r>
            </w:ins>
          </w:p>
        </w:tc>
        <w:tc>
          <w:tcPr>
            <w:tcW w:w="503" w:type="pct"/>
            <w:tcBorders>
              <w:top w:val="single" w:sz="4" w:space="0" w:color="auto"/>
              <w:left w:val="single" w:sz="4" w:space="0" w:color="auto"/>
              <w:bottom w:val="single" w:sz="4" w:space="0" w:color="auto"/>
              <w:right w:val="single" w:sz="4" w:space="0" w:color="auto"/>
            </w:tcBorders>
          </w:tcPr>
          <w:p w14:paraId="4D60A7B0" w14:textId="668FDAD0" w:rsidR="00892ABA" w:rsidRPr="005D72E7" w:rsidRDefault="00892ABA" w:rsidP="00892ABA">
            <w:pPr>
              <w:pStyle w:val="TAL"/>
              <w:rPr>
                <w:ins w:id="76" w:author="Aleksi Heino" w:date="2022-02-10T13:46:00Z"/>
                <w:rFonts w:eastAsia="SimSun"/>
              </w:rPr>
            </w:pPr>
            <w:ins w:id="77"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100DFA36" w14:textId="77777777" w:rsidR="00892ABA" w:rsidRPr="005D72E7" w:rsidRDefault="00892ABA" w:rsidP="00892ABA">
            <w:pPr>
              <w:keepNext/>
              <w:keepLines/>
              <w:spacing w:after="0"/>
              <w:jc w:val="center"/>
              <w:rPr>
                <w:ins w:id="78"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34492FB" w14:textId="77777777" w:rsidR="00892ABA" w:rsidRPr="005D72E7" w:rsidRDefault="00892ABA" w:rsidP="00892ABA">
            <w:pPr>
              <w:keepNext/>
              <w:keepLines/>
              <w:spacing w:after="0"/>
              <w:jc w:val="center"/>
              <w:rPr>
                <w:ins w:id="79"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8C764D9" w14:textId="77777777" w:rsidR="00892ABA" w:rsidRPr="005D72E7" w:rsidRDefault="00892ABA" w:rsidP="00892ABA">
            <w:pPr>
              <w:keepNext/>
              <w:keepLines/>
              <w:spacing w:after="0"/>
              <w:jc w:val="center"/>
              <w:rPr>
                <w:ins w:id="80"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474C57C" w14:textId="77777777" w:rsidR="00892ABA" w:rsidRPr="005D72E7" w:rsidRDefault="00892ABA" w:rsidP="00892ABA">
            <w:pPr>
              <w:keepNext/>
              <w:keepLines/>
              <w:spacing w:after="0"/>
              <w:jc w:val="center"/>
              <w:rPr>
                <w:ins w:id="81" w:author="Aleksi Heino" w:date="2022-02-10T13:46:00Z"/>
                <w:rFonts w:ascii="Arial" w:eastAsia="SimSun" w:hAnsi="Arial"/>
                <w:sz w:val="18"/>
              </w:rPr>
            </w:pPr>
          </w:p>
        </w:tc>
      </w:tr>
      <w:tr w:rsidR="00892ABA" w:rsidRPr="005D72E7" w14:paraId="2340658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4D74697A" w14:textId="77777777" w:rsidR="00892ABA" w:rsidRPr="00892ABA" w:rsidRDefault="00892ABA" w:rsidP="00892ABA">
            <w:pPr>
              <w:pStyle w:val="TAL"/>
            </w:pPr>
            <w:r w:rsidRPr="00892ABA">
              <w:t>CA_n66A-n70A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05FF5DF1"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30C39A41"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B016FD3"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12BE50A"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6BFEA658" w14:textId="77777777" w:rsidR="00892ABA" w:rsidRPr="005D72E7" w:rsidRDefault="00892ABA" w:rsidP="00892ABA">
            <w:pPr>
              <w:keepNext/>
              <w:keepLines/>
              <w:spacing w:after="0"/>
              <w:jc w:val="center"/>
              <w:rPr>
                <w:rFonts w:ascii="Arial" w:eastAsia="SimSun" w:hAnsi="Arial"/>
                <w:sz w:val="18"/>
              </w:rPr>
            </w:pPr>
          </w:p>
        </w:tc>
      </w:tr>
      <w:tr w:rsidR="00892ABA" w:rsidRPr="005D72E7" w14:paraId="53700E5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78837A5A" w14:textId="77777777" w:rsidR="00892ABA" w:rsidRPr="00892ABA" w:rsidRDefault="00892ABA" w:rsidP="00892ABA">
            <w:pPr>
              <w:pStyle w:val="TAL"/>
            </w:pPr>
            <w:r w:rsidRPr="00892ABA">
              <w:t>CA_n66B-n70A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66F9C322"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16BFD3AF"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8289C5E"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9039A0B"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A394DF3" w14:textId="77777777" w:rsidR="00892ABA" w:rsidRPr="005D72E7" w:rsidRDefault="00892ABA" w:rsidP="00892ABA">
            <w:pPr>
              <w:keepNext/>
              <w:keepLines/>
              <w:spacing w:after="0"/>
              <w:jc w:val="center"/>
              <w:rPr>
                <w:rFonts w:ascii="Arial" w:eastAsia="SimSun" w:hAnsi="Arial"/>
                <w:sz w:val="18"/>
              </w:rPr>
            </w:pPr>
          </w:p>
        </w:tc>
      </w:tr>
      <w:tr w:rsidR="00892ABA" w:rsidRPr="005D72E7" w14:paraId="3BCBF2D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0CE3CA46" w14:textId="77777777" w:rsidR="00892ABA" w:rsidRPr="00892ABA" w:rsidRDefault="00892ABA" w:rsidP="00892ABA">
            <w:pPr>
              <w:pStyle w:val="TAL"/>
            </w:pPr>
            <w:r w:rsidRPr="00892ABA">
              <w:t>CA_n66(2A)-n70A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19D393A8"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64D45EA8"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42404FF0"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8477C29"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972FFCC" w14:textId="77777777" w:rsidR="00892ABA" w:rsidRPr="005D72E7" w:rsidRDefault="00892ABA" w:rsidP="00892ABA">
            <w:pPr>
              <w:keepNext/>
              <w:keepLines/>
              <w:spacing w:after="0"/>
              <w:jc w:val="center"/>
              <w:rPr>
                <w:rFonts w:ascii="Arial" w:eastAsia="SimSun" w:hAnsi="Arial"/>
                <w:sz w:val="18"/>
              </w:rPr>
            </w:pPr>
          </w:p>
        </w:tc>
      </w:tr>
      <w:tr w:rsidR="00892ABA" w:rsidRPr="005D72E7" w14:paraId="2AD6F60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1A306273" w14:textId="77777777" w:rsidR="00892ABA" w:rsidRPr="00892ABA" w:rsidRDefault="00892ABA" w:rsidP="00892ABA">
            <w:pPr>
              <w:pStyle w:val="TAL"/>
            </w:pPr>
            <w:r w:rsidRPr="00892ABA">
              <w:t>CA_n66A-n71A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4D3D93AB"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4E56E24F"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7634CCB5"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629E3E0D"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BBF7421" w14:textId="77777777" w:rsidR="00892ABA" w:rsidRPr="005D72E7" w:rsidRDefault="00892ABA" w:rsidP="00892ABA">
            <w:pPr>
              <w:keepNext/>
              <w:keepLines/>
              <w:spacing w:after="0"/>
              <w:jc w:val="center"/>
              <w:rPr>
                <w:rFonts w:ascii="Arial" w:eastAsia="PMingLiU" w:hAnsi="Arial"/>
                <w:sz w:val="18"/>
              </w:rPr>
            </w:pPr>
          </w:p>
        </w:tc>
      </w:tr>
      <w:tr w:rsidR="00892ABA" w:rsidRPr="005D72E7" w14:paraId="5F1F26ED"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3A9FF1B" w14:textId="77777777" w:rsidR="00892ABA" w:rsidRPr="005D72E7" w:rsidRDefault="00892ABA" w:rsidP="00892ABA">
            <w:pPr>
              <w:pStyle w:val="TAL"/>
              <w:rPr>
                <w:rFonts w:eastAsia="PMingLiU"/>
              </w:rPr>
            </w:pPr>
            <w:r>
              <w:rPr>
                <w:rFonts w:eastAsia="PMingLiU"/>
              </w:rPr>
              <w:t>CA_n66A-n71(2A) (Note 6)</w:t>
            </w:r>
          </w:p>
        </w:tc>
        <w:tc>
          <w:tcPr>
            <w:tcW w:w="503" w:type="pct"/>
            <w:tcBorders>
              <w:top w:val="single" w:sz="4" w:space="0" w:color="auto"/>
              <w:left w:val="single" w:sz="4" w:space="0" w:color="auto"/>
              <w:bottom w:val="single" w:sz="4" w:space="0" w:color="auto"/>
              <w:right w:val="single" w:sz="4" w:space="0" w:color="auto"/>
            </w:tcBorders>
          </w:tcPr>
          <w:p w14:paraId="7BAC72FD" w14:textId="77777777" w:rsidR="00892ABA" w:rsidRPr="005D72E7" w:rsidRDefault="00892ABA" w:rsidP="00892ABA">
            <w:pPr>
              <w:pStyle w:val="TAL"/>
              <w:rPr>
                <w:rFonts w:eastAsia="PMingLiU"/>
              </w:rPr>
            </w:pPr>
            <w:r>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21C45F5B" w14:textId="77777777" w:rsidR="00892ABA" w:rsidRPr="005D72E7"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058ADAE3" w14:textId="77777777" w:rsidR="00892ABA" w:rsidRPr="005D72E7"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3AFBEC1D" w14:textId="77777777" w:rsidR="00892ABA" w:rsidRPr="005D72E7"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6D9DF078" w14:textId="77777777" w:rsidR="00892ABA" w:rsidRPr="005D72E7" w:rsidRDefault="00892ABA" w:rsidP="00892ABA">
            <w:pPr>
              <w:pStyle w:val="TAL"/>
              <w:rPr>
                <w:rFonts w:eastAsia="PMingLiU"/>
              </w:rPr>
            </w:pPr>
          </w:p>
        </w:tc>
      </w:tr>
      <w:tr w:rsidR="00892ABA" w:rsidRPr="005D72E7" w14:paraId="3F31517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9252B56"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503" w:type="pct"/>
            <w:tcBorders>
              <w:top w:val="single" w:sz="4" w:space="0" w:color="auto"/>
              <w:left w:val="single" w:sz="4" w:space="0" w:color="auto"/>
              <w:bottom w:val="single" w:sz="4" w:space="0" w:color="auto"/>
              <w:right w:val="single" w:sz="4" w:space="0" w:color="auto"/>
            </w:tcBorders>
          </w:tcPr>
          <w:p w14:paraId="31FC68E5"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B50ED30"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2AA815AB"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0D5402B0"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AF7CAF0" w14:textId="77777777" w:rsidR="00892ABA" w:rsidRPr="005D72E7" w:rsidRDefault="00892ABA" w:rsidP="00892ABA">
            <w:pPr>
              <w:keepNext/>
              <w:keepLines/>
              <w:spacing w:after="0"/>
              <w:jc w:val="center"/>
              <w:rPr>
                <w:rFonts w:ascii="Arial" w:eastAsia="PMingLiU" w:hAnsi="Arial"/>
                <w:sz w:val="18"/>
              </w:rPr>
            </w:pPr>
          </w:p>
        </w:tc>
      </w:tr>
      <w:tr w:rsidR="00892ABA" w:rsidRPr="005D72E7" w14:paraId="602984EA" w14:textId="77777777" w:rsidTr="00683F36">
        <w:trPr>
          <w:cantSplit/>
          <w:trHeight w:val="188"/>
          <w:jc w:val="center"/>
        </w:trPr>
        <w:tc>
          <w:tcPr>
            <w:tcW w:w="923" w:type="pct"/>
            <w:tcBorders>
              <w:top w:val="single" w:sz="4" w:space="0" w:color="auto"/>
              <w:left w:val="single" w:sz="4" w:space="0" w:color="auto"/>
              <w:bottom w:val="single" w:sz="4" w:space="0" w:color="auto"/>
              <w:right w:val="single" w:sz="4" w:space="0" w:color="auto"/>
            </w:tcBorders>
            <w:hideMark/>
          </w:tcPr>
          <w:p w14:paraId="620E70C8"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F0997D9"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E134EF4"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15C8A86E"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F249DE"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308B58B" w14:textId="77777777" w:rsidR="00892ABA" w:rsidRPr="005D72E7" w:rsidRDefault="00892ABA" w:rsidP="00892ABA">
            <w:pPr>
              <w:keepNext/>
              <w:keepLines/>
              <w:spacing w:after="0"/>
              <w:jc w:val="center"/>
              <w:rPr>
                <w:rFonts w:ascii="Arial" w:eastAsia="PMingLiU" w:hAnsi="Arial"/>
                <w:sz w:val="18"/>
              </w:rPr>
            </w:pPr>
          </w:p>
        </w:tc>
      </w:tr>
      <w:tr w:rsidR="00892ABA" w:rsidRPr="005D72E7" w14:paraId="69546350"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33DCE2AB" w14:textId="77777777" w:rsidR="00892ABA" w:rsidRPr="005D72E7" w:rsidRDefault="00892ABA" w:rsidP="00892ABA">
            <w:pPr>
              <w:pStyle w:val="TAL"/>
              <w:rPr>
                <w:rFonts w:eastAsia="PMingLiU"/>
              </w:rPr>
            </w:pPr>
            <w:r>
              <w:rPr>
                <w:rFonts w:eastAsia="PMingLiU"/>
              </w:rPr>
              <w:t>CA_n66(2A)-n71(2A)</w:t>
            </w:r>
            <w:r>
              <w:t xml:space="preserve"> (Note 6)</w:t>
            </w:r>
          </w:p>
        </w:tc>
        <w:tc>
          <w:tcPr>
            <w:tcW w:w="503" w:type="pct"/>
            <w:tcBorders>
              <w:top w:val="single" w:sz="4" w:space="0" w:color="auto"/>
              <w:left w:val="single" w:sz="4" w:space="0" w:color="auto"/>
              <w:bottom w:val="single" w:sz="4" w:space="0" w:color="auto"/>
              <w:right w:val="single" w:sz="4" w:space="0" w:color="auto"/>
            </w:tcBorders>
          </w:tcPr>
          <w:p w14:paraId="3BF095E9" w14:textId="77777777" w:rsidR="00892ABA" w:rsidRPr="005D72E7" w:rsidRDefault="00892ABA" w:rsidP="00892ABA">
            <w:pPr>
              <w:pStyle w:val="TAL"/>
              <w:rPr>
                <w:rFonts w:eastAsia="PMingLiU"/>
              </w:rPr>
            </w:pPr>
            <w:r>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17B3D2AE" w14:textId="77777777" w:rsidR="00892ABA" w:rsidRPr="005D72E7"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68A6182D" w14:textId="77777777" w:rsidR="00892ABA" w:rsidRPr="005D72E7"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46FA74AD" w14:textId="77777777" w:rsidR="00892ABA" w:rsidRPr="005D72E7"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115AF421" w14:textId="77777777" w:rsidR="00892ABA" w:rsidRPr="005D72E7" w:rsidRDefault="00892ABA" w:rsidP="00892ABA">
            <w:pPr>
              <w:pStyle w:val="TAL"/>
              <w:rPr>
                <w:rFonts w:eastAsia="PMingLiU"/>
              </w:rPr>
            </w:pPr>
          </w:p>
        </w:tc>
      </w:tr>
      <w:tr w:rsidR="00892ABA" w:rsidRPr="005D72E7" w14:paraId="3196F42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6572DF48"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CA_n70A-n71A</w:t>
            </w:r>
          </w:p>
        </w:tc>
        <w:tc>
          <w:tcPr>
            <w:tcW w:w="503" w:type="pct"/>
            <w:tcBorders>
              <w:top w:val="single" w:sz="4" w:space="0" w:color="auto"/>
              <w:left w:val="single" w:sz="4" w:space="0" w:color="auto"/>
              <w:bottom w:val="single" w:sz="4" w:space="0" w:color="auto"/>
              <w:right w:val="single" w:sz="4" w:space="0" w:color="auto"/>
            </w:tcBorders>
            <w:hideMark/>
          </w:tcPr>
          <w:p w14:paraId="02ECCA97"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124B8E1"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08D56829"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7E099DE5"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51FB5273" w14:textId="77777777" w:rsidR="00892ABA" w:rsidRPr="005D72E7" w:rsidRDefault="00892ABA" w:rsidP="00892ABA">
            <w:pPr>
              <w:keepNext/>
              <w:keepLines/>
              <w:spacing w:after="0"/>
              <w:jc w:val="center"/>
              <w:rPr>
                <w:rFonts w:ascii="Arial" w:eastAsia="PMingLiU" w:hAnsi="Arial"/>
                <w:sz w:val="18"/>
              </w:rPr>
            </w:pPr>
          </w:p>
        </w:tc>
      </w:tr>
      <w:tr w:rsidR="00892ABA" w:rsidRPr="002D4225" w14:paraId="5C62A60F"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7211EA4" w14:textId="77777777" w:rsidR="00892ABA" w:rsidRPr="002D4225" w:rsidRDefault="00892ABA" w:rsidP="00892ABA">
            <w:pPr>
              <w:pStyle w:val="TAL"/>
              <w:rPr>
                <w:lang w:eastAsia="ja-JP"/>
              </w:rPr>
            </w:pPr>
            <w:r w:rsidRPr="002D4225">
              <w:rPr>
                <w:rFonts w:eastAsia="PMingLiU"/>
              </w:rPr>
              <w:t>CA_n70A-n71(2A)</w:t>
            </w:r>
          </w:p>
        </w:tc>
        <w:tc>
          <w:tcPr>
            <w:tcW w:w="503" w:type="pct"/>
            <w:tcBorders>
              <w:top w:val="single" w:sz="4" w:space="0" w:color="auto"/>
              <w:left w:val="single" w:sz="4" w:space="0" w:color="auto"/>
              <w:bottom w:val="single" w:sz="4" w:space="0" w:color="auto"/>
              <w:right w:val="single" w:sz="4" w:space="0" w:color="auto"/>
            </w:tcBorders>
          </w:tcPr>
          <w:p w14:paraId="1CA11BF9" w14:textId="77777777" w:rsidR="00892ABA" w:rsidRPr="00EE1D3C" w:rsidRDefault="00892ABA" w:rsidP="00892ABA">
            <w:pPr>
              <w:pStyle w:val="TAL"/>
              <w:rPr>
                <w:lang w:eastAsia="ja-JP"/>
              </w:rPr>
            </w:pPr>
            <w:r w:rsidRPr="002D4225">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6BBAE13E" w14:textId="77777777" w:rsidR="00892ABA" w:rsidRPr="002D4225"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7B5FF3CB" w14:textId="77777777" w:rsidR="00892ABA" w:rsidRPr="002D4225"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2B189EB8" w14:textId="77777777" w:rsidR="00892ABA" w:rsidRPr="002D4225"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6A8DC8F1" w14:textId="77777777" w:rsidR="00892ABA" w:rsidRPr="002D4225" w:rsidRDefault="00892ABA" w:rsidP="00892ABA">
            <w:pPr>
              <w:pStyle w:val="TAL"/>
              <w:rPr>
                <w:rFonts w:eastAsia="PMingLiU"/>
              </w:rPr>
            </w:pPr>
          </w:p>
        </w:tc>
      </w:tr>
      <w:tr w:rsidR="00892ABA" w:rsidRPr="005D72E7" w14:paraId="2BAA3AC4"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F89657D" w14:textId="77777777" w:rsidR="00892ABA" w:rsidRPr="005D72E7" w:rsidRDefault="00892ABA" w:rsidP="00892ABA">
            <w:pPr>
              <w:widowControl w:val="0"/>
              <w:spacing w:after="0"/>
              <w:rPr>
                <w:rFonts w:ascii="Arial" w:eastAsia="MS Mincho" w:hAnsi="Arial"/>
                <w:sz w:val="18"/>
                <w:lang w:eastAsia="ja-JP"/>
              </w:rPr>
            </w:pPr>
            <w:r w:rsidRPr="005D72E7">
              <w:rPr>
                <w:rFonts w:ascii="Arial" w:hAnsi="Arial"/>
                <w:sz w:val="18"/>
                <w:lang w:eastAsia="ja-JP"/>
              </w:rPr>
              <w:t>CA_n78A-n79A</w:t>
            </w:r>
          </w:p>
        </w:tc>
        <w:tc>
          <w:tcPr>
            <w:tcW w:w="503" w:type="pct"/>
            <w:tcBorders>
              <w:top w:val="single" w:sz="4" w:space="0" w:color="auto"/>
              <w:left w:val="single" w:sz="4" w:space="0" w:color="auto"/>
              <w:bottom w:val="single" w:sz="4" w:space="0" w:color="auto"/>
              <w:right w:val="single" w:sz="4" w:space="0" w:color="auto"/>
            </w:tcBorders>
          </w:tcPr>
          <w:p w14:paraId="650756A8" w14:textId="77777777" w:rsidR="00892ABA" w:rsidRPr="005D72E7" w:rsidRDefault="00892ABA" w:rsidP="00892ABA">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9" w:type="pct"/>
            <w:tcBorders>
              <w:top w:val="single" w:sz="4" w:space="0" w:color="auto"/>
              <w:left w:val="single" w:sz="4" w:space="0" w:color="auto"/>
              <w:bottom w:val="single" w:sz="4" w:space="0" w:color="auto"/>
              <w:right w:val="single" w:sz="4" w:space="0" w:color="auto"/>
            </w:tcBorders>
          </w:tcPr>
          <w:p w14:paraId="65945A99" w14:textId="77777777" w:rsidR="00892ABA" w:rsidRPr="005D72E7" w:rsidRDefault="00892ABA" w:rsidP="00892ABA">
            <w:pPr>
              <w:widowControl w:val="0"/>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07648B2F" w14:textId="77777777" w:rsidR="00892ABA" w:rsidRPr="005D72E7" w:rsidRDefault="00892ABA" w:rsidP="00892ABA">
            <w:pPr>
              <w:widowControl w:val="0"/>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373C3742" w14:textId="77777777" w:rsidR="00892ABA" w:rsidRPr="005D72E7" w:rsidRDefault="00892ABA" w:rsidP="00892ABA">
            <w:pPr>
              <w:widowControl w:val="0"/>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1C20A6C3" w14:textId="77777777" w:rsidR="00892ABA" w:rsidRPr="005D72E7" w:rsidRDefault="00892ABA" w:rsidP="00892ABA">
            <w:pPr>
              <w:widowControl w:val="0"/>
              <w:spacing w:after="0"/>
              <w:jc w:val="center"/>
              <w:rPr>
                <w:rFonts w:ascii="Arial" w:eastAsia="PMingLiU" w:hAnsi="Arial"/>
                <w:sz w:val="18"/>
              </w:rPr>
            </w:pPr>
          </w:p>
        </w:tc>
      </w:tr>
      <w:tr w:rsidR="00892ABA" w:rsidRPr="005D72E7" w14:paraId="50875E24" w14:textId="77777777" w:rsidTr="0071487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C9D4652" w14:textId="77777777" w:rsidR="00892ABA" w:rsidRPr="005D72E7" w:rsidRDefault="00892ABA" w:rsidP="00892ABA">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 xml:space="preserve">-1, </w:t>
            </w:r>
            <w:proofErr w:type="gramStart"/>
            <w:r w:rsidRPr="005D72E7">
              <w:rPr>
                <w:rFonts w:eastAsia="PMingLiU"/>
              </w:rPr>
              <w:t>e.g.</w:t>
            </w:r>
            <w:proofErr w:type="gramEnd"/>
            <w:r w:rsidRPr="005D72E7">
              <w:rPr>
                <w:rFonts w:eastAsia="PMingLiU"/>
              </w:rPr>
              <w:t xml:space="preserve"> ‘CA_n1A-n78C’ indicates CA operation on NR band n1 and n78 with DL CA Bandwidth Class A and C respectively.</w:t>
            </w:r>
          </w:p>
          <w:p w14:paraId="789F9ED0" w14:textId="77777777" w:rsidR="00892ABA" w:rsidRPr="005D72E7" w:rsidRDefault="00892ABA" w:rsidP="00892ABA">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 xml:space="preserve">(2A)’, </w:t>
            </w:r>
            <w:r w:rsidRPr="005D72E7">
              <w:rPr>
                <w:rFonts w:eastAsia="PMingLiU"/>
              </w:rPr>
              <w:t>‘</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1E9C8867" w14:textId="77777777" w:rsidR="00892ABA" w:rsidRPr="005D72E7" w:rsidRDefault="00892ABA" w:rsidP="00892ABA">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76298E30" w14:textId="77777777" w:rsidR="00892ABA" w:rsidRPr="005D72E7" w:rsidRDefault="00892ABA" w:rsidP="00892ABA">
            <w:pPr>
              <w:pStyle w:val="TAN"/>
              <w:rPr>
                <w:rFonts w:eastAsia="PMingLiU"/>
              </w:rPr>
            </w:pPr>
            <w:r w:rsidRPr="005D72E7">
              <w:rPr>
                <w:rFonts w:eastAsia="PMingLiU"/>
              </w:rPr>
              <w:t>Note 4:</w:t>
            </w:r>
            <w:r w:rsidRPr="005D72E7">
              <w:rPr>
                <w:rFonts w:eastAsia="PMingLiU"/>
              </w:rPr>
              <w:tab/>
            </w:r>
            <w:r>
              <w:rPr>
                <w:rFonts w:eastAsia="PMingLiU"/>
              </w:rPr>
              <w:t>Void.</w:t>
            </w:r>
          </w:p>
          <w:p w14:paraId="3340BF2D" w14:textId="77777777" w:rsidR="00892ABA" w:rsidRPr="005D72E7" w:rsidRDefault="00892ABA" w:rsidP="00892ABA">
            <w:pPr>
              <w:pStyle w:val="TAN"/>
              <w:rPr>
                <w:rFonts w:eastAsia="PMingLiU"/>
              </w:rPr>
            </w:pPr>
            <w:r w:rsidRPr="005D72E7">
              <w:rPr>
                <w:rFonts w:eastAsia="PMingLiU"/>
              </w:rPr>
              <w:t>Note 5:</w:t>
            </w:r>
            <w:r w:rsidRPr="005D72E7">
              <w:rPr>
                <w:rFonts w:eastAsia="PMingLiU"/>
              </w:rPr>
              <w:tab/>
            </w:r>
            <w:r>
              <w:rPr>
                <w:noProof/>
                <w:lang w:eastAsia="zh-CN"/>
              </w:rPr>
              <w:t>See UL(</w:t>
            </w:r>
            <w:r w:rsidRPr="00BB574C">
              <w:rPr>
                <w:i/>
                <w:noProof/>
                <w:lang w:eastAsia="zh-CN"/>
              </w:rPr>
              <w:t>table_index</w:t>
            </w:r>
            <w:r>
              <w:rPr>
                <w:noProof/>
                <w:lang w:eastAsia="zh-CN"/>
              </w:rPr>
              <w:t>) in in Note 1 of Table 4.0-3 and UL_</w:t>
            </w:r>
            <w:r w:rsidRPr="00B723AB">
              <w:rPr>
                <w:i/>
                <w:noProof/>
                <w:lang w:eastAsia="zh-CN"/>
              </w:rPr>
              <w:t>n</w:t>
            </w:r>
            <w:r>
              <w:rPr>
                <w:noProof/>
                <w:lang w:eastAsia="zh-CN"/>
              </w:rPr>
              <w:t>CC(</w:t>
            </w:r>
            <w:r w:rsidRPr="00B723AB">
              <w:rPr>
                <w:i/>
                <w:noProof/>
                <w:lang w:eastAsia="zh-CN"/>
              </w:rPr>
              <w:t>table_index</w:t>
            </w:r>
            <w:r>
              <w:rPr>
                <w:noProof/>
                <w:lang w:eastAsia="zh-CN"/>
              </w:rPr>
              <w:t>) in Note 2 of Table 4.0-3  in TS 38.522 [9].</w:t>
            </w:r>
          </w:p>
          <w:p w14:paraId="55F2DF03" w14:textId="77777777" w:rsidR="00892ABA" w:rsidRPr="005D72E7" w:rsidRDefault="00892ABA" w:rsidP="00892ABA">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616262BC" w14:textId="77777777" w:rsidR="00892ABA" w:rsidRPr="005D72E7" w:rsidRDefault="00892ABA" w:rsidP="00892ABA">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leas</w:t>
            </w:r>
            <w:r>
              <w:rPr>
                <w:rFonts w:eastAsia="PMingLiU"/>
              </w:rPr>
              <w:t>t</w:t>
            </w:r>
            <w:r w:rsidRPr="005D72E7">
              <w:rPr>
                <w:rFonts w:eastAsia="PMingLiU"/>
              </w:rPr>
              <w:t xml:space="preserve"> one inter-band UL CA configuration on the same band pair in the column “Supported CA Bandwidth Class(es)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1672AEAD" w14:textId="77777777" w:rsidR="00892ABA" w:rsidRDefault="00892ABA" w:rsidP="00892ABA">
            <w:pPr>
              <w:pStyle w:val="TAN"/>
              <w:rPr>
                <w:noProof/>
                <w:lang w:eastAsia="zh-CN"/>
              </w:rPr>
            </w:pPr>
            <w:r w:rsidRPr="005D72E7">
              <w:rPr>
                <w:rFonts w:eastAsia="PMingLiU"/>
              </w:rPr>
              <w:t>Note 8:</w:t>
            </w:r>
            <w:r w:rsidRPr="005D72E7">
              <w:rPr>
                <w:rFonts w:eastAsia="PMingLiU"/>
              </w:rPr>
              <w:tab/>
            </w:r>
            <w:r>
              <w:rPr>
                <w:noProof/>
                <w:lang w:eastAsia="zh-CN"/>
              </w:rPr>
              <w:t>See ULTxSwitching(</w:t>
            </w:r>
            <w:r w:rsidRPr="00BB574C">
              <w:rPr>
                <w:i/>
                <w:noProof/>
                <w:lang w:eastAsia="zh-CN"/>
              </w:rPr>
              <w:t>table_index</w:t>
            </w:r>
            <w:r>
              <w:rPr>
                <w:noProof/>
                <w:lang w:eastAsia="zh-CN"/>
              </w:rPr>
              <w:t>) Note 6 of Table 4.0-3 in TS 38.522 [9].</w:t>
            </w:r>
          </w:p>
          <w:p w14:paraId="48A3D74C" w14:textId="77777777" w:rsidR="00892ABA" w:rsidRPr="005D72E7" w:rsidRDefault="00892ABA" w:rsidP="00892ABA">
            <w:pPr>
              <w:pStyle w:val="TAN"/>
              <w:rPr>
                <w:rFonts w:eastAsia="PMingLiU"/>
              </w:rPr>
            </w:pPr>
            <w:r>
              <w:rPr>
                <w:noProof/>
                <w:lang w:eastAsia="zh-CN"/>
              </w:rPr>
              <w:t>Note 9:</w:t>
            </w:r>
            <w:r w:rsidRPr="005D72E7">
              <w:rPr>
                <w:rFonts w:eastAsia="PMingLiU"/>
              </w:rPr>
              <w:tab/>
            </w:r>
            <w:r>
              <w:rPr>
                <w:noProof/>
                <w:lang w:eastAsia="zh-CN"/>
              </w:rPr>
              <w:t>See DL_</w:t>
            </w:r>
            <w:r w:rsidRPr="00B723AB">
              <w:rPr>
                <w:i/>
                <w:noProof/>
                <w:lang w:eastAsia="zh-CN"/>
              </w:rPr>
              <w:t>n</w:t>
            </w:r>
            <w:r>
              <w:rPr>
                <w:noProof/>
                <w:lang w:eastAsia="zh-CN"/>
              </w:rPr>
              <w:t>CC(</w:t>
            </w:r>
            <w:r w:rsidRPr="00B723AB">
              <w:rPr>
                <w:i/>
                <w:noProof/>
                <w:lang w:eastAsia="zh-CN"/>
              </w:rPr>
              <w:t>table_index</w:t>
            </w:r>
            <w:r>
              <w:rPr>
                <w:noProof/>
                <w:lang w:eastAsia="zh-CN"/>
              </w:rPr>
              <w:t>) in Note 4 of Table 4.0-3 in TS 38.522 [9].</w:t>
            </w:r>
          </w:p>
        </w:tc>
      </w:tr>
    </w:tbl>
    <w:p w14:paraId="74337B9E" w14:textId="77777777" w:rsidR="00274EEC" w:rsidRPr="005D72E7" w:rsidRDefault="00274EEC" w:rsidP="00274EEC"/>
    <w:p w14:paraId="761A55DB" w14:textId="77777777" w:rsidR="00274EEC" w:rsidRPr="005D72E7" w:rsidRDefault="00274EEC" w:rsidP="00274EEC">
      <w:pPr>
        <w:pStyle w:val="Heading5"/>
      </w:pPr>
      <w:bookmarkStart w:id="82" w:name="_Toc68089594"/>
      <w:bookmarkStart w:id="83" w:name="_Toc69067715"/>
      <w:bookmarkStart w:id="84" w:name="_Toc75383253"/>
      <w:bookmarkStart w:id="85" w:name="_Toc83706901"/>
      <w:bookmarkStart w:id="86" w:name="_Toc90491606"/>
      <w:r w:rsidRPr="005D72E7">
        <w:t>A.4.3.2A.4.2</w:t>
      </w:r>
      <w:r w:rsidRPr="005D72E7">
        <w:tab/>
        <w:t>NR Inter-band CA within FR1 (three bands)</w:t>
      </w:r>
      <w:bookmarkEnd w:id="82"/>
      <w:bookmarkEnd w:id="83"/>
      <w:bookmarkEnd w:id="84"/>
      <w:bookmarkEnd w:id="85"/>
      <w:bookmarkEnd w:id="86"/>
    </w:p>
    <w:p w14:paraId="6B5C9D54" w14:textId="77777777" w:rsidR="00274EEC" w:rsidRPr="005D72E7" w:rsidRDefault="00274EEC" w:rsidP="00274EEC">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74EEC" w:rsidRPr="005D72E7" w14:paraId="0A465B65"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5B0C9993" w14:textId="77777777" w:rsidR="00274EEC" w:rsidRPr="005D72E7" w:rsidRDefault="00274EEC" w:rsidP="0071487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D6C7233" w14:textId="77777777" w:rsidR="00274EEC" w:rsidRPr="005D72E7" w:rsidRDefault="00274EEC" w:rsidP="00714878">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465C12F" w14:textId="77777777" w:rsidR="00274EEC" w:rsidRPr="005D72E7" w:rsidRDefault="00274EEC" w:rsidP="00714878">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1EB0D376" w14:textId="77777777" w:rsidR="00274EEC" w:rsidRPr="005D72E7" w:rsidRDefault="00274EEC" w:rsidP="00714878">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0AD0FDE" w14:textId="77777777" w:rsidR="00274EEC" w:rsidRPr="005D72E7" w:rsidRDefault="00274EEC" w:rsidP="00714878">
            <w:pPr>
              <w:pStyle w:val="TAH"/>
            </w:pPr>
            <w:r w:rsidRPr="005D72E7">
              <w:t>Comments</w:t>
            </w:r>
          </w:p>
        </w:tc>
      </w:tr>
      <w:tr w:rsidR="00274EEC" w:rsidRPr="005D72E7" w14:paraId="2BFBFD1C"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482CD775" w14:textId="77777777" w:rsidR="00274EEC" w:rsidRPr="005D72E7" w:rsidRDefault="00274EEC" w:rsidP="0071487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B527775" w14:textId="77777777" w:rsidR="00274EEC" w:rsidRPr="005D72E7" w:rsidRDefault="00274EEC" w:rsidP="00714878">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5BDC4D5" w14:textId="77777777" w:rsidR="00274EEC" w:rsidRPr="005D72E7" w:rsidRDefault="00274EEC" w:rsidP="00714878">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C34E6A2" w14:textId="77777777" w:rsidR="00274EEC" w:rsidRPr="005D72E7" w:rsidRDefault="00274EEC" w:rsidP="00714878">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1480CB17" w14:textId="77777777" w:rsidR="00274EEC" w:rsidRPr="005D72E7" w:rsidRDefault="00274EEC" w:rsidP="00714878">
            <w:pPr>
              <w:pStyle w:val="TAL"/>
            </w:pPr>
          </w:p>
        </w:tc>
      </w:tr>
      <w:tr w:rsidR="00274EEC" w:rsidRPr="005D72E7" w14:paraId="0991F34C"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7D29E725" w14:textId="77777777" w:rsidR="00274EEC" w:rsidRPr="005D72E7" w:rsidRDefault="00274EEC" w:rsidP="00714878">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B957DB0" w14:textId="77777777" w:rsidR="00274EEC" w:rsidRPr="005D72E7" w:rsidRDefault="00274EEC" w:rsidP="00714878">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1039D88"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2BF4705" w14:textId="77777777" w:rsidR="00274EEC" w:rsidRPr="005D72E7" w:rsidRDefault="00274EEC" w:rsidP="00714878">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F1451C6" w14:textId="77777777" w:rsidR="00274EEC" w:rsidRPr="005D72E7" w:rsidRDefault="00274EEC" w:rsidP="00714878">
            <w:pPr>
              <w:pStyle w:val="TAL"/>
            </w:pPr>
          </w:p>
        </w:tc>
      </w:tr>
      <w:tr w:rsidR="00274EEC" w:rsidRPr="005D72E7" w14:paraId="2A43CE4F"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3F2F6055" w14:textId="77777777" w:rsidR="00274EEC" w:rsidRPr="005D72E7" w:rsidRDefault="00274EEC" w:rsidP="00714878">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78F7FC9" w14:textId="77777777" w:rsidR="00274EEC" w:rsidRPr="005D72E7" w:rsidRDefault="00274EEC" w:rsidP="00714878">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72612DD"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AAEA81E" w14:textId="77777777" w:rsidR="00274EEC" w:rsidRPr="005D72E7" w:rsidRDefault="00274EEC" w:rsidP="00714878">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97435E0" w14:textId="77777777" w:rsidR="00274EEC" w:rsidRPr="005D72E7" w:rsidRDefault="00274EEC" w:rsidP="00714878">
            <w:pPr>
              <w:pStyle w:val="TAL"/>
            </w:pPr>
          </w:p>
        </w:tc>
      </w:tr>
      <w:tr w:rsidR="00274EEC" w:rsidRPr="005D72E7" w14:paraId="56D00FF8"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64E70D0" w14:textId="77777777" w:rsidR="00274EEC" w:rsidRPr="005D72E7" w:rsidRDefault="00274EEC" w:rsidP="00714878">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0A4A9350" w14:textId="77777777" w:rsidR="00274EEC" w:rsidRPr="005D72E7" w:rsidRDefault="00274EEC" w:rsidP="00714878">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A021CEE"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E1CD17E" w14:textId="77777777" w:rsidR="00274EEC" w:rsidRPr="005D72E7" w:rsidRDefault="00274EEC" w:rsidP="00714878">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29DB25A" w14:textId="77777777" w:rsidR="00274EEC" w:rsidRPr="005D72E7" w:rsidRDefault="00274EEC" w:rsidP="00714878">
            <w:pPr>
              <w:pStyle w:val="TAL"/>
            </w:pPr>
          </w:p>
        </w:tc>
      </w:tr>
      <w:tr w:rsidR="00274EEC" w:rsidRPr="005D72E7" w14:paraId="24720572"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7017ECE" w14:textId="77777777" w:rsidR="00274EEC" w:rsidRPr="005D72E7" w:rsidRDefault="00274EEC" w:rsidP="00714878">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F6A52EA" w14:textId="77777777" w:rsidR="00274EEC" w:rsidRPr="005D72E7" w:rsidRDefault="00274EEC" w:rsidP="00714878">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CFBD00D"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3692B8F" w14:textId="77777777" w:rsidR="00274EEC" w:rsidRPr="005D72E7" w:rsidRDefault="00274EEC" w:rsidP="00714878">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4B8E690" w14:textId="77777777" w:rsidR="00274EEC" w:rsidRPr="005D72E7" w:rsidRDefault="00274EEC" w:rsidP="00714878">
            <w:pPr>
              <w:pStyle w:val="TAL"/>
            </w:pPr>
          </w:p>
        </w:tc>
      </w:tr>
      <w:tr w:rsidR="00274EEC" w:rsidRPr="005D72E7" w14:paraId="0A246B36"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4547A5CE" w14:textId="77777777" w:rsidR="00274EEC" w:rsidRPr="005D72E7" w:rsidRDefault="00274EEC" w:rsidP="00714878">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8B09CEF" w14:textId="77777777" w:rsidR="00274EEC" w:rsidRPr="005D72E7" w:rsidRDefault="00274EEC" w:rsidP="00714878">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A817981"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41F2D4B" w14:textId="77777777" w:rsidR="00274EEC" w:rsidRPr="005D72E7" w:rsidRDefault="00274EEC" w:rsidP="00714878">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B197183" w14:textId="77777777" w:rsidR="00274EEC" w:rsidRPr="005D72E7" w:rsidRDefault="00274EEC" w:rsidP="00714878">
            <w:pPr>
              <w:pStyle w:val="TAL"/>
            </w:pPr>
          </w:p>
        </w:tc>
      </w:tr>
      <w:tr w:rsidR="00274EEC" w:rsidRPr="005D72E7" w14:paraId="5FC6FEBF"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3231A812" w14:textId="77777777" w:rsidR="00274EEC" w:rsidRPr="005D72E7" w:rsidRDefault="00274EEC" w:rsidP="00714878">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36098FE2" w14:textId="77777777" w:rsidR="00274EEC" w:rsidRPr="005D72E7" w:rsidRDefault="00274EEC" w:rsidP="00714878">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7E1A6AC"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6C3D899" w14:textId="77777777" w:rsidR="00274EEC" w:rsidRPr="005D72E7" w:rsidRDefault="00274EEC" w:rsidP="00714878">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2591D53" w14:textId="77777777" w:rsidR="00274EEC" w:rsidRPr="005D72E7" w:rsidRDefault="00274EEC" w:rsidP="00714878">
            <w:pPr>
              <w:pStyle w:val="TAL"/>
            </w:pPr>
          </w:p>
        </w:tc>
      </w:tr>
      <w:tr w:rsidR="00274EEC" w:rsidRPr="005D72E7" w14:paraId="2DF74091"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7027E07E" w14:textId="77777777" w:rsidR="00274EEC" w:rsidRPr="005D72E7" w:rsidRDefault="00274EEC" w:rsidP="00714878">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4DC2C52" w14:textId="77777777" w:rsidR="00274EEC" w:rsidRPr="005D72E7" w:rsidRDefault="00274EEC" w:rsidP="00714878">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D9D2B04"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1882181" w14:textId="77777777" w:rsidR="00274EEC" w:rsidRPr="005D72E7" w:rsidRDefault="00274EEC" w:rsidP="00714878">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7E7A1EA9" w14:textId="77777777" w:rsidR="00274EEC" w:rsidRPr="005D72E7" w:rsidRDefault="00274EEC" w:rsidP="00714878">
            <w:pPr>
              <w:pStyle w:val="TAL"/>
            </w:pPr>
          </w:p>
        </w:tc>
      </w:tr>
      <w:tr w:rsidR="00274EEC" w:rsidRPr="005D72E7" w14:paraId="5B6CE39A"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174C83B" w14:textId="77777777" w:rsidR="00274EEC" w:rsidRPr="005D72E7" w:rsidRDefault="00274EEC" w:rsidP="00714878">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83232D5" w14:textId="77777777" w:rsidR="00274EEC" w:rsidRPr="005D72E7" w:rsidRDefault="00274EEC" w:rsidP="00714878">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8D50673"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F652C89" w14:textId="77777777" w:rsidR="00274EEC" w:rsidRPr="005D72E7" w:rsidRDefault="00274EEC" w:rsidP="00714878">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476A7DE7" w14:textId="77777777" w:rsidR="00274EEC" w:rsidRPr="005D72E7" w:rsidRDefault="00274EEC" w:rsidP="00714878">
            <w:pPr>
              <w:pStyle w:val="TAL"/>
            </w:pPr>
          </w:p>
        </w:tc>
      </w:tr>
    </w:tbl>
    <w:p w14:paraId="7B647F3B" w14:textId="77777777" w:rsidR="00274EEC" w:rsidRPr="005D72E7" w:rsidRDefault="00274EEC" w:rsidP="00274EEC"/>
    <w:p w14:paraId="5971F70A" w14:textId="77777777" w:rsidR="00274EEC" w:rsidRPr="005D72E7" w:rsidRDefault="00274EEC" w:rsidP="00274EEC">
      <w:pPr>
        <w:pStyle w:val="TH"/>
        <w:ind w:left="567"/>
      </w:pPr>
      <w:r w:rsidRPr="005D72E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274EEC" w:rsidRPr="005D72E7" w14:paraId="52CA2DA8" w14:textId="77777777" w:rsidTr="0071487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41F172C" w14:textId="77777777" w:rsidR="00274EEC" w:rsidRPr="005D72E7" w:rsidRDefault="00274EEC" w:rsidP="00714878">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7C8B2F9" w14:textId="77777777" w:rsidR="00274EEC" w:rsidRPr="005D72E7" w:rsidRDefault="00274EEC" w:rsidP="00714878">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2986D8F1" w14:textId="77777777" w:rsidR="00274EEC" w:rsidRPr="005D72E7" w:rsidRDefault="00274EEC" w:rsidP="00714878">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353D7144" w14:textId="77777777" w:rsidR="00274EEC" w:rsidRPr="005D72E7" w:rsidRDefault="00274EEC" w:rsidP="00714878">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12EFDC5" w14:textId="77777777" w:rsidR="00274EEC" w:rsidRPr="005D72E7" w:rsidRDefault="00274EEC" w:rsidP="00714878">
            <w:pPr>
              <w:pStyle w:val="TAH"/>
            </w:pPr>
            <w:r w:rsidRPr="005D72E7">
              <w:t>Comments</w:t>
            </w:r>
          </w:p>
        </w:tc>
      </w:tr>
      <w:tr w:rsidR="00274EEC" w:rsidRPr="005D72E7" w14:paraId="64C9ED05" w14:textId="77777777" w:rsidTr="0071487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465DA0" w14:textId="77777777" w:rsidR="00274EEC" w:rsidRPr="005D72E7" w:rsidRDefault="00274EEC" w:rsidP="00714878">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7382838F" w14:textId="77777777" w:rsidR="00274EEC" w:rsidRPr="005D72E7" w:rsidRDefault="00274EEC" w:rsidP="00714878">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0FE0D3E" w14:textId="77777777" w:rsidR="00274EEC" w:rsidRPr="005D72E7" w:rsidRDefault="00274EEC" w:rsidP="00714878">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D4EECF2" w14:textId="77777777" w:rsidR="00274EEC" w:rsidRPr="005D72E7" w:rsidRDefault="00274EEC" w:rsidP="00714878">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7E4EFA2" w14:textId="77777777" w:rsidR="00274EEC" w:rsidRPr="005D72E7" w:rsidRDefault="00274EEC" w:rsidP="00714878">
            <w:pPr>
              <w:pStyle w:val="TAL"/>
            </w:pPr>
          </w:p>
        </w:tc>
      </w:tr>
      <w:tr w:rsidR="00274EEC" w:rsidRPr="005D72E7" w14:paraId="780312F8" w14:textId="77777777" w:rsidTr="0071487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96CA7C" w14:textId="77777777" w:rsidR="00274EEC" w:rsidRPr="005D72E7" w:rsidRDefault="00274EEC" w:rsidP="00714878">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0E2BF95" w14:textId="77777777" w:rsidR="00274EEC" w:rsidRPr="005D72E7" w:rsidRDefault="00274EEC" w:rsidP="00714878">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15DC6404"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2F5995D" w14:textId="77777777" w:rsidR="00274EEC" w:rsidRPr="005D72E7" w:rsidRDefault="00274EEC" w:rsidP="00714878">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630954B2" w14:textId="77777777" w:rsidR="00274EEC" w:rsidRPr="005D72E7" w:rsidRDefault="00274EEC" w:rsidP="00714878">
            <w:pPr>
              <w:pStyle w:val="TAL"/>
            </w:pPr>
          </w:p>
        </w:tc>
      </w:tr>
      <w:tr w:rsidR="00274EEC" w:rsidRPr="005D72E7" w14:paraId="787687AA" w14:textId="77777777" w:rsidTr="0071487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FB99EC" w14:textId="77777777" w:rsidR="00274EEC" w:rsidRDefault="00274EEC" w:rsidP="00714878">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74CC6E1" w14:textId="77777777" w:rsidR="00274EEC" w:rsidRPr="005D72E7" w:rsidRDefault="00274EEC" w:rsidP="00714878">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37767EE7"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7EF439A" w14:textId="77777777" w:rsidR="00274EEC" w:rsidRPr="005D72E7" w:rsidRDefault="00274EEC" w:rsidP="00714878">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11014310" w14:textId="77777777" w:rsidR="00274EEC" w:rsidRPr="005D72E7" w:rsidRDefault="00274EEC" w:rsidP="00714878">
            <w:pPr>
              <w:pStyle w:val="TAL"/>
            </w:pPr>
          </w:p>
        </w:tc>
      </w:tr>
    </w:tbl>
    <w:p w14:paraId="763F7034" w14:textId="77777777" w:rsidR="00274EEC" w:rsidRPr="005D72E7" w:rsidRDefault="00274EEC" w:rsidP="00274EEC"/>
    <w:p w14:paraId="7AC06702" w14:textId="77777777" w:rsidR="00274EEC" w:rsidRPr="005D72E7" w:rsidRDefault="00274EEC" w:rsidP="00274EEC">
      <w:pPr>
        <w:pStyle w:val="TH"/>
        <w:ind w:left="567"/>
      </w:pPr>
      <w:r w:rsidRPr="005D72E7">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0"/>
        <w:gridCol w:w="1212"/>
        <w:gridCol w:w="480"/>
        <w:gridCol w:w="2462"/>
        <w:gridCol w:w="3007"/>
      </w:tblGrid>
      <w:tr w:rsidR="00274EEC" w:rsidRPr="005D72E7" w14:paraId="348B32B5" w14:textId="77777777" w:rsidTr="00C274BE">
        <w:trPr>
          <w:cantSplit/>
          <w:trHeight w:val="1134"/>
          <w:jc w:val="center"/>
        </w:trPr>
        <w:tc>
          <w:tcPr>
            <w:tcW w:w="1283" w:type="pct"/>
            <w:tcBorders>
              <w:top w:val="single" w:sz="4" w:space="0" w:color="auto"/>
              <w:left w:val="single" w:sz="4" w:space="0" w:color="auto"/>
              <w:bottom w:val="single" w:sz="4" w:space="0" w:color="auto"/>
              <w:right w:val="single" w:sz="4" w:space="0" w:color="auto"/>
            </w:tcBorders>
            <w:hideMark/>
          </w:tcPr>
          <w:p w14:paraId="423CBC20" w14:textId="77777777" w:rsidR="00274EEC" w:rsidRPr="005D72E7" w:rsidRDefault="00274EEC" w:rsidP="00714878">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2F09EFF8" w14:textId="77777777" w:rsidR="00274EEC" w:rsidRPr="005D72E7" w:rsidRDefault="00274EEC" w:rsidP="00714878">
            <w:pPr>
              <w:pStyle w:val="TAH"/>
              <w:rPr>
                <w:rFonts w:eastAsia="PMingLiU"/>
              </w:rPr>
            </w:pPr>
            <w:r w:rsidRPr="005D72E7">
              <w:rPr>
                <w:rFonts w:eastAsia="PMingLiU"/>
              </w:rPr>
              <w:t>(Note 1</w:t>
            </w:r>
            <w:r>
              <w:rPr>
                <w:rFonts w:eastAsia="PMingLiU"/>
              </w:rPr>
              <w:t>, 7</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2B47B67E" w14:textId="77777777" w:rsidR="00274EEC" w:rsidRPr="005D72E7" w:rsidRDefault="00274EEC" w:rsidP="0071487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930B87E" w14:textId="77777777" w:rsidR="00274EEC" w:rsidRPr="005D72E7" w:rsidRDefault="00274EEC" w:rsidP="0071487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5D22A6DE" w14:textId="77777777" w:rsidR="00274EEC" w:rsidRPr="005D72E7" w:rsidRDefault="00274EEC" w:rsidP="00714878">
            <w:pPr>
              <w:pStyle w:val="TAH"/>
              <w:rPr>
                <w:rFonts w:eastAsia="PMingLiU"/>
              </w:rPr>
            </w:pPr>
            <w:r w:rsidRPr="005D72E7">
              <w:rPr>
                <w:rFonts w:eastAsia="PMingLiU"/>
              </w:rPr>
              <w:t>Supported CA Bandwidth Class(es) in UL</w:t>
            </w:r>
          </w:p>
          <w:p w14:paraId="15687E79" w14:textId="77777777" w:rsidR="00274EEC" w:rsidRPr="005D72E7" w:rsidRDefault="00274EEC" w:rsidP="0071487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60" w:type="pct"/>
            <w:tcBorders>
              <w:top w:val="single" w:sz="4" w:space="0" w:color="auto"/>
              <w:left w:val="single" w:sz="4" w:space="0" w:color="auto"/>
              <w:bottom w:val="single" w:sz="4" w:space="0" w:color="auto"/>
              <w:right w:val="single" w:sz="4" w:space="0" w:color="auto"/>
            </w:tcBorders>
            <w:hideMark/>
          </w:tcPr>
          <w:p w14:paraId="64C8AA0B" w14:textId="77777777" w:rsidR="00274EEC" w:rsidRPr="005D72E7" w:rsidRDefault="00274EEC" w:rsidP="00714878">
            <w:pPr>
              <w:pStyle w:val="TAH"/>
              <w:rPr>
                <w:rFonts w:eastAsia="PMingLiU"/>
              </w:rPr>
            </w:pPr>
            <w:r w:rsidRPr="005D72E7">
              <w:rPr>
                <w:rFonts w:eastAsia="PMingLiU"/>
              </w:rPr>
              <w:t>Supported Bandwidth Combination Set(s)</w:t>
            </w:r>
          </w:p>
          <w:p w14:paraId="013049C8" w14:textId="77777777" w:rsidR="00274EEC" w:rsidRPr="005D72E7" w:rsidRDefault="00274EEC" w:rsidP="00714878">
            <w:pPr>
              <w:pStyle w:val="TAH"/>
              <w:rPr>
                <w:rFonts w:eastAsia="PMingLiU"/>
              </w:rPr>
            </w:pPr>
            <w:r w:rsidRPr="005D72E7">
              <w:rPr>
                <w:rFonts w:eastAsia="PMingLiU"/>
              </w:rPr>
              <w:t>(Note 3)</w:t>
            </w:r>
          </w:p>
        </w:tc>
      </w:tr>
      <w:tr w:rsidR="00C274BE" w:rsidRPr="005D72E7" w14:paraId="1C2605D6" w14:textId="77777777" w:rsidTr="00C274BE">
        <w:trPr>
          <w:cantSplit/>
          <w:trHeight w:val="202"/>
          <w:jc w:val="center"/>
          <w:ins w:id="87"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7DCF4F4C" w14:textId="756B273D" w:rsidR="00C274BE" w:rsidRPr="005D72E7" w:rsidRDefault="00C274BE" w:rsidP="00C274BE">
            <w:pPr>
              <w:keepNext/>
              <w:keepLines/>
              <w:spacing w:after="0"/>
              <w:rPr>
                <w:ins w:id="88" w:author="Aleksi Heino" w:date="2022-02-10T13:49:00Z"/>
                <w:rFonts w:ascii="Arial" w:hAnsi="Arial"/>
                <w:sz w:val="18"/>
              </w:rPr>
            </w:pPr>
            <w:ins w:id="89" w:author="Aleksi Heino" w:date="2022-02-10T13:49:00Z">
              <w:r w:rsidRPr="005D72E7">
                <w:rPr>
                  <w:rFonts w:ascii="Arial" w:hAnsi="Arial"/>
                  <w:sz w:val="18"/>
                </w:rPr>
                <w:t>CA_n2</w:t>
              </w:r>
              <w:r>
                <w:rPr>
                  <w:rFonts w:ascii="Arial" w:hAnsi="Arial"/>
                  <w:sz w:val="18"/>
                </w:rPr>
                <w:t>6</w:t>
              </w:r>
              <w:r w:rsidRPr="005D72E7">
                <w:rPr>
                  <w:rFonts w:ascii="Arial" w:hAnsi="Arial"/>
                  <w:sz w:val="18"/>
                </w:rPr>
                <w:t>A-n66A-n70A</w:t>
              </w:r>
            </w:ins>
          </w:p>
        </w:tc>
        <w:tc>
          <w:tcPr>
            <w:tcW w:w="629" w:type="pct"/>
            <w:tcBorders>
              <w:top w:val="single" w:sz="4" w:space="0" w:color="auto"/>
              <w:left w:val="single" w:sz="4" w:space="0" w:color="auto"/>
              <w:bottom w:val="single" w:sz="4" w:space="0" w:color="auto"/>
              <w:right w:val="single" w:sz="4" w:space="0" w:color="auto"/>
            </w:tcBorders>
          </w:tcPr>
          <w:p w14:paraId="15221325" w14:textId="7A099C7A" w:rsidR="00C274BE" w:rsidRPr="005D72E7" w:rsidRDefault="00C274BE" w:rsidP="00C274BE">
            <w:pPr>
              <w:keepNext/>
              <w:keepLines/>
              <w:spacing w:after="0"/>
              <w:jc w:val="center"/>
              <w:rPr>
                <w:ins w:id="90" w:author="Aleksi Heino" w:date="2022-02-10T13:49:00Z"/>
                <w:rFonts w:ascii="Arial" w:eastAsia="SimSun" w:hAnsi="Arial"/>
                <w:sz w:val="18"/>
              </w:rPr>
            </w:pPr>
            <w:ins w:id="91" w:author="Aleksi Heino" w:date="2022-02-10T13:49:00Z">
              <w:r w:rsidRPr="005D72E7">
                <w:rPr>
                  <w:rFonts w:ascii="Arial" w:eastAsia="SimSun" w:hAnsi="Arial"/>
                  <w:sz w:val="18"/>
                </w:rPr>
                <w:t>Rel-1</w:t>
              </w:r>
              <w:r>
                <w:rPr>
                  <w:rFonts w:ascii="Arial" w:eastAsia="SimSun" w:hAnsi="Arial"/>
                  <w:sz w:val="18"/>
                </w:rPr>
                <w:t>7</w:t>
              </w:r>
            </w:ins>
          </w:p>
        </w:tc>
        <w:tc>
          <w:tcPr>
            <w:tcW w:w="249" w:type="pct"/>
            <w:tcBorders>
              <w:top w:val="single" w:sz="4" w:space="0" w:color="auto"/>
              <w:left w:val="single" w:sz="4" w:space="0" w:color="auto"/>
              <w:bottom w:val="single" w:sz="4" w:space="0" w:color="auto"/>
              <w:right w:val="single" w:sz="4" w:space="0" w:color="auto"/>
            </w:tcBorders>
          </w:tcPr>
          <w:p w14:paraId="574521B8" w14:textId="77777777" w:rsidR="00C274BE" w:rsidRPr="005D72E7" w:rsidRDefault="00C274BE" w:rsidP="00C274BE">
            <w:pPr>
              <w:keepNext/>
              <w:keepLines/>
              <w:spacing w:after="0"/>
              <w:jc w:val="center"/>
              <w:rPr>
                <w:ins w:id="92" w:author="Aleksi Heino" w:date="2022-02-10T13:49: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2B814A" w14:textId="77777777" w:rsidR="00C274BE" w:rsidRPr="005D72E7" w:rsidRDefault="00C274BE" w:rsidP="00C274BE">
            <w:pPr>
              <w:keepNext/>
              <w:keepLines/>
              <w:spacing w:after="0"/>
              <w:jc w:val="center"/>
              <w:rPr>
                <w:ins w:id="93" w:author="Aleksi Heino" w:date="2022-02-10T13:49:00Z"/>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2A0BA783" w14:textId="77777777" w:rsidR="00C274BE" w:rsidRPr="005D72E7" w:rsidRDefault="00C274BE" w:rsidP="00C274BE">
            <w:pPr>
              <w:keepNext/>
              <w:keepLines/>
              <w:spacing w:after="0"/>
              <w:jc w:val="center"/>
              <w:rPr>
                <w:ins w:id="94" w:author="Aleksi Heino" w:date="2022-02-10T13:49:00Z"/>
                <w:rFonts w:ascii="Arial" w:eastAsia="SimSun" w:hAnsi="Arial"/>
                <w:sz w:val="18"/>
              </w:rPr>
            </w:pPr>
          </w:p>
        </w:tc>
      </w:tr>
      <w:tr w:rsidR="00C274BE" w:rsidRPr="005D72E7" w14:paraId="548212B8"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5B25144F" w14:textId="77777777" w:rsidR="00C274BE" w:rsidRPr="005D72E7" w:rsidRDefault="00C274BE" w:rsidP="00C274BE">
            <w:pPr>
              <w:keepNext/>
              <w:keepLines/>
              <w:spacing w:after="0"/>
              <w:rPr>
                <w:rFonts w:ascii="Arial" w:eastAsia="SimSun"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3888F5C6" w14:textId="77777777" w:rsidR="00C274BE" w:rsidRPr="005D72E7" w:rsidRDefault="00C274BE" w:rsidP="00C274BE">
            <w:pPr>
              <w:keepNext/>
              <w:keepLines/>
              <w:spacing w:after="0"/>
              <w:jc w:val="center"/>
              <w:rPr>
                <w:rFonts w:ascii="Arial" w:eastAsia="SimSun" w:hAnsi="Arial"/>
                <w:sz w:val="18"/>
              </w:rPr>
            </w:pPr>
            <w:r w:rsidRPr="005D72E7">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4991A1" w14:textId="77777777" w:rsidR="00C274BE" w:rsidRPr="005D72E7" w:rsidRDefault="00C274BE" w:rsidP="00C274B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64D27D" w14:textId="77777777" w:rsidR="00C274BE" w:rsidRPr="005D72E7" w:rsidRDefault="00C274BE" w:rsidP="00C274BE">
            <w:pPr>
              <w:keepNext/>
              <w:keepLines/>
              <w:spacing w:after="0"/>
              <w:jc w:val="center"/>
              <w:rPr>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34EBC8C6" w14:textId="77777777" w:rsidR="00C274BE" w:rsidRPr="005D72E7" w:rsidRDefault="00C274BE" w:rsidP="00C274BE">
            <w:pPr>
              <w:keepNext/>
              <w:keepLines/>
              <w:spacing w:after="0"/>
              <w:jc w:val="center"/>
              <w:rPr>
                <w:rFonts w:ascii="Arial" w:eastAsia="SimSun" w:hAnsi="Arial"/>
                <w:sz w:val="18"/>
              </w:rPr>
            </w:pPr>
          </w:p>
        </w:tc>
      </w:tr>
      <w:tr w:rsidR="00C274BE" w:rsidRPr="005D72E7" w14:paraId="542A4C6B" w14:textId="77777777" w:rsidTr="00C274BE">
        <w:trPr>
          <w:cantSplit/>
          <w:trHeight w:val="202"/>
          <w:jc w:val="center"/>
          <w:ins w:id="95"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6452C74E" w14:textId="795E3F97" w:rsidR="00C274BE" w:rsidRPr="005D72E7" w:rsidRDefault="00C274BE" w:rsidP="00C274BE">
            <w:pPr>
              <w:pStyle w:val="TAL"/>
              <w:rPr>
                <w:ins w:id="96" w:author="Aleksi Heino" w:date="2022-02-10T13:49:00Z"/>
                <w:rFonts w:eastAsia="SimSun"/>
              </w:rPr>
            </w:pPr>
            <w:ins w:id="97" w:author="Aleksi Heino" w:date="2022-02-10T13:49:00Z">
              <w:r w:rsidRPr="005D72E7">
                <w:t>CA_n</w:t>
              </w:r>
              <w:r>
                <w:t>48</w:t>
              </w:r>
              <w:r w:rsidRPr="005D72E7">
                <w:t>A-n66A-n70A</w:t>
              </w:r>
            </w:ins>
          </w:p>
        </w:tc>
        <w:tc>
          <w:tcPr>
            <w:tcW w:w="629" w:type="pct"/>
            <w:tcBorders>
              <w:top w:val="single" w:sz="4" w:space="0" w:color="auto"/>
              <w:left w:val="single" w:sz="4" w:space="0" w:color="auto"/>
              <w:bottom w:val="single" w:sz="4" w:space="0" w:color="auto"/>
              <w:right w:val="single" w:sz="4" w:space="0" w:color="auto"/>
            </w:tcBorders>
          </w:tcPr>
          <w:p w14:paraId="56B4E43C" w14:textId="6C6D58BD" w:rsidR="00C274BE" w:rsidRPr="005D72E7" w:rsidRDefault="00C274BE" w:rsidP="00C274BE">
            <w:pPr>
              <w:pStyle w:val="TAC"/>
              <w:rPr>
                <w:ins w:id="98" w:author="Aleksi Heino" w:date="2022-02-10T13:49:00Z"/>
                <w:rFonts w:eastAsia="SimSun"/>
              </w:rPr>
            </w:pPr>
            <w:ins w:id="99"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74A4B706" w14:textId="77777777" w:rsidR="00C274BE" w:rsidRPr="005D72E7" w:rsidRDefault="00C274BE" w:rsidP="00C274BE">
            <w:pPr>
              <w:pStyle w:val="TAC"/>
              <w:rPr>
                <w:ins w:id="100"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E0E4A3A" w14:textId="77777777" w:rsidR="00C274BE" w:rsidRPr="005D72E7" w:rsidRDefault="00C274BE" w:rsidP="00C274BE">
            <w:pPr>
              <w:pStyle w:val="TAC"/>
              <w:rPr>
                <w:ins w:id="101"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35428663" w14:textId="77777777" w:rsidR="00C274BE" w:rsidRPr="005D72E7" w:rsidRDefault="00C274BE" w:rsidP="00C274BE">
            <w:pPr>
              <w:pStyle w:val="TAC"/>
              <w:rPr>
                <w:ins w:id="102" w:author="Aleksi Heino" w:date="2022-02-10T13:49:00Z"/>
                <w:rFonts w:eastAsia="SimSun"/>
              </w:rPr>
            </w:pPr>
          </w:p>
        </w:tc>
      </w:tr>
      <w:tr w:rsidR="00C274BE" w:rsidRPr="005D72E7" w14:paraId="5C9B3F77" w14:textId="77777777" w:rsidTr="00C274BE">
        <w:trPr>
          <w:cantSplit/>
          <w:trHeight w:val="202"/>
          <w:jc w:val="center"/>
          <w:ins w:id="103"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77CCC09C" w14:textId="6246D9E7" w:rsidR="00C274BE" w:rsidRPr="005D72E7" w:rsidRDefault="00C274BE" w:rsidP="00C274BE">
            <w:pPr>
              <w:pStyle w:val="TAL"/>
              <w:rPr>
                <w:ins w:id="104" w:author="Aleksi Heino" w:date="2022-02-10T13:49:00Z"/>
                <w:rFonts w:eastAsia="SimSun"/>
              </w:rPr>
            </w:pPr>
            <w:ins w:id="105" w:author="Aleksi Heino" w:date="2022-02-10T13:49:00Z">
              <w:r w:rsidRPr="005D72E7">
                <w:t>CA_n</w:t>
              </w:r>
              <w:r>
                <w:t>48</w:t>
              </w:r>
              <w:r w:rsidRPr="005D72E7">
                <w:t>A-n66A-n7</w:t>
              </w:r>
              <w:r>
                <w:t>1</w:t>
              </w:r>
              <w:r w:rsidRPr="005D72E7">
                <w:t>A</w:t>
              </w:r>
            </w:ins>
          </w:p>
        </w:tc>
        <w:tc>
          <w:tcPr>
            <w:tcW w:w="629" w:type="pct"/>
            <w:tcBorders>
              <w:top w:val="single" w:sz="4" w:space="0" w:color="auto"/>
              <w:left w:val="single" w:sz="4" w:space="0" w:color="auto"/>
              <w:bottom w:val="single" w:sz="4" w:space="0" w:color="auto"/>
              <w:right w:val="single" w:sz="4" w:space="0" w:color="auto"/>
            </w:tcBorders>
          </w:tcPr>
          <w:p w14:paraId="0506229A" w14:textId="1D23A992" w:rsidR="00C274BE" w:rsidRPr="005D72E7" w:rsidRDefault="00C274BE" w:rsidP="00C274BE">
            <w:pPr>
              <w:pStyle w:val="TAC"/>
              <w:rPr>
                <w:ins w:id="106" w:author="Aleksi Heino" w:date="2022-02-10T13:49:00Z"/>
                <w:rFonts w:eastAsia="SimSun"/>
              </w:rPr>
            </w:pPr>
            <w:ins w:id="107"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576A2039" w14:textId="77777777" w:rsidR="00C274BE" w:rsidRPr="005D72E7" w:rsidRDefault="00C274BE" w:rsidP="00C274BE">
            <w:pPr>
              <w:pStyle w:val="TAC"/>
              <w:rPr>
                <w:ins w:id="108"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1D62FFFA" w14:textId="77777777" w:rsidR="00C274BE" w:rsidRPr="005D72E7" w:rsidRDefault="00C274BE" w:rsidP="00C274BE">
            <w:pPr>
              <w:pStyle w:val="TAC"/>
              <w:rPr>
                <w:ins w:id="109"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7A02E86B" w14:textId="77777777" w:rsidR="00C274BE" w:rsidRPr="005D72E7" w:rsidRDefault="00C274BE" w:rsidP="00C274BE">
            <w:pPr>
              <w:pStyle w:val="TAC"/>
              <w:rPr>
                <w:ins w:id="110" w:author="Aleksi Heino" w:date="2022-02-10T13:49:00Z"/>
                <w:rFonts w:eastAsia="SimSun"/>
              </w:rPr>
            </w:pPr>
          </w:p>
        </w:tc>
      </w:tr>
      <w:tr w:rsidR="00C274BE" w:rsidRPr="005D72E7" w14:paraId="0093FAA6" w14:textId="77777777" w:rsidTr="00C274BE">
        <w:trPr>
          <w:cantSplit/>
          <w:trHeight w:val="202"/>
          <w:jc w:val="center"/>
          <w:ins w:id="111"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39A38A44" w14:textId="0CF7C2BF" w:rsidR="00C274BE" w:rsidRPr="00892ABA" w:rsidRDefault="00C274BE" w:rsidP="00C274BE">
            <w:pPr>
              <w:pStyle w:val="TAL"/>
              <w:rPr>
                <w:ins w:id="112" w:author="Aleksi Heino" w:date="2022-02-10T13:49:00Z"/>
              </w:rPr>
            </w:pPr>
            <w:ins w:id="113" w:author="Aleksi Heino" w:date="2022-02-10T13:49:00Z">
              <w:r w:rsidRPr="005D72E7">
                <w:t>CA_n</w:t>
              </w:r>
            </w:ins>
            <w:ins w:id="114" w:author="Aleksi Heino" w:date="2022-02-10T13:50:00Z">
              <w:r>
                <w:t>48</w:t>
              </w:r>
            </w:ins>
            <w:ins w:id="115" w:author="Aleksi Heino" w:date="2022-02-10T13:49:00Z">
              <w:r w:rsidRPr="005D72E7">
                <w:t>A-n</w:t>
              </w:r>
            </w:ins>
            <w:ins w:id="116" w:author="Aleksi Heino" w:date="2022-02-10T13:50:00Z">
              <w:r>
                <w:t>70</w:t>
              </w:r>
            </w:ins>
            <w:ins w:id="117" w:author="Aleksi Heino" w:date="2022-02-10T13:49:00Z">
              <w:r w:rsidRPr="005D72E7">
                <w:t>A-n7</w:t>
              </w:r>
            </w:ins>
            <w:ins w:id="118" w:author="Aleksi Heino" w:date="2022-02-10T13:50:00Z">
              <w:r>
                <w:t>1</w:t>
              </w:r>
            </w:ins>
            <w:ins w:id="119" w:author="Aleksi Heino" w:date="2022-02-10T13:49:00Z">
              <w:r w:rsidRPr="005D72E7">
                <w:t>A</w:t>
              </w:r>
            </w:ins>
          </w:p>
        </w:tc>
        <w:tc>
          <w:tcPr>
            <w:tcW w:w="629" w:type="pct"/>
            <w:tcBorders>
              <w:top w:val="single" w:sz="4" w:space="0" w:color="auto"/>
              <w:left w:val="single" w:sz="4" w:space="0" w:color="auto"/>
              <w:bottom w:val="single" w:sz="4" w:space="0" w:color="auto"/>
              <w:right w:val="single" w:sz="4" w:space="0" w:color="auto"/>
            </w:tcBorders>
          </w:tcPr>
          <w:p w14:paraId="51FC2B6B" w14:textId="6891BEE7" w:rsidR="00C274BE" w:rsidRPr="005D72E7" w:rsidRDefault="00C274BE" w:rsidP="00C274BE">
            <w:pPr>
              <w:pStyle w:val="TAC"/>
              <w:rPr>
                <w:ins w:id="120" w:author="Aleksi Heino" w:date="2022-02-10T13:49:00Z"/>
                <w:rFonts w:eastAsia="SimSun"/>
              </w:rPr>
            </w:pPr>
            <w:ins w:id="121"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521A841B" w14:textId="77777777" w:rsidR="00C274BE" w:rsidRPr="005D72E7" w:rsidRDefault="00C274BE" w:rsidP="00C274BE">
            <w:pPr>
              <w:pStyle w:val="TAC"/>
              <w:rPr>
                <w:ins w:id="122"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E4AF0A6" w14:textId="77777777" w:rsidR="00C274BE" w:rsidRPr="005D72E7" w:rsidRDefault="00C274BE" w:rsidP="00C274BE">
            <w:pPr>
              <w:pStyle w:val="TAC"/>
              <w:rPr>
                <w:ins w:id="123"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7BFEFF45" w14:textId="77777777" w:rsidR="00C274BE" w:rsidRPr="005D72E7" w:rsidRDefault="00C274BE" w:rsidP="00C274BE">
            <w:pPr>
              <w:pStyle w:val="TAC"/>
              <w:rPr>
                <w:ins w:id="124" w:author="Aleksi Heino" w:date="2022-02-10T13:49:00Z"/>
                <w:rFonts w:eastAsia="SimSun"/>
              </w:rPr>
            </w:pPr>
          </w:p>
        </w:tc>
      </w:tr>
      <w:tr w:rsidR="00C274BE" w:rsidRPr="005D72E7" w14:paraId="64D55877"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1D14FEED" w14:textId="77777777" w:rsidR="00C274BE" w:rsidRPr="005D72E7" w:rsidRDefault="00C274BE" w:rsidP="00C274BE">
            <w:pPr>
              <w:pStyle w:val="TAL"/>
              <w:rPr>
                <w:rFonts w:eastAsia="SimSun"/>
              </w:rPr>
            </w:pPr>
            <w:r w:rsidRPr="005D72E7">
              <w:rPr>
                <w:rFonts w:eastAsia="SimSun"/>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49849B05" w14:textId="77777777" w:rsidR="00C274BE" w:rsidRPr="005D72E7" w:rsidRDefault="00C274BE" w:rsidP="00C274BE">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F3BEF3F"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63B53"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3C2EA74F" w14:textId="77777777" w:rsidR="00C274BE" w:rsidRPr="005D72E7" w:rsidRDefault="00C274BE" w:rsidP="00C274BE">
            <w:pPr>
              <w:pStyle w:val="TAC"/>
              <w:rPr>
                <w:rFonts w:eastAsia="SimSun"/>
              </w:rPr>
            </w:pPr>
          </w:p>
        </w:tc>
      </w:tr>
      <w:tr w:rsidR="00C274BE" w:rsidRPr="005D72E7" w14:paraId="2F685264"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67AFB41B" w14:textId="77777777" w:rsidR="00C274BE" w:rsidRPr="005D72E7" w:rsidRDefault="00C274BE" w:rsidP="00C274BE">
            <w:pPr>
              <w:pStyle w:val="TAL"/>
              <w:rPr>
                <w:rFonts w:eastAsia="SimSun"/>
              </w:rPr>
            </w:pPr>
            <w:r>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5A9D58B5" w14:textId="77777777" w:rsidR="00C274BE" w:rsidRPr="005D72E7" w:rsidRDefault="00C274BE" w:rsidP="00C274B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60FCFB"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0D6123B"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0F86549A" w14:textId="77777777" w:rsidR="00C274BE" w:rsidRPr="005D72E7" w:rsidRDefault="00C274BE" w:rsidP="00C274BE">
            <w:pPr>
              <w:pStyle w:val="TAC"/>
              <w:rPr>
                <w:rFonts w:eastAsia="SimSun"/>
              </w:rPr>
            </w:pPr>
          </w:p>
        </w:tc>
      </w:tr>
      <w:tr w:rsidR="00C274BE" w:rsidRPr="005D72E7" w14:paraId="6E365E0C"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hideMark/>
          </w:tcPr>
          <w:p w14:paraId="502D93E1" w14:textId="77777777" w:rsidR="00C274BE" w:rsidRPr="005D72E7" w:rsidRDefault="00C274BE" w:rsidP="00C274BE">
            <w:pPr>
              <w:pStyle w:val="TAL"/>
              <w:rPr>
                <w:rFonts w:eastAsia="SimSun"/>
              </w:rPr>
            </w:pPr>
            <w:r w:rsidRPr="005D72E7">
              <w:rPr>
                <w:rFonts w:eastAsia="SimSun"/>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7F8EF880" w14:textId="77777777" w:rsidR="00C274BE" w:rsidRPr="005D72E7" w:rsidRDefault="00C274BE" w:rsidP="00C274BE">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AE03792"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6C09342"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54DE4628" w14:textId="77777777" w:rsidR="00C274BE" w:rsidRPr="005D72E7" w:rsidRDefault="00C274BE" w:rsidP="00C274BE">
            <w:pPr>
              <w:pStyle w:val="TAC"/>
              <w:rPr>
                <w:rFonts w:eastAsia="SimSun"/>
              </w:rPr>
            </w:pPr>
          </w:p>
        </w:tc>
      </w:tr>
      <w:tr w:rsidR="00C274BE" w:rsidRPr="005D72E7" w14:paraId="2313CADA"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hideMark/>
          </w:tcPr>
          <w:p w14:paraId="36C2D351" w14:textId="77777777" w:rsidR="00C274BE" w:rsidRPr="005D72E7" w:rsidRDefault="00C274BE" w:rsidP="00C274BE">
            <w:pPr>
              <w:pStyle w:val="TAL"/>
              <w:rPr>
                <w:rFonts w:eastAsia="SimSun"/>
              </w:rPr>
            </w:pPr>
            <w:r w:rsidRPr="005D72E7">
              <w:rPr>
                <w:rFonts w:eastAsia="SimSun"/>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B31A610" w14:textId="77777777" w:rsidR="00C274BE" w:rsidRPr="005D72E7" w:rsidRDefault="00C274BE" w:rsidP="00C274BE">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6ABC9345"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F6AA7CA"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19B3D58A" w14:textId="77777777" w:rsidR="00C274BE" w:rsidRPr="005D72E7" w:rsidRDefault="00C274BE" w:rsidP="00C274BE">
            <w:pPr>
              <w:pStyle w:val="TAC"/>
              <w:rPr>
                <w:rFonts w:eastAsia="SimSun"/>
              </w:rPr>
            </w:pPr>
          </w:p>
        </w:tc>
      </w:tr>
      <w:tr w:rsidR="00C274BE" w:rsidRPr="005D72E7" w14:paraId="2DD28672" w14:textId="77777777" w:rsidTr="0071487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959DE1E" w14:textId="77777777" w:rsidR="00C274BE" w:rsidRPr="005D72E7" w:rsidRDefault="00C274BE" w:rsidP="00C274BE">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w:t>
            </w:r>
            <w:proofErr w:type="gramStart"/>
            <w:r w:rsidRPr="005D72E7">
              <w:rPr>
                <w:rFonts w:eastAsia="PMingLiU"/>
              </w:rPr>
              <w:t>e.g.</w:t>
            </w:r>
            <w:proofErr w:type="gramEnd"/>
            <w:r w:rsidRPr="005D72E7">
              <w:rPr>
                <w:rFonts w:eastAsia="PMingLiU"/>
              </w:rPr>
              <w:t xml:space="preserve"> ‘CA_n66B-n70A-n71A’ indicates CA operation on </w:t>
            </w:r>
            <w:r w:rsidRPr="005D72E7">
              <w:rPr>
                <w:rFonts w:eastAsia="PMingLiU"/>
                <w:lang w:eastAsia="zh-CN"/>
              </w:rPr>
              <w:t>NR</w:t>
            </w:r>
            <w:r w:rsidRPr="005D72E7">
              <w:rPr>
                <w:rFonts w:eastAsia="PMingLiU"/>
              </w:rPr>
              <w:t xml:space="preserve"> band n66, n70 and n71 with DL CA Bandwidth Class B, A and A respectively.</w:t>
            </w:r>
          </w:p>
          <w:p w14:paraId="17AB0555" w14:textId="77777777" w:rsidR="00C274BE" w:rsidRPr="005D72E7" w:rsidRDefault="00C274BE" w:rsidP="00C274BE">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w:t>
            </w:r>
            <w:r>
              <w:rPr>
                <w:rFonts w:eastAsia="PMingLiU"/>
              </w:rPr>
              <w:t>A-nYA</w:t>
            </w:r>
            <w:proofErr w:type="spellEnd"/>
            <w:r w:rsidRPr="005D72E7">
              <w:rPr>
                <w:rFonts w:eastAsia="PMingLiU"/>
              </w:rPr>
              <w:t>’</w:t>
            </w:r>
            <w:r>
              <w:rPr>
                <w:rFonts w:eastAsia="PMingLiU"/>
              </w:rPr>
              <w:t>, ‘</w:t>
            </w:r>
            <w:proofErr w:type="spellStart"/>
            <w:r>
              <w:rPr>
                <w:rFonts w:eastAsia="PMingLiU"/>
              </w:rPr>
              <w:t>nX</w:t>
            </w:r>
            <w:proofErr w:type="spellEnd"/>
            <w:r>
              <w:rPr>
                <w:rFonts w:eastAsia="PMingLiU"/>
              </w:rPr>
              <w:t>(2A)’</w:t>
            </w:r>
            <w:r w:rsidRPr="005D72E7">
              <w:rPr>
                <w:rFonts w:eastAsia="PMingLiU"/>
              </w:rPr>
              <w:t xml:space="preserve">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66A-n70A-n71</w:t>
            </w:r>
            <w:proofErr w:type="gramStart"/>
            <w:r>
              <w:rPr>
                <w:rFonts w:eastAsia="PMingLiU"/>
              </w:rPr>
              <w:t>A</w:t>
            </w:r>
            <w:r w:rsidRPr="005D72E7">
              <w:rPr>
                <w:rFonts w:eastAsia="PMingLiU"/>
              </w:rPr>
              <w:t xml:space="preserve"> ,</w:t>
            </w:r>
            <w:proofErr w:type="gramEnd"/>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16F85EF4" w14:textId="77777777" w:rsidR="00C274BE" w:rsidRPr="005D72E7" w:rsidRDefault="00C274BE" w:rsidP="00C274BE">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515F7EA5" w14:textId="77777777" w:rsidR="00C274BE" w:rsidRPr="005D72E7" w:rsidRDefault="00C274BE" w:rsidP="00C274BE">
            <w:pPr>
              <w:pStyle w:val="TAN"/>
              <w:rPr>
                <w:rFonts w:eastAsia="PMingLiU"/>
              </w:rPr>
            </w:pPr>
            <w:r w:rsidRPr="005D72E7">
              <w:rPr>
                <w:rFonts w:eastAsia="PMingLiU"/>
              </w:rPr>
              <w:t>Note 4:</w:t>
            </w:r>
            <w:r w:rsidRPr="005D72E7">
              <w:rPr>
                <w:rFonts w:eastAsia="PMingLiU"/>
              </w:rPr>
              <w:tab/>
            </w:r>
            <w:r>
              <w:rPr>
                <w:rFonts w:eastAsia="PMingLiU"/>
                <w:lang w:eastAsia="zh-CN"/>
              </w:rPr>
              <w:t>V</w:t>
            </w:r>
            <w:r>
              <w:rPr>
                <w:rFonts w:eastAsia="PMingLiU"/>
              </w:rPr>
              <w:t>oid.</w:t>
            </w:r>
          </w:p>
          <w:p w14:paraId="578A6F22" w14:textId="77777777" w:rsidR="00C274BE" w:rsidRPr="005D72E7" w:rsidRDefault="00C274BE" w:rsidP="00C274BE">
            <w:pPr>
              <w:pStyle w:val="TAN"/>
              <w:rPr>
                <w:rFonts w:eastAsia="PMingLiU"/>
              </w:rPr>
            </w:pPr>
            <w:r w:rsidRPr="005D72E7">
              <w:rPr>
                <w:rFonts w:eastAsia="PMingLiU"/>
              </w:rPr>
              <w:t>Note 5:</w:t>
            </w:r>
            <w:r w:rsidRPr="005D72E7">
              <w:rPr>
                <w:rFonts w:eastAsia="PMingLiU"/>
              </w:rPr>
              <w:tab/>
            </w:r>
            <w:r>
              <w:rPr>
                <w:noProof/>
                <w:lang w:eastAsia="zh-CN"/>
              </w:rPr>
              <w:t>See UL(</w:t>
            </w:r>
            <w:r w:rsidRPr="00BB574C">
              <w:rPr>
                <w:i/>
                <w:noProof/>
                <w:lang w:eastAsia="zh-CN"/>
              </w:rPr>
              <w:t>table_index</w:t>
            </w:r>
            <w:r>
              <w:rPr>
                <w:noProof/>
                <w:lang w:eastAsia="zh-CN"/>
              </w:rPr>
              <w:t>) in Note 1 of Table 4.0-3 and UL_</w:t>
            </w:r>
            <w:r w:rsidRPr="00B81DEB">
              <w:rPr>
                <w:i/>
                <w:noProof/>
                <w:lang w:eastAsia="zh-CN"/>
              </w:rPr>
              <w:t>n</w:t>
            </w:r>
            <w:r>
              <w:rPr>
                <w:noProof/>
                <w:lang w:eastAsia="zh-CN"/>
              </w:rPr>
              <w:t>CC(</w:t>
            </w:r>
            <w:r w:rsidRPr="00B81DEB">
              <w:rPr>
                <w:i/>
                <w:noProof/>
                <w:lang w:eastAsia="zh-CN"/>
              </w:rPr>
              <w:t>table_index</w:t>
            </w:r>
            <w:r>
              <w:rPr>
                <w:noProof/>
                <w:lang w:eastAsia="zh-CN"/>
              </w:rPr>
              <w:t>) in Note 2 of Table 4.0-3  in TS 38.522 [9].</w:t>
            </w:r>
          </w:p>
          <w:p w14:paraId="74D65A78" w14:textId="77777777" w:rsidR="00C274BE" w:rsidRDefault="00C274BE" w:rsidP="00C274BE">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5E5995BE" w14:textId="77777777" w:rsidR="00C274BE" w:rsidRPr="005D72E7" w:rsidRDefault="00C274BE" w:rsidP="00C274BE">
            <w:pPr>
              <w:pStyle w:val="TAN"/>
              <w:rPr>
                <w:rFonts w:eastAsia="PMingLiU"/>
              </w:rPr>
            </w:pPr>
            <w:r>
              <w:rPr>
                <w:noProof/>
                <w:lang w:eastAsia="zh-CN"/>
              </w:rPr>
              <w:t>Note 7:</w:t>
            </w:r>
            <w:r w:rsidRPr="005D72E7">
              <w:rPr>
                <w:rFonts w:eastAsia="PMingLiU"/>
              </w:rPr>
              <w:tab/>
            </w:r>
            <w:r>
              <w:rPr>
                <w:noProof/>
                <w:lang w:eastAsia="zh-CN"/>
              </w:rPr>
              <w:t>See DL_</w:t>
            </w:r>
            <w:r w:rsidRPr="00B81DEB">
              <w:rPr>
                <w:i/>
                <w:noProof/>
                <w:lang w:eastAsia="zh-CN"/>
              </w:rPr>
              <w:t>n</w:t>
            </w:r>
            <w:r>
              <w:rPr>
                <w:noProof/>
                <w:lang w:eastAsia="zh-CN"/>
              </w:rPr>
              <w:t>CC(</w:t>
            </w:r>
            <w:r w:rsidRPr="00B81DEB">
              <w:rPr>
                <w:i/>
                <w:noProof/>
                <w:lang w:eastAsia="zh-CN"/>
              </w:rPr>
              <w:t>table_index</w:t>
            </w:r>
            <w:r>
              <w:rPr>
                <w:noProof/>
                <w:lang w:eastAsia="zh-CN"/>
              </w:rPr>
              <w:t>) in Note 4 of Table 4.0-3 in TS 38.522 [9].</w:t>
            </w:r>
          </w:p>
        </w:tc>
      </w:tr>
    </w:tbl>
    <w:p w14:paraId="007C96E3" w14:textId="77777777" w:rsidR="00274EEC" w:rsidRPr="005D72E7" w:rsidRDefault="00274EEC" w:rsidP="00274EEC"/>
    <w:p w14:paraId="17CF9CD7" w14:textId="1732FC54" w:rsidR="001729AD" w:rsidRDefault="001729AD" w:rsidP="00274EEC">
      <w:pPr>
        <w:pStyle w:val="Heading5"/>
      </w:pPr>
    </w:p>
    <w:sectPr w:rsidR="001729AD"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F61A" w14:textId="77777777" w:rsidR="0013356D" w:rsidRDefault="0013356D">
      <w:r>
        <w:separator/>
      </w:r>
    </w:p>
  </w:endnote>
  <w:endnote w:type="continuationSeparator" w:id="0">
    <w:p w14:paraId="02ED102B" w14:textId="77777777" w:rsidR="0013356D" w:rsidRDefault="0013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E2F31" w14:textId="77777777" w:rsidR="0013356D" w:rsidRDefault="0013356D">
      <w:r>
        <w:separator/>
      </w:r>
    </w:p>
  </w:footnote>
  <w:footnote w:type="continuationSeparator" w:id="0">
    <w:p w14:paraId="65BE5887" w14:textId="77777777" w:rsidR="0013356D" w:rsidRDefault="0013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BCA"/>
    <w:rsid w:val="00022E4A"/>
    <w:rsid w:val="00032092"/>
    <w:rsid w:val="0003283B"/>
    <w:rsid w:val="00050926"/>
    <w:rsid w:val="0007238C"/>
    <w:rsid w:val="0007257A"/>
    <w:rsid w:val="00074489"/>
    <w:rsid w:val="00097CE9"/>
    <w:rsid w:val="000A6394"/>
    <w:rsid w:val="000B566A"/>
    <w:rsid w:val="000B7FED"/>
    <w:rsid w:val="000C038A"/>
    <w:rsid w:val="000C170F"/>
    <w:rsid w:val="000C6598"/>
    <w:rsid w:val="000D337F"/>
    <w:rsid w:val="000D44B3"/>
    <w:rsid w:val="000D44D8"/>
    <w:rsid w:val="000F2CF2"/>
    <w:rsid w:val="000F4F5B"/>
    <w:rsid w:val="001046C0"/>
    <w:rsid w:val="00107F36"/>
    <w:rsid w:val="0012187B"/>
    <w:rsid w:val="0013356D"/>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4EEC"/>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84243"/>
    <w:rsid w:val="003A568B"/>
    <w:rsid w:val="003D2217"/>
    <w:rsid w:val="003E1A36"/>
    <w:rsid w:val="003E59EB"/>
    <w:rsid w:val="003F1D47"/>
    <w:rsid w:val="003F729F"/>
    <w:rsid w:val="00410371"/>
    <w:rsid w:val="00421625"/>
    <w:rsid w:val="004242F1"/>
    <w:rsid w:val="00437B43"/>
    <w:rsid w:val="0044284F"/>
    <w:rsid w:val="004645E8"/>
    <w:rsid w:val="0047225C"/>
    <w:rsid w:val="00477F0B"/>
    <w:rsid w:val="004B0944"/>
    <w:rsid w:val="004B222D"/>
    <w:rsid w:val="004B75B7"/>
    <w:rsid w:val="004C4957"/>
    <w:rsid w:val="004E39D4"/>
    <w:rsid w:val="004E5410"/>
    <w:rsid w:val="004F6504"/>
    <w:rsid w:val="0051580D"/>
    <w:rsid w:val="00547111"/>
    <w:rsid w:val="005507BB"/>
    <w:rsid w:val="0055789B"/>
    <w:rsid w:val="005901E6"/>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83F36"/>
    <w:rsid w:val="00695808"/>
    <w:rsid w:val="006B46FB"/>
    <w:rsid w:val="006C0FEC"/>
    <w:rsid w:val="006D59D6"/>
    <w:rsid w:val="006E21FB"/>
    <w:rsid w:val="006F18A1"/>
    <w:rsid w:val="00732F3D"/>
    <w:rsid w:val="00735D80"/>
    <w:rsid w:val="0074689D"/>
    <w:rsid w:val="00752518"/>
    <w:rsid w:val="00764039"/>
    <w:rsid w:val="007641E6"/>
    <w:rsid w:val="007838E4"/>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2ABA"/>
    <w:rsid w:val="0089453F"/>
    <w:rsid w:val="008A45A6"/>
    <w:rsid w:val="008B0CB1"/>
    <w:rsid w:val="008B0EDE"/>
    <w:rsid w:val="008B1202"/>
    <w:rsid w:val="008D3ADC"/>
    <w:rsid w:val="008F3789"/>
    <w:rsid w:val="008F686C"/>
    <w:rsid w:val="009064C6"/>
    <w:rsid w:val="009148DE"/>
    <w:rsid w:val="00940CA8"/>
    <w:rsid w:val="00941A56"/>
    <w:rsid w:val="00941E30"/>
    <w:rsid w:val="009777D9"/>
    <w:rsid w:val="00991B88"/>
    <w:rsid w:val="009A5753"/>
    <w:rsid w:val="009A579D"/>
    <w:rsid w:val="009D3B0E"/>
    <w:rsid w:val="009E3297"/>
    <w:rsid w:val="009F284A"/>
    <w:rsid w:val="009F3E8D"/>
    <w:rsid w:val="009F5DD4"/>
    <w:rsid w:val="009F6839"/>
    <w:rsid w:val="009F734F"/>
    <w:rsid w:val="00A1202D"/>
    <w:rsid w:val="00A246B6"/>
    <w:rsid w:val="00A26507"/>
    <w:rsid w:val="00A303D5"/>
    <w:rsid w:val="00A31280"/>
    <w:rsid w:val="00A35423"/>
    <w:rsid w:val="00A47E70"/>
    <w:rsid w:val="00A50CF0"/>
    <w:rsid w:val="00A602B2"/>
    <w:rsid w:val="00A7671C"/>
    <w:rsid w:val="00A8483A"/>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48DD"/>
    <w:rsid w:val="00B258BB"/>
    <w:rsid w:val="00B34D9D"/>
    <w:rsid w:val="00B60A44"/>
    <w:rsid w:val="00B65FBC"/>
    <w:rsid w:val="00B67B97"/>
    <w:rsid w:val="00B81D9E"/>
    <w:rsid w:val="00B94589"/>
    <w:rsid w:val="00B968C8"/>
    <w:rsid w:val="00B9715D"/>
    <w:rsid w:val="00BA3EC5"/>
    <w:rsid w:val="00BA51D9"/>
    <w:rsid w:val="00BB40EB"/>
    <w:rsid w:val="00BB5DFC"/>
    <w:rsid w:val="00BC3D3C"/>
    <w:rsid w:val="00BC4F80"/>
    <w:rsid w:val="00BD279D"/>
    <w:rsid w:val="00BD6BB8"/>
    <w:rsid w:val="00BE56F1"/>
    <w:rsid w:val="00BE76F9"/>
    <w:rsid w:val="00BF3DD9"/>
    <w:rsid w:val="00C1501E"/>
    <w:rsid w:val="00C20B13"/>
    <w:rsid w:val="00C274BE"/>
    <w:rsid w:val="00C36069"/>
    <w:rsid w:val="00C45830"/>
    <w:rsid w:val="00C51245"/>
    <w:rsid w:val="00C66BA2"/>
    <w:rsid w:val="00C834F7"/>
    <w:rsid w:val="00C95985"/>
    <w:rsid w:val="00CA23E7"/>
    <w:rsid w:val="00CB19AD"/>
    <w:rsid w:val="00CB38E6"/>
    <w:rsid w:val="00CC4C65"/>
    <w:rsid w:val="00CC5026"/>
    <w:rsid w:val="00CC68D0"/>
    <w:rsid w:val="00CC6C44"/>
    <w:rsid w:val="00CE712E"/>
    <w:rsid w:val="00CF22F7"/>
    <w:rsid w:val="00D03F9A"/>
    <w:rsid w:val="00D06D51"/>
    <w:rsid w:val="00D24991"/>
    <w:rsid w:val="00D4515C"/>
    <w:rsid w:val="00D50255"/>
    <w:rsid w:val="00D50E31"/>
    <w:rsid w:val="00D531F7"/>
    <w:rsid w:val="00D66520"/>
    <w:rsid w:val="00D668D6"/>
    <w:rsid w:val="00D836E0"/>
    <w:rsid w:val="00D9275A"/>
    <w:rsid w:val="00D96E3E"/>
    <w:rsid w:val="00DC3371"/>
    <w:rsid w:val="00DE34CF"/>
    <w:rsid w:val="00DF0B4B"/>
    <w:rsid w:val="00DF7FD9"/>
    <w:rsid w:val="00E10E44"/>
    <w:rsid w:val="00E13AF0"/>
    <w:rsid w:val="00E13F3D"/>
    <w:rsid w:val="00E20017"/>
    <w:rsid w:val="00E32C17"/>
    <w:rsid w:val="00E34898"/>
    <w:rsid w:val="00E52B4D"/>
    <w:rsid w:val="00E63FD0"/>
    <w:rsid w:val="00E71663"/>
    <w:rsid w:val="00E72D7F"/>
    <w:rsid w:val="00E81A73"/>
    <w:rsid w:val="00E87326"/>
    <w:rsid w:val="00E93956"/>
    <w:rsid w:val="00EB09B7"/>
    <w:rsid w:val="00EE7D7C"/>
    <w:rsid w:val="00F002E6"/>
    <w:rsid w:val="00F158DD"/>
    <w:rsid w:val="00F2329B"/>
    <w:rsid w:val="00F25D98"/>
    <w:rsid w:val="00F300FB"/>
    <w:rsid w:val="00F446E0"/>
    <w:rsid w:val="00F613D9"/>
    <w:rsid w:val="00FA4318"/>
    <w:rsid w:val="00FA559C"/>
    <w:rsid w:val="00FB6386"/>
    <w:rsid w:val="00FB68D4"/>
    <w:rsid w:val="00FD0CA8"/>
    <w:rsid w:val="00FD7DC0"/>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2022-02-11T10:48:00Z</dcterms:created>
  <dcterms:modified xsi:type="dcterms:W3CDTF">2022-02-11T10:51:00Z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