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F516C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574E7A">
        <w:rPr>
          <w:b/>
          <w:noProof/>
          <w:sz w:val="24"/>
        </w:rPr>
        <w:t>4</w:t>
      </w:r>
      <w:fldSimple w:instr=" DOCPROPERTY  MtgTitle  \* MERGEFORMAT ">
        <w:r w:rsidR="00EB09B7">
          <w:rPr>
            <w:b/>
            <w:noProof/>
            <w:sz w:val="24"/>
          </w:rPr>
          <w:t>-e</w:t>
        </w:r>
      </w:fldSimple>
      <w:r>
        <w:rPr>
          <w:b/>
          <w:i/>
          <w:noProof/>
          <w:sz w:val="28"/>
        </w:rPr>
        <w:tab/>
      </w:r>
      <w:r w:rsidR="00F46F04">
        <w:rPr>
          <w:b/>
          <w:i/>
          <w:noProof/>
          <w:sz w:val="28"/>
        </w:rPr>
        <w:fldChar w:fldCharType="begin"/>
      </w:r>
      <w:r w:rsidR="00F46F04" w:rsidRPr="00AC2B57">
        <w:rPr>
          <w:b/>
          <w:i/>
          <w:noProof/>
          <w:sz w:val="28"/>
        </w:rPr>
        <w:instrText xml:space="preserve"> DOCPROPERTY  Tdoc#  \* MERGEFORMAT </w:instrText>
      </w:r>
      <w:r w:rsidR="00F46F04">
        <w:rPr>
          <w:b/>
          <w:i/>
          <w:noProof/>
          <w:sz w:val="28"/>
        </w:rPr>
        <w:fldChar w:fldCharType="separate"/>
      </w:r>
      <w:r w:rsidR="00AC2B57" w:rsidRPr="00AC2B57">
        <w:rPr>
          <w:b/>
          <w:i/>
          <w:noProof/>
          <w:sz w:val="28"/>
        </w:rPr>
        <w:t>R5-21</w:t>
      </w:r>
      <w:r w:rsidR="00897431">
        <w:rPr>
          <w:b/>
          <w:i/>
          <w:noProof/>
          <w:sz w:val="28"/>
        </w:rPr>
        <w:t>0847</w:t>
      </w:r>
      <w:r w:rsidR="00F46F04">
        <w:rPr>
          <w:b/>
          <w:i/>
          <w:noProof/>
          <w:sz w:val="28"/>
        </w:rPr>
        <w:fldChar w:fldCharType="end"/>
      </w:r>
    </w:p>
    <w:p w14:paraId="7CB45193" w14:textId="4BA50720" w:rsidR="001E41F3" w:rsidRDefault="0035289D" w:rsidP="005E2C44">
      <w:pPr>
        <w:pStyle w:val="CRCoverPage"/>
        <w:outlineLvl w:val="0"/>
        <w:rPr>
          <w:b/>
          <w:noProof/>
          <w:sz w:val="24"/>
        </w:rPr>
      </w:pPr>
      <w:r w:rsidRPr="0035289D">
        <w:rPr>
          <w:b/>
          <w:noProof/>
          <w:sz w:val="24"/>
        </w:rPr>
        <w:t>Electronic Meeting</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r w:rsidR="00F46F04">
        <w:rPr>
          <w:b/>
          <w:noProof/>
          <w:sz w:val="24"/>
        </w:rPr>
        <w:fldChar w:fldCharType="begin"/>
      </w:r>
      <w:r w:rsidR="00F46F04" w:rsidRPr="0035289D">
        <w:rPr>
          <w:b/>
          <w:noProof/>
          <w:sz w:val="24"/>
        </w:rPr>
        <w:instrText xml:space="preserve"> DOCPROPERTY  StartDate  \* MERGEFORMAT </w:instrText>
      </w:r>
      <w:r w:rsidR="00F46F04">
        <w:rPr>
          <w:b/>
          <w:noProof/>
          <w:sz w:val="24"/>
        </w:rPr>
        <w:fldChar w:fldCharType="separate"/>
      </w:r>
      <w:r w:rsidR="00574E7A">
        <w:rPr>
          <w:b/>
          <w:noProof/>
          <w:sz w:val="24"/>
        </w:rPr>
        <w:t>21st</w:t>
      </w:r>
      <w:r w:rsidR="003609EF" w:rsidRPr="00BA51D9">
        <w:rPr>
          <w:b/>
          <w:noProof/>
          <w:sz w:val="24"/>
        </w:rPr>
        <w:t xml:space="preserve"> </w:t>
      </w:r>
      <w:r w:rsidR="00897431">
        <w:rPr>
          <w:b/>
          <w:noProof/>
          <w:sz w:val="24"/>
        </w:rPr>
        <w:t>F</w:t>
      </w:r>
      <w:r w:rsidR="00574E7A">
        <w:rPr>
          <w:b/>
          <w:noProof/>
          <w:sz w:val="24"/>
        </w:rPr>
        <w:t>eb</w:t>
      </w:r>
      <w:r w:rsidR="003609EF" w:rsidRPr="00BA51D9">
        <w:rPr>
          <w:b/>
          <w:noProof/>
          <w:sz w:val="24"/>
        </w:rPr>
        <w:t xml:space="preserve"> 202</w:t>
      </w:r>
      <w:r w:rsidR="00574E7A">
        <w:rPr>
          <w:b/>
          <w:noProof/>
          <w:sz w:val="24"/>
        </w:rPr>
        <w:t>2</w:t>
      </w:r>
      <w:r w:rsidR="00F46F04">
        <w:rPr>
          <w:b/>
          <w:noProof/>
          <w:sz w:val="24"/>
        </w:rPr>
        <w:fldChar w:fldCharType="end"/>
      </w:r>
      <w:r w:rsidR="00547111">
        <w:rPr>
          <w:b/>
          <w:noProof/>
          <w:sz w:val="24"/>
        </w:rPr>
        <w:t xml:space="preserve"> - </w:t>
      </w:r>
      <w:fldSimple w:instr=" DOCPROPERTY  EndDate  \* MERGEFORMAT ">
        <w:r w:rsidR="00574E7A">
          <w:rPr>
            <w:b/>
            <w:noProof/>
            <w:sz w:val="24"/>
          </w:rPr>
          <w:t>4</w:t>
        </w:r>
        <w:r w:rsidR="003609EF" w:rsidRPr="00BA51D9">
          <w:rPr>
            <w:b/>
            <w:noProof/>
            <w:sz w:val="24"/>
          </w:rPr>
          <w:t xml:space="preserve">th </w:t>
        </w:r>
        <w:r w:rsidR="00574E7A">
          <w:rPr>
            <w:b/>
            <w:noProof/>
            <w:sz w:val="24"/>
          </w:rPr>
          <w:t>Mar</w:t>
        </w:r>
        <w:r w:rsidR="003609EF" w:rsidRPr="00BA51D9">
          <w:rPr>
            <w:b/>
            <w:noProof/>
            <w:sz w:val="24"/>
          </w:rPr>
          <w:t xml:space="preserve"> 202</w:t>
        </w:r>
        <w:r w:rsidR="00574E7A">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32C83" w:rsidR="001E41F3" w:rsidRPr="00410371" w:rsidRDefault="006A6536" w:rsidP="00E13F3D">
            <w:pPr>
              <w:pStyle w:val="CRCoverPage"/>
              <w:spacing w:after="0"/>
              <w:jc w:val="right"/>
              <w:rPr>
                <w:b/>
                <w:noProof/>
                <w:sz w:val="28"/>
              </w:rPr>
            </w:pPr>
            <w:fldSimple w:instr=" DOCPROPERTY  Spec#  \* MERGEFORMAT ">
              <w:r w:rsidR="00E13F3D" w:rsidRPr="00410371">
                <w:rPr>
                  <w:b/>
                  <w:noProof/>
                  <w:sz w:val="28"/>
                </w:rPr>
                <w:t>38.5</w:t>
              </w:r>
              <w:r w:rsidR="00BA3E75">
                <w:rPr>
                  <w:b/>
                  <w:noProof/>
                  <w:sz w:val="28"/>
                </w:rPr>
                <w:t>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11565D" w:rsidR="001E41F3" w:rsidRPr="00440906" w:rsidRDefault="00897431" w:rsidP="00440906">
            <w:pPr>
              <w:pStyle w:val="CRCoverPage"/>
              <w:spacing w:after="0"/>
              <w:jc w:val="center"/>
              <w:rPr>
                <w:b/>
                <w:noProof/>
                <w:sz w:val="28"/>
              </w:rPr>
            </w:pPr>
            <w:r>
              <w:rPr>
                <w:b/>
                <w:noProof/>
                <w:sz w:val="28"/>
              </w:rPr>
              <w:t>2253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A653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28742F" w:rsidR="001E41F3" w:rsidRPr="00410371" w:rsidRDefault="006A6536">
            <w:pPr>
              <w:pStyle w:val="CRCoverPage"/>
              <w:spacing w:after="0"/>
              <w:jc w:val="center"/>
              <w:rPr>
                <w:noProof/>
                <w:sz w:val="28"/>
              </w:rPr>
            </w:pPr>
            <w:fldSimple w:instr=" DOCPROPERTY  Version  \* MERGEFORMAT ">
              <w:r w:rsidR="00E13F3D" w:rsidRPr="00410371">
                <w:rPr>
                  <w:b/>
                  <w:noProof/>
                  <w:sz w:val="28"/>
                </w:rPr>
                <w:t>1</w:t>
              </w:r>
              <w:r w:rsidR="00BA3E75">
                <w:rPr>
                  <w:b/>
                  <w:noProof/>
                  <w:sz w:val="28"/>
                </w:rPr>
                <w:t>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E16614" w:rsidR="001E41F3" w:rsidRDefault="00897431">
            <w:pPr>
              <w:pStyle w:val="CRCoverPage"/>
              <w:spacing w:after="0"/>
              <w:ind w:left="100"/>
              <w:rPr>
                <w:noProof/>
              </w:rPr>
            </w:pPr>
            <w:r w:rsidRPr="00897431">
              <w:rPr>
                <w:noProof/>
              </w:rPr>
              <w:t>Addition of test frequency n53 in Table 6.2.3.1-4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8899C3" w:rsidR="001E41F3" w:rsidRDefault="00AC2B57">
            <w:pPr>
              <w:pStyle w:val="CRCoverPage"/>
              <w:spacing w:after="0"/>
              <w:ind w:left="100"/>
              <w:rPr>
                <w:noProof/>
              </w:rPr>
            </w:pPr>
            <w:r w:rsidRPr="00AC2B57">
              <w:rPr>
                <w:noProof/>
              </w:rPr>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39950D" w:rsidR="001E41F3" w:rsidRDefault="00BA3E75">
            <w:pPr>
              <w:pStyle w:val="CRCoverPage"/>
              <w:spacing w:after="0"/>
              <w:ind w:left="100"/>
              <w:rPr>
                <w:noProof/>
              </w:rPr>
            </w:pPr>
            <w:r w:rsidRPr="00BA3E75">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46061" w:rsidR="001E41F3" w:rsidRDefault="00897431">
            <w:pPr>
              <w:pStyle w:val="CRCoverPage"/>
              <w:spacing w:after="0"/>
              <w:ind w:left="100"/>
              <w:rPr>
                <w:noProof/>
              </w:rPr>
            </w:pPr>
            <w:r>
              <w:rPr>
                <w:noProof/>
              </w:rPr>
              <w:t>2022-02-18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A653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39B3B" w:rsidR="001E41F3" w:rsidRDefault="006A6536">
            <w:pPr>
              <w:pStyle w:val="CRCoverPage"/>
              <w:spacing w:after="0"/>
              <w:ind w:left="100"/>
              <w:rPr>
                <w:noProof/>
              </w:rPr>
            </w:pPr>
            <w:fldSimple w:instr=" DOCPROPERTY  Release  \* MERGEFORMAT ">
              <w:r w:rsidR="00D24991">
                <w:rPr>
                  <w:noProof/>
                </w:rPr>
                <w:t>Rel-1</w:t>
              </w:r>
              <w:r w:rsidR="00BA3E7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325F" w14:paraId="1256F52C" w14:textId="77777777" w:rsidTr="00547111">
        <w:tc>
          <w:tcPr>
            <w:tcW w:w="2694" w:type="dxa"/>
            <w:gridSpan w:val="2"/>
            <w:tcBorders>
              <w:top w:val="single" w:sz="4" w:space="0" w:color="auto"/>
              <w:left w:val="single" w:sz="4" w:space="0" w:color="auto"/>
            </w:tcBorders>
          </w:tcPr>
          <w:p w14:paraId="52C87DB0" w14:textId="77777777" w:rsidR="0074325F" w:rsidRDefault="0074325F" w:rsidP="00743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8E4BD1" w:rsidR="0074325F" w:rsidRPr="006222A7" w:rsidRDefault="00BA3E75" w:rsidP="0074325F">
            <w:pPr>
              <w:pStyle w:val="CRCoverPage"/>
              <w:spacing w:after="0"/>
              <w:rPr>
                <w:rFonts w:cs="Arial"/>
              </w:rPr>
            </w:pPr>
            <w:r>
              <w:rPr>
                <w:noProof/>
              </w:rPr>
              <w:t xml:space="preserve">Introduction of test frequencies for n53 </w:t>
            </w:r>
            <w:r w:rsidR="00897431">
              <w:rPr>
                <w:noProof/>
              </w:rPr>
              <w:t xml:space="preserve">with SCS 30 kHz &amp; 10 MHz BW, </w:t>
            </w:r>
            <w:r>
              <w:rPr>
                <w:noProof/>
              </w:rPr>
              <w:t>to be used for protocol testing</w:t>
            </w:r>
            <w:r w:rsidR="006222A7">
              <w:rPr>
                <w:bCs/>
                <w:iCs/>
              </w:rPr>
              <w:t>.</w:t>
            </w:r>
          </w:p>
        </w:tc>
      </w:tr>
      <w:tr w:rsidR="0074325F" w14:paraId="4CA74D09" w14:textId="77777777" w:rsidTr="00547111">
        <w:tc>
          <w:tcPr>
            <w:tcW w:w="2694" w:type="dxa"/>
            <w:gridSpan w:val="2"/>
            <w:tcBorders>
              <w:left w:val="single" w:sz="4" w:space="0" w:color="auto"/>
            </w:tcBorders>
          </w:tcPr>
          <w:p w14:paraId="2D0866D6"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Default="0074325F" w:rsidP="0074325F">
            <w:pPr>
              <w:pStyle w:val="CRCoverPage"/>
              <w:spacing w:after="0"/>
              <w:rPr>
                <w:noProof/>
                <w:sz w:val="8"/>
                <w:szCs w:val="8"/>
              </w:rPr>
            </w:pPr>
          </w:p>
        </w:tc>
      </w:tr>
      <w:tr w:rsidR="0074325F" w14:paraId="21016551" w14:textId="77777777" w:rsidTr="00547111">
        <w:tc>
          <w:tcPr>
            <w:tcW w:w="2694" w:type="dxa"/>
            <w:gridSpan w:val="2"/>
            <w:tcBorders>
              <w:left w:val="single" w:sz="4" w:space="0" w:color="auto"/>
            </w:tcBorders>
          </w:tcPr>
          <w:p w14:paraId="49433147" w14:textId="77777777" w:rsidR="0074325F" w:rsidRDefault="0074325F" w:rsidP="00743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A85920" w:rsidR="0074325F" w:rsidRDefault="00BA3E75" w:rsidP="0074325F">
            <w:pPr>
              <w:pStyle w:val="CRCoverPage"/>
              <w:spacing w:after="0"/>
              <w:rPr>
                <w:noProof/>
              </w:rPr>
            </w:pPr>
            <w:r>
              <w:rPr>
                <w:noProof/>
              </w:rPr>
              <w:t xml:space="preserve">Introduction of test frequencies for n53 to be used for protocol testing in </w:t>
            </w:r>
            <w:r w:rsidRPr="009936CB">
              <w:rPr>
                <w:noProof/>
              </w:rPr>
              <w:t xml:space="preserve">Table </w:t>
            </w:r>
            <w:r w:rsidRPr="00BA3E75">
              <w:rPr>
                <w:noProof/>
              </w:rPr>
              <w:t>6.2.3.1-4</w:t>
            </w:r>
          </w:p>
        </w:tc>
      </w:tr>
      <w:tr w:rsidR="0074325F" w14:paraId="1F886379" w14:textId="77777777" w:rsidTr="00547111">
        <w:tc>
          <w:tcPr>
            <w:tcW w:w="2694" w:type="dxa"/>
            <w:gridSpan w:val="2"/>
            <w:tcBorders>
              <w:left w:val="single" w:sz="4" w:space="0" w:color="auto"/>
            </w:tcBorders>
          </w:tcPr>
          <w:p w14:paraId="4D989623"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Default="0074325F" w:rsidP="0074325F">
            <w:pPr>
              <w:pStyle w:val="CRCoverPage"/>
              <w:spacing w:after="0"/>
              <w:rPr>
                <w:noProof/>
                <w:sz w:val="8"/>
                <w:szCs w:val="8"/>
              </w:rPr>
            </w:pPr>
          </w:p>
        </w:tc>
      </w:tr>
      <w:tr w:rsidR="0074325F" w14:paraId="678D7BF9" w14:textId="77777777" w:rsidTr="00547111">
        <w:tc>
          <w:tcPr>
            <w:tcW w:w="2694" w:type="dxa"/>
            <w:gridSpan w:val="2"/>
            <w:tcBorders>
              <w:left w:val="single" w:sz="4" w:space="0" w:color="auto"/>
              <w:bottom w:val="single" w:sz="4" w:space="0" w:color="auto"/>
            </w:tcBorders>
          </w:tcPr>
          <w:p w14:paraId="4E5CE1B6" w14:textId="77777777" w:rsidR="0074325F" w:rsidRDefault="0074325F" w:rsidP="00743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2A504" w:rsidR="0074325F" w:rsidRDefault="00BA3E75" w:rsidP="0074325F">
            <w:pPr>
              <w:pStyle w:val="CRCoverPage"/>
              <w:spacing w:after="0"/>
              <w:rPr>
                <w:noProof/>
              </w:rPr>
            </w:pPr>
            <w:r>
              <w:rPr>
                <w:noProof/>
              </w:rPr>
              <w:t>Protocol testing of n53 will not possible</w:t>
            </w:r>
          </w:p>
        </w:tc>
      </w:tr>
      <w:tr w:rsidR="0074325F" w14:paraId="034AF533" w14:textId="77777777" w:rsidTr="00547111">
        <w:tc>
          <w:tcPr>
            <w:tcW w:w="2694" w:type="dxa"/>
            <w:gridSpan w:val="2"/>
          </w:tcPr>
          <w:p w14:paraId="39D9EB5B" w14:textId="77777777" w:rsidR="0074325F" w:rsidRDefault="0074325F" w:rsidP="0074325F">
            <w:pPr>
              <w:pStyle w:val="CRCoverPage"/>
              <w:spacing w:after="0"/>
              <w:rPr>
                <w:b/>
                <w:i/>
                <w:noProof/>
                <w:sz w:val="8"/>
                <w:szCs w:val="8"/>
              </w:rPr>
            </w:pPr>
          </w:p>
        </w:tc>
        <w:tc>
          <w:tcPr>
            <w:tcW w:w="6946" w:type="dxa"/>
            <w:gridSpan w:val="9"/>
          </w:tcPr>
          <w:p w14:paraId="7826CB1C" w14:textId="77777777" w:rsidR="0074325F" w:rsidRDefault="0074325F" w:rsidP="0074325F">
            <w:pPr>
              <w:pStyle w:val="CRCoverPage"/>
              <w:spacing w:after="0"/>
              <w:rPr>
                <w:noProof/>
                <w:sz w:val="8"/>
                <w:szCs w:val="8"/>
              </w:rPr>
            </w:pPr>
          </w:p>
        </w:tc>
      </w:tr>
      <w:tr w:rsidR="0074325F" w14:paraId="6A17D7AC" w14:textId="77777777" w:rsidTr="00547111">
        <w:tc>
          <w:tcPr>
            <w:tcW w:w="2694" w:type="dxa"/>
            <w:gridSpan w:val="2"/>
            <w:tcBorders>
              <w:top w:val="single" w:sz="4" w:space="0" w:color="auto"/>
              <w:left w:val="single" w:sz="4" w:space="0" w:color="auto"/>
            </w:tcBorders>
          </w:tcPr>
          <w:p w14:paraId="6DAD5B19" w14:textId="77777777" w:rsidR="0074325F" w:rsidRDefault="0074325F" w:rsidP="00743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4C468F" w:rsidR="0074325F" w:rsidRDefault="00BA3E75" w:rsidP="00BA3E75">
            <w:pPr>
              <w:pStyle w:val="CRCoverPage"/>
              <w:spacing w:after="0"/>
              <w:rPr>
                <w:noProof/>
              </w:rPr>
            </w:pPr>
            <w:r w:rsidRPr="00BA3E75">
              <w:rPr>
                <w:noProof/>
              </w:rPr>
              <w:t>6.2.3.1</w:t>
            </w:r>
          </w:p>
        </w:tc>
      </w:tr>
      <w:tr w:rsidR="0074325F" w14:paraId="56E1E6C3" w14:textId="77777777" w:rsidTr="00547111">
        <w:tc>
          <w:tcPr>
            <w:tcW w:w="2694" w:type="dxa"/>
            <w:gridSpan w:val="2"/>
            <w:tcBorders>
              <w:left w:val="single" w:sz="4" w:space="0" w:color="auto"/>
            </w:tcBorders>
          </w:tcPr>
          <w:p w14:paraId="2FB9DE77"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Default="0074325F" w:rsidP="0074325F">
            <w:pPr>
              <w:pStyle w:val="CRCoverPage"/>
              <w:spacing w:after="0"/>
              <w:rPr>
                <w:noProof/>
                <w:sz w:val="8"/>
                <w:szCs w:val="8"/>
              </w:rPr>
            </w:pPr>
          </w:p>
        </w:tc>
      </w:tr>
      <w:tr w:rsidR="0074325F" w14:paraId="76F95A8B" w14:textId="77777777" w:rsidTr="00547111">
        <w:tc>
          <w:tcPr>
            <w:tcW w:w="2694" w:type="dxa"/>
            <w:gridSpan w:val="2"/>
            <w:tcBorders>
              <w:left w:val="single" w:sz="4" w:space="0" w:color="auto"/>
            </w:tcBorders>
          </w:tcPr>
          <w:p w14:paraId="335EAB52" w14:textId="77777777" w:rsidR="0074325F"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Default="0074325F" w:rsidP="007432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Default="0074325F" w:rsidP="0074325F">
            <w:pPr>
              <w:pStyle w:val="CRCoverPage"/>
              <w:spacing w:after="0"/>
              <w:jc w:val="center"/>
              <w:rPr>
                <w:b/>
                <w:caps/>
                <w:noProof/>
              </w:rPr>
            </w:pPr>
            <w:r>
              <w:rPr>
                <w:b/>
                <w:caps/>
                <w:noProof/>
              </w:rPr>
              <w:t>N</w:t>
            </w:r>
          </w:p>
        </w:tc>
        <w:tc>
          <w:tcPr>
            <w:tcW w:w="2977" w:type="dxa"/>
            <w:gridSpan w:val="4"/>
          </w:tcPr>
          <w:p w14:paraId="304CCBCB" w14:textId="77777777" w:rsidR="0074325F"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Default="0074325F" w:rsidP="0074325F">
            <w:pPr>
              <w:pStyle w:val="CRCoverPage"/>
              <w:spacing w:after="0"/>
              <w:ind w:left="99"/>
              <w:rPr>
                <w:noProof/>
              </w:rPr>
            </w:pPr>
          </w:p>
        </w:tc>
      </w:tr>
      <w:tr w:rsidR="0074325F" w14:paraId="34ACE2EB" w14:textId="77777777" w:rsidTr="00547111">
        <w:tc>
          <w:tcPr>
            <w:tcW w:w="2694" w:type="dxa"/>
            <w:gridSpan w:val="2"/>
            <w:tcBorders>
              <w:left w:val="single" w:sz="4" w:space="0" w:color="auto"/>
            </w:tcBorders>
          </w:tcPr>
          <w:p w14:paraId="571382F3" w14:textId="77777777" w:rsidR="0074325F" w:rsidRDefault="0074325F" w:rsidP="007432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Default="0074325F" w:rsidP="0074325F">
            <w:pPr>
              <w:pStyle w:val="CRCoverPage"/>
              <w:spacing w:after="0"/>
              <w:jc w:val="center"/>
              <w:rPr>
                <w:b/>
                <w:caps/>
                <w:noProof/>
              </w:rPr>
            </w:pPr>
            <w:r>
              <w:rPr>
                <w:b/>
                <w:caps/>
                <w:noProof/>
              </w:rPr>
              <w:t>X</w:t>
            </w:r>
          </w:p>
        </w:tc>
        <w:tc>
          <w:tcPr>
            <w:tcW w:w="2977" w:type="dxa"/>
            <w:gridSpan w:val="4"/>
          </w:tcPr>
          <w:p w14:paraId="7DB274D8" w14:textId="77777777" w:rsidR="0074325F" w:rsidRDefault="0074325F" w:rsidP="007432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325F" w:rsidRDefault="0074325F" w:rsidP="0074325F">
            <w:pPr>
              <w:pStyle w:val="CRCoverPage"/>
              <w:spacing w:after="0"/>
              <w:ind w:left="99"/>
              <w:rPr>
                <w:noProof/>
              </w:rPr>
            </w:pPr>
            <w:r>
              <w:rPr>
                <w:noProof/>
              </w:rPr>
              <w:t xml:space="preserve">TS/TR ... CR ... </w:t>
            </w:r>
          </w:p>
        </w:tc>
      </w:tr>
      <w:tr w:rsidR="0074325F" w14:paraId="446DDBAC" w14:textId="77777777" w:rsidTr="00547111">
        <w:tc>
          <w:tcPr>
            <w:tcW w:w="2694" w:type="dxa"/>
            <w:gridSpan w:val="2"/>
            <w:tcBorders>
              <w:left w:val="single" w:sz="4" w:space="0" w:color="auto"/>
            </w:tcBorders>
          </w:tcPr>
          <w:p w14:paraId="678A1AA6" w14:textId="77777777" w:rsidR="0074325F" w:rsidRDefault="0074325F" w:rsidP="007432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74325F" w:rsidRDefault="00726682" w:rsidP="0074325F">
            <w:pPr>
              <w:pStyle w:val="CRCoverPage"/>
              <w:spacing w:after="0"/>
              <w:jc w:val="center"/>
              <w:rPr>
                <w:b/>
                <w:caps/>
                <w:noProof/>
              </w:rPr>
            </w:pPr>
            <w:r>
              <w:rPr>
                <w:b/>
                <w:caps/>
                <w:noProof/>
              </w:rPr>
              <w:t>X</w:t>
            </w:r>
          </w:p>
        </w:tc>
        <w:tc>
          <w:tcPr>
            <w:tcW w:w="2977" w:type="dxa"/>
            <w:gridSpan w:val="4"/>
          </w:tcPr>
          <w:p w14:paraId="1A4306D9" w14:textId="77777777" w:rsidR="0074325F" w:rsidRDefault="0074325F" w:rsidP="007432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74325F" w:rsidRDefault="00726682" w:rsidP="0074325F">
            <w:pPr>
              <w:pStyle w:val="CRCoverPage"/>
              <w:spacing w:after="0"/>
              <w:ind w:left="99"/>
              <w:rPr>
                <w:noProof/>
              </w:rPr>
            </w:pPr>
            <w:r>
              <w:rPr>
                <w:noProof/>
              </w:rPr>
              <w:t>TS/TR ... CR ...</w:t>
            </w:r>
          </w:p>
        </w:tc>
      </w:tr>
      <w:tr w:rsidR="0074325F" w14:paraId="55C714D2" w14:textId="77777777" w:rsidTr="00547111">
        <w:tc>
          <w:tcPr>
            <w:tcW w:w="2694" w:type="dxa"/>
            <w:gridSpan w:val="2"/>
            <w:tcBorders>
              <w:left w:val="single" w:sz="4" w:space="0" w:color="auto"/>
            </w:tcBorders>
          </w:tcPr>
          <w:p w14:paraId="45913E62" w14:textId="77777777" w:rsidR="0074325F" w:rsidRDefault="0074325F" w:rsidP="007432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Default="0074325F" w:rsidP="0074325F">
            <w:pPr>
              <w:pStyle w:val="CRCoverPage"/>
              <w:spacing w:after="0"/>
              <w:jc w:val="center"/>
              <w:rPr>
                <w:b/>
                <w:caps/>
                <w:noProof/>
              </w:rPr>
            </w:pPr>
            <w:r>
              <w:rPr>
                <w:b/>
                <w:caps/>
                <w:noProof/>
              </w:rPr>
              <w:t>X</w:t>
            </w:r>
          </w:p>
        </w:tc>
        <w:tc>
          <w:tcPr>
            <w:tcW w:w="2977" w:type="dxa"/>
            <w:gridSpan w:val="4"/>
          </w:tcPr>
          <w:p w14:paraId="1B4FF921" w14:textId="77777777" w:rsidR="0074325F" w:rsidRDefault="0074325F" w:rsidP="007432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Default="0074325F" w:rsidP="0074325F">
            <w:pPr>
              <w:pStyle w:val="CRCoverPage"/>
              <w:spacing w:after="0"/>
              <w:ind w:left="99"/>
              <w:rPr>
                <w:noProof/>
              </w:rPr>
            </w:pPr>
            <w:r>
              <w:rPr>
                <w:noProof/>
              </w:rPr>
              <w:t xml:space="preserve">TS/TR ... CR ... </w:t>
            </w:r>
          </w:p>
        </w:tc>
      </w:tr>
      <w:tr w:rsidR="0074325F" w14:paraId="60DF82CC" w14:textId="77777777" w:rsidTr="008863B9">
        <w:tc>
          <w:tcPr>
            <w:tcW w:w="2694" w:type="dxa"/>
            <w:gridSpan w:val="2"/>
            <w:tcBorders>
              <w:left w:val="single" w:sz="4" w:space="0" w:color="auto"/>
            </w:tcBorders>
          </w:tcPr>
          <w:p w14:paraId="517696CD" w14:textId="77777777" w:rsidR="0074325F"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Default="0074325F" w:rsidP="0074325F">
            <w:pPr>
              <w:pStyle w:val="CRCoverPage"/>
              <w:spacing w:after="0"/>
              <w:rPr>
                <w:noProof/>
              </w:rPr>
            </w:pPr>
          </w:p>
        </w:tc>
      </w:tr>
      <w:tr w:rsidR="0074325F" w14:paraId="556B87B6" w14:textId="77777777" w:rsidTr="008863B9">
        <w:tc>
          <w:tcPr>
            <w:tcW w:w="2694" w:type="dxa"/>
            <w:gridSpan w:val="2"/>
            <w:tcBorders>
              <w:left w:val="single" w:sz="4" w:space="0" w:color="auto"/>
              <w:bottom w:val="single" w:sz="4" w:space="0" w:color="auto"/>
            </w:tcBorders>
          </w:tcPr>
          <w:p w14:paraId="79A9C411" w14:textId="77777777" w:rsidR="0074325F" w:rsidRDefault="0074325F" w:rsidP="007432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CC46C4" w:rsidR="0074325F" w:rsidRDefault="00B70B57" w:rsidP="0074325F">
            <w:pPr>
              <w:pStyle w:val="CRCoverPage"/>
              <w:spacing w:after="0"/>
              <w:ind w:left="100"/>
              <w:rPr>
                <w:noProof/>
              </w:rPr>
            </w:pPr>
            <w:r>
              <w:rPr>
                <w:noProof/>
              </w:rPr>
              <w:t>TTCN Impact</w:t>
            </w:r>
          </w:p>
        </w:tc>
      </w:tr>
      <w:tr w:rsidR="0074325F" w:rsidRPr="008863B9" w14:paraId="45BFE792" w14:textId="77777777" w:rsidTr="008863B9">
        <w:tc>
          <w:tcPr>
            <w:tcW w:w="2694" w:type="dxa"/>
            <w:gridSpan w:val="2"/>
            <w:tcBorders>
              <w:top w:val="single" w:sz="4" w:space="0" w:color="auto"/>
              <w:bottom w:val="single" w:sz="4" w:space="0" w:color="auto"/>
            </w:tcBorders>
          </w:tcPr>
          <w:p w14:paraId="194242DD" w14:textId="77777777" w:rsidR="0074325F" w:rsidRPr="008863B9"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8863B9" w:rsidRDefault="0074325F" w:rsidP="0074325F">
            <w:pPr>
              <w:pStyle w:val="CRCoverPage"/>
              <w:spacing w:after="0"/>
              <w:ind w:left="100"/>
              <w:rPr>
                <w:noProof/>
                <w:sz w:val="8"/>
                <w:szCs w:val="8"/>
              </w:rPr>
            </w:pPr>
          </w:p>
        </w:tc>
      </w:tr>
      <w:tr w:rsidR="007432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Default="0074325F" w:rsidP="007432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9E6D25" w:rsidR="005A1A98" w:rsidRPr="00576735" w:rsidRDefault="005A1A98" w:rsidP="00574E7A">
            <w:pPr>
              <w:pStyle w:val="CRCoverPage"/>
              <w:spacing w:after="0"/>
              <w:ind w:left="460"/>
              <w:rPr>
                <w:noProof/>
                <w:highlight w:val="yellow"/>
              </w:rPr>
            </w:pPr>
          </w:p>
        </w:tc>
      </w:tr>
    </w:tbl>
    <w:p w14:paraId="17759814" w14:textId="77777777" w:rsidR="001E41F3" w:rsidRDefault="001E41F3">
      <w:pPr>
        <w:pStyle w:val="CRCoverPage"/>
        <w:spacing w:after="0"/>
        <w:rPr>
          <w:noProof/>
          <w:sz w:val="8"/>
          <w:szCs w:val="8"/>
        </w:rPr>
      </w:pPr>
    </w:p>
    <w:p w14:paraId="6CA790F7" w14:textId="77777777" w:rsidR="001E41F3" w:rsidRDefault="001E41F3">
      <w:pPr>
        <w:rPr>
          <w:noProof/>
        </w:rPr>
      </w:pPr>
    </w:p>
    <w:p w14:paraId="1557EA72" w14:textId="7EA074A3" w:rsidR="00574E7A" w:rsidRDefault="00574E7A">
      <w:pPr>
        <w:rPr>
          <w:noProof/>
        </w:rPr>
        <w:sectPr w:rsidR="00574E7A">
          <w:headerReference w:type="even" r:id="rId12"/>
          <w:footnotePr>
            <w:numRestart w:val="eachSect"/>
          </w:footnotePr>
          <w:pgSz w:w="11907" w:h="16840" w:code="9"/>
          <w:pgMar w:top="1418" w:right="1134" w:bottom="1134" w:left="1134" w:header="680" w:footer="567" w:gutter="0"/>
          <w:cols w:space="720"/>
        </w:sectPr>
      </w:pPr>
    </w:p>
    <w:p w14:paraId="0DD903F2" w14:textId="77777777" w:rsidR="003B6AC8" w:rsidRPr="00D51DD1" w:rsidRDefault="003B6AC8" w:rsidP="003B6AC8">
      <w:pPr>
        <w:pStyle w:val="Heading3"/>
      </w:pPr>
      <w:bookmarkStart w:id="1" w:name="_Toc21354246"/>
      <w:bookmarkStart w:id="2" w:name="_Toc27749886"/>
      <w:r w:rsidRPr="00D51DD1">
        <w:lastRenderedPageBreak/>
        <w:t>6.2.3</w:t>
      </w:r>
      <w:r w:rsidRPr="00D51DD1">
        <w:tab/>
        <w:t>Default test frequencies</w:t>
      </w:r>
      <w:bookmarkEnd w:id="1"/>
      <w:bookmarkEnd w:id="2"/>
    </w:p>
    <w:p w14:paraId="597910B6" w14:textId="77777777" w:rsidR="003B6AC8" w:rsidRPr="00D51DD1" w:rsidRDefault="003B6AC8" w:rsidP="003B6AC8">
      <w:pPr>
        <w:pStyle w:val="EditorsNote"/>
      </w:pPr>
      <w:r w:rsidRPr="00D51DD1">
        <w:t>Editor’s note:</w:t>
      </w:r>
      <w:r w:rsidRPr="00D51DD1">
        <w:tab/>
        <w:t>For FR2 test frequencies using 100 MHz default channel bandwidth it is FFS if 100MHz channel bandwidth can be used for FR2 multicell protocol testing.</w:t>
      </w:r>
    </w:p>
    <w:p w14:paraId="1482FFFE" w14:textId="77777777" w:rsidR="003B6AC8" w:rsidRPr="00D51DD1" w:rsidRDefault="003B6AC8" w:rsidP="003B6AC8">
      <w:pPr>
        <w:pStyle w:val="Heading4"/>
      </w:pPr>
      <w:bookmarkStart w:id="3" w:name="_Toc21354247"/>
      <w:bookmarkStart w:id="4" w:name="_Toc27749887"/>
      <w:r w:rsidRPr="00D51DD1">
        <w:t>6.2.3.1</w:t>
      </w:r>
      <w:r w:rsidRPr="00D51DD1">
        <w:tab/>
        <w:t>Test frequencies for NR standalone signalling testing</w:t>
      </w:r>
      <w:bookmarkEnd w:id="3"/>
      <w:bookmarkEnd w:id="4"/>
    </w:p>
    <w:p w14:paraId="00A38001" w14:textId="77777777" w:rsidR="003B6AC8" w:rsidRPr="00D51DD1" w:rsidRDefault="003B6AC8" w:rsidP="003B6AC8">
      <w:r w:rsidRPr="00D51DD1">
        <w:t>The default channel bandwidth for signalling test is specified per NR band. The test frequencies are defined so that no frequency overlapping takes place, in order to avoid unnecessary inter-frequency interference.</w:t>
      </w:r>
    </w:p>
    <w:p w14:paraId="1B7259D7" w14:textId="77777777" w:rsidR="003B6AC8" w:rsidRPr="00D51DD1" w:rsidRDefault="003B6AC8" w:rsidP="003B6AC8">
      <w:r w:rsidRPr="00D51DD1">
        <w:t>For signalling test cases, the mapping of frequency ranges to NR test frequencies are as follows:</w:t>
      </w:r>
    </w:p>
    <w:p w14:paraId="0CED5EC8" w14:textId="77777777" w:rsidR="003B6AC8" w:rsidRPr="00D51DD1" w:rsidRDefault="003B6AC8" w:rsidP="003B6AC8">
      <w:pPr>
        <w:pStyle w:val="B1"/>
      </w:pPr>
      <w:r w:rsidRPr="00D51DD1">
        <w:t>-</w:t>
      </w:r>
      <w:r w:rsidRPr="00D51DD1">
        <w:tab/>
        <w:t xml:space="preserve">for band with only one test frequency </w:t>
      </w:r>
      <w:r w:rsidRPr="00D51DD1">
        <w:rPr>
          <w:lang w:eastAsia="zh-CN"/>
        </w:rPr>
        <w:t>(e.g. n51)</w:t>
      </w:r>
      <w:r w:rsidRPr="00D51DD1">
        <w:t>: Low Range (NRf1);</w:t>
      </w:r>
    </w:p>
    <w:p w14:paraId="0959DD30" w14:textId="77777777" w:rsidR="003B6AC8" w:rsidRPr="00D51DD1" w:rsidRDefault="003B6AC8" w:rsidP="003B6AC8">
      <w:pPr>
        <w:pStyle w:val="B1"/>
      </w:pPr>
      <w:r w:rsidRPr="00D51DD1">
        <w:t>-</w:t>
      </w:r>
      <w:r w:rsidRPr="00D51DD1">
        <w:tab/>
        <w:t>for band with up to two test frequencies: Low Range (NRf1) and High Range (NRf2);</w:t>
      </w:r>
    </w:p>
    <w:p w14:paraId="578730F2" w14:textId="77777777" w:rsidR="003B6AC8" w:rsidRPr="00D51DD1" w:rsidRDefault="003B6AC8" w:rsidP="003B6AC8">
      <w:pPr>
        <w:pStyle w:val="B1"/>
      </w:pPr>
      <w:r w:rsidRPr="00D51DD1">
        <w:t>-</w:t>
      </w:r>
      <w:r w:rsidRPr="00D51DD1">
        <w:tab/>
        <w:t>for band with up to three test frequencies: Low Range (NRf1), Mid Range (NRf2) and High Range (NRf3);</w:t>
      </w:r>
    </w:p>
    <w:p w14:paraId="786DA670" w14:textId="77777777" w:rsidR="003B6AC8" w:rsidRPr="00D51DD1" w:rsidRDefault="003B6AC8" w:rsidP="003B6AC8">
      <w:pPr>
        <w:pStyle w:val="B1"/>
      </w:pPr>
      <w:r w:rsidRPr="00D51DD1">
        <w:t>-</w:t>
      </w:r>
      <w:r w:rsidRPr="00D51DD1">
        <w:tab/>
        <w:t>for band with up to four test frequencies: Low Range (NRf1), Mid Low Range (NRf2), Mid High Range (NRf3) and High Range (NRf4);</w:t>
      </w:r>
    </w:p>
    <w:p w14:paraId="21971C36" w14:textId="77777777" w:rsidR="003B6AC8" w:rsidRPr="00D51DD1" w:rsidRDefault="003B6AC8" w:rsidP="003B6AC8">
      <w:r w:rsidRPr="00D51DD1">
        <w:t>The signalling test frequencies NRf5, NRf6, NRf7 are mapped respectively as NRf1, NRf2, NRf3 on the operating band for inter-band.</w:t>
      </w:r>
    </w:p>
    <w:p w14:paraId="3D221178" w14:textId="77777777" w:rsidR="003B6AC8" w:rsidRPr="00D51DD1" w:rsidRDefault="003B6AC8" w:rsidP="003B6AC8">
      <w:r w:rsidRPr="00D51DD1">
        <w:t>The test frequencies, subcarrier spacing, default channel bandwidth, SS/PBCH block and CORESET#0 parameters for signalling is specified in Table 6.2.3.1-1 (FDD FR1 BW 5MHz), Table 6.2.3.1-2 (FDD FR1 BW 10MHz), Table 6.2.3.1-3 (TDD FR1 BW 5MHz), Table 6.2.3.1-4 (TDD FR1 BW 10MHz), Table 6.2.3.1-4A (TDD FR1 BW 60MHz), Table 6.2.3.1-5 (TDD FR1 BW 100MHz), Table 6.2.3.1-6 (TDD FR2 BW 100MHz) and Table 6.2.3.1-7 (NR FDD FR1 SUL bands).</w:t>
      </w:r>
    </w:p>
    <w:p w14:paraId="20314421" w14:textId="77777777" w:rsidR="003B6AC8" w:rsidRDefault="003B6AC8" w:rsidP="003B6AC8"/>
    <w:p w14:paraId="2A49C913" w14:textId="77777777" w:rsidR="003B6AC8" w:rsidRPr="003B6AC8" w:rsidRDefault="003B6AC8" w:rsidP="003B6AC8">
      <w:pPr>
        <w:rPr>
          <w:b/>
          <w:bCs/>
          <w:color w:val="365F91" w:themeColor="accent1" w:themeShade="BF"/>
          <w:sz w:val="28"/>
          <w:szCs w:val="28"/>
        </w:rPr>
      </w:pPr>
      <w:r w:rsidRPr="003B6AC8">
        <w:rPr>
          <w:b/>
          <w:bCs/>
          <w:color w:val="365F91" w:themeColor="accent1" w:themeShade="BF"/>
          <w:sz w:val="28"/>
          <w:szCs w:val="28"/>
        </w:rPr>
        <w:t>&lt;&lt;Contents Skipped&gt;&gt;</w:t>
      </w:r>
    </w:p>
    <w:p w14:paraId="5F04F7DE" w14:textId="0BE5CB94" w:rsidR="003B6AC8" w:rsidRPr="003B6AC8" w:rsidRDefault="003B6AC8" w:rsidP="003B6AC8">
      <w:pPr>
        <w:rPr>
          <w:b/>
          <w:bCs/>
          <w:color w:val="365F91" w:themeColor="accent1" w:themeShade="BF"/>
          <w:sz w:val="28"/>
          <w:szCs w:val="28"/>
        </w:rPr>
        <w:sectPr w:rsidR="003B6AC8" w:rsidRPr="003B6AC8" w:rsidSect="00D51DD1">
          <w:headerReference w:type="default" r:id="rId13"/>
          <w:footerReference w:type="default" r:id="rId14"/>
          <w:footnotePr>
            <w:numRestart w:val="eachSect"/>
          </w:footnotePr>
          <w:pgSz w:w="11907" w:h="16840" w:code="9"/>
          <w:pgMar w:top="1416" w:right="1133" w:bottom="1133" w:left="1133" w:header="850" w:footer="340" w:gutter="0"/>
          <w:pgNumType w:start="915"/>
          <w:cols w:space="720"/>
          <w:formProt w:val="0"/>
          <w:docGrid w:linePitch="272"/>
        </w:sectPr>
      </w:pPr>
      <w:r w:rsidRPr="003B6AC8">
        <w:rPr>
          <w:b/>
          <w:bCs/>
          <w:color w:val="365F91" w:themeColor="accent1" w:themeShade="BF"/>
          <w:sz w:val="28"/>
          <w:szCs w:val="28"/>
        </w:rPr>
        <w:t>&lt;&lt;Start of change</w:t>
      </w:r>
      <w:r>
        <w:rPr>
          <w:b/>
          <w:bCs/>
          <w:color w:val="365F91" w:themeColor="accent1" w:themeShade="BF"/>
          <w:sz w:val="28"/>
          <w:szCs w:val="28"/>
        </w:rPr>
        <w:t>s</w:t>
      </w:r>
      <w:r w:rsidRPr="003B6AC8">
        <w:rPr>
          <w:b/>
          <w:bCs/>
          <w:color w:val="365F91" w:themeColor="accent1" w:themeShade="BF"/>
          <w:sz w:val="28"/>
          <w:szCs w:val="28"/>
        </w:rPr>
        <w:t>&gt;&gt;</w:t>
      </w:r>
    </w:p>
    <w:p w14:paraId="6BE0B39A" w14:textId="77777777" w:rsidR="003B6AC8" w:rsidRPr="00D51DD1" w:rsidRDefault="003B6AC8" w:rsidP="003B6AC8">
      <w:pPr>
        <w:pStyle w:val="TH"/>
      </w:pPr>
      <w:r w:rsidRPr="00D51DD1">
        <w:lastRenderedPageBreak/>
        <w:t>Table 6.2.3.1-4: Test frequencies for NR TDD FR1 bands using 10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3B6AC8" w:rsidRPr="00D51DD1" w14:paraId="6C43D723" w14:textId="77777777" w:rsidTr="00E837CF">
        <w:tc>
          <w:tcPr>
            <w:tcW w:w="675" w:type="dxa"/>
            <w:tcBorders>
              <w:top w:val="single" w:sz="4" w:space="0" w:color="auto"/>
              <w:bottom w:val="single" w:sz="4" w:space="0" w:color="auto"/>
            </w:tcBorders>
          </w:tcPr>
          <w:p w14:paraId="26570CEA" w14:textId="77777777" w:rsidR="003B6AC8" w:rsidRPr="00D51DD1" w:rsidRDefault="003B6AC8" w:rsidP="00E837CF">
            <w:pPr>
              <w:pStyle w:val="TAH"/>
            </w:pPr>
            <w:r w:rsidRPr="00D51DD1">
              <w:t xml:space="preserve">NR </w:t>
            </w:r>
          </w:p>
          <w:p w14:paraId="74972B1F" w14:textId="77777777" w:rsidR="003B6AC8" w:rsidRPr="00D51DD1" w:rsidRDefault="003B6AC8" w:rsidP="00E837CF">
            <w:pPr>
              <w:pStyle w:val="TAH"/>
            </w:pPr>
            <w:r w:rsidRPr="00D51DD1">
              <w:t>Band</w:t>
            </w:r>
          </w:p>
        </w:tc>
        <w:tc>
          <w:tcPr>
            <w:tcW w:w="709" w:type="dxa"/>
            <w:tcBorders>
              <w:top w:val="single" w:sz="4" w:space="0" w:color="auto"/>
              <w:bottom w:val="single" w:sz="4" w:space="0" w:color="auto"/>
            </w:tcBorders>
          </w:tcPr>
          <w:p w14:paraId="665E345A" w14:textId="77777777" w:rsidR="003B6AC8" w:rsidRPr="00D51DD1" w:rsidRDefault="003B6AC8" w:rsidP="00E837CF">
            <w:pPr>
              <w:pStyle w:val="TAH"/>
            </w:pPr>
            <w:r w:rsidRPr="00D51DD1">
              <w:t>SCS</w:t>
            </w:r>
          </w:p>
          <w:p w14:paraId="470B56B5" w14:textId="77777777" w:rsidR="003B6AC8" w:rsidRPr="00D51DD1" w:rsidRDefault="003B6AC8" w:rsidP="00E837CF">
            <w:pPr>
              <w:pStyle w:val="TAH"/>
            </w:pPr>
            <w:r w:rsidRPr="00D51DD1">
              <w:t>[kHz]</w:t>
            </w:r>
          </w:p>
        </w:tc>
        <w:tc>
          <w:tcPr>
            <w:tcW w:w="709" w:type="dxa"/>
            <w:tcBorders>
              <w:top w:val="single" w:sz="4" w:space="0" w:color="auto"/>
              <w:bottom w:val="single" w:sz="4" w:space="0" w:color="auto"/>
            </w:tcBorders>
            <w:shd w:val="clear" w:color="auto" w:fill="auto"/>
          </w:tcPr>
          <w:p w14:paraId="190A3AD1" w14:textId="77777777" w:rsidR="003B6AC8" w:rsidRPr="00D51DD1" w:rsidRDefault="003B6AC8" w:rsidP="00E837CF">
            <w:pPr>
              <w:pStyle w:val="TAH"/>
            </w:pPr>
            <w:r w:rsidRPr="00D51DD1">
              <w:t>CBW [MHz]</w:t>
            </w:r>
          </w:p>
        </w:tc>
        <w:tc>
          <w:tcPr>
            <w:tcW w:w="709" w:type="dxa"/>
            <w:tcBorders>
              <w:bottom w:val="single" w:sz="4" w:space="0" w:color="auto"/>
            </w:tcBorders>
            <w:shd w:val="clear" w:color="auto" w:fill="auto"/>
          </w:tcPr>
          <w:p w14:paraId="387F2E55" w14:textId="77777777" w:rsidR="003B6AC8" w:rsidRPr="00D51DD1" w:rsidRDefault="003B6AC8" w:rsidP="00E837CF">
            <w:pPr>
              <w:pStyle w:val="TAH"/>
              <w:rPr>
                <w:i/>
              </w:rPr>
            </w:pPr>
            <w:r w:rsidRPr="00D51DD1">
              <w:rPr>
                <w:i/>
              </w:rPr>
              <w:t>carrierBandwidth</w:t>
            </w:r>
          </w:p>
          <w:p w14:paraId="02213485" w14:textId="77777777" w:rsidR="003B6AC8" w:rsidRPr="00D51DD1" w:rsidRDefault="003B6AC8" w:rsidP="00E837CF">
            <w:pPr>
              <w:pStyle w:val="TAH"/>
            </w:pPr>
            <w:r w:rsidRPr="00D51DD1">
              <w:t>[PRBs]</w:t>
            </w:r>
          </w:p>
        </w:tc>
        <w:tc>
          <w:tcPr>
            <w:tcW w:w="1984" w:type="dxa"/>
            <w:gridSpan w:val="2"/>
            <w:tcBorders>
              <w:bottom w:val="single" w:sz="4" w:space="0" w:color="auto"/>
            </w:tcBorders>
            <w:shd w:val="clear" w:color="auto" w:fill="auto"/>
          </w:tcPr>
          <w:p w14:paraId="4EE88A4A" w14:textId="77777777" w:rsidR="003B6AC8" w:rsidRPr="00D51DD1" w:rsidRDefault="003B6AC8" w:rsidP="00E837CF">
            <w:pPr>
              <w:pStyle w:val="TAH"/>
            </w:pPr>
            <w:r w:rsidRPr="00D51DD1">
              <w:t>Range</w:t>
            </w:r>
          </w:p>
        </w:tc>
        <w:tc>
          <w:tcPr>
            <w:tcW w:w="851" w:type="dxa"/>
            <w:shd w:val="clear" w:color="auto" w:fill="auto"/>
          </w:tcPr>
          <w:p w14:paraId="4A0E06A9" w14:textId="77777777" w:rsidR="003B6AC8" w:rsidRPr="00D51DD1" w:rsidRDefault="003B6AC8" w:rsidP="00E837CF">
            <w:pPr>
              <w:pStyle w:val="TAH"/>
            </w:pPr>
            <w:r w:rsidRPr="00D51DD1">
              <w:t>Carrier centre</w:t>
            </w:r>
          </w:p>
          <w:p w14:paraId="172260B5" w14:textId="77777777" w:rsidR="003B6AC8" w:rsidRPr="00D51DD1" w:rsidRDefault="003B6AC8" w:rsidP="00E837CF">
            <w:pPr>
              <w:pStyle w:val="TAH"/>
            </w:pPr>
            <w:r w:rsidRPr="00D51DD1">
              <w:t>[MHz]</w:t>
            </w:r>
          </w:p>
        </w:tc>
        <w:tc>
          <w:tcPr>
            <w:tcW w:w="992" w:type="dxa"/>
          </w:tcPr>
          <w:p w14:paraId="1CE4B508" w14:textId="77777777" w:rsidR="003B6AC8" w:rsidRPr="00D51DD1" w:rsidRDefault="003B6AC8" w:rsidP="00E837CF">
            <w:pPr>
              <w:pStyle w:val="TAH"/>
            </w:pPr>
            <w:r w:rsidRPr="00D51DD1">
              <w:t>Carrier centre</w:t>
            </w:r>
          </w:p>
          <w:p w14:paraId="0D01AD01" w14:textId="77777777" w:rsidR="003B6AC8" w:rsidRPr="00D51DD1" w:rsidRDefault="003B6AC8" w:rsidP="00E837CF">
            <w:pPr>
              <w:pStyle w:val="TAH"/>
            </w:pPr>
            <w:r w:rsidRPr="00D51DD1">
              <w:t>[ARFCN]</w:t>
            </w:r>
          </w:p>
        </w:tc>
        <w:tc>
          <w:tcPr>
            <w:tcW w:w="850" w:type="dxa"/>
            <w:shd w:val="clear" w:color="auto" w:fill="auto"/>
          </w:tcPr>
          <w:p w14:paraId="1456C294" w14:textId="77777777" w:rsidR="003B6AC8" w:rsidRPr="00D51DD1" w:rsidRDefault="003B6AC8" w:rsidP="00E837CF">
            <w:pPr>
              <w:pStyle w:val="TAH"/>
            </w:pPr>
            <w:r w:rsidRPr="00D51DD1">
              <w:t>point A [MHz]</w:t>
            </w:r>
          </w:p>
        </w:tc>
        <w:tc>
          <w:tcPr>
            <w:tcW w:w="851" w:type="dxa"/>
            <w:shd w:val="clear" w:color="auto" w:fill="auto"/>
          </w:tcPr>
          <w:p w14:paraId="5F73589E" w14:textId="77777777" w:rsidR="003B6AC8" w:rsidRPr="00D51DD1" w:rsidRDefault="003B6AC8" w:rsidP="00E837CF">
            <w:pPr>
              <w:pStyle w:val="TAH"/>
            </w:pPr>
            <w:r w:rsidRPr="00D51DD1">
              <w:rPr>
                <w:i/>
              </w:rPr>
              <w:t>absoluteFrequencyPointA</w:t>
            </w:r>
            <w:r w:rsidRPr="00D51DD1">
              <w:t>[ARFCN]</w:t>
            </w:r>
          </w:p>
        </w:tc>
        <w:tc>
          <w:tcPr>
            <w:tcW w:w="992" w:type="dxa"/>
            <w:shd w:val="clear" w:color="auto" w:fill="auto"/>
          </w:tcPr>
          <w:p w14:paraId="671B8FB8" w14:textId="77777777" w:rsidR="003B6AC8" w:rsidRPr="00D51DD1" w:rsidRDefault="003B6AC8" w:rsidP="00E837CF">
            <w:pPr>
              <w:pStyle w:val="TAH"/>
            </w:pPr>
            <w:r w:rsidRPr="00D51DD1">
              <w:rPr>
                <w:i/>
              </w:rPr>
              <w:t xml:space="preserve">offsetToCarrier </w:t>
            </w:r>
            <w:r w:rsidRPr="00D51DD1">
              <w:t>[Carrier PRBs]</w:t>
            </w:r>
          </w:p>
        </w:tc>
        <w:tc>
          <w:tcPr>
            <w:tcW w:w="709" w:type="dxa"/>
            <w:tcBorders>
              <w:bottom w:val="nil"/>
            </w:tcBorders>
            <w:shd w:val="clear" w:color="auto" w:fill="auto"/>
          </w:tcPr>
          <w:p w14:paraId="27657C62" w14:textId="77777777" w:rsidR="003B6AC8" w:rsidRPr="00D51DD1" w:rsidRDefault="003B6AC8" w:rsidP="00E837CF">
            <w:pPr>
              <w:pStyle w:val="TAH"/>
            </w:pPr>
            <w:r w:rsidRPr="00D51DD1">
              <w:t>SS block SCS</w:t>
            </w:r>
          </w:p>
          <w:p w14:paraId="7B617CB6" w14:textId="77777777" w:rsidR="003B6AC8" w:rsidRPr="00D51DD1" w:rsidRDefault="003B6AC8" w:rsidP="00E837CF">
            <w:pPr>
              <w:pStyle w:val="TAH"/>
            </w:pPr>
            <w:r w:rsidRPr="00D51DD1">
              <w:t>[kHz]</w:t>
            </w:r>
          </w:p>
        </w:tc>
        <w:tc>
          <w:tcPr>
            <w:tcW w:w="850" w:type="dxa"/>
            <w:tcBorders>
              <w:bottom w:val="single" w:sz="4" w:space="0" w:color="auto"/>
            </w:tcBorders>
            <w:shd w:val="clear" w:color="auto" w:fill="auto"/>
          </w:tcPr>
          <w:p w14:paraId="65FA4C66" w14:textId="77777777" w:rsidR="003B6AC8" w:rsidRPr="00D51DD1" w:rsidRDefault="003B6AC8" w:rsidP="00E837CF">
            <w:pPr>
              <w:pStyle w:val="TAH"/>
            </w:pPr>
            <w:r w:rsidRPr="00D51DD1">
              <w:t>GSCN</w:t>
            </w:r>
          </w:p>
        </w:tc>
        <w:tc>
          <w:tcPr>
            <w:tcW w:w="993" w:type="dxa"/>
            <w:tcBorders>
              <w:bottom w:val="single" w:sz="4" w:space="0" w:color="auto"/>
            </w:tcBorders>
            <w:shd w:val="clear" w:color="auto" w:fill="auto"/>
          </w:tcPr>
          <w:p w14:paraId="4E51CFAD" w14:textId="77777777" w:rsidR="003B6AC8" w:rsidRPr="00D51DD1" w:rsidRDefault="003B6AC8" w:rsidP="00E837CF">
            <w:pPr>
              <w:pStyle w:val="TAH"/>
              <w:rPr>
                <w:i/>
              </w:rPr>
            </w:pPr>
            <w:r w:rsidRPr="00D51DD1">
              <w:rPr>
                <w:i/>
              </w:rPr>
              <w:t>absoluteFrequencySSB</w:t>
            </w:r>
          </w:p>
          <w:p w14:paraId="33990BE5" w14:textId="77777777" w:rsidR="003B6AC8" w:rsidRPr="00D51DD1" w:rsidRDefault="003B6AC8" w:rsidP="00E837CF">
            <w:pPr>
              <w:pStyle w:val="TAH"/>
            </w:pPr>
            <w:r w:rsidRPr="00D51DD1">
              <w:t>[ARFCN]</w:t>
            </w:r>
          </w:p>
        </w:tc>
        <w:tc>
          <w:tcPr>
            <w:tcW w:w="708" w:type="dxa"/>
            <w:tcBorders>
              <w:bottom w:val="single" w:sz="4" w:space="0" w:color="auto"/>
            </w:tcBorders>
            <w:shd w:val="clear" w:color="auto" w:fill="auto"/>
          </w:tcPr>
          <w:p w14:paraId="116A2730" w14:textId="77777777" w:rsidR="003B6AC8" w:rsidRPr="00D51DD1" w:rsidRDefault="003B6AC8" w:rsidP="00E837CF">
            <w:pPr>
              <w:pStyle w:val="TAH"/>
            </w:pPr>
            <w:r w:rsidRPr="00D51DD1">
              <w:rPr>
                <w:position w:val="-10"/>
              </w:rPr>
              <w:object w:dxaOrig="420" w:dyaOrig="300" w14:anchorId="0EBC60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pt;height:12.1pt" o:ole="">
                  <v:imagedata r:id="rId15" o:title=""/>
                </v:shape>
                <o:OLEObject Type="Embed" ProgID="Equation.3" ShapeID="_x0000_i1025" DrawAspect="Content" ObjectID="_1706630657" r:id="rId16"/>
              </w:object>
            </w:r>
          </w:p>
        </w:tc>
        <w:tc>
          <w:tcPr>
            <w:tcW w:w="851" w:type="dxa"/>
            <w:tcBorders>
              <w:bottom w:val="single" w:sz="4" w:space="0" w:color="auto"/>
            </w:tcBorders>
            <w:shd w:val="clear" w:color="auto" w:fill="auto"/>
          </w:tcPr>
          <w:p w14:paraId="306E0B7E" w14:textId="77777777" w:rsidR="003B6AC8" w:rsidRPr="00D51DD1" w:rsidRDefault="003B6AC8" w:rsidP="00E837CF">
            <w:pPr>
              <w:pStyle w:val="TAH"/>
            </w:pPr>
            <w:r w:rsidRPr="00D51DD1">
              <w:rPr>
                <w:b w:val="0"/>
              </w:rPr>
              <w:t xml:space="preserve">Offset Carrier CORESET#0 </w:t>
            </w:r>
            <w:r w:rsidRPr="00D51DD1">
              <w:t>[RBs]</w:t>
            </w:r>
          </w:p>
        </w:tc>
        <w:tc>
          <w:tcPr>
            <w:tcW w:w="850" w:type="dxa"/>
            <w:tcBorders>
              <w:bottom w:val="single" w:sz="4" w:space="0" w:color="auto"/>
            </w:tcBorders>
          </w:tcPr>
          <w:p w14:paraId="08BBBD50" w14:textId="77777777" w:rsidR="003B6AC8" w:rsidRPr="00D51DD1" w:rsidRDefault="003B6AC8" w:rsidP="00E837CF">
            <w:pPr>
              <w:pStyle w:val="TAH"/>
            </w:pPr>
            <w:r w:rsidRPr="00D51DD1">
              <w:t>CORESET#0 Index (Offset</w:t>
            </w:r>
          </w:p>
          <w:p w14:paraId="255A660E" w14:textId="77777777" w:rsidR="003B6AC8" w:rsidRPr="00D51DD1" w:rsidRDefault="003B6AC8" w:rsidP="00E837CF">
            <w:pPr>
              <w:pStyle w:val="TAH"/>
            </w:pPr>
            <w:r w:rsidRPr="00D51DD1">
              <w:t>[RBs])</w:t>
            </w:r>
          </w:p>
          <w:p w14:paraId="1809DF36" w14:textId="77777777" w:rsidR="003B6AC8" w:rsidRPr="00D51DD1" w:rsidRDefault="003B6AC8" w:rsidP="00E837CF">
            <w:pPr>
              <w:pStyle w:val="TAH"/>
            </w:pPr>
            <w:r w:rsidRPr="00D51DD1">
              <w:t>Note 1</w:t>
            </w:r>
          </w:p>
        </w:tc>
        <w:tc>
          <w:tcPr>
            <w:tcW w:w="993" w:type="dxa"/>
            <w:tcBorders>
              <w:bottom w:val="single" w:sz="4" w:space="0" w:color="auto"/>
            </w:tcBorders>
          </w:tcPr>
          <w:p w14:paraId="4DC4CFF7" w14:textId="77777777" w:rsidR="003B6AC8" w:rsidRPr="00D51DD1" w:rsidRDefault="003B6AC8" w:rsidP="00E837CF">
            <w:pPr>
              <w:pStyle w:val="TAH"/>
            </w:pPr>
            <w:r w:rsidRPr="00D51DD1">
              <w:t>offsetToPointA</w:t>
            </w:r>
            <w:r w:rsidRPr="00D51DD1">
              <w:br/>
              <w:t>(SIB1)</w:t>
            </w:r>
          </w:p>
          <w:p w14:paraId="126B1D29" w14:textId="77777777" w:rsidR="003B6AC8" w:rsidRPr="00D51DD1" w:rsidRDefault="003B6AC8" w:rsidP="00E837CF">
            <w:pPr>
              <w:pStyle w:val="TAH"/>
            </w:pPr>
            <w:r w:rsidRPr="00D51DD1">
              <w:t>[PRBs]</w:t>
            </w:r>
          </w:p>
          <w:p w14:paraId="324A6CFC" w14:textId="77777777" w:rsidR="003B6AC8" w:rsidRPr="00D51DD1" w:rsidRDefault="003B6AC8" w:rsidP="00E837CF">
            <w:pPr>
              <w:pStyle w:val="TAH"/>
            </w:pPr>
            <w:r w:rsidRPr="00D51DD1">
              <w:t>Note 1</w:t>
            </w:r>
          </w:p>
        </w:tc>
      </w:tr>
      <w:tr w:rsidR="003B6AC8" w:rsidRPr="00D51DD1" w14:paraId="34C160FF" w14:textId="77777777" w:rsidTr="00E837CF">
        <w:tc>
          <w:tcPr>
            <w:tcW w:w="675" w:type="dxa"/>
            <w:tcBorders>
              <w:top w:val="nil"/>
              <w:left w:val="single" w:sz="4" w:space="0" w:color="auto"/>
              <w:bottom w:val="nil"/>
              <w:right w:val="single" w:sz="4" w:space="0" w:color="auto"/>
            </w:tcBorders>
          </w:tcPr>
          <w:p w14:paraId="01A14085" w14:textId="77777777" w:rsidR="003B6AC8" w:rsidRPr="00D51DD1" w:rsidRDefault="003B6AC8" w:rsidP="00E837CF">
            <w:pPr>
              <w:pStyle w:val="TAC"/>
            </w:pPr>
            <w:r w:rsidRPr="00D51DD1">
              <w:t>n38</w:t>
            </w:r>
          </w:p>
        </w:tc>
        <w:tc>
          <w:tcPr>
            <w:tcW w:w="709" w:type="dxa"/>
            <w:tcBorders>
              <w:top w:val="nil"/>
              <w:left w:val="single" w:sz="4" w:space="0" w:color="auto"/>
              <w:bottom w:val="nil"/>
              <w:right w:val="single" w:sz="4" w:space="0" w:color="auto"/>
            </w:tcBorders>
          </w:tcPr>
          <w:p w14:paraId="2234E9E3" w14:textId="77777777" w:rsidR="003B6AC8" w:rsidRPr="00D51DD1" w:rsidRDefault="003B6AC8" w:rsidP="00E837CF">
            <w:pPr>
              <w:pStyle w:val="TAC"/>
            </w:pPr>
            <w:r w:rsidRPr="00D51DD1">
              <w:t>30</w:t>
            </w:r>
          </w:p>
        </w:tc>
        <w:tc>
          <w:tcPr>
            <w:tcW w:w="709" w:type="dxa"/>
            <w:tcBorders>
              <w:top w:val="nil"/>
              <w:left w:val="single" w:sz="4" w:space="0" w:color="auto"/>
              <w:bottom w:val="nil"/>
              <w:right w:val="single" w:sz="4" w:space="0" w:color="auto"/>
            </w:tcBorders>
            <w:shd w:val="clear" w:color="auto" w:fill="auto"/>
          </w:tcPr>
          <w:p w14:paraId="62FD6C73" w14:textId="77777777" w:rsidR="003B6AC8" w:rsidRPr="00D51DD1" w:rsidRDefault="003B6AC8" w:rsidP="00E837CF">
            <w:pPr>
              <w:pStyle w:val="TAC"/>
            </w:pPr>
            <w:r w:rsidRPr="00D51DD1">
              <w:t>10</w:t>
            </w:r>
          </w:p>
        </w:tc>
        <w:tc>
          <w:tcPr>
            <w:tcW w:w="709" w:type="dxa"/>
            <w:tcBorders>
              <w:top w:val="nil"/>
              <w:left w:val="single" w:sz="4" w:space="0" w:color="auto"/>
              <w:bottom w:val="nil"/>
              <w:right w:val="single" w:sz="4" w:space="0" w:color="auto"/>
            </w:tcBorders>
            <w:shd w:val="clear" w:color="auto" w:fill="auto"/>
          </w:tcPr>
          <w:p w14:paraId="2F366BF4" w14:textId="77777777" w:rsidR="003B6AC8" w:rsidRPr="00D51DD1" w:rsidRDefault="003B6AC8" w:rsidP="00E837CF">
            <w:pPr>
              <w:pStyle w:val="TAC"/>
            </w:pPr>
            <w:r w:rsidRPr="00D51DD1">
              <w:t>24</w:t>
            </w:r>
          </w:p>
        </w:tc>
        <w:tc>
          <w:tcPr>
            <w:tcW w:w="992" w:type="dxa"/>
            <w:tcBorders>
              <w:top w:val="nil"/>
              <w:left w:val="single" w:sz="4" w:space="0" w:color="auto"/>
              <w:bottom w:val="nil"/>
              <w:right w:val="single" w:sz="4" w:space="0" w:color="auto"/>
            </w:tcBorders>
            <w:shd w:val="clear" w:color="auto" w:fill="auto"/>
          </w:tcPr>
          <w:p w14:paraId="55D84EA6" w14:textId="77777777" w:rsidR="003B6AC8" w:rsidRPr="00D51DD1" w:rsidRDefault="003B6AC8" w:rsidP="00E837CF">
            <w:pPr>
              <w:pStyle w:val="TAC"/>
            </w:pPr>
            <w:r w:rsidRPr="00D51DD1">
              <w:t>Downlink</w:t>
            </w:r>
          </w:p>
        </w:tc>
        <w:tc>
          <w:tcPr>
            <w:tcW w:w="992" w:type="dxa"/>
            <w:tcBorders>
              <w:left w:val="single" w:sz="4" w:space="0" w:color="auto"/>
              <w:right w:val="single" w:sz="4" w:space="0" w:color="auto"/>
            </w:tcBorders>
            <w:shd w:val="clear" w:color="auto" w:fill="auto"/>
          </w:tcPr>
          <w:p w14:paraId="664E1C6E" w14:textId="77777777" w:rsidR="003B6AC8" w:rsidRPr="00D51DD1" w:rsidRDefault="003B6AC8" w:rsidP="00E837CF">
            <w:pPr>
              <w:pStyle w:val="TAC"/>
            </w:pPr>
            <w:r w:rsidRPr="00D51DD1">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DA597E7" w14:textId="77777777" w:rsidR="003B6AC8" w:rsidRPr="00D51DD1" w:rsidRDefault="003B6AC8" w:rsidP="00E837CF">
            <w:pPr>
              <w:pStyle w:val="TAL"/>
            </w:pPr>
            <w:r w:rsidRPr="00D51DD1">
              <w:t>Same values as for Low and High range in clause 4.3.1.1.1.38 for bandwidth=10 MHz and SCS=30 kHz.</w:t>
            </w:r>
          </w:p>
        </w:tc>
      </w:tr>
      <w:tr w:rsidR="003B6AC8" w:rsidRPr="00D51DD1" w14:paraId="244D3C70" w14:textId="77777777" w:rsidTr="00E837CF">
        <w:tc>
          <w:tcPr>
            <w:tcW w:w="675" w:type="dxa"/>
            <w:tcBorders>
              <w:top w:val="nil"/>
              <w:left w:val="single" w:sz="4" w:space="0" w:color="auto"/>
              <w:bottom w:val="nil"/>
              <w:right w:val="single" w:sz="4" w:space="0" w:color="auto"/>
            </w:tcBorders>
          </w:tcPr>
          <w:p w14:paraId="79B2D593" w14:textId="77777777" w:rsidR="003B6AC8" w:rsidRPr="00D51DD1" w:rsidRDefault="003B6AC8" w:rsidP="00E837CF">
            <w:pPr>
              <w:pStyle w:val="TAC"/>
            </w:pPr>
          </w:p>
        </w:tc>
        <w:tc>
          <w:tcPr>
            <w:tcW w:w="709" w:type="dxa"/>
            <w:tcBorders>
              <w:top w:val="nil"/>
              <w:left w:val="single" w:sz="4" w:space="0" w:color="auto"/>
              <w:bottom w:val="nil"/>
              <w:right w:val="single" w:sz="4" w:space="0" w:color="auto"/>
            </w:tcBorders>
          </w:tcPr>
          <w:p w14:paraId="5CB8586B" w14:textId="77777777" w:rsidR="003B6AC8" w:rsidRPr="00D51DD1" w:rsidRDefault="003B6AC8" w:rsidP="00E837CF">
            <w:pPr>
              <w:pStyle w:val="TAC"/>
            </w:pPr>
          </w:p>
        </w:tc>
        <w:tc>
          <w:tcPr>
            <w:tcW w:w="709" w:type="dxa"/>
            <w:tcBorders>
              <w:top w:val="nil"/>
              <w:left w:val="single" w:sz="4" w:space="0" w:color="auto"/>
              <w:bottom w:val="nil"/>
              <w:right w:val="single" w:sz="4" w:space="0" w:color="auto"/>
            </w:tcBorders>
            <w:shd w:val="clear" w:color="auto" w:fill="auto"/>
          </w:tcPr>
          <w:p w14:paraId="2724EFFE" w14:textId="77777777" w:rsidR="003B6AC8" w:rsidRPr="00D51DD1" w:rsidRDefault="003B6AC8" w:rsidP="00E837CF">
            <w:pPr>
              <w:pStyle w:val="TAC"/>
            </w:pPr>
          </w:p>
        </w:tc>
        <w:tc>
          <w:tcPr>
            <w:tcW w:w="709" w:type="dxa"/>
            <w:tcBorders>
              <w:top w:val="nil"/>
              <w:left w:val="single" w:sz="4" w:space="0" w:color="auto"/>
              <w:bottom w:val="nil"/>
              <w:right w:val="single" w:sz="4" w:space="0" w:color="auto"/>
            </w:tcBorders>
            <w:shd w:val="clear" w:color="auto" w:fill="auto"/>
          </w:tcPr>
          <w:p w14:paraId="4F17A50F" w14:textId="77777777" w:rsidR="003B6AC8" w:rsidRPr="00D51DD1" w:rsidRDefault="003B6AC8" w:rsidP="00E837CF">
            <w:pPr>
              <w:pStyle w:val="TAC"/>
            </w:pPr>
          </w:p>
        </w:tc>
        <w:tc>
          <w:tcPr>
            <w:tcW w:w="992" w:type="dxa"/>
            <w:tcBorders>
              <w:top w:val="nil"/>
              <w:left w:val="single" w:sz="4" w:space="0" w:color="auto"/>
              <w:bottom w:val="nil"/>
              <w:right w:val="single" w:sz="4" w:space="0" w:color="auto"/>
            </w:tcBorders>
            <w:shd w:val="clear" w:color="auto" w:fill="auto"/>
          </w:tcPr>
          <w:p w14:paraId="59241CB8" w14:textId="77777777" w:rsidR="003B6AC8" w:rsidRPr="00D51DD1" w:rsidRDefault="003B6AC8" w:rsidP="00E837CF">
            <w:pPr>
              <w:pStyle w:val="TAC"/>
            </w:pPr>
            <w:r w:rsidRPr="00D51DD1">
              <w:t>&amp;</w:t>
            </w:r>
          </w:p>
        </w:tc>
        <w:tc>
          <w:tcPr>
            <w:tcW w:w="992" w:type="dxa"/>
            <w:tcBorders>
              <w:left w:val="single" w:sz="4" w:space="0" w:color="auto"/>
            </w:tcBorders>
            <w:shd w:val="clear" w:color="auto" w:fill="auto"/>
          </w:tcPr>
          <w:p w14:paraId="596EAABD" w14:textId="77777777" w:rsidR="003B6AC8" w:rsidRPr="00D51DD1" w:rsidRDefault="003B6AC8" w:rsidP="00E837CF">
            <w:pPr>
              <w:pStyle w:val="TAC"/>
            </w:pPr>
            <w:r w:rsidRPr="00D51DD1">
              <w:t>Mid-Low</w:t>
            </w:r>
          </w:p>
        </w:tc>
        <w:tc>
          <w:tcPr>
            <w:tcW w:w="851" w:type="dxa"/>
            <w:tcBorders>
              <w:top w:val="single" w:sz="4" w:space="0" w:color="auto"/>
            </w:tcBorders>
            <w:shd w:val="clear" w:color="auto" w:fill="auto"/>
          </w:tcPr>
          <w:p w14:paraId="05990415" w14:textId="77777777" w:rsidR="003B6AC8" w:rsidRPr="00D51DD1" w:rsidRDefault="003B6AC8" w:rsidP="00E837CF">
            <w:pPr>
              <w:pStyle w:val="TAC"/>
            </w:pPr>
            <w:r w:rsidRPr="00D51DD1">
              <w:t>2588.3</w:t>
            </w:r>
          </w:p>
        </w:tc>
        <w:tc>
          <w:tcPr>
            <w:tcW w:w="992" w:type="dxa"/>
            <w:tcBorders>
              <w:top w:val="single" w:sz="4" w:space="0" w:color="auto"/>
            </w:tcBorders>
          </w:tcPr>
          <w:p w14:paraId="5A3E50ED" w14:textId="77777777" w:rsidR="003B6AC8" w:rsidRPr="00D51DD1" w:rsidRDefault="003B6AC8" w:rsidP="00E837CF">
            <w:pPr>
              <w:pStyle w:val="TAC"/>
            </w:pPr>
            <w:r w:rsidRPr="00D51DD1">
              <w:t>517660</w:t>
            </w:r>
          </w:p>
        </w:tc>
        <w:tc>
          <w:tcPr>
            <w:tcW w:w="850" w:type="dxa"/>
            <w:tcBorders>
              <w:top w:val="single" w:sz="4" w:space="0" w:color="auto"/>
            </w:tcBorders>
            <w:shd w:val="clear" w:color="auto" w:fill="auto"/>
          </w:tcPr>
          <w:p w14:paraId="23B36FE3" w14:textId="77777777" w:rsidR="003B6AC8" w:rsidRPr="00D51DD1" w:rsidRDefault="003B6AC8" w:rsidP="00E837CF">
            <w:pPr>
              <w:pStyle w:val="TAC"/>
            </w:pPr>
            <w:r w:rsidRPr="00D51DD1">
              <w:rPr>
                <w:rFonts w:cs="Arial"/>
                <w:color w:val="000000"/>
              </w:rPr>
              <w:t>2579.66</w:t>
            </w:r>
          </w:p>
        </w:tc>
        <w:tc>
          <w:tcPr>
            <w:tcW w:w="851" w:type="dxa"/>
            <w:tcBorders>
              <w:top w:val="single" w:sz="4" w:space="0" w:color="auto"/>
              <w:right w:val="single" w:sz="4" w:space="0" w:color="auto"/>
            </w:tcBorders>
            <w:shd w:val="clear" w:color="auto" w:fill="auto"/>
          </w:tcPr>
          <w:p w14:paraId="35D81E7F" w14:textId="77777777" w:rsidR="003B6AC8" w:rsidRPr="00D51DD1" w:rsidRDefault="003B6AC8" w:rsidP="00E837CF">
            <w:pPr>
              <w:pStyle w:val="TAC"/>
            </w:pPr>
            <w:r w:rsidRPr="00D51DD1">
              <w:rPr>
                <w:rFonts w:cs="Arial"/>
                <w:color w:val="000000"/>
              </w:rPr>
              <w:t>515932</w:t>
            </w:r>
          </w:p>
        </w:tc>
        <w:tc>
          <w:tcPr>
            <w:tcW w:w="992" w:type="dxa"/>
            <w:tcBorders>
              <w:top w:val="single" w:sz="4" w:space="0" w:color="auto"/>
              <w:right w:val="single" w:sz="4" w:space="0" w:color="auto"/>
            </w:tcBorders>
            <w:shd w:val="clear" w:color="auto" w:fill="auto"/>
          </w:tcPr>
          <w:p w14:paraId="3F16CF78" w14:textId="77777777" w:rsidR="003B6AC8" w:rsidRPr="00D51DD1" w:rsidRDefault="003B6AC8" w:rsidP="00E837CF">
            <w:pPr>
              <w:pStyle w:val="TAC"/>
            </w:pPr>
            <w:r w:rsidRPr="00D51DD1">
              <w:t>12</w:t>
            </w:r>
          </w:p>
        </w:tc>
        <w:tc>
          <w:tcPr>
            <w:tcW w:w="709" w:type="dxa"/>
            <w:tcBorders>
              <w:top w:val="single" w:sz="4" w:space="0" w:color="auto"/>
              <w:left w:val="single" w:sz="4" w:space="0" w:color="auto"/>
              <w:bottom w:val="nil"/>
              <w:right w:val="single" w:sz="4" w:space="0" w:color="auto"/>
            </w:tcBorders>
            <w:shd w:val="clear" w:color="auto" w:fill="auto"/>
          </w:tcPr>
          <w:p w14:paraId="6922068F" w14:textId="77777777" w:rsidR="003B6AC8" w:rsidRPr="00D51DD1" w:rsidRDefault="003B6AC8" w:rsidP="00E837CF">
            <w:pPr>
              <w:pStyle w:val="TAC"/>
            </w:pPr>
            <w:r w:rsidRPr="00D51DD1">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627F3A" w14:textId="77777777" w:rsidR="003B6AC8" w:rsidRPr="00D51DD1" w:rsidRDefault="003B6AC8" w:rsidP="00E837CF">
            <w:pPr>
              <w:pStyle w:val="TAC"/>
            </w:pPr>
            <w:r w:rsidRPr="00D51DD1">
              <w:t>6470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B7C7C3" w14:textId="77777777" w:rsidR="003B6AC8" w:rsidRPr="00D51DD1" w:rsidRDefault="003B6AC8" w:rsidP="00E837CF">
            <w:pPr>
              <w:pStyle w:val="TAC"/>
            </w:pPr>
            <w:r w:rsidRPr="00D51DD1">
              <w:t>517690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7748B3" w14:textId="77777777" w:rsidR="003B6AC8" w:rsidRPr="00D51DD1" w:rsidRDefault="003B6AC8" w:rsidP="00E837CF">
            <w:pPr>
              <w:pStyle w:val="TAC"/>
            </w:pPr>
            <w:r w:rsidRPr="00D51DD1">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2CD218" w14:textId="77777777" w:rsidR="003B6AC8" w:rsidRPr="00D51DD1" w:rsidRDefault="003B6AC8" w:rsidP="00E837CF">
            <w:pPr>
              <w:pStyle w:val="TAC"/>
            </w:pPr>
            <w:r w:rsidRPr="00D51DD1">
              <w:t>0</w:t>
            </w:r>
          </w:p>
        </w:tc>
        <w:tc>
          <w:tcPr>
            <w:tcW w:w="850" w:type="dxa"/>
            <w:tcBorders>
              <w:top w:val="single" w:sz="4" w:space="0" w:color="auto"/>
              <w:left w:val="single" w:sz="4" w:space="0" w:color="auto"/>
              <w:bottom w:val="single" w:sz="4" w:space="0" w:color="auto"/>
              <w:right w:val="single" w:sz="4" w:space="0" w:color="auto"/>
            </w:tcBorders>
          </w:tcPr>
          <w:p w14:paraId="0884BF1C" w14:textId="77777777" w:rsidR="003B6AC8" w:rsidRPr="00D51DD1" w:rsidRDefault="003B6AC8" w:rsidP="00E837CF">
            <w:pPr>
              <w:pStyle w:val="TAC"/>
            </w:pPr>
            <w:r w:rsidRPr="00D51DD1">
              <w:rPr>
                <w:rFonts w:cs="Arial"/>
                <w:color w:val="000000"/>
              </w:rPr>
              <w:t>2 (2)</w:t>
            </w:r>
          </w:p>
        </w:tc>
        <w:tc>
          <w:tcPr>
            <w:tcW w:w="993" w:type="dxa"/>
            <w:tcBorders>
              <w:top w:val="single" w:sz="4" w:space="0" w:color="auto"/>
              <w:left w:val="single" w:sz="4" w:space="0" w:color="auto"/>
              <w:bottom w:val="single" w:sz="4" w:space="0" w:color="auto"/>
              <w:right w:val="single" w:sz="4" w:space="0" w:color="auto"/>
            </w:tcBorders>
          </w:tcPr>
          <w:p w14:paraId="67A44739" w14:textId="77777777" w:rsidR="003B6AC8" w:rsidRPr="00D51DD1" w:rsidRDefault="003B6AC8" w:rsidP="00E837CF">
            <w:pPr>
              <w:pStyle w:val="TAC"/>
            </w:pPr>
            <w:r w:rsidRPr="00D51DD1">
              <w:rPr>
                <w:rFonts w:cs="Arial"/>
                <w:color w:val="000000"/>
              </w:rPr>
              <w:t>28</w:t>
            </w:r>
          </w:p>
        </w:tc>
      </w:tr>
      <w:tr w:rsidR="003B6AC8" w:rsidRPr="00D51DD1" w14:paraId="3F47F9A8" w14:textId="77777777" w:rsidTr="00E837CF">
        <w:tc>
          <w:tcPr>
            <w:tcW w:w="675" w:type="dxa"/>
            <w:tcBorders>
              <w:top w:val="nil"/>
              <w:left w:val="single" w:sz="4" w:space="0" w:color="auto"/>
              <w:bottom w:val="single" w:sz="4" w:space="0" w:color="auto"/>
              <w:right w:val="single" w:sz="4" w:space="0" w:color="auto"/>
            </w:tcBorders>
          </w:tcPr>
          <w:p w14:paraId="4214494A" w14:textId="77777777" w:rsidR="003B6AC8" w:rsidRPr="00D51DD1" w:rsidRDefault="003B6AC8" w:rsidP="00E837CF">
            <w:pPr>
              <w:pStyle w:val="TAC"/>
            </w:pPr>
          </w:p>
        </w:tc>
        <w:tc>
          <w:tcPr>
            <w:tcW w:w="709" w:type="dxa"/>
            <w:tcBorders>
              <w:top w:val="nil"/>
              <w:left w:val="single" w:sz="4" w:space="0" w:color="auto"/>
              <w:bottom w:val="single" w:sz="4" w:space="0" w:color="auto"/>
              <w:right w:val="single" w:sz="4" w:space="0" w:color="auto"/>
            </w:tcBorders>
          </w:tcPr>
          <w:p w14:paraId="1F4C62FE" w14:textId="77777777" w:rsidR="003B6AC8" w:rsidRPr="00D51DD1" w:rsidRDefault="003B6AC8" w:rsidP="00E837C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07E6C36" w14:textId="77777777" w:rsidR="003B6AC8" w:rsidRPr="00D51DD1" w:rsidRDefault="003B6AC8" w:rsidP="00E837C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D0A2777" w14:textId="77777777" w:rsidR="003B6AC8" w:rsidRPr="00D51DD1" w:rsidRDefault="003B6AC8" w:rsidP="00E837CF">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998BD86" w14:textId="77777777" w:rsidR="003B6AC8" w:rsidRPr="00D51DD1" w:rsidRDefault="003B6AC8" w:rsidP="00E837CF">
            <w:pPr>
              <w:pStyle w:val="TAC"/>
            </w:pPr>
            <w:r w:rsidRPr="00D51DD1">
              <w:t>Uplink</w:t>
            </w:r>
          </w:p>
        </w:tc>
        <w:tc>
          <w:tcPr>
            <w:tcW w:w="992" w:type="dxa"/>
            <w:tcBorders>
              <w:left w:val="single" w:sz="4" w:space="0" w:color="auto"/>
            </w:tcBorders>
            <w:shd w:val="clear" w:color="auto" w:fill="auto"/>
          </w:tcPr>
          <w:p w14:paraId="63AB877B" w14:textId="77777777" w:rsidR="003B6AC8" w:rsidRPr="00D51DD1" w:rsidRDefault="003B6AC8" w:rsidP="00E837CF">
            <w:pPr>
              <w:pStyle w:val="TAC"/>
            </w:pPr>
            <w:r w:rsidRPr="00D51DD1">
              <w:t>Mid-High</w:t>
            </w:r>
          </w:p>
        </w:tc>
        <w:tc>
          <w:tcPr>
            <w:tcW w:w="851" w:type="dxa"/>
            <w:tcBorders>
              <w:bottom w:val="single" w:sz="4" w:space="0" w:color="auto"/>
            </w:tcBorders>
            <w:shd w:val="clear" w:color="auto" w:fill="auto"/>
          </w:tcPr>
          <w:p w14:paraId="467976AA" w14:textId="77777777" w:rsidR="003B6AC8" w:rsidRPr="00D51DD1" w:rsidRDefault="003B6AC8" w:rsidP="00E837CF">
            <w:pPr>
              <w:pStyle w:val="TAC"/>
            </w:pPr>
            <w:r w:rsidRPr="00D51DD1">
              <w:t>2601.7</w:t>
            </w:r>
          </w:p>
        </w:tc>
        <w:tc>
          <w:tcPr>
            <w:tcW w:w="992" w:type="dxa"/>
            <w:tcBorders>
              <w:bottom w:val="single" w:sz="4" w:space="0" w:color="auto"/>
            </w:tcBorders>
          </w:tcPr>
          <w:p w14:paraId="3CCA30B3" w14:textId="77777777" w:rsidR="003B6AC8" w:rsidRPr="00D51DD1" w:rsidRDefault="003B6AC8" w:rsidP="00E837CF">
            <w:pPr>
              <w:pStyle w:val="TAC"/>
            </w:pPr>
            <w:r w:rsidRPr="00D51DD1">
              <w:t>520340</w:t>
            </w:r>
          </w:p>
        </w:tc>
        <w:tc>
          <w:tcPr>
            <w:tcW w:w="850" w:type="dxa"/>
            <w:tcBorders>
              <w:bottom w:val="single" w:sz="4" w:space="0" w:color="auto"/>
            </w:tcBorders>
            <w:shd w:val="clear" w:color="auto" w:fill="auto"/>
          </w:tcPr>
          <w:p w14:paraId="33BB0DCF" w14:textId="77777777" w:rsidR="003B6AC8" w:rsidRPr="00D51DD1" w:rsidRDefault="003B6AC8" w:rsidP="00E837CF">
            <w:pPr>
              <w:pStyle w:val="TAC"/>
            </w:pPr>
            <w:r w:rsidRPr="00D51DD1">
              <w:rPr>
                <w:rFonts w:cs="Arial"/>
                <w:color w:val="000000"/>
              </w:rPr>
              <w:t>2588.74</w:t>
            </w:r>
          </w:p>
        </w:tc>
        <w:tc>
          <w:tcPr>
            <w:tcW w:w="851" w:type="dxa"/>
            <w:tcBorders>
              <w:bottom w:val="single" w:sz="4" w:space="0" w:color="auto"/>
              <w:right w:val="single" w:sz="4" w:space="0" w:color="auto"/>
            </w:tcBorders>
            <w:shd w:val="clear" w:color="auto" w:fill="auto"/>
          </w:tcPr>
          <w:p w14:paraId="2A0D7C51" w14:textId="77777777" w:rsidR="003B6AC8" w:rsidRPr="00D51DD1" w:rsidRDefault="003B6AC8" w:rsidP="00E837CF">
            <w:pPr>
              <w:pStyle w:val="TAC"/>
            </w:pPr>
            <w:r w:rsidRPr="00D51DD1">
              <w:rPr>
                <w:rFonts w:cs="Arial"/>
                <w:color w:val="000000"/>
              </w:rPr>
              <w:t>517748</w:t>
            </w:r>
          </w:p>
        </w:tc>
        <w:tc>
          <w:tcPr>
            <w:tcW w:w="992" w:type="dxa"/>
            <w:tcBorders>
              <w:bottom w:val="single" w:sz="4" w:space="0" w:color="auto"/>
              <w:right w:val="single" w:sz="4" w:space="0" w:color="auto"/>
            </w:tcBorders>
            <w:shd w:val="clear" w:color="auto" w:fill="auto"/>
          </w:tcPr>
          <w:p w14:paraId="6266F927" w14:textId="77777777" w:rsidR="003B6AC8" w:rsidRPr="00D51DD1" w:rsidRDefault="003B6AC8" w:rsidP="00E837CF">
            <w:pPr>
              <w:pStyle w:val="TAC"/>
            </w:pPr>
            <w:r w:rsidRPr="00D51DD1">
              <w:t>24</w:t>
            </w:r>
          </w:p>
        </w:tc>
        <w:tc>
          <w:tcPr>
            <w:tcW w:w="709" w:type="dxa"/>
            <w:tcBorders>
              <w:top w:val="nil"/>
              <w:left w:val="single" w:sz="4" w:space="0" w:color="auto"/>
              <w:bottom w:val="single" w:sz="4" w:space="0" w:color="auto"/>
              <w:right w:val="single" w:sz="4" w:space="0" w:color="auto"/>
            </w:tcBorders>
            <w:shd w:val="clear" w:color="auto" w:fill="auto"/>
          </w:tcPr>
          <w:p w14:paraId="2371432F" w14:textId="77777777" w:rsidR="003B6AC8" w:rsidRPr="00D51DD1" w:rsidRDefault="003B6AC8" w:rsidP="00E837C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2B18C6" w14:textId="77777777" w:rsidR="003B6AC8" w:rsidRPr="00D51DD1" w:rsidRDefault="003B6AC8" w:rsidP="00E837CF">
            <w:pPr>
              <w:pStyle w:val="TAC"/>
            </w:pPr>
            <w:r w:rsidRPr="00D51DD1">
              <w:t>6505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622E55" w14:textId="77777777" w:rsidR="003B6AC8" w:rsidRPr="00D51DD1" w:rsidRDefault="003B6AC8" w:rsidP="00E837CF">
            <w:pPr>
              <w:pStyle w:val="TAC"/>
            </w:pPr>
            <w:r w:rsidRPr="00D51DD1">
              <w:t>520370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985AE2" w14:textId="77777777" w:rsidR="003B6AC8" w:rsidRPr="00D51DD1" w:rsidRDefault="003B6AC8" w:rsidP="00E837CF">
            <w:pPr>
              <w:pStyle w:val="TAC"/>
            </w:pPr>
            <w:r w:rsidRPr="00D51DD1">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E34812" w14:textId="77777777" w:rsidR="003B6AC8" w:rsidRPr="00D51DD1" w:rsidRDefault="003B6AC8" w:rsidP="00E837CF">
            <w:pPr>
              <w:pStyle w:val="TAC"/>
            </w:pPr>
            <w:r w:rsidRPr="00D51DD1">
              <w:t>0</w:t>
            </w:r>
          </w:p>
        </w:tc>
        <w:tc>
          <w:tcPr>
            <w:tcW w:w="850" w:type="dxa"/>
            <w:tcBorders>
              <w:top w:val="single" w:sz="4" w:space="0" w:color="auto"/>
              <w:left w:val="single" w:sz="4" w:space="0" w:color="auto"/>
              <w:bottom w:val="single" w:sz="4" w:space="0" w:color="auto"/>
              <w:right w:val="single" w:sz="4" w:space="0" w:color="auto"/>
            </w:tcBorders>
          </w:tcPr>
          <w:p w14:paraId="2150CEAE" w14:textId="77777777" w:rsidR="003B6AC8" w:rsidRPr="00D51DD1" w:rsidRDefault="003B6AC8" w:rsidP="00E837CF">
            <w:pPr>
              <w:pStyle w:val="TAC"/>
            </w:pPr>
            <w:r w:rsidRPr="00D51DD1">
              <w:rPr>
                <w:rFonts w:cs="Arial"/>
                <w:color w:val="000000"/>
              </w:rPr>
              <w:t>2 (2)</w:t>
            </w:r>
          </w:p>
        </w:tc>
        <w:tc>
          <w:tcPr>
            <w:tcW w:w="993" w:type="dxa"/>
            <w:tcBorders>
              <w:top w:val="single" w:sz="4" w:space="0" w:color="auto"/>
              <w:left w:val="single" w:sz="4" w:space="0" w:color="auto"/>
              <w:bottom w:val="single" w:sz="4" w:space="0" w:color="auto"/>
              <w:right w:val="single" w:sz="4" w:space="0" w:color="auto"/>
            </w:tcBorders>
          </w:tcPr>
          <w:p w14:paraId="3415B185" w14:textId="77777777" w:rsidR="003B6AC8" w:rsidRPr="00D51DD1" w:rsidRDefault="003B6AC8" w:rsidP="00E837CF">
            <w:pPr>
              <w:pStyle w:val="TAC"/>
            </w:pPr>
            <w:r w:rsidRPr="00D51DD1">
              <w:rPr>
                <w:rFonts w:cs="Arial"/>
                <w:color w:val="000000"/>
              </w:rPr>
              <w:t>52</w:t>
            </w:r>
          </w:p>
        </w:tc>
      </w:tr>
      <w:tr w:rsidR="003B6AC8" w:rsidRPr="00D51DD1" w14:paraId="51F462C7" w14:textId="77777777" w:rsidTr="00E837CF">
        <w:tc>
          <w:tcPr>
            <w:tcW w:w="675" w:type="dxa"/>
            <w:tcBorders>
              <w:top w:val="nil"/>
              <w:left w:val="single" w:sz="4" w:space="0" w:color="auto"/>
              <w:bottom w:val="nil"/>
              <w:right w:val="single" w:sz="4" w:space="0" w:color="auto"/>
            </w:tcBorders>
          </w:tcPr>
          <w:p w14:paraId="474180AA" w14:textId="77777777" w:rsidR="003B6AC8" w:rsidRPr="00D51DD1" w:rsidRDefault="003B6AC8" w:rsidP="00E837CF">
            <w:pPr>
              <w:pStyle w:val="TAC"/>
            </w:pPr>
            <w:r w:rsidRPr="00D51DD1">
              <w:t>n39</w:t>
            </w:r>
          </w:p>
        </w:tc>
        <w:tc>
          <w:tcPr>
            <w:tcW w:w="709" w:type="dxa"/>
            <w:tcBorders>
              <w:top w:val="nil"/>
              <w:left w:val="single" w:sz="4" w:space="0" w:color="auto"/>
              <w:bottom w:val="nil"/>
              <w:right w:val="single" w:sz="4" w:space="0" w:color="auto"/>
            </w:tcBorders>
          </w:tcPr>
          <w:p w14:paraId="36F1E368" w14:textId="77777777" w:rsidR="003B6AC8" w:rsidRPr="00D51DD1" w:rsidRDefault="003B6AC8" w:rsidP="00E837CF">
            <w:pPr>
              <w:pStyle w:val="TAC"/>
            </w:pPr>
            <w:r w:rsidRPr="00D51DD1">
              <w:t>30</w:t>
            </w:r>
          </w:p>
        </w:tc>
        <w:tc>
          <w:tcPr>
            <w:tcW w:w="709" w:type="dxa"/>
            <w:tcBorders>
              <w:top w:val="nil"/>
              <w:left w:val="single" w:sz="4" w:space="0" w:color="auto"/>
              <w:bottom w:val="nil"/>
              <w:right w:val="single" w:sz="4" w:space="0" w:color="auto"/>
            </w:tcBorders>
            <w:shd w:val="clear" w:color="auto" w:fill="auto"/>
          </w:tcPr>
          <w:p w14:paraId="78ADEAF7" w14:textId="77777777" w:rsidR="003B6AC8" w:rsidRPr="00D51DD1" w:rsidRDefault="003B6AC8" w:rsidP="00E837CF">
            <w:pPr>
              <w:pStyle w:val="TAC"/>
            </w:pPr>
            <w:r w:rsidRPr="00D51DD1">
              <w:t>10</w:t>
            </w:r>
          </w:p>
        </w:tc>
        <w:tc>
          <w:tcPr>
            <w:tcW w:w="709" w:type="dxa"/>
            <w:tcBorders>
              <w:top w:val="nil"/>
              <w:left w:val="single" w:sz="4" w:space="0" w:color="auto"/>
              <w:bottom w:val="nil"/>
              <w:right w:val="single" w:sz="4" w:space="0" w:color="auto"/>
            </w:tcBorders>
            <w:shd w:val="clear" w:color="auto" w:fill="auto"/>
          </w:tcPr>
          <w:p w14:paraId="431BEBEF" w14:textId="77777777" w:rsidR="003B6AC8" w:rsidRPr="00D51DD1" w:rsidRDefault="003B6AC8" w:rsidP="00E837CF">
            <w:pPr>
              <w:pStyle w:val="TAC"/>
            </w:pPr>
            <w:r w:rsidRPr="00D51DD1">
              <w:t>24</w:t>
            </w:r>
          </w:p>
        </w:tc>
        <w:tc>
          <w:tcPr>
            <w:tcW w:w="992" w:type="dxa"/>
            <w:tcBorders>
              <w:top w:val="nil"/>
              <w:left w:val="single" w:sz="4" w:space="0" w:color="auto"/>
              <w:bottom w:val="nil"/>
              <w:right w:val="single" w:sz="4" w:space="0" w:color="auto"/>
            </w:tcBorders>
            <w:shd w:val="clear" w:color="auto" w:fill="auto"/>
          </w:tcPr>
          <w:p w14:paraId="21370060" w14:textId="77777777" w:rsidR="003B6AC8" w:rsidRPr="00D51DD1" w:rsidRDefault="003B6AC8" w:rsidP="00E837CF">
            <w:pPr>
              <w:pStyle w:val="TAC"/>
            </w:pPr>
            <w:r w:rsidRPr="00D51DD1">
              <w:t>Downlink</w:t>
            </w:r>
          </w:p>
        </w:tc>
        <w:tc>
          <w:tcPr>
            <w:tcW w:w="992" w:type="dxa"/>
            <w:tcBorders>
              <w:left w:val="single" w:sz="4" w:space="0" w:color="auto"/>
              <w:right w:val="single" w:sz="4" w:space="0" w:color="auto"/>
            </w:tcBorders>
            <w:shd w:val="clear" w:color="auto" w:fill="auto"/>
          </w:tcPr>
          <w:p w14:paraId="56162077" w14:textId="77777777" w:rsidR="003B6AC8" w:rsidRPr="00D51DD1" w:rsidRDefault="003B6AC8" w:rsidP="00E837CF">
            <w:pPr>
              <w:pStyle w:val="TAC"/>
            </w:pPr>
            <w:r w:rsidRPr="00D51DD1">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9E85AE9" w14:textId="77777777" w:rsidR="003B6AC8" w:rsidRPr="00D51DD1" w:rsidRDefault="003B6AC8" w:rsidP="00E837CF">
            <w:pPr>
              <w:pStyle w:val="TAL"/>
            </w:pPr>
            <w:r w:rsidRPr="00D51DD1">
              <w:t>Same values as for Low and High range in clause 4.3.1.1.1.39 for bandwidth=10 MHz and SCS=30 kHz.</w:t>
            </w:r>
          </w:p>
        </w:tc>
      </w:tr>
      <w:tr w:rsidR="003B6AC8" w:rsidRPr="00D51DD1" w14:paraId="50D57BC6" w14:textId="77777777" w:rsidTr="00E837CF">
        <w:tc>
          <w:tcPr>
            <w:tcW w:w="675" w:type="dxa"/>
            <w:tcBorders>
              <w:top w:val="nil"/>
              <w:left w:val="single" w:sz="4" w:space="0" w:color="auto"/>
              <w:bottom w:val="nil"/>
              <w:right w:val="single" w:sz="4" w:space="0" w:color="auto"/>
            </w:tcBorders>
          </w:tcPr>
          <w:p w14:paraId="277E46BC" w14:textId="77777777" w:rsidR="003B6AC8" w:rsidRPr="00D51DD1" w:rsidRDefault="003B6AC8" w:rsidP="00E837CF">
            <w:pPr>
              <w:pStyle w:val="TAC"/>
            </w:pPr>
          </w:p>
        </w:tc>
        <w:tc>
          <w:tcPr>
            <w:tcW w:w="709" w:type="dxa"/>
            <w:tcBorders>
              <w:top w:val="nil"/>
              <w:left w:val="single" w:sz="4" w:space="0" w:color="auto"/>
              <w:bottom w:val="nil"/>
              <w:right w:val="single" w:sz="4" w:space="0" w:color="auto"/>
            </w:tcBorders>
          </w:tcPr>
          <w:p w14:paraId="326C56FD" w14:textId="77777777" w:rsidR="003B6AC8" w:rsidRPr="00D51DD1" w:rsidRDefault="003B6AC8" w:rsidP="00E837CF">
            <w:pPr>
              <w:pStyle w:val="TAC"/>
            </w:pPr>
          </w:p>
        </w:tc>
        <w:tc>
          <w:tcPr>
            <w:tcW w:w="709" w:type="dxa"/>
            <w:tcBorders>
              <w:top w:val="nil"/>
              <w:left w:val="single" w:sz="4" w:space="0" w:color="auto"/>
              <w:bottom w:val="nil"/>
              <w:right w:val="single" w:sz="4" w:space="0" w:color="auto"/>
            </w:tcBorders>
            <w:shd w:val="clear" w:color="auto" w:fill="auto"/>
          </w:tcPr>
          <w:p w14:paraId="015206B3" w14:textId="77777777" w:rsidR="003B6AC8" w:rsidRPr="00D51DD1" w:rsidRDefault="003B6AC8" w:rsidP="00E837CF">
            <w:pPr>
              <w:pStyle w:val="TAC"/>
            </w:pPr>
          </w:p>
        </w:tc>
        <w:tc>
          <w:tcPr>
            <w:tcW w:w="709" w:type="dxa"/>
            <w:tcBorders>
              <w:top w:val="nil"/>
              <w:left w:val="single" w:sz="4" w:space="0" w:color="auto"/>
              <w:bottom w:val="nil"/>
              <w:right w:val="single" w:sz="4" w:space="0" w:color="auto"/>
            </w:tcBorders>
            <w:shd w:val="clear" w:color="auto" w:fill="auto"/>
          </w:tcPr>
          <w:p w14:paraId="42D7ABE3" w14:textId="77777777" w:rsidR="003B6AC8" w:rsidRPr="00D51DD1" w:rsidRDefault="003B6AC8" w:rsidP="00E837CF">
            <w:pPr>
              <w:pStyle w:val="TAC"/>
            </w:pPr>
          </w:p>
        </w:tc>
        <w:tc>
          <w:tcPr>
            <w:tcW w:w="992" w:type="dxa"/>
            <w:tcBorders>
              <w:top w:val="nil"/>
              <w:left w:val="single" w:sz="4" w:space="0" w:color="auto"/>
              <w:bottom w:val="nil"/>
              <w:right w:val="single" w:sz="4" w:space="0" w:color="auto"/>
            </w:tcBorders>
            <w:shd w:val="clear" w:color="auto" w:fill="auto"/>
          </w:tcPr>
          <w:p w14:paraId="66E9F968" w14:textId="77777777" w:rsidR="003B6AC8" w:rsidRPr="00D51DD1" w:rsidRDefault="003B6AC8" w:rsidP="00E837CF">
            <w:pPr>
              <w:pStyle w:val="TAC"/>
            </w:pPr>
            <w:r w:rsidRPr="00D51DD1">
              <w:t>&amp;</w:t>
            </w:r>
          </w:p>
        </w:tc>
        <w:tc>
          <w:tcPr>
            <w:tcW w:w="992" w:type="dxa"/>
            <w:tcBorders>
              <w:left w:val="single" w:sz="4" w:space="0" w:color="auto"/>
            </w:tcBorders>
            <w:shd w:val="clear" w:color="auto" w:fill="auto"/>
          </w:tcPr>
          <w:p w14:paraId="3911FD33" w14:textId="77777777" w:rsidR="003B6AC8" w:rsidRPr="00D51DD1" w:rsidRDefault="003B6AC8" w:rsidP="00E837CF">
            <w:pPr>
              <w:pStyle w:val="TAC"/>
            </w:pPr>
            <w:r w:rsidRPr="00D51DD1">
              <w:t>Mid-Low</w:t>
            </w:r>
          </w:p>
        </w:tc>
        <w:tc>
          <w:tcPr>
            <w:tcW w:w="851" w:type="dxa"/>
            <w:tcBorders>
              <w:top w:val="single" w:sz="4" w:space="0" w:color="auto"/>
            </w:tcBorders>
            <w:shd w:val="clear" w:color="auto" w:fill="auto"/>
          </w:tcPr>
          <w:p w14:paraId="022B4F05" w14:textId="77777777" w:rsidR="003B6AC8" w:rsidRPr="00D51DD1" w:rsidRDefault="003B6AC8" w:rsidP="00E837CF">
            <w:pPr>
              <w:pStyle w:val="TAC"/>
            </w:pPr>
            <w:r w:rsidRPr="00D51DD1">
              <w:t>1895</w:t>
            </w:r>
          </w:p>
        </w:tc>
        <w:tc>
          <w:tcPr>
            <w:tcW w:w="992" w:type="dxa"/>
            <w:tcBorders>
              <w:top w:val="single" w:sz="4" w:space="0" w:color="auto"/>
            </w:tcBorders>
          </w:tcPr>
          <w:p w14:paraId="52831CDA" w14:textId="77777777" w:rsidR="003B6AC8" w:rsidRPr="00D51DD1" w:rsidRDefault="003B6AC8" w:rsidP="00E837CF">
            <w:pPr>
              <w:pStyle w:val="TAC"/>
            </w:pPr>
            <w:r w:rsidRPr="00D51DD1">
              <w:t>379000</w:t>
            </w:r>
          </w:p>
        </w:tc>
        <w:tc>
          <w:tcPr>
            <w:tcW w:w="850" w:type="dxa"/>
            <w:tcBorders>
              <w:top w:val="single" w:sz="4" w:space="0" w:color="auto"/>
            </w:tcBorders>
            <w:shd w:val="clear" w:color="auto" w:fill="auto"/>
          </w:tcPr>
          <w:p w14:paraId="0AF6AD38" w14:textId="77777777" w:rsidR="003B6AC8" w:rsidRPr="00D51DD1" w:rsidRDefault="003B6AC8" w:rsidP="00E837CF">
            <w:pPr>
              <w:pStyle w:val="TAC"/>
            </w:pPr>
            <w:r w:rsidRPr="00D51DD1">
              <w:rPr>
                <w:rFonts w:cs="Arial"/>
                <w:color w:val="000000"/>
              </w:rPr>
              <w:t>1886.36</w:t>
            </w:r>
          </w:p>
        </w:tc>
        <w:tc>
          <w:tcPr>
            <w:tcW w:w="851" w:type="dxa"/>
            <w:tcBorders>
              <w:top w:val="single" w:sz="4" w:space="0" w:color="auto"/>
              <w:right w:val="single" w:sz="4" w:space="0" w:color="auto"/>
            </w:tcBorders>
            <w:shd w:val="clear" w:color="auto" w:fill="auto"/>
          </w:tcPr>
          <w:p w14:paraId="345FF58A" w14:textId="77777777" w:rsidR="003B6AC8" w:rsidRPr="00D51DD1" w:rsidRDefault="003B6AC8" w:rsidP="00E837CF">
            <w:pPr>
              <w:pStyle w:val="TAC"/>
            </w:pPr>
            <w:r w:rsidRPr="00D51DD1">
              <w:rPr>
                <w:rFonts w:cs="Arial"/>
                <w:color w:val="000000"/>
              </w:rPr>
              <w:t>377272</w:t>
            </w:r>
          </w:p>
        </w:tc>
        <w:tc>
          <w:tcPr>
            <w:tcW w:w="992" w:type="dxa"/>
            <w:tcBorders>
              <w:top w:val="single" w:sz="4" w:space="0" w:color="auto"/>
              <w:right w:val="single" w:sz="4" w:space="0" w:color="auto"/>
            </w:tcBorders>
            <w:shd w:val="clear" w:color="auto" w:fill="auto"/>
          </w:tcPr>
          <w:p w14:paraId="605B91D0" w14:textId="77777777" w:rsidR="003B6AC8" w:rsidRPr="00D51DD1" w:rsidRDefault="003B6AC8" w:rsidP="00E837CF">
            <w:pPr>
              <w:pStyle w:val="TAC"/>
            </w:pPr>
            <w:r w:rsidRPr="00D51DD1">
              <w:t>12</w:t>
            </w:r>
          </w:p>
        </w:tc>
        <w:tc>
          <w:tcPr>
            <w:tcW w:w="709" w:type="dxa"/>
            <w:tcBorders>
              <w:top w:val="single" w:sz="4" w:space="0" w:color="auto"/>
              <w:left w:val="single" w:sz="4" w:space="0" w:color="auto"/>
              <w:bottom w:val="nil"/>
              <w:right w:val="single" w:sz="4" w:space="0" w:color="auto"/>
            </w:tcBorders>
            <w:shd w:val="clear" w:color="auto" w:fill="auto"/>
          </w:tcPr>
          <w:p w14:paraId="33F5BADF" w14:textId="77777777" w:rsidR="003B6AC8" w:rsidRPr="00D51DD1" w:rsidRDefault="003B6AC8" w:rsidP="00E837CF">
            <w:pPr>
              <w:pStyle w:val="TAC"/>
            </w:pPr>
            <w:r w:rsidRPr="00D51DD1">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0EBC79" w14:textId="77777777" w:rsidR="003B6AC8" w:rsidRPr="00D51DD1" w:rsidRDefault="003B6AC8" w:rsidP="00E837CF">
            <w:pPr>
              <w:pStyle w:val="TAC"/>
            </w:pPr>
            <w:r w:rsidRPr="00D51DD1">
              <w:t>4736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616864" w14:textId="77777777" w:rsidR="003B6AC8" w:rsidRPr="00D51DD1" w:rsidRDefault="003B6AC8" w:rsidP="00E837CF">
            <w:pPr>
              <w:pStyle w:val="TAC"/>
            </w:pPr>
            <w:r w:rsidRPr="00D51DD1">
              <w:t>378970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EE96AD" w14:textId="77777777" w:rsidR="003B6AC8" w:rsidRPr="00D51DD1" w:rsidRDefault="003B6AC8" w:rsidP="00E837CF">
            <w:pPr>
              <w:pStyle w:val="TAC"/>
            </w:pPr>
            <w:r w:rsidRPr="00D51DD1">
              <w:rPr>
                <w:rFonts w:cs="Arial"/>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173639" w14:textId="77777777" w:rsidR="003B6AC8" w:rsidRPr="00D51DD1" w:rsidRDefault="003B6AC8" w:rsidP="00E837CF">
            <w:pPr>
              <w:pStyle w:val="TAC"/>
            </w:pPr>
            <w:r w:rsidRPr="00D51DD1">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21881E92" w14:textId="77777777" w:rsidR="003B6AC8" w:rsidRPr="00D51DD1" w:rsidRDefault="003B6AC8" w:rsidP="00E837CF">
            <w:pPr>
              <w:pStyle w:val="TAC"/>
            </w:pPr>
            <w:r w:rsidRPr="00D51DD1">
              <w:rPr>
                <w:rFonts w:cs="Arial"/>
                <w:color w:val="000000"/>
              </w:rPr>
              <w:t>1 (1)</w:t>
            </w:r>
          </w:p>
        </w:tc>
        <w:tc>
          <w:tcPr>
            <w:tcW w:w="993" w:type="dxa"/>
            <w:tcBorders>
              <w:top w:val="single" w:sz="4" w:space="0" w:color="auto"/>
              <w:left w:val="single" w:sz="4" w:space="0" w:color="auto"/>
              <w:bottom w:val="single" w:sz="4" w:space="0" w:color="auto"/>
              <w:right w:val="single" w:sz="4" w:space="0" w:color="auto"/>
            </w:tcBorders>
          </w:tcPr>
          <w:p w14:paraId="7E09963C" w14:textId="77777777" w:rsidR="003B6AC8" w:rsidRPr="00D51DD1" w:rsidRDefault="003B6AC8" w:rsidP="00E837CF">
            <w:pPr>
              <w:pStyle w:val="TAC"/>
            </w:pPr>
            <w:r w:rsidRPr="00D51DD1">
              <w:rPr>
                <w:rFonts w:cs="Arial"/>
                <w:color w:val="000000"/>
              </w:rPr>
              <w:t>26</w:t>
            </w:r>
          </w:p>
        </w:tc>
      </w:tr>
      <w:tr w:rsidR="003B6AC8" w:rsidRPr="00D51DD1" w14:paraId="113134E3" w14:textId="77777777" w:rsidTr="00E837CF">
        <w:tc>
          <w:tcPr>
            <w:tcW w:w="675" w:type="dxa"/>
            <w:tcBorders>
              <w:top w:val="nil"/>
              <w:left w:val="single" w:sz="4" w:space="0" w:color="auto"/>
              <w:bottom w:val="single" w:sz="4" w:space="0" w:color="auto"/>
              <w:right w:val="single" w:sz="4" w:space="0" w:color="auto"/>
            </w:tcBorders>
          </w:tcPr>
          <w:p w14:paraId="28FA3E10" w14:textId="77777777" w:rsidR="003B6AC8" w:rsidRPr="00D51DD1" w:rsidRDefault="003B6AC8" w:rsidP="00E837CF">
            <w:pPr>
              <w:pStyle w:val="TAC"/>
            </w:pPr>
          </w:p>
        </w:tc>
        <w:tc>
          <w:tcPr>
            <w:tcW w:w="709" w:type="dxa"/>
            <w:tcBorders>
              <w:top w:val="nil"/>
              <w:left w:val="single" w:sz="4" w:space="0" w:color="auto"/>
              <w:bottom w:val="single" w:sz="4" w:space="0" w:color="auto"/>
              <w:right w:val="single" w:sz="4" w:space="0" w:color="auto"/>
            </w:tcBorders>
          </w:tcPr>
          <w:p w14:paraId="232BAB34" w14:textId="77777777" w:rsidR="003B6AC8" w:rsidRPr="00D51DD1" w:rsidRDefault="003B6AC8" w:rsidP="00E837C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D53B6FE" w14:textId="77777777" w:rsidR="003B6AC8" w:rsidRPr="00D51DD1" w:rsidRDefault="003B6AC8" w:rsidP="00E837C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FA00497" w14:textId="77777777" w:rsidR="003B6AC8" w:rsidRPr="00D51DD1" w:rsidRDefault="003B6AC8" w:rsidP="00E837CF">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8DCF848" w14:textId="77777777" w:rsidR="003B6AC8" w:rsidRPr="00D51DD1" w:rsidRDefault="003B6AC8" w:rsidP="00E837CF">
            <w:pPr>
              <w:pStyle w:val="TAC"/>
            </w:pPr>
            <w:r w:rsidRPr="00D51DD1">
              <w:t>Uplink</w:t>
            </w:r>
          </w:p>
        </w:tc>
        <w:tc>
          <w:tcPr>
            <w:tcW w:w="992" w:type="dxa"/>
            <w:tcBorders>
              <w:left w:val="single" w:sz="4" w:space="0" w:color="auto"/>
            </w:tcBorders>
            <w:shd w:val="clear" w:color="auto" w:fill="auto"/>
          </w:tcPr>
          <w:p w14:paraId="002DE3DD" w14:textId="77777777" w:rsidR="003B6AC8" w:rsidRPr="00D51DD1" w:rsidRDefault="003B6AC8" w:rsidP="00E837CF">
            <w:pPr>
              <w:pStyle w:val="TAC"/>
            </w:pPr>
            <w:r w:rsidRPr="00D51DD1">
              <w:t>Mid-High</w:t>
            </w:r>
          </w:p>
        </w:tc>
        <w:tc>
          <w:tcPr>
            <w:tcW w:w="851" w:type="dxa"/>
            <w:tcBorders>
              <w:bottom w:val="single" w:sz="4" w:space="0" w:color="auto"/>
            </w:tcBorders>
            <w:shd w:val="clear" w:color="auto" w:fill="auto"/>
          </w:tcPr>
          <w:p w14:paraId="7B8B3281" w14:textId="77777777" w:rsidR="003B6AC8" w:rsidRPr="00D51DD1" w:rsidRDefault="003B6AC8" w:rsidP="00E837CF">
            <w:pPr>
              <w:pStyle w:val="TAC"/>
            </w:pPr>
            <w:r w:rsidRPr="00D51DD1">
              <w:t>1905</w:t>
            </w:r>
          </w:p>
        </w:tc>
        <w:tc>
          <w:tcPr>
            <w:tcW w:w="992" w:type="dxa"/>
            <w:tcBorders>
              <w:bottom w:val="single" w:sz="4" w:space="0" w:color="auto"/>
            </w:tcBorders>
          </w:tcPr>
          <w:p w14:paraId="261D78ED" w14:textId="77777777" w:rsidR="003B6AC8" w:rsidRPr="00D51DD1" w:rsidRDefault="003B6AC8" w:rsidP="00E837CF">
            <w:pPr>
              <w:pStyle w:val="TAC"/>
            </w:pPr>
            <w:r w:rsidRPr="00D51DD1">
              <w:t>381000</w:t>
            </w:r>
          </w:p>
        </w:tc>
        <w:tc>
          <w:tcPr>
            <w:tcW w:w="850" w:type="dxa"/>
            <w:tcBorders>
              <w:bottom w:val="single" w:sz="4" w:space="0" w:color="auto"/>
            </w:tcBorders>
            <w:shd w:val="clear" w:color="auto" w:fill="auto"/>
          </w:tcPr>
          <w:p w14:paraId="53B4D9EA" w14:textId="77777777" w:rsidR="003B6AC8" w:rsidRPr="00D51DD1" w:rsidRDefault="003B6AC8" w:rsidP="00E837CF">
            <w:pPr>
              <w:pStyle w:val="TAC"/>
            </w:pPr>
            <w:r w:rsidRPr="00D51DD1">
              <w:rPr>
                <w:rFonts w:cs="Arial"/>
                <w:color w:val="000000"/>
              </w:rPr>
              <w:t>1892.04</w:t>
            </w:r>
          </w:p>
        </w:tc>
        <w:tc>
          <w:tcPr>
            <w:tcW w:w="851" w:type="dxa"/>
            <w:tcBorders>
              <w:bottom w:val="single" w:sz="4" w:space="0" w:color="auto"/>
              <w:right w:val="single" w:sz="4" w:space="0" w:color="auto"/>
            </w:tcBorders>
            <w:shd w:val="clear" w:color="auto" w:fill="auto"/>
          </w:tcPr>
          <w:p w14:paraId="5C18BA3A" w14:textId="77777777" w:rsidR="003B6AC8" w:rsidRPr="00D51DD1" w:rsidRDefault="003B6AC8" w:rsidP="00E837CF">
            <w:pPr>
              <w:pStyle w:val="TAC"/>
            </w:pPr>
            <w:r w:rsidRPr="00D51DD1">
              <w:rPr>
                <w:rFonts w:cs="Arial"/>
                <w:color w:val="000000"/>
              </w:rPr>
              <w:t>378408</w:t>
            </w:r>
          </w:p>
        </w:tc>
        <w:tc>
          <w:tcPr>
            <w:tcW w:w="992" w:type="dxa"/>
            <w:tcBorders>
              <w:bottom w:val="single" w:sz="4" w:space="0" w:color="auto"/>
              <w:right w:val="single" w:sz="4" w:space="0" w:color="auto"/>
            </w:tcBorders>
            <w:shd w:val="clear" w:color="auto" w:fill="auto"/>
          </w:tcPr>
          <w:p w14:paraId="3BAD2334" w14:textId="77777777" w:rsidR="003B6AC8" w:rsidRPr="00D51DD1" w:rsidRDefault="003B6AC8" w:rsidP="00E837CF">
            <w:pPr>
              <w:pStyle w:val="TAC"/>
            </w:pPr>
            <w:r w:rsidRPr="00D51DD1">
              <w:t>24</w:t>
            </w:r>
          </w:p>
        </w:tc>
        <w:tc>
          <w:tcPr>
            <w:tcW w:w="709" w:type="dxa"/>
            <w:tcBorders>
              <w:top w:val="nil"/>
              <w:left w:val="single" w:sz="4" w:space="0" w:color="auto"/>
              <w:bottom w:val="single" w:sz="4" w:space="0" w:color="auto"/>
              <w:right w:val="single" w:sz="4" w:space="0" w:color="auto"/>
            </w:tcBorders>
            <w:shd w:val="clear" w:color="auto" w:fill="auto"/>
          </w:tcPr>
          <w:p w14:paraId="7C2C5D73" w14:textId="77777777" w:rsidR="003B6AC8" w:rsidRPr="00D51DD1" w:rsidRDefault="003B6AC8" w:rsidP="00E837C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0A03A1" w14:textId="77777777" w:rsidR="003B6AC8" w:rsidRPr="00D51DD1" w:rsidRDefault="003B6AC8" w:rsidP="00E837CF">
            <w:pPr>
              <w:pStyle w:val="TAC"/>
            </w:pPr>
            <w:r w:rsidRPr="00D51DD1">
              <w:t>4761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3A2543" w14:textId="77777777" w:rsidR="003B6AC8" w:rsidRPr="00D51DD1" w:rsidRDefault="003B6AC8" w:rsidP="00E837CF">
            <w:pPr>
              <w:pStyle w:val="TAC"/>
            </w:pPr>
            <w:r w:rsidRPr="00D51DD1">
              <w:t>380910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B432CA" w14:textId="77777777" w:rsidR="003B6AC8" w:rsidRPr="00D51DD1" w:rsidRDefault="003B6AC8" w:rsidP="00E837CF">
            <w:pPr>
              <w:pStyle w:val="TAC"/>
            </w:pPr>
            <w:r w:rsidRPr="00D51DD1">
              <w:rPr>
                <w:rFonts w:cs="Arial"/>
                <w:color w:val="000000"/>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0D32BE" w14:textId="77777777" w:rsidR="003B6AC8" w:rsidRPr="00D51DD1" w:rsidRDefault="003B6AC8" w:rsidP="00E837CF">
            <w:pPr>
              <w:pStyle w:val="TAC"/>
            </w:pPr>
            <w:r w:rsidRPr="00D51DD1">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3E60882D" w14:textId="77777777" w:rsidR="003B6AC8" w:rsidRPr="00D51DD1" w:rsidRDefault="003B6AC8" w:rsidP="00E837CF">
            <w:pPr>
              <w:pStyle w:val="TAC"/>
            </w:pPr>
            <w:r w:rsidRPr="00D51DD1">
              <w:rPr>
                <w:rFonts w:cs="Arial"/>
                <w:color w:val="000000"/>
              </w:rPr>
              <w:t>0 (0)</w:t>
            </w:r>
          </w:p>
        </w:tc>
        <w:tc>
          <w:tcPr>
            <w:tcW w:w="993" w:type="dxa"/>
            <w:tcBorders>
              <w:top w:val="single" w:sz="4" w:space="0" w:color="auto"/>
              <w:left w:val="single" w:sz="4" w:space="0" w:color="auto"/>
              <w:bottom w:val="single" w:sz="4" w:space="0" w:color="auto"/>
              <w:right w:val="single" w:sz="4" w:space="0" w:color="auto"/>
            </w:tcBorders>
          </w:tcPr>
          <w:p w14:paraId="1855086E" w14:textId="77777777" w:rsidR="003B6AC8" w:rsidRPr="00D51DD1" w:rsidRDefault="003B6AC8" w:rsidP="00E837CF">
            <w:pPr>
              <w:pStyle w:val="TAC"/>
            </w:pPr>
            <w:r w:rsidRPr="00D51DD1">
              <w:rPr>
                <w:rFonts w:cs="Arial"/>
                <w:color w:val="000000"/>
              </w:rPr>
              <w:t>48</w:t>
            </w:r>
          </w:p>
        </w:tc>
      </w:tr>
      <w:tr w:rsidR="003B6AC8" w:rsidRPr="00D51DD1" w14:paraId="463DC869" w14:textId="77777777" w:rsidTr="00E837CF">
        <w:tc>
          <w:tcPr>
            <w:tcW w:w="675" w:type="dxa"/>
            <w:tcBorders>
              <w:top w:val="nil"/>
              <w:left w:val="single" w:sz="4" w:space="0" w:color="auto"/>
              <w:bottom w:val="nil"/>
              <w:right w:val="single" w:sz="4" w:space="0" w:color="auto"/>
            </w:tcBorders>
          </w:tcPr>
          <w:p w14:paraId="27C6A289" w14:textId="77777777" w:rsidR="003B6AC8" w:rsidRPr="00D51DD1" w:rsidRDefault="003B6AC8" w:rsidP="00E837CF">
            <w:pPr>
              <w:pStyle w:val="TAC"/>
            </w:pPr>
            <w:r w:rsidRPr="00D51DD1">
              <w:t>n40</w:t>
            </w:r>
          </w:p>
        </w:tc>
        <w:tc>
          <w:tcPr>
            <w:tcW w:w="709" w:type="dxa"/>
            <w:tcBorders>
              <w:top w:val="nil"/>
              <w:left w:val="single" w:sz="4" w:space="0" w:color="auto"/>
              <w:bottom w:val="nil"/>
              <w:right w:val="single" w:sz="4" w:space="0" w:color="auto"/>
            </w:tcBorders>
          </w:tcPr>
          <w:p w14:paraId="0A5632D8" w14:textId="77777777" w:rsidR="003B6AC8" w:rsidRPr="00D51DD1" w:rsidRDefault="003B6AC8" w:rsidP="00E837CF">
            <w:pPr>
              <w:pStyle w:val="TAC"/>
            </w:pPr>
            <w:r w:rsidRPr="00D51DD1">
              <w:t>30</w:t>
            </w:r>
          </w:p>
        </w:tc>
        <w:tc>
          <w:tcPr>
            <w:tcW w:w="709" w:type="dxa"/>
            <w:tcBorders>
              <w:top w:val="nil"/>
              <w:left w:val="single" w:sz="4" w:space="0" w:color="auto"/>
              <w:bottom w:val="nil"/>
              <w:right w:val="single" w:sz="4" w:space="0" w:color="auto"/>
            </w:tcBorders>
            <w:shd w:val="clear" w:color="auto" w:fill="auto"/>
          </w:tcPr>
          <w:p w14:paraId="27E9507A" w14:textId="77777777" w:rsidR="003B6AC8" w:rsidRPr="00D51DD1" w:rsidRDefault="003B6AC8" w:rsidP="00E837CF">
            <w:pPr>
              <w:pStyle w:val="TAC"/>
            </w:pPr>
            <w:r w:rsidRPr="00D51DD1">
              <w:t>10</w:t>
            </w:r>
          </w:p>
        </w:tc>
        <w:tc>
          <w:tcPr>
            <w:tcW w:w="709" w:type="dxa"/>
            <w:tcBorders>
              <w:top w:val="nil"/>
              <w:left w:val="single" w:sz="4" w:space="0" w:color="auto"/>
              <w:bottom w:val="nil"/>
              <w:right w:val="single" w:sz="4" w:space="0" w:color="auto"/>
            </w:tcBorders>
            <w:shd w:val="clear" w:color="auto" w:fill="auto"/>
          </w:tcPr>
          <w:p w14:paraId="3CC12127" w14:textId="77777777" w:rsidR="003B6AC8" w:rsidRPr="00D51DD1" w:rsidRDefault="003B6AC8" w:rsidP="00E837CF">
            <w:pPr>
              <w:pStyle w:val="TAC"/>
            </w:pPr>
            <w:r w:rsidRPr="00D51DD1">
              <w:t>24</w:t>
            </w:r>
          </w:p>
        </w:tc>
        <w:tc>
          <w:tcPr>
            <w:tcW w:w="992" w:type="dxa"/>
            <w:tcBorders>
              <w:top w:val="nil"/>
              <w:left w:val="single" w:sz="4" w:space="0" w:color="auto"/>
              <w:bottom w:val="nil"/>
              <w:right w:val="single" w:sz="4" w:space="0" w:color="auto"/>
            </w:tcBorders>
            <w:shd w:val="clear" w:color="auto" w:fill="auto"/>
          </w:tcPr>
          <w:p w14:paraId="58219DEC" w14:textId="77777777" w:rsidR="003B6AC8" w:rsidRPr="00D51DD1" w:rsidRDefault="003B6AC8" w:rsidP="00E837CF">
            <w:pPr>
              <w:pStyle w:val="TAC"/>
            </w:pPr>
            <w:r w:rsidRPr="00D51DD1">
              <w:t>Downlink</w:t>
            </w:r>
          </w:p>
        </w:tc>
        <w:tc>
          <w:tcPr>
            <w:tcW w:w="992" w:type="dxa"/>
            <w:tcBorders>
              <w:left w:val="single" w:sz="4" w:space="0" w:color="auto"/>
              <w:right w:val="single" w:sz="4" w:space="0" w:color="auto"/>
            </w:tcBorders>
            <w:shd w:val="clear" w:color="auto" w:fill="auto"/>
          </w:tcPr>
          <w:p w14:paraId="1CB44EE3" w14:textId="77777777" w:rsidR="003B6AC8" w:rsidRPr="00D51DD1" w:rsidRDefault="003B6AC8" w:rsidP="00E837CF">
            <w:pPr>
              <w:pStyle w:val="TAC"/>
            </w:pPr>
            <w:r w:rsidRPr="00D51DD1">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C43205F" w14:textId="77777777" w:rsidR="003B6AC8" w:rsidRPr="00D51DD1" w:rsidRDefault="003B6AC8" w:rsidP="00E837CF">
            <w:pPr>
              <w:pStyle w:val="TAL"/>
            </w:pPr>
            <w:r w:rsidRPr="00D51DD1">
              <w:t>Same values as for Low and High range in clause 4.3.1.1.1.40 for bandwidth=10 MHz and SCS=30 kHz.</w:t>
            </w:r>
          </w:p>
        </w:tc>
      </w:tr>
      <w:tr w:rsidR="003B6AC8" w:rsidRPr="00D51DD1" w14:paraId="1620C632" w14:textId="77777777" w:rsidTr="00E837CF">
        <w:tc>
          <w:tcPr>
            <w:tcW w:w="675" w:type="dxa"/>
            <w:tcBorders>
              <w:top w:val="nil"/>
              <w:left w:val="single" w:sz="4" w:space="0" w:color="auto"/>
              <w:bottom w:val="nil"/>
              <w:right w:val="single" w:sz="4" w:space="0" w:color="auto"/>
            </w:tcBorders>
          </w:tcPr>
          <w:p w14:paraId="4B3E2D33" w14:textId="77777777" w:rsidR="003B6AC8" w:rsidRPr="00D51DD1" w:rsidRDefault="003B6AC8" w:rsidP="00E837CF">
            <w:pPr>
              <w:pStyle w:val="TAC"/>
            </w:pPr>
          </w:p>
        </w:tc>
        <w:tc>
          <w:tcPr>
            <w:tcW w:w="709" w:type="dxa"/>
            <w:tcBorders>
              <w:top w:val="nil"/>
              <w:left w:val="single" w:sz="4" w:space="0" w:color="auto"/>
              <w:bottom w:val="nil"/>
              <w:right w:val="single" w:sz="4" w:space="0" w:color="auto"/>
            </w:tcBorders>
          </w:tcPr>
          <w:p w14:paraId="2B58DB30" w14:textId="77777777" w:rsidR="003B6AC8" w:rsidRPr="00D51DD1" w:rsidRDefault="003B6AC8" w:rsidP="00E837CF">
            <w:pPr>
              <w:pStyle w:val="TAC"/>
            </w:pPr>
          </w:p>
        </w:tc>
        <w:tc>
          <w:tcPr>
            <w:tcW w:w="709" w:type="dxa"/>
            <w:tcBorders>
              <w:top w:val="nil"/>
              <w:left w:val="single" w:sz="4" w:space="0" w:color="auto"/>
              <w:bottom w:val="nil"/>
              <w:right w:val="single" w:sz="4" w:space="0" w:color="auto"/>
            </w:tcBorders>
            <w:shd w:val="clear" w:color="auto" w:fill="auto"/>
          </w:tcPr>
          <w:p w14:paraId="0ADD9C3A" w14:textId="77777777" w:rsidR="003B6AC8" w:rsidRPr="00D51DD1" w:rsidRDefault="003B6AC8" w:rsidP="00E837CF">
            <w:pPr>
              <w:pStyle w:val="TAC"/>
            </w:pPr>
          </w:p>
        </w:tc>
        <w:tc>
          <w:tcPr>
            <w:tcW w:w="709" w:type="dxa"/>
            <w:tcBorders>
              <w:top w:val="nil"/>
              <w:left w:val="single" w:sz="4" w:space="0" w:color="auto"/>
              <w:bottom w:val="nil"/>
              <w:right w:val="single" w:sz="4" w:space="0" w:color="auto"/>
            </w:tcBorders>
            <w:shd w:val="clear" w:color="auto" w:fill="auto"/>
          </w:tcPr>
          <w:p w14:paraId="72BF2419" w14:textId="77777777" w:rsidR="003B6AC8" w:rsidRPr="00D51DD1" w:rsidRDefault="003B6AC8" w:rsidP="00E837CF">
            <w:pPr>
              <w:pStyle w:val="TAC"/>
            </w:pPr>
          </w:p>
        </w:tc>
        <w:tc>
          <w:tcPr>
            <w:tcW w:w="992" w:type="dxa"/>
            <w:tcBorders>
              <w:top w:val="nil"/>
              <w:left w:val="single" w:sz="4" w:space="0" w:color="auto"/>
              <w:bottom w:val="nil"/>
              <w:right w:val="single" w:sz="4" w:space="0" w:color="auto"/>
            </w:tcBorders>
            <w:shd w:val="clear" w:color="auto" w:fill="auto"/>
          </w:tcPr>
          <w:p w14:paraId="29D8DAC7" w14:textId="77777777" w:rsidR="003B6AC8" w:rsidRPr="00D51DD1" w:rsidRDefault="003B6AC8" w:rsidP="00E837CF">
            <w:pPr>
              <w:pStyle w:val="TAC"/>
            </w:pPr>
            <w:r w:rsidRPr="00D51DD1">
              <w:t>&amp;</w:t>
            </w:r>
          </w:p>
        </w:tc>
        <w:tc>
          <w:tcPr>
            <w:tcW w:w="992" w:type="dxa"/>
            <w:tcBorders>
              <w:left w:val="single" w:sz="4" w:space="0" w:color="auto"/>
            </w:tcBorders>
            <w:shd w:val="clear" w:color="auto" w:fill="auto"/>
          </w:tcPr>
          <w:p w14:paraId="7F4DDC55" w14:textId="77777777" w:rsidR="003B6AC8" w:rsidRPr="00D51DD1" w:rsidRDefault="003B6AC8" w:rsidP="00E837CF">
            <w:pPr>
              <w:pStyle w:val="TAC"/>
            </w:pPr>
            <w:r w:rsidRPr="00D51DD1">
              <w:t>Mid-Low</w:t>
            </w:r>
          </w:p>
        </w:tc>
        <w:tc>
          <w:tcPr>
            <w:tcW w:w="851" w:type="dxa"/>
            <w:tcBorders>
              <w:top w:val="single" w:sz="4" w:space="0" w:color="auto"/>
            </w:tcBorders>
            <w:shd w:val="clear" w:color="auto" w:fill="auto"/>
          </w:tcPr>
          <w:p w14:paraId="690A9320" w14:textId="77777777" w:rsidR="003B6AC8" w:rsidRPr="00D51DD1" w:rsidRDefault="003B6AC8" w:rsidP="00E837CF">
            <w:pPr>
              <w:pStyle w:val="TAC"/>
            </w:pPr>
            <w:r w:rsidRPr="00D51DD1">
              <w:t>2335</w:t>
            </w:r>
          </w:p>
        </w:tc>
        <w:tc>
          <w:tcPr>
            <w:tcW w:w="992" w:type="dxa"/>
            <w:tcBorders>
              <w:top w:val="single" w:sz="4" w:space="0" w:color="auto"/>
            </w:tcBorders>
          </w:tcPr>
          <w:p w14:paraId="55BB2258" w14:textId="77777777" w:rsidR="003B6AC8" w:rsidRPr="00D51DD1" w:rsidRDefault="003B6AC8" w:rsidP="00E837CF">
            <w:pPr>
              <w:pStyle w:val="TAC"/>
            </w:pPr>
            <w:r w:rsidRPr="00D51DD1">
              <w:t>467000</w:t>
            </w:r>
          </w:p>
        </w:tc>
        <w:tc>
          <w:tcPr>
            <w:tcW w:w="850" w:type="dxa"/>
            <w:tcBorders>
              <w:top w:val="single" w:sz="4" w:space="0" w:color="auto"/>
            </w:tcBorders>
            <w:shd w:val="clear" w:color="auto" w:fill="auto"/>
          </w:tcPr>
          <w:p w14:paraId="07215D25" w14:textId="77777777" w:rsidR="003B6AC8" w:rsidRPr="00D51DD1" w:rsidRDefault="003B6AC8" w:rsidP="00E837CF">
            <w:pPr>
              <w:pStyle w:val="TAC"/>
            </w:pPr>
            <w:r w:rsidRPr="00D51DD1">
              <w:rPr>
                <w:rFonts w:cs="Arial"/>
                <w:color w:val="000000"/>
              </w:rPr>
              <w:t>2326.36</w:t>
            </w:r>
          </w:p>
        </w:tc>
        <w:tc>
          <w:tcPr>
            <w:tcW w:w="851" w:type="dxa"/>
            <w:tcBorders>
              <w:top w:val="single" w:sz="4" w:space="0" w:color="auto"/>
              <w:right w:val="single" w:sz="4" w:space="0" w:color="auto"/>
            </w:tcBorders>
            <w:shd w:val="clear" w:color="auto" w:fill="auto"/>
          </w:tcPr>
          <w:p w14:paraId="25FEF962" w14:textId="77777777" w:rsidR="003B6AC8" w:rsidRPr="00D51DD1" w:rsidRDefault="003B6AC8" w:rsidP="00E837CF">
            <w:pPr>
              <w:pStyle w:val="TAC"/>
            </w:pPr>
            <w:r w:rsidRPr="00D51DD1">
              <w:rPr>
                <w:rFonts w:cs="Arial"/>
                <w:color w:val="000000"/>
              </w:rPr>
              <w:t>465272</w:t>
            </w:r>
          </w:p>
        </w:tc>
        <w:tc>
          <w:tcPr>
            <w:tcW w:w="992" w:type="dxa"/>
            <w:tcBorders>
              <w:top w:val="single" w:sz="4" w:space="0" w:color="auto"/>
              <w:right w:val="single" w:sz="4" w:space="0" w:color="auto"/>
            </w:tcBorders>
            <w:shd w:val="clear" w:color="auto" w:fill="auto"/>
          </w:tcPr>
          <w:p w14:paraId="41B1ED22" w14:textId="77777777" w:rsidR="003B6AC8" w:rsidRPr="00D51DD1" w:rsidRDefault="003B6AC8" w:rsidP="00E837CF">
            <w:pPr>
              <w:pStyle w:val="TAC"/>
            </w:pPr>
            <w:r w:rsidRPr="00D51DD1">
              <w:t>12</w:t>
            </w:r>
          </w:p>
        </w:tc>
        <w:tc>
          <w:tcPr>
            <w:tcW w:w="709" w:type="dxa"/>
            <w:tcBorders>
              <w:top w:val="single" w:sz="4" w:space="0" w:color="auto"/>
              <w:left w:val="single" w:sz="4" w:space="0" w:color="auto"/>
              <w:bottom w:val="nil"/>
              <w:right w:val="single" w:sz="4" w:space="0" w:color="auto"/>
            </w:tcBorders>
            <w:shd w:val="clear" w:color="auto" w:fill="auto"/>
          </w:tcPr>
          <w:p w14:paraId="61E30498" w14:textId="77777777" w:rsidR="003B6AC8" w:rsidRPr="00D51DD1" w:rsidRDefault="003B6AC8" w:rsidP="00E837CF">
            <w:pPr>
              <w:pStyle w:val="TAC"/>
            </w:pPr>
            <w:r w:rsidRPr="00D51DD1">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3433DA" w14:textId="77777777" w:rsidR="003B6AC8" w:rsidRPr="00D51DD1" w:rsidRDefault="003B6AC8" w:rsidP="00E837CF">
            <w:pPr>
              <w:pStyle w:val="TAC"/>
            </w:pPr>
            <w:r w:rsidRPr="00D51DD1">
              <w:t>5839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B61CF8" w14:textId="77777777" w:rsidR="003B6AC8" w:rsidRPr="00D51DD1" w:rsidRDefault="003B6AC8" w:rsidP="00E837CF">
            <w:pPr>
              <w:pStyle w:val="TAC"/>
            </w:pPr>
            <w:r w:rsidRPr="00D51DD1">
              <w:t>467090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8229B8" w14:textId="77777777" w:rsidR="003B6AC8" w:rsidRPr="00D51DD1" w:rsidRDefault="003B6AC8" w:rsidP="00E837CF">
            <w:pPr>
              <w:pStyle w:val="TAC"/>
            </w:pPr>
            <w:r w:rsidRPr="00D51DD1">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87203B" w14:textId="77777777" w:rsidR="003B6AC8" w:rsidRPr="00D51DD1" w:rsidRDefault="003B6AC8" w:rsidP="00E837CF">
            <w:pPr>
              <w:pStyle w:val="TAC"/>
            </w:pPr>
            <w:r w:rsidRPr="00D51DD1">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61EC4D99" w14:textId="77777777" w:rsidR="003B6AC8" w:rsidRPr="00D51DD1" w:rsidRDefault="003B6AC8" w:rsidP="00E837CF">
            <w:pPr>
              <w:pStyle w:val="TAC"/>
            </w:pPr>
            <w:r w:rsidRPr="00D51DD1">
              <w:rPr>
                <w:rFonts w:cs="Arial"/>
                <w:color w:val="000000"/>
              </w:rPr>
              <w:t>3 (3)</w:t>
            </w:r>
          </w:p>
        </w:tc>
        <w:tc>
          <w:tcPr>
            <w:tcW w:w="993" w:type="dxa"/>
            <w:tcBorders>
              <w:top w:val="single" w:sz="4" w:space="0" w:color="auto"/>
              <w:left w:val="single" w:sz="4" w:space="0" w:color="auto"/>
              <w:bottom w:val="single" w:sz="4" w:space="0" w:color="auto"/>
              <w:right w:val="single" w:sz="4" w:space="0" w:color="auto"/>
            </w:tcBorders>
          </w:tcPr>
          <w:p w14:paraId="4169E270" w14:textId="77777777" w:rsidR="003B6AC8" w:rsidRPr="00D51DD1" w:rsidRDefault="003B6AC8" w:rsidP="00E837CF">
            <w:pPr>
              <w:pStyle w:val="TAC"/>
            </w:pPr>
            <w:r w:rsidRPr="00D51DD1">
              <w:rPr>
                <w:rFonts w:cs="Arial"/>
                <w:color w:val="000000"/>
              </w:rPr>
              <w:t>30</w:t>
            </w:r>
          </w:p>
        </w:tc>
      </w:tr>
      <w:tr w:rsidR="003B6AC8" w:rsidRPr="00D51DD1" w14:paraId="7ECABD37" w14:textId="77777777" w:rsidTr="00E837CF">
        <w:tc>
          <w:tcPr>
            <w:tcW w:w="675" w:type="dxa"/>
            <w:tcBorders>
              <w:top w:val="nil"/>
              <w:left w:val="single" w:sz="4" w:space="0" w:color="auto"/>
              <w:bottom w:val="single" w:sz="4" w:space="0" w:color="auto"/>
              <w:right w:val="single" w:sz="4" w:space="0" w:color="auto"/>
            </w:tcBorders>
          </w:tcPr>
          <w:p w14:paraId="02602809" w14:textId="77777777" w:rsidR="003B6AC8" w:rsidRPr="00D51DD1" w:rsidRDefault="003B6AC8" w:rsidP="00E837CF">
            <w:pPr>
              <w:pStyle w:val="TAC"/>
            </w:pPr>
          </w:p>
        </w:tc>
        <w:tc>
          <w:tcPr>
            <w:tcW w:w="709" w:type="dxa"/>
            <w:tcBorders>
              <w:top w:val="nil"/>
              <w:left w:val="single" w:sz="4" w:space="0" w:color="auto"/>
              <w:bottom w:val="single" w:sz="4" w:space="0" w:color="auto"/>
              <w:right w:val="single" w:sz="4" w:space="0" w:color="auto"/>
            </w:tcBorders>
          </w:tcPr>
          <w:p w14:paraId="3DEC99C4" w14:textId="77777777" w:rsidR="003B6AC8" w:rsidRPr="00D51DD1" w:rsidRDefault="003B6AC8" w:rsidP="00E837C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8D3CC66" w14:textId="77777777" w:rsidR="003B6AC8" w:rsidRPr="00D51DD1" w:rsidRDefault="003B6AC8" w:rsidP="00E837C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0552784" w14:textId="77777777" w:rsidR="003B6AC8" w:rsidRPr="00D51DD1" w:rsidRDefault="003B6AC8" w:rsidP="00E837CF">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DD9D136" w14:textId="77777777" w:rsidR="003B6AC8" w:rsidRPr="00D51DD1" w:rsidRDefault="003B6AC8" w:rsidP="00E837CF">
            <w:pPr>
              <w:pStyle w:val="TAC"/>
            </w:pPr>
            <w:r w:rsidRPr="00D51DD1">
              <w:t>Uplink</w:t>
            </w:r>
          </w:p>
        </w:tc>
        <w:tc>
          <w:tcPr>
            <w:tcW w:w="992" w:type="dxa"/>
            <w:tcBorders>
              <w:left w:val="single" w:sz="4" w:space="0" w:color="auto"/>
            </w:tcBorders>
            <w:shd w:val="clear" w:color="auto" w:fill="auto"/>
          </w:tcPr>
          <w:p w14:paraId="383BF1CA" w14:textId="77777777" w:rsidR="003B6AC8" w:rsidRPr="00D51DD1" w:rsidRDefault="003B6AC8" w:rsidP="00E837CF">
            <w:pPr>
              <w:pStyle w:val="TAC"/>
            </w:pPr>
            <w:r w:rsidRPr="00D51DD1">
              <w:t>Mid-High</w:t>
            </w:r>
          </w:p>
        </w:tc>
        <w:tc>
          <w:tcPr>
            <w:tcW w:w="851" w:type="dxa"/>
            <w:tcBorders>
              <w:bottom w:val="single" w:sz="4" w:space="0" w:color="auto"/>
            </w:tcBorders>
            <w:shd w:val="clear" w:color="auto" w:fill="auto"/>
          </w:tcPr>
          <w:p w14:paraId="6EB79ECF" w14:textId="77777777" w:rsidR="003B6AC8" w:rsidRPr="00D51DD1" w:rsidRDefault="003B6AC8" w:rsidP="00E837CF">
            <w:pPr>
              <w:pStyle w:val="TAC"/>
            </w:pPr>
            <w:r w:rsidRPr="00D51DD1">
              <w:t>2365</w:t>
            </w:r>
          </w:p>
        </w:tc>
        <w:tc>
          <w:tcPr>
            <w:tcW w:w="992" w:type="dxa"/>
            <w:tcBorders>
              <w:bottom w:val="single" w:sz="4" w:space="0" w:color="auto"/>
            </w:tcBorders>
          </w:tcPr>
          <w:p w14:paraId="15544F88" w14:textId="77777777" w:rsidR="003B6AC8" w:rsidRPr="00D51DD1" w:rsidRDefault="003B6AC8" w:rsidP="00E837CF">
            <w:pPr>
              <w:pStyle w:val="TAC"/>
            </w:pPr>
            <w:r w:rsidRPr="00D51DD1">
              <w:t>473000</w:t>
            </w:r>
          </w:p>
        </w:tc>
        <w:tc>
          <w:tcPr>
            <w:tcW w:w="850" w:type="dxa"/>
            <w:tcBorders>
              <w:bottom w:val="single" w:sz="4" w:space="0" w:color="auto"/>
            </w:tcBorders>
            <w:shd w:val="clear" w:color="auto" w:fill="auto"/>
          </w:tcPr>
          <w:p w14:paraId="5E7BD046" w14:textId="77777777" w:rsidR="003B6AC8" w:rsidRPr="00D51DD1" w:rsidRDefault="003B6AC8" w:rsidP="00E837CF">
            <w:pPr>
              <w:pStyle w:val="TAC"/>
            </w:pPr>
            <w:r w:rsidRPr="00D51DD1">
              <w:rPr>
                <w:rFonts w:cs="Arial"/>
                <w:color w:val="000000"/>
              </w:rPr>
              <w:t>2352.04</w:t>
            </w:r>
          </w:p>
        </w:tc>
        <w:tc>
          <w:tcPr>
            <w:tcW w:w="851" w:type="dxa"/>
            <w:tcBorders>
              <w:bottom w:val="single" w:sz="4" w:space="0" w:color="auto"/>
              <w:right w:val="single" w:sz="4" w:space="0" w:color="auto"/>
            </w:tcBorders>
            <w:shd w:val="clear" w:color="auto" w:fill="auto"/>
          </w:tcPr>
          <w:p w14:paraId="4EF1EC4A" w14:textId="77777777" w:rsidR="003B6AC8" w:rsidRPr="00D51DD1" w:rsidRDefault="003B6AC8" w:rsidP="00E837CF">
            <w:pPr>
              <w:pStyle w:val="TAC"/>
            </w:pPr>
            <w:r w:rsidRPr="00D51DD1">
              <w:rPr>
                <w:rFonts w:cs="Arial"/>
                <w:color w:val="000000"/>
              </w:rPr>
              <w:t>470408</w:t>
            </w:r>
          </w:p>
        </w:tc>
        <w:tc>
          <w:tcPr>
            <w:tcW w:w="992" w:type="dxa"/>
            <w:tcBorders>
              <w:bottom w:val="single" w:sz="4" w:space="0" w:color="auto"/>
              <w:right w:val="single" w:sz="4" w:space="0" w:color="auto"/>
            </w:tcBorders>
            <w:shd w:val="clear" w:color="auto" w:fill="auto"/>
          </w:tcPr>
          <w:p w14:paraId="3202AB13" w14:textId="77777777" w:rsidR="003B6AC8" w:rsidRPr="00D51DD1" w:rsidRDefault="003B6AC8" w:rsidP="00E837CF">
            <w:pPr>
              <w:pStyle w:val="TAC"/>
            </w:pPr>
            <w:r w:rsidRPr="00D51DD1">
              <w:t>24</w:t>
            </w:r>
          </w:p>
        </w:tc>
        <w:tc>
          <w:tcPr>
            <w:tcW w:w="709" w:type="dxa"/>
            <w:tcBorders>
              <w:top w:val="nil"/>
              <w:left w:val="single" w:sz="4" w:space="0" w:color="auto"/>
              <w:bottom w:val="single" w:sz="4" w:space="0" w:color="auto"/>
              <w:right w:val="single" w:sz="4" w:space="0" w:color="auto"/>
            </w:tcBorders>
            <w:shd w:val="clear" w:color="auto" w:fill="auto"/>
          </w:tcPr>
          <w:p w14:paraId="2B69C9BA" w14:textId="77777777" w:rsidR="003B6AC8" w:rsidRPr="00D51DD1" w:rsidRDefault="003B6AC8" w:rsidP="00E837C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6CA589" w14:textId="77777777" w:rsidR="003B6AC8" w:rsidRPr="00D51DD1" w:rsidRDefault="003B6AC8" w:rsidP="00E837CF">
            <w:pPr>
              <w:pStyle w:val="TAC"/>
            </w:pPr>
            <w:r w:rsidRPr="00D51DD1">
              <w:t>5914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173EC1" w14:textId="77777777" w:rsidR="003B6AC8" w:rsidRPr="00D51DD1" w:rsidRDefault="003B6AC8" w:rsidP="00E837CF">
            <w:pPr>
              <w:pStyle w:val="TAC"/>
            </w:pPr>
            <w:r w:rsidRPr="00D51DD1">
              <w:t>473090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CF3E9E" w14:textId="77777777" w:rsidR="003B6AC8" w:rsidRPr="00D51DD1" w:rsidRDefault="003B6AC8" w:rsidP="00E837CF">
            <w:pPr>
              <w:pStyle w:val="TAC"/>
            </w:pPr>
            <w:r w:rsidRPr="00D51DD1">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A1F855" w14:textId="77777777" w:rsidR="003B6AC8" w:rsidRPr="00D51DD1" w:rsidRDefault="003B6AC8" w:rsidP="00E837CF">
            <w:pPr>
              <w:pStyle w:val="TAC"/>
            </w:pPr>
            <w:r w:rsidRPr="00D51DD1">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4EC0B2EA" w14:textId="77777777" w:rsidR="003B6AC8" w:rsidRPr="00D51DD1" w:rsidRDefault="003B6AC8" w:rsidP="00E837CF">
            <w:pPr>
              <w:pStyle w:val="TAC"/>
            </w:pPr>
            <w:r w:rsidRPr="00D51DD1">
              <w:t>3 (3)</w:t>
            </w:r>
          </w:p>
        </w:tc>
        <w:tc>
          <w:tcPr>
            <w:tcW w:w="993" w:type="dxa"/>
            <w:tcBorders>
              <w:top w:val="single" w:sz="4" w:space="0" w:color="auto"/>
              <w:left w:val="single" w:sz="4" w:space="0" w:color="auto"/>
              <w:bottom w:val="single" w:sz="4" w:space="0" w:color="auto"/>
              <w:right w:val="single" w:sz="4" w:space="0" w:color="auto"/>
            </w:tcBorders>
          </w:tcPr>
          <w:p w14:paraId="519C9346" w14:textId="77777777" w:rsidR="003B6AC8" w:rsidRPr="00D51DD1" w:rsidRDefault="003B6AC8" w:rsidP="00E837CF">
            <w:pPr>
              <w:pStyle w:val="TAC"/>
            </w:pPr>
            <w:r w:rsidRPr="00D51DD1">
              <w:t>54</w:t>
            </w:r>
          </w:p>
        </w:tc>
      </w:tr>
      <w:tr w:rsidR="003B6AC8" w:rsidRPr="00D51DD1" w14:paraId="67FF14A6" w14:textId="77777777" w:rsidTr="00E837CF">
        <w:tc>
          <w:tcPr>
            <w:tcW w:w="675" w:type="dxa"/>
            <w:tcBorders>
              <w:top w:val="nil"/>
              <w:left w:val="single" w:sz="4" w:space="0" w:color="auto"/>
              <w:bottom w:val="nil"/>
              <w:right w:val="single" w:sz="4" w:space="0" w:color="auto"/>
            </w:tcBorders>
          </w:tcPr>
          <w:p w14:paraId="42C9F08D" w14:textId="77777777" w:rsidR="003B6AC8" w:rsidRPr="00D51DD1" w:rsidRDefault="003B6AC8" w:rsidP="00E837CF">
            <w:pPr>
              <w:pStyle w:val="TAC"/>
            </w:pPr>
            <w:r w:rsidRPr="00D51DD1">
              <w:t>n48</w:t>
            </w:r>
          </w:p>
        </w:tc>
        <w:tc>
          <w:tcPr>
            <w:tcW w:w="709" w:type="dxa"/>
            <w:tcBorders>
              <w:top w:val="nil"/>
              <w:left w:val="single" w:sz="4" w:space="0" w:color="auto"/>
              <w:bottom w:val="nil"/>
              <w:right w:val="single" w:sz="4" w:space="0" w:color="auto"/>
            </w:tcBorders>
          </w:tcPr>
          <w:p w14:paraId="581E1794" w14:textId="77777777" w:rsidR="003B6AC8" w:rsidRPr="00D51DD1" w:rsidRDefault="003B6AC8" w:rsidP="00E837CF">
            <w:pPr>
              <w:pStyle w:val="TAC"/>
            </w:pPr>
            <w:r w:rsidRPr="00D51DD1">
              <w:t>30</w:t>
            </w:r>
          </w:p>
        </w:tc>
        <w:tc>
          <w:tcPr>
            <w:tcW w:w="709" w:type="dxa"/>
            <w:tcBorders>
              <w:top w:val="nil"/>
              <w:left w:val="single" w:sz="4" w:space="0" w:color="auto"/>
              <w:bottom w:val="nil"/>
              <w:right w:val="single" w:sz="4" w:space="0" w:color="auto"/>
            </w:tcBorders>
            <w:shd w:val="clear" w:color="auto" w:fill="auto"/>
          </w:tcPr>
          <w:p w14:paraId="157B781D" w14:textId="77777777" w:rsidR="003B6AC8" w:rsidRPr="00D51DD1" w:rsidRDefault="003B6AC8" w:rsidP="00E837CF">
            <w:pPr>
              <w:pStyle w:val="TAC"/>
            </w:pPr>
            <w:r w:rsidRPr="00D51DD1">
              <w:t>10</w:t>
            </w:r>
          </w:p>
        </w:tc>
        <w:tc>
          <w:tcPr>
            <w:tcW w:w="709" w:type="dxa"/>
            <w:tcBorders>
              <w:top w:val="nil"/>
              <w:left w:val="single" w:sz="4" w:space="0" w:color="auto"/>
              <w:bottom w:val="nil"/>
              <w:right w:val="single" w:sz="4" w:space="0" w:color="auto"/>
            </w:tcBorders>
            <w:shd w:val="clear" w:color="auto" w:fill="auto"/>
          </w:tcPr>
          <w:p w14:paraId="3CBBA0DD" w14:textId="77777777" w:rsidR="003B6AC8" w:rsidRPr="00D51DD1" w:rsidRDefault="003B6AC8" w:rsidP="00E837CF">
            <w:pPr>
              <w:pStyle w:val="TAC"/>
            </w:pPr>
            <w:r w:rsidRPr="00D51DD1">
              <w:t>24</w:t>
            </w:r>
          </w:p>
        </w:tc>
        <w:tc>
          <w:tcPr>
            <w:tcW w:w="992" w:type="dxa"/>
            <w:tcBorders>
              <w:top w:val="nil"/>
              <w:left w:val="single" w:sz="4" w:space="0" w:color="auto"/>
              <w:bottom w:val="nil"/>
              <w:right w:val="single" w:sz="4" w:space="0" w:color="auto"/>
            </w:tcBorders>
            <w:shd w:val="clear" w:color="auto" w:fill="auto"/>
          </w:tcPr>
          <w:p w14:paraId="05171E33" w14:textId="77777777" w:rsidR="003B6AC8" w:rsidRPr="00D51DD1" w:rsidRDefault="003B6AC8" w:rsidP="00E837CF">
            <w:pPr>
              <w:pStyle w:val="TAC"/>
            </w:pPr>
            <w:r w:rsidRPr="00D51DD1">
              <w:t>Downlink</w:t>
            </w:r>
          </w:p>
        </w:tc>
        <w:tc>
          <w:tcPr>
            <w:tcW w:w="992" w:type="dxa"/>
            <w:tcBorders>
              <w:left w:val="single" w:sz="4" w:space="0" w:color="auto"/>
              <w:right w:val="single" w:sz="4" w:space="0" w:color="auto"/>
            </w:tcBorders>
            <w:shd w:val="clear" w:color="auto" w:fill="auto"/>
          </w:tcPr>
          <w:p w14:paraId="62EE2AD2" w14:textId="77777777" w:rsidR="003B6AC8" w:rsidRPr="00D51DD1" w:rsidRDefault="003B6AC8" w:rsidP="00E837CF">
            <w:pPr>
              <w:pStyle w:val="TAC"/>
            </w:pPr>
            <w:r w:rsidRPr="00D51DD1">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5ED9F24" w14:textId="77777777" w:rsidR="003B6AC8" w:rsidRPr="00D51DD1" w:rsidRDefault="003B6AC8" w:rsidP="00E837CF">
            <w:pPr>
              <w:pStyle w:val="TAL"/>
            </w:pPr>
            <w:r w:rsidRPr="00D51DD1">
              <w:t>Same values as for Low and High range in clause 4.3.1.48 for bandwidth=10 MHz and SCS=30 kHz.</w:t>
            </w:r>
          </w:p>
        </w:tc>
      </w:tr>
      <w:tr w:rsidR="003B6AC8" w:rsidRPr="00D51DD1" w14:paraId="0A1AF057" w14:textId="77777777" w:rsidTr="00E837CF">
        <w:tc>
          <w:tcPr>
            <w:tcW w:w="675" w:type="dxa"/>
            <w:tcBorders>
              <w:top w:val="nil"/>
              <w:left w:val="single" w:sz="4" w:space="0" w:color="auto"/>
              <w:bottom w:val="nil"/>
              <w:right w:val="single" w:sz="4" w:space="0" w:color="auto"/>
            </w:tcBorders>
          </w:tcPr>
          <w:p w14:paraId="3FC805B6" w14:textId="77777777" w:rsidR="003B6AC8" w:rsidRPr="00D51DD1" w:rsidRDefault="003B6AC8" w:rsidP="00E837CF">
            <w:pPr>
              <w:pStyle w:val="TAC"/>
            </w:pPr>
          </w:p>
        </w:tc>
        <w:tc>
          <w:tcPr>
            <w:tcW w:w="709" w:type="dxa"/>
            <w:tcBorders>
              <w:top w:val="nil"/>
              <w:left w:val="single" w:sz="4" w:space="0" w:color="auto"/>
              <w:bottom w:val="nil"/>
              <w:right w:val="single" w:sz="4" w:space="0" w:color="auto"/>
            </w:tcBorders>
          </w:tcPr>
          <w:p w14:paraId="778FF60C" w14:textId="77777777" w:rsidR="003B6AC8" w:rsidRPr="00D51DD1" w:rsidRDefault="003B6AC8" w:rsidP="00E837CF">
            <w:pPr>
              <w:pStyle w:val="TAC"/>
            </w:pPr>
          </w:p>
        </w:tc>
        <w:tc>
          <w:tcPr>
            <w:tcW w:w="709" w:type="dxa"/>
            <w:tcBorders>
              <w:top w:val="nil"/>
              <w:left w:val="single" w:sz="4" w:space="0" w:color="auto"/>
              <w:bottom w:val="nil"/>
              <w:right w:val="single" w:sz="4" w:space="0" w:color="auto"/>
            </w:tcBorders>
            <w:shd w:val="clear" w:color="auto" w:fill="auto"/>
          </w:tcPr>
          <w:p w14:paraId="68DF2FE1" w14:textId="77777777" w:rsidR="003B6AC8" w:rsidRPr="00D51DD1" w:rsidRDefault="003B6AC8" w:rsidP="00E837CF">
            <w:pPr>
              <w:pStyle w:val="TAC"/>
            </w:pPr>
          </w:p>
        </w:tc>
        <w:tc>
          <w:tcPr>
            <w:tcW w:w="709" w:type="dxa"/>
            <w:tcBorders>
              <w:top w:val="nil"/>
              <w:left w:val="single" w:sz="4" w:space="0" w:color="auto"/>
              <w:bottom w:val="nil"/>
              <w:right w:val="single" w:sz="4" w:space="0" w:color="auto"/>
            </w:tcBorders>
            <w:shd w:val="clear" w:color="auto" w:fill="auto"/>
          </w:tcPr>
          <w:p w14:paraId="553CBEF3" w14:textId="77777777" w:rsidR="003B6AC8" w:rsidRPr="00D51DD1" w:rsidRDefault="003B6AC8" w:rsidP="00E837CF">
            <w:pPr>
              <w:pStyle w:val="TAC"/>
            </w:pPr>
          </w:p>
        </w:tc>
        <w:tc>
          <w:tcPr>
            <w:tcW w:w="992" w:type="dxa"/>
            <w:tcBorders>
              <w:top w:val="nil"/>
              <w:left w:val="single" w:sz="4" w:space="0" w:color="auto"/>
              <w:bottom w:val="nil"/>
              <w:right w:val="single" w:sz="4" w:space="0" w:color="auto"/>
            </w:tcBorders>
            <w:shd w:val="clear" w:color="auto" w:fill="auto"/>
          </w:tcPr>
          <w:p w14:paraId="167665EB" w14:textId="77777777" w:rsidR="003B6AC8" w:rsidRPr="00D51DD1" w:rsidRDefault="003B6AC8" w:rsidP="00E837CF">
            <w:pPr>
              <w:pStyle w:val="TAC"/>
            </w:pPr>
            <w:r w:rsidRPr="00D51DD1">
              <w:t>&amp;</w:t>
            </w:r>
          </w:p>
        </w:tc>
        <w:tc>
          <w:tcPr>
            <w:tcW w:w="992" w:type="dxa"/>
            <w:tcBorders>
              <w:left w:val="single" w:sz="4" w:space="0" w:color="auto"/>
            </w:tcBorders>
            <w:shd w:val="clear" w:color="auto" w:fill="auto"/>
          </w:tcPr>
          <w:p w14:paraId="5730A297" w14:textId="77777777" w:rsidR="003B6AC8" w:rsidRPr="00D51DD1" w:rsidRDefault="003B6AC8" w:rsidP="00E837CF">
            <w:pPr>
              <w:pStyle w:val="TAC"/>
            </w:pPr>
            <w:r w:rsidRPr="00D51DD1">
              <w:t>Mid-Low</w:t>
            </w:r>
          </w:p>
        </w:tc>
        <w:tc>
          <w:tcPr>
            <w:tcW w:w="851" w:type="dxa"/>
            <w:tcBorders>
              <w:top w:val="single" w:sz="4" w:space="0" w:color="auto"/>
            </w:tcBorders>
            <w:shd w:val="clear" w:color="auto" w:fill="auto"/>
          </w:tcPr>
          <w:p w14:paraId="7FDA59DC" w14:textId="77777777" w:rsidR="003B6AC8" w:rsidRPr="00D51DD1" w:rsidRDefault="003B6AC8" w:rsidP="00E837CF">
            <w:pPr>
              <w:pStyle w:val="TAC"/>
            </w:pPr>
            <w:r w:rsidRPr="00D51DD1">
              <w:t>3601.65</w:t>
            </w:r>
          </w:p>
        </w:tc>
        <w:tc>
          <w:tcPr>
            <w:tcW w:w="992" w:type="dxa"/>
            <w:tcBorders>
              <w:top w:val="single" w:sz="4" w:space="0" w:color="auto"/>
            </w:tcBorders>
          </w:tcPr>
          <w:p w14:paraId="76B65969" w14:textId="77777777" w:rsidR="003B6AC8" w:rsidRPr="00D51DD1" w:rsidRDefault="003B6AC8" w:rsidP="00E837CF">
            <w:pPr>
              <w:pStyle w:val="TAC"/>
            </w:pPr>
            <w:r w:rsidRPr="00D51DD1">
              <w:t>640110</w:t>
            </w:r>
          </w:p>
        </w:tc>
        <w:tc>
          <w:tcPr>
            <w:tcW w:w="850" w:type="dxa"/>
            <w:tcBorders>
              <w:top w:val="single" w:sz="4" w:space="0" w:color="auto"/>
            </w:tcBorders>
            <w:shd w:val="clear" w:color="auto" w:fill="auto"/>
          </w:tcPr>
          <w:p w14:paraId="4C910129" w14:textId="77777777" w:rsidR="003B6AC8" w:rsidRPr="00D51DD1" w:rsidRDefault="003B6AC8" w:rsidP="00E837CF">
            <w:pPr>
              <w:pStyle w:val="TAC"/>
            </w:pPr>
            <w:r w:rsidRPr="00D51DD1">
              <w:rPr>
                <w:rFonts w:cs="Arial"/>
                <w:color w:val="000000"/>
              </w:rPr>
              <w:t>3593.01</w:t>
            </w:r>
          </w:p>
        </w:tc>
        <w:tc>
          <w:tcPr>
            <w:tcW w:w="851" w:type="dxa"/>
            <w:tcBorders>
              <w:top w:val="single" w:sz="4" w:space="0" w:color="auto"/>
              <w:right w:val="single" w:sz="4" w:space="0" w:color="auto"/>
            </w:tcBorders>
            <w:shd w:val="clear" w:color="auto" w:fill="auto"/>
          </w:tcPr>
          <w:p w14:paraId="71E67103" w14:textId="77777777" w:rsidR="003B6AC8" w:rsidRPr="00D51DD1" w:rsidRDefault="003B6AC8" w:rsidP="00E837CF">
            <w:pPr>
              <w:pStyle w:val="TAC"/>
            </w:pPr>
            <w:r w:rsidRPr="00D51DD1">
              <w:rPr>
                <w:rFonts w:cs="Arial"/>
                <w:color w:val="000000"/>
              </w:rPr>
              <w:t>639534</w:t>
            </w:r>
          </w:p>
        </w:tc>
        <w:tc>
          <w:tcPr>
            <w:tcW w:w="992" w:type="dxa"/>
            <w:tcBorders>
              <w:top w:val="single" w:sz="4" w:space="0" w:color="auto"/>
              <w:right w:val="single" w:sz="4" w:space="0" w:color="auto"/>
            </w:tcBorders>
            <w:shd w:val="clear" w:color="auto" w:fill="auto"/>
          </w:tcPr>
          <w:p w14:paraId="308A683E" w14:textId="77777777" w:rsidR="003B6AC8" w:rsidRPr="00D51DD1" w:rsidRDefault="003B6AC8" w:rsidP="00E837CF">
            <w:pPr>
              <w:pStyle w:val="TAC"/>
            </w:pPr>
            <w:r w:rsidRPr="00D51DD1">
              <w:t>12</w:t>
            </w:r>
          </w:p>
        </w:tc>
        <w:tc>
          <w:tcPr>
            <w:tcW w:w="709" w:type="dxa"/>
            <w:tcBorders>
              <w:top w:val="single" w:sz="4" w:space="0" w:color="auto"/>
              <w:left w:val="single" w:sz="4" w:space="0" w:color="auto"/>
              <w:bottom w:val="nil"/>
              <w:right w:val="single" w:sz="4" w:space="0" w:color="auto"/>
            </w:tcBorders>
            <w:shd w:val="clear" w:color="auto" w:fill="auto"/>
          </w:tcPr>
          <w:p w14:paraId="48CDD895" w14:textId="77777777" w:rsidR="003B6AC8" w:rsidRPr="00D51DD1" w:rsidRDefault="003B6AC8" w:rsidP="00E837CF">
            <w:pPr>
              <w:pStyle w:val="TAC"/>
            </w:pPr>
            <w:r w:rsidRPr="00D51DD1">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FA9F9A" w14:textId="77777777" w:rsidR="003B6AC8" w:rsidRPr="00D51DD1" w:rsidRDefault="003B6AC8" w:rsidP="00E837CF">
            <w:pPr>
              <w:pStyle w:val="TAC"/>
            </w:pPr>
            <w:r w:rsidRPr="00D51DD1">
              <w:t>7917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C997C1" w14:textId="77777777" w:rsidR="003B6AC8" w:rsidRPr="00D51DD1" w:rsidRDefault="003B6AC8" w:rsidP="00E837CF">
            <w:pPr>
              <w:pStyle w:val="TAC"/>
            </w:pPr>
            <w:r w:rsidRPr="00D51DD1">
              <w:t>640128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CFCBE2" w14:textId="77777777" w:rsidR="003B6AC8" w:rsidRPr="00D51DD1" w:rsidRDefault="003B6AC8" w:rsidP="00E837CF">
            <w:pPr>
              <w:pStyle w:val="TAC"/>
            </w:pPr>
            <w:r w:rsidRPr="00D51DD1">
              <w:rPr>
                <w:rFonts w:cs="Arial"/>
                <w:color w:val="000000"/>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CD9836" w14:textId="77777777" w:rsidR="003B6AC8" w:rsidRPr="00D51DD1" w:rsidRDefault="003B6AC8" w:rsidP="00E837CF">
            <w:pPr>
              <w:pStyle w:val="TAC"/>
            </w:pPr>
            <w:r w:rsidRPr="00D51DD1">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185513CE" w14:textId="77777777" w:rsidR="003B6AC8" w:rsidRPr="00D51DD1" w:rsidRDefault="003B6AC8" w:rsidP="00E837CF">
            <w:pPr>
              <w:pStyle w:val="TAC"/>
            </w:pPr>
            <w:r w:rsidRPr="00D51DD1">
              <w:rPr>
                <w:rFonts w:cs="Arial"/>
                <w:color w:val="000000"/>
              </w:rPr>
              <w:t>2 (2)</w:t>
            </w:r>
          </w:p>
        </w:tc>
        <w:tc>
          <w:tcPr>
            <w:tcW w:w="993" w:type="dxa"/>
            <w:tcBorders>
              <w:top w:val="single" w:sz="4" w:space="0" w:color="auto"/>
              <w:left w:val="single" w:sz="4" w:space="0" w:color="auto"/>
              <w:bottom w:val="single" w:sz="4" w:space="0" w:color="auto"/>
              <w:right w:val="single" w:sz="4" w:space="0" w:color="auto"/>
            </w:tcBorders>
          </w:tcPr>
          <w:p w14:paraId="12E5848E" w14:textId="77777777" w:rsidR="003B6AC8" w:rsidRPr="00D51DD1" w:rsidRDefault="003B6AC8" w:rsidP="00E837CF">
            <w:pPr>
              <w:pStyle w:val="TAC"/>
            </w:pPr>
            <w:r w:rsidRPr="00D51DD1">
              <w:rPr>
                <w:rFonts w:cs="Arial"/>
                <w:color w:val="000000"/>
              </w:rPr>
              <w:t>28</w:t>
            </w:r>
          </w:p>
        </w:tc>
      </w:tr>
      <w:tr w:rsidR="003B6AC8" w:rsidRPr="00D51DD1" w14:paraId="28C937E7" w14:textId="77777777" w:rsidTr="00E837CF">
        <w:tc>
          <w:tcPr>
            <w:tcW w:w="675" w:type="dxa"/>
            <w:tcBorders>
              <w:top w:val="nil"/>
              <w:left w:val="single" w:sz="4" w:space="0" w:color="auto"/>
              <w:bottom w:val="single" w:sz="4" w:space="0" w:color="auto"/>
              <w:right w:val="single" w:sz="4" w:space="0" w:color="auto"/>
            </w:tcBorders>
          </w:tcPr>
          <w:p w14:paraId="4682E849" w14:textId="77777777" w:rsidR="003B6AC8" w:rsidRPr="00D51DD1" w:rsidRDefault="003B6AC8" w:rsidP="00E837CF">
            <w:pPr>
              <w:pStyle w:val="TAC"/>
            </w:pPr>
          </w:p>
        </w:tc>
        <w:tc>
          <w:tcPr>
            <w:tcW w:w="709" w:type="dxa"/>
            <w:tcBorders>
              <w:top w:val="nil"/>
              <w:left w:val="single" w:sz="4" w:space="0" w:color="auto"/>
              <w:bottom w:val="single" w:sz="4" w:space="0" w:color="auto"/>
              <w:right w:val="single" w:sz="4" w:space="0" w:color="auto"/>
            </w:tcBorders>
          </w:tcPr>
          <w:p w14:paraId="27161894" w14:textId="77777777" w:rsidR="003B6AC8" w:rsidRPr="00D51DD1" w:rsidRDefault="003B6AC8" w:rsidP="00E837C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5B9BA5D" w14:textId="77777777" w:rsidR="003B6AC8" w:rsidRPr="00D51DD1" w:rsidRDefault="003B6AC8" w:rsidP="00E837C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12F3809" w14:textId="77777777" w:rsidR="003B6AC8" w:rsidRPr="00D51DD1" w:rsidRDefault="003B6AC8" w:rsidP="00E837CF">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B85783A" w14:textId="77777777" w:rsidR="003B6AC8" w:rsidRPr="00D51DD1" w:rsidRDefault="003B6AC8" w:rsidP="00E837CF">
            <w:pPr>
              <w:pStyle w:val="TAC"/>
            </w:pPr>
            <w:r w:rsidRPr="00D51DD1">
              <w:t>Uplink</w:t>
            </w:r>
          </w:p>
        </w:tc>
        <w:tc>
          <w:tcPr>
            <w:tcW w:w="992" w:type="dxa"/>
            <w:tcBorders>
              <w:left w:val="single" w:sz="4" w:space="0" w:color="auto"/>
            </w:tcBorders>
            <w:shd w:val="clear" w:color="auto" w:fill="auto"/>
          </w:tcPr>
          <w:p w14:paraId="2A62236F" w14:textId="77777777" w:rsidR="003B6AC8" w:rsidRPr="00D51DD1" w:rsidRDefault="003B6AC8" w:rsidP="00E837CF">
            <w:pPr>
              <w:pStyle w:val="TAC"/>
            </w:pPr>
            <w:r w:rsidRPr="00D51DD1">
              <w:t>Mid-High</w:t>
            </w:r>
          </w:p>
        </w:tc>
        <w:tc>
          <w:tcPr>
            <w:tcW w:w="851" w:type="dxa"/>
            <w:tcBorders>
              <w:bottom w:val="single" w:sz="4" w:space="0" w:color="auto"/>
            </w:tcBorders>
            <w:shd w:val="clear" w:color="auto" w:fill="auto"/>
          </w:tcPr>
          <w:p w14:paraId="11F6356A" w14:textId="77777777" w:rsidR="003B6AC8" w:rsidRPr="00D51DD1" w:rsidRDefault="003B6AC8" w:rsidP="00E837CF">
            <w:pPr>
              <w:pStyle w:val="TAC"/>
            </w:pPr>
            <w:r w:rsidRPr="00D51DD1">
              <w:t>3648.33</w:t>
            </w:r>
          </w:p>
        </w:tc>
        <w:tc>
          <w:tcPr>
            <w:tcW w:w="992" w:type="dxa"/>
            <w:tcBorders>
              <w:bottom w:val="single" w:sz="4" w:space="0" w:color="auto"/>
            </w:tcBorders>
          </w:tcPr>
          <w:p w14:paraId="2D6BE00D" w14:textId="77777777" w:rsidR="003B6AC8" w:rsidRPr="00D51DD1" w:rsidRDefault="003B6AC8" w:rsidP="00E837CF">
            <w:pPr>
              <w:pStyle w:val="TAC"/>
            </w:pPr>
            <w:r w:rsidRPr="00D51DD1">
              <w:t>643222</w:t>
            </w:r>
          </w:p>
        </w:tc>
        <w:tc>
          <w:tcPr>
            <w:tcW w:w="850" w:type="dxa"/>
            <w:tcBorders>
              <w:bottom w:val="single" w:sz="4" w:space="0" w:color="auto"/>
            </w:tcBorders>
            <w:shd w:val="clear" w:color="auto" w:fill="auto"/>
          </w:tcPr>
          <w:p w14:paraId="1E7F2393" w14:textId="77777777" w:rsidR="003B6AC8" w:rsidRPr="00D51DD1" w:rsidRDefault="003B6AC8" w:rsidP="00E837CF">
            <w:pPr>
              <w:pStyle w:val="TAC"/>
            </w:pPr>
            <w:r w:rsidRPr="00D51DD1">
              <w:rPr>
                <w:rFonts w:cs="Arial"/>
                <w:color w:val="000000"/>
              </w:rPr>
              <w:t>3635.37</w:t>
            </w:r>
          </w:p>
        </w:tc>
        <w:tc>
          <w:tcPr>
            <w:tcW w:w="851" w:type="dxa"/>
            <w:tcBorders>
              <w:bottom w:val="single" w:sz="4" w:space="0" w:color="auto"/>
              <w:right w:val="single" w:sz="4" w:space="0" w:color="auto"/>
            </w:tcBorders>
            <w:shd w:val="clear" w:color="auto" w:fill="auto"/>
          </w:tcPr>
          <w:p w14:paraId="0E847182" w14:textId="77777777" w:rsidR="003B6AC8" w:rsidRPr="00D51DD1" w:rsidRDefault="003B6AC8" w:rsidP="00E837CF">
            <w:pPr>
              <w:pStyle w:val="TAC"/>
            </w:pPr>
            <w:r w:rsidRPr="00D51DD1">
              <w:rPr>
                <w:rFonts w:cs="Arial"/>
                <w:color w:val="000000"/>
              </w:rPr>
              <w:t>642358</w:t>
            </w:r>
          </w:p>
        </w:tc>
        <w:tc>
          <w:tcPr>
            <w:tcW w:w="992" w:type="dxa"/>
            <w:tcBorders>
              <w:bottom w:val="single" w:sz="4" w:space="0" w:color="auto"/>
              <w:right w:val="single" w:sz="4" w:space="0" w:color="auto"/>
            </w:tcBorders>
            <w:shd w:val="clear" w:color="auto" w:fill="auto"/>
          </w:tcPr>
          <w:p w14:paraId="0A03370F" w14:textId="77777777" w:rsidR="003B6AC8" w:rsidRPr="00D51DD1" w:rsidRDefault="003B6AC8" w:rsidP="00E837CF">
            <w:pPr>
              <w:pStyle w:val="TAC"/>
            </w:pPr>
            <w:r w:rsidRPr="00D51DD1">
              <w:t>24</w:t>
            </w:r>
          </w:p>
        </w:tc>
        <w:tc>
          <w:tcPr>
            <w:tcW w:w="709" w:type="dxa"/>
            <w:tcBorders>
              <w:top w:val="nil"/>
              <w:left w:val="single" w:sz="4" w:space="0" w:color="auto"/>
              <w:bottom w:val="single" w:sz="4" w:space="0" w:color="auto"/>
              <w:right w:val="single" w:sz="4" w:space="0" w:color="auto"/>
            </w:tcBorders>
            <w:shd w:val="clear" w:color="auto" w:fill="auto"/>
          </w:tcPr>
          <w:p w14:paraId="38640215" w14:textId="77777777" w:rsidR="003B6AC8" w:rsidRPr="00D51DD1" w:rsidRDefault="003B6AC8" w:rsidP="00E837C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B0ABFA" w14:textId="77777777" w:rsidR="003B6AC8" w:rsidRPr="00D51DD1" w:rsidRDefault="003B6AC8" w:rsidP="00E837CF">
            <w:pPr>
              <w:pStyle w:val="TAC"/>
            </w:pPr>
            <w:r w:rsidRPr="00D51DD1">
              <w:t>7949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C2998B" w14:textId="77777777" w:rsidR="003B6AC8" w:rsidRPr="00D51DD1" w:rsidRDefault="003B6AC8" w:rsidP="00E837CF">
            <w:pPr>
              <w:pStyle w:val="TAC"/>
            </w:pPr>
            <w:r w:rsidRPr="00D51DD1">
              <w:t>643200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894FED" w14:textId="77777777" w:rsidR="003B6AC8" w:rsidRPr="00D51DD1" w:rsidRDefault="003B6AC8" w:rsidP="00E837CF">
            <w:pPr>
              <w:pStyle w:val="TAC"/>
            </w:pPr>
            <w:r w:rsidRPr="00D51DD1">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CBF630" w14:textId="77777777" w:rsidR="003B6AC8" w:rsidRPr="00D51DD1" w:rsidRDefault="003B6AC8" w:rsidP="00E837CF">
            <w:pPr>
              <w:pStyle w:val="TAC"/>
            </w:pPr>
            <w:r w:rsidRPr="00D51DD1">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48B06707" w14:textId="77777777" w:rsidR="003B6AC8" w:rsidRPr="00D51DD1" w:rsidRDefault="003B6AC8" w:rsidP="00E837CF">
            <w:pPr>
              <w:pStyle w:val="TAC"/>
            </w:pPr>
            <w:r w:rsidRPr="00D51DD1">
              <w:rPr>
                <w:rFonts w:cs="Arial"/>
                <w:color w:val="000000"/>
              </w:rPr>
              <w:t>1 (1)</w:t>
            </w:r>
          </w:p>
        </w:tc>
        <w:tc>
          <w:tcPr>
            <w:tcW w:w="993" w:type="dxa"/>
            <w:tcBorders>
              <w:top w:val="single" w:sz="4" w:space="0" w:color="auto"/>
              <w:left w:val="single" w:sz="4" w:space="0" w:color="auto"/>
              <w:bottom w:val="single" w:sz="4" w:space="0" w:color="auto"/>
              <w:right w:val="single" w:sz="4" w:space="0" w:color="auto"/>
            </w:tcBorders>
          </w:tcPr>
          <w:p w14:paraId="326D5E59" w14:textId="77777777" w:rsidR="003B6AC8" w:rsidRPr="00D51DD1" w:rsidRDefault="003B6AC8" w:rsidP="00E837CF">
            <w:pPr>
              <w:pStyle w:val="TAC"/>
            </w:pPr>
            <w:r w:rsidRPr="00D51DD1">
              <w:rPr>
                <w:rFonts w:cs="Arial"/>
                <w:color w:val="000000"/>
              </w:rPr>
              <w:t>50</w:t>
            </w:r>
          </w:p>
        </w:tc>
      </w:tr>
      <w:tr w:rsidR="003B6AC8" w:rsidRPr="00D51DD1" w14:paraId="28A0236D" w14:textId="77777777" w:rsidTr="00E837CF">
        <w:tc>
          <w:tcPr>
            <w:tcW w:w="675" w:type="dxa"/>
            <w:tcBorders>
              <w:top w:val="nil"/>
              <w:left w:val="single" w:sz="4" w:space="0" w:color="auto"/>
              <w:bottom w:val="nil"/>
              <w:right w:val="single" w:sz="4" w:space="0" w:color="auto"/>
            </w:tcBorders>
          </w:tcPr>
          <w:p w14:paraId="4A725BE7" w14:textId="77777777" w:rsidR="003B6AC8" w:rsidRPr="00D51DD1" w:rsidRDefault="003B6AC8" w:rsidP="00E837CF">
            <w:pPr>
              <w:pStyle w:val="TAC"/>
            </w:pPr>
            <w:r w:rsidRPr="00D51DD1">
              <w:t>n50</w:t>
            </w:r>
          </w:p>
        </w:tc>
        <w:tc>
          <w:tcPr>
            <w:tcW w:w="709" w:type="dxa"/>
            <w:tcBorders>
              <w:top w:val="nil"/>
              <w:left w:val="single" w:sz="4" w:space="0" w:color="auto"/>
              <w:bottom w:val="nil"/>
              <w:right w:val="single" w:sz="4" w:space="0" w:color="auto"/>
            </w:tcBorders>
          </w:tcPr>
          <w:p w14:paraId="203C9598" w14:textId="77777777" w:rsidR="003B6AC8" w:rsidRPr="00D51DD1" w:rsidRDefault="003B6AC8" w:rsidP="00E837CF">
            <w:pPr>
              <w:pStyle w:val="TAC"/>
            </w:pPr>
            <w:r w:rsidRPr="00D51DD1">
              <w:t>30</w:t>
            </w:r>
          </w:p>
        </w:tc>
        <w:tc>
          <w:tcPr>
            <w:tcW w:w="709" w:type="dxa"/>
            <w:tcBorders>
              <w:top w:val="nil"/>
              <w:left w:val="single" w:sz="4" w:space="0" w:color="auto"/>
              <w:bottom w:val="nil"/>
              <w:right w:val="single" w:sz="4" w:space="0" w:color="auto"/>
            </w:tcBorders>
            <w:shd w:val="clear" w:color="auto" w:fill="auto"/>
          </w:tcPr>
          <w:p w14:paraId="4F43B88B" w14:textId="77777777" w:rsidR="003B6AC8" w:rsidRPr="00D51DD1" w:rsidRDefault="003B6AC8" w:rsidP="00E837CF">
            <w:pPr>
              <w:pStyle w:val="TAC"/>
            </w:pPr>
            <w:r w:rsidRPr="00D51DD1">
              <w:t>10</w:t>
            </w:r>
          </w:p>
        </w:tc>
        <w:tc>
          <w:tcPr>
            <w:tcW w:w="709" w:type="dxa"/>
            <w:tcBorders>
              <w:top w:val="nil"/>
              <w:left w:val="single" w:sz="4" w:space="0" w:color="auto"/>
              <w:bottom w:val="nil"/>
              <w:right w:val="single" w:sz="4" w:space="0" w:color="auto"/>
            </w:tcBorders>
            <w:shd w:val="clear" w:color="auto" w:fill="auto"/>
          </w:tcPr>
          <w:p w14:paraId="740B7B8B" w14:textId="77777777" w:rsidR="003B6AC8" w:rsidRPr="00D51DD1" w:rsidRDefault="003B6AC8" w:rsidP="00E837CF">
            <w:pPr>
              <w:pStyle w:val="TAC"/>
            </w:pPr>
            <w:r w:rsidRPr="00D51DD1">
              <w:t>24</w:t>
            </w:r>
          </w:p>
        </w:tc>
        <w:tc>
          <w:tcPr>
            <w:tcW w:w="992" w:type="dxa"/>
            <w:tcBorders>
              <w:top w:val="nil"/>
              <w:left w:val="single" w:sz="4" w:space="0" w:color="auto"/>
              <w:bottom w:val="nil"/>
              <w:right w:val="single" w:sz="4" w:space="0" w:color="auto"/>
            </w:tcBorders>
            <w:shd w:val="clear" w:color="auto" w:fill="auto"/>
          </w:tcPr>
          <w:p w14:paraId="778F7589" w14:textId="77777777" w:rsidR="003B6AC8" w:rsidRPr="00D51DD1" w:rsidRDefault="003B6AC8" w:rsidP="00E837CF">
            <w:pPr>
              <w:pStyle w:val="TAC"/>
            </w:pPr>
            <w:r w:rsidRPr="00D51DD1">
              <w:t>Downlink</w:t>
            </w:r>
          </w:p>
        </w:tc>
        <w:tc>
          <w:tcPr>
            <w:tcW w:w="992" w:type="dxa"/>
            <w:tcBorders>
              <w:left w:val="single" w:sz="4" w:space="0" w:color="auto"/>
            </w:tcBorders>
            <w:shd w:val="clear" w:color="auto" w:fill="auto"/>
          </w:tcPr>
          <w:p w14:paraId="559CF44A" w14:textId="77777777" w:rsidR="003B6AC8" w:rsidRPr="00D51DD1" w:rsidRDefault="003B6AC8" w:rsidP="00E837CF">
            <w:pPr>
              <w:pStyle w:val="TAC"/>
            </w:pPr>
            <w:r w:rsidRPr="00D51DD1">
              <w:t>Low, High</w:t>
            </w:r>
          </w:p>
        </w:tc>
        <w:tc>
          <w:tcPr>
            <w:tcW w:w="10490" w:type="dxa"/>
            <w:gridSpan w:val="12"/>
            <w:tcBorders>
              <w:bottom w:val="single" w:sz="4" w:space="0" w:color="auto"/>
              <w:right w:val="single" w:sz="4" w:space="0" w:color="auto"/>
            </w:tcBorders>
            <w:shd w:val="clear" w:color="auto" w:fill="auto"/>
          </w:tcPr>
          <w:p w14:paraId="0154ADE7" w14:textId="77777777" w:rsidR="003B6AC8" w:rsidRPr="00D51DD1" w:rsidRDefault="003B6AC8" w:rsidP="00E837CF">
            <w:pPr>
              <w:pStyle w:val="TAC"/>
            </w:pPr>
            <w:r w:rsidRPr="00D51DD1">
              <w:t>Same values as for Low and High range in clause 4.3.1.1.1.50 for bandwidth=10 MHz and SCS=30 kHz.</w:t>
            </w:r>
          </w:p>
        </w:tc>
      </w:tr>
      <w:tr w:rsidR="003B6AC8" w:rsidRPr="00D51DD1" w14:paraId="229E6980" w14:textId="77777777" w:rsidTr="00E837CF">
        <w:tc>
          <w:tcPr>
            <w:tcW w:w="675" w:type="dxa"/>
            <w:tcBorders>
              <w:top w:val="nil"/>
              <w:left w:val="single" w:sz="4" w:space="0" w:color="auto"/>
              <w:bottom w:val="nil"/>
              <w:right w:val="single" w:sz="4" w:space="0" w:color="auto"/>
            </w:tcBorders>
          </w:tcPr>
          <w:p w14:paraId="227BE265" w14:textId="77777777" w:rsidR="003B6AC8" w:rsidRPr="00D51DD1" w:rsidRDefault="003B6AC8" w:rsidP="00E837CF">
            <w:pPr>
              <w:pStyle w:val="TAC"/>
            </w:pPr>
          </w:p>
        </w:tc>
        <w:tc>
          <w:tcPr>
            <w:tcW w:w="709" w:type="dxa"/>
            <w:tcBorders>
              <w:top w:val="nil"/>
              <w:left w:val="single" w:sz="4" w:space="0" w:color="auto"/>
              <w:bottom w:val="nil"/>
              <w:right w:val="single" w:sz="4" w:space="0" w:color="auto"/>
            </w:tcBorders>
          </w:tcPr>
          <w:p w14:paraId="05A8FAD9" w14:textId="77777777" w:rsidR="003B6AC8" w:rsidRPr="00D51DD1" w:rsidRDefault="003B6AC8" w:rsidP="00E837CF">
            <w:pPr>
              <w:pStyle w:val="TAC"/>
            </w:pPr>
          </w:p>
        </w:tc>
        <w:tc>
          <w:tcPr>
            <w:tcW w:w="709" w:type="dxa"/>
            <w:tcBorders>
              <w:top w:val="nil"/>
              <w:left w:val="single" w:sz="4" w:space="0" w:color="auto"/>
              <w:bottom w:val="nil"/>
              <w:right w:val="single" w:sz="4" w:space="0" w:color="auto"/>
            </w:tcBorders>
            <w:shd w:val="clear" w:color="auto" w:fill="auto"/>
          </w:tcPr>
          <w:p w14:paraId="3EAC10DD" w14:textId="77777777" w:rsidR="003B6AC8" w:rsidRPr="00D51DD1" w:rsidRDefault="003B6AC8" w:rsidP="00E837CF">
            <w:pPr>
              <w:pStyle w:val="TAC"/>
            </w:pPr>
          </w:p>
        </w:tc>
        <w:tc>
          <w:tcPr>
            <w:tcW w:w="709" w:type="dxa"/>
            <w:tcBorders>
              <w:top w:val="nil"/>
              <w:left w:val="single" w:sz="4" w:space="0" w:color="auto"/>
              <w:bottom w:val="nil"/>
              <w:right w:val="single" w:sz="4" w:space="0" w:color="auto"/>
            </w:tcBorders>
            <w:shd w:val="clear" w:color="auto" w:fill="auto"/>
          </w:tcPr>
          <w:p w14:paraId="6A0FCF0E" w14:textId="77777777" w:rsidR="003B6AC8" w:rsidRPr="00D51DD1" w:rsidRDefault="003B6AC8" w:rsidP="00E837CF">
            <w:pPr>
              <w:pStyle w:val="TAC"/>
            </w:pPr>
          </w:p>
        </w:tc>
        <w:tc>
          <w:tcPr>
            <w:tcW w:w="992" w:type="dxa"/>
            <w:tcBorders>
              <w:top w:val="nil"/>
              <w:left w:val="single" w:sz="4" w:space="0" w:color="auto"/>
              <w:bottom w:val="nil"/>
              <w:right w:val="single" w:sz="4" w:space="0" w:color="auto"/>
            </w:tcBorders>
            <w:shd w:val="clear" w:color="auto" w:fill="auto"/>
          </w:tcPr>
          <w:p w14:paraId="7B87294B" w14:textId="77777777" w:rsidR="003B6AC8" w:rsidRPr="00D51DD1" w:rsidRDefault="003B6AC8" w:rsidP="00E837CF">
            <w:pPr>
              <w:pStyle w:val="TAC"/>
            </w:pPr>
            <w:r w:rsidRPr="00D51DD1">
              <w:t>&amp;</w:t>
            </w:r>
          </w:p>
        </w:tc>
        <w:tc>
          <w:tcPr>
            <w:tcW w:w="992" w:type="dxa"/>
            <w:tcBorders>
              <w:left w:val="single" w:sz="4" w:space="0" w:color="auto"/>
            </w:tcBorders>
            <w:shd w:val="clear" w:color="auto" w:fill="auto"/>
          </w:tcPr>
          <w:p w14:paraId="0B4820F4" w14:textId="77777777" w:rsidR="003B6AC8" w:rsidRPr="00D51DD1" w:rsidRDefault="003B6AC8" w:rsidP="00E837CF">
            <w:pPr>
              <w:pStyle w:val="TAC"/>
            </w:pPr>
            <w:r w:rsidRPr="00D51DD1">
              <w:t>Mid-Low</w:t>
            </w:r>
          </w:p>
        </w:tc>
        <w:tc>
          <w:tcPr>
            <w:tcW w:w="851" w:type="dxa"/>
            <w:tcBorders>
              <w:bottom w:val="single" w:sz="4" w:space="0" w:color="auto"/>
            </w:tcBorders>
            <w:shd w:val="clear" w:color="auto" w:fill="auto"/>
          </w:tcPr>
          <w:p w14:paraId="6924EA1C" w14:textId="77777777" w:rsidR="003B6AC8" w:rsidRPr="00D51DD1" w:rsidRDefault="003B6AC8" w:rsidP="00E837CF">
            <w:pPr>
              <w:pStyle w:val="TAC"/>
            </w:pPr>
            <w:r w:rsidRPr="00D51DD1">
              <w:rPr>
                <w:rFonts w:cs="Arial"/>
                <w:color w:val="000000"/>
                <w:szCs w:val="18"/>
              </w:rPr>
              <w:t>1462</w:t>
            </w:r>
          </w:p>
        </w:tc>
        <w:tc>
          <w:tcPr>
            <w:tcW w:w="992" w:type="dxa"/>
            <w:tcBorders>
              <w:bottom w:val="single" w:sz="4" w:space="0" w:color="auto"/>
            </w:tcBorders>
          </w:tcPr>
          <w:p w14:paraId="48361A39" w14:textId="77777777" w:rsidR="003B6AC8" w:rsidRPr="00D51DD1" w:rsidRDefault="003B6AC8" w:rsidP="00E837CF">
            <w:pPr>
              <w:pStyle w:val="TAC"/>
            </w:pPr>
            <w:r w:rsidRPr="00D51DD1">
              <w:t>292400</w:t>
            </w:r>
          </w:p>
        </w:tc>
        <w:tc>
          <w:tcPr>
            <w:tcW w:w="850" w:type="dxa"/>
            <w:tcBorders>
              <w:bottom w:val="single" w:sz="4" w:space="0" w:color="auto"/>
            </w:tcBorders>
            <w:shd w:val="clear" w:color="auto" w:fill="auto"/>
          </w:tcPr>
          <w:p w14:paraId="5E98E5AE" w14:textId="77777777" w:rsidR="003B6AC8" w:rsidRPr="00D51DD1" w:rsidRDefault="003B6AC8" w:rsidP="00E837CF">
            <w:pPr>
              <w:pStyle w:val="TAC"/>
            </w:pPr>
            <w:r w:rsidRPr="00D51DD1">
              <w:rPr>
                <w:rFonts w:cs="Arial"/>
                <w:color w:val="000000"/>
              </w:rPr>
              <w:t>1453.36</w:t>
            </w:r>
          </w:p>
        </w:tc>
        <w:tc>
          <w:tcPr>
            <w:tcW w:w="851" w:type="dxa"/>
            <w:tcBorders>
              <w:bottom w:val="single" w:sz="4" w:space="0" w:color="auto"/>
              <w:right w:val="single" w:sz="4" w:space="0" w:color="auto"/>
            </w:tcBorders>
            <w:shd w:val="clear" w:color="auto" w:fill="auto"/>
          </w:tcPr>
          <w:p w14:paraId="2AB03069" w14:textId="77777777" w:rsidR="003B6AC8" w:rsidRPr="00D51DD1" w:rsidRDefault="003B6AC8" w:rsidP="00E837CF">
            <w:pPr>
              <w:pStyle w:val="TAC"/>
            </w:pPr>
            <w:r w:rsidRPr="00D51DD1">
              <w:rPr>
                <w:rFonts w:cs="Arial"/>
                <w:color w:val="000000"/>
              </w:rPr>
              <w:t>290672</w:t>
            </w:r>
          </w:p>
        </w:tc>
        <w:tc>
          <w:tcPr>
            <w:tcW w:w="992" w:type="dxa"/>
            <w:tcBorders>
              <w:bottom w:val="single" w:sz="4" w:space="0" w:color="auto"/>
              <w:right w:val="single" w:sz="4" w:space="0" w:color="auto"/>
            </w:tcBorders>
            <w:shd w:val="clear" w:color="auto" w:fill="auto"/>
          </w:tcPr>
          <w:p w14:paraId="443DEAB6" w14:textId="77777777" w:rsidR="003B6AC8" w:rsidRPr="00D51DD1" w:rsidRDefault="003B6AC8" w:rsidP="00E837CF">
            <w:pPr>
              <w:pStyle w:val="TAC"/>
            </w:pPr>
            <w:r w:rsidRPr="00D51DD1">
              <w:t>12</w:t>
            </w:r>
          </w:p>
        </w:tc>
        <w:tc>
          <w:tcPr>
            <w:tcW w:w="709" w:type="dxa"/>
            <w:tcBorders>
              <w:top w:val="nil"/>
              <w:left w:val="single" w:sz="4" w:space="0" w:color="auto"/>
              <w:bottom w:val="nil"/>
              <w:right w:val="single" w:sz="4" w:space="0" w:color="auto"/>
            </w:tcBorders>
            <w:shd w:val="clear" w:color="auto" w:fill="auto"/>
          </w:tcPr>
          <w:p w14:paraId="1662154C" w14:textId="77777777" w:rsidR="003B6AC8" w:rsidRPr="00D51DD1" w:rsidRDefault="003B6AC8" w:rsidP="00E837CF">
            <w:pPr>
              <w:pStyle w:val="TAC"/>
            </w:pPr>
            <w:r w:rsidRPr="00D51DD1">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D7BB88" w14:textId="77777777" w:rsidR="003B6AC8" w:rsidRPr="00D51DD1" w:rsidRDefault="003B6AC8" w:rsidP="00E837CF">
            <w:pPr>
              <w:pStyle w:val="TAC"/>
            </w:pPr>
            <w:r w:rsidRPr="00D51DD1">
              <w:t>3655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422FB7" w14:textId="77777777" w:rsidR="003B6AC8" w:rsidRPr="00D51DD1" w:rsidRDefault="003B6AC8" w:rsidP="00E837CF">
            <w:pPr>
              <w:pStyle w:val="TAC"/>
              <w:rPr>
                <w:color w:val="000000"/>
              </w:rPr>
            </w:pPr>
            <w:r w:rsidRPr="00D51DD1">
              <w:t>292370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2D5B1E" w14:textId="77777777" w:rsidR="003B6AC8" w:rsidRPr="00D51DD1" w:rsidRDefault="003B6AC8" w:rsidP="00E837CF">
            <w:pPr>
              <w:pStyle w:val="TAC"/>
            </w:pPr>
            <w:r w:rsidRPr="00D51DD1">
              <w:rPr>
                <w:rFonts w:cs="Arial"/>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0D6D5C" w14:textId="77777777" w:rsidR="003B6AC8" w:rsidRPr="00D51DD1" w:rsidRDefault="003B6AC8" w:rsidP="00E837CF">
            <w:pPr>
              <w:pStyle w:val="TAC"/>
            </w:pPr>
            <w:r w:rsidRPr="00D51DD1">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252925A2" w14:textId="77777777" w:rsidR="003B6AC8" w:rsidRPr="00D51DD1" w:rsidRDefault="003B6AC8" w:rsidP="00E837CF">
            <w:pPr>
              <w:pStyle w:val="TAC"/>
            </w:pPr>
            <w:r w:rsidRPr="00D51DD1">
              <w:rPr>
                <w:rFonts w:cs="Arial"/>
                <w:color w:val="000000"/>
              </w:rPr>
              <w:t>1 (1)</w:t>
            </w:r>
          </w:p>
        </w:tc>
        <w:tc>
          <w:tcPr>
            <w:tcW w:w="993" w:type="dxa"/>
            <w:tcBorders>
              <w:top w:val="single" w:sz="4" w:space="0" w:color="auto"/>
              <w:left w:val="single" w:sz="4" w:space="0" w:color="auto"/>
              <w:bottom w:val="single" w:sz="4" w:space="0" w:color="auto"/>
              <w:right w:val="single" w:sz="4" w:space="0" w:color="auto"/>
            </w:tcBorders>
          </w:tcPr>
          <w:p w14:paraId="36958F12" w14:textId="77777777" w:rsidR="003B6AC8" w:rsidRPr="00D51DD1" w:rsidRDefault="003B6AC8" w:rsidP="00E837CF">
            <w:pPr>
              <w:pStyle w:val="TAC"/>
            </w:pPr>
            <w:r w:rsidRPr="00D51DD1">
              <w:rPr>
                <w:rFonts w:cs="Arial"/>
                <w:color w:val="000000"/>
              </w:rPr>
              <w:t>26</w:t>
            </w:r>
          </w:p>
        </w:tc>
      </w:tr>
      <w:tr w:rsidR="003B6AC8" w:rsidRPr="00D51DD1" w14:paraId="5F447C24" w14:textId="77777777" w:rsidTr="0052320F">
        <w:tc>
          <w:tcPr>
            <w:tcW w:w="675" w:type="dxa"/>
            <w:tcBorders>
              <w:top w:val="nil"/>
              <w:left w:val="single" w:sz="4" w:space="0" w:color="auto"/>
              <w:bottom w:val="single" w:sz="4" w:space="0" w:color="auto"/>
              <w:right w:val="single" w:sz="4" w:space="0" w:color="auto"/>
            </w:tcBorders>
          </w:tcPr>
          <w:p w14:paraId="324223AD" w14:textId="77777777" w:rsidR="003B6AC8" w:rsidRPr="00D51DD1" w:rsidRDefault="003B6AC8" w:rsidP="00E837CF">
            <w:pPr>
              <w:pStyle w:val="EX"/>
            </w:pPr>
          </w:p>
        </w:tc>
        <w:tc>
          <w:tcPr>
            <w:tcW w:w="709" w:type="dxa"/>
            <w:tcBorders>
              <w:top w:val="nil"/>
              <w:left w:val="single" w:sz="4" w:space="0" w:color="auto"/>
              <w:bottom w:val="single" w:sz="4" w:space="0" w:color="auto"/>
              <w:right w:val="single" w:sz="4" w:space="0" w:color="auto"/>
            </w:tcBorders>
          </w:tcPr>
          <w:p w14:paraId="2E5F64F6" w14:textId="77777777" w:rsidR="003B6AC8" w:rsidRPr="00D51DD1" w:rsidRDefault="003B6AC8" w:rsidP="00E837CF">
            <w:pPr>
              <w:pStyle w:val="EX"/>
            </w:pPr>
          </w:p>
        </w:tc>
        <w:tc>
          <w:tcPr>
            <w:tcW w:w="709" w:type="dxa"/>
            <w:tcBorders>
              <w:top w:val="nil"/>
              <w:left w:val="single" w:sz="4" w:space="0" w:color="auto"/>
              <w:bottom w:val="single" w:sz="4" w:space="0" w:color="auto"/>
              <w:right w:val="single" w:sz="4" w:space="0" w:color="auto"/>
            </w:tcBorders>
            <w:shd w:val="clear" w:color="auto" w:fill="auto"/>
          </w:tcPr>
          <w:p w14:paraId="1CB1054A" w14:textId="77777777" w:rsidR="003B6AC8" w:rsidRPr="00D51DD1" w:rsidRDefault="003B6AC8" w:rsidP="00E837CF">
            <w:pPr>
              <w:pStyle w:val="EX"/>
            </w:pPr>
          </w:p>
        </w:tc>
        <w:tc>
          <w:tcPr>
            <w:tcW w:w="709" w:type="dxa"/>
            <w:tcBorders>
              <w:top w:val="nil"/>
              <w:left w:val="single" w:sz="4" w:space="0" w:color="auto"/>
              <w:bottom w:val="single" w:sz="4" w:space="0" w:color="auto"/>
              <w:right w:val="single" w:sz="4" w:space="0" w:color="auto"/>
            </w:tcBorders>
            <w:shd w:val="clear" w:color="auto" w:fill="auto"/>
          </w:tcPr>
          <w:p w14:paraId="4E24AC24" w14:textId="77777777" w:rsidR="003B6AC8" w:rsidRPr="00D51DD1" w:rsidRDefault="003B6AC8" w:rsidP="00E837CF">
            <w:pPr>
              <w:pStyle w:val="EX"/>
            </w:pPr>
          </w:p>
        </w:tc>
        <w:tc>
          <w:tcPr>
            <w:tcW w:w="992" w:type="dxa"/>
            <w:tcBorders>
              <w:top w:val="nil"/>
              <w:left w:val="single" w:sz="4" w:space="0" w:color="auto"/>
              <w:bottom w:val="single" w:sz="4" w:space="0" w:color="auto"/>
              <w:right w:val="single" w:sz="4" w:space="0" w:color="auto"/>
            </w:tcBorders>
            <w:shd w:val="clear" w:color="auto" w:fill="auto"/>
          </w:tcPr>
          <w:p w14:paraId="6FECCD1F" w14:textId="77777777" w:rsidR="003B6AC8" w:rsidRPr="00D51DD1" w:rsidRDefault="003B6AC8" w:rsidP="00E837CF">
            <w:pPr>
              <w:pStyle w:val="TAL"/>
            </w:pPr>
            <w:r w:rsidRPr="00D51DD1">
              <w:t>Uplink</w:t>
            </w:r>
          </w:p>
        </w:tc>
        <w:tc>
          <w:tcPr>
            <w:tcW w:w="992" w:type="dxa"/>
            <w:tcBorders>
              <w:left w:val="single" w:sz="4" w:space="0" w:color="auto"/>
            </w:tcBorders>
            <w:shd w:val="clear" w:color="auto" w:fill="auto"/>
          </w:tcPr>
          <w:p w14:paraId="6A861B9D" w14:textId="77777777" w:rsidR="003B6AC8" w:rsidRPr="00D51DD1" w:rsidRDefault="003B6AC8" w:rsidP="00E837CF">
            <w:pPr>
              <w:pStyle w:val="TAC"/>
            </w:pPr>
            <w:r w:rsidRPr="00D51DD1">
              <w:t>Mid-High</w:t>
            </w:r>
          </w:p>
        </w:tc>
        <w:tc>
          <w:tcPr>
            <w:tcW w:w="851" w:type="dxa"/>
            <w:tcBorders>
              <w:bottom w:val="single" w:sz="4" w:space="0" w:color="auto"/>
            </w:tcBorders>
            <w:shd w:val="clear" w:color="auto" w:fill="auto"/>
          </w:tcPr>
          <w:p w14:paraId="35DE51E4" w14:textId="77777777" w:rsidR="003B6AC8" w:rsidRPr="00D51DD1" w:rsidRDefault="003B6AC8" w:rsidP="00E837CF">
            <w:pPr>
              <w:pStyle w:val="TAC"/>
            </w:pPr>
            <w:r w:rsidRPr="00D51DD1">
              <w:rPr>
                <w:rFonts w:cs="Arial"/>
                <w:color w:val="000000"/>
                <w:szCs w:val="18"/>
              </w:rPr>
              <w:t>1487</w:t>
            </w:r>
          </w:p>
        </w:tc>
        <w:tc>
          <w:tcPr>
            <w:tcW w:w="992" w:type="dxa"/>
            <w:tcBorders>
              <w:bottom w:val="single" w:sz="4" w:space="0" w:color="auto"/>
            </w:tcBorders>
          </w:tcPr>
          <w:p w14:paraId="2CF87B56" w14:textId="77777777" w:rsidR="003B6AC8" w:rsidRPr="00D51DD1" w:rsidRDefault="003B6AC8" w:rsidP="00E837CF">
            <w:pPr>
              <w:pStyle w:val="TAC"/>
            </w:pPr>
            <w:r w:rsidRPr="00D51DD1">
              <w:t>297400</w:t>
            </w:r>
          </w:p>
        </w:tc>
        <w:tc>
          <w:tcPr>
            <w:tcW w:w="850" w:type="dxa"/>
            <w:tcBorders>
              <w:bottom w:val="single" w:sz="4" w:space="0" w:color="auto"/>
            </w:tcBorders>
            <w:shd w:val="clear" w:color="auto" w:fill="auto"/>
          </w:tcPr>
          <w:p w14:paraId="53A04E1C" w14:textId="77777777" w:rsidR="003B6AC8" w:rsidRPr="00D51DD1" w:rsidRDefault="003B6AC8" w:rsidP="00E837CF">
            <w:pPr>
              <w:pStyle w:val="TAC"/>
            </w:pPr>
            <w:r w:rsidRPr="00D51DD1">
              <w:rPr>
                <w:rFonts w:cs="Arial"/>
                <w:color w:val="000000"/>
              </w:rPr>
              <w:t>1474.04</w:t>
            </w:r>
          </w:p>
        </w:tc>
        <w:tc>
          <w:tcPr>
            <w:tcW w:w="851" w:type="dxa"/>
            <w:tcBorders>
              <w:bottom w:val="single" w:sz="4" w:space="0" w:color="auto"/>
              <w:right w:val="single" w:sz="4" w:space="0" w:color="auto"/>
            </w:tcBorders>
            <w:shd w:val="clear" w:color="auto" w:fill="auto"/>
          </w:tcPr>
          <w:p w14:paraId="47E16708" w14:textId="77777777" w:rsidR="003B6AC8" w:rsidRPr="00D51DD1" w:rsidRDefault="003B6AC8" w:rsidP="00E837CF">
            <w:pPr>
              <w:pStyle w:val="TAC"/>
            </w:pPr>
            <w:r w:rsidRPr="00D51DD1">
              <w:rPr>
                <w:rFonts w:cs="Arial"/>
                <w:color w:val="000000"/>
              </w:rPr>
              <w:t>294808</w:t>
            </w:r>
          </w:p>
        </w:tc>
        <w:tc>
          <w:tcPr>
            <w:tcW w:w="992" w:type="dxa"/>
            <w:tcBorders>
              <w:bottom w:val="single" w:sz="4" w:space="0" w:color="auto"/>
              <w:right w:val="single" w:sz="4" w:space="0" w:color="auto"/>
            </w:tcBorders>
            <w:shd w:val="clear" w:color="auto" w:fill="auto"/>
          </w:tcPr>
          <w:p w14:paraId="2D3A7619" w14:textId="77777777" w:rsidR="003B6AC8" w:rsidRPr="00D51DD1" w:rsidRDefault="003B6AC8" w:rsidP="00E837CF">
            <w:pPr>
              <w:pStyle w:val="TAC"/>
            </w:pPr>
            <w:r w:rsidRPr="00D51DD1">
              <w:t>24</w:t>
            </w:r>
          </w:p>
        </w:tc>
        <w:tc>
          <w:tcPr>
            <w:tcW w:w="709" w:type="dxa"/>
            <w:tcBorders>
              <w:top w:val="nil"/>
              <w:left w:val="single" w:sz="4" w:space="0" w:color="auto"/>
              <w:bottom w:val="single" w:sz="4" w:space="0" w:color="auto"/>
              <w:right w:val="single" w:sz="4" w:space="0" w:color="auto"/>
            </w:tcBorders>
            <w:shd w:val="clear" w:color="auto" w:fill="auto"/>
          </w:tcPr>
          <w:p w14:paraId="36D16EE8" w14:textId="77777777" w:rsidR="003B6AC8" w:rsidRPr="00D51DD1" w:rsidRDefault="003B6AC8" w:rsidP="00E837CF">
            <w:pPr>
              <w:pStyle w:val="TAC"/>
            </w:pPr>
            <w:r w:rsidRPr="00D51DD1">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987B3F" w14:textId="77777777" w:rsidR="003B6AC8" w:rsidRPr="00D51DD1" w:rsidRDefault="003B6AC8" w:rsidP="00E837CF">
            <w:pPr>
              <w:pStyle w:val="TAC"/>
            </w:pPr>
            <w:r w:rsidRPr="00D51DD1">
              <w:t>3716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BCE5DF" w14:textId="77777777" w:rsidR="003B6AC8" w:rsidRPr="00D51DD1" w:rsidRDefault="003B6AC8" w:rsidP="00E837CF">
            <w:pPr>
              <w:pStyle w:val="TAC"/>
            </w:pPr>
            <w:r w:rsidRPr="00D51DD1">
              <w:t>297370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CB6884" w14:textId="77777777" w:rsidR="003B6AC8" w:rsidRPr="00D51DD1" w:rsidRDefault="003B6AC8" w:rsidP="00E837CF">
            <w:pPr>
              <w:pStyle w:val="TAC"/>
            </w:pPr>
            <w:r w:rsidRPr="00D51DD1">
              <w:rPr>
                <w:rFonts w:cs="Arial"/>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7554E3" w14:textId="77777777" w:rsidR="003B6AC8" w:rsidRPr="00D51DD1" w:rsidRDefault="003B6AC8" w:rsidP="00E837CF">
            <w:pPr>
              <w:pStyle w:val="TAC"/>
            </w:pPr>
            <w:r w:rsidRPr="00D51DD1">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6E46667F" w14:textId="77777777" w:rsidR="003B6AC8" w:rsidRPr="00D51DD1" w:rsidRDefault="003B6AC8" w:rsidP="00E837CF">
            <w:pPr>
              <w:pStyle w:val="TAC"/>
            </w:pPr>
            <w:r w:rsidRPr="00D51DD1">
              <w:rPr>
                <w:rFonts w:cs="Arial"/>
                <w:color w:val="000000"/>
              </w:rPr>
              <w:t>1 (1)</w:t>
            </w:r>
          </w:p>
        </w:tc>
        <w:tc>
          <w:tcPr>
            <w:tcW w:w="993" w:type="dxa"/>
            <w:tcBorders>
              <w:top w:val="single" w:sz="4" w:space="0" w:color="auto"/>
              <w:left w:val="single" w:sz="4" w:space="0" w:color="auto"/>
              <w:bottom w:val="single" w:sz="4" w:space="0" w:color="auto"/>
              <w:right w:val="single" w:sz="4" w:space="0" w:color="auto"/>
            </w:tcBorders>
          </w:tcPr>
          <w:p w14:paraId="1DD714C5" w14:textId="77777777" w:rsidR="003B6AC8" w:rsidRPr="00D51DD1" w:rsidRDefault="003B6AC8" w:rsidP="00E837CF">
            <w:pPr>
              <w:pStyle w:val="TAC"/>
            </w:pPr>
            <w:r w:rsidRPr="00D51DD1">
              <w:rPr>
                <w:rFonts w:cs="Arial"/>
                <w:color w:val="000000"/>
              </w:rPr>
              <w:t>50</w:t>
            </w:r>
          </w:p>
        </w:tc>
      </w:tr>
      <w:tr w:rsidR="0052320F" w:rsidRPr="00D51DD1" w14:paraId="4D0BE045" w14:textId="77777777" w:rsidTr="00E16A82">
        <w:trPr>
          <w:ins w:id="5" w:author="Deepak Ganapathy Muckatira" w:date="2022-02-10T21:02:00Z"/>
        </w:trPr>
        <w:tc>
          <w:tcPr>
            <w:tcW w:w="675" w:type="dxa"/>
            <w:tcBorders>
              <w:top w:val="single" w:sz="4" w:space="0" w:color="auto"/>
              <w:left w:val="single" w:sz="4" w:space="0" w:color="auto"/>
              <w:bottom w:val="nil"/>
              <w:right w:val="single" w:sz="4" w:space="0" w:color="auto"/>
            </w:tcBorders>
          </w:tcPr>
          <w:p w14:paraId="1110786A" w14:textId="0FE90549" w:rsidR="0052320F" w:rsidRPr="00D51DD1" w:rsidRDefault="0052320F" w:rsidP="0052320F">
            <w:pPr>
              <w:pStyle w:val="TAC"/>
              <w:rPr>
                <w:ins w:id="6" w:author="Deepak Ganapathy Muckatira" w:date="2022-02-10T21:02:00Z"/>
              </w:rPr>
            </w:pPr>
            <w:ins w:id="7" w:author="Deepak Ganapathy Muckatira" w:date="2022-02-10T21:03:00Z">
              <w:r w:rsidRPr="00D51DD1">
                <w:t>n5</w:t>
              </w:r>
            </w:ins>
            <w:ins w:id="8" w:author="Deepak Ganapathy Muckatira" w:date="2022-02-10T21:04:00Z">
              <w:r>
                <w:t>3</w:t>
              </w:r>
            </w:ins>
          </w:p>
        </w:tc>
        <w:tc>
          <w:tcPr>
            <w:tcW w:w="709" w:type="dxa"/>
            <w:tcBorders>
              <w:top w:val="single" w:sz="4" w:space="0" w:color="auto"/>
              <w:left w:val="single" w:sz="4" w:space="0" w:color="auto"/>
              <w:bottom w:val="nil"/>
              <w:right w:val="single" w:sz="4" w:space="0" w:color="auto"/>
            </w:tcBorders>
          </w:tcPr>
          <w:p w14:paraId="3FE83015" w14:textId="59DE5D66" w:rsidR="0052320F" w:rsidRPr="00D51DD1" w:rsidRDefault="0052320F" w:rsidP="0052320F">
            <w:pPr>
              <w:pStyle w:val="TAC"/>
              <w:rPr>
                <w:ins w:id="9" w:author="Deepak Ganapathy Muckatira" w:date="2022-02-10T21:02:00Z"/>
              </w:rPr>
            </w:pPr>
            <w:ins w:id="10" w:author="Deepak Ganapathy Muckatira" w:date="2022-02-10T21:04:00Z">
              <w:r w:rsidRPr="00D51DD1">
                <w:t>30</w:t>
              </w:r>
            </w:ins>
          </w:p>
        </w:tc>
        <w:tc>
          <w:tcPr>
            <w:tcW w:w="709" w:type="dxa"/>
            <w:tcBorders>
              <w:top w:val="single" w:sz="4" w:space="0" w:color="auto"/>
              <w:left w:val="single" w:sz="4" w:space="0" w:color="auto"/>
              <w:bottom w:val="nil"/>
              <w:right w:val="single" w:sz="4" w:space="0" w:color="auto"/>
            </w:tcBorders>
            <w:shd w:val="clear" w:color="auto" w:fill="auto"/>
          </w:tcPr>
          <w:p w14:paraId="49896A99" w14:textId="42B1FF4D" w:rsidR="0052320F" w:rsidRPr="0052320F" w:rsidRDefault="0052320F" w:rsidP="005F07DE">
            <w:pPr>
              <w:pStyle w:val="TAC"/>
              <w:rPr>
                <w:ins w:id="11" w:author="Deepak Ganapathy Muckatira" w:date="2022-02-10T21:02:00Z"/>
              </w:rPr>
            </w:pPr>
            <w:ins w:id="12" w:author="Deepak Ganapathy Muckatira" w:date="2022-02-10T21:04:00Z">
              <w:r w:rsidRPr="00D51DD1">
                <w:t>10</w:t>
              </w:r>
            </w:ins>
          </w:p>
        </w:tc>
        <w:tc>
          <w:tcPr>
            <w:tcW w:w="709" w:type="dxa"/>
            <w:tcBorders>
              <w:top w:val="single" w:sz="4" w:space="0" w:color="auto"/>
              <w:left w:val="single" w:sz="4" w:space="0" w:color="auto"/>
              <w:bottom w:val="nil"/>
              <w:right w:val="single" w:sz="4" w:space="0" w:color="auto"/>
            </w:tcBorders>
            <w:shd w:val="clear" w:color="auto" w:fill="auto"/>
          </w:tcPr>
          <w:p w14:paraId="37CB48AC" w14:textId="419C005E" w:rsidR="0052320F" w:rsidRPr="0052320F" w:rsidRDefault="0052320F" w:rsidP="005F07DE">
            <w:pPr>
              <w:pStyle w:val="TAC"/>
              <w:rPr>
                <w:ins w:id="13" w:author="Deepak Ganapathy Muckatira" w:date="2022-02-10T21:02:00Z"/>
              </w:rPr>
            </w:pPr>
            <w:ins w:id="14" w:author="Deepak Ganapathy Muckatira" w:date="2022-02-10T21:04:00Z">
              <w:r w:rsidRPr="00D51DD1">
                <w:t>24</w:t>
              </w:r>
            </w:ins>
          </w:p>
        </w:tc>
        <w:tc>
          <w:tcPr>
            <w:tcW w:w="992" w:type="dxa"/>
            <w:tcBorders>
              <w:top w:val="single" w:sz="4" w:space="0" w:color="auto"/>
              <w:left w:val="single" w:sz="4" w:space="0" w:color="auto"/>
              <w:bottom w:val="nil"/>
              <w:right w:val="single" w:sz="4" w:space="0" w:color="auto"/>
            </w:tcBorders>
            <w:shd w:val="clear" w:color="auto" w:fill="auto"/>
          </w:tcPr>
          <w:p w14:paraId="0CAFC734" w14:textId="06CFA66B" w:rsidR="0052320F" w:rsidRPr="00D51DD1" w:rsidRDefault="0052320F" w:rsidP="0052320F">
            <w:pPr>
              <w:pStyle w:val="TAC"/>
              <w:rPr>
                <w:ins w:id="15" w:author="Deepak Ganapathy Muckatira" w:date="2022-02-10T21:02:00Z"/>
              </w:rPr>
            </w:pPr>
            <w:ins w:id="16" w:author="Deepak Ganapathy Muckatira" w:date="2022-02-10T21:04:00Z">
              <w:r w:rsidRPr="00D51DD1">
                <w:t>Downlink</w:t>
              </w:r>
            </w:ins>
            <w:ins w:id="17" w:author="Deepak Ganapathy Muckatira" w:date="2022-02-17T18:45:00Z">
              <w:r w:rsidR="005F07DE">
                <w:t xml:space="preserve"> &amp; Uplink</w:t>
              </w:r>
            </w:ins>
          </w:p>
        </w:tc>
        <w:tc>
          <w:tcPr>
            <w:tcW w:w="992" w:type="dxa"/>
            <w:tcBorders>
              <w:left w:val="single" w:sz="4" w:space="0" w:color="auto"/>
            </w:tcBorders>
            <w:shd w:val="clear" w:color="auto" w:fill="auto"/>
          </w:tcPr>
          <w:p w14:paraId="4E79CBC3" w14:textId="36EECEB3" w:rsidR="0052320F" w:rsidRPr="00D51DD1" w:rsidRDefault="0052320F" w:rsidP="0052320F">
            <w:pPr>
              <w:pStyle w:val="TAC"/>
              <w:rPr>
                <w:ins w:id="18" w:author="Deepak Ganapathy Muckatira" w:date="2022-02-10T21:02:00Z"/>
              </w:rPr>
            </w:pPr>
            <w:ins w:id="19" w:author="Deepak Ganapathy Muckatira" w:date="2022-02-10T21:05:00Z">
              <w:r w:rsidRPr="00D51DD1">
                <w:t>Lo</w:t>
              </w:r>
            </w:ins>
            <w:ins w:id="20" w:author="Deepak Ganapathy Muckatira" w:date="2022-02-17T18:45:00Z">
              <w:r w:rsidR="005F07DE">
                <w:t>w</w:t>
              </w:r>
            </w:ins>
          </w:p>
        </w:tc>
        <w:tc>
          <w:tcPr>
            <w:tcW w:w="10490" w:type="dxa"/>
            <w:gridSpan w:val="12"/>
            <w:tcBorders>
              <w:bottom w:val="single" w:sz="4" w:space="0" w:color="auto"/>
              <w:right w:val="single" w:sz="4" w:space="0" w:color="auto"/>
            </w:tcBorders>
            <w:shd w:val="clear" w:color="auto" w:fill="auto"/>
          </w:tcPr>
          <w:p w14:paraId="374429FF" w14:textId="3B2332FE" w:rsidR="0052320F" w:rsidRPr="0052320F" w:rsidRDefault="0052320F" w:rsidP="0052320F">
            <w:pPr>
              <w:pStyle w:val="TAC"/>
              <w:rPr>
                <w:ins w:id="21" w:author="Deepak Ganapathy Muckatira" w:date="2022-02-10T21:02:00Z"/>
              </w:rPr>
            </w:pPr>
            <w:ins w:id="22" w:author="Deepak Ganapathy Muckatira" w:date="2022-02-10T21:16:00Z">
              <w:r w:rsidRPr="00D51DD1">
                <w:t>Same values as for Low range in clause 4.3.1.1.1.5</w:t>
              </w:r>
            </w:ins>
            <w:ins w:id="23" w:author="Deepak Ganapathy Muckatira" w:date="2022-02-10T21:17:00Z">
              <w:r>
                <w:t>3</w:t>
              </w:r>
            </w:ins>
            <w:ins w:id="24" w:author="Deepak Ganapathy Muckatira" w:date="2022-02-10T21:16:00Z">
              <w:r w:rsidRPr="00D51DD1">
                <w:t xml:space="preserve"> for bandwidth=10 MHz and SCS=30 kHz.</w:t>
              </w:r>
            </w:ins>
          </w:p>
        </w:tc>
      </w:tr>
      <w:tr w:rsidR="003B6AC8" w:rsidRPr="00D51DD1" w14:paraId="09D3E2D4" w14:textId="77777777" w:rsidTr="00E837CF">
        <w:tc>
          <w:tcPr>
            <w:tcW w:w="15276" w:type="dxa"/>
            <w:gridSpan w:val="18"/>
            <w:tcBorders>
              <w:top w:val="single" w:sz="4" w:space="0" w:color="auto"/>
              <w:left w:val="single" w:sz="4" w:space="0" w:color="auto"/>
              <w:bottom w:val="single" w:sz="4" w:space="0" w:color="auto"/>
              <w:right w:val="single" w:sz="4" w:space="0" w:color="auto"/>
            </w:tcBorders>
          </w:tcPr>
          <w:p w14:paraId="615B6238" w14:textId="77777777" w:rsidR="003B6AC8" w:rsidRPr="00D51DD1" w:rsidRDefault="003B6AC8" w:rsidP="00E837CF">
            <w:pPr>
              <w:pStyle w:val="TAN"/>
            </w:pPr>
            <w:r w:rsidRPr="00D51DD1">
              <w:t>Note 1:</w:t>
            </w:r>
            <w:r w:rsidRPr="00D51DD1">
              <w:tab/>
              <w:t>The CORESET#0 Index and the associated CORESET#0 Offset refers to Table 13-4 in TS 38.213 [22] for all bands in the table. The value of CORESET#0 Index is signalled in controlResourceSetZero (pdcch-ConfigSIB1) in the MIB. The offsetToPointA IE is expressed in units of resource blocks assuming 15 kHz subcarrier spacing for FR1 and 60 kHz subcarrier spacing for FR2.</w:t>
            </w:r>
          </w:p>
        </w:tc>
      </w:tr>
    </w:tbl>
    <w:p w14:paraId="20B18262" w14:textId="77777777" w:rsidR="003B6AC8" w:rsidRPr="00D51DD1" w:rsidRDefault="003B6AC8" w:rsidP="003B6AC8"/>
    <w:p w14:paraId="0558DE36" w14:textId="09BFA1D2" w:rsidR="00D47299" w:rsidRPr="00D47299" w:rsidRDefault="003B6AC8" w:rsidP="003B6AC8">
      <w:r w:rsidRPr="003B6AC8">
        <w:rPr>
          <w:b/>
          <w:bCs/>
          <w:color w:val="365F91" w:themeColor="accent1" w:themeShade="BF"/>
          <w:sz w:val="28"/>
          <w:szCs w:val="28"/>
        </w:rPr>
        <w:lastRenderedPageBreak/>
        <w:t>&lt;&lt;</w:t>
      </w:r>
      <w:r>
        <w:rPr>
          <w:b/>
          <w:bCs/>
          <w:color w:val="365F91" w:themeColor="accent1" w:themeShade="BF"/>
          <w:sz w:val="28"/>
          <w:szCs w:val="28"/>
        </w:rPr>
        <w:t>End</w:t>
      </w:r>
      <w:r w:rsidRPr="003B6AC8">
        <w:rPr>
          <w:b/>
          <w:bCs/>
          <w:color w:val="365F91" w:themeColor="accent1" w:themeShade="BF"/>
          <w:sz w:val="28"/>
          <w:szCs w:val="28"/>
        </w:rPr>
        <w:t xml:space="preserve"> of change</w:t>
      </w:r>
      <w:r>
        <w:rPr>
          <w:b/>
          <w:bCs/>
          <w:color w:val="365F91" w:themeColor="accent1" w:themeShade="BF"/>
          <w:sz w:val="28"/>
          <w:szCs w:val="28"/>
        </w:rPr>
        <w:t>s</w:t>
      </w:r>
      <w:r w:rsidRPr="003B6AC8">
        <w:rPr>
          <w:b/>
          <w:bCs/>
          <w:color w:val="365F91" w:themeColor="accent1" w:themeShade="BF"/>
          <w:sz w:val="28"/>
          <w:szCs w:val="28"/>
        </w:rPr>
        <w:t>&gt;&gt;</w:t>
      </w:r>
    </w:p>
    <w:sectPr w:rsidR="00D47299" w:rsidRPr="00D47299" w:rsidSect="003B6AC8">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3D4F7" w14:textId="77777777" w:rsidR="00620FC0" w:rsidRDefault="00620FC0">
      <w:r>
        <w:separator/>
      </w:r>
    </w:p>
  </w:endnote>
  <w:endnote w:type="continuationSeparator" w:id="0">
    <w:p w14:paraId="4A310C38" w14:textId="77777777" w:rsidR="00620FC0" w:rsidRDefault="00620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4CBCA" w14:textId="77777777" w:rsidR="003B6AC8" w:rsidRDefault="003B6A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B96A2" w14:textId="77777777" w:rsidR="00620FC0" w:rsidRDefault="00620FC0">
      <w:r>
        <w:separator/>
      </w:r>
    </w:p>
  </w:footnote>
  <w:footnote w:type="continuationSeparator" w:id="0">
    <w:p w14:paraId="143AD8EF" w14:textId="77777777" w:rsidR="00620FC0" w:rsidRDefault="00620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AF145" w14:textId="77777777" w:rsidR="003B6AC8" w:rsidRDefault="003B6AC8"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V17.3.0 (2021-12)</w:t>
    </w:r>
  </w:p>
  <w:p w14:paraId="5DD69C56" w14:textId="77777777" w:rsidR="003B6AC8" w:rsidRDefault="003B6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0D3878E5" w14:textId="77777777" w:rsidR="003B6AC8" w:rsidRDefault="003B6AC8">
    <w:pPr>
      <w:framePr w:h="284" w:hRule="exact" w:wrap="around" w:vAnchor="text" w:hAnchor="margin" w:y="7"/>
      <w:rPr>
        <w:rFonts w:ascii="Arial" w:hAnsi="Arial" w:cs="Arial"/>
        <w:b/>
        <w:sz w:val="18"/>
        <w:szCs w:val="18"/>
      </w:rPr>
    </w:pPr>
    <w:r>
      <w:rPr>
        <w:rFonts w:ascii="Arial" w:hAnsi="Arial" w:cs="Arial"/>
        <w:b/>
        <w:sz w:val="18"/>
        <w:szCs w:val="18"/>
      </w:rPr>
      <w:t>Release 17</w:t>
    </w:r>
  </w:p>
  <w:p w14:paraId="4A82A103" w14:textId="77777777" w:rsidR="003B6AC8" w:rsidRDefault="003B6AC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8125A0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328CD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7D8F3F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6BEDC4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A8E947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63A51F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81A88F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2"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1D7547"/>
    <w:multiLevelType w:val="hybridMultilevel"/>
    <w:tmpl w:val="E3B885DE"/>
    <w:lvl w:ilvl="0" w:tplc="8C2601AE">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10"/>
  </w:num>
  <w:num w:numId="4">
    <w:abstractNumId w:val="30"/>
  </w:num>
  <w:num w:numId="5">
    <w:abstractNumId w:val="15"/>
  </w:num>
  <w:num w:numId="6">
    <w:abstractNumId w:val="20"/>
  </w:num>
  <w:num w:numId="7">
    <w:abstractNumId w:val="16"/>
  </w:num>
  <w:num w:numId="8">
    <w:abstractNumId w:val="21"/>
  </w:num>
  <w:num w:numId="9">
    <w:abstractNumId w:val="29"/>
  </w:num>
  <w:num w:numId="10">
    <w:abstractNumId w:val="8"/>
  </w:num>
  <w:num w:numId="11">
    <w:abstractNumId w:val="33"/>
  </w:num>
  <w:num w:numId="12">
    <w:abstractNumId w:val="19"/>
  </w:num>
  <w:num w:numId="13">
    <w:abstractNumId w:val="25"/>
  </w:num>
  <w:num w:numId="14">
    <w:abstractNumId w:val="27"/>
  </w:num>
  <w:num w:numId="15">
    <w:abstractNumId w:val="9"/>
  </w:num>
  <w:num w:numId="16">
    <w:abstractNumId w:val="24"/>
  </w:num>
  <w:num w:numId="17">
    <w:abstractNumId w:val="23"/>
  </w:num>
  <w:num w:numId="18">
    <w:abstractNumId w:val="26"/>
  </w:num>
  <w:num w:numId="19">
    <w:abstractNumId w:val="34"/>
  </w:num>
  <w:num w:numId="20">
    <w:abstractNumId w:val="18"/>
  </w:num>
  <w:num w:numId="21">
    <w:abstractNumId w:val="14"/>
  </w:num>
  <w:num w:numId="22">
    <w:abstractNumId w:val="22"/>
  </w:num>
  <w:num w:numId="23">
    <w:abstractNumId w:val="13"/>
  </w:num>
  <w:num w:numId="24">
    <w:abstractNumId w:val="31"/>
  </w:num>
  <w:num w:numId="25">
    <w:abstractNumId w:val="17"/>
  </w:num>
  <w:num w:numId="26">
    <w:abstractNumId w:val="32"/>
  </w:num>
  <w:num w:numId="27">
    <w:abstractNumId w:val="6"/>
  </w:num>
  <w:num w:numId="28">
    <w:abstractNumId w:val="5"/>
  </w:num>
  <w:num w:numId="29">
    <w:abstractNumId w:val="4"/>
  </w:num>
  <w:num w:numId="30">
    <w:abstractNumId w:val="3"/>
  </w:num>
  <w:num w:numId="31">
    <w:abstractNumId w:val="2"/>
  </w:num>
  <w:num w:numId="32">
    <w:abstractNumId w:val="1"/>
  </w:num>
  <w:num w:numId="33">
    <w:abstractNumId w:val="0"/>
  </w:num>
  <w:num w:numId="34">
    <w:abstractNumId w:val="36"/>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0D62"/>
    <w:rsid w:val="000C6598"/>
    <w:rsid w:val="000D22E1"/>
    <w:rsid w:val="000D44B3"/>
    <w:rsid w:val="000E3022"/>
    <w:rsid w:val="000F33D7"/>
    <w:rsid w:val="00122FE6"/>
    <w:rsid w:val="00145D43"/>
    <w:rsid w:val="001711AC"/>
    <w:rsid w:val="00192C46"/>
    <w:rsid w:val="001A08B3"/>
    <w:rsid w:val="001A7B60"/>
    <w:rsid w:val="001B52F0"/>
    <w:rsid w:val="001B7A65"/>
    <w:rsid w:val="001D6B62"/>
    <w:rsid w:val="001E01F0"/>
    <w:rsid w:val="001E41F3"/>
    <w:rsid w:val="00213DD0"/>
    <w:rsid w:val="0026004D"/>
    <w:rsid w:val="002640DD"/>
    <w:rsid w:val="00275D12"/>
    <w:rsid w:val="00277DDB"/>
    <w:rsid w:val="00284FEB"/>
    <w:rsid w:val="002860C4"/>
    <w:rsid w:val="002B5741"/>
    <w:rsid w:val="002C2FF1"/>
    <w:rsid w:val="002E472E"/>
    <w:rsid w:val="00305409"/>
    <w:rsid w:val="00333247"/>
    <w:rsid w:val="00333704"/>
    <w:rsid w:val="003462C4"/>
    <w:rsid w:val="0035289D"/>
    <w:rsid w:val="003609EF"/>
    <w:rsid w:val="0036231A"/>
    <w:rsid w:val="00364879"/>
    <w:rsid w:val="00367F2F"/>
    <w:rsid w:val="00374DD4"/>
    <w:rsid w:val="0037777F"/>
    <w:rsid w:val="003B3560"/>
    <w:rsid w:val="003B6AC8"/>
    <w:rsid w:val="003B7DAE"/>
    <w:rsid w:val="003C265C"/>
    <w:rsid w:val="003E1A36"/>
    <w:rsid w:val="0040203C"/>
    <w:rsid w:val="00405222"/>
    <w:rsid w:val="00410371"/>
    <w:rsid w:val="00416B5A"/>
    <w:rsid w:val="00423ABD"/>
    <w:rsid w:val="004242F1"/>
    <w:rsid w:val="00440906"/>
    <w:rsid w:val="00461D84"/>
    <w:rsid w:val="004B75B7"/>
    <w:rsid w:val="004C44DB"/>
    <w:rsid w:val="004D7003"/>
    <w:rsid w:val="0051580D"/>
    <w:rsid w:val="0052320F"/>
    <w:rsid w:val="00546FDD"/>
    <w:rsid w:val="00547111"/>
    <w:rsid w:val="00571270"/>
    <w:rsid w:val="00574E7A"/>
    <w:rsid w:val="00576735"/>
    <w:rsid w:val="00584290"/>
    <w:rsid w:val="00592D74"/>
    <w:rsid w:val="00595272"/>
    <w:rsid w:val="005A1A98"/>
    <w:rsid w:val="005B38EB"/>
    <w:rsid w:val="005E2C44"/>
    <w:rsid w:val="005F07DE"/>
    <w:rsid w:val="00620FC0"/>
    <w:rsid w:val="00621188"/>
    <w:rsid w:val="006222A7"/>
    <w:rsid w:val="006257ED"/>
    <w:rsid w:val="00665C47"/>
    <w:rsid w:val="0067538E"/>
    <w:rsid w:val="006755C0"/>
    <w:rsid w:val="00695808"/>
    <w:rsid w:val="006A6536"/>
    <w:rsid w:val="006B46FB"/>
    <w:rsid w:val="006B5556"/>
    <w:rsid w:val="006B5595"/>
    <w:rsid w:val="006D28F0"/>
    <w:rsid w:val="006E21FB"/>
    <w:rsid w:val="0070010C"/>
    <w:rsid w:val="00704128"/>
    <w:rsid w:val="007176FF"/>
    <w:rsid w:val="00726682"/>
    <w:rsid w:val="00735F64"/>
    <w:rsid w:val="0074325F"/>
    <w:rsid w:val="00783663"/>
    <w:rsid w:val="007842D8"/>
    <w:rsid w:val="00792342"/>
    <w:rsid w:val="007977A8"/>
    <w:rsid w:val="007A4930"/>
    <w:rsid w:val="007B047B"/>
    <w:rsid w:val="007B512A"/>
    <w:rsid w:val="007C2097"/>
    <w:rsid w:val="007C7FBC"/>
    <w:rsid w:val="007D2A70"/>
    <w:rsid w:val="007D3779"/>
    <w:rsid w:val="007D6A07"/>
    <w:rsid w:val="007F7259"/>
    <w:rsid w:val="008040A8"/>
    <w:rsid w:val="00817F85"/>
    <w:rsid w:val="008279FA"/>
    <w:rsid w:val="008626E7"/>
    <w:rsid w:val="00870EE7"/>
    <w:rsid w:val="008863B9"/>
    <w:rsid w:val="0088796A"/>
    <w:rsid w:val="00897431"/>
    <w:rsid w:val="008A45A6"/>
    <w:rsid w:val="008B28EF"/>
    <w:rsid w:val="008D7233"/>
    <w:rsid w:val="008D7B37"/>
    <w:rsid w:val="008E57DD"/>
    <w:rsid w:val="008F3759"/>
    <w:rsid w:val="008F3789"/>
    <w:rsid w:val="008F3D14"/>
    <w:rsid w:val="008F686C"/>
    <w:rsid w:val="009048A5"/>
    <w:rsid w:val="009122FE"/>
    <w:rsid w:val="00913511"/>
    <w:rsid w:val="009148DE"/>
    <w:rsid w:val="0092140F"/>
    <w:rsid w:val="00941E30"/>
    <w:rsid w:val="00966BF3"/>
    <w:rsid w:val="009777D9"/>
    <w:rsid w:val="00983FBC"/>
    <w:rsid w:val="00990731"/>
    <w:rsid w:val="00991B88"/>
    <w:rsid w:val="00995491"/>
    <w:rsid w:val="009A5753"/>
    <w:rsid w:val="009A579D"/>
    <w:rsid w:val="009E20D2"/>
    <w:rsid w:val="009E3297"/>
    <w:rsid w:val="009F734F"/>
    <w:rsid w:val="00A246B6"/>
    <w:rsid w:val="00A47E70"/>
    <w:rsid w:val="00A50CF0"/>
    <w:rsid w:val="00A76007"/>
    <w:rsid w:val="00A7671C"/>
    <w:rsid w:val="00A87CBD"/>
    <w:rsid w:val="00A95EF1"/>
    <w:rsid w:val="00AA2CBC"/>
    <w:rsid w:val="00AC2B57"/>
    <w:rsid w:val="00AC5820"/>
    <w:rsid w:val="00AC5CE3"/>
    <w:rsid w:val="00AD1CD8"/>
    <w:rsid w:val="00B11AC9"/>
    <w:rsid w:val="00B11F31"/>
    <w:rsid w:val="00B258BB"/>
    <w:rsid w:val="00B43FB7"/>
    <w:rsid w:val="00B62097"/>
    <w:rsid w:val="00B67B97"/>
    <w:rsid w:val="00B70B57"/>
    <w:rsid w:val="00B968C8"/>
    <w:rsid w:val="00BA3E75"/>
    <w:rsid w:val="00BA3EC5"/>
    <w:rsid w:val="00BA51D9"/>
    <w:rsid w:val="00BB5DFC"/>
    <w:rsid w:val="00BC319F"/>
    <w:rsid w:val="00BC3805"/>
    <w:rsid w:val="00BD279D"/>
    <w:rsid w:val="00BD6BB8"/>
    <w:rsid w:val="00C04B34"/>
    <w:rsid w:val="00C20D6F"/>
    <w:rsid w:val="00C66BA2"/>
    <w:rsid w:val="00C95985"/>
    <w:rsid w:val="00CC5026"/>
    <w:rsid w:val="00CC68D0"/>
    <w:rsid w:val="00CE6059"/>
    <w:rsid w:val="00D03F9A"/>
    <w:rsid w:val="00D06D51"/>
    <w:rsid w:val="00D15B90"/>
    <w:rsid w:val="00D24991"/>
    <w:rsid w:val="00D35EAE"/>
    <w:rsid w:val="00D47299"/>
    <w:rsid w:val="00D50255"/>
    <w:rsid w:val="00D66520"/>
    <w:rsid w:val="00DC587B"/>
    <w:rsid w:val="00DE34CF"/>
    <w:rsid w:val="00DE7F74"/>
    <w:rsid w:val="00E10C5B"/>
    <w:rsid w:val="00E13F3D"/>
    <w:rsid w:val="00E14A81"/>
    <w:rsid w:val="00E14FDD"/>
    <w:rsid w:val="00E34898"/>
    <w:rsid w:val="00E35773"/>
    <w:rsid w:val="00E77936"/>
    <w:rsid w:val="00EB09B7"/>
    <w:rsid w:val="00EE7D7C"/>
    <w:rsid w:val="00F1578C"/>
    <w:rsid w:val="00F25D98"/>
    <w:rsid w:val="00F300FB"/>
    <w:rsid w:val="00F46F04"/>
    <w:rsid w:val="00F56728"/>
    <w:rsid w:val="00F7647C"/>
    <w:rsid w:val="00F845F0"/>
    <w:rsid w:val="00F85555"/>
    <w:rsid w:val="00FA6A1F"/>
    <w:rsid w:val="00FB46E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qFormat/>
    <w:rsid w:val="00B62097"/>
    <w:rPr>
      <w:rFonts w:ascii="Arial" w:hAnsi="Arial"/>
      <w:sz w:val="36"/>
      <w:lang w:val="en-GB" w:eastAsia="en-US"/>
    </w:rPr>
  </w:style>
  <w:style w:type="character" w:customStyle="1" w:styleId="Heading9Char">
    <w:name w:val="Heading 9 Char"/>
    <w:link w:val="Heading9"/>
    <w:qFormat/>
    <w:rsid w:val="00B62097"/>
    <w:rPr>
      <w:rFonts w:ascii="Arial" w:hAnsi="Arial"/>
      <w:sz w:val="36"/>
      <w:lang w:val="en-GB" w:eastAsia="en-US"/>
    </w:rPr>
  </w:style>
  <w:style w:type="character" w:customStyle="1" w:styleId="FooterChar">
    <w:name w:val="Footer Char"/>
    <w:aliases w:val="footer odd Char,footer Char,fo Char,pie de página Char"/>
    <w:link w:val="Footer"/>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uiPriority w:val="99"/>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uiPriority w:val="99"/>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uiPriority w:val="99"/>
    <w:qFormat/>
    <w:rsid w:val="00B62097"/>
    <w:rPr>
      <w:rFonts w:ascii="Times New Roman" w:hAnsi="Times New Roman"/>
      <w:lang w:val="en-GB" w:eastAsia="en-US"/>
    </w:rPr>
  </w:style>
  <w:style w:type="character" w:customStyle="1" w:styleId="CommentSubjectChar">
    <w:name w:val="Comment Subject Char"/>
    <w:link w:val="CommentSubject"/>
    <w:uiPriority w:val="99"/>
    <w:qFormat/>
    <w:rsid w:val="00B62097"/>
    <w:rPr>
      <w:rFonts w:ascii="Times New Roman" w:hAnsi="Times New Roman"/>
      <w:b/>
      <w:bCs/>
      <w:lang w:val="en-GB" w:eastAsia="en-US"/>
    </w:rPr>
  </w:style>
  <w:style w:type="character" w:customStyle="1" w:styleId="DocumentMapChar">
    <w:name w:val="Document Map Char"/>
    <w:link w:val="DocumentMap"/>
    <w:uiPriority w:val="99"/>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uiPriority w:val="99"/>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uiPriority w:val="99"/>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uiPriority w:val="99"/>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B62097"/>
    <w:rPr>
      <w:rFonts w:ascii="Times New Roman" w:hAnsi="Times New Roman"/>
      <w:lang w:val="en-GB" w:eastAsia="ja-JP"/>
    </w:rPr>
  </w:style>
  <w:style w:type="paragraph" w:styleId="BodyText3">
    <w:name w:val="Body Text 3"/>
    <w:basedOn w:val="Normal"/>
    <w:link w:val="BodyText3Char"/>
    <w:uiPriority w:val="99"/>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B62097"/>
    <w:rPr>
      <w:rFonts w:ascii="Times New Roman" w:hAnsi="Times New Roman"/>
      <w:lang w:val="en-GB" w:eastAsia="ja-JP"/>
    </w:rPr>
  </w:style>
  <w:style w:type="paragraph" w:customStyle="1" w:styleId="tableentry">
    <w:name w:val="table entry"/>
    <w:basedOn w:val="Normal"/>
    <w:uiPriority w:val="99"/>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uiPriority w:val="99"/>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rsid w:val="00B62097"/>
    <w:rPr>
      <w:rFonts w:ascii="Times New Roman" w:eastAsia="SimSun" w:hAnsi="Times New Roman"/>
      <w:lang w:val="en-GB" w:eastAsia="en-US"/>
    </w:rPr>
  </w:style>
  <w:style w:type="paragraph" w:customStyle="1" w:styleId="BalloonText1">
    <w:name w:val="Balloon Text1"/>
    <w:basedOn w:val="Normal"/>
    <w:uiPriority w:val="99"/>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62097"/>
    <w:rPr>
      <w:rFonts w:ascii="Times New Roman" w:hAnsi="Times New Roman"/>
      <w:sz w:val="16"/>
      <w:lang w:val="en-GB" w:eastAsia="en-US"/>
    </w:rPr>
  </w:style>
  <w:style w:type="paragraph" w:customStyle="1" w:styleId="87">
    <w:name w:val="87"/>
    <w:basedOn w:val="Normal"/>
    <w:uiPriority w:val="99"/>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uiPriority w:val="99"/>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uiPriority w:val="99"/>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uiPriority w:val="99"/>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62097"/>
    <w:rPr>
      <w:rFonts w:ascii="Times New Roman" w:eastAsia="Calibri" w:hAnsi="Times New Roman"/>
      <w:lang w:val="en-US" w:eastAsia="en-GB"/>
    </w:rPr>
  </w:style>
  <w:style w:type="paragraph" w:customStyle="1" w:styleId="Meetingcaption">
    <w:name w:val="Meeting caption"/>
    <w:basedOn w:val="Normal"/>
    <w:uiPriority w:val="99"/>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uiPriority w:val="99"/>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uiPriority w:val="99"/>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uiPriority w:val="99"/>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uiPriority w:val="99"/>
    <w:qFormat/>
    <w:rsid w:val="00B62097"/>
    <w:pPr>
      <w:overflowPunct w:val="0"/>
      <w:autoSpaceDE w:val="0"/>
      <w:autoSpaceDN w:val="0"/>
      <w:adjustRightInd w:val="0"/>
      <w:textAlignment w:val="baseline"/>
    </w:pPr>
    <w:rPr>
      <w:lang w:eastAsia="en-GB"/>
    </w:rPr>
  </w:style>
  <w:style w:type="paragraph" w:customStyle="1" w:styleId="B3H6">
    <w:name w:val="B3H6"/>
    <w:basedOn w:val="B3"/>
    <w:uiPriority w:val="99"/>
    <w:qFormat/>
    <w:rsid w:val="00B62097"/>
    <w:pPr>
      <w:overflowPunct w:val="0"/>
      <w:autoSpaceDE w:val="0"/>
      <w:autoSpaceDN w:val="0"/>
      <w:adjustRightInd w:val="0"/>
      <w:textAlignment w:val="baseline"/>
    </w:pPr>
    <w:rPr>
      <w:lang w:eastAsia="en-GB"/>
    </w:rPr>
  </w:style>
  <w:style w:type="paragraph" w:customStyle="1" w:styleId="NB2">
    <w:name w:val="NB2"/>
    <w:basedOn w:val="ZG"/>
    <w:uiPriority w:val="99"/>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uiPriority w:val="99"/>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numbering" w:customStyle="1" w:styleId="NoList1">
    <w:name w:val="No List1"/>
    <w:next w:val="NoList"/>
    <w:semiHidden/>
    <w:rsid w:val="00B62097"/>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uiPriority w:val="99"/>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uiPriority w:val="99"/>
    <w:qFormat/>
    <w:rsid w:val="00B62097"/>
    <w:pPr>
      <w:pBdr>
        <w:top w:val="none" w:sz="0" w:space="0" w:color="auto"/>
      </w:pBdr>
    </w:pPr>
    <w:rPr>
      <w:b/>
      <w:color w:val="0000FF"/>
      <w:lang w:eastAsia="en-GB"/>
    </w:rPr>
  </w:style>
  <w:style w:type="character" w:customStyle="1" w:styleId="FooterChar1">
    <w:name w:val="Footer Char1"/>
    <w:qFormat/>
    <w:rsid w:val="00B62097"/>
    <w:rPr>
      <w:rFonts w:ascii="Arial" w:hAnsi="Arial"/>
      <w:b/>
      <w:i/>
      <w:noProof/>
      <w:sz w:val="18"/>
    </w:rPr>
  </w:style>
  <w:style w:type="paragraph" w:customStyle="1" w:styleId="font5">
    <w:name w:val="font5"/>
    <w:basedOn w:val="Normal"/>
    <w:uiPriority w:val="99"/>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uiPriority w:val="99"/>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uiPriority w:val="99"/>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uiPriority w:val="99"/>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62097"/>
    <w:rPr>
      <w:rFonts w:ascii="Times New Roman" w:eastAsia="Batang" w:hAnsi="Times New Roman"/>
      <w:lang w:val="en-GB" w:eastAsia="en-US"/>
    </w:rPr>
  </w:style>
  <w:style w:type="paragraph" w:customStyle="1" w:styleId="a0">
    <w:name w:val="変更箇所"/>
    <w:hidden/>
    <w:uiPriority w:val="99"/>
    <w:semiHidden/>
    <w:qFormat/>
    <w:rsid w:val="00B62097"/>
    <w:rPr>
      <w:rFonts w:ascii="Times New Roman" w:eastAsia="MS Mincho" w:hAnsi="Times New Roman"/>
      <w:lang w:val="en-GB" w:eastAsia="en-US"/>
    </w:rPr>
  </w:style>
  <w:style w:type="paragraph" w:customStyle="1" w:styleId="CarCar1CharCharCarCar">
    <w:name w:val="Car Car1 Char Char Car C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uiPriority w:val="99"/>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1">
    <w:name w:val="수정"/>
    <w:hidden/>
    <w:uiPriority w:val="99"/>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uiPriority w:val="99"/>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uiPriority w:val="99"/>
    <w:qFormat/>
    <w:rsid w:val="00B62097"/>
    <w:pPr>
      <w:snapToGrid w:val="0"/>
    </w:pPr>
    <w:rPr>
      <w:rFonts w:eastAsia="SimSun"/>
      <w:lang w:eastAsia="en-GB"/>
    </w:rPr>
  </w:style>
  <w:style w:type="character" w:customStyle="1" w:styleId="EndnoteTextChar">
    <w:name w:val="Endnote Text Char"/>
    <w:basedOn w:val="DefaultParagraphFont"/>
    <w:link w:val="EndnoteText"/>
    <w:uiPriority w:val="99"/>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uiPriority w:val="99"/>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uiPriority w:val="99"/>
    <w:qFormat/>
    <w:rsid w:val="00B62097"/>
  </w:style>
  <w:style w:type="paragraph" w:styleId="BodyTextIndent">
    <w:name w:val="Body Text Indent"/>
    <w:basedOn w:val="Normal"/>
    <w:link w:val="BodyTextIndentChar"/>
    <w:uiPriority w:val="99"/>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uiPriority w:val="99"/>
    <w:semiHidden/>
    <w:qFormat/>
    <w:rsid w:val="00B62097"/>
    <w:rPr>
      <w:rFonts w:ascii="Times New Roman" w:eastAsia="Batang" w:hAnsi="Times New Roman"/>
      <w:lang w:val="en-GB" w:eastAsia="en-US"/>
    </w:rPr>
  </w:style>
  <w:style w:type="paragraph" w:customStyle="1" w:styleId="11">
    <w:name w:val="変更箇所1"/>
    <w:hidden/>
    <w:uiPriority w:val="99"/>
    <w:semiHidden/>
    <w:qFormat/>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uiPriority w:val="99"/>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B62097"/>
    <w:rPr>
      <w:rFonts w:eastAsia="MS Mincho"/>
      <w:lang w:val="en-GB" w:eastAsia="en-GB"/>
    </w:rPr>
  </w:style>
  <w:style w:type="paragraph" w:styleId="NormalIndent">
    <w:name w:val="Normal Indent"/>
    <w:aliases w:val="d"/>
    <w:basedOn w:val="Normal"/>
    <w:uiPriority w:val="99"/>
    <w:qFormat/>
    <w:rsid w:val="00B62097"/>
    <w:pPr>
      <w:spacing w:after="0"/>
      <w:ind w:left="851"/>
    </w:pPr>
    <w:rPr>
      <w:rFonts w:eastAsia="MS Mincho"/>
      <w:lang w:val="it-IT" w:eastAsia="en-GB"/>
    </w:rPr>
  </w:style>
  <w:style w:type="paragraph" w:customStyle="1" w:styleId="tabletext0">
    <w:name w:val="table text"/>
    <w:basedOn w:val="Normal"/>
    <w:next w:val="Normal"/>
    <w:uiPriority w:val="99"/>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62097"/>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uiPriority w:val="99"/>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uiPriority w:val="99"/>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uiPriority w:val="99"/>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B62097"/>
    <w:rPr>
      <w:rFonts w:ascii="Times New Roman" w:hAnsi="Times New Roman"/>
      <w:lang w:val="en-GB" w:eastAsia="x-none"/>
    </w:rPr>
  </w:style>
  <w:style w:type="paragraph" w:customStyle="1" w:styleId="para">
    <w:name w:val="para"/>
    <w:basedOn w:val="Normal"/>
    <w:uiPriority w:val="99"/>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B62097"/>
    <w:pPr>
      <w:tabs>
        <w:tab w:val="num" w:pos="2560"/>
      </w:tabs>
      <w:ind w:left="2560" w:hanging="357"/>
    </w:pPr>
    <w:rPr>
      <w:lang w:val="en-AU" w:eastAsia="ko-KR"/>
    </w:rPr>
  </w:style>
  <w:style w:type="paragraph" w:customStyle="1" w:styleId="b31">
    <w:name w:val="b3"/>
    <w:basedOn w:val="Normal"/>
    <w:uiPriority w:val="99"/>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B62097"/>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uiPriority w:val="99"/>
    <w:qFormat/>
    <w:rsid w:val="00B62097"/>
    <w:rPr>
      <w:rFonts w:ascii="Times New Roman" w:eastAsia="SimSun" w:hAnsi="Times New Roman"/>
      <w:sz w:val="24"/>
      <w:szCs w:val="24"/>
      <w:lang w:val="en-GB" w:eastAsia="ko-KR"/>
    </w:rPr>
  </w:style>
  <w:style w:type="paragraph" w:customStyle="1" w:styleId="PageXofY">
    <w:name w:val="Page X of Y"/>
    <w:uiPriority w:val="99"/>
    <w:qFormat/>
    <w:rsid w:val="00B62097"/>
    <w:rPr>
      <w:rFonts w:ascii="Times New Roman" w:eastAsia="SimSun" w:hAnsi="Times New Roman"/>
      <w:sz w:val="24"/>
      <w:szCs w:val="24"/>
      <w:lang w:val="en-GB" w:eastAsia="ko-KR"/>
    </w:rPr>
  </w:style>
  <w:style w:type="paragraph" w:customStyle="1" w:styleId="Createdby">
    <w:name w:val="Created by"/>
    <w:uiPriority w:val="99"/>
    <w:qFormat/>
    <w:rsid w:val="00B62097"/>
    <w:rPr>
      <w:rFonts w:ascii="Times New Roman" w:eastAsia="SimSun" w:hAnsi="Times New Roman"/>
      <w:sz w:val="24"/>
      <w:szCs w:val="24"/>
      <w:lang w:val="en-GB" w:eastAsia="ko-KR"/>
    </w:rPr>
  </w:style>
  <w:style w:type="paragraph" w:customStyle="1" w:styleId="Createdon">
    <w:name w:val="Created on"/>
    <w:uiPriority w:val="99"/>
    <w:qFormat/>
    <w:rsid w:val="00B62097"/>
    <w:rPr>
      <w:rFonts w:ascii="Times New Roman" w:eastAsia="SimSun" w:hAnsi="Times New Roman"/>
      <w:sz w:val="24"/>
      <w:szCs w:val="24"/>
      <w:lang w:val="en-GB" w:eastAsia="ko-KR"/>
    </w:rPr>
  </w:style>
  <w:style w:type="paragraph" w:customStyle="1" w:styleId="Filenameandpath">
    <w:name w:val="Filename and path"/>
    <w:uiPriority w:val="99"/>
    <w:qFormat/>
    <w:rsid w:val="00B62097"/>
    <w:rPr>
      <w:rFonts w:ascii="Times New Roman" w:eastAsia="SimSun" w:hAnsi="Times New Roman"/>
      <w:sz w:val="24"/>
      <w:szCs w:val="24"/>
      <w:lang w:val="en-GB" w:eastAsia="ko-KR"/>
    </w:rPr>
  </w:style>
  <w:style w:type="paragraph" w:customStyle="1" w:styleId="AuthorPageDate">
    <w:name w:val="Author  Page #  Date"/>
    <w:uiPriority w:val="99"/>
    <w:qFormat/>
    <w:rsid w:val="00B62097"/>
    <w:rPr>
      <w:rFonts w:ascii="Times New Roman" w:eastAsia="SimSun" w:hAnsi="Times New Roman"/>
      <w:sz w:val="24"/>
      <w:szCs w:val="24"/>
      <w:lang w:val="en-GB" w:eastAsia="ko-KR"/>
    </w:rPr>
  </w:style>
  <w:style w:type="paragraph" w:customStyle="1" w:styleId="ConfidentialPageDate">
    <w:name w:val="Confidential  Page #  Date"/>
    <w:uiPriority w:val="99"/>
    <w:qFormat/>
    <w:rsid w:val="00B62097"/>
    <w:rPr>
      <w:rFonts w:ascii="Times New Roman" w:eastAsia="SimSun" w:hAnsi="Times New Roman"/>
      <w:sz w:val="24"/>
      <w:szCs w:val="24"/>
      <w:lang w:val="en-GB" w:eastAsia="ko-KR"/>
    </w:rPr>
  </w:style>
  <w:style w:type="paragraph" w:customStyle="1" w:styleId="Data">
    <w:name w:val="Data"/>
    <w:basedOn w:val="Normal"/>
    <w:uiPriority w:val="99"/>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62097"/>
    <w:rPr>
      <w:rFonts w:ascii="Times New Roman" w:eastAsia="Batang" w:hAnsi="Times New Roman"/>
      <w:lang w:val="en-GB" w:eastAsia="en-US"/>
    </w:rPr>
  </w:style>
  <w:style w:type="paragraph" w:customStyle="1" w:styleId="Arial">
    <w:name w:val="Arial"/>
    <w:basedOn w:val="Normal"/>
    <w:uiPriority w:val="99"/>
    <w:qFormat/>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62097"/>
    <w:rPr>
      <w:rFonts w:ascii="Times New Roman" w:eastAsia="Batang" w:hAnsi="Times New Roman"/>
      <w:lang w:val="en-GB" w:eastAsia="en-US"/>
    </w:rPr>
  </w:style>
  <w:style w:type="paragraph" w:customStyle="1" w:styleId="23">
    <w:name w:val="수정2"/>
    <w:hidden/>
    <w:uiPriority w:val="99"/>
    <w:semiHidden/>
    <w:qFormat/>
    <w:rsid w:val="00B62097"/>
    <w:rPr>
      <w:rFonts w:ascii="Times New Roman" w:eastAsia="Batang" w:hAnsi="Times New Roman"/>
      <w:lang w:val="en-GB" w:eastAsia="en-US"/>
    </w:rPr>
  </w:style>
  <w:style w:type="paragraph" w:customStyle="1" w:styleId="91">
    <w:name w:val="目录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uiPriority w:val="99"/>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uiPriority w:val="99"/>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uiPriority w:val="99"/>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62097"/>
    <w:rPr>
      <w:rFonts w:ascii="Arial" w:eastAsia="MS Mincho" w:hAnsi="Arial"/>
      <w:noProof/>
      <w:lang w:eastAsia="ja-JP"/>
    </w:rPr>
  </w:style>
  <w:style w:type="paragraph" w:customStyle="1" w:styleId="H60">
    <w:name w:val="H6 + 左侧:  0 厘米"/>
    <w:aliases w:val="首行缩进:  0 厘H6米"/>
    <w:basedOn w:val="H6"/>
    <w:uiPriority w:val="99"/>
    <w:qFormat/>
    <w:rsid w:val="00B62097"/>
    <w:pPr>
      <w:ind w:left="0" w:firstLine="0"/>
    </w:pPr>
    <w:rPr>
      <w:rFonts w:eastAsia="SimSun"/>
      <w:lang w:eastAsia="zh-CN"/>
    </w:rPr>
  </w:style>
  <w:style w:type="paragraph" w:customStyle="1" w:styleId="15">
    <w:name w:val="列出段落1"/>
    <w:basedOn w:val="Normal"/>
    <w:uiPriority w:val="99"/>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uiPriority w:val="99"/>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B62097"/>
    <w:rPr>
      <w:rFonts w:ascii="Times New Roman" w:hAnsi="Times New Roman"/>
      <w:lang w:val="x-none" w:eastAsia="ja-JP"/>
    </w:rPr>
  </w:style>
  <w:style w:type="paragraph" w:customStyle="1" w:styleId="TabList">
    <w:name w:val="TabList"/>
    <w:basedOn w:val="Normal"/>
    <w:uiPriority w:val="99"/>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uiPriority w:val="99"/>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4">
    <w:name w:val="段落フォント"/>
    <w:rsid w:val="00B62097"/>
  </w:style>
  <w:style w:type="character" w:customStyle="1" w:styleId="a5">
    <w:name w:val="脚注番号"/>
    <w:qFormat/>
    <w:rsid w:val="00B62097"/>
    <w:rPr>
      <w:b/>
      <w:position w:val="3"/>
      <w:sz w:val="16"/>
    </w:rPr>
  </w:style>
  <w:style w:type="character" w:customStyle="1" w:styleId="a6">
    <w:name w:val="コメント参照"/>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6">
    <w:name w:val="(文字) (文字)1"/>
    <w:qFormat/>
    <w:rsid w:val="00B62097"/>
    <w:rPr>
      <w:rFonts w:eastAsia="MS Mincho"/>
      <w:lang w:val="en-GB" w:eastAsia="ar-SA" w:bidi="ar-SA"/>
    </w:rPr>
  </w:style>
  <w:style w:type="character" w:customStyle="1" w:styleId="a7">
    <w:name w:val="番号付け記号"/>
    <w:qFormat/>
    <w:rsid w:val="00B62097"/>
  </w:style>
  <w:style w:type="paragraph" w:customStyle="1" w:styleId="a8">
    <w:name w:val="見出し"/>
    <w:basedOn w:val="Normal"/>
    <w:next w:val="BodyText"/>
    <w:uiPriority w:val="99"/>
    <w:qForma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B62097"/>
    <w:pPr>
      <w:suppressLineNumbers/>
      <w:suppressAutoHyphens/>
    </w:pPr>
    <w:rPr>
      <w:rFonts w:eastAsia="MS Mincho" w:cs="Mangal"/>
      <w:lang w:eastAsia="ar-SA"/>
    </w:rPr>
  </w:style>
  <w:style w:type="paragraph" w:customStyle="1" w:styleId="ab">
    <w:name w:val="段落番号"/>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4">
    <w:name w:val="段落番号 2"/>
    <w:basedOn w:val="ab"/>
    <w:uiPriority w:val="99"/>
    <w:qFormat/>
    <w:rsid w:val="00B62097"/>
    <w:pPr>
      <w:ind w:left="851" w:hanging="284"/>
    </w:pPr>
  </w:style>
  <w:style w:type="paragraph" w:customStyle="1" w:styleId="ac">
    <w:name w:val="箇条書き"/>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5">
    <w:name w:val="箇条書き 2"/>
    <w:basedOn w:val="ac"/>
    <w:uiPriority w:val="99"/>
    <w:qFormat/>
    <w:rsid w:val="00B62097"/>
    <w:pPr>
      <w:tabs>
        <w:tab w:val="clear" w:pos="644"/>
        <w:tab w:val="num" w:pos="1494"/>
      </w:tabs>
      <w:ind w:left="851" w:hanging="284"/>
    </w:pPr>
  </w:style>
  <w:style w:type="paragraph" w:customStyle="1" w:styleId="31">
    <w:name w:val="箇条書き 3"/>
    <w:basedOn w:val="25"/>
    <w:uiPriority w:val="99"/>
    <w:qFormat/>
    <w:rsid w:val="00B62097"/>
    <w:pPr>
      <w:ind w:left="1135"/>
    </w:pPr>
  </w:style>
  <w:style w:type="paragraph" w:customStyle="1" w:styleId="26">
    <w:name w:val="一覧 2"/>
    <w:basedOn w:val="List"/>
    <w:uiPriority w:val="99"/>
    <w:qFormat/>
    <w:rsid w:val="00B62097"/>
    <w:pPr>
      <w:suppressAutoHyphens/>
      <w:ind w:left="851"/>
    </w:pPr>
    <w:rPr>
      <w:rFonts w:eastAsia="MS Mincho" w:cs="CG Times (WN)"/>
      <w:lang w:eastAsia="ar-SA"/>
    </w:rPr>
  </w:style>
  <w:style w:type="paragraph" w:customStyle="1" w:styleId="32">
    <w:name w:val="一覧 3"/>
    <w:basedOn w:val="26"/>
    <w:uiPriority w:val="99"/>
    <w:qFormat/>
    <w:rsid w:val="00B62097"/>
    <w:pPr>
      <w:ind w:left="1135"/>
    </w:pPr>
  </w:style>
  <w:style w:type="paragraph" w:customStyle="1" w:styleId="40">
    <w:name w:val="一覧 4"/>
    <w:basedOn w:val="32"/>
    <w:uiPriority w:val="99"/>
    <w:qFormat/>
    <w:rsid w:val="00B62097"/>
    <w:pPr>
      <w:ind w:left="1418"/>
    </w:pPr>
  </w:style>
  <w:style w:type="paragraph" w:customStyle="1" w:styleId="50">
    <w:name w:val="一覧 5"/>
    <w:basedOn w:val="40"/>
    <w:uiPriority w:val="99"/>
    <w:qFormat/>
    <w:rsid w:val="00B62097"/>
    <w:pPr>
      <w:ind w:left="1702"/>
    </w:pPr>
  </w:style>
  <w:style w:type="paragraph" w:customStyle="1" w:styleId="41">
    <w:name w:val="箇条書き 4"/>
    <w:basedOn w:val="31"/>
    <w:uiPriority w:val="99"/>
    <w:qFormat/>
    <w:rsid w:val="00B62097"/>
    <w:pPr>
      <w:ind w:left="1418"/>
    </w:pPr>
  </w:style>
  <w:style w:type="paragraph" w:customStyle="1" w:styleId="51">
    <w:name w:val="箇条書き 5"/>
    <w:basedOn w:val="41"/>
    <w:uiPriority w:val="99"/>
    <w:qFormat/>
    <w:rsid w:val="00B62097"/>
    <w:pPr>
      <w:ind w:left="1702"/>
    </w:pPr>
  </w:style>
  <w:style w:type="paragraph" w:customStyle="1" w:styleId="ad">
    <w:name w:val="コメント文字列"/>
    <w:basedOn w:val="Normal"/>
    <w:uiPriority w:val="99"/>
    <w:qFormat/>
    <w:rsid w:val="00B62097"/>
    <w:pPr>
      <w:suppressAutoHyphens/>
    </w:pPr>
    <w:rPr>
      <w:rFonts w:eastAsia="MS Mincho" w:cs="CG Times (WN)"/>
      <w:lang w:eastAsia="ar-SA"/>
    </w:rPr>
  </w:style>
  <w:style w:type="paragraph" w:customStyle="1" w:styleId="ae">
    <w:name w:val="吹き出し"/>
    <w:basedOn w:val="Normal"/>
    <w:uiPriority w:val="99"/>
    <w:qFormat/>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B62097"/>
    <w:rPr>
      <w:b/>
      <w:bCs/>
    </w:rPr>
  </w:style>
  <w:style w:type="paragraph" w:customStyle="1" w:styleId="af0">
    <w:name w:val="見出しマップ"/>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B62097"/>
    <w:pPr>
      <w:suppressLineNumbers/>
      <w:suppressAutoHyphens/>
    </w:pPr>
    <w:rPr>
      <w:rFonts w:eastAsia="MS Mincho" w:cs="CG Times (WN)"/>
      <w:lang w:eastAsia="ar-SA"/>
    </w:rPr>
  </w:style>
  <w:style w:type="paragraph" w:customStyle="1" w:styleId="af5">
    <w:name w:val="表の見出し"/>
    <w:basedOn w:val="af4"/>
    <w:uiPriority w:val="99"/>
    <w:qFormat/>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uiPriority w:val="99"/>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62097"/>
    <w:pPr>
      <w:tabs>
        <w:tab w:val="clear" w:pos="644"/>
        <w:tab w:val="num" w:pos="1494"/>
      </w:tabs>
      <w:ind w:left="851"/>
    </w:pPr>
  </w:style>
  <w:style w:type="paragraph" w:customStyle="1" w:styleId="ListBullet31">
    <w:name w:val="List Bullet 31"/>
    <w:basedOn w:val="ListBullet21"/>
    <w:uiPriority w:val="99"/>
    <w:qFormat/>
    <w:rsid w:val="00B62097"/>
    <w:pPr>
      <w:ind w:left="1135"/>
    </w:pPr>
  </w:style>
  <w:style w:type="paragraph" w:customStyle="1" w:styleId="ListBullet41">
    <w:name w:val="List Bullet 41"/>
    <w:basedOn w:val="ListBullet31"/>
    <w:uiPriority w:val="99"/>
    <w:qFormat/>
    <w:rsid w:val="00B62097"/>
    <w:pPr>
      <w:ind w:left="1418"/>
    </w:pPr>
  </w:style>
  <w:style w:type="paragraph" w:customStyle="1" w:styleId="ListBullet51">
    <w:name w:val="List Bullet 51"/>
    <w:basedOn w:val="ListBullet41"/>
    <w:uiPriority w:val="99"/>
    <w:qFormat/>
    <w:rsid w:val="00B62097"/>
    <w:pPr>
      <w:ind w:left="1702"/>
    </w:pPr>
  </w:style>
  <w:style w:type="paragraph" w:customStyle="1" w:styleId="DocumentMap1">
    <w:name w:val="Document Map1"/>
    <w:basedOn w:val="Normal"/>
    <w:uiPriority w:val="99"/>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B62097"/>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B62097"/>
    <w:pPr>
      <w:suppressAutoHyphens/>
    </w:pPr>
    <w:rPr>
      <w:rFonts w:eastAsia="MS Mincho"/>
      <w:lang w:eastAsia="ar-SA"/>
    </w:rPr>
  </w:style>
  <w:style w:type="paragraph" w:customStyle="1" w:styleId="List31">
    <w:name w:val="List 31"/>
    <w:basedOn w:val="Normal"/>
    <w:uiPriority w:val="99"/>
    <w:qFormat/>
    <w:rsid w:val="00B62097"/>
    <w:pPr>
      <w:suppressAutoHyphens/>
      <w:ind w:left="849" w:hanging="283"/>
    </w:pPr>
    <w:rPr>
      <w:rFonts w:eastAsia="MS Mincho"/>
      <w:lang w:eastAsia="ar-SA"/>
    </w:rPr>
  </w:style>
  <w:style w:type="paragraph" w:customStyle="1" w:styleId="List41">
    <w:name w:val="List 41"/>
    <w:basedOn w:val="List31"/>
    <w:uiPriority w:val="99"/>
    <w:qFormat/>
    <w:rsid w:val="00B62097"/>
    <w:pPr>
      <w:ind w:left="1418" w:hanging="284"/>
    </w:pPr>
  </w:style>
  <w:style w:type="paragraph" w:customStyle="1" w:styleId="ListNumber1">
    <w:name w:val="List Number1"/>
    <w:basedOn w:val="List"/>
    <w:uiPriority w:val="99"/>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62097"/>
    <w:pPr>
      <w:ind w:left="851" w:hanging="284"/>
    </w:pPr>
  </w:style>
  <w:style w:type="paragraph" w:customStyle="1" w:styleId="List21">
    <w:name w:val="List 21"/>
    <w:basedOn w:val="List"/>
    <w:uiPriority w:val="99"/>
    <w:qFormat/>
    <w:rsid w:val="00B62097"/>
    <w:pPr>
      <w:suppressAutoHyphens/>
      <w:ind w:left="851"/>
    </w:pPr>
    <w:rPr>
      <w:rFonts w:eastAsia="MS Mincho"/>
      <w:lang w:eastAsia="ar-SA"/>
    </w:rPr>
  </w:style>
  <w:style w:type="paragraph" w:customStyle="1" w:styleId="List51">
    <w:name w:val="List 51"/>
    <w:basedOn w:val="List41"/>
    <w:uiPriority w:val="99"/>
    <w:qFormat/>
    <w:rsid w:val="00B62097"/>
    <w:pPr>
      <w:ind w:left="1702"/>
    </w:pPr>
  </w:style>
  <w:style w:type="paragraph" w:customStyle="1" w:styleId="BodyText21">
    <w:name w:val="Body Text 21"/>
    <w:basedOn w:val="Normal"/>
    <w:uiPriority w:val="99"/>
    <w:qFormat/>
    <w:rsid w:val="00B62097"/>
    <w:pPr>
      <w:suppressAutoHyphens/>
      <w:spacing w:after="120"/>
    </w:pPr>
    <w:rPr>
      <w:rFonts w:eastAsia="MS Mincho"/>
      <w:lang w:eastAsia="ar-SA"/>
    </w:rPr>
  </w:style>
  <w:style w:type="paragraph" w:customStyle="1" w:styleId="BodyText31">
    <w:name w:val="Body Text 31"/>
    <w:basedOn w:val="Normal"/>
    <w:uiPriority w:val="99"/>
    <w:qFormat/>
    <w:rsid w:val="00B62097"/>
    <w:pPr>
      <w:suppressAutoHyphens/>
      <w:spacing w:after="120"/>
    </w:pPr>
    <w:rPr>
      <w:rFonts w:eastAsia="MS Mincho"/>
      <w:lang w:eastAsia="ar-SA"/>
    </w:rPr>
  </w:style>
  <w:style w:type="paragraph" w:customStyle="1" w:styleId="BodyTextIndent21">
    <w:name w:val="Body Text Indent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B62097"/>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7">
    <w:name w:val="题注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uiPriority w:val="99"/>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uiPriority w:val="99"/>
    <w:qFormat/>
    <w:rsid w:val="00B6209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uiPriority w:val="99"/>
    <w:qFormat/>
    <w:rsid w:val="00B62097"/>
    <w:pPr>
      <w:ind w:firstLineChars="200" w:firstLine="420"/>
    </w:pPr>
    <w:rPr>
      <w:rFonts w:eastAsia="SimSun"/>
      <w:lang w:eastAsia="en-GB"/>
    </w:rPr>
  </w:style>
  <w:style w:type="paragraph" w:customStyle="1" w:styleId="2a">
    <w:name w:val="(文字) (文字)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uiPriority w:val="99"/>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B62097"/>
    <w:pPr>
      <w:ind w:left="851" w:hanging="284"/>
    </w:pPr>
  </w:style>
  <w:style w:type="paragraph" w:customStyle="1" w:styleId="1d">
    <w:name w:val="箇条書き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B62097"/>
    <w:pPr>
      <w:tabs>
        <w:tab w:val="clear" w:pos="644"/>
        <w:tab w:val="num" w:pos="1494"/>
      </w:tabs>
      <w:ind w:left="851" w:hanging="284"/>
    </w:pPr>
  </w:style>
  <w:style w:type="paragraph" w:customStyle="1" w:styleId="310">
    <w:name w:val="箇条書き 31"/>
    <w:basedOn w:val="211"/>
    <w:uiPriority w:val="99"/>
    <w:qFormat/>
    <w:rsid w:val="00B62097"/>
    <w:pPr>
      <w:ind w:left="1135"/>
    </w:pPr>
  </w:style>
  <w:style w:type="paragraph" w:customStyle="1" w:styleId="212">
    <w:name w:val="一覧 21"/>
    <w:basedOn w:val="List"/>
    <w:uiPriority w:val="99"/>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B62097"/>
    <w:pPr>
      <w:ind w:left="1135"/>
    </w:pPr>
  </w:style>
  <w:style w:type="paragraph" w:customStyle="1" w:styleId="410">
    <w:name w:val="一覧 41"/>
    <w:basedOn w:val="311"/>
    <w:uiPriority w:val="99"/>
    <w:qFormat/>
    <w:rsid w:val="00B62097"/>
    <w:pPr>
      <w:ind w:left="1418"/>
    </w:pPr>
  </w:style>
  <w:style w:type="paragraph" w:customStyle="1" w:styleId="510">
    <w:name w:val="一覧 51"/>
    <w:basedOn w:val="410"/>
    <w:uiPriority w:val="99"/>
    <w:qFormat/>
    <w:rsid w:val="00B62097"/>
    <w:pPr>
      <w:ind w:left="1702"/>
    </w:pPr>
  </w:style>
  <w:style w:type="paragraph" w:customStyle="1" w:styleId="411">
    <w:name w:val="箇条書き 41"/>
    <w:basedOn w:val="310"/>
    <w:uiPriority w:val="99"/>
    <w:qFormat/>
    <w:rsid w:val="00B62097"/>
    <w:pPr>
      <w:ind w:left="1418"/>
    </w:pPr>
  </w:style>
  <w:style w:type="paragraph" w:customStyle="1" w:styleId="511">
    <w:name w:val="箇条書き 51"/>
    <w:basedOn w:val="411"/>
    <w:uiPriority w:val="99"/>
    <w:qFormat/>
    <w:rsid w:val="00B62097"/>
    <w:pPr>
      <w:ind w:left="1702"/>
    </w:pPr>
  </w:style>
  <w:style w:type="paragraph" w:customStyle="1" w:styleId="1e">
    <w:name w:val="コメント文字列1"/>
    <w:basedOn w:val="Normal"/>
    <w:uiPriority w:val="99"/>
    <w:qFormat/>
    <w:rsid w:val="00B62097"/>
    <w:pPr>
      <w:suppressAutoHyphens/>
    </w:pPr>
    <w:rPr>
      <w:rFonts w:eastAsia="MS Mincho" w:cs="CG Times (WN)"/>
      <w:lang w:eastAsia="ar-SA"/>
    </w:rPr>
  </w:style>
  <w:style w:type="paragraph" w:customStyle="1" w:styleId="1f">
    <w:name w:val="吹き出し1"/>
    <w:basedOn w:val="Normal"/>
    <w:uiPriority w:val="99"/>
    <w:qFormat/>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B62097"/>
    <w:rPr>
      <w:b/>
      <w:bCs/>
    </w:rPr>
  </w:style>
  <w:style w:type="paragraph" w:customStyle="1" w:styleId="1f1">
    <w:name w:val="見出しマップ1"/>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uiPriority w:val="99"/>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uiPriority w:val="99"/>
    <w:qFormat/>
    <w:rsid w:val="00B62097"/>
    <w:rPr>
      <w:rFonts w:ascii="Times New Roman" w:eastAsia="SimSun" w:hAnsi="Times New Roman"/>
      <w:sz w:val="24"/>
      <w:szCs w:val="24"/>
      <w:lang w:val="en-GB" w:eastAsia="ko-KR"/>
    </w:rPr>
  </w:style>
  <w:style w:type="paragraph" w:customStyle="1" w:styleId="Lastprinted">
    <w:name w:val="Last printed"/>
    <w:uiPriority w:val="99"/>
    <w:qFormat/>
    <w:rsid w:val="00B62097"/>
    <w:rPr>
      <w:rFonts w:ascii="Times New Roman" w:eastAsia="SimSun" w:hAnsi="Times New Roman"/>
      <w:sz w:val="24"/>
      <w:szCs w:val="24"/>
      <w:lang w:val="en-GB" w:eastAsia="ko-KR"/>
    </w:rPr>
  </w:style>
  <w:style w:type="paragraph" w:customStyle="1" w:styleId="Lastsavedby">
    <w:name w:val="Last saved by"/>
    <w:uiPriority w:val="99"/>
    <w:qFormat/>
    <w:rsid w:val="00B62097"/>
    <w:rPr>
      <w:rFonts w:ascii="Times New Roman" w:eastAsia="SimSun" w:hAnsi="Times New Roman"/>
      <w:sz w:val="24"/>
      <w:szCs w:val="24"/>
      <w:lang w:val="en-GB" w:eastAsia="ko-KR"/>
    </w:rPr>
  </w:style>
  <w:style w:type="paragraph" w:customStyle="1" w:styleId="Filename">
    <w:name w:val="Filename"/>
    <w:uiPriority w:val="99"/>
    <w:qFormat/>
    <w:rsid w:val="00B62097"/>
    <w:rPr>
      <w:rFonts w:ascii="Times New Roman" w:eastAsia="SimSun" w:hAnsi="Times New Roman"/>
      <w:sz w:val="24"/>
      <w:szCs w:val="24"/>
      <w:lang w:val="en-GB" w:eastAsia="ko-KR"/>
    </w:rPr>
  </w:style>
  <w:style w:type="paragraph" w:customStyle="1" w:styleId="ATC">
    <w:name w:val="ATC"/>
    <w:basedOn w:val="Normal"/>
    <w:uiPriority w:val="99"/>
    <w:qFormat/>
    <w:rsid w:val="00B620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uiPriority w:val="99"/>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uiPriority w:val="99"/>
    <w:qFormat/>
    <w:rsid w:val="00B62097"/>
    <w:pPr>
      <w:ind w:firstLineChars="200" w:firstLine="420"/>
    </w:pPr>
    <w:rPr>
      <w:rFonts w:eastAsia="SimSun"/>
      <w:lang w:eastAsia="en-GB"/>
    </w:rPr>
  </w:style>
  <w:style w:type="paragraph" w:customStyle="1" w:styleId="1f6">
    <w:name w:val="无间隔1"/>
    <w:uiPriority w:val="99"/>
    <w:qFormat/>
    <w:rsid w:val="00B62097"/>
    <w:rPr>
      <w:rFonts w:ascii="Times New Roman" w:eastAsia="SimSun"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uiPriority w:val="99"/>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uiPriority w:val="99"/>
    <w:semiHidden/>
    <w:qFormat/>
    <w:rsid w:val="00B62097"/>
    <w:rPr>
      <w:rFonts w:ascii="Times New Roman" w:eastAsia="Batang" w:hAnsi="Times New Roman"/>
      <w:lang w:val="en-GB" w:eastAsia="en-US"/>
    </w:rPr>
  </w:style>
  <w:style w:type="paragraph" w:customStyle="1" w:styleId="Commentnokia0">
    <w:name w:val="Comment nokia"/>
    <w:basedOn w:val="Heading4"/>
    <w:uiPriority w:val="99"/>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B62097"/>
    <w:pPr>
      <w:ind w:firstLineChars="200" w:firstLine="420"/>
    </w:pPr>
    <w:rPr>
      <w:rFonts w:eastAsia="SimSun"/>
      <w:lang w:eastAsia="en-GB"/>
    </w:rPr>
  </w:style>
  <w:style w:type="paragraph" w:customStyle="1" w:styleId="53">
    <w:name w:val="修订5"/>
    <w:hidden/>
    <w:uiPriority w:val="99"/>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uiPriority w:val="99"/>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uiPriority w:val="99"/>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62097"/>
    <w:pPr>
      <w:spacing w:after="120"/>
      <w:ind w:left="0" w:firstLine="0"/>
    </w:pPr>
    <w:rPr>
      <w:rFonts w:eastAsia="SimSun"/>
      <w:b/>
      <w:lang w:eastAsia="en-GB"/>
    </w:rPr>
  </w:style>
  <w:style w:type="paragraph" w:customStyle="1" w:styleId="ReferenceLine">
    <w:name w:val="Reference Line"/>
    <w:basedOn w:val="BodyText"/>
    <w:uiPriority w:val="99"/>
    <w:qFormat/>
    <w:rsid w:val="00B6209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2097"/>
    <w:pPr>
      <w:spacing w:before="120" w:after="220"/>
    </w:pPr>
    <w:rPr>
      <w:rFonts w:ascii="Arial" w:eastAsia="MS Mincho" w:hAnsi="Arial"/>
      <w:noProof/>
      <w:lang w:val="en-US" w:eastAsia="en-US"/>
    </w:rPr>
  </w:style>
  <w:style w:type="paragraph" w:customStyle="1" w:styleId="nroaml">
    <w:name w:val="nroaml"/>
    <w:basedOn w:val="H6"/>
    <w:uiPriority w:val="99"/>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B62097"/>
    <w:rPr>
      <w:b/>
    </w:rPr>
  </w:style>
  <w:style w:type="paragraph" w:customStyle="1" w:styleId="xl24">
    <w:name w:val="xl24"/>
    <w:basedOn w:val="Normal"/>
    <w:uiPriority w:val="99"/>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uiPriority w:val="99"/>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qFormat/>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uiPriority w:val="99"/>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uiPriority w:val="99"/>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uiPriority w:val="99"/>
    <w:qFormat/>
    <w:rsid w:val="00B62097"/>
    <w:pPr>
      <w:spacing w:after="0"/>
    </w:pPr>
    <w:rPr>
      <w:rFonts w:ascii="Calibri" w:eastAsia="Calibri" w:hAnsi="Calibri" w:cs="Calibri"/>
      <w:lang w:val="en-US" w:eastAsia="ja-JP"/>
    </w:rPr>
  </w:style>
  <w:style w:type="paragraph" w:customStyle="1" w:styleId="TOC92">
    <w:name w:val="TOC 92"/>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uiPriority w:val="99"/>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9">
    <w:name w:val="无间隔"/>
    <w:qFormat/>
    <w:rsid w:val="00B62097"/>
    <w:rPr>
      <w:rFonts w:ascii="Times New Roman" w:eastAsia="SimSun" w:hAnsi="Times New Roman"/>
      <w:lang w:val="en-GB" w:eastAsia="en-US"/>
    </w:rPr>
  </w:style>
  <w:style w:type="paragraph" w:customStyle="1" w:styleId="2d">
    <w:name w:val="无间隔2"/>
    <w:uiPriority w:val="99"/>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62097"/>
    <w:rPr>
      <w:rFonts w:eastAsia="PMingLiU"/>
      <w:b/>
      <w:bCs/>
      <w:lang w:eastAsia="x-none"/>
    </w:rPr>
  </w:style>
  <w:style w:type="paragraph" w:customStyle="1" w:styleId="Textedebulles">
    <w:name w:val="Texte de bulles"/>
    <w:basedOn w:val="Normal"/>
    <w:uiPriority w:val="99"/>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uiPriority w:val="99"/>
    <w:qFormat/>
    <w:rsid w:val="00B62097"/>
    <w:rPr>
      <w:rFonts w:eastAsia="SimSun"/>
      <w:sz w:val="16"/>
      <w:szCs w:val="16"/>
      <w:lang w:eastAsia="x-none"/>
    </w:rPr>
  </w:style>
  <w:style w:type="paragraph" w:customStyle="1" w:styleId="xl22">
    <w:name w:val="xl22"/>
    <w:basedOn w:val="Normal"/>
    <w:uiPriority w:val="99"/>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8">
    <w:name w:val="吹き出し3"/>
    <w:basedOn w:val="Normal"/>
    <w:uiPriority w:val="99"/>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uiPriority w:val="99"/>
    <w:qFormat/>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B62097"/>
    <w:rPr>
      <w:rFonts w:ascii="MingLiU" w:eastAsia="MingLiU" w:hAnsi="Courier New" w:cs="Courier New"/>
      <w:sz w:val="24"/>
      <w:szCs w:val="24"/>
      <w:lang w:val="en-GB" w:eastAsia="en-US"/>
    </w:rPr>
  </w:style>
  <w:style w:type="character" w:customStyle="1" w:styleId="1fa">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2">
    <w:name w:val="本文 22"/>
    <w:basedOn w:val="Normal"/>
    <w:uiPriority w:val="99"/>
    <w:qFormat/>
    <w:rsid w:val="00B62097"/>
    <w:pPr>
      <w:suppressAutoHyphens/>
      <w:spacing w:after="120"/>
    </w:pPr>
    <w:rPr>
      <w:rFonts w:eastAsia="MS Mincho" w:cs="CG Times (WN)"/>
      <w:lang w:eastAsia="ar-SA"/>
    </w:rPr>
  </w:style>
  <w:style w:type="paragraph" w:customStyle="1" w:styleId="320">
    <w:name w:val="本文 32"/>
    <w:basedOn w:val="Normal"/>
    <w:uiPriority w:val="99"/>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B62097"/>
    <w:rPr>
      <w:rFonts w:ascii="Times New Roman" w:eastAsia="MS Mincho" w:hAnsi="Times New Roman"/>
      <w:lang w:val="en-GB" w:eastAsia="en-US"/>
    </w:rPr>
  </w:style>
  <w:style w:type="character" w:customStyle="1" w:styleId="2f">
    <w:name w:val="段落フォント2"/>
    <w:qFormat/>
    <w:rsid w:val="00B62097"/>
  </w:style>
  <w:style w:type="character" w:customStyle="1" w:styleId="2f0">
    <w:name w:val="コメント参照2"/>
    <w:qFormat/>
    <w:rsid w:val="00B62097"/>
    <w:rPr>
      <w:sz w:val="16"/>
    </w:rPr>
  </w:style>
  <w:style w:type="paragraph" w:customStyle="1" w:styleId="2f1">
    <w:name w:val="図表番号2"/>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B62097"/>
    <w:pPr>
      <w:ind w:left="851" w:hanging="284"/>
    </w:pPr>
  </w:style>
  <w:style w:type="paragraph" w:customStyle="1" w:styleId="2f3">
    <w:name w:val="箇条書き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B62097"/>
    <w:pPr>
      <w:tabs>
        <w:tab w:val="clear" w:pos="644"/>
        <w:tab w:val="num" w:pos="1494"/>
      </w:tabs>
      <w:ind w:left="851" w:hanging="284"/>
    </w:pPr>
  </w:style>
  <w:style w:type="paragraph" w:customStyle="1" w:styleId="321">
    <w:name w:val="箇条書き 32"/>
    <w:basedOn w:val="224"/>
    <w:uiPriority w:val="99"/>
    <w:qFormat/>
    <w:rsid w:val="00B62097"/>
    <w:pPr>
      <w:ind w:left="1135"/>
    </w:pPr>
  </w:style>
  <w:style w:type="paragraph" w:customStyle="1" w:styleId="225">
    <w:name w:val="一覧 22"/>
    <w:basedOn w:val="List"/>
    <w:uiPriority w:val="99"/>
    <w:qFormat/>
    <w:rsid w:val="00B62097"/>
    <w:pPr>
      <w:suppressAutoHyphens/>
      <w:ind w:left="851"/>
    </w:pPr>
    <w:rPr>
      <w:rFonts w:eastAsia="MS Mincho" w:cs="CG Times (WN)"/>
      <w:lang w:eastAsia="ar-SA"/>
    </w:rPr>
  </w:style>
  <w:style w:type="paragraph" w:customStyle="1" w:styleId="322">
    <w:name w:val="一覧 32"/>
    <w:basedOn w:val="225"/>
    <w:uiPriority w:val="99"/>
    <w:qFormat/>
    <w:rsid w:val="00B62097"/>
    <w:pPr>
      <w:ind w:left="1135"/>
    </w:pPr>
  </w:style>
  <w:style w:type="paragraph" w:customStyle="1" w:styleId="420">
    <w:name w:val="一覧 42"/>
    <w:basedOn w:val="322"/>
    <w:uiPriority w:val="99"/>
    <w:qFormat/>
    <w:rsid w:val="00B62097"/>
    <w:pPr>
      <w:ind w:left="1418"/>
    </w:pPr>
  </w:style>
  <w:style w:type="paragraph" w:customStyle="1" w:styleId="520">
    <w:name w:val="一覧 52"/>
    <w:basedOn w:val="420"/>
    <w:uiPriority w:val="99"/>
    <w:qFormat/>
    <w:rsid w:val="00B62097"/>
    <w:pPr>
      <w:ind w:left="1702"/>
    </w:pPr>
  </w:style>
  <w:style w:type="paragraph" w:customStyle="1" w:styleId="421">
    <w:name w:val="箇条書き 42"/>
    <w:basedOn w:val="321"/>
    <w:uiPriority w:val="99"/>
    <w:qFormat/>
    <w:rsid w:val="00B62097"/>
    <w:pPr>
      <w:ind w:left="1418"/>
    </w:pPr>
  </w:style>
  <w:style w:type="paragraph" w:customStyle="1" w:styleId="521">
    <w:name w:val="箇条書き 52"/>
    <w:basedOn w:val="421"/>
    <w:uiPriority w:val="99"/>
    <w:qFormat/>
    <w:rsid w:val="00B62097"/>
  </w:style>
  <w:style w:type="paragraph" w:customStyle="1" w:styleId="2f4">
    <w:name w:val="コメント文字列2"/>
    <w:basedOn w:val="Normal"/>
    <w:uiPriority w:val="99"/>
    <w:qFormat/>
    <w:rsid w:val="00B62097"/>
    <w:pPr>
      <w:suppressAutoHyphens/>
    </w:pPr>
    <w:rPr>
      <w:rFonts w:eastAsia="MS Mincho" w:cs="CG Times (WN)"/>
      <w:lang w:eastAsia="ar-SA"/>
    </w:rPr>
  </w:style>
  <w:style w:type="paragraph" w:customStyle="1" w:styleId="2f5">
    <w:name w:val="コメント内容2"/>
    <w:basedOn w:val="2f4"/>
    <w:next w:val="2f4"/>
    <w:uiPriority w:val="99"/>
    <w:qFormat/>
    <w:rsid w:val="00B62097"/>
    <w:rPr>
      <w:b/>
      <w:bCs/>
    </w:rPr>
  </w:style>
  <w:style w:type="paragraph" w:customStyle="1" w:styleId="2f6">
    <w:name w:val="見出しマップ2"/>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B62097"/>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B62097"/>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B62097"/>
    <w:pPr>
      <w:suppressAutoHyphens/>
      <w:ind w:left="708"/>
    </w:pPr>
    <w:rPr>
      <w:rFonts w:eastAsia="MS Mincho" w:cs="CG Times (WN)"/>
      <w:lang w:eastAsia="ar-SA"/>
    </w:rPr>
  </w:style>
  <w:style w:type="paragraph" w:customStyle="1" w:styleId="2f9">
    <w:name w:val="記2"/>
    <w:basedOn w:val="Normal"/>
    <w:next w:val="Normal"/>
    <w:uiPriority w:val="99"/>
    <w:qFormat/>
    <w:rsid w:val="00B62097"/>
    <w:pPr>
      <w:suppressAutoHyphens/>
    </w:pPr>
    <w:rPr>
      <w:rFonts w:eastAsia="MS Mincho" w:cs="CG Times (WN)"/>
      <w:lang w:eastAsia="ar-SA"/>
    </w:rPr>
  </w:style>
  <w:style w:type="paragraph" w:customStyle="1" w:styleId="HTML2">
    <w:name w:val="HTML 書式付き2"/>
    <w:basedOn w:val="Normal"/>
    <w:uiPriority w:val="99"/>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9">
    <w:name w:val="无间隔3"/>
    <w:uiPriority w:val="99"/>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uiPriority w:val="99"/>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uiPriority w:val="99"/>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B62097"/>
    <w:rPr>
      <w:rFonts w:ascii="Times New Roman" w:eastAsia="MS Mincho" w:hAnsi="Times New Roman"/>
      <w:lang w:val="en-GB" w:eastAsia="en-US"/>
    </w:rPr>
  </w:style>
  <w:style w:type="character" w:customStyle="1" w:styleId="3b">
    <w:name w:val="段落フォント3"/>
    <w:qFormat/>
    <w:rsid w:val="00B62097"/>
  </w:style>
  <w:style w:type="character" w:customStyle="1" w:styleId="3c">
    <w:name w:val="コメント参照3"/>
    <w:qFormat/>
    <w:rsid w:val="00B62097"/>
    <w:rPr>
      <w:sz w:val="16"/>
    </w:rPr>
  </w:style>
  <w:style w:type="paragraph" w:customStyle="1" w:styleId="3d">
    <w:name w:val="図表番号3"/>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B62097"/>
  </w:style>
  <w:style w:type="paragraph" w:customStyle="1" w:styleId="3f">
    <w:name w:val="箇条書き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B62097"/>
  </w:style>
  <w:style w:type="paragraph" w:customStyle="1" w:styleId="330">
    <w:name w:val="箇条書き 33"/>
    <w:basedOn w:val="232"/>
    <w:uiPriority w:val="99"/>
    <w:qFormat/>
    <w:rsid w:val="00B62097"/>
  </w:style>
  <w:style w:type="paragraph" w:customStyle="1" w:styleId="233">
    <w:name w:val="一覧 23"/>
    <w:basedOn w:val="List"/>
    <w:uiPriority w:val="99"/>
    <w:qFormat/>
    <w:rsid w:val="00B62097"/>
    <w:pPr>
      <w:suppressAutoHyphens/>
      <w:ind w:left="851"/>
    </w:pPr>
    <w:rPr>
      <w:rFonts w:eastAsia="MS Mincho" w:cs="CG Times (WN)"/>
      <w:lang w:eastAsia="ar-SA"/>
    </w:rPr>
  </w:style>
  <w:style w:type="paragraph" w:customStyle="1" w:styleId="331">
    <w:name w:val="一覧 33"/>
    <w:basedOn w:val="233"/>
    <w:uiPriority w:val="99"/>
    <w:qFormat/>
    <w:rsid w:val="00B62097"/>
  </w:style>
  <w:style w:type="paragraph" w:customStyle="1" w:styleId="430">
    <w:name w:val="一覧 43"/>
    <w:basedOn w:val="331"/>
    <w:uiPriority w:val="99"/>
    <w:qFormat/>
    <w:rsid w:val="00B62097"/>
  </w:style>
  <w:style w:type="paragraph" w:customStyle="1" w:styleId="530">
    <w:name w:val="一覧 53"/>
    <w:basedOn w:val="430"/>
    <w:uiPriority w:val="99"/>
    <w:qFormat/>
    <w:rsid w:val="00B62097"/>
  </w:style>
  <w:style w:type="paragraph" w:customStyle="1" w:styleId="431">
    <w:name w:val="箇条書き 43"/>
    <w:basedOn w:val="330"/>
    <w:uiPriority w:val="99"/>
    <w:qFormat/>
    <w:rsid w:val="00B62097"/>
  </w:style>
  <w:style w:type="paragraph" w:customStyle="1" w:styleId="531">
    <w:name w:val="箇条書き 53"/>
    <w:basedOn w:val="431"/>
    <w:uiPriority w:val="99"/>
    <w:qFormat/>
    <w:rsid w:val="00B62097"/>
  </w:style>
  <w:style w:type="paragraph" w:customStyle="1" w:styleId="3f0">
    <w:name w:val="コメント文字列3"/>
    <w:basedOn w:val="Normal"/>
    <w:uiPriority w:val="99"/>
    <w:qFormat/>
    <w:rsid w:val="00B62097"/>
    <w:pPr>
      <w:suppressAutoHyphens/>
    </w:pPr>
    <w:rPr>
      <w:rFonts w:eastAsia="MS Mincho" w:cs="CG Times (WN)"/>
      <w:lang w:eastAsia="ar-SA"/>
    </w:rPr>
  </w:style>
  <w:style w:type="paragraph" w:customStyle="1" w:styleId="3f1">
    <w:name w:val="コメント内容3"/>
    <w:basedOn w:val="3f0"/>
    <w:next w:val="3f0"/>
    <w:uiPriority w:val="99"/>
    <w:qFormat/>
    <w:rsid w:val="00B62097"/>
    <w:rPr>
      <w:b/>
      <w:bCs/>
    </w:rPr>
  </w:style>
  <w:style w:type="paragraph" w:customStyle="1" w:styleId="3f2">
    <w:name w:val="見出しマップ3"/>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B62097"/>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B62097"/>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B62097"/>
    <w:pPr>
      <w:suppressAutoHyphens/>
      <w:ind w:left="708"/>
    </w:pPr>
    <w:rPr>
      <w:rFonts w:eastAsia="MS Mincho" w:cs="CG Times (WN)"/>
      <w:lang w:eastAsia="ar-SA"/>
    </w:rPr>
  </w:style>
  <w:style w:type="paragraph" w:customStyle="1" w:styleId="3f5">
    <w:name w:val="記3"/>
    <w:basedOn w:val="Normal"/>
    <w:next w:val="Normal"/>
    <w:uiPriority w:val="99"/>
    <w:qFormat/>
    <w:rsid w:val="00B62097"/>
    <w:pPr>
      <w:suppressAutoHyphens/>
    </w:pPr>
    <w:rPr>
      <w:rFonts w:eastAsia="MS Mincho" w:cs="CG Times (WN)"/>
      <w:lang w:eastAsia="ar-SA"/>
    </w:rPr>
  </w:style>
  <w:style w:type="paragraph" w:customStyle="1" w:styleId="HTML3">
    <w:name w:val="HTML 書式付き3"/>
    <w:basedOn w:val="Normal"/>
    <w:uiPriority w:val="99"/>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b">
    <w:name w:val="吹き出し (文字)1"/>
    <w:uiPriority w:val="99"/>
    <w:semiHidden/>
    <w:qFormat/>
    <w:rsid w:val="00B62097"/>
    <w:rPr>
      <w:rFonts w:ascii="MS Mincho" w:eastAsia="MS Mincho" w:hAnsi="Times New Roman"/>
      <w:sz w:val="18"/>
      <w:szCs w:val="18"/>
      <w:lang w:val="en-GB" w:eastAsia="en-US"/>
    </w:rPr>
  </w:style>
  <w:style w:type="character" w:customStyle="1" w:styleId="1fc">
    <w:name w:val="見出しマップ (文字)1"/>
    <w:uiPriority w:val="99"/>
    <w:semiHidden/>
    <w:qFormat/>
    <w:rsid w:val="00B62097"/>
    <w:rPr>
      <w:rFonts w:ascii="MS Mincho" w:eastAsia="MS Mincho" w:hAnsi="Times New Roman"/>
      <w:sz w:val="24"/>
      <w:szCs w:val="24"/>
      <w:lang w:val="en-GB" w:eastAsia="en-US"/>
    </w:rPr>
  </w:style>
  <w:style w:type="character" w:customStyle="1" w:styleId="1fd">
    <w:name w:val="脚注文字列 (文字)1"/>
    <w:uiPriority w:val="99"/>
    <w:semiHidden/>
    <w:qFormat/>
    <w:rsid w:val="00B62097"/>
    <w:rPr>
      <w:rFonts w:ascii="Times New Roman" w:eastAsia="Times New Roman" w:hAnsi="Times New Roman"/>
      <w:lang w:val="en-GB" w:eastAsia="en-US"/>
    </w:rPr>
  </w:style>
  <w:style w:type="character" w:customStyle="1" w:styleId="1fe">
    <w:name w:val="コメント文字列 (文字)1"/>
    <w:uiPriority w:val="99"/>
    <w:semiHidden/>
    <w:qFormat/>
    <w:rsid w:val="00B62097"/>
    <w:rPr>
      <w:rFonts w:ascii="Times New Roman" w:eastAsia="Times New Roman" w:hAnsi="Times New Roman"/>
      <w:lang w:val="en-GB" w:eastAsia="en-US"/>
    </w:rPr>
  </w:style>
  <w:style w:type="character" w:customStyle="1" w:styleId="1ff">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62097"/>
    <w:rPr>
      <w:rFonts w:ascii="Times New Roman" w:eastAsia="Times New Roman" w:hAnsi="Times New Roman"/>
      <w:lang w:val="en-GB"/>
    </w:rPr>
  </w:style>
  <w:style w:type="character" w:customStyle="1" w:styleId="1ff0">
    <w:name w:val="註解主旨 字元1"/>
    <w:qFormat/>
    <w:rsid w:val="00B62097"/>
    <w:rPr>
      <w:b/>
      <w:bCs/>
      <w:lang w:val="en-GB" w:eastAsia="sv-SE"/>
    </w:rPr>
  </w:style>
  <w:style w:type="paragraph" w:customStyle="1" w:styleId="47">
    <w:name w:val="无间隔4"/>
    <w:uiPriority w:val="99"/>
    <w:qFormat/>
    <w:rsid w:val="00B62097"/>
    <w:rPr>
      <w:rFonts w:ascii="Times New Roman" w:eastAsia="SimSun" w:hAnsi="Times New Roman"/>
      <w:lang w:val="en-GB" w:eastAsia="en-US"/>
    </w:rPr>
  </w:style>
  <w:style w:type="paragraph" w:customStyle="1" w:styleId="TTan">
    <w:name w:val="TTan"/>
    <w:basedOn w:val="FP"/>
    <w:uiPriority w:val="99"/>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uiPriority w:val="99"/>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uiPriority w:val="99"/>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rsid w:val="00B62097"/>
  </w:style>
  <w:style w:type="paragraph" w:customStyle="1" w:styleId="9">
    <w:name w:val="修订9"/>
    <w:hidden/>
    <w:uiPriority w:val="99"/>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rsid w:val="00B62097"/>
    <w:rPr>
      <w:rFonts w:ascii="SimSun" w:eastAsia="SimSun" w:hAnsi="SimSun"/>
      <w:lang w:val="en-GB" w:eastAsia="en-US"/>
    </w:rPr>
  </w:style>
  <w:style w:type="character" w:customStyle="1" w:styleId="CharChar61">
    <w:name w:val="Char Char61"/>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6222A7"/>
    <w:rPr>
      <w:rFonts w:eastAsia="Times New Roman"/>
      <w:lang w:eastAsia="ja-JP"/>
    </w:rPr>
  </w:style>
  <w:style w:type="paragraph" w:customStyle="1" w:styleId="1ff3">
    <w:name w:val="正文1"/>
    <w:rsid w:val="006222A7"/>
    <w:pPr>
      <w:jc w:val="both"/>
    </w:pPr>
    <w:rPr>
      <w:rFonts w:ascii="Times New Roman" w:eastAsia="SimSun" w:hAnsi="Times New Roman"/>
      <w:kern w:val="2"/>
      <w:sz w:val="21"/>
      <w:szCs w:val="21"/>
      <w:lang w:val="en-US" w:eastAsia="zh-CN"/>
    </w:rPr>
  </w:style>
  <w:style w:type="character" w:customStyle="1" w:styleId="B3Car">
    <w:name w:val="B3 Car"/>
    <w:rsid w:val="006222A7"/>
    <w:rPr>
      <w:rFonts w:ascii="Times New Roman" w:hAnsi="Times New Roman"/>
      <w:lang w:val="en-GB" w:eastAsia="en-US"/>
    </w:rPr>
  </w:style>
  <w:style w:type="paragraph" w:customStyle="1" w:styleId="xtal">
    <w:name w:val="x_tal"/>
    <w:basedOn w:val="Normal"/>
    <w:rsid w:val="006222A7"/>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222A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6222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222A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222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222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222A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6222A7"/>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6222A7"/>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6222A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222A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222A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222A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222A7"/>
    <w:pPr>
      <w:autoSpaceDN w:val="0"/>
    </w:pPr>
    <w:rPr>
      <w:rFonts w:ascii="Times New Roman" w:eastAsia="MS Mincho" w:hAnsi="Times New Roman"/>
      <w:lang w:val="en-GB" w:eastAsia="en-US"/>
    </w:rPr>
  </w:style>
  <w:style w:type="paragraph" w:customStyle="1" w:styleId="218">
    <w:name w:val="无间隔21"/>
    <w:uiPriority w:val="99"/>
    <w:qFormat/>
    <w:rsid w:val="006222A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222A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6222A7"/>
    <w:rPr>
      <w:lang w:val="en-GB" w:eastAsia="ja-JP"/>
    </w:rPr>
  </w:style>
  <w:style w:type="character" w:customStyle="1" w:styleId="CharChar411">
    <w:name w:val="Char Char411"/>
    <w:rsid w:val="006222A7"/>
    <w:rPr>
      <w:rFonts w:ascii="Courier New" w:hAnsi="Courier New" w:cs="Courier New" w:hint="default"/>
      <w:lang w:val="nb-NO" w:eastAsia="ja-JP"/>
    </w:rPr>
  </w:style>
  <w:style w:type="character" w:customStyle="1" w:styleId="CharChar711">
    <w:name w:val="Char Char711"/>
    <w:qFormat/>
    <w:rsid w:val="006222A7"/>
    <w:rPr>
      <w:rFonts w:ascii="Tahoma" w:hAnsi="Tahoma" w:cs="Tahoma" w:hint="default"/>
      <w:shd w:val="clear" w:color="auto" w:fill="000080"/>
      <w:lang w:val="en-GB" w:eastAsia="en-US"/>
    </w:rPr>
  </w:style>
  <w:style w:type="character" w:customStyle="1" w:styleId="CharChar1011">
    <w:name w:val="Char Char1011"/>
    <w:qFormat/>
    <w:rsid w:val="006222A7"/>
    <w:rPr>
      <w:rFonts w:ascii="Times New Roman" w:hAnsi="Times New Roman" w:cs="Times New Roman" w:hint="default"/>
      <w:lang w:val="en-GB" w:eastAsia="en-US"/>
    </w:rPr>
  </w:style>
  <w:style w:type="character" w:customStyle="1" w:styleId="CharChar911">
    <w:name w:val="Char Char911"/>
    <w:qFormat/>
    <w:rsid w:val="006222A7"/>
    <w:rPr>
      <w:rFonts w:ascii="Tahoma" w:hAnsi="Tahoma" w:cs="Tahoma" w:hint="default"/>
      <w:sz w:val="16"/>
      <w:lang w:val="en-GB" w:eastAsia="en-US"/>
    </w:rPr>
  </w:style>
  <w:style w:type="character" w:customStyle="1" w:styleId="CharChar811">
    <w:name w:val="Char Char811"/>
    <w:semiHidden/>
    <w:rsid w:val="006222A7"/>
    <w:rPr>
      <w:rFonts w:ascii="Times New Roman" w:hAnsi="Times New Roman" w:cs="Times New Roman" w:hint="default"/>
      <w:b/>
      <w:bCs w:val="0"/>
      <w:lang w:val="en-GB" w:eastAsia="en-US"/>
    </w:rPr>
  </w:style>
  <w:style w:type="character" w:customStyle="1" w:styleId="CharChar2211">
    <w:name w:val="Char Char2211"/>
    <w:rsid w:val="006222A7"/>
    <w:rPr>
      <w:rFonts w:ascii="Arial" w:hAnsi="Arial" w:cs="Arial" w:hint="default"/>
      <w:lang w:val="en-GB" w:eastAsia="en-US" w:bidi="ar-SA"/>
    </w:rPr>
  </w:style>
  <w:style w:type="character" w:customStyle="1" w:styleId="CharChar1911">
    <w:name w:val="Char Char1911"/>
    <w:rsid w:val="006222A7"/>
    <w:rPr>
      <w:rFonts w:ascii="Times New Roman" w:hAnsi="Times New Roman" w:cs="Times New Roman" w:hint="default"/>
      <w:lang w:val="en-GB"/>
    </w:rPr>
  </w:style>
  <w:style w:type="character" w:customStyle="1" w:styleId="CharChar1311">
    <w:name w:val="Char Char1311"/>
    <w:semiHidden/>
    <w:rsid w:val="006222A7"/>
    <w:rPr>
      <w:rFonts w:ascii="SimSun" w:eastAsia="SimSun" w:hAnsi="SimSun" w:hint="eastAsia"/>
      <w:lang w:val="en-GB" w:eastAsia="en-US" w:bidi="ar-SA"/>
    </w:rPr>
  </w:style>
  <w:style w:type="character" w:customStyle="1" w:styleId="CharChar611">
    <w:name w:val="Char Char611"/>
    <w:qFormat/>
    <w:rsid w:val="006222A7"/>
    <w:rPr>
      <w:rFonts w:ascii="Arial" w:eastAsia="SimSun" w:hAnsi="Arial" w:cs="Arial" w:hint="default"/>
      <w:sz w:val="32"/>
      <w:lang w:val="en-GB" w:eastAsia="en-US" w:bidi="ar-SA"/>
    </w:rPr>
  </w:style>
  <w:style w:type="character" w:customStyle="1" w:styleId="CharChar511">
    <w:name w:val="Char Char511"/>
    <w:rsid w:val="006222A7"/>
    <w:rPr>
      <w:rFonts w:ascii="Arial" w:eastAsia="SimSun" w:hAnsi="Arial" w:cs="Arial" w:hint="default"/>
      <w:sz w:val="28"/>
      <w:lang w:val="en-GB" w:eastAsia="en-US" w:bidi="ar-SA"/>
    </w:rPr>
  </w:style>
  <w:style w:type="character" w:customStyle="1" w:styleId="CharChar1611">
    <w:name w:val="Char Char1611"/>
    <w:rsid w:val="006222A7"/>
    <w:rPr>
      <w:rFonts w:ascii="Arial" w:eastAsia="SimSun" w:hAnsi="Arial" w:cs="Arial" w:hint="default"/>
      <w:lang w:val="en-GB" w:eastAsia="en-US" w:bidi="ar-SA"/>
    </w:rPr>
  </w:style>
  <w:style w:type="character" w:customStyle="1" w:styleId="CharChar1411">
    <w:name w:val="Char Char1411"/>
    <w:qFormat/>
    <w:rsid w:val="006222A7"/>
    <w:rPr>
      <w:rFonts w:ascii="Arial" w:eastAsia="SimSun" w:hAnsi="Arial" w:cs="Arial" w:hint="default"/>
      <w:sz w:val="36"/>
      <w:lang w:val="en-GB" w:eastAsia="en-US" w:bidi="ar-SA"/>
    </w:rPr>
  </w:style>
  <w:style w:type="character" w:customStyle="1" w:styleId="CharChar1111">
    <w:name w:val="Char Char1111"/>
    <w:qFormat/>
    <w:rsid w:val="006222A7"/>
    <w:rPr>
      <w:rFonts w:ascii="Tahoma" w:eastAsia="SimSun" w:hAnsi="Tahoma" w:cs="Tahoma" w:hint="default"/>
      <w:lang w:val="en-GB" w:eastAsia="en-US" w:bidi="ar-SA"/>
    </w:rPr>
  </w:style>
  <w:style w:type="character" w:customStyle="1" w:styleId="CharChar311">
    <w:name w:val="Char Char311"/>
    <w:qFormat/>
    <w:rsid w:val="006222A7"/>
    <w:rPr>
      <w:rFonts w:ascii="Arial" w:hAnsi="Arial" w:cs="Arial" w:hint="default"/>
      <w:sz w:val="22"/>
      <w:lang w:val="en-GB" w:eastAsia="en-US" w:bidi="ar-SA"/>
    </w:rPr>
  </w:style>
  <w:style w:type="character" w:customStyle="1" w:styleId="CharChar2311">
    <w:name w:val="Char Char2311"/>
    <w:rsid w:val="006222A7"/>
    <w:rPr>
      <w:rFonts w:ascii="Arial" w:hAnsi="Arial" w:cs="Arial" w:hint="default"/>
      <w:sz w:val="28"/>
      <w:lang w:val="en-GB" w:eastAsia="en-US"/>
    </w:rPr>
  </w:style>
  <w:style w:type="character" w:customStyle="1" w:styleId="CharChar1511">
    <w:name w:val="Char Char1511"/>
    <w:rsid w:val="006222A7"/>
    <w:rPr>
      <w:rFonts w:ascii="Arial" w:hAnsi="Arial" w:cs="Arial" w:hint="default"/>
      <w:sz w:val="36"/>
      <w:lang w:val="en-GB"/>
    </w:rPr>
  </w:style>
  <w:style w:type="character" w:customStyle="1" w:styleId="CharChar2511">
    <w:name w:val="Char Char2511"/>
    <w:qFormat/>
    <w:rsid w:val="006222A7"/>
    <w:rPr>
      <w:rFonts w:ascii="Arial" w:hAnsi="Arial" w:cs="Arial" w:hint="default"/>
      <w:lang w:val="en-GB" w:eastAsia="en-US"/>
    </w:rPr>
  </w:style>
  <w:style w:type="character" w:customStyle="1" w:styleId="CharChar2411">
    <w:name w:val="Char Char2411"/>
    <w:qFormat/>
    <w:rsid w:val="006222A7"/>
    <w:rPr>
      <w:rFonts w:ascii="Arial" w:hAnsi="Arial" w:cs="Arial" w:hint="default"/>
      <w:sz w:val="36"/>
      <w:lang w:val="en-GB" w:eastAsia="en-US"/>
    </w:rPr>
  </w:style>
  <w:style w:type="character" w:customStyle="1" w:styleId="CharChar3011">
    <w:name w:val="Char Char3011"/>
    <w:rsid w:val="006222A7"/>
    <w:rPr>
      <w:rFonts w:ascii="Arial" w:hAnsi="Arial" w:cs="Arial" w:hint="default"/>
      <w:lang w:val="en-GB" w:eastAsia="en-US"/>
    </w:rPr>
  </w:style>
  <w:style w:type="character" w:customStyle="1" w:styleId="CharChar2911">
    <w:name w:val="Char Char2911"/>
    <w:qFormat/>
    <w:rsid w:val="006222A7"/>
    <w:rPr>
      <w:rFonts w:ascii="Arial" w:hAnsi="Arial" w:cs="Arial" w:hint="default"/>
      <w:sz w:val="36"/>
      <w:lang w:val="en-GB" w:eastAsia="en-US"/>
    </w:rPr>
  </w:style>
  <w:style w:type="character" w:customStyle="1" w:styleId="CharChar2811">
    <w:name w:val="Char Char2811"/>
    <w:qFormat/>
    <w:rsid w:val="006222A7"/>
    <w:rPr>
      <w:rFonts w:ascii="Arial" w:hAnsi="Arial" w:cs="Arial" w:hint="default"/>
      <w:sz w:val="36"/>
      <w:lang w:val="en-GB" w:eastAsia="en-US"/>
    </w:rPr>
  </w:style>
  <w:style w:type="character" w:customStyle="1" w:styleId="CharChar2711">
    <w:name w:val="Char Char2711"/>
    <w:rsid w:val="006222A7"/>
    <w:rPr>
      <w:rFonts w:ascii="Arial" w:hAnsi="Arial" w:cs="Arial" w:hint="default"/>
      <w:b/>
      <w:bCs w:val="0"/>
      <w:i/>
      <w:iCs w:val="0"/>
      <w:sz w:val="18"/>
      <w:lang w:val="en-GB" w:eastAsia="en-US"/>
    </w:rPr>
  </w:style>
  <w:style w:type="character" w:customStyle="1" w:styleId="CharChar2611">
    <w:name w:val="Char Char2611"/>
    <w:rsid w:val="006222A7"/>
    <w:rPr>
      <w:rFonts w:ascii="Arial" w:hAnsi="Arial" w:cs="Arial" w:hint="default"/>
      <w:lang w:val="en-GB"/>
    </w:rPr>
  </w:style>
  <w:style w:type="character" w:customStyle="1" w:styleId="CharChar1711">
    <w:name w:val="Char Char1711"/>
    <w:qFormat/>
    <w:rsid w:val="006222A7"/>
    <w:rPr>
      <w:rFonts w:ascii="Arial" w:hAnsi="Arial" w:cs="Arial" w:hint="default"/>
      <w:sz w:val="36"/>
      <w:lang w:eastAsia="en-US"/>
    </w:rPr>
  </w:style>
  <w:style w:type="character" w:customStyle="1" w:styleId="4110">
    <w:name w:val="(文字) (文字)411"/>
    <w:qFormat/>
    <w:rsid w:val="006222A7"/>
    <w:rPr>
      <w:rFonts w:ascii="MS Mincho" w:eastAsia="MS Mincho" w:hAnsi="MS Mincho" w:hint="eastAsia"/>
      <w:lang w:val="en-GB" w:eastAsia="ar-SA" w:bidi="ar-SA"/>
    </w:rPr>
  </w:style>
  <w:style w:type="character" w:customStyle="1" w:styleId="CharChar2111">
    <w:name w:val="Char Char2111"/>
    <w:qFormat/>
    <w:rsid w:val="006222A7"/>
    <w:rPr>
      <w:rFonts w:ascii="Times New Roman" w:hAnsi="Times New Roman" w:cs="Times New Roman" w:hint="default"/>
      <w:lang w:val="en-GB" w:eastAsia="en-US"/>
    </w:rPr>
  </w:style>
  <w:style w:type="character" w:customStyle="1" w:styleId="CharChar2011">
    <w:name w:val="Char Char2011"/>
    <w:qFormat/>
    <w:rsid w:val="006222A7"/>
    <w:rPr>
      <w:rFonts w:ascii="Tahoma" w:hAnsi="Tahoma" w:cs="Tahoma" w:hint="default"/>
      <w:sz w:val="16"/>
      <w:szCs w:val="16"/>
      <w:lang w:val="en-GB" w:eastAsia="en-US"/>
    </w:rPr>
  </w:style>
  <w:style w:type="character" w:customStyle="1" w:styleId="CharChar222">
    <w:name w:val="Char Char222"/>
    <w:rsid w:val="006222A7"/>
    <w:rPr>
      <w:rFonts w:ascii="Arial" w:hAnsi="Arial" w:cs="Arial" w:hint="default"/>
      <w:b/>
      <w:bCs w:val="0"/>
      <w:i/>
      <w:iCs w:val="0"/>
      <w:sz w:val="18"/>
      <w:lang w:val="en-GB"/>
    </w:rPr>
  </w:style>
  <w:style w:type="character" w:customStyle="1" w:styleId="911">
    <w:name w:val="(文字) (文字)91"/>
    <w:qFormat/>
    <w:rsid w:val="006222A7"/>
    <w:rPr>
      <w:rFonts w:ascii="Arial" w:eastAsia="MS Mincho" w:hAnsi="Arial" w:cs="Arial" w:hint="default"/>
      <w:sz w:val="28"/>
      <w:szCs w:val="28"/>
      <w:lang w:val="en-GB" w:eastAsia="ja-JP"/>
    </w:rPr>
  </w:style>
  <w:style w:type="character" w:customStyle="1" w:styleId="CharChar1811">
    <w:name w:val="Char Char1811"/>
    <w:rsid w:val="006222A7"/>
    <w:rPr>
      <w:rFonts w:ascii="Arial" w:hAnsi="Arial" w:cs="Arial" w:hint="default"/>
      <w:lang w:eastAsia="en-US"/>
    </w:rPr>
  </w:style>
  <w:style w:type="character" w:customStyle="1" w:styleId="CarCar411">
    <w:name w:val="Car Car411"/>
    <w:rsid w:val="006222A7"/>
    <w:rPr>
      <w:rFonts w:ascii="Arial" w:eastAsia="MS Mincho" w:hAnsi="Arial" w:cs="Arial" w:hint="default"/>
      <w:lang w:val="en-GB" w:eastAsia="en-US" w:bidi="ar-SA"/>
    </w:rPr>
  </w:style>
  <w:style w:type="character" w:customStyle="1" w:styleId="CarCar811">
    <w:name w:val="Car Car811"/>
    <w:qFormat/>
    <w:rsid w:val="006222A7"/>
    <w:rPr>
      <w:rFonts w:ascii="Arial" w:eastAsia="MS Mincho" w:hAnsi="Arial" w:cs="Arial" w:hint="default"/>
      <w:sz w:val="36"/>
      <w:lang w:val="en-GB" w:eastAsia="en-US" w:bidi="ar-SA"/>
    </w:rPr>
  </w:style>
  <w:style w:type="character" w:customStyle="1" w:styleId="CarCar311">
    <w:name w:val="Car Car311"/>
    <w:rsid w:val="006222A7"/>
    <w:rPr>
      <w:rFonts w:ascii="Arial" w:eastAsia="MS Mincho" w:hAnsi="Arial" w:cs="Arial" w:hint="default"/>
      <w:sz w:val="36"/>
      <w:lang w:val="en-GB" w:eastAsia="en-US" w:bidi="ar-SA"/>
    </w:rPr>
  </w:style>
  <w:style w:type="character" w:customStyle="1" w:styleId="CarCar711">
    <w:name w:val="Car Car711"/>
    <w:rsid w:val="006222A7"/>
    <w:rPr>
      <w:rFonts w:ascii="MS Mincho" w:eastAsia="MS Mincho" w:hAnsi="MS Mincho" w:hint="eastAsia"/>
      <w:lang w:val="en-GB" w:eastAsia="en-US" w:bidi="ar-SA"/>
    </w:rPr>
  </w:style>
  <w:style w:type="character" w:customStyle="1" w:styleId="CarCar611">
    <w:name w:val="Car Car611"/>
    <w:rsid w:val="006222A7"/>
    <w:rPr>
      <w:rFonts w:ascii="Courier New" w:hAnsi="Courier New" w:cs="Courier New" w:hint="default"/>
      <w:lang w:val="nb-NO" w:eastAsia="ja-JP" w:bidi="ar-SA"/>
    </w:rPr>
  </w:style>
  <w:style w:type="character" w:customStyle="1" w:styleId="CarCar211">
    <w:name w:val="Car Car211"/>
    <w:rsid w:val="006222A7"/>
    <w:rPr>
      <w:rFonts w:ascii="MS Mincho" w:eastAsia="MS Mincho" w:hAnsi="MS Mincho" w:hint="eastAsia"/>
      <w:lang w:val="en-GB" w:eastAsia="ja-JP" w:bidi="ar-SA"/>
    </w:rPr>
  </w:style>
  <w:style w:type="character" w:customStyle="1" w:styleId="CarCar911">
    <w:name w:val="Car Car911"/>
    <w:rsid w:val="006222A7"/>
    <w:rPr>
      <w:rFonts w:ascii="Arial" w:hAnsi="Arial" w:cs="Arial" w:hint="default"/>
      <w:lang w:val="en-GB" w:eastAsia="ja-JP" w:bidi="ar-SA"/>
    </w:rPr>
  </w:style>
  <w:style w:type="character" w:customStyle="1" w:styleId="CarCar1011">
    <w:name w:val="Car Car1011"/>
    <w:rsid w:val="006222A7"/>
    <w:rPr>
      <w:rFonts w:ascii="Arial" w:hAnsi="Arial" w:cs="Arial" w:hint="default"/>
      <w:lang w:val="en-GB" w:eastAsia="ja-JP" w:bidi="ar-SA"/>
    </w:rPr>
  </w:style>
  <w:style w:type="character" w:customStyle="1" w:styleId="811">
    <w:name w:val="(文字) (文字)811"/>
    <w:rsid w:val="006222A7"/>
    <w:rPr>
      <w:rFonts w:ascii="Arial" w:eastAsia="MS Mincho" w:hAnsi="Arial" w:cs="Arial" w:hint="default"/>
      <w:lang w:val="en-GB" w:eastAsia="ar-SA" w:bidi="ar-SA"/>
    </w:rPr>
  </w:style>
  <w:style w:type="character" w:customStyle="1" w:styleId="711">
    <w:name w:val="(文字) (文字)711"/>
    <w:qFormat/>
    <w:rsid w:val="006222A7"/>
    <w:rPr>
      <w:rFonts w:ascii="Arial" w:eastAsia="MS Mincho" w:hAnsi="Arial" w:cs="Arial" w:hint="default"/>
      <w:sz w:val="36"/>
      <w:lang w:val="en-GB" w:eastAsia="ar-SA" w:bidi="ar-SA"/>
    </w:rPr>
  </w:style>
  <w:style w:type="character" w:customStyle="1" w:styleId="611">
    <w:name w:val="(文字) (文字)611"/>
    <w:qFormat/>
    <w:rsid w:val="006222A7"/>
    <w:rPr>
      <w:rFonts w:ascii="MS Mincho" w:eastAsia="MS Mincho" w:hAnsi="MS Mincho" w:hint="eastAsia"/>
      <w:lang w:val="en-GB" w:eastAsia="ar-SA" w:bidi="ar-SA"/>
    </w:rPr>
  </w:style>
  <w:style w:type="character" w:customStyle="1" w:styleId="5110">
    <w:name w:val="(文字) (文字)511"/>
    <w:qFormat/>
    <w:rsid w:val="006222A7"/>
    <w:rPr>
      <w:rFonts w:ascii="Courier New" w:eastAsia="MS Mincho" w:hAnsi="Courier New" w:cs="Courier New" w:hint="default"/>
      <w:lang w:val="nb-NO" w:eastAsia="ar-SA" w:bidi="ar-SA"/>
    </w:rPr>
  </w:style>
  <w:style w:type="character" w:customStyle="1" w:styleId="3110">
    <w:name w:val="(文字) (文字)311"/>
    <w:qFormat/>
    <w:rsid w:val="006222A7"/>
    <w:rPr>
      <w:rFonts w:ascii="MS Mincho" w:eastAsia="MS Mincho" w:hAnsi="MS Mincho" w:hint="eastAsia"/>
      <w:lang w:val="en-GB" w:eastAsia="ar-SA" w:bidi="ar-SA"/>
    </w:rPr>
  </w:style>
  <w:style w:type="character" w:customStyle="1" w:styleId="1112">
    <w:name w:val="(文字) (文字)111"/>
    <w:qFormat/>
    <w:rsid w:val="006222A7"/>
    <w:rPr>
      <w:rFonts w:ascii="MS Mincho" w:eastAsia="MS Mincho" w:hAnsi="MS Mincho" w:hint="eastAsia"/>
      <w:lang w:val="en-GB" w:eastAsia="ar-SA" w:bidi="ar-SA"/>
    </w:rPr>
  </w:style>
  <w:style w:type="character" w:customStyle="1" w:styleId="CharChar232">
    <w:name w:val="Char Char232"/>
    <w:qFormat/>
    <w:rsid w:val="006222A7"/>
    <w:rPr>
      <w:rFonts w:ascii="Arial" w:hAnsi="Arial" w:cs="Arial" w:hint="default"/>
      <w:lang w:val="en-GB" w:eastAsia="en-US"/>
    </w:rPr>
  </w:style>
  <w:style w:type="character" w:customStyle="1" w:styleId="Titre311">
    <w:name w:val="Titre 311"/>
    <w:qFormat/>
    <w:rsid w:val="006222A7"/>
    <w:rPr>
      <w:rFonts w:ascii="Arial" w:hAnsi="Arial" w:cs="Arial" w:hint="default"/>
      <w:sz w:val="28"/>
      <w:szCs w:val="28"/>
      <w:lang w:val="en-GB" w:eastAsia="en-GB"/>
    </w:rPr>
  </w:style>
  <w:style w:type="character" w:customStyle="1" w:styleId="ZchnZchn511">
    <w:name w:val="Zchn Zchn511"/>
    <w:qFormat/>
    <w:rsid w:val="006222A7"/>
    <w:rPr>
      <w:rFonts w:ascii="Courier New" w:eastAsia="Batang" w:hAnsi="Courier New" w:cs="Courier New" w:hint="default"/>
      <w:lang w:val="nb-NO" w:eastAsia="en-US" w:bidi="ar-SA"/>
    </w:rPr>
  </w:style>
  <w:style w:type="character" w:customStyle="1" w:styleId="1ff4">
    <w:name w:val="不明显强调1"/>
    <w:uiPriority w:val="19"/>
    <w:qFormat/>
    <w:rsid w:val="006222A7"/>
    <w:rPr>
      <w:i/>
      <w:iCs/>
      <w:color w:val="808080"/>
    </w:rPr>
  </w:style>
  <w:style w:type="character" w:customStyle="1" w:styleId="1ff5">
    <w:name w:val="明显强调1"/>
    <w:uiPriority w:val="21"/>
    <w:qFormat/>
    <w:rsid w:val="006222A7"/>
    <w:rPr>
      <w:b/>
      <w:bCs/>
      <w:i/>
      <w:iCs/>
      <w:color w:val="4F81BD"/>
    </w:rPr>
  </w:style>
  <w:style w:type="character" w:customStyle="1" w:styleId="1ff6">
    <w:name w:val="不明显参考1"/>
    <w:uiPriority w:val="31"/>
    <w:qFormat/>
    <w:rsid w:val="006222A7"/>
    <w:rPr>
      <w:smallCaps/>
      <w:color w:val="C0504D"/>
      <w:u w:val="single"/>
    </w:rPr>
  </w:style>
  <w:style w:type="character" w:customStyle="1" w:styleId="1ff7">
    <w:name w:val="明显参考1"/>
    <w:uiPriority w:val="32"/>
    <w:qFormat/>
    <w:rsid w:val="006222A7"/>
    <w:rPr>
      <w:b/>
      <w:bCs/>
      <w:smallCaps/>
      <w:color w:val="C0504D"/>
      <w:spacing w:val="5"/>
      <w:u w:val="single"/>
    </w:rPr>
  </w:style>
  <w:style w:type="character" w:customStyle="1" w:styleId="1ff8">
    <w:name w:val="书籍标题1"/>
    <w:uiPriority w:val="33"/>
    <w:qFormat/>
    <w:rsid w:val="006222A7"/>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wmf"/><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352</TotalTime>
  <Pages>4</Pages>
  <Words>947</Words>
  <Characters>5403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34</cp:revision>
  <cp:lastPrinted>1900-01-01T08:00:00Z</cp:lastPrinted>
  <dcterms:created xsi:type="dcterms:W3CDTF">2021-06-30T08:14:00Z</dcterms:created>
  <dcterms:modified xsi:type="dcterms:W3CDTF">2022-02-18T02:58:00Z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