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0A999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152FAA">
        <w:rPr>
          <w:b/>
          <w:i/>
          <w:noProof/>
          <w:sz w:val="28"/>
        </w:rPr>
        <w:t>0815</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E5F96C" w:rsidR="001E41F3" w:rsidRDefault="00305409" w:rsidP="00152FAA">
            <w:pPr>
              <w:pStyle w:val="CRCoverPage"/>
              <w:spacing w:after="0"/>
              <w:jc w:val="right"/>
              <w:rPr>
                <w:i/>
                <w:noProof/>
              </w:rPr>
            </w:pPr>
            <w:r>
              <w:rPr>
                <w:i/>
                <w:noProof/>
                <w:sz w:val="14"/>
              </w:rPr>
              <w:t>CR-Form-v</w:t>
            </w:r>
            <w:r w:rsidR="008863B9">
              <w:rPr>
                <w:i/>
                <w:noProof/>
                <w:sz w:val="14"/>
              </w:rPr>
              <w:t>12.</w:t>
            </w:r>
            <w:r w:rsidR="00152FA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B07E8" w:rsidR="001E41F3" w:rsidRPr="00410371" w:rsidRDefault="00152FAA" w:rsidP="00BE6415">
            <w:pPr>
              <w:pStyle w:val="CRCoverPage"/>
              <w:spacing w:after="0"/>
              <w:rPr>
                <w:noProof/>
              </w:rPr>
            </w:pPr>
            <w:r>
              <w:rPr>
                <w:b/>
                <w:noProof/>
                <w:sz w:val="28"/>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DAC84" w:rsidR="001E41F3" w:rsidRDefault="00890E18" w:rsidP="00950528">
            <w:pPr>
              <w:pStyle w:val="CRCoverPage"/>
              <w:spacing w:after="0"/>
              <w:ind w:left="100"/>
              <w:rPr>
                <w:noProof/>
              </w:rPr>
            </w:pPr>
            <w:r w:rsidRPr="00890E18">
              <w:rPr>
                <w:noProof/>
                <w:lang w:eastAsia="zh-CN"/>
              </w:rPr>
              <w:t>Update to 5.2.x.y.7 PDSCH mapping type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8BE769" w:rsidR="000C038A" w:rsidRPr="007C2097" w:rsidRDefault="001E41F3" w:rsidP="00152F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52FAA">
              <w:rPr>
                <w:i/>
                <w:noProof/>
                <w:sz w:val="18"/>
              </w:rPr>
              <w:t xml:space="preserve"> </w:t>
            </w:r>
            <w:r w:rsidR="00152FAA">
              <w:rPr>
                <w:i/>
                <w:noProof/>
                <w:sz w:val="18"/>
              </w:rPr>
              <w:br/>
              <w:t>Rel-19</w:t>
            </w:r>
            <w:r w:rsidR="00152FA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FC857" w:rsidR="0088089A" w:rsidRDefault="00267300" w:rsidP="00BB50E7">
            <w:pPr>
              <w:pStyle w:val="CRCoverPage"/>
              <w:spacing w:after="0"/>
              <w:ind w:firstLineChars="50" w:firstLine="100"/>
              <w:rPr>
                <w:lang w:eastAsia="zh-CN"/>
              </w:rPr>
            </w:pPr>
            <w:r>
              <w:rPr>
                <w:lang w:eastAsia="zh-CN"/>
              </w:rPr>
              <w:t>Minimum requirements remain within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23379B" w:rsidR="0088089A" w:rsidRDefault="00267300" w:rsidP="00267300">
            <w:pPr>
              <w:pStyle w:val="CRCoverPage"/>
              <w:spacing w:after="0"/>
              <w:ind w:firstLineChars="50" w:firstLine="100"/>
              <w:rPr>
                <w:noProof/>
                <w:lang w:eastAsia="zh-CN"/>
              </w:rPr>
            </w:pPr>
            <w:r>
              <w:rPr>
                <w:noProof/>
                <w:lang w:eastAsia="zh-CN"/>
              </w:rPr>
              <w:t>Remove the brackets based on RAN4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3F72C" w:rsidR="001E41F3" w:rsidRDefault="003F2836" w:rsidP="00134E13">
            <w:pPr>
              <w:pStyle w:val="CRCoverPage"/>
              <w:spacing w:after="0"/>
              <w:ind w:left="100"/>
              <w:rPr>
                <w:noProof/>
                <w:lang w:eastAsia="zh-CN"/>
              </w:rPr>
            </w:pPr>
            <w:r>
              <w:rPr>
                <w:rFonts w:hint="eastAsia"/>
                <w:noProof/>
                <w:lang w:eastAsia="zh-CN"/>
              </w:rPr>
              <w:t>T</w:t>
            </w:r>
            <w:r>
              <w:rPr>
                <w:noProof/>
                <w:lang w:eastAsia="zh-CN"/>
              </w:rPr>
              <w:t>he test cases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64D84" w:rsidR="001E41F3" w:rsidRDefault="003E6865" w:rsidP="0025378D">
            <w:pPr>
              <w:pStyle w:val="CRCoverPage"/>
              <w:spacing w:after="0"/>
              <w:ind w:left="100"/>
              <w:rPr>
                <w:noProof/>
                <w:lang w:eastAsia="zh-CN"/>
              </w:rPr>
            </w:pPr>
            <w:r>
              <w:rPr>
                <w:noProof/>
                <w:lang w:eastAsia="zh-CN"/>
              </w:rPr>
              <w:t xml:space="preserve">5.2.2.1.7.0, </w:t>
            </w:r>
            <w:r w:rsidR="0088089A">
              <w:rPr>
                <w:noProof/>
                <w:lang w:eastAsia="zh-CN"/>
              </w:rPr>
              <w:t>5.2.2.1.</w:t>
            </w:r>
            <w:r w:rsidR="0025378D">
              <w:rPr>
                <w:noProof/>
                <w:lang w:eastAsia="zh-CN"/>
              </w:rPr>
              <w:t>7</w:t>
            </w:r>
            <w:r>
              <w:rPr>
                <w:noProof/>
                <w:lang w:eastAsia="zh-CN"/>
              </w:rPr>
              <w:t>_1</w:t>
            </w:r>
            <w:r w:rsidR="0088089A">
              <w:rPr>
                <w:noProof/>
                <w:lang w:eastAsia="zh-CN"/>
              </w:rPr>
              <w:t xml:space="preserve">, </w:t>
            </w:r>
            <w:r>
              <w:rPr>
                <w:noProof/>
                <w:lang w:eastAsia="zh-CN"/>
              </w:rPr>
              <w:t xml:space="preserve">5.2.3.1.7.0, </w:t>
            </w:r>
            <w:r w:rsidR="0088089A">
              <w:rPr>
                <w:noProof/>
                <w:lang w:eastAsia="zh-CN"/>
              </w:rPr>
              <w:t>5.2.</w:t>
            </w:r>
            <w:r w:rsidR="0025378D">
              <w:rPr>
                <w:noProof/>
                <w:lang w:eastAsia="zh-CN"/>
              </w:rPr>
              <w:t>3</w:t>
            </w:r>
            <w:r w:rsidR="0088089A">
              <w:rPr>
                <w:noProof/>
                <w:lang w:eastAsia="zh-CN"/>
              </w:rPr>
              <w:t>.</w:t>
            </w:r>
            <w:r w:rsidR="0025378D">
              <w:rPr>
                <w:noProof/>
                <w:lang w:eastAsia="zh-CN"/>
              </w:rPr>
              <w:t>1</w:t>
            </w:r>
            <w:r w:rsidR="0088089A">
              <w:rPr>
                <w:noProof/>
                <w:lang w:eastAsia="zh-CN"/>
              </w:rPr>
              <w:t>.</w:t>
            </w:r>
            <w:r w:rsidR="0025378D">
              <w:rPr>
                <w:noProof/>
                <w:lang w:eastAsia="zh-CN"/>
              </w:rPr>
              <w:t>7</w:t>
            </w:r>
            <w:r>
              <w:rPr>
                <w:noProof/>
                <w:lang w:eastAsia="zh-CN"/>
              </w:rPr>
              <w:t>_1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D490C" w:rsidR="001E41F3" w:rsidRDefault="00C57E13" w:rsidP="00C45C65">
            <w:pPr>
              <w:pStyle w:val="CRCoverPage"/>
              <w:spacing w:after="0"/>
              <w:ind w:left="100"/>
              <w:rPr>
                <w:noProof/>
                <w:lang w:eastAsia="zh-CN"/>
              </w:rPr>
            </w:pPr>
            <w:r w:rsidRPr="00C57E13">
              <w:rPr>
                <w:rFonts w:hint="eastAsia"/>
                <w:noProof/>
                <w:highlight w:val="yellow"/>
                <w:lang w:eastAsia="zh-CN"/>
              </w:rPr>
              <w:t>D</w:t>
            </w:r>
            <w:r w:rsidRPr="00C57E13">
              <w:rPr>
                <w:noProof/>
                <w:highlight w:val="yellow"/>
                <w:lang w:eastAsia="zh-CN"/>
              </w:rPr>
              <w:t>epending on R</w:t>
            </w:r>
            <w:r w:rsidR="00C45C65">
              <w:rPr>
                <w:noProof/>
                <w:highlight w:val="yellow"/>
                <w:lang w:eastAsia="zh-CN"/>
              </w:rPr>
              <w:t>4</w:t>
            </w:r>
            <w:r w:rsidRPr="00C57E13">
              <w:rPr>
                <w:noProof/>
                <w:highlight w:val="yellow"/>
                <w:lang w:eastAsia="zh-CN"/>
              </w:rPr>
              <w:t>-2</w:t>
            </w:r>
            <w:r w:rsidR="00C45C65">
              <w:rPr>
                <w:noProof/>
                <w:highlight w:val="yellow"/>
                <w:lang w:eastAsia="zh-CN"/>
              </w:rPr>
              <w:t>2x</w:t>
            </w:r>
            <w:r w:rsidRPr="00C57E13">
              <w:rPr>
                <w:noProof/>
                <w:highlight w:val="yellow"/>
                <w:lang w:eastAsia="zh-CN"/>
              </w:rPr>
              <w:t>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2A67E0C" w14:textId="77777777" w:rsidR="00C06A00" w:rsidRPr="007D0891" w:rsidRDefault="00C06A00" w:rsidP="00C06A00">
      <w:pPr>
        <w:pStyle w:val="6"/>
        <w:rPr>
          <w:rFonts w:eastAsia="Malgun Gothic"/>
        </w:rPr>
      </w:pPr>
      <w:bookmarkStart w:id="2" w:name="_Toc84264584"/>
      <w:bookmarkStart w:id="3" w:name="_Toc90560710"/>
      <w:bookmarkStart w:id="4" w:name="_Toc84264583"/>
      <w:bookmarkStart w:id="5" w:name="_Toc90560709"/>
      <w:r w:rsidRPr="007D0891">
        <w:rPr>
          <w:rFonts w:eastAsia="Malgun Gothic"/>
        </w:rPr>
        <w:t>5.2.2.1.7</w:t>
      </w:r>
      <w:r w:rsidRPr="007D0891">
        <w:rPr>
          <w:rFonts w:eastAsia="Malgun Gothic"/>
          <w:lang w:eastAsia="ja-JP"/>
        </w:rPr>
        <w:t>.0</w:t>
      </w:r>
      <w:r w:rsidRPr="007D0891">
        <w:rPr>
          <w:rFonts w:eastAsia="Malgun Gothic"/>
        </w:rPr>
        <w:tab/>
        <w:t>Minimum conformance requirements</w:t>
      </w:r>
      <w:bookmarkEnd w:id="4"/>
      <w:bookmarkEnd w:id="5"/>
    </w:p>
    <w:p w14:paraId="283E8D05" w14:textId="77777777" w:rsidR="00C06A00" w:rsidRPr="007D0891" w:rsidRDefault="00C06A00" w:rsidP="00C06A00">
      <w:pPr>
        <w:rPr>
          <w:rFonts w:ascii="Times-Roman" w:eastAsia="Malgun Gothic" w:hAnsi="Times-Roman" w:hint="eastAsia"/>
        </w:rPr>
      </w:pPr>
      <w:r w:rsidRPr="007D0891">
        <w:rPr>
          <w:rFonts w:ascii="Times-Roman" w:hAnsi="Times-Roman"/>
        </w:rPr>
        <w:t>The performance requirements are specified in Table 5.2.2.1.</w:t>
      </w:r>
      <w:r w:rsidRPr="007D0891">
        <w:rPr>
          <w:rFonts w:ascii="Times-Roman" w:hAnsi="Times-Roman"/>
          <w:lang w:eastAsia="zh-CN"/>
        </w:rPr>
        <w:t>7.0</w:t>
      </w:r>
      <w:r w:rsidRPr="007D0891">
        <w:rPr>
          <w:rFonts w:ascii="Times-Roman" w:hAnsi="Times-Roman"/>
        </w:rPr>
        <w:t>-3, with the addition of test parameters in Table 5.2.2.1.</w:t>
      </w:r>
      <w:r w:rsidRPr="007D0891">
        <w:rPr>
          <w:rFonts w:ascii="Times-Roman" w:hAnsi="Times-Roman"/>
          <w:lang w:eastAsia="zh-CN"/>
        </w:rPr>
        <w:t>7.0</w:t>
      </w:r>
      <w:r w:rsidRPr="007D0891">
        <w:rPr>
          <w:rFonts w:ascii="Times-Roman" w:hAnsi="Times-Roman"/>
        </w:rPr>
        <w:t xml:space="preserve">-2 and the downlink physical channel setup according to </w:t>
      </w:r>
      <w:r w:rsidRPr="007D0891">
        <w:rPr>
          <w:rFonts w:ascii="Times-Roman" w:hAnsi="Times-Roman"/>
          <w:lang w:eastAsia="zh-CN"/>
        </w:rPr>
        <w:t>A</w:t>
      </w:r>
      <w:r w:rsidRPr="007D0891">
        <w:rPr>
          <w:rFonts w:ascii="Times-Roman" w:hAnsi="Times-Roman"/>
        </w:rPr>
        <w:t xml:space="preserve">nnex </w:t>
      </w:r>
      <w:r w:rsidRPr="007D0891">
        <w:rPr>
          <w:rFonts w:ascii="Times-Roman" w:hAnsi="Times-Roman"/>
          <w:lang w:eastAsia="zh-CN"/>
        </w:rPr>
        <w:t>C.3.1</w:t>
      </w:r>
      <w:r w:rsidRPr="007D0891">
        <w:rPr>
          <w:rFonts w:ascii="Times-Roman" w:hAnsi="Times-Roman"/>
        </w:rPr>
        <w:t>.</w:t>
      </w:r>
    </w:p>
    <w:p w14:paraId="02B4B98F" w14:textId="77777777" w:rsidR="00C06A00" w:rsidRPr="007D0891" w:rsidRDefault="00C06A00" w:rsidP="00C06A00">
      <w:pPr>
        <w:rPr>
          <w:rFonts w:ascii="Times-Roman" w:hAnsi="Times-Roman"/>
          <w:lang w:eastAsia="zh-CN"/>
        </w:rPr>
      </w:pPr>
      <w:r w:rsidRPr="007D0891">
        <w:rPr>
          <w:rFonts w:ascii="Times-Roman" w:hAnsi="Times-Roman"/>
        </w:rPr>
        <w:t>The test purpose</w:t>
      </w:r>
      <w:r w:rsidRPr="007D0891">
        <w:rPr>
          <w:rFonts w:ascii="Times-Roman" w:hAnsi="Times-Roman"/>
          <w:lang w:eastAsia="zh-CN"/>
        </w:rPr>
        <w:t>s</w:t>
      </w:r>
      <w:r w:rsidRPr="007D0891">
        <w:rPr>
          <w:rFonts w:ascii="Times-Roman" w:hAnsi="Times-Roman"/>
        </w:rPr>
        <w:t xml:space="preserve"> are specified in Table 5.2.2.1.</w:t>
      </w:r>
      <w:r w:rsidRPr="007D0891">
        <w:rPr>
          <w:rFonts w:ascii="Times-Roman" w:hAnsi="Times-Roman"/>
          <w:lang w:eastAsia="zh-CN"/>
        </w:rPr>
        <w:t>7.0</w:t>
      </w:r>
      <w:r w:rsidRPr="007D0891">
        <w:rPr>
          <w:rFonts w:ascii="Times-Roman" w:hAnsi="Times-Roman"/>
        </w:rPr>
        <w:t>-1</w:t>
      </w:r>
      <w:r w:rsidRPr="007D0891">
        <w:rPr>
          <w:rFonts w:ascii="Times-Roman" w:hAnsi="Times-Roman"/>
          <w:lang w:eastAsia="zh-CN"/>
        </w:rPr>
        <w:t>.</w:t>
      </w:r>
    </w:p>
    <w:p w14:paraId="6A3F5406" w14:textId="77777777" w:rsidR="00C06A00" w:rsidRPr="007D0891" w:rsidRDefault="00C06A00" w:rsidP="00C06A00">
      <w:pPr>
        <w:pStyle w:val="TH"/>
      </w:pPr>
      <w:r w:rsidRPr="007D0891">
        <w:t>Table 5.2.2.1.</w:t>
      </w:r>
      <w:r w:rsidRPr="007D0891">
        <w:rPr>
          <w:lang w:eastAsia="zh-CN"/>
        </w:rPr>
        <w:t>7.0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06A00" w:rsidRPr="007D0891" w14:paraId="56AE8589" w14:textId="77777777" w:rsidTr="00AC1CC2">
        <w:tc>
          <w:tcPr>
            <w:tcW w:w="4927" w:type="dxa"/>
            <w:tcBorders>
              <w:top w:val="single" w:sz="4" w:space="0" w:color="auto"/>
              <w:left w:val="single" w:sz="4" w:space="0" w:color="auto"/>
              <w:bottom w:val="single" w:sz="4" w:space="0" w:color="auto"/>
              <w:right w:val="single" w:sz="4" w:space="0" w:color="auto"/>
            </w:tcBorders>
            <w:hideMark/>
          </w:tcPr>
          <w:p w14:paraId="1A87696A" w14:textId="77777777" w:rsidR="00C06A00" w:rsidRPr="007D0891" w:rsidRDefault="00C06A00" w:rsidP="00AC1CC2">
            <w:pPr>
              <w:pStyle w:val="TAH"/>
            </w:pPr>
            <w:r w:rsidRPr="007D0891">
              <w:t>Purpose</w:t>
            </w:r>
          </w:p>
        </w:tc>
        <w:tc>
          <w:tcPr>
            <w:tcW w:w="4928" w:type="dxa"/>
            <w:tcBorders>
              <w:top w:val="single" w:sz="4" w:space="0" w:color="auto"/>
              <w:left w:val="single" w:sz="4" w:space="0" w:color="auto"/>
              <w:bottom w:val="single" w:sz="4" w:space="0" w:color="auto"/>
              <w:right w:val="single" w:sz="4" w:space="0" w:color="auto"/>
            </w:tcBorders>
            <w:hideMark/>
          </w:tcPr>
          <w:p w14:paraId="57E3BBF5" w14:textId="77777777" w:rsidR="00C06A00" w:rsidRPr="007D0891" w:rsidRDefault="00C06A00" w:rsidP="00AC1CC2">
            <w:pPr>
              <w:pStyle w:val="TAH"/>
            </w:pPr>
            <w:r w:rsidRPr="007D0891">
              <w:t>Test index</w:t>
            </w:r>
          </w:p>
        </w:tc>
      </w:tr>
      <w:tr w:rsidR="00C06A00" w:rsidRPr="007D0891" w14:paraId="55264A3B" w14:textId="77777777" w:rsidTr="00AC1CC2">
        <w:tc>
          <w:tcPr>
            <w:tcW w:w="4927" w:type="dxa"/>
            <w:tcBorders>
              <w:top w:val="single" w:sz="4" w:space="0" w:color="auto"/>
              <w:left w:val="single" w:sz="4" w:space="0" w:color="auto"/>
              <w:bottom w:val="single" w:sz="4" w:space="0" w:color="auto"/>
              <w:right w:val="single" w:sz="4" w:space="0" w:color="auto"/>
            </w:tcBorders>
            <w:hideMark/>
          </w:tcPr>
          <w:p w14:paraId="0045C951" w14:textId="77777777" w:rsidR="00C06A00" w:rsidRPr="007D0891" w:rsidRDefault="00C06A00" w:rsidP="00AC1CC2">
            <w:pPr>
              <w:pStyle w:val="TAL"/>
              <w:rPr>
                <w:lang w:eastAsia="zh-CN"/>
              </w:rPr>
            </w:pPr>
            <w:r w:rsidRPr="007D0891">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048D529" w14:textId="77777777" w:rsidR="00C06A00" w:rsidRPr="007D0891" w:rsidRDefault="00C06A00" w:rsidP="00AC1CC2">
            <w:pPr>
              <w:pStyle w:val="TAL"/>
              <w:rPr>
                <w:lang w:eastAsia="zh-CN"/>
              </w:rPr>
            </w:pPr>
            <w:r w:rsidRPr="007D0891">
              <w:rPr>
                <w:lang w:eastAsia="zh-CN"/>
              </w:rPr>
              <w:t>1-1</w:t>
            </w:r>
          </w:p>
        </w:tc>
      </w:tr>
    </w:tbl>
    <w:p w14:paraId="38FA9474" w14:textId="77777777" w:rsidR="00C06A00" w:rsidRPr="007D0891" w:rsidRDefault="00C06A00" w:rsidP="00C06A00">
      <w:pPr>
        <w:rPr>
          <w:rFonts w:ascii="Times-Roman" w:hAnsi="Times-Roman"/>
        </w:rPr>
      </w:pPr>
    </w:p>
    <w:p w14:paraId="001DFC16" w14:textId="77777777" w:rsidR="00C06A00" w:rsidRPr="007D0891" w:rsidRDefault="00C06A00" w:rsidP="00C06A00">
      <w:pPr>
        <w:pStyle w:val="TH"/>
      </w:pPr>
      <w:r w:rsidRPr="007D0891">
        <w:t>Table 5.2.2.1.</w:t>
      </w:r>
      <w:r w:rsidRPr="007D0891">
        <w:rPr>
          <w:lang w:eastAsia="zh-CN"/>
        </w:rPr>
        <w:t>7.0</w:t>
      </w:r>
      <w:r w:rsidRPr="007D0891">
        <w:t>-2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C06A00" w:rsidRPr="007D0891" w14:paraId="792BB7A0" w14:textId="77777777" w:rsidTr="00AC1CC2">
        <w:tc>
          <w:tcPr>
            <w:tcW w:w="5467" w:type="dxa"/>
            <w:gridSpan w:val="2"/>
            <w:tcBorders>
              <w:top w:val="single" w:sz="4" w:space="0" w:color="auto"/>
              <w:left w:val="single" w:sz="4" w:space="0" w:color="auto"/>
              <w:bottom w:val="single" w:sz="4" w:space="0" w:color="auto"/>
              <w:right w:val="single" w:sz="4" w:space="0" w:color="auto"/>
            </w:tcBorders>
            <w:hideMark/>
          </w:tcPr>
          <w:p w14:paraId="195C9895" w14:textId="77777777" w:rsidR="00C06A00" w:rsidRPr="007D0891" w:rsidRDefault="00C06A00" w:rsidP="00AC1CC2">
            <w:pPr>
              <w:pStyle w:val="TAH"/>
            </w:pPr>
            <w:r w:rsidRPr="007D0891">
              <w:t>Parameter</w:t>
            </w:r>
          </w:p>
        </w:tc>
        <w:tc>
          <w:tcPr>
            <w:tcW w:w="801" w:type="dxa"/>
            <w:tcBorders>
              <w:top w:val="single" w:sz="4" w:space="0" w:color="auto"/>
              <w:left w:val="single" w:sz="4" w:space="0" w:color="auto"/>
              <w:bottom w:val="single" w:sz="4" w:space="0" w:color="auto"/>
              <w:right w:val="single" w:sz="4" w:space="0" w:color="auto"/>
            </w:tcBorders>
            <w:hideMark/>
          </w:tcPr>
          <w:p w14:paraId="105655A3" w14:textId="77777777" w:rsidR="00C06A00" w:rsidRPr="007D0891" w:rsidRDefault="00C06A00" w:rsidP="00AC1CC2">
            <w:pPr>
              <w:pStyle w:val="TAH"/>
            </w:pPr>
            <w:r w:rsidRPr="007D0891">
              <w:t>Unit</w:t>
            </w:r>
          </w:p>
        </w:tc>
        <w:tc>
          <w:tcPr>
            <w:tcW w:w="3353" w:type="dxa"/>
            <w:tcBorders>
              <w:top w:val="single" w:sz="4" w:space="0" w:color="auto"/>
              <w:left w:val="single" w:sz="4" w:space="0" w:color="auto"/>
              <w:bottom w:val="single" w:sz="4" w:space="0" w:color="auto"/>
              <w:right w:val="single" w:sz="4" w:space="0" w:color="auto"/>
            </w:tcBorders>
            <w:hideMark/>
          </w:tcPr>
          <w:p w14:paraId="5B201753" w14:textId="77777777" w:rsidR="00C06A00" w:rsidRPr="007D0891" w:rsidRDefault="00C06A00" w:rsidP="00AC1CC2">
            <w:pPr>
              <w:pStyle w:val="TAH"/>
            </w:pPr>
            <w:r w:rsidRPr="007D0891">
              <w:t>Value</w:t>
            </w:r>
          </w:p>
        </w:tc>
      </w:tr>
      <w:tr w:rsidR="00C06A00" w:rsidRPr="007D0891" w14:paraId="5CB48D27" w14:textId="77777777" w:rsidTr="00AC1CC2">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D307DCC" w14:textId="77777777" w:rsidR="00C06A00" w:rsidRPr="007D0891" w:rsidRDefault="00C06A00" w:rsidP="00AC1CC2">
            <w:pPr>
              <w:pStyle w:val="TAL"/>
            </w:pPr>
            <w:r w:rsidRPr="007D0891">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856BA92"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406D78" w14:textId="77777777" w:rsidR="00C06A00" w:rsidRPr="007D0891" w:rsidRDefault="00C06A00" w:rsidP="00AC1CC2">
            <w:pPr>
              <w:pStyle w:val="TAC"/>
            </w:pPr>
            <w:r w:rsidRPr="007D0891">
              <w:t>FDD</w:t>
            </w:r>
          </w:p>
        </w:tc>
      </w:tr>
      <w:tr w:rsidR="00C06A00" w:rsidRPr="007D0891" w14:paraId="730A0D9B" w14:textId="77777777" w:rsidTr="00AC1CC2">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597F4FA" w14:textId="77777777" w:rsidR="00C06A00" w:rsidRPr="007D0891" w:rsidRDefault="00C06A00" w:rsidP="00AC1CC2">
            <w:pPr>
              <w:pStyle w:val="TAL"/>
            </w:pPr>
            <w:r w:rsidRPr="007D0891">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19DCC34"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DAF8EE8" w14:textId="77777777" w:rsidR="00C06A00" w:rsidRPr="007D0891" w:rsidRDefault="00C06A00" w:rsidP="00AC1CC2">
            <w:pPr>
              <w:pStyle w:val="TAC"/>
            </w:pPr>
            <w:r w:rsidRPr="007D0891">
              <w:t>1</w:t>
            </w:r>
          </w:p>
        </w:tc>
      </w:tr>
      <w:tr w:rsidR="00C06A00" w:rsidRPr="007D0891" w14:paraId="05EBEF1D" w14:textId="77777777" w:rsidTr="00AC1CC2">
        <w:tc>
          <w:tcPr>
            <w:tcW w:w="1813" w:type="dxa"/>
            <w:tcBorders>
              <w:top w:val="single" w:sz="4" w:space="0" w:color="auto"/>
              <w:left w:val="single" w:sz="4" w:space="0" w:color="auto"/>
              <w:bottom w:val="nil"/>
              <w:right w:val="single" w:sz="4" w:space="0" w:color="auto"/>
            </w:tcBorders>
            <w:vAlign w:val="center"/>
            <w:hideMark/>
          </w:tcPr>
          <w:p w14:paraId="63B8E8E8" w14:textId="77777777" w:rsidR="00C06A00" w:rsidRPr="007D0891" w:rsidRDefault="00C06A00" w:rsidP="00AC1CC2">
            <w:pPr>
              <w:pStyle w:val="TAL"/>
            </w:pPr>
            <w:r w:rsidRPr="007D0891">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7CBFC99" w14:textId="77777777" w:rsidR="00C06A00" w:rsidRPr="007D0891" w:rsidRDefault="00C06A00" w:rsidP="00AC1CC2">
            <w:pPr>
              <w:pStyle w:val="TAL"/>
            </w:pPr>
            <w:r w:rsidRPr="007D0891">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7A65E22"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76356A" w14:textId="77777777" w:rsidR="00C06A00" w:rsidRPr="007D0891" w:rsidRDefault="00C06A00" w:rsidP="00AC1CC2">
            <w:pPr>
              <w:pStyle w:val="TAC"/>
            </w:pPr>
            <w:r w:rsidRPr="007D0891">
              <w:t>Type B</w:t>
            </w:r>
          </w:p>
        </w:tc>
      </w:tr>
      <w:tr w:rsidR="00C06A00" w:rsidRPr="007D0891" w14:paraId="367B342D" w14:textId="77777777" w:rsidTr="00AC1CC2">
        <w:tc>
          <w:tcPr>
            <w:tcW w:w="0" w:type="auto"/>
            <w:tcBorders>
              <w:top w:val="nil"/>
              <w:left w:val="single" w:sz="4" w:space="0" w:color="auto"/>
              <w:bottom w:val="nil"/>
              <w:right w:val="single" w:sz="4" w:space="0" w:color="auto"/>
            </w:tcBorders>
            <w:vAlign w:val="center"/>
            <w:hideMark/>
          </w:tcPr>
          <w:p w14:paraId="4740E993" w14:textId="77777777" w:rsidR="00C06A00" w:rsidRPr="007D0891" w:rsidRDefault="00C06A00"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04D9587" w14:textId="77777777" w:rsidR="00C06A00" w:rsidRPr="007D0891" w:rsidRDefault="00C06A00" w:rsidP="00AC1CC2">
            <w:pPr>
              <w:pStyle w:val="TAL"/>
            </w:pPr>
            <w:r w:rsidRPr="007D0891">
              <w:t>k0</w:t>
            </w:r>
          </w:p>
        </w:tc>
        <w:tc>
          <w:tcPr>
            <w:tcW w:w="801" w:type="dxa"/>
            <w:tcBorders>
              <w:top w:val="single" w:sz="4" w:space="0" w:color="auto"/>
              <w:left w:val="single" w:sz="4" w:space="0" w:color="auto"/>
              <w:bottom w:val="single" w:sz="4" w:space="0" w:color="auto"/>
              <w:right w:val="single" w:sz="4" w:space="0" w:color="auto"/>
            </w:tcBorders>
            <w:vAlign w:val="center"/>
          </w:tcPr>
          <w:p w14:paraId="5B6E2FD0"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D2D1B40" w14:textId="77777777" w:rsidR="00C06A00" w:rsidRPr="007D0891" w:rsidRDefault="00C06A00" w:rsidP="00AC1CC2">
            <w:pPr>
              <w:pStyle w:val="TAC"/>
            </w:pPr>
            <w:r w:rsidRPr="007D0891">
              <w:t>0</w:t>
            </w:r>
          </w:p>
        </w:tc>
      </w:tr>
      <w:tr w:rsidR="00C06A00" w:rsidRPr="007D0891" w14:paraId="3FA5A02D" w14:textId="77777777" w:rsidTr="00AC1CC2">
        <w:tc>
          <w:tcPr>
            <w:tcW w:w="0" w:type="auto"/>
            <w:tcBorders>
              <w:top w:val="nil"/>
              <w:left w:val="single" w:sz="4" w:space="0" w:color="auto"/>
              <w:bottom w:val="nil"/>
              <w:right w:val="single" w:sz="4" w:space="0" w:color="auto"/>
            </w:tcBorders>
            <w:vAlign w:val="center"/>
            <w:hideMark/>
          </w:tcPr>
          <w:p w14:paraId="2F8D7897" w14:textId="77777777" w:rsidR="00C06A00" w:rsidRPr="007D0891" w:rsidRDefault="00C06A00"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1581551" w14:textId="77777777" w:rsidR="00C06A00" w:rsidRPr="007D0891" w:rsidRDefault="00C06A00" w:rsidP="00AC1CC2">
            <w:pPr>
              <w:pStyle w:val="TAL"/>
            </w:pPr>
            <w:r w:rsidRPr="007D0891">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B36A3D0"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A371ECE" w14:textId="77777777" w:rsidR="00C06A00" w:rsidRPr="007D0891" w:rsidRDefault="00C06A00" w:rsidP="00AC1CC2">
            <w:pPr>
              <w:pStyle w:val="TAC"/>
            </w:pPr>
            <w:r w:rsidRPr="007D0891">
              <w:t>2</w:t>
            </w:r>
          </w:p>
        </w:tc>
      </w:tr>
      <w:tr w:rsidR="00C06A00" w:rsidRPr="007D0891" w14:paraId="58CA214B" w14:textId="77777777" w:rsidTr="00AC1CC2">
        <w:tc>
          <w:tcPr>
            <w:tcW w:w="0" w:type="auto"/>
            <w:tcBorders>
              <w:top w:val="nil"/>
              <w:left w:val="single" w:sz="4" w:space="0" w:color="auto"/>
              <w:bottom w:val="nil"/>
              <w:right w:val="single" w:sz="4" w:space="0" w:color="auto"/>
            </w:tcBorders>
            <w:vAlign w:val="center"/>
            <w:hideMark/>
          </w:tcPr>
          <w:p w14:paraId="4FFEA1EF" w14:textId="77777777" w:rsidR="00C06A00" w:rsidRPr="007D0891" w:rsidRDefault="00C06A00"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6972184" w14:textId="77777777" w:rsidR="00C06A00" w:rsidRPr="007D0891" w:rsidRDefault="00C06A00" w:rsidP="00AC1CC2">
            <w:pPr>
              <w:pStyle w:val="TAL"/>
            </w:pPr>
            <w:r w:rsidRPr="007D0891">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EEDC109"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2134851" w14:textId="77777777" w:rsidR="00C06A00" w:rsidRPr="007D0891" w:rsidRDefault="00C06A00" w:rsidP="00AC1CC2">
            <w:pPr>
              <w:pStyle w:val="TAC"/>
            </w:pPr>
            <w:r w:rsidRPr="007D0891">
              <w:t>2</w:t>
            </w:r>
          </w:p>
        </w:tc>
      </w:tr>
      <w:tr w:rsidR="00C06A00" w:rsidRPr="007D0891" w14:paraId="1EEA8AEB" w14:textId="77777777" w:rsidTr="00AC1CC2">
        <w:tc>
          <w:tcPr>
            <w:tcW w:w="0" w:type="auto"/>
            <w:tcBorders>
              <w:top w:val="nil"/>
              <w:left w:val="single" w:sz="4" w:space="0" w:color="auto"/>
              <w:bottom w:val="nil"/>
              <w:right w:val="single" w:sz="4" w:space="0" w:color="auto"/>
            </w:tcBorders>
            <w:vAlign w:val="center"/>
            <w:hideMark/>
          </w:tcPr>
          <w:p w14:paraId="5D6C1A3A" w14:textId="77777777" w:rsidR="00C06A00" w:rsidRPr="007D0891" w:rsidRDefault="00C06A00"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7371710" w14:textId="77777777" w:rsidR="00C06A00" w:rsidRPr="007D0891" w:rsidRDefault="00C06A00" w:rsidP="00AC1CC2">
            <w:pPr>
              <w:pStyle w:val="TAL"/>
            </w:pPr>
            <w:r w:rsidRPr="007D0891">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377C7B2F"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8E80A8" w14:textId="77777777" w:rsidR="00C06A00" w:rsidRPr="007D0891" w:rsidRDefault="00C06A00" w:rsidP="00AC1CC2">
            <w:pPr>
              <w:pStyle w:val="TAC"/>
            </w:pPr>
            <w:r w:rsidRPr="007D0891">
              <w:t>1</w:t>
            </w:r>
          </w:p>
        </w:tc>
      </w:tr>
      <w:tr w:rsidR="00C06A00" w:rsidRPr="007D0891" w14:paraId="47B07238" w14:textId="77777777" w:rsidTr="00AC1CC2">
        <w:tc>
          <w:tcPr>
            <w:tcW w:w="0" w:type="auto"/>
            <w:tcBorders>
              <w:top w:val="nil"/>
              <w:left w:val="single" w:sz="4" w:space="0" w:color="auto"/>
              <w:bottom w:val="nil"/>
              <w:right w:val="single" w:sz="4" w:space="0" w:color="auto"/>
            </w:tcBorders>
            <w:vAlign w:val="center"/>
            <w:hideMark/>
          </w:tcPr>
          <w:p w14:paraId="26E023B4" w14:textId="77777777" w:rsidR="00C06A00" w:rsidRPr="007D0891" w:rsidRDefault="00C06A00"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FC66B0E" w14:textId="77777777" w:rsidR="00C06A00" w:rsidRPr="007D0891" w:rsidRDefault="00C06A00" w:rsidP="00AC1CC2">
            <w:pPr>
              <w:pStyle w:val="TAL"/>
            </w:pPr>
            <w:r w:rsidRPr="007D0891">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A0600E7"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35D91D5" w14:textId="77777777" w:rsidR="00C06A00" w:rsidRPr="007D0891" w:rsidRDefault="00C06A00" w:rsidP="00AC1CC2">
            <w:pPr>
              <w:pStyle w:val="TAC"/>
            </w:pPr>
            <w:r w:rsidRPr="007D0891">
              <w:t>Static</w:t>
            </w:r>
          </w:p>
        </w:tc>
      </w:tr>
      <w:tr w:rsidR="00C06A00" w:rsidRPr="007D0891" w14:paraId="29A6D2DA" w14:textId="77777777" w:rsidTr="00AC1CC2">
        <w:tc>
          <w:tcPr>
            <w:tcW w:w="0" w:type="auto"/>
            <w:tcBorders>
              <w:top w:val="nil"/>
              <w:left w:val="single" w:sz="4" w:space="0" w:color="auto"/>
              <w:bottom w:val="nil"/>
              <w:right w:val="single" w:sz="4" w:space="0" w:color="auto"/>
            </w:tcBorders>
            <w:vAlign w:val="center"/>
            <w:hideMark/>
          </w:tcPr>
          <w:p w14:paraId="571AA004" w14:textId="77777777" w:rsidR="00C06A00" w:rsidRPr="007D0891" w:rsidRDefault="00C06A00"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37992D8" w14:textId="77777777" w:rsidR="00C06A00" w:rsidRPr="007D0891" w:rsidRDefault="00C06A00" w:rsidP="00AC1CC2">
            <w:pPr>
              <w:pStyle w:val="TAL"/>
            </w:pPr>
            <w:r w:rsidRPr="007D0891">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A0336B1"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856166B" w14:textId="77777777" w:rsidR="00C06A00" w:rsidRPr="007D0891" w:rsidRDefault="00C06A00" w:rsidP="00AC1CC2">
            <w:pPr>
              <w:pStyle w:val="TAC"/>
            </w:pPr>
            <w:r w:rsidRPr="007D0891">
              <w:t>2</w:t>
            </w:r>
          </w:p>
        </w:tc>
      </w:tr>
      <w:tr w:rsidR="00C06A00" w:rsidRPr="007D0891" w14:paraId="19AD4BCF" w14:textId="77777777" w:rsidTr="00AC1CC2">
        <w:tc>
          <w:tcPr>
            <w:tcW w:w="0" w:type="auto"/>
            <w:tcBorders>
              <w:top w:val="nil"/>
              <w:left w:val="single" w:sz="4" w:space="0" w:color="auto"/>
              <w:bottom w:val="nil"/>
              <w:right w:val="single" w:sz="4" w:space="0" w:color="auto"/>
            </w:tcBorders>
            <w:vAlign w:val="center"/>
            <w:hideMark/>
          </w:tcPr>
          <w:p w14:paraId="7FF3AFB6" w14:textId="77777777" w:rsidR="00C06A00" w:rsidRPr="007D0891" w:rsidRDefault="00C06A00"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2A8D400" w14:textId="77777777" w:rsidR="00C06A00" w:rsidRPr="007D0891" w:rsidRDefault="00C06A00" w:rsidP="00AC1CC2">
            <w:pPr>
              <w:pStyle w:val="TAL"/>
            </w:pPr>
            <w:r w:rsidRPr="007D0891">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61D9D9A4"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7F5A04" w14:textId="77777777" w:rsidR="00C06A00" w:rsidRPr="007D0891" w:rsidRDefault="00C06A00" w:rsidP="00AC1CC2">
            <w:pPr>
              <w:pStyle w:val="TAC"/>
            </w:pPr>
            <w:r w:rsidRPr="007D0891">
              <w:t>Type 0</w:t>
            </w:r>
          </w:p>
        </w:tc>
      </w:tr>
      <w:tr w:rsidR="00C06A00" w:rsidRPr="007D0891" w14:paraId="11F7BCB9" w14:textId="77777777" w:rsidTr="00AC1CC2">
        <w:tc>
          <w:tcPr>
            <w:tcW w:w="0" w:type="auto"/>
            <w:tcBorders>
              <w:top w:val="nil"/>
              <w:left w:val="single" w:sz="4" w:space="0" w:color="auto"/>
              <w:bottom w:val="nil"/>
              <w:right w:val="single" w:sz="4" w:space="0" w:color="auto"/>
            </w:tcBorders>
            <w:vAlign w:val="center"/>
            <w:hideMark/>
          </w:tcPr>
          <w:p w14:paraId="2841FD85" w14:textId="77777777" w:rsidR="00C06A00" w:rsidRPr="007D0891" w:rsidRDefault="00C06A00"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6A7AF70" w14:textId="77777777" w:rsidR="00C06A00" w:rsidRPr="007D0891" w:rsidRDefault="00C06A00" w:rsidP="00AC1CC2">
            <w:pPr>
              <w:pStyle w:val="TAL"/>
            </w:pPr>
            <w:r w:rsidRPr="007D0891">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A02002D"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CDA9CB" w14:textId="77777777" w:rsidR="00C06A00" w:rsidRPr="007D0891" w:rsidRDefault="00C06A00" w:rsidP="00AC1CC2">
            <w:pPr>
              <w:pStyle w:val="TAC"/>
            </w:pPr>
            <w:r w:rsidRPr="007D0891">
              <w:rPr>
                <w:lang w:eastAsia="zh-CN"/>
              </w:rPr>
              <w:t>Config2</w:t>
            </w:r>
          </w:p>
        </w:tc>
      </w:tr>
      <w:tr w:rsidR="00C06A00" w:rsidRPr="007D0891" w14:paraId="598A494E" w14:textId="77777777" w:rsidTr="00AC1CC2">
        <w:tc>
          <w:tcPr>
            <w:tcW w:w="0" w:type="auto"/>
            <w:tcBorders>
              <w:top w:val="nil"/>
              <w:left w:val="single" w:sz="4" w:space="0" w:color="auto"/>
              <w:bottom w:val="nil"/>
              <w:right w:val="single" w:sz="4" w:space="0" w:color="auto"/>
            </w:tcBorders>
            <w:vAlign w:val="center"/>
            <w:hideMark/>
          </w:tcPr>
          <w:p w14:paraId="680FAEDD" w14:textId="77777777" w:rsidR="00C06A00" w:rsidRPr="007D0891" w:rsidRDefault="00C06A00"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CB45430" w14:textId="77777777" w:rsidR="00C06A00" w:rsidRPr="007D0891" w:rsidRDefault="00C06A00" w:rsidP="00AC1CC2">
            <w:pPr>
              <w:pStyle w:val="TAL"/>
            </w:pPr>
            <w:r w:rsidRPr="007D0891">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D0E9199"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F48474" w14:textId="77777777" w:rsidR="00C06A00" w:rsidRPr="007D0891" w:rsidRDefault="00C06A00" w:rsidP="00AC1CC2">
            <w:pPr>
              <w:pStyle w:val="TAC"/>
            </w:pPr>
            <w:r w:rsidRPr="007D0891">
              <w:t>Non-interleaved</w:t>
            </w:r>
          </w:p>
        </w:tc>
      </w:tr>
      <w:tr w:rsidR="00C06A00" w:rsidRPr="007D0891" w14:paraId="2C2ACA7F" w14:textId="77777777" w:rsidTr="00AC1CC2">
        <w:tc>
          <w:tcPr>
            <w:tcW w:w="0" w:type="auto"/>
            <w:tcBorders>
              <w:top w:val="nil"/>
              <w:left w:val="single" w:sz="4" w:space="0" w:color="auto"/>
              <w:bottom w:val="single" w:sz="4" w:space="0" w:color="auto"/>
              <w:right w:val="single" w:sz="4" w:space="0" w:color="auto"/>
            </w:tcBorders>
            <w:vAlign w:val="center"/>
            <w:hideMark/>
          </w:tcPr>
          <w:p w14:paraId="292B1625" w14:textId="77777777" w:rsidR="00C06A00" w:rsidRPr="007D0891" w:rsidRDefault="00C06A00"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4FD56FD" w14:textId="77777777" w:rsidR="00C06A00" w:rsidRPr="007D0891" w:rsidRDefault="00C06A00" w:rsidP="00AC1CC2">
            <w:pPr>
              <w:pStyle w:val="TAL"/>
            </w:pPr>
            <w:r w:rsidRPr="007D0891">
              <w:rPr>
                <w:szCs w:val="22"/>
                <w:lang w:eastAsia="ja-JP"/>
              </w:rPr>
              <w:t xml:space="preserve">VRB-to-PRB mapping </w:t>
            </w:r>
            <w:proofErr w:type="spellStart"/>
            <w:r w:rsidRPr="007D0891">
              <w:rPr>
                <w:szCs w:val="22"/>
                <w:lang w:eastAsia="ja-JP"/>
              </w:rPr>
              <w:t>interleaver</w:t>
            </w:r>
            <w:proofErr w:type="spellEnd"/>
            <w:r w:rsidRPr="007D0891">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35FF280A"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8AFD27D" w14:textId="77777777" w:rsidR="00C06A00" w:rsidRPr="007D0891" w:rsidRDefault="00C06A00" w:rsidP="00AC1CC2">
            <w:pPr>
              <w:pStyle w:val="TAC"/>
            </w:pPr>
            <w:r w:rsidRPr="007D0891">
              <w:t>N/A</w:t>
            </w:r>
          </w:p>
        </w:tc>
      </w:tr>
      <w:tr w:rsidR="00C06A00" w:rsidRPr="007D0891" w14:paraId="65927A51" w14:textId="77777777" w:rsidTr="00AC1CC2">
        <w:tc>
          <w:tcPr>
            <w:tcW w:w="1813" w:type="dxa"/>
            <w:tcBorders>
              <w:top w:val="single" w:sz="4" w:space="0" w:color="auto"/>
              <w:left w:val="single" w:sz="4" w:space="0" w:color="auto"/>
              <w:bottom w:val="nil"/>
              <w:right w:val="single" w:sz="4" w:space="0" w:color="auto"/>
            </w:tcBorders>
            <w:vAlign w:val="center"/>
            <w:hideMark/>
          </w:tcPr>
          <w:p w14:paraId="00A72FC0" w14:textId="77777777" w:rsidR="00C06A00" w:rsidRPr="007D0891" w:rsidRDefault="00C06A00" w:rsidP="00AC1CC2">
            <w:pPr>
              <w:pStyle w:val="TAL"/>
            </w:pPr>
            <w:r w:rsidRPr="007D0891">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28DF8269" w14:textId="77777777" w:rsidR="00C06A00" w:rsidRPr="007D0891" w:rsidRDefault="00C06A00" w:rsidP="00AC1CC2">
            <w:pPr>
              <w:pStyle w:val="TAL"/>
              <w:rPr>
                <w:rFonts w:cs="Arial"/>
                <w:szCs w:val="18"/>
              </w:rPr>
            </w:pPr>
            <w:r w:rsidRPr="007D0891">
              <w:rPr>
                <w:rFonts w:cs="Arial"/>
                <w:szCs w:val="18"/>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19ACFB0"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1E543D" w14:textId="77777777" w:rsidR="00C06A00" w:rsidRPr="007D0891" w:rsidRDefault="00C06A00" w:rsidP="00AC1CC2">
            <w:pPr>
              <w:pStyle w:val="TAC"/>
            </w:pPr>
            <w:r w:rsidRPr="007D0891">
              <w:t>Type 1</w:t>
            </w:r>
          </w:p>
        </w:tc>
      </w:tr>
      <w:tr w:rsidR="00C06A00" w:rsidRPr="007D0891" w14:paraId="5FD4F0C7" w14:textId="77777777" w:rsidTr="00AC1CC2">
        <w:tc>
          <w:tcPr>
            <w:tcW w:w="0" w:type="auto"/>
            <w:tcBorders>
              <w:top w:val="nil"/>
              <w:left w:val="single" w:sz="4" w:space="0" w:color="auto"/>
              <w:bottom w:val="nil"/>
              <w:right w:val="single" w:sz="4" w:space="0" w:color="auto"/>
            </w:tcBorders>
            <w:vAlign w:val="center"/>
            <w:hideMark/>
          </w:tcPr>
          <w:p w14:paraId="3F6B68F7" w14:textId="77777777" w:rsidR="00C06A00" w:rsidRPr="007D0891" w:rsidRDefault="00C06A00"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6A6A905" w14:textId="77777777" w:rsidR="00C06A00" w:rsidRPr="007D0891" w:rsidRDefault="00C06A00" w:rsidP="00AC1CC2">
            <w:pPr>
              <w:pStyle w:val="TAL"/>
            </w:pPr>
            <w:r w:rsidRPr="007D0891">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2AEDDC4"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97E5D7A" w14:textId="77777777" w:rsidR="00C06A00" w:rsidRPr="007D0891" w:rsidRDefault="00C06A00" w:rsidP="00AC1CC2">
            <w:pPr>
              <w:pStyle w:val="TAC"/>
              <w:rPr>
                <w:lang w:eastAsia="zh-CN"/>
              </w:rPr>
            </w:pPr>
            <w:r w:rsidRPr="007D0891">
              <w:rPr>
                <w:lang w:eastAsia="zh-CN"/>
              </w:rPr>
              <w:t>0</w:t>
            </w:r>
          </w:p>
        </w:tc>
      </w:tr>
      <w:tr w:rsidR="00C06A00" w:rsidRPr="007D0891" w14:paraId="66FF5FF1" w14:textId="77777777" w:rsidTr="00AC1CC2">
        <w:tc>
          <w:tcPr>
            <w:tcW w:w="0" w:type="auto"/>
            <w:tcBorders>
              <w:top w:val="nil"/>
              <w:left w:val="single" w:sz="4" w:space="0" w:color="auto"/>
              <w:bottom w:val="single" w:sz="4" w:space="0" w:color="auto"/>
              <w:right w:val="single" w:sz="4" w:space="0" w:color="auto"/>
            </w:tcBorders>
            <w:vAlign w:val="center"/>
            <w:hideMark/>
          </w:tcPr>
          <w:p w14:paraId="0725EBDF" w14:textId="77777777" w:rsidR="00C06A00" w:rsidRPr="007D0891" w:rsidRDefault="00C06A00" w:rsidP="00AC1CC2">
            <w:pPr>
              <w:pStyle w:val="TAL"/>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4D67ADD" w14:textId="77777777" w:rsidR="00C06A00" w:rsidRPr="007D0891" w:rsidRDefault="00C06A00" w:rsidP="00AC1CC2">
            <w:pPr>
              <w:pStyle w:val="TAL"/>
            </w:pPr>
            <w:r w:rsidRPr="007D0891">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43345A9C"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A84E2D8" w14:textId="77777777" w:rsidR="00C06A00" w:rsidRPr="007D0891" w:rsidRDefault="00C06A00" w:rsidP="00AC1CC2">
            <w:pPr>
              <w:pStyle w:val="TAC"/>
            </w:pPr>
            <w:r w:rsidRPr="007D0891">
              <w:t>1</w:t>
            </w:r>
          </w:p>
        </w:tc>
      </w:tr>
      <w:tr w:rsidR="00C06A00" w:rsidRPr="007D0891" w14:paraId="00A0473A" w14:textId="77777777" w:rsidTr="00AC1CC2">
        <w:tc>
          <w:tcPr>
            <w:tcW w:w="5467" w:type="dxa"/>
            <w:gridSpan w:val="2"/>
            <w:tcBorders>
              <w:top w:val="single" w:sz="4" w:space="0" w:color="auto"/>
              <w:left w:val="single" w:sz="4" w:space="0" w:color="auto"/>
              <w:bottom w:val="single" w:sz="4" w:space="0" w:color="auto"/>
              <w:right w:val="single" w:sz="4" w:space="0" w:color="auto"/>
            </w:tcBorders>
            <w:hideMark/>
          </w:tcPr>
          <w:p w14:paraId="6E109AD5" w14:textId="77777777" w:rsidR="00C06A00" w:rsidRPr="007D0891" w:rsidRDefault="00C06A00" w:rsidP="00AC1CC2">
            <w:pPr>
              <w:pStyle w:val="TAL"/>
            </w:pPr>
            <w:r w:rsidRPr="007D0891">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E10C801"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34D5941F" w14:textId="77777777" w:rsidR="00C06A00" w:rsidRPr="007D0891" w:rsidRDefault="00C06A00" w:rsidP="00AC1CC2">
            <w:pPr>
              <w:pStyle w:val="TAC"/>
            </w:pPr>
            <w:r w:rsidRPr="007D0891">
              <w:t>1</w:t>
            </w:r>
          </w:p>
        </w:tc>
      </w:tr>
      <w:tr w:rsidR="00C06A00" w:rsidRPr="007D0891" w14:paraId="6CB20E67" w14:textId="77777777" w:rsidTr="00AC1CC2">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FD92702" w14:textId="77777777" w:rsidR="00C06A00" w:rsidRPr="007D0891" w:rsidRDefault="00C06A00" w:rsidP="00AC1CC2">
            <w:pPr>
              <w:pStyle w:val="TAL"/>
            </w:pPr>
            <w:r w:rsidRPr="007D0891">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8BA2E46"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98E21C3" w14:textId="77777777" w:rsidR="00C06A00" w:rsidRPr="007D0891" w:rsidRDefault="00C06A00" w:rsidP="00AC1CC2">
            <w:pPr>
              <w:pStyle w:val="TAC"/>
            </w:pPr>
            <w:r w:rsidRPr="007D0891">
              <w:t>2</w:t>
            </w:r>
          </w:p>
        </w:tc>
      </w:tr>
      <w:tr w:rsidR="00C06A00" w:rsidRPr="007D0891" w14:paraId="1C5A3A5F" w14:textId="77777777" w:rsidTr="00AC1CC2">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5DF7A16" w14:textId="77777777" w:rsidR="00C06A00" w:rsidRPr="007D0891" w:rsidRDefault="00C06A00" w:rsidP="00AC1CC2">
            <w:pPr>
              <w:pStyle w:val="TAL"/>
            </w:pPr>
            <w:r w:rsidRPr="007D0891">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95B4A6C" w14:textId="77777777" w:rsidR="00C06A00" w:rsidRPr="007D0891" w:rsidRDefault="00C06A00"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43066B" w14:textId="77777777" w:rsidR="00C06A00" w:rsidRPr="007D0891" w:rsidRDefault="00C06A00" w:rsidP="00AC1CC2">
            <w:pPr>
              <w:pStyle w:val="TAC"/>
            </w:pPr>
            <w:r w:rsidRPr="007D0891">
              <w:t>0</w:t>
            </w:r>
          </w:p>
        </w:tc>
      </w:tr>
    </w:tbl>
    <w:p w14:paraId="4C7E1FF5" w14:textId="77777777" w:rsidR="00C06A00" w:rsidRPr="007D0891" w:rsidRDefault="00C06A00" w:rsidP="00C06A00"/>
    <w:p w14:paraId="1D9CE4DB" w14:textId="77777777" w:rsidR="00C06A00" w:rsidRPr="007D0891" w:rsidRDefault="00C06A00" w:rsidP="00C06A00">
      <w:pPr>
        <w:pStyle w:val="TH"/>
      </w:pPr>
      <w:r w:rsidRPr="007D0891">
        <w:t>Table 5.2.2.1.</w:t>
      </w:r>
      <w:r w:rsidRPr="007D0891">
        <w:rPr>
          <w:lang w:eastAsia="zh-CN"/>
        </w:rPr>
        <w:t>7.0</w:t>
      </w:r>
      <w:r w:rsidRPr="007D0891">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C06A00" w:rsidRPr="007D0891" w14:paraId="2C128E66" w14:textId="77777777" w:rsidTr="00AC1CC2">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0459C9" w14:textId="77777777" w:rsidR="00C06A00" w:rsidRPr="007D0891" w:rsidRDefault="00C06A00" w:rsidP="00AC1CC2">
            <w:pPr>
              <w:pStyle w:val="TAH"/>
            </w:pPr>
            <w:r w:rsidRPr="007D0891">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F53EA5" w14:textId="77777777" w:rsidR="00C06A00" w:rsidRPr="007D0891" w:rsidRDefault="00C06A00" w:rsidP="00AC1CC2">
            <w:pPr>
              <w:pStyle w:val="TAH"/>
            </w:pPr>
            <w:r w:rsidRPr="007D0891">
              <w:t>Reference</w:t>
            </w:r>
            <w:r w:rsidRPr="007D0891">
              <w:rPr>
                <w:lang w:eastAsia="zh-CN"/>
              </w:rPr>
              <w:t xml:space="preserve"> </w:t>
            </w:r>
            <w:r w:rsidRPr="007D0891">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713CDA" w14:textId="77777777" w:rsidR="00C06A00" w:rsidRPr="007D0891" w:rsidRDefault="00C06A00" w:rsidP="00AC1CC2">
            <w:pPr>
              <w:pStyle w:val="TAH"/>
            </w:pPr>
            <w:r w:rsidRPr="007D0891">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3822E0" w14:textId="77777777" w:rsidR="00C06A00" w:rsidRPr="007D0891" w:rsidRDefault="00C06A00" w:rsidP="00AC1CC2">
            <w:pPr>
              <w:pStyle w:val="TAH"/>
              <w:rPr>
                <w:lang w:eastAsia="zh-CN"/>
              </w:rPr>
            </w:pPr>
            <w:r w:rsidRPr="007D0891">
              <w:t>Modulation format</w:t>
            </w:r>
            <w:r w:rsidRPr="007D0891">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EE79A" w14:textId="77777777" w:rsidR="00C06A00" w:rsidRPr="007D0891" w:rsidRDefault="00C06A00" w:rsidP="00AC1CC2">
            <w:pPr>
              <w:pStyle w:val="TAH"/>
            </w:pPr>
            <w:r w:rsidRPr="007D0891">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280571" w14:textId="77777777" w:rsidR="00C06A00" w:rsidRPr="007D0891" w:rsidRDefault="00C06A00" w:rsidP="00AC1CC2">
            <w:pPr>
              <w:pStyle w:val="TAH"/>
            </w:pPr>
            <w:r w:rsidRPr="007D0891">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659BB0" w14:textId="77777777" w:rsidR="00C06A00" w:rsidRPr="007D0891" w:rsidRDefault="00C06A00" w:rsidP="00AC1CC2">
            <w:pPr>
              <w:pStyle w:val="TAH"/>
            </w:pPr>
            <w:r w:rsidRPr="007D0891">
              <w:t>Reference value</w:t>
            </w:r>
          </w:p>
        </w:tc>
      </w:tr>
      <w:tr w:rsidR="00C06A00" w:rsidRPr="007D0891" w14:paraId="7A932DA5" w14:textId="77777777" w:rsidTr="00AC1CC2">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EDA244" w14:textId="77777777" w:rsidR="00C06A00" w:rsidRPr="007D0891" w:rsidRDefault="00C06A00" w:rsidP="00AC1C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76E1EB" w14:textId="77777777" w:rsidR="00C06A00" w:rsidRPr="007D0891" w:rsidRDefault="00C06A00" w:rsidP="00AC1C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C5DEB2" w14:textId="77777777" w:rsidR="00C06A00" w:rsidRPr="007D0891" w:rsidRDefault="00C06A00" w:rsidP="00AC1C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D22D7" w14:textId="77777777" w:rsidR="00C06A00" w:rsidRPr="007D0891" w:rsidRDefault="00C06A00" w:rsidP="00AC1CC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2E5337" w14:textId="77777777" w:rsidR="00C06A00" w:rsidRPr="007D0891" w:rsidRDefault="00C06A00" w:rsidP="00AC1C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3B5F44" w14:textId="77777777" w:rsidR="00C06A00" w:rsidRPr="007D0891" w:rsidRDefault="00C06A00" w:rsidP="00AC1CC2">
            <w:pPr>
              <w:spacing w:after="0"/>
              <w:rPr>
                <w:rFonts w:ascii="Arial" w:hAnsi="Arial"/>
                <w:b/>
                <w:sz w:val="18"/>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277F6" w14:textId="77777777" w:rsidR="00C06A00" w:rsidRPr="007D0891" w:rsidRDefault="00C06A00" w:rsidP="00AC1CC2">
            <w:pPr>
              <w:pStyle w:val="TAH"/>
            </w:pPr>
            <w:r w:rsidRPr="007D0891">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1046B" w14:textId="77777777" w:rsidR="00C06A00" w:rsidRPr="007D0891" w:rsidRDefault="00C06A00" w:rsidP="00AC1CC2">
            <w:pPr>
              <w:pStyle w:val="TAH"/>
            </w:pPr>
            <w:r w:rsidRPr="007D0891">
              <w:t>SNR (dB)</w:t>
            </w:r>
          </w:p>
        </w:tc>
      </w:tr>
      <w:tr w:rsidR="00C06A00" w:rsidRPr="007D0891" w14:paraId="1A902105" w14:textId="77777777" w:rsidTr="00AC1CC2">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B1CA8" w14:textId="77777777" w:rsidR="00C06A00" w:rsidRPr="007D0891" w:rsidRDefault="00C06A00" w:rsidP="00AC1CC2">
            <w:pPr>
              <w:pStyle w:val="TAC"/>
            </w:pPr>
            <w:r w:rsidRPr="007D0891">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9753D8" w14:textId="77777777" w:rsidR="00C06A00" w:rsidRPr="007D0891" w:rsidRDefault="00C06A00" w:rsidP="00AC1CC2">
            <w:pPr>
              <w:pStyle w:val="TAC"/>
            </w:pPr>
            <w:r w:rsidRPr="007D0891">
              <w:rPr>
                <w:szCs w:val="18"/>
              </w:rPr>
              <w:t>R.PDSCH.1-12.1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82DDB" w14:textId="77777777" w:rsidR="00C06A00" w:rsidRPr="007D0891" w:rsidRDefault="00C06A00" w:rsidP="00AC1CC2">
            <w:pPr>
              <w:pStyle w:val="TAC"/>
            </w:pPr>
            <w:r w:rsidRPr="007D0891">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8400B9" w14:textId="77777777" w:rsidR="00C06A00" w:rsidRPr="007D0891" w:rsidRDefault="00C06A00" w:rsidP="00AC1CC2">
            <w:pPr>
              <w:pStyle w:val="TAC"/>
            </w:pPr>
            <w:r w:rsidRPr="007D0891">
              <w:rPr>
                <w:rFonts w:cs="Arial"/>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1CB511" w14:textId="77777777" w:rsidR="00C06A00" w:rsidRPr="007D0891" w:rsidRDefault="00C06A00" w:rsidP="00AC1CC2">
            <w:pPr>
              <w:pStyle w:val="TAC"/>
            </w:pPr>
            <w:r w:rsidRPr="007D0891">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5B0A52" w14:textId="77777777" w:rsidR="00C06A00" w:rsidRPr="007D0891" w:rsidRDefault="00C06A00" w:rsidP="00AC1CC2">
            <w:pPr>
              <w:pStyle w:val="TAC"/>
            </w:pPr>
            <w:r w:rsidRPr="007D0891">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7A7A8" w14:textId="77777777" w:rsidR="00C06A00" w:rsidRPr="007D0891" w:rsidRDefault="00C06A00" w:rsidP="00AC1CC2">
            <w:pPr>
              <w:pStyle w:val="TAC"/>
            </w:pPr>
            <w:r w:rsidRPr="007D0891">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D7B6E5" w14:textId="10B1E160" w:rsidR="00C06A00" w:rsidRPr="007D0891" w:rsidRDefault="00C06A00" w:rsidP="00C06A00">
            <w:pPr>
              <w:pStyle w:val="TAC"/>
              <w:rPr>
                <w:lang w:eastAsia="zh-CN"/>
              </w:rPr>
            </w:pPr>
            <w:del w:id="6" w:author="Huawei" w:date="2022-02-11T15:40:00Z">
              <w:r w:rsidRPr="007D0891" w:rsidDel="00C06A00">
                <w:rPr>
                  <w:lang w:eastAsia="zh-CN"/>
                </w:rPr>
                <w:delText>[</w:delText>
              </w:r>
            </w:del>
            <w:r w:rsidRPr="007D0891">
              <w:rPr>
                <w:lang w:eastAsia="zh-CN"/>
              </w:rPr>
              <w:t>0.8</w:t>
            </w:r>
            <w:del w:id="7" w:author="Huawei" w:date="2022-02-11T15:40:00Z">
              <w:r w:rsidRPr="007D0891" w:rsidDel="00C06A00">
                <w:rPr>
                  <w:lang w:eastAsia="zh-CN"/>
                </w:rPr>
                <w:delText>]</w:delText>
              </w:r>
            </w:del>
          </w:p>
        </w:tc>
      </w:tr>
    </w:tbl>
    <w:p w14:paraId="264F8EA4" w14:textId="77777777" w:rsidR="00C06A00" w:rsidRPr="007D0891" w:rsidRDefault="00C06A00" w:rsidP="00C06A00">
      <w:pPr>
        <w:rPr>
          <w:sz w:val="24"/>
          <w:szCs w:val="24"/>
          <w:highlight w:val="yellow"/>
        </w:rPr>
      </w:pPr>
    </w:p>
    <w:p w14:paraId="4CFEB65A" w14:textId="44759C7B" w:rsidR="00C06A00" w:rsidRPr="00C06A00" w:rsidRDefault="00C06A00" w:rsidP="00C06A00">
      <w:pPr>
        <w:rPr>
          <w:rFonts w:eastAsia="Malgun Gothic"/>
          <w:lang w:eastAsia="ja-JP"/>
        </w:rPr>
      </w:pPr>
      <w:r w:rsidRPr="007D0891">
        <w:t>The normative reference for this requirement is TS 38.101-4 [5], clause 5.2.2.1.7</w:t>
      </w:r>
      <w:r w:rsidRPr="007D0891">
        <w:rPr>
          <w:lang w:eastAsia="ja-JP"/>
        </w:rPr>
        <w:t>.</w:t>
      </w:r>
    </w:p>
    <w:p w14:paraId="3D59F7EF" w14:textId="77777777" w:rsidR="00C45C65" w:rsidRPr="007D0891" w:rsidRDefault="00C45C65" w:rsidP="00C45C65">
      <w:pPr>
        <w:pStyle w:val="6"/>
        <w:rPr>
          <w:rFonts w:eastAsia="Malgun Gothic"/>
        </w:rPr>
      </w:pPr>
      <w:r w:rsidRPr="007D0891">
        <w:rPr>
          <w:rFonts w:eastAsia="Malgun Gothic"/>
          <w:lang w:eastAsia="ja-JP"/>
        </w:rPr>
        <w:t>5.2.2.1.7_1</w:t>
      </w:r>
      <w:r w:rsidRPr="007D0891">
        <w:rPr>
          <w:rFonts w:eastAsia="Malgun Gothic"/>
        </w:rPr>
        <w:tab/>
        <w:t xml:space="preserve">2Rx FDD FR1 PDSCH Mapping Type B and UE processing capability 2 performance - </w:t>
      </w:r>
      <w:r w:rsidRPr="007D0891">
        <w:rPr>
          <w:rFonts w:eastAsia="Malgun Gothic"/>
          <w:lang w:eastAsia="ja-JP"/>
        </w:rPr>
        <w:t>2</w:t>
      </w:r>
      <w:r w:rsidRPr="007D0891">
        <w:rPr>
          <w:rFonts w:eastAsia="Malgun Gothic"/>
        </w:rPr>
        <w:t>x2 MIMO with baseline receiver for both SA and NSA</w:t>
      </w:r>
      <w:bookmarkEnd w:id="2"/>
      <w:bookmarkEnd w:id="3"/>
    </w:p>
    <w:p w14:paraId="3F896EA8" w14:textId="733D723A" w:rsidR="00C45C65" w:rsidRPr="007D0891" w:rsidDel="00750E42" w:rsidRDefault="00C45C65" w:rsidP="00C45C65">
      <w:pPr>
        <w:pStyle w:val="EditorsNote"/>
        <w:ind w:left="0" w:firstLine="0"/>
        <w:rPr>
          <w:del w:id="8" w:author="Huawei" w:date="2022-01-28T12:02:00Z"/>
          <w:rFonts w:eastAsia="Malgun Gothic"/>
        </w:rPr>
      </w:pPr>
      <w:del w:id="9" w:author="Huawei" w:date="2022-01-28T12:02:00Z">
        <w:r w:rsidRPr="007D0891" w:rsidDel="00750E42">
          <w:delText>Editor's note:</w:delText>
        </w:r>
        <w:r w:rsidRPr="007D0891" w:rsidDel="00750E42">
          <w:tab/>
          <w:delText>This clause is incomplete. The following aspects are either missing or not yet determined:</w:delText>
        </w:r>
      </w:del>
    </w:p>
    <w:p w14:paraId="1666ECEA" w14:textId="0C7CAE16" w:rsidR="00C45C65" w:rsidRPr="007D0891" w:rsidDel="00750E42" w:rsidRDefault="00C45C65" w:rsidP="00C45C65">
      <w:pPr>
        <w:rPr>
          <w:del w:id="10" w:author="Huawei" w:date="2022-01-28T12:02:00Z"/>
        </w:rPr>
      </w:pPr>
      <w:del w:id="11" w:author="Huawei" w:date="2022-01-28T12:02:00Z">
        <w:r w:rsidRPr="007D0891" w:rsidDel="00750E42">
          <w:rPr>
            <w:color w:val="FF0000"/>
          </w:rPr>
          <w:delText>-</w:delText>
        </w:r>
        <w:r w:rsidRPr="007D0891" w:rsidDel="00750E42">
          <w:rPr>
            <w:color w:val="FF0000"/>
          </w:rPr>
          <w:tab/>
          <w:delText>Minimum requirements are within brackets.</w:delText>
        </w:r>
      </w:del>
    </w:p>
    <w:p w14:paraId="059B843C" w14:textId="77777777" w:rsidR="00C45C65" w:rsidRPr="007D0891" w:rsidRDefault="00C45C65" w:rsidP="00C45C65">
      <w:pPr>
        <w:pStyle w:val="H6"/>
      </w:pPr>
      <w:r w:rsidRPr="007D0891">
        <w:lastRenderedPageBreak/>
        <w:t>5.2.2.1.7</w:t>
      </w:r>
      <w:r w:rsidRPr="007D0891">
        <w:rPr>
          <w:lang w:eastAsia="ja-JP"/>
        </w:rPr>
        <w:t>_1</w:t>
      </w:r>
      <w:r w:rsidRPr="007D0891">
        <w:t>.1</w:t>
      </w:r>
      <w:r w:rsidRPr="007D0891">
        <w:tab/>
        <w:t>Test purpose</w:t>
      </w:r>
    </w:p>
    <w:p w14:paraId="3A2CA041" w14:textId="77777777" w:rsidR="00C45C65" w:rsidRPr="007D0891" w:rsidRDefault="00C45C65" w:rsidP="00C45C65">
      <w:r w:rsidRPr="007D0891">
        <w:t>To verify PDSCH mapping Type B performance and UE processing capability 2 under two receive antenna conditions</w:t>
      </w:r>
      <w:r w:rsidRPr="007D0891">
        <w:rPr>
          <w:lang w:eastAsia="ja-JP"/>
        </w:rPr>
        <w:t>.</w:t>
      </w:r>
    </w:p>
    <w:p w14:paraId="5D0CA8C4" w14:textId="77777777" w:rsidR="00C45C65" w:rsidRPr="007D0891" w:rsidRDefault="00C45C65" w:rsidP="00C45C65">
      <w:pPr>
        <w:pStyle w:val="H6"/>
      </w:pPr>
      <w:r w:rsidRPr="007D0891">
        <w:t>5.2.2.1.7_</w:t>
      </w:r>
      <w:r w:rsidRPr="007D0891">
        <w:rPr>
          <w:lang w:eastAsia="ja-JP"/>
        </w:rPr>
        <w:t>1</w:t>
      </w:r>
      <w:r w:rsidRPr="007D0891">
        <w:t>.2</w:t>
      </w:r>
      <w:r w:rsidRPr="007D0891">
        <w:tab/>
        <w:t>Test applicability</w:t>
      </w:r>
    </w:p>
    <w:p w14:paraId="49B34829" w14:textId="77777777" w:rsidR="00C45C65" w:rsidRPr="007D0891" w:rsidRDefault="00C45C65" w:rsidP="00C45C65">
      <w:r w:rsidRPr="007D0891">
        <w:t xml:space="preserve">Test 1-1 applies to all types of NR UE release 16 and forward supporting capability IE </w:t>
      </w:r>
      <w:r w:rsidRPr="007D0891">
        <w:rPr>
          <w:i/>
        </w:rPr>
        <w:t>pdsch-ProcessingType2</w:t>
      </w:r>
      <w:r w:rsidRPr="007D0891">
        <w:t>.</w:t>
      </w:r>
    </w:p>
    <w:p w14:paraId="7DE42861" w14:textId="77777777" w:rsidR="00C45C65" w:rsidRPr="007D0891" w:rsidRDefault="00C45C65" w:rsidP="00C45C65">
      <w:pPr>
        <w:pStyle w:val="H6"/>
      </w:pPr>
      <w:r w:rsidRPr="007D0891">
        <w:t>5.2.2.1.7_</w:t>
      </w:r>
      <w:r w:rsidRPr="007D0891">
        <w:rPr>
          <w:lang w:eastAsia="ja-JP"/>
        </w:rPr>
        <w:t>1</w:t>
      </w:r>
      <w:r w:rsidRPr="007D0891">
        <w:t>.3</w:t>
      </w:r>
      <w:r w:rsidRPr="007D0891">
        <w:tab/>
        <w:t>Test description</w:t>
      </w:r>
    </w:p>
    <w:p w14:paraId="34EE0920" w14:textId="77777777" w:rsidR="00C45C65" w:rsidRPr="007D0891" w:rsidRDefault="00C45C65" w:rsidP="00C45C65">
      <w:pPr>
        <w:pStyle w:val="H6"/>
      </w:pPr>
      <w:r w:rsidRPr="007D0891">
        <w:t>5.2.2.1.7_</w:t>
      </w:r>
      <w:r w:rsidRPr="007D0891">
        <w:rPr>
          <w:lang w:eastAsia="ja-JP"/>
        </w:rPr>
        <w:t>1</w:t>
      </w:r>
      <w:r w:rsidRPr="007D0891">
        <w:t>.3.1</w:t>
      </w:r>
      <w:r w:rsidRPr="007D0891">
        <w:tab/>
        <w:t>Initial conditions</w:t>
      </w:r>
    </w:p>
    <w:p w14:paraId="2AE0DC14" w14:textId="77777777" w:rsidR="00C45C65" w:rsidRPr="007D0891" w:rsidRDefault="00C45C65" w:rsidP="00C45C65">
      <w:r w:rsidRPr="007D0891">
        <w:t>Initial conditions are a set of test configurations the UE needs to be tested in and the steps for the SS to take with the UE to reach the correct measurement state.</w:t>
      </w:r>
    </w:p>
    <w:p w14:paraId="0F67C1BC" w14:textId="77777777" w:rsidR="00C45C65" w:rsidRPr="007D0891" w:rsidRDefault="00C45C65" w:rsidP="00C45C6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A80144D" w14:textId="77777777" w:rsidR="00C45C65" w:rsidRPr="007D0891" w:rsidRDefault="00C45C65" w:rsidP="00C45C65">
      <w:r w:rsidRPr="007D0891">
        <w:t>Configurations of PDSCH and PDCCH before measurement are specified in Annex C.</w:t>
      </w:r>
    </w:p>
    <w:p w14:paraId="3E97A0FE" w14:textId="77777777" w:rsidR="00C45C65" w:rsidRPr="007D0891" w:rsidRDefault="00C45C65" w:rsidP="00C45C65">
      <w:r w:rsidRPr="007D0891">
        <w:t xml:space="preserve">Test Environment: Normal, as defined in TS 38.508-1 [6] clause </w:t>
      </w:r>
      <w:r w:rsidRPr="007D0891">
        <w:rPr>
          <w:lang w:eastAsia="ja-JP"/>
        </w:rPr>
        <w:t>4.1</w:t>
      </w:r>
      <w:r w:rsidRPr="007D0891">
        <w:t>.</w:t>
      </w:r>
    </w:p>
    <w:p w14:paraId="5A081400" w14:textId="77777777" w:rsidR="00C45C65" w:rsidRPr="007D0891" w:rsidRDefault="00C45C65" w:rsidP="00C45C6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02F43B24" w14:textId="77777777" w:rsidR="00C45C65" w:rsidRPr="007D0891" w:rsidRDefault="00C45C65" w:rsidP="00C45C65">
      <w:r w:rsidRPr="007D0891">
        <w:t>For EN-DC within FR1 operation, setup the LTE link according to Annex D</w:t>
      </w:r>
    </w:p>
    <w:p w14:paraId="6E8D8035" w14:textId="77777777" w:rsidR="00C45C65" w:rsidRPr="007D0891" w:rsidRDefault="00C45C65" w:rsidP="00C45C6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A.3.1.7.1</w:t>
      </w:r>
      <w:r w:rsidRPr="007D0891">
        <w:t xml:space="preserve"> for TE diagram and section </w:t>
      </w:r>
      <w:r w:rsidRPr="007D0891">
        <w:rPr>
          <w:lang w:eastAsia="ja-JP"/>
        </w:rPr>
        <w:t>A.3.2.2</w:t>
      </w:r>
      <w:r w:rsidRPr="007D0891">
        <w:t xml:space="preserve"> for UE diagram.</w:t>
      </w:r>
    </w:p>
    <w:p w14:paraId="457C70EF" w14:textId="77777777" w:rsidR="00C45C65" w:rsidRPr="007D0891" w:rsidRDefault="00C45C65" w:rsidP="00C45C65">
      <w:pPr>
        <w:pStyle w:val="B10"/>
      </w:pPr>
      <w:r w:rsidRPr="007D0891">
        <w:t>2.</w:t>
      </w:r>
      <w:r w:rsidRPr="007D0891">
        <w:tab/>
        <w:t>The parameter settings for the cell are set up according to Table 5.2-1, Table 5.2.2.1.7.0-2 as appropriate.</w:t>
      </w:r>
    </w:p>
    <w:p w14:paraId="52055F28" w14:textId="77777777" w:rsidR="00C45C65" w:rsidRPr="007D0891" w:rsidRDefault="00C45C65" w:rsidP="00C45C65">
      <w:pPr>
        <w:pStyle w:val="B10"/>
      </w:pPr>
      <w:r w:rsidRPr="007D0891">
        <w:t>3.</w:t>
      </w:r>
      <w:r w:rsidRPr="007D0891">
        <w:tab/>
        <w:t>Downlink signals for NR cell are initially set up according to Annexes C.0, C.1, C.2 and uplink signals according to Annexes G.0, G.1, G.2, G.3.1 of TS 38.521-1 [7].</w:t>
      </w:r>
    </w:p>
    <w:p w14:paraId="332075AC" w14:textId="77777777" w:rsidR="00C45C65" w:rsidRPr="007D0891" w:rsidRDefault="00C45C65" w:rsidP="00C45C65">
      <w:pPr>
        <w:pStyle w:val="B10"/>
      </w:pPr>
      <w:r w:rsidRPr="007D0891">
        <w:t>4.</w:t>
      </w:r>
      <w:r w:rsidRPr="007D0891">
        <w:tab/>
        <w:t>Propagation conditions are set according to Annex B</w:t>
      </w:r>
      <w:r w:rsidRPr="007D0891">
        <w:rPr>
          <w:lang w:eastAsia="ja-JP"/>
        </w:rPr>
        <w:t>.0</w:t>
      </w:r>
      <w:r w:rsidRPr="007D0891">
        <w:t>.</w:t>
      </w:r>
    </w:p>
    <w:p w14:paraId="7F4F0FC9" w14:textId="77777777" w:rsidR="00C45C65" w:rsidRPr="007D0891" w:rsidRDefault="00C45C65" w:rsidP="00C45C6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5.2.2.1.7_1.3.3.</w:t>
      </w:r>
    </w:p>
    <w:p w14:paraId="171D9D17" w14:textId="77777777" w:rsidR="00C45C65" w:rsidRPr="007D0891" w:rsidRDefault="00C45C65" w:rsidP="00C45C65">
      <w:pPr>
        <w:pStyle w:val="H6"/>
        <w:rPr>
          <w:b/>
        </w:rPr>
      </w:pPr>
      <w:r w:rsidRPr="007D0891">
        <w:t>5.2.2.1.7_</w:t>
      </w:r>
      <w:r w:rsidRPr="007D0891">
        <w:rPr>
          <w:lang w:eastAsia="ja-JP"/>
        </w:rPr>
        <w:t>1</w:t>
      </w:r>
      <w:r w:rsidRPr="007D0891">
        <w:t>.3.2</w:t>
      </w:r>
      <w:r w:rsidRPr="007D0891">
        <w:tab/>
        <w:t>Test procedure</w:t>
      </w:r>
    </w:p>
    <w:p w14:paraId="662033A0" w14:textId="77777777" w:rsidR="00C45C65" w:rsidRPr="007D0891" w:rsidRDefault="00C45C65" w:rsidP="00C45C65">
      <w:pPr>
        <w:pStyle w:val="B10"/>
      </w:pPr>
      <w:r w:rsidRPr="007D0891">
        <w:t>1.</w:t>
      </w:r>
      <w:r w:rsidRPr="007D0891">
        <w:tab/>
        <w:t>SS transmits PDSCH via PDCCH DCI format 1_1 for C_RNTI to transmit the DL RMC according to Table 5.2.2.1.7.0-3. The SS sends downlink MAC padding bits on the DL RMC.</w:t>
      </w:r>
    </w:p>
    <w:p w14:paraId="7C696AC5" w14:textId="77777777" w:rsidR="00C45C65" w:rsidRPr="007D0891" w:rsidRDefault="00C45C65" w:rsidP="00C45C65">
      <w:pPr>
        <w:pStyle w:val="B10"/>
      </w:pPr>
      <w:r w:rsidRPr="007D0891">
        <w:t>2.</w:t>
      </w:r>
      <w:r w:rsidRPr="007D0891">
        <w:tab/>
        <w:t>Set the parameters of the bandwidth, MCS, reference channel, the propagation condition, the correlation matrix and the SNR according to Table 5.2.2.1.7_1.4-1.</w:t>
      </w:r>
    </w:p>
    <w:p w14:paraId="73320C1D" w14:textId="77777777" w:rsidR="00C45C65" w:rsidRPr="007D0891" w:rsidRDefault="00C45C65" w:rsidP="00C45C65">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G.1.5. Count the number of NACKs, ACKs and </w:t>
      </w:r>
      <w:proofErr w:type="spellStart"/>
      <w:r w:rsidRPr="007D0891">
        <w:t>statDTXs</w:t>
      </w:r>
      <w:proofErr w:type="spellEnd"/>
      <w:r w:rsidRPr="007D0891">
        <w:t xml:space="preserve"> on the UL during each subtest and decide pass or fail according to Table 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G.1.5</w:t>
      </w:r>
      <w:r w:rsidRPr="007D0891">
        <w:t>.</w:t>
      </w:r>
    </w:p>
    <w:p w14:paraId="62079ACF" w14:textId="77777777" w:rsidR="00C45C65" w:rsidRPr="007D0891" w:rsidRDefault="00C45C65" w:rsidP="00C45C65">
      <w:pPr>
        <w:pStyle w:val="H6"/>
      </w:pPr>
      <w:r w:rsidRPr="007D0891">
        <w:t>5.2.2.1.7_</w:t>
      </w:r>
      <w:r w:rsidRPr="007D0891">
        <w:rPr>
          <w:lang w:eastAsia="ja-JP"/>
        </w:rPr>
        <w:t>1</w:t>
      </w:r>
      <w:r w:rsidRPr="007D0891">
        <w:t>.3.3</w:t>
      </w:r>
      <w:r w:rsidRPr="007D0891">
        <w:tab/>
        <w:t>Message contents</w:t>
      </w:r>
    </w:p>
    <w:p w14:paraId="58CAF527" w14:textId="77777777" w:rsidR="00C45C65" w:rsidRPr="007D0891" w:rsidRDefault="00C45C65" w:rsidP="00C45C65">
      <w:pPr>
        <w:pStyle w:val="H6"/>
        <w:rPr>
          <w:lang w:eastAsia="ja-JP"/>
        </w:rPr>
      </w:pPr>
      <w:r w:rsidRPr="007D0891">
        <w:t>5.2.2.1.7_</w:t>
      </w:r>
      <w:r w:rsidRPr="007D0891">
        <w:rPr>
          <w:lang w:eastAsia="ja-JP"/>
        </w:rPr>
        <w:t>1</w:t>
      </w:r>
      <w:r w:rsidRPr="007D0891">
        <w:t>.3.3_1</w:t>
      </w:r>
      <w:r w:rsidRPr="007D0891">
        <w:tab/>
        <w:t>Message exceptions for SA</w:t>
      </w:r>
    </w:p>
    <w:p w14:paraId="7D2BBFF7" w14:textId="77777777" w:rsidR="00C45C65" w:rsidRPr="007D0891" w:rsidRDefault="00C45C65" w:rsidP="00C45C65">
      <w:r w:rsidRPr="007D0891">
        <w:t xml:space="preserve">As defined in clause </w:t>
      </w:r>
      <w:r w:rsidRPr="007D0891">
        <w:rPr>
          <w:lang w:eastAsia="ja-JP"/>
        </w:rPr>
        <w:t xml:space="preserve">5.4.2 of TS 38.508-1 [6] </w:t>
      </w:r>
      <w:r w:rsidRPr="007D0891">
        <w:t>with the following exceptions:</w:t>
      </w:r>
    </w:p>
    <w:p w14:paraId="12706F07" w14:textId="77777777" w:rsidR="00C45C65" w:rsidRPr="007D0891" w:rsidRDefault="00C45C65" w:rsidP="00C45C65">
      <w:pPr>
        <w:pStyle w:val="TH"/>
        <w:rPr>
          <w:lang w:eastAsia="ja-JP"/>
        </w:rPr>
      </w:pPr>
      <w:r w:rsidRPr="007D0891">
        <w:lastRenderedPageBreak/>
        <w:t>Table 5.2.2.1.7_1.3.3_1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45C65" w:rsidRPr="007D0891" w14:paraId="491C5D97" w14:textId="77777777" w:rsidTr="00715B73">
        <w:tc>
          <w:tcPr>
            <w:tcW w:w="9750" w:type="dxa"/>
            <w:gridSpan w:val="4"/>
            <w:tcBorders>
              <w:top w:val="single" w:sz="4" w:space="0" w:color="auto"/>
              <w:left w:val="single" w:sz="4" w:space="0" w:color="auto"/>
              <w:bottom w:val="single" w:sz="4" w:space="0" w:color="auto"/>
              <w:right w:val="single" w:sz="4" w:space="0" w:color="auto"/>
            </w:tcBorders>
            <w:hideMark/>
          </w:tcPr>
          <w:p w14:paraId="7E60229A" w14:textId="77777777" w:rsidR="00C45C65" w:rsidRPr="007D0891" w:rsidRDefault="00C45C65" w:rsidP="00715B73">
            <w:pPr>
              <w:pStyle w:val="TAH"/>
              <w:jc w:val="left"/>
              <w:rPr>
                <w:b w:val="0"/>
                <w:lang w:eastAsia="ja-JP"/>
              </w:rPr>
            </w:pPr>
            <w:r w:rsidRPr="007D0891">
              <w:rPr>
                <w:b w:val="0"/>
              </w:rPr>
              <w:t xml:space="preserve">Derivation Path: TS 38.508-1 [6], Table </w:t>
            </w:r>
            <w:r w:rsidRPr="007D0891">
              <w:rPr>
                <w:b w:val="0"/>
                <w:lang w:eastAsia="ja-JP"/>
              </w:rPr>
              <w:t>5.4.2-19</w:t>
            </w:r>
          </w:p>
        </w:tc>
      </w:tr>
      <w:tr w:rsidR="00C45C65" w:rsidRPr="007D0891" w14:paraId="7E62A277"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603F3635" w14:textId="77777777" w:rsidR="00C45C65" w:rsidRPr="007D0891" w:rsidRDefault="00C45C65" w:rsidP="00715B73">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0F6C9D" w14:textId="77777777" w:rsidR="00C45C65" w:rsidRPr="007D0891" w:rsidRDefault="00C45C65" w:rsidP="00715B73">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0EC6A951" w14:textId="77777777" w:rsidR="00C45C65" w:rsidRPr="007D0891" w:rsidRDefault="00C45C65" w:rsidP="00715B73">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765A39A7" w14:textId="77777777" w:rsidR="00C45C65" w:rsidRPr="007D0891" w:rsidRDefault="00C45C65" w:rsidP="00715B73">
            <w:pPr>
              <w:pStyle w:val="TAH"/>
            </w:pPr>
            <w:r w:rsidRPr="007D0891">
              <w:t>Condition</w:t>
            </w:r>
          </w:p>
        </w:tc>
      </w:tr>
      <w:tr w:rsidR="00C45C65" w:rsidRPr="007D0891" w14:paraId="55351D1D"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28FFB787" w14:textId="77777777" w:rsidR="00C45C65" w:rsidRPr="007D0891" w:rsidRDefault="00C45C65" w:rsidP="00715B73">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7530791A" w14:textId="77777777" w:rsidR="00C45C65" w:rsidRPr="007D0891" w:rsidRDefault="00C45C65" w:rsidP="00715B73">
            <w:pPr>
              <w:pStyle w:val="TAL"/>
            </w:pPr>
            <w:r w:rsidRPr="007D0891">
              <w:t>2 entries</w:t>
            </w:r>
          </w:p>
        </w:tc>
        <w:tc>
          <w:tcPr>
            <w:tcW w:w="1701" w:type="dxa"/>
            <w:tcBorders>
              <w:top w:val="single" w:sz="4" w:space="0" w:color="auto"/>
              <w:left w:val="single" w:sz="4" w:space="0" w:color="auto"/>
              <w:bottom w:val="single" w:sz="4" w:space="0" w:color="auto"/>
              <w:right w:val="single" w:sz="4" w:space="0" w:color="auto"/>
            </w:tcBorders>
          </w:tcPr>
          <w:p w14:paraId="5FA2CA16"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32FA0B6" w14:textId="77777777" w:rsidR="00C45C65" w:rsidRPr="007D0891" w:rsidRDefault="00C45C65" w:rsidP="00715B73">
            <w:pPr>
              <w:pStyle w:val="TAL"/>
            </w:pPr>
            <w:r w:rsidRPr="007D0891">
              <w:t>FR1</w:t>
            </w:r>
          </w:p>
        </w:tc>
      </w:tr>
      <w:tr w:rsidR="00C45C65" w:rsidRPr="007D0891" w14:paraId="69312777"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71AAC7D0" w14:textId="77777777" w:rsidR="00C45C65" w:rsidRPr="007D0891" w:rsidRDefault="00C45C65" w:rsidP="00715B73">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3FC06515" w14:textId="77777777" w:rsidR="00C45C65" w:rsidRPr="007D0891" w:rsidRDefault="00C45C65" w:rsidP="00715B73">
            <w:pPr>
              <w:pStyle w:val="TAL"/>
            </w:pPr>
          </w:p>
        </w:tc>
        <w:tc>
          <w:tcPr>
            <w:tcW w:w="1701" w:type="dxa"/>
            <w:tcBorders>
              <w:top w:val="single" w:sz="4" w:space="0" w:color="auto"/>
              <w:left w:val="single" w:sz="4" w:space="0" w:color="auto"/>
              <w:bottom w:val="single" w:sz="4" w:space="0" w:color="auto"/>
              <w:right w:val="single" w:sz="4" w:space="0" w:color="auto"/>
            </w:tcBorders>
          </w:tcPr>
          <w:p w14:paraId="52F2AD78"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42F5C270" w14:textId="77777777" w:rsidR="00C45C65" w:rsidRPr="007D0891" w:rsidRDefault="00C45C65" w:rsidP="00715B73">
            <w:pPr>
              <w:pStyle w:val="TAL"/>
            </w:pPr>
          </w:p>
        </w:tc>
      </w:tr>
      <w:tr w:rsidR="00C45C65" w:rsidRPr="007D0891" w14:paraId="45E06A24"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1DC3E5D6" w14:textId="77777777" w:rsidR="00C45C65" w:rsidRPr="007D0891" w:rsidRDefault="00C45C65" w:rsidP="00715B73">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F5501E7" w14:textId="77777777" w:rsidR="00C45C65" w:rsidRPr="007D0891" w:rsidRDefault="00C45C65" w:rsidP="00715B73">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7B36FFD6"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0801BDF1" w14:textId="77777777" w:rsidR="00C45C65" w:rsidRPr="007D0891" w:rsidRDefault="00C45C65" w:rsidP="00715B73">
            <w:pPr>
              <w:pStyle w:val="TAL"/>
              <w:rPr>
                <w:rFonts w:eastAsia="MS Gothic" w:cs="Arial"/>
                <w:kern w:val="2"/>
                <w:szCs w:val="18"/>
              </w:rPr>
            </w:pPr>
          </w:p>
        </w:tc>
      </w:tr>
      <w:tr w:rsidR="00C45C65" w:rsidRPr="007D0891" w14:paraId="2ADCA952"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D54CBA2" w14:textId="77777777" w:rsidR="00C45C65" w:rsidRPr="007D0891" w:rsidRDefault="00C45C65" w:rsidP="00715B73">
            <w:pPr>
              <w:pStyle w:val="TAL"/>
              <w:rPr>
                <w:rFonts w:eastAsia="Malgun Gothic"/>
              </w:rPr>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14D68D" w14:textId="77777777" w:rsidR="00C45C65" w:rsidRPr="007D0891" w:rsidRDefault="00C45C65" w:rsidP="00715B73">
            <w:pPr>
              <w:pStyle w:val="TAL"/>
              <w:rPr>
                <w:rFonts w:cs="Arial"/>
                <w:kern w:val="2"/>
                <w:szCs w:val="18"/>
              </w:rPr>
            </w:pPr>
            <w:proofErr w:type="spellStart"/>
            <w:r w:rsidRPr="007D0891">
              <w:t>typeB</w:t>
            </w:r>
            <w:proofErr w:type="spellEnd"/>
          </w:p>
        </w:tc>
        <w:tc>
          <w:tcPr>
            <w:tcW w:w="1701" w:type="dxa"/>
            <w:tcBorders>
              <w:top w:val="single" w:sz="4" w:space="0" w:color="auto"/>
              <w:left w:val="single" w:sz="4" w:space="0" w:color="auto"/>
              <w:bottom w:val="single" w:sz="4" w:space="0" w:color="auto"/>
              <w:right w:val="single" w:sz="4" w:space="0" w:color="auto"/>
            </w:tcBorders>
          </w:tcPr>
          <w:p w14:paraId="3F77AAC0"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6CDE652F" w14:textId="77777777" w:rsidR="00C45C65" w:rsidRPr="007D0891" w:rsidRDefault="00C45C65" w:rsidP="00715B73">
            <w:pPr>
              <w:pStyle w:val="TAL"/>
              <w:rPr>
                <w:rFonts w:eastAsia="MS Gothic" w:cs="Arial"/>
                <w:kern w:val="2"/>
                <w:szCs w:val="18"/>
              </w:rPr>
            </w:pPr>
          </w:p>
        </w:tc>
      </w:tr>
      <w:tr w:rsidR="00C45C65" w:rsidRPr="007D0891" w14:paraId="01FAC9EE"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6E588255" w14:textId="77777777" w:rsidR="00C45C65" w:rsidRPr="007D0891" w:rsidRDefault="00C45C65" w:rsidP="00715B73">
            <w:pPr>
              <w:pStyle w:val="TAL"/>
              <w:rPr>
                <w:rFonts w:eastAsia="Malgun Gothic"/>
              </w:rPr>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8CE506" w14:textId="77777777" w:rsidR="00C45C65" w:rsidRPr="007D0891" w:rsidRDefault="00C45C65" w:rsidP="00715B73">
            <w:pPr>
              <w:pStyle w:val="TAL"/>
              <w:rPr>
                <w:rFonts w:cs="Arial"/>
                <w:kern w:val="2"/>
                <w:szCs w:val="18"/>
                <w:lang w:eastAsia="ja-JP"/>
              </w:rPr>
            </w:pPr>
            <w:r w:rsidRPr="007D0891">
              <w:rPr>
                <w:lang w:eastAsia="ja-JP"/>
              </w:rPr>
              <w:t>16</w:t>
            </w:r>
          </w:p>
        </w:tc>
        <w:tc>
          <w:tcPr>
            <w:tcW w:w="1701" w:type="dxa"/>
            <w:tcBorders>
              <w:top w:val="single" w:sz="4" w:space="0" w:color="auto"/>
              <w:left w:val="single" w:sz="4" w:space="0" w:color="auto"/>
              <w:bottom w:val="single" w:sz="4" w:space="0" w:color="auto"/>
              <w:right w:val="single" w:sz="4" w:space="0" w:color="auto"/>
            </w:tcBorders>
            <w:hideMark/>
          </w:tcPr>
          <w:p w14:paraId="3C3AF19E" w14:textId="77777777" w:rsidR="00C45C65" w:rsidRPr="007D0891" w:rsidRDefault="00C45C65" w:rsidP="00715B73">
            <w:pPr>
              <w:pStyle w:val="TAL"/>
              <w:rPr>
                <w:lang w:eastAsia="ja-JP"/>
              </w:rPr>
            </w:pPr>
            <w:r w:rsidRPr="007D0891">
              <w:t>Start symbol(S)=2, Length(L)=2</w:t>
            </w:r>
          </w:p>
        </w:tc>
        <w:tc>
          <w:tcPr>
            <w:tcW w:w="1245" w:type="dxa"/>
            <w:tcBorders>
              <w:top w:val="single" w:sz="4" w:space="0" w:color="auto"/>
              <w:left w:val="single" w:sz="4" w:space="0" w:color="auto"/>
              <w:bottom w:val="single" w:sz="4" w:space="0" w:color="auto"/>
              <w:right w:val="single" w:sz="4" w:space="0" w:color="auto"/>
            </w:tcBorders>
          </w:tcPr>
          <w:p w14:paraId="3C541D74" w14:textId="77777777" w:rsidR="00C45C65" w:rsidRPr="007D0891" w:rsidRDefault="00C45C65" w:rsidP="00715B73">
            <w:pPr>
              <w:pStyle w:val="TAL"/>
              <w:rPr>
                <w:rFonts w:eastAsia="MS Gothic" w:cs="Arial"/>
                <w:kern w:val="2"/>
                <w:szCs w:val="18"/>
              </w:rPr>
            </w:pPr>
          </w:p>
        </w:tc>
      </w:tr>
      <w:tr w:rsidR="00C45C65" w:rsidRPr="007D0891" w14:paraId="53CB0072"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0D215A53" w14:textId="77777777" w:rsidR="00C45C65" w:rsidRPr="007D0891" w:rsidRDefault="00C45C65" w:rsidP="00715B73">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5392D1BC" w14:textId="77777777" w:rsidR="00C45C65" w:rsidRPr="007D0891" w:rsidRDefault="00C45C65" w:rsidP="00715B7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84F0E1"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0119BF42" w14:textId="77777777" w:rsidR="00C45C65" w:rsidRPr="007D0891" w:rsidRDefault="00C45C65" w:rsidP="00715B73">
            <w:pPr>
              <w:pStyle w:val="TAL"/>
              <w:rPr>
                <w:rFonts w:eastAsia="MS Gothic" w:cs="Arial"/>
                <w:kern w:val="2"/>
                <w:szCs w:val="18"/>
              </w:rPr>
            </w:pPr>
          </w:p>
        </w:tc>
      </w:tr>
      <w:tr w:rsidR="00C45C65" w:rsidRPr="007D0891" w14:paraId="479BD9EF"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2DDCFB78" w14:textId="77777777" w:rsidR="00C45C65" w:rsidRPr="007D0891" w:rsidRDefault="00C45C65" w:rsidP="00715B73">
            <w:pPr>
              <w:pStyle w:val="TAL"/>
              <w:rPr>
                <w:rFonts w:eastAsia="Malgun Gothic"/>
              </w:rPr>
            </w:pPr>
            <w:r w:rsidRPr="007D0891">
              <w:t>}</w:t>
            </w:r>
          </w:p>
        </w:tc>
        <w:tc>
          <w:tcPr>
            <w:tcW w:w="2268" w:type="dxa"/>
            <w:tcBorders>
              <w:top w:val="single" w:sz="4" w:space="0" w:color="auto"/>
              <w:left w:val="single" w:sz="4" w:space="0" w:color="auto"/>
              <w:bottom w:val="single" w:sz="4" w:space="0" w:color="auto"/>
              <w:right w:val="single" w:sz="4" w:space="0" w:color="auto"/>
            </w:tcBorders>
          </w:tcPr>
          <w:p w14:paraId="11A7F8AC" w14:textId="77777777" w:rsidR="00C45C65" w:rsidRPr="007D0891" w:rsidRDefault="00C45C65" w:rsidP="00715B7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3FB9C4C"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16A80A32" w14:textId="77777777" w:rsidR="00C45C65" w:rsidRPr="007D0891" w:rsidRDefault="00C45C65" w:rsidP="00715B73">
            <w:pPr>
              <w:pStyle w:val="TAL"/>
              <w:rPr>
                <w:rFonts w:eastAsia="MS Gothic" w:cs="Arial"/>
                <w:kern w:val="2"/>
                <w:szCs w:val="18"/>
              </w:rPr>
            </w:pPr>
          </w:p>
        </w:tc>
      </w:tr>
    </w:tbl>
    <w:p w14:paraId="41048163" w14:textId="77777777" w:rsidR="00C45C65" w:rsidRPr="007D0891" w:rsidRDefault="00C45C65" w:rsidP="00C45C65">
      <w:pPr>
        <w:rPr>
          <w:rFonts w:eastAsia="MS Mincho"/>
          <w:lang w:eastAsia="ja-JP"/>
        </w:rPr>
      </w:pPr>
    </w:p>
    <w:p w14:paraId="64E48B74" w14:textId="77777777" w:rsidR="00C45C65" w:rsidRPr="007D0891" w:rsidRDefault="00C45C65" w:rsidP="00C45C65">
      <w:pPr>
        <w:pStyle w:val="TH"/>
        <w:rPr>
          <w:rFonts w:eastAsia="Malgun Gothic"/>
          <w:i/>
          <w:iCs/>
        </w:rPr>
      </w:pPr>
      <w:r w:rsidRPr="007D0891">
        <w:t xml:space="preserve">Table 5.2.2.1.7_1.3.3_1-2: </w:t>
      </w:r>
      <w:r w:rsidRPr="007D0891">
        <w:rPr>
          <w:i/>
          <w:iCs/>
        </w:rPr>
        <w:t>PUCCH-</w:t>
      </w:r>
      <w:proofErr w:type="spellStart"/>
      <w:r w:rsidRPr="007D089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45C65" w:rsidRPr="007D0891" w14:paraId="1BF9BE96" w14:textId="77777777" w:rsidTr="00715B73">
        <w:tc>
          <w:tcPr>
            <w:tcW w:w="9750" w:type="dxa"/>
            <w:gridSpan w:val="4"/>
            <w:tcBorders>
              <w:top w:val="single" w:sz="4" w:space="0" w:color="auto"/>
              <w:left w:val="single" w:sz="4" w:space="0" w:color="auto"/>
              <w:bottom w:val="single" w:sz="4" w:space="0" w:color="auto"/>
              <w:right w:val="single" w:sz="4" w:space="0" w:color="auto"/>
            </w:tcBorders>
            <w:hideMark/>
          </w:tcPr>
          <w:p w14:paraId="2EC6CED6" w14:textId="77777777" w:rsidR="00C45C65" w:rsidRPr="007D0891" w:rsidRDefault="00C45C65" w:rsidP="00715B73">
            <w:pPr>
              <w:pStyle w:val="TAH"/>
              <w:jc w:val="left"/>
              <w:rPr>
                <w:b w:val="0"/>
                <w:lang w:eastAsia="ja-JP"/>
              </w:rPr>
            </w:pPr>
            <w:r w:rsidRPr="007D0891">
              <w:rPr>
                <w:b w:val="0"/>
              </w:rPr>
              <w:t xml:space="preserve">Derivation Path: TS 38.508-1 [6], Table </w:t>
            </w:r>
            <w:r w:rsidRPr="007D0891">
              <w:rPr>
                <w:b w:val="0"/>
                <w:lang w:eastAsia="ja-JP"/>
              </w:rPr>
              <w:t>4.6.3-112</w:t>
            </w:r>
          </w:p>
        </w:tc>
      </w:tr>
      <w:tr w:rsidR="00C45C65" w:rsidRPr="007D0891" w14:paraId="460923B0"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571147F9" w14:textId="77777777" w:rsidR="00C45C65" w:rsidRPr="007D0891" w:rsidRDefault="00C45C65" w:rsidP="00715B73">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03003C" w14:textId="77777777" w:rsidR="00C45C65" w:rsidRPr="007D0891" w:rsidRDefault="00C45C65" w:rsidP="00715B73">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072CE367" w14:textId="77777777" w:rsidR="00C45C65" w:rsidRPr="007D0891" w:rsidRDefault="00C45C65" w:rsidP="00715B73">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601CA595" w14:textId="77777777" w:rsidR="00C45C65" w:rsidRPr="007D0891" w:rsidRDefault="00C45C65" w:rsidP="00715B73">
            <w:pPr>
              <w:pStyle w:val="TAH"/>
            </w:pPr>
            <w:r w:rsidRPr="007D0891">
              <w:t>Condition</w:t>
            </w:r>
          </w:p>
        </w:tc>
      </w:tr>
      <w:tr w:rsidR="00C45C65" w:rsidRPr="007D0891" w14:paraId="3C4637B4"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67AAF99E" w14:textId="77777777" w:rsidR="00C45C65" w:rsidRPr="007D0891" w:rsidRDefault="00C45C65" w:rsidP="00715B73">
            <w:pPr>
              <w:pStyle w:val="TAL"/>
            </w:pPr>
            <w:r w:rsidRPr="007D0891">
              <w:t>PUCCH-</w:t>
            </w:r>
            <w:proofErr w:type="spellStart"/>
            <w:r w:rsidRPr="007D0891">
              <w:t>Config</w:t>
            </w:r>
            <w:proofErr w:type="spellEnd"/>
            <w:r w:rsidRPr="007D0891">
              <w:t xml:space="preserve"> ::=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253704B5" w14:textId="77777777" w:rsidR="00C45C65" w:rsidRPr="007D0891" w:rsidRDefault="00C45C65" w:rsidP="00715B73"/>
        </w:tc>
        <w:tc>
          <w:tcPr>
            <w:tcW w:w="1701" w:type="dxa"/>
            <w:tcBorders>
              <w:top w:val="single" w:sz="4" w:space="0" w:color="auto"/>
              <w:left w:val="single" w:sz="4" w:space="0" w:color="auto"/>
              <w:bottom w:val="single" w:sz="4" w:space="0" w:color="auto"/>
              <w:right w:val="single" w:sz="4" w:space="0" w:color="auto"/>
            </w:tcBorders>
          </w:tcPr>
          <w:p w14:paraId="4ABC5338"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D15F6A" w14:textId="77777777" w:rsidR="00C45C65" w:rsidRPr="007D0891" w:rsidRDefault="00C45C65" w:rsidP="00715B73">
            <w:pPr>
              <w:pStyle w:val="TAL"/>
            </w:pPr>
            <w:r w:rsidRPr="007D0891">
              <w:t>FR1</w:t>
            </w:r>
          </w:p>
        </w:tc>
      </w:tr>
      <w:tr w:rsidR="00C45C65" w:rsidRPr="007D0891" w14:paraId="7DEFB7FB"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6CD3D831" w14:textId="77777777" w:rsidR="00C45C65" w:rsidRPr="007D0891" w:rsidRDefault="00C45C65" w:rsidP="00715B73">
            <w:pPr>
              <w:pStyle w:val="TAL"/>
            </w:pPr>
            <w:r w:rsidRPr="007D0891">
              <w:t xml:space="preserve">  dl-</w:t>
            </w:r>
            <w:proofErr w:type="spellStart"/>
            <w:r w:rsidRPr="007D0891">
              <w:t>DataToUL</w:t>
            </w:r>
            <w:proofErr w:type="spellEnd"/>
            <w:r w:rsidRPr="007D0891">
              <w:t>-ACK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1619CDE8" w14:textId="77777777" w:rsidR="00C45C65" w:rsidRPr="007D0891" w:rsidRDefault="00C45C65" w:rsidP="00715B73">
            <w:pPr>
              <w:pStyle w:val="TAL"/>
            </w:pPr>
            <w:r w:rsidRPr="007D0891">
              <w:t>1 entry</w:t>
            </w:r>
          </w:p>
        </w:tc>
        <w:tc>
          <w:tcPr>
            <w:tcW w:w="1701" w:type="dxa"/>
            <w:tcBorders>
              <w:top w:val="single" w:sz="4" w:space="0" w:color="auto"/>
              <w:left w:val="single" w:sz="4" w:space="0" w:color="auto"/>
              <w:bottom w:val="single" w:sz="4" w:space="0" w:color="auto"/>
              <w:right w:val="single" w:sz="4" w:space="0" w:color="auto"/>
            </w:tcBorders>
          </w:tcPr>
          <w:p w14:paraId="76FD0BBA"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64B7E597" w14:textId="77777777" w:rsidR="00C45C65" w:rsidRPr="007D0891" w:rsidRDefault="00C45C65" w:rsidP="00715B73">
            <w:pPr>
              <w:pStyle w:val="TAL"/>
            </w:pPr>
          </w:p>
        </w:tc>
      </w:tr>
      <w:tr w:rsidR="00C45C65" w:rsidRPr="007D0891" w14:paraId="31B287C0"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70720820" w14:textId="77777777" w:rsidR="00C45C65" w:rsidRPr="007D0891" w:rsidRDefault="00C45C65" w:rsidP="00715B73">
            <w:pPr>
              <w:pStyle w:val="TAL"/>
            </w:pPr>
            <w:r w:rsidRPr="007D0891">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61AE9BD9" w14:textId="77777777" w:rsidR="00C45C65" w:rsidRPr="007D0891" w:rsidRDefault="00C45C65" w:rsidP="00715B73">
            <w:pPr>
              <w:pStyle w:val="TAL"/>
              <w:rPr>
                <w:rFonts w:cs="Arial"/>
                <w:kern w:val="2"/>
                <w:szCs w:val="18"/>
              </w:rPr>
            </w:pPr>
            <w:r w:rsidRPr="007D0891">
              <w:rPr>
                <w:lang w:eastAsia="ja-JP"/>
              </w:rPr>
              <w:t>0</w:t>
            </w:r>
          </w:p>
        </w:tc>
        <w:tc>
          <w:tcPr>
            <w:tcW w:w="1701" w:type="dxa"/>
            <w:tcBorders>
              <w:top w:val="single" w:sz="4" w:space="0" w:color="auto"/>
              <w:left w:val="single" w:sz="4" w:space="0" w:color="auto"/>
              <w:bottom w:val="single" w:sz="4" w:space="0" w:color="auto"/>
              <w:right w:val="single" w:sz="4" w:space="0" w:color="auto"/>
            </w:tcBorders>
            <w:hideMark/>
          </w:tcPr>
          <w:p w14:paraId="029DC727" w14:textId="77777777" w:rsidR="00C45C65" w:rsidRPr="007D0891" w:rsidRDefault="00C45C65" w:rsidP="00715B73">
            <w:pPr>
              <w:pStyle w:val="TAL"/>
            </w:pPr>
            <w:r w:rsidRPr="007D0891">
              <w:t>entry 1</w:t>
            </w:r>
          </w:p>
        </w:tc>
        <w:tc>
          <w:tcPr>
            <w:tcW w:w="1245" w:type="dxa"/>
            <w:tcBorders>
              <w:top w:val="single" w:sz="4" w:space="0" w:color="auto"/>
              <w:left w:val="single" w:sz="4" w:space="0" w:color="auto"/>
              <w:bottom w:val="single" w:sz="4" w:space="0" w:color="auto"/>
              <w:right w:val="single" w:sz="4" w:space="0" w:color="auto"/>
            </w:tcBorders>
          </w:tcPr>
          <w:p w14:paraId="79EDC52F" w14:textId="77777777" w:rsidR="00C45C65" w:rsidRPr="007D0891" w:rsidRDefault="00C45C65" w:rsidP="00715B73">
            <w:pPr>
              <w:pStyle w:val="TAL"/>
              <w:rPr>
                <w:rFonts w:eastAsia="MS Gothic" w:cs="Arial"/>
                <w:kern w:val="2"/>
                <w:szCs w:val="18"/>
              </w:rPr>
            </w:pPr>
          </w:p>
        </w:tc>
      </w:tr>
      <w:tr w:rsidR="00C45C65" w:rsidRPr="007D0891" w14:paraId="3F2B70A7"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290E9BE8" w14:textId="77777777" w:rsidR="00C45C65" w:rsidRPr="007D0891" w:rsidRDefault="00C45C65" w:rsidP="00715B73">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07FCDE0" w14:textId="77777777" w:rsidR="00C45C65" w:rsidRPr="007D0891" w:rsidRDefault="00C45C65" w:rsidP="00715B73">
            <w:pPr>
              <w:pStyle w:val="TAL"/>
            </w:pPr>
          </w:p>
        </w:tc>
        <w:tc>
          <w:tcPr>
            <w:tcW w:w="1701" w:type="dxa"/>
            <w:tcBorders>
              <w:top w:val="single" w:sz="4" w:space="0" w:color="auto"/>
              <w:left w:val="single" w:sz="4" w:space="0" w:color="auto"/>
              <w:bottom w:val="single" w:sz="4" w:space="0" w:color="auto"/>
              <w:right w:val="single" w:sz="4" w:space="0" w:color="auto"/>
            </w:tcBorders>
          </w:tcPr>
          <w:p w14:paraId="3209E5DD"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40C420CF" w14:textId="77777777" w:rsidR="00C45C65" w:rsidRPr="007D0891" w:rsidRDefault="00C45C65" w:rsidP="00715B73">
            <w:pPr>
              <w:pStyle w:val="TAL"/>
              <w:rPr>
                <w:rFonts w:eastAsia="MS Gothic" w:cs="Arial"/>
                <w:kern w:val="2"/>
                <w:szCs w:val="18"/>
              </w:rPr>
            </w:pPr>
          </w:p>
        </w:tc>
      </w:tr>
      <w:tr w:rsidR="00C45C65" w:rsidRPr="007D0891" w14:paraId="61BD8770"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008D8D24" w14:textId="77777777" w:rsidR="00C45C65" w:rsidRPr="007D0891" w:rsidRDefault="00C45C65" w:rsidP="00715B73">
            <w:pPr>
              <w:pStyle w:val="TAL"/>
              <w:rPr>
                <w:rFonts w:eastAsia="Malgun Gothic"/>
              </w:rPr>
            </w:pP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516C42B8" w14:textId="77777777" w:rsidR="00C45C65" w:rsidRPr="007D0891" w:rsidRDefault="00C45C65" w:rsidP="00715B73">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1485FDE" w14:textId="77777777" w:rsidR="00C45C65" w:rsidRPr="007D0891" w:rsidRDefault="00C45C65" w:rsidP="00715B73">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092907B" w14:textId="77777777" w:rsidR="00C45C65" w:rsidRPr="007D0891" w:rsidRDefault="00C45C65" w:rsidP="00715B73">
            <w:pPr>
              <w:pStyle w:val="TAL"/>
              <w:rPr>
                <w:rFonts w:eastAsia="MS Gothic" w:cs="Arial"/>
                <w:kern w:val="2"/>
                <w:szCs w:val="18"/>
              </w:rPr>
            </w:pPr>
          </w:p>
        </w:tc>
      </w:tr>
    </w:tbl>
    <w:p w14:paraId="3F01BBD7" w14:textId="77777777" w:rsidR="00C45C65" w:rsidRPr="007D0891" w:rsidRDefault="00C45C65" w:rsidP="00C45C65">
      <w:pPr>
        <w:rPr>
          <w:rFonts w:eastAsia="Malgun Gothic"/>
        </w:rPr>
      </w:pPr>
    </w:p>
    <w:p w14:paraId="408FED04" w14:textId="77777777" w:rsidR="00C45C65" w:rsidRPr="007D0891" w:rsidRDefault="00C45C65" w:rsidP="00C45C65">
      <w:pPr>
        <w:pStyle w:val="TH"/>
      </w:pPr>
      <w:r w:rsidRPr="007D0891">
        <w:t>Table 5.2.2.1.7_1.3.3_1-3: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45C65" w:rsidRPr="007D0891" w14:paraId="30FBEDF7" w14:textId="77777777" w:rsidTr="00715B73">
        <w:tc>
          <w:tcPr>
            <w:tcW w:w="9750" w:type="dxa"/>
            <w:gridSpan w:val="4"/>
            <w:tcBorders>
              <w:top w:val="single" w:sz="4" w:space="0" w:color="auto"/>
              <w:left w:val="single" w:sz="4" w:space="0" w:color="auto"/>
              <w:bottom w:val="single" w:sz="4" w:space="0" w:color="auto"/>
              <w:right w:val="single" w:sz="4" w:space="0" w:color="auto"/>
            </w:tcBorders>
            <w:hideMark/>
          </w:tcPr>
          <w:p w14:paraId="6C8477FC" w14:textId="77777777" w:rsidR="00C45C65" w:rsidRPr="007D0891" w:rsidRDefault="00C45C65" w:rsidP="00715B73">
            <w:pPr>
              <w:pStyle w:val="TAH"/>
              <w:jc w:val="left"/>
              <w:rPr>
                <w:b w:val="0"/>
                <w:lang w:eastAsia="ja-JP"/>
              </w:rPr>
            </w:pPr>
            <w:r w:rsidRPr="007D0891">
              <w:rPr>
                <w:b w:val="0"/>
              </w:rPr>
              <w:t xml:space="preserve">Derivation Path: TS 38.508-1 [6], Table </w:t>
            </w:r>
            <w:r w:rsidRPr="007D0891">
              <w:rPr>
                <w:b w:val="0"/>
                <w:lang w:eastAsia="ja-JP"/>
              </w:rPr>
              <w:t>4.3.6.1.2.2-1</w:t>
            </w:r>
          </w:p>
        </w:tc>
      </w:tr>
      <w:tr w:rsidR="00C45C65" w:rsidRPr="007D0891" w14:paraId="59621914"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BE4FA77" w14:textId="77777777" w:rsidR="00C45C65" w:rsidRPr="007D0891" w:rsidRDefault="00C45C65" w:rsidP="00715B73">
            <w:pPr>
              <w:pStyle w:val="TAH"/>
            </w:pPr>
            <w:r w:rsidRPr="007D0891">
              <w:t>Parameter</w:t>
            </w:r>
          </w:p>
        </w:tc>
        <w:tc>
          <w:tcPr>
            <w:tcW w:w="2268" w:type="dxa"/>
            <w:tcBorders>
              <w:top w:val="single" w:sz="4" w:space="0" w:color="auto"/>
              <w:left w:val="single" w:sz="4" w:space="0" w:color="auto"/>
              <w:bottom w:val="single" w:sz="4" w:space="0" w:color="auto"/>
              <w:right w:val="single" w:sz="4" w:space="0" w:color="auto"/>
            </w:tcBorders>
            <w:hideMark/>
          </w:tcPr>
          <w:p w14:paraId="2A6989FD" w14:textId="77777777" w:rsidR="00C45C65" w:rsidRPr="007D0891" w:rsidRDefault="00C45C65" w:rsidP="00715B73">
            <w:pPr>
              <w:pStyle w:val="TAH"/>
            </w:pPr>
            <w:r w:rsidRPr="007D0891">
              <w:t>Value</w:t>
            </w:r>
          </w:p>
        </w:tc>
        <w:tc>
          <w:tcPr>
            <w:tcW w:w="1701" w:type="dxa"/>
            <w:tcBorders>
              <w:top w:val="single" w:sz="4" w:space="0" w:color="auto"/>
              <w:left w:val="single" w:sz="4" w:space="0" w:color="auto"/>
              <w:bottom w:val="single" w:sz="4" w:space="0" w:color="auto"/>
              <w:right w:val="single" w:sz="4" w:space="0" w:color="auto"/>
            </w:tcBorders>
            <w:hideMark/>
          </w:tcPr>
          <w:p w14:paraId="2DDF71D3" w14:textId="77777777" w:rsidR="00C45C65" w:rsidRPr="007D0891" w:rsidRDefault="00C45C65" w:rsidP="00715B73">
            <w:pPr>
              <w:pStyle w:val="TAH"/>
            </w:pPr>
            <w:r w:rsidRPr="007D0891">
              <w:t>Value in binary</w:t>
            </w:r>
          </w:p>
        </w:tc>
        <w:tc>
          <w:tcPr>
            <w:tcW w:w="1245" w:type="dxa"/>
            <w:tcBorders>
              <w:top w:val="single" w:sz="4" w:space="0" w:color="auto"/>
              <w:left w:val="single" w:sz="4" w:space="0" w:color="auto"/>
              <w:bottom w:val="single" w:sz="4" w:space="0" w:color="auto"/>
              <w:right w:val="single" w:sz="4" w:space="0" w:color="auto"/>
            </w:tcBorders>
            <w:hideMark/>
          </w:tcPr>
          <w:p w14:paraId="701E66FE" w14:textId="77777777" w:rsidR="00C45C65" w:rsidRPr="007D0891" w:rsidRDefault="00C45C65" w:rsidP="00715B73">
            <w:pPr>
              <w:pStyle w:val="TAH"/>
            </w:pPr>
            <w:r w:rsidRPr="007D0891">
              <w:t>Condition</w:t>
            </w:r>
          </w:p>
        </w:tc>
      </w:tr>
      <w:tr w:rsidR="00C45C65" w:rsidRPr="007D0891" w14:paraId="065DCA0F"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23690961" w14:textId="77777777" w:rsidR="00C45C65" w:rsidRPr="007D0891" w:rsidRDefault="00C45C65" w:rsidP="00715B73">
            <w:pPr>
              <w:pStyle w:val="TAL"/>
            </w:pPr>
            <w:r w:rsidRPr="007D0891">
              <w:t>PDSCH-to-</w:t>
            </w:r>
            <w:proofErr w:type="spellStart"/>
            <w:r w:rsidRPr="007D0891">
              <w:t>HARQ_feedback</w:t>
            </w:r>
            <w:proofErr w:type="spellEnd"/>
            <w:r w:rsidRPr="007D0891">
              <w:t xml:space="preserve"> timing indicator</w:t>
            </w:r>
          </w:p>
        </w:tc>
        <w:tc>
          <w:tcPr>
            <w:tcW w:w="2268" w:type="dxa"/>
            <w:tcBorders>
              <w:top w:val="single" w:sz="4" w:space="0" w:color="auto"/>
              <w:left w:val="single" w:sz="4" w:space="0" w:color="auto"/>
              <w:bottom w:val="single" w:sz="4" w:space="0" w:color="auto"/>
              <w:right w:val="single" w:sz="4" w:space="0" w:color="auto"/>
            </w:tcBorders>
            <w:hideMark/>
          </w:tcPr>
          <w:p w14:paraId="0F99A469" w14:textId="77777777" w:rsidR="00C45C65" w:rsidRPr="007D0891" w:rsidRDefault="00C45C65" w:rsidP="00715B73">
            <w:pPr>
              <w:pStyle w:val="TAL"/>
            </w:pPr>
            <w:r w:rsidRPr="007D0891">
              <w:t>K1=0 as per dl-</w:t>
            </w:r>
            <w:proofErr w:type="spellStart"/>
            <w:r w:rsidRPr="007D0891">
              <w:t>DataToUL</w:t>
            </w:r>
            <w:proofErr w:type="spellEnd"/>
            <w:r w:rsidRPr="007D0891">
              <w:t>-ACK in Table 5.2.2.1.7_1.3.3_1-3</w:t>
            </w:r>
          </w:p>
        </w:tc>
        <w:tc>
          <w:tcPr>
            <w:tcW w:w="1701" w:type="dxa"/>
            <w:tcBorders>
              <w:top w:val="single" w:sz="4" w:space="0" w:color="auto"/>
              <w:left w:val="single" w:sz="4" w:space="0" w:color="auto"/>
              <w:bottom w:val="single" w:sz="4" w:space="0" w:color="auto"/>
              <w:right w:val="single" w:sz="4" w:space="0" w:color="auto"/>
            </w:tcBorders>
            <w:hideMark/>
          </w:tcPr>
          <w:p w14:paraId="1444FF47" w14:textId="77777777" w:rsidR="00C45C65" w:rsidRPr="007D0891" w:rsidRDefault="00C45C65" w:rsidP="00715B73">
            <w:pPr>
              <w:pStyle w:val="TAL"/>
            </w:pPr>
            <w:r w:rsidRPr="007D0891">
              <w:t>“000”</w:t>
            </w:r>
          </w:p>
        </w:tc>
        <w:tc>
          <w:tcPr>
            <w:tcW w:w="1245" w:type="dxa"/>
            <w:tcBorders>
              <w:top w:val="single" w:sz="4" w:space="0" w:color="auto"/>
              <w:left w:val="single" w:sz="4" w:space="0" w:color="auto"/>
              <w:bottom w:val="single" w:sz="4" w:space="0" w:color="auto"/>
              <w:right w:val="single" w:sz="4" w:space="0" w:color="auto"/>
            </w:tcBorders>
          </w:tcPr>
          <w:p w14:paraId="360203EF" w14:textId="77777777" w:rsidR="00C45C65" w:rsidRPr="007D0891" w:rsidRDefault="00C45C65" w:rsidP="00715B73">
            <w:pPr>
              <w:pStyle w:val="TAL"/>
            </w:pPr>
          </w:p>
        </w:tc>
      </w:tr>
    </w:tbl>
    <w:p w14:paraId="571D59F2" w14:textId="77777777" w:rsidR="00C45C65" w:rsidRPr="007D0891" w:rsidRDefault="00C45C65" w:rsidP="00C45C65">
      <w:pPr>
        <w:rPr>
          <w:rFonts w:eastAsia="MS Mincho"/>
          <w:lang w:eastAsia="ja-JP"/>
        </w:rPr>
      </w:pPr>
    </w:p>
    <w:p w14:paraId="1C10711B" w14:textId="77777777" w:rsidR="00C45C65" w:rsidRPr="007D0891" w:rsidRDefault="00C45C65" w:rsidP="00C45C65">
      <w:pPr>
        <w:pStyle w:val="H6"/>
        <w:rPr>
          <w:rFonts w:eastAsia="Malgun Gothic"/>
        </w:rPr>
      </w:pPr>
      <w:r w:rsidRPr="007D0891">
        <w:t>5.2.2.1.7_1.3.3_2</w:t>
      </w:r>
      <w:r w:rsidRPr="007D0891">
        <w:tab/>
        <w:t>Message exceptions for NSA</w:t>
      </w:r>
    </w:p>
    <w:p w14:paraId="3DCFEAA1" w14:textId="77777777" w:rsidR="00C45C65" w:rsidRPr="007D0891" w:rsidRDefault="00C45C65" w:rsidP="00C45C65">
      <w:pPr>
        <w:rPr>
          <w:lang w:eastAsia="ja-JP"/>
        </w:rPr>
      </w:pPr>
      <w:r w:rsidRPr="007D0891">
        <w:t>Same as 5.2.2.1.7_1.3.3_</w:t>
      </w:r>
      <w:r w:rsidRPr="007D0891">
        <w:rPr>
          <w:lang w:eastAsia="ja-JP"/>
        </w:rPr>
        <w:t>1.</w:t>
      </w:r>
    </w:p>
    <w:p w14:paraId="6C6909D0" w14:textId="77777777" w:rsidR="00C45C65" w:rsidRPr="007D0891" w:rsidRDefault="00C45C65" w:rsidP="00C45C65">
      <w:pPr>
        <w:pStyle w:val="H6"/>
      </w:pPr>
      <w:r w:rsidRPr="007D0891">
        <w:t>5.2.2.1.7_</w:t>
      </w:r>
      <w:r w:rsidRPr="007D0891">
        <w:rPr>
          <w:lang w:eastAsia="ja-JP"/>
        </w:rPr>
        <w:t>1</w:t>
      </w:r>
      <w:r w:rsidRPr="007D0891">
        <w:t>.4</w:t>
      </w:r>
      <w:r w:rsidRPr="007D0891">
        <w:tab/>
        <w:t>Test requirement</w:t>
      </w:r>
    </w:p>
    <w:p w14:paraId="14AA5CE9" w14:textId="77777777" w:rsidR="00C45C65" w:rsidRPr="007D0891" w:rsidRDefault="00C45C65" w:rsidP="00C45C65">
      <w:pPr>
        <w:rPr>
          <w:rFonts w:eastAsia="Batang"/>
        </w:rPr>
      </w:pPr>
      <w:r w:rsidRPr="007D0891">
        <w:rPr>
          <w:rFonts w:eastAsia="Batang"/>
        </w:rPr>
        <w:t xml:space="preserve">Table </w:t>
      </w:r>
      <w:r w:rsidRPr="007D0891">
        <w:t>5.2.2.1.7.0-3</w:t>
      </w:r>
      <w:r w:rsidRPr="007D0891">
        <w:rPr>
          <w:rFonts w:eastAsia="Batang"/>
        </w:rPr>
        <w:t xml:space="preserve"> defines the primary level settings.</w:t>
      </w:r>
    </w:p>
    <w:p w14:paraId="66BB234B" w14:textId="77777777" w:rsidR="00C45C65" w:rsidRPr="007D0891" w:rsidRDefault="00C45C65" w:rsidP="00C45C65">
      <w:pPr>
        <w:rPr>
          <w:rFonts w:eastAsia="Malgun Gothic"/>
        </w:rPr>
      </w:pPr>
      <w:r w:rsidRPr="007D0891">
        <w:t>The fraction of maximum throughput percentage for the downlink reference measurement channels specified in Annex A for each throughput test shall meet or exceed the specified value in Table 5.2.2.1.7_1.</w:t>
      </w:r>
      <w:r w:rsidRPr="007D0891">
        <w:rPr>
          <w:lang w:eastAsia="ja-JP"/>
        </w:rPr>
        <w:t>4</w:t>
      </w:r>
      <w:r w:rsidRPr="007D0891">
        <w:t>-1 for the specified SNR including test tolerances for all throughput tests.</w:t>
      </w:r>
    </w:p>
    <w:p w14:paraId="3445ED7B" w14:textId="77777777" w:rsidR="00C45C65" w:rsidRPr="007D0891" w:rsidRDefault="00C45C65" w:rsidP="00C45C65">
      <w:pPr>
        <w:pStyle w:val="TH"/>
      </w:pPr>
      <w:r w:rsidRPr="007D0891">
        <w:t>Table 5.2.2.1.7_1.4</w:t>
      </w:r>
      <w:r w:rsidRPr="007D0891">
        <w:rPr>
          <w:lang w:eastAsia="ja-JP"/>
        </w:rPr>
        <w:t>-1</w:t>
      </w:r>
      <w:r w:rsidRPr="007D0891">
        <w:t xml:space="preserve">: </w:t>
      </w:r>
      <w:r w:rsidRPr="007D0891">
        <w:rPr>
          <w:lang w:eastAsia="ja-JP"/>
        </w:rPr>
        <w:t>Test requirement</w:t>
      </w:r>
      <w:r w:rsidRPr="007D0891">
        <w:t xml:space="preserv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C45C65" w:rsidRPr="007D0891" w14:paraId="63860D8C" w14:textId="77777777" w:rsidTr="00715B73">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B45D79" w14:textId="77777777" w:rsidR="00C45C65" w:rsidRPr="007D0891" w:rsidRDefault="00C45C65" w:rsidP="00715B73">
            <w:pPr>
              <w:pStyle w:val="TAH"/>
            </w:pPr>
            <w:r w:rsidRPr="007D0891">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72EA57" w14:textId="77777777" w:rsidR="00C45C65" w:rsidRPr="007D0891" w:rsidRDefault="00C45C65" w:rsidP="00715B73">
            <w:pPr>
              <w:pStyle w:val="TAH"/>
            </w:pPr>
            <w:r w:rsidRPr="007D0891">
              <w:t>Reference 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4B6FE" w14:textId="77777777" w:rsidR="00C45C65" w:rsidRPr="007D0891" w:rsidRDefault="00C45C65" w:rsidP="00715B73">
            <w:pPr>
              <w:pStyle w:val="TAH"/>
            </w:pPr>
            <w:r w:rsidRPr="007D0891">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CE845" w14:textId="77777777" w:rsidR="00C45C65" w:rsidRPr="007D0891" w:rsidRDefault="00C45C65" w:rsidP="00715B73">
            <w:pPr>
              <w:pStyle w:val="TAH"/>
            </w:pPr>
            <w:r w:rsidRPr="007D0891">
              <w:t>Modulation format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A7692C" w14:textId="77777777" w:rsidR="00C45C65" w:rsidRPr="007D0891" w:rsidRDefault="00C45C65" w:rsidP="00715B73">
            <w:pPr>
              <w:pStyle w:val="TAH"/>
            </w:pPr>
            <w:r w:rsidRPr="007D0891">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7A891D" w14:textId="77777777" w:rsidR="00C45C65" w:rsidRPr="007D0891" w:rsidRDefault="00C45C65" w:rsidP="00715B73">
            <w:pPr>
              <w:pStyle w:val="TAH"/>
            </w:pPr>
            <w:r w:rsidRPr="007D0891">
              <w:t>Correlation matrix and antenna configuration</w:t>
            </w:r>
          </w:p>
        </w:tc>
        <w:tc>
          <w:tcPr>
            <w:tcW w:w="107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EAE5FE" w14:textId="77777777" w:rsidR="00C45C65" w:rsidRPr="007D0891" w:rsidRDefault="00C45C65" w:rsidP="00715B73">
            <w:pPr>
              <w:pStyle w:val="TAH"/>
            </w:pPr>
            <w:r w:rsidRPr="007D0891">
              <w:t>Reference value</w:t>
            </w:r>
          </w:p>
        </w:tc>
      </w:tr>
      <w:tr w:rsidR="00C45C65" w:rsidRPr="007D0891" w14:paraId="0E8BE687" w14:textId="77777777" w:rsidTr="00715B73">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C2B09E"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FE616F"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ECB677"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20D696"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D50CF0"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5E21DE" w14:textId="77777777" w:rsidR="00C45C65" w:rsidRPr="007D0891" w:rsidRDefault="00C45C65" w:rsidP="00715B73">
            <w:pPr>
              <w:spacing w:after="0"/>
              <w:rPr>
                <w:rFonts w:ascii="Arial" w:hAnsi="Arial"/>
                <w:b/>
                <w:sz w:val="18"/>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5EA7C" w14:textId="77777777" w:rsidR="00C45C65" w:rsidRPr="007D0891" w:rsidRDefault="00C45C65" w:rsidP="00715B73">
            <w:pPr>
              <w:pStyle w:val="TAH"/>
            </w:pPr>
            <w:r w:rsidRPr="007D0891">
              <w:t>Fraction of maximum throughput (%)</w:t>
            </w:r>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170A9" w14:textId="77777777" w:rsidR="00C45C65" w:rsidRPr="007D0891" w:rsidRDefault="00C45C65" w:rsidP="00715B73">
            <w:pPr>
              <w:pStyle w:val="TAH"/>
            </w:pPr>
            <w:r w:rsidRPr="007D0891">
              <w:t>SNR (dB)</w:t>
            </w:r>
          </w:p>
        </w:tc>
      </w:tr>
      <w:tr w:rsidR="00C45C65" w:rsidRPr="007D0891" w14:paraId="7CD005EC" w14:textId="77777777" w:rsidTr="00715B73">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17886F" w14:textId="77777777" w:rsidR="00C45C65" w:rsidRPr="007D0891" w:rsidRDefault="00C45C65" w:rsidP="00715B73">
            <w:pPr>
              <w:pStyle w:val="TAC"/>
            </w:pPr>
            <w:r w:rsidRPr="007D0891">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9D76D" w14:textId="77777777" w:rsidR="00C45C65" w:rsidRPr="007D0891" w:rsidRDefault="00C45C65" w:rsidP="00715B73">
            <w:pPr>
              <w:pStyle w:val="TAC"/>
            </w:pPr>
            <w:r w:rsidRPr="007D0891">
              <w:rPr>
                <w:szCs w:val="18"/>
              </w:rPr>
              <w:t>R.PDSCH.1-12.1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A46EB" w14:textId="77777777" w:rsidR="00C45C65" w:rsidRPr="007D0891" w:rsidRDefault="00C45C65" w:rsidP="00715B73">
            <w:pPr>
              <w:pStyle w:val="TAC"/>
            </w:pPr>
            <w:r w:rsidRPr="007D0891">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F6270" w14:textId="77777777" w:rsidR="00C45C65" w:rsidRPr="007D0891" w:rsidRDefault="00C45C65" w:rsidP="00715B73">
            <w:pPr>
              <w:pStyle w:val="TAC"/>
            </w:pPr>
            <w:r w:rsidRPr="007D0891">
              <w:rPr>
                <w:rFonts w:cs="Arial"/>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03DF3" w14:textId="77777777" w:rsidR="00C45C65" w:rsidRPr="007D0891" w:rsidRDefault="00C45C65" w:rsidP="00715B73">
            <w:pPr>
              <w:pStyle w:val="TAC"/>
            </w:pPr>
            <w:r w:rsidRPr="007D0891">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57643" w14:textId="77777777" w:rsidR="00C45C65" w:rsidRPr="007D0891" w:rsidRDefault="00C45C65" w:rsidP="00715B73">
            <w:pPr>
              <w:pStyle w:val="TAC"/>
            </w:pPr>
            <w:r w:rsidRPr="007D0891">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699CB" w14:textId="77777777" w:rsidR="00C45C65" w:rsidRPr="007D0891" w:rsidRDefault="00C45C65" w:rsidP="00715B73">
            <w:pPr>
              <w:pStyle w:val="TAC"/>
            </w:pPr>
            <w:r w:rsidRPr="007D0891">
              <w:t>70</w:t>
            </w:r>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6D618" w14:textId="77777777" w:rsidR="00C45C65" w:rsidRPr="007D0891" w:rsidRDefault="00C45C65" w:rsidP="00715B73">
            <w:pPr>
              <w:pStyle w:val="TAC"/>
            </w:pPr>
            <w:del w:id="12" w:author="Huawei" w:date="2022-01-28T12:03:00Z">
              <w:r w:rsidRPr="007D0891" w:rsidDel="00750E42">
                <w:delText>[</w:delText>
              </w:r>
            </w:del>
            <w:r w:rsidRPr="007D0891">
              <w:t>1.8</w:t>
            </w:r>
            <w:del w:id="13" w:author="Huawei" w:date="2022-01-28T12:03:00Z">
              <w:r w:rsidRPr="007D0891" w:rsidDel="00750E42">
                <w:delText>]</w:delText>
              </w:r>
            </w:del>
          </w:p>
        </w:tc>
      </w:tr>
    </w:tbl>
    <w:p w14:paraId="53801935" w14:textId="77777777" w:rsidR="00C45C65" w:rsidRDefault="00C45C65" w:rsidP="00C45C65"/>
    <w:p w14:paraId="4BEF773D" w14:textId="77777777" w:rsidR="00C45C65" w:rsidRDefault="00C45C65" w:rsidP="00C45C65"/>
    <w:p w14:paraId="6A0D761E" w14:textId="77777777" w:rsidR="00C45C65" w:rsidRPr="006A6DC8" w:rsidRDefault="00C45C65" w:rsidP="00C45C6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758D93B" w14:textId="77777777" w:rsidR="004F192C" w:rsidRPr="007D0891" w:rsidRDefault="004F192C" w:rsidP="004F192C">
      <w:pPr>
        <w:pStyle w:val="6"/>
        <w:rPr>
          <w:rFonts w:eastAsia="Malgun Gothic"/>
        </w:rPr>
      </w:pPr>
      <w:bookmarkStart w:id="14" w:name="_Toc84264655"/>
      <w:bookmarkStart w:id="15" w:name="_Toc90560788"/>
      <w:bookmarkStart w:id="16" w:name="_Toc84264654"/>
      <w:bookmarkStart w:id="17" w:name="_Toc90560787"/>
      <w:r w:rsidRPr="007D0891">
        <w:rPr>
          <w:rFonts w:eastAsia="Malgun Gothic"/>
        </w:rPr>
        <w:t>5.2.3.1.7</w:t>
      </w:r>
      <w:r w:rsidRPr="007D0891">
        <w:rPr>
          <w:rFonts w:eastAsia="Malgun Gothic"/>
          <w:lang w:eastAsia="ja-JP"/>
        </w:rPr>
        <w:t>.0</w:t>
      </w:r>
      <w:r w:rsidRPr="007D0891">
        <w:rPr>
          <w:rFonts w:eastAsia="Malgun Gothic"/>
        </w:rPr>
        <w:tab/>
        <w:t>Minimum conformance requirements</w:t>
      </w:r>
      <w:bookmarkEnd w:id="16"/>
      <w:bookmarkEnd w:id="17"/>
    </w:p>
    <w:p w14:paraId="16926874" w14:textId="77777777" w:rsidR="004F192C" w:rsidRPr="007D0891" w:rsidRDefault="004F192C" w:rsidP="004F192C">
      <w:pPr>
        <w:rPr>
          <w:rFonts w:ascii="Times-Roman" w:eastAsia="Malgun Gothic" w:hAnsi="Times-Roman" w:hint="eastAsia"/>
        </w:rPr>
      </w:pPr>
      <w:r w:rsidRPr="007D0891">
        <w:rPr>
          <w:rFonts w:ascii="Times-Roman" w:hAnsi="Times-Roman"/>
        </w:rPr>
        <w:t>The performance requirements are specified in Table 5.2.3.1.7</w:t>
      </w:r>
      <w:r w:rsidRPr="007D0891">
        <w:rPr>
          <w:rFonts w:ascii="Times-Roman" w:hAnsi="Times-Roman"/>
          <w:lang w:eastAsia="zh-CN"/>
        </w:rPr>
        <w:t>.0</w:t>
      </w:r>
      <w:r w:rsidRPr="007D0891">
        <w:rPr>
          <w:rFonts w:ascii="Times-Roman" w:hAnsi="Times-Roman"/>
        </w:rPr>
        <w:t>-3, with the addition of test parameters in Table 5.2.3.1.7</w:t>
      </w:r>
      <w:r w:rsidRPr="007D0891">
        <w:rPr>
          <w:rFonts w:ascii="Times-Roman" w:hAnsi="Times-Roman"/>
          <w:lang w:eastAsia="zh-CN"/>
        </w:rPr>
        <w:t>.0</w:t>
      </w:r>
      <w:r w:rsidRPr="007D0891">
        <w:rPr>
          <w:rFonts w:ascii="Times-Roman" w:hAnsi="Times-Roman"/>
        </w:rPr>
        <w:t xml:space="preserve">-2 and the downlink physical channel setup according to </w:t>
      </w:r>
      <w:r w:rsidRPr="007D0891">
        <w:rPr>
          <w:rFonts w:ascii="Times-Roman" w:hAnsi="Times-Roman"/>
          <w:lang w:eastAsia="zh-CN"/>
        </w:rPr>
        <w:t>A</w:t>
      </w:r>
      <w:r w:rsidRPr="007D0891">
        <w:rPr>
          <w:rFonts w:ascii="Times-Roman" w:hAnsi="Times-Roman"/>
        </w:rPr>
        <w:t xml:space="preserve">nnex </w:t>
      </w:r>
      <w:r w:rsidRPr="007D0891">
        <w:rPr>
          <w:rFonts w:ascii="Times-Roman" w:hAnsi="Times-Roman"/>
          <w:lang w:eastAsia="zh-CN"/>
        </w:rPr>
        <w:t>C.3.1</w:t>
      </w:r>
      <w:r w:rsidRPr="007D0891">
        <w:rPr>
          <w:rFonts w:ascii="Times-Roman" w:hAnsi="Times-Roman"/>
        </w:rPr>
        <w:t>.</w:t>
      </w:r>
    </w:p>
    <w:p w14:paraId="09BDF094" w14:textId="77777777" w:rsidR="004F192C" w:rsidRPr="007D0891" w:rsidRDefault="004F192C" w:rsidP="004F192C">
      <w:pPr>
        <w:rPr>
          <w:rFonts w:ascii="Times-Roman" w:hAnsi="Times-Roman"/>
          <w:lang w:eastAsia="zh-CN"/>
        </w:rPr>
      </w:pPr>
      <w:r w:rsidRPr="007D0891">
        <w:rPr>
          <w:rFonts w:ascii="Times-Roman" w:hAnsi="Times-Roman"/>
        </w:rPr>
        <w:t>The test purpose</w:t>
      </w:r>
      <w:r w:rsidRPr="007D0891">
        <w:rPr>
          <w:rFonts w:ascii="Times-Roman" w:hAnsi="Times-Roman"/>
          <w:lang w:eastAsia="zh-CN"/>
        </w:rPr>
        <w:t>s</w:t>
      </w:r>
      <w:r w:rsidRPr="007D0891">
        <w:rPr>
          <w:rFonts w:ascii="Times-Roman" w:hAnsi="Times-Roman"/>
        </w:rPr>
        <w:t xml:space="preserve"> are specified in Table 5.2.3.1.7</w:t>
      </w:r>
      <w:r w:rsidRPr="007D0891">
        <w:rPr>
          <w:rFonts w:ascii="Times-Roman" w:hAnsi="Times-Roman"/>
          <w:lang w:eastAsia="zh-CN"/>
        </w:rPr>
        <w:t>.0</w:t>
      </w:r>
      <w:r w:rsidRPr="007D0891">
        <w:rPr>
          <w:rFonts w:ascii="Times-Roman" w:hAnsi="Times-Roman"/>
        </w:rPr>
        <w:t>-1</w:t>
      </w:r>
      <w:r w:rsidRPr="007D0891">
        <w:rPr>
          <w:rFonts w:ascii="Times-Roman" w:hAnsi="Times-Roman"/>
          <w:lang w:eastAsia="zh-CN"/>
        </w:rPr>
        <w:t>.</w:t>
      </w:r>
    </w:p>
    <w:p w14:paraId="56C3075A" w14:textId="77777777" w:rsidR="004F192C" w:rsidRPr="007D0891" w:rsidRDefault="004F192C" w:rsidP="004F192C">
      <w:pPr>
        <w:pStyle w:val="TH"/>
      </w:pPr>
      <w:r w:rsidRPr="007D0891">
        <w:t>Table 5.2.3.1.7</w:t>
      </w:r>
      <w:r w:rsidRPr="007D0891">
        <w:rPr>
          <w:lang w:eastAsia="zh-CN"/>
        </w:rPr>
        <w:t>.0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F192C" w:rsidRPr="007D0891" w14:paraId="5835A70B" w14:textId="77777777" w:rsidTr="00AC1CC2">
        <w:tc>
          <w:tcPr>
            <w:tcW w:w="4927" w:type="dxa"/>
            <w:tcBorders>
              <w:top w:val="single" w:sz="4" w:space="0" w:color="auto"/>
              <w:left w:val="single" w:sz="4" w:space="0" w:color="auto"/>
              <w:bottom w:val="single" w:sz="4" w:space="0" w:color="auto"/>
              <w:right w:val="single" w:sz="4" w:space="0" w:color="auto"/>
            </w:tcBorders>
            <w:hideMark/>
          </w:tcPr>
          <w:p w14:paraId="12FDDA45" w14:textId="77777777" w:rsidR="004F192C" w:rsidRPr="007D0891" w:rsidRDefault="004F192C" w:rsidP="00AC1CC2">
            <w:pPr>
              <w:pStyle w:val="TAH"/>
            </w:pPr>
            <w:r w:rsidRPr="007D0891">
              <w:t>Purpose</w:t>
            </w:r>
          </w:p>
        </w:tc>
        <w:tc>
          <w:tcPr>
            <w:tcW w:w="4928" w:type="dxa"/>
            <w:tcBorders>
              <w:top w:val="single" w:sz="4" w:space="0" w:color="auto"/>
              <w:left w:val="single" w:sz="4" w:space="0" w:color="auto"/>
              <w:bottom w:val="single" w:sz="4" w:space="0" w:color="auto"/>
              <w:right w:val="single" w:sz="4" w:space="0" w:color="auto"/>
            </w:tcBorders>
            <w:hideMark/>
          </w:tcPr>
          <w:p w14:paraId="2FAB42FD" w14:textId="77777777" w:rsidR="004F192C" w:rsidRPr="007D0891" w:rsidRDefault="004F192C" w:rsidP="00AC1CC2">
            <w:pPr>
              <w:pStyle w:val="TAH"/>
            </w:pPr>
            <w:r w:rsidRPr="007D0891">
              <w:t>Test index</w:t>
            </w:r>
          </w:p>
        </w:tc>
      </w:tr>
      <w:tr w:rsidR="004F192C" w:rsidRPr="007D0891" w14:paraId="096502EA" w14:textId="77777777" w:rsidTr="00AC1CC2">
        <w:tc>
          <w:tcPr>
            <w:tcW w:w="4927" w:type="dxa"/>
            <w:tcBorders>
              <w:top w:val="single" w:sz="4" w:space="0" w:color="auto"/>
              <w:left w:val="single" w:sz="4" w:space="0" w:color="auto"/>
              <w:bottom w:val="single" w:sz="4" w:space="0" w:color="auto"/>
              <w:right w:val="single" w:sz="4" w:space="0" w:color="auto"/>
            </w:tcBorders>
            <w:hideMark/>
          </w:tcPr>
          <w:p w14:paraId="1D56479C" w14:textId="77777777" w:rsidR="004F192C" w:rsidRPr="007D0891" w:rsidRDefault="004F192C" w:rsidP="00AC1CC2">
            <w:pPr>
              <w:pStyle w:val="TAL"/>
              <w:rPr>
                <w:lang w:eastAsia="zh-CN"/>
              </w:rPr>
            </w:pPr>
            <w:r w:rsidRPr="007D0891">
              <w:t>Verify 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205F3C2" w14:textId="77777777" w:rsidR="004F192C" w:rsidRPr="007D0891" w:rsidRDefault="004F192C" w:rsidP="00AC1CC2">
            <w:pPr>
              <w:pStyle w:val="TAL"/>
              <w:rPr>
                <w:lang w:eastAsia="zh-CN"/>
              </w:rPr>
            </w:pPr>
            <w:r w:rsidRPr="007D0891">
              <w:rPr>
                <w:lang w:eastAsia="zh-CN"/>
              </w:rPr>
              <w:t>1-1</w:t>
            </w:r>
          </w:p>
        </w:tc>
      </w:tr>
    </w:tbl>
    <w:p w14:paraId="032D8FA5" w14:textId="77777777" w:rsidR="004F192C" w:rsidRPr="007D0891" w:rsidRDefault="004F192C" w:rsidP="004F192C">
      <w:pPr>
        <w:rPr>
          <w:rFonts w:ascii="Times-Roman" w:hAnsi="Times-Roman"/>
        </w:rPr>
      </w:pPr>
    </w:p>
    <w:p w14:paraId="05EC6F1B" w14:textId="77777777" w:rsidR="004F192C" w:rsidRPr="007D0891" w:rsidRDefault="004F192C" w:rsidP="004F192C">
      <w:pPr>
        <w:pStyle w:val="TH"/>
      </w:pPr>
      <w:r w:rsidRPr="007D0891">
        <w:t>Table 5.2.3.1.7</w:t>
      </w:r>
      <w:r w:rsidRPr="007D0891">
        <w:rPr>
          <w:lang w:eastAsia="zh-CN"/>
        </w:rPr>
        <w:t>.0</w:t>
      </w:r>
      <w:r w:rsidRPr="007D0891">
        <w:t>-2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4F192C" w:rsidRPr="007D0891" w14:paraId="1FC612B3" w14:textId="77777777" w:rsidTr="00AC1CC2">
        <w:tc>
          <w:tcPr>
            <w:tcW w:w="5467" w:type="dxa"/>
            <w:gridSpan w:val="2"/>
            <w:tcBorders>
              <w:top w:val="single" w:sz="4" w:space="0" w:color="auto"/>
              <w:left w:val="single" w:sz="4" w:space="0" w:color="auto"/>
              <w:bottom w:val="single" w:sz="4" w:space="0" w:color="auto"/>
              <w:right w:val="single" w:sz="4" w:space="0" w:color="auto"/>
            </w:tcBorders>
            <w:hideMark/>
          </w:tcPr>
          <w:p w14:paraId="5A6F2132" w14:textId="77777777" w:rsidR="004F192C" w:rsidRPr="007D0891" w:rsidRDefault="004F192C" w:rsidP="00AC1CC2">
            <w:pPr>
              <w:pStyle w:val="TAH"/>
            </w:pPr>
            <w:r w:rsidRPr="007D0891">
              <w:t>Parameter</w:t>
            </w:r>
          </w:p>
        </w:tc>
        <w:tc>
          <w:tcPr>
            <w:tcW w:w="801" w:type="dxa"/>
            <w:tcBorders>
              <w:top w:val="single" w:sz="4" w:space="0" w:color="auto"/>
              <w:left w:val="single" w:sz="4" w:space="0" w:color="auto"/>
              <w:bottom w:val="single" w:sz="4" w:space="0" w:color="auto"/>
              <w:right w:val="single" w:sz="4" w:space="0" w:color="auto"/>
            </w:tcBorders>
            <w:hideMark/>
          </w:tcPr>
          <w:p w14:paraId="74596972" w14:textId="77777777" w:rsidR="004F192C" w:rsidRPr="007D0891" w:rsidRDefault="004F192C" w:rsidP="00AC1CC2">
            <w:pPr>
              <w:pStyle w:val="TAH"/>
            </w:pPr>
            <w:r w:rsidRPr="007D0891">
              <w:t>Unit</w:t>
            </w:r>
          </w:p>
        </w:tc>
        <w:tc>
          <w:tcPr>
            <w:tcW w:w="3353" w:type="dxa"/>
            <w:tcBorders>
              <w:top w:val="single" w:sz="4" w:space="0" w:color="auto"/>
              <w:left w:val="single" w:sz="4" w:space="0" w:color="auto"/>
              <w:bottom w:val="single" w:sz="4" w:space="0" w:color="auto"/>
              <w:right w:val="single" w:sz="4" w:space="0" w:color="auto"/>
            </w:tcBorders>
            <w:hideMark/>
          </w:tcPr>
          <w:p w14:paraId="252F39B8" w14:textId="77777777" w:rsidR="004F192C" w:rsidRPr="007D0891" w:rsidRDefault="004F192C" w:rsidP="00AC1CC2">
            <w:pPr>
              <w:pStyle w:val="TAH"/>
            </w:pPr>
            <w:r w:rsidRPr="007D0891">
              <w:t>Value</w:t>
            </w:r>
          </w:p>
        </w:tc>
      </w:tr>
      <w:tr w:rsidR="004F192C" w:rsidRPr="007D0891" w14:paraId="105AF5C6" w14:textId="77777777" w:rsidTr="00AC1CC2">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C8221D" w14:textId="77777777" w:rsidR="004F192C" w:rsidRPr="007D0891" w:rsidRDefault="004F192C" w:rsidP="00AC1CC2">
            <w:pPr>
              <w:pStyle w:val="TAL"/>
            </w:pPr>
            <w:r w:rsidRPr="007D0891">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4D17824"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2FAF378" w14:textId="77777777" w:rsidR="004F192C" w:rsidRPr="007D0891" w:rsidRDefault="004F192C" w:rsidP="00AC1CC2">
            <w:pPr>
              <w:pStyle w:val="TAC"/>
            </w:pPr>
            <w:r w:rsidRPr="007D0891">
              <w:t>FDD</w:t>
            </w:r>
          </w:p>
        </w:tc>
      </w:tr>
      <w:tr w:rsidR="004F192C" w:rsidRPr="007D0891" w14:paraId="745513EA" w14:textId="77777777" w:rsidTr="00AC1CC2">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9362BB" w14:textId="77777777" w:rsidR="004F192C" w:rsidRPr="007D0891" w:rsidRDefault="004F192C" w:rsidP="00AC1CC2">
            <w:pPr>
              <w:pStyle w:val="TAL"/>
            </w:pPr>
            <w:r w:rsidRPr="007D0891">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D3F6373"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3D6D924" w14:textId="77777777" w:rsidR="004F192C" w:rsidRPr="007D0891" w:rsidRDefault="004F192C" w:rsidP="00AC1CC2">
            <w:pPr>
              <w:pStyle w:val="TAC"/>
            </w:pPr>
            <w:r w:rsidRPr="007D0891">
              <w:t>1</w:t>
            </w:r>
          </w:p>
        </w:tc>
      </w:tr>
      <w:tr w:rsidR="004F192C" w:rsidRPr="007D0891" w14:paraId="345BE3BC" w14:textId="77777777" w:rsidTr="00AC1CC2">
        <w:tc>
          <w:tcPr>
            <w:tcW w:w="1813" w:type="dxa"/>
            <w:tcBorders>
              <w:top w:val="single" w:sz="4" w:space="0" w:color="auto"/>
              <w:left w:val="single" w:sz="4" w:space="0" w:color="auto"/>
              <w:bottom w:val="nil"/>
              <w:right w:val="single" w:sz="4" w:space="0" w:color="auto"/>
            </w:tcBorders>
            <w:vAlign w:val="center"/>
            <w:hideMark/>
          </w:tcPr>
          <w:p w14:paraId="7EE9F00A" w14:textId="77777777" w:rsidR="004F192C" w:rsidRPr="007D0891" w:rsidRDefault="004F192C" w:rsidP="00AC1CC2">
            <w:pPr>
              <w:pStyle w:val="TAL"/>
            </w:pPr>
            <w:r w:rsidRPr="007D0891">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FAAAF88" w14:textId="77777777" w:rsidR="004F192C" w:rsidRPr="007D0891" w:rsidRDefault="004F192C" w:rsidP="00AC1CC2">
            <w:pPr>
              <w:pStyle w:val="TAL"/>
            </w:pPr>
            <w:r w:rsidRPr="007D0891">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21CF703"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C3CD248" w14:textId="77777777" w:rsidR="004F192C" w:rsidRPr="007D0891" w:rsidRDefault="004F192C" w:rsidP="00AC1CC2">
            <w:pPr>
              <w:pStyle w:val="TAC"/>
            </w:pPr>
            <w:r w:rsidRPr="007D0891">
              <w:t>Type B</w:t>
            </w:r>
          </w:p>
        </w:tc>
      </w:tr>
      <w:tr w:rsidR="004F192C" w:rsidRPr="007D0891" w14:paraId="0FB9062E" w14:textId="77777777" w:rsidTr="00AC1CC2">
        <w:tc>
          <w:tcPr>
            <w:tcW w:w="0" w:type="auto"/>
            <w:tcBorders>
              <w:top w:val="nil"/>
              <w:left w:val="single" w:sz="4" w:space="0" w:color="auto"/>
              <w:bottom w:val="nil"/>
              <w:right w:val="single" w:sz="4" w:space="0" w:color="auto"/>
            </w:tcBorders>
            <w:vAlign w:val="center"/>
            <w:hideMark/>
          </w:tcPr>
          <w:p w14:paraId="443C6A07" w14:textId="77777777" w:rsidR="004F192C" w:rsidRPr="007D0891" w:rsidRDefault="004F192C"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CBC7A5D" w14:textId="77777777" w:rsidR="004F192C" w:rsidRPr="007D0891" w:rsidRDefault="004F192C" w:rsidP="00AC1CC2">
            <w:pPr>
              <w:pStyle w:val="TAL"/>
            </w:pPr>
            <w:r w:rsidRPr="007D0891">
              <w:t>k0</w:t>
            </w:r>
          </w:p>
        </w:tc>
        <w:tc>
          <w:tcPr>
            <w:tcW w:w="801" w:type="dxa"/>
            <w:tcBorders>
              <w:top w:val="single" w:sz="4" w:space="0" w:color="auto"/>
              <w:left w:val="single" w:sz="4" w:space="0" w:color="auto"/>
              <w:bottom w:val="single" w:sz="4" w:space="0" w:color="auto"/>
              <w:right w:val="single" w:sz="4" w:space="0" w:color="auto"/>
            </w:tcBorders>
            <w:vAlign w:val="center"/>
          </w:tcPr>
          <w:p w14:paraId="45AF2A3C"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F42193" w14:textId="77777777" w:rsidR="004F192C" w:rsidRPr="007D0891" w:rsidRDefault="004F192C" w:rsidP="00AC1CC2">
            <w:pPr>
              <w:pStyle w:val="TAC"/>
            </w:pPr>
            <w:r w:rsidRPr="007D0891">
              <w:t>0</w:t>
            </w:r>
          </w:p>
        </w:tc>
      </w:tr>
      <w:tr w:rsidR="004F192C" w:rsidRPr="007D0891" w14:paraId="37C48989" w14:textId="77777777" w:rsidTr="00AC1CC2">
        <w:tc>
          <w:tcPr>
            <w:tcW w:w="0" w:type="auto"/>
            <w:tcBorders>
              <w:top w:val="nil"/>
              <w:left w:val="single" w:sz="4" w:space="0" w:color="auto"/>
              <w:bottom w:val="nil"/>
              <w:right w:val="single" w:sz="4" w:space="0" w:color="auto"/>
            </w:tcBorders>
            <w:vAlign w:val="center"/>
            <w:hideMark/>
          </w:tcPr>
          <w:p w14:paraId="482EDD44" w14:textId="77777777" w:rsidR="004F192C" w:rsidRPr="007D0891" w:rsidRDefault="004F192C"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8EB4947" w14:textId="77777777" w:rsidR="004F192C" w:rsidRPr="007D0891" w:rsidRDefault="004F192C" w:rsidP="00AC1CC2">
            <w:pPr>
              <w:pStyle w:val="TAL"/>
            </w:pPr>
            <w:r w:rsidRPr="007D0891">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566FEE4"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B4D18FD" w14:textId="77777777" w:rsidR="004F192C" w:rsidRPr="007D0891" w:rsidRDefault="004F192C" w:rsidP="00AC1CC2">
            <w:pPr>
              <w:pStyle w:val="TAC"/>
            </w:pPr>
            <w:r w:rsidRPr="007D0891">
              <w:t>2</w:t>
            </w:r>
          </w:p>
        </w:tc>
      </w:tr>
      <w:tr w:rsidR="004F192C" w:rsidRPr="007D0891" w14:paraId="2F239C8B" w14:textId="77777777" w:rsidTr="00AC1CC2">
        <w:tc>
          <w:tcPr>
            <w:tcW w:w="0" w:type="auto"/>
            <w:tcBorders>
              <w:top w:val="nil"/>
              <w:left w:val="single" w:sz="4" w:space="0" w:color="auto"/>
              <w:bottom w:val="nil"/>
              <w:right w:val="single" w:sz="4" w:space="0" w:color="auto"/>
            </w:tcBorders>
            <w:vAlign w:val="center"/>
            <w:hideMark/>
          </w:tcPr>
          <w:p w14:paraId="09DD2EA1" w14:textId="77777777" w:rsidR="004F192C" w:rsidRPr="007D0891" w:rsidRDefault="004F192C"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5529282" w14:textId="77777777" w:rsidR="004F192C" w:rsidRPr="007D0891" w:rsidRDefault="004F192C" w:rsidP="00AC1CC2">
            <w:pPr>
              <w:pStyle w:val="TAL"/>
            </w:pPr>
            <w:r w:rsidRPr="007D0891">
              <w:t>Length (L)</w:t>
            </w:r>
          </w:p>
        </w:tc>
        <w:tc>
          <w:tcPr>
            <w:tcW w:w="801" w:type="dxa"/>
            <w:tcBorders>
              <w:top w:val="single" w:sz="4" w:space="0" w:color="auto"/>
              <w:left w:val="single" w:sz="4" w:space="0" w:color="auto"/>
              <w:bottom w:val="single" w:sz="4" w:space="0" w:color="auto"/>
              <w:right w:val="single" w:sz="4" w:space="0" w:color="auto"/>
            </w:tcBorders>
            <w:vAlign w:val="center"/>
          </w:tcPr>
          <w:p w14:paraId="4BCB4BA9"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1226258" w14:textId="77777777" w:rsidR="004F192C" w:rsidRPr="007D0891" w:rsidRDefault="004F192C" w:rsidP="00AC1CC2">
            <w:pPr>
              <w:pStyle w:val="TAC"/>
            </w:pPr>
            <w:r w:rsidRPr="007D0891">
              <w:t>2</w:t>
            </w:r>
          </w:p>
        </w:tc>
      </w:tr>
      <w:tr w:rsidR="004F192C" w:rsidRPr="007D0891" w14:paraId="249945B8" w14:textId="77777777" w:rsidTr="00AC1CC2">
        <w:tc>
          <w:tcPr>
            <w:tcW w:w="0" w:type="auto"/>
            <w:tcBorders>
              <w:top w:val="nil"/>
              <w:left w:val="single" w:sz="4" w:space="0" w:color="auto"/>
              <w:bottom w:val="nil"/>
              <w:right w:val="single" w:sz="4" w:space="0" w:color="auto"/>
            </w:tcBorders>
            <w:vAlign w:val="center"/>
            <w:hideMark/>
          </w:tcPr>
          <w:p w14:paraId="04393A6B" w14:textId="77777777" w:rsidR="004F192C" w:rsidRPr="007D0891" w:rsidRDefault="004F192C"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282DE02" w14:textId="77777777" w:rsidR="004F192C" w:rsidRPr="007D0891" w:rsidRDefault="004F192C" w:rsidP="00AC1CC2">
            <w:pPr>
              <w:pStyle w:val="TAL"/>
            </w:pPr>
            <w:r w:rsidRPr="007D0891">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18BC2FA"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9C3B8E7" w14:textId="77777777" w:rsidR="004F192C" w:rsidRPr="007D0891" w:rsidRDefault="004F192C" w:rsidP="00AC1CC2">
            <w:pPr>
              <w:pStyle w:val="TAC"/>
            </w:pPr>
            <w:r w:rsidRPr="007D0891">
              <w:t>1</w:t>
            </w:r>
          </w:p>
        </w:tc>
      </w:tr>
      <w:tr w:rsidR="004F192C" w:rsidRPr="007D0891" w14:paraId="68323E37" w14:textId="77777777" w:rsidTr="00AC1CC2">
        <w:tc>
          <w:tcPr>
            <w:tcW w:w="0" w:type="auto"/>
            <w:tcBorders>
              <w:top w:val="nil"/>
              <w:left w:val="single" w:sz="4" w:space="0" w:color="auto"/>
              <w:bottom w:val="nil"/>
              <w:right w:val="single" w:sz="4" w:space="0" w:color="auto"/>
            </w:tcBorders>
            <w:vAlign w:val="center"/>
            <w:hideMark/>
          </w:tcPr>
          <w:p w14:paraId="2714687B" w14:textId="77777777" w:rsidR="004F192C" w:rsidRPr="007D0891" w:rsidRDefault="004F192C"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4F8F8D8" w14:textId="77777777" w:rsidR="004F192C" w:rsidRPr="007D0891" w:rsidRDefault="004F192C" w:rsidP="00AC1CC2">
            <w:pPr>
              <w:pStyle w:val="TAL"/>
            </w:pPr>
            <w:r w:rsidRPr="007D0891">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6E6F5F37"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A4BEA3" w14:textId="77777777" w:rsidR="004F192C" w:rsidRPr="007D0891" w:rsidRDefault="004F192C" w:rsidP="00AC1CC2">
            <w:pPr>
              <w:pStyle w:val="TAC"/>
            </w:pPr>
            <w:r w:rsidRPr="007D0891">
              <w:t>Static</w:t>
            </w:r>
          </w:p>
        </w:tc>
      </w:tr>
      <w:tr w:rsidR="004F192C" w:rsidRPr="007D0891" w14:paraId="32EFD37E" w14:textId="77777777" w:rsidTr="00AC1CC2">
        <w:tc>
          <w:tcPr>
            <w:tcW w:w="0" w:type="auto"/>
            <w:tcBorders>
              <w:top w:val="nil"/>
              <w:left w:val="single" w:sz="4" w:space="0" w:color="auto"/>
              <w:bottom w:val="nil"/>
              <w:right w:val="single" w:sz="4" w:space="0" w:color="auto"/>
            </w:tcBorders>
            <w:vAlign w:val="center"/>
            <w:hideMark/>
          </w:tcPr>
          <w:p w14:paraId="6A89BD5D" w14:textId="77777777" w:rsidR="004F192C" w:rsidRPr="007D0891" w:rsidRDefault="004F192C"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327C84" w14:textId="77777777" w:rsidR="004F192C" w:rsidRPr="007D0891" w:rsidRDefault="004F192C" w:rsidP="00AC1CC2">
            <w:pPr>
              <w:pStyle w:val="TAL"/>
            </w:pPr>
            <w:r w:rsidRPr="007D0891">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8DFA4BA"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BF4611" w14:textId="77777777" w:rsidR="004F192C" w:rsidRPr="007D0891" w:rsidRDefault="004F192C" w:rsidP="00AC1CC2">
            <w:pPr>
              <w:pStyle w:val="TAC"/>
            </w:pPr>
            <w:r w:rsidRPr="007D0891">
              <w:t>2</w:t>
            </w:r>
          </w:p>
        </w:tc>
      </w:tr>
      <w:tr w:rsidR="004F192C" w:rsidRPr="007D0891" w14:paraId="4902585D" w14:textId="77777777" w:rsidTr="00AC1CC2">
        <w:tc>
          <w:tcPr>
            <w:tcW w:w="0" w:type="auto"/>
            <w:tcBorders>
              <w:top w:val="nil"/>
              <w:left w:val="single" w:sz="4" w:space="0" w:color="auto"/>
              <w:bottom w:val="nil"/>
              <w:right w:val="single" w:sz="4" w:space="0" w:color="auto"/>
            </w:tcBorders>
            <w:vAlign w:val="center"/>
            <w:hideMark/>
          </w:tcPr>
          <w:p w14:paraId="35915008" w14:textId="77777777" w:rsidR="004F192C" w:rsidRPr="007D0891" w:rsidRDefault="004F192C"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2B812C8" w14:textId="77777777" w:rsidR="004F192C" w:rsidRPr="007D0891" w:rsidRDefault="004F192C" w:rsidP="00AC1CC2">
            <w:pPr>
              <w:pStyle w:val="TAL"/>
            </w:pPr>
            <w:r w:rsidRPr="007D0891">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AB54E43"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8881E61" w14:textId="77777777" w:rsidR="004F192C" w:rsidRPr="007D0891" w:rsidRDefault="004F192C" w:rsidP="00AC1CC2">
            <w:pPr>
              <w:pStyle w:val="TAC"/>
            </w:pPr>
            <w:r w:rsidRPr="007D0891">
              <w:t>Type 0</w:t>
            </w:r>
          </w:p>
        </w:tc>
      </w:tr>
      <w:tr w:rsidR="004F192C" w:rsidRPr="007D0891" w14:paraId="01800754" w14:textId="77777777" w:rsidTr="00AC1CC2">
        <w:tc>
          <w:tcPr>
            <w:tcW w:w="0" w:type="auto"/>
            <w:tcBorders>
              <w:top w:val="nil"/>
              <w:left w:val="single" w:sz="4" w:space="0" w:color="auto"/>
              <w:bottom w:val="nil"/>
              <w:right w:val="single" w:sz="4" w:space="0" w:color="auto"/>
            </w:tcBorders>
            <w:vAlign w:val="center"/>
            <w:hideMark/>
          </w:tcPr>
          <w:p w14:paraId="7A04BB8D" w14:textId="77777777" w:rsidR="004F192C" w:rsidRPr="007D0891" w:rsidRDefault="004F192C"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29C1346" w14:textId="77777777" w:rsidR="004F192C" w:rsidRPr="007D0891" w:rsidRDefault="004F192C" w:rsidP="00AC1CC2">
            <w:pPr>
              <w:pStyle w:val="TAL"/>
            </w:pPr>
            <w:r w:rsidRPr="007D0891">
              <w:t>RBG size</w:t>
            </w:r>
          </w:p>
        </w:tc>
        <w:tc>
          <w:tcPr>
            <w:tcW w:w="801" w:type="dxa"/>
            <w:tcBorders>
              <w:top w:val="single" w:sz="4" w:space="0" w:color="auto"/>
              <w:left w:val="single" w:sz="4" w:space="0" w:color="auto"/>
              <w:bottom w:val="single" w:sz="4" w:space="0" w:color="auto"/>
              <w:right w:val="single" w:sz="4" w:space="0" w:color="auto"/>
            </w:tcBorders>
            <w:vAlign w:val="center"/>
          </w:tcPr>
          <w:p w14:paraId="589C326E"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47832B" w14:textId="77777777" w:rsidR="004F192C" w:rsidRPr="007D0891" w:rsidRDefault="004F192C" w:rsidP="00AC1CC2">
            <w:pPr>
              <w:pStyle w:val="TAC"/>
            </w:pPr>
            <w:r w:rsidRPr="007D0891">
              <w:rPr>
                <w:lang w:eastAsia="zh-CN"/>
              </w:rPr>
              <w:t>Config2</w:t>
            </w:r>
          </w:p>
        </w:tc>
      </w:tr>
      <w:tr w:rsidR="004F192C" w:rsidRPr="007D0891" w14:paraId="57A52FC3" w14:textId="77777777" w:rsidTr="00AC1CC2">
        <w:tc>
          <w:tcPr>
            <w:tcW w:w="0" w:type="auto"/>
            <w:tcBorders>
              <w:top w:val="nil"/>
              <w:left w:val="single" w:sz="4" w:space="0" w:color="auto"/>
              <w:bottom w:val="nil"/>
              <w:right w:val="single" w:sz="4" w:space="0" w:color="auto"/>
            </w:tcBorders>
            <w:vAlign w:val="center"/>
            <w:hideMark/>
          </w:tcPr>
          <w:p w14:paraId="27A5DAFD" w14:textId="77777777" w:rsidR="004F192C" w:rsidRPr="007D0891" w:rsidRDefault="004F192C"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0CEDB9A" w14:textId="77777777" w:rsidR="004F192C" w:rsidRPr="007D0891" w:rsidRDefault="004F192C" w:rsidP="00AC1CC2">
            <w:pPr>
              <w:pStyle w:val="TAL"/>
            </w:pPr>
            <w:r w:rsidRPr="007D0891">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ACB710F"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9BD20EF" w14:textId="77777777" w:rsidR="004F192C" w:rsidRPr="007D0891" w:rsidRDefault="004F192C" w:rsidP="00AC1CC2">
            <w:pPr>
              <w:pStyle w:val="TAC"/>
            </w:pPr>
            <w:r w:rsidRPr="007D0891">
              <w:t>Non-interleaved</w:t>
            </w:r>
          </w:p>
        </w:tc>
      </w:tr>
      <w:tr w:rsidR="004F192C" w:rsidRPr="007D0891" w14:paraId="22E7ECC2" w14:textId="77777777" w:rsidTr="00AC1CC2">
        <w:tc>
          <w:tcPr>
            <w:tcW w:w="0" w:type="auto"/>
            <w:tcBorders>
              <w:top w:val="nil"/>
              <w:left w:val="single" w:sz="4" w:space="0" w:color="auto"/>
              <w:bottom w:val="single" w:sz="4" w:space="0" w:color="auto"/>
              <w:right w:val="single" w:sz="4" w:space="0" w:color="auto"/>
            </w:tcBorders>
            <w:vAlign w:val="center"/>
            <w:hideMark/>
          </w:tcPr>
          <w:p w14:paraId="77263BDB" w14:textId="77777777" w:rsidR="004F192C" w:rsidRPr="007D0891" w:rsidRDefault="004F192C"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0D32F9B" w14:textId="77777777" w:rsidR="004F192C" w:rsidRPr="007D0891" w:rsidRDefault="004F192C" w:rsidP="00AC1CC2">
            <w:pPr>
              <w:pStyle w:val="TAL"/>
            </w:pPr>
            <w:r w:rsidRPr="007D0891">
              <w:rPr>
                <w:szCs w:val="22"/>
                <w:lang w:eastAsia="ja-JP"/>
              </w:rPr>
              <w:t xml:space="preserve">VRB-to-PRB mapping </w:t>
            </w:r>
            <w:proofErr w:type="spellStart"/>
            <w:r w:rsidRPr="007D0891">
              <w:rPr>
                <w:szCs w:val="22"/>
                <w:lang w:eastAsia="ja-JP"/>
              </w:rPr>
              <w:t>interleaver</w:t>
            </w:r>
            <w:proofErr w:type="spellEnd"/>
            <w:r w:rsidRPr="007D0891">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0D60848"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E0863C1" w14:textId="77777777" w:rsidR="004F192C" w:rsidRPr="007D0891" w:rsidRDefault="004F192C" w:rsidP="00AC1CC2">
            <w:pPr>
              <w:pStyle w:val="TAC"/>
            </w:pPr>
            <w:r w:rsidRPr="007D0891">
              <w:t>N/A</w:t>
            </w:r>
          </w:p>
        </w:tc>
      </w:tr>
      <w:tr w:rsidR="004F192C" w:rsidRPr="007D0891" w14:paraId="33FCA893" w14:textId="77777777" w:rsidTr="00AC1CC2">
        <w:tc>
          <w:tcPr>
            <w:tcW w:w="1813" w:type="dxa"/>
            <w:tcBorders>
              <w:top w:val="single" w:sz="4" w:space="0" w:color="auto"/>
              <w:left w:val="single" w:sz="4" w:space="0" w:color="auto"/>
              <w:bottom w:val="nil"/>
              <w:right w:val="single" w:sz="4" w:space="0" w:color="auto"/>
            </w:tcBorders>
            <w:vAlign w:val="center"/>
            <w:hideMark/>
          </w:tcPr>
          <w:p w14:paraId="36729BE1" w14:textId="77777777" w:rsidR="004F192C" w:rsidRPr="007D0891" w:rsidRDefault="004F192C" w:rsidP="00AC1CC2">
            <w:pPr>
              <w:pStyle w:val="TAL"/>
            </w:pPr>
            <w:r w:rsidRPr="007D0891">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5D2D290" w14:textId="77777777" w:rsidR="004F192C" w:rsidRPr="007D0891" w:rsidRDefault="004F192C" w:rsidP="00AC1CC2">
            <w:pPr>
              <w:pStyle w:val="TAL"/>
              <w:rPr>
                <w:rFonts w:cs="Arial"/>
                <w:szCs w:val="18"/>
              </w:rPr>
            </w:pPr>
            <w:r w:rsidRPr="007D0891">
              <w:rPr>
                <w:rFonts w:cs="Arial"/>
                <w:szCs w:val="18"/>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3E4D79F"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D30CB86" w14:textId="77777777" w:rsidR="004F192C" w:rsidRPr="007D0891" w:rsidRDefault="004F192C" w:rsidP="00AC1CC2">
            <w:pPr>
              <w:pStyle w:val="TAC"/>
            </w:pPr>
            <w:r w:rsidRPr="007D0891">
              <w:t>Type 1</w:t>
            </w:r>
          </w:p>
        </w:tc>
      </w:tr>
      <w:tr w:rsidR="004F192C" w:rsidRPr="007D0891" w14:paraId="07056F34" w14:textId="77777777" w:rsidTr="00AC1CC2">
        <w:tc>
          <w:tcPr>
            <w:tcW w:w="0" w:type="auto"/>
            <w:tcBorders>
              <w:top w:val="nil"/>
              <w:left w:val="single" w:sz="4" w:space="0" w:color="auto"/>
              <w:bottom w:val="nil"/>
              <w:right w:val="single" w:sz="4" w:space="0" w:color="auto"/>
            </w:tcBorders>
            <w:vAlign w:val="center"/>
            <w:hideMark/>
          </w:tcPr>
          <w:p w14:paraId="7EDBE185" w14:textId="77777777" w:rsidR="004F192C" w:rsidRPr="007D0891" w:rsidRDefault="004F192C" w:rsidP="00AC1CC2">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467AE84" w14:textId="77777777" w:rsidR="004F192C" w:rsidRPr="007D0891" w:rsidRDefault="004F192C" w:rsidP="00AC1CC2">
            <w:pPr>
              <w:pStyle w:val="TAL"/>
            </w:pPr>
            <w:r w:rsidRPr="007D0891">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289ED9E4"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119D4CB" w14:textId="77777777" w:rsidR="004F192C" w:rsidRPr="007D0891" w:rsidRDefault="004F192C" w:rsidP="00AC1CC2">
            <w:pPr>
              <w:pStyle w:val="TAC"/>
              <w:rPr>
                <w:lang w:eastAsia="zh-CN"/>
              </w:rPr>
            </w:pPr>
            <w:r w:rsidRPr="007D0891">
              <w:rPr>
                <w:lang w:eastAsia="zh-CN"/>
              </w:rPr>
              <w:t>0</w:t>
            </w:r>
          </w:p>
        </w:tc>
      </w:tr>
      <w:tr w:rsidR="004F192C" w:rsidRPr="007D0891" w14:paraId="58674746" w14:textId="77777777" w:rsidTr="00AC1CC2">
        <w:tc>
          <w:tcPr>
            <w:tcW w:w="0" w:type="auto"/>
            <w:tcBorders>
              <w:top w:val="nil"/>
              <w:left w:val="single" w:sz="4" w:space="0" w:color="auto"/>
              <w:bottom w:val="single" w:sz="4" w:space="0" w:color="auto"/>
              <w:right w:val="single" w:sz="4" w:space="0" w:color="auto"/>
            </w:tcBorders>
            <w:vAlign w:val="center"/>
            <w:hideMark/>
          </w:tcPr>
          <w:p w14:paraId="7687D050" w14:textId="77777777" w:rsidR="004F192C" w:rsidRPr="007D0891" w:rsidRDefault="004F192C" w:rsidP="00AC1CC2">
            <w:pPr>
              <w:pStyle w:val="TAL"/>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34F96A1" w14:textId="77777777" w:rsidR="004F192C" w:rsidRPr="007D0891" w:rsidRDefault="004F192C" w:rsidP="00AC1CC2">
            <w:pPr>
              <w:pStyle w:val="TAL"/>
            </w:pPr>
            <w:r w:rsidRPr="007D0891">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2F528B36"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CB35F9A" w14:textId="77777777" w:rsidR="004F192C" w:rsidRPr="007D0891" w:rsidRDefault="004F192C" w:rsidP="00AC1CC2">
            <w:pPr>
              <w:pStyle w:val="TAC"/>
            </w:pPr>
            <w:r w:rsidRPr="007D0891">
              <w:t>1</w:t>
            </w:r>
          </w:p>
        </w:tc>
      </w:tr>
      <w:tr w:rsidR="004F192C" w:rsidRPr="007D0891" w14:paraId="68B62F5F" w14:textId="77777777" w:rsidTr="00AC1CC2">
        <w:tc>
          <w:tcPr>
            <w:tcW w:w="5467" w:type="dxa"/>
            <w:gridSpan w:val="2"/>
            <w:tcBorders>
              <w:top w:val="single" w:sz="4" w:space="0" w:color="auto"/>
              <w:left w:val="single" w:sz="4" w:space="0" w:color="auto"/>
              <w:bottom w:val="single" w:sz="4" w:space="0" w:color="auto"/>
              <w:right w:val="single" w:sz="4" w:space="0" w:color="auto"/>
            </w:tcBorders>
            <w:hideMark/>
          </w:tcPr>
          <w:p w14:paraId="0D262857" w14:textId="77777777" w:rsidR="004F192C" w:rsidRPr="007D0891" w:rsidRDefault="004F192C" w:rsidP="00AC1CC2">
            <w:pPr>
              <w:pStyle w:val="TAL"/>
            </w:pPr>
            <w:r w:rsidRPr="007D0891">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BE65844"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ED4E732" w14:textId="77777777" w:rsidR="004F192C" w:rsidRPr="007D0891" w:rsidRDefault="004F192C" w:rsidP="00AC1CC2">
            <w:pPr>
              <w:pStyle w:val="TAC"/>
            </w:pPr>
            <w:r w:rsidRPr="007D0891">
              <w:t>1</w:t>
            </w:r>
          </w:p>
        </w:tc>
      </w:tr>
      <w:tr w:rsidR="004F192C" w:rsidRPr="007D0891" w14:paraId="2219FED7" w14:textId="77777777" w:rsidTr="00AC1CC2">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04430EB" w14:textId="77777777" w:rsidR="004F192C" w:rsidRPr="007D0891" w:rsidRDefault="004F192C" w:rsidP="00AC1CC2">
            <w:pPr>
              <w:pStyle w:val="TAL"/>
            </w:pPr>
            <w:r w:rsidRPr="007D0891">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4315864E"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CE3D7F" w14:textId="77777777" w:rsidR="004F192C" w:rsidRPr="007D0891" w:rsidRDefault="004F192C" w:rsidP="00AC1CC2">
            <w:pPr>
              <w:pStyle w:val="TAC"/>
            </w:pPr>
            <w:r w:rsidRPr="007D0891">
              <w:t>2</w:t>
            </w:r>
          </w:p>
        </w:tc>
      </w:tr>
      <w:tr w:rsidR="004F192C" w:rsidRPr="007D0891" w14:paraId="0C799107" w14:textId="77777777" w:rsidTr="00AC1CC2">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A523F71" w14:textId="77777777" w:rsidR="004F192C" w:rsidRPr="007D0891" w:rsidRDefault="004F192C" w:rsidP="00AC1CC2">
            <w:pPr>
              <w:pStyle w:val="TAL"/>
            </w:pPr>
            <w:r w:rsidRPr="007D0891">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2058BAE1" w14:textId="77777777" w:rsidR="004F192C" w:rsidRPr="007D0891" w:rsidRDefault="004F192C" w:rsidP="00AC1CC2">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70601A3" w14:textId="77777777" w:rsidR="004F192C" w:rsidRPr="007D0891" w:rsidRDefault="004F192C" w:rsidP="00AC1CC2">
            <w:pPr>
              <w:pStyle w:val="TAC"/>
            </w:pPr>
            <w:r w:rsidRPr="007D0891">
              <w:t>0</w:t>
            </w:r>
          </w:p>
        </w:tc>
      </w:tr>
    </w:tbl>
    <w:p w14:paraId="2EBD5F9C" w14:textId="77777777" w:rsidR="004F192C" w:rsidRPr="007D0891" w:rsidRDefault="004F192C" w:rsidP="004F192C"/>
    <w:p w14:paraId="3209A1A4" w14:textId="77777777" w:rsidR="004F192C" w:rsidRPr="007D0891" w:rsidRDefault="004F192C" w:rsidP="004F192C">
      <w:pPr>
        <w:pStyle w:val="TH"/>
      </w:pPr>
      <w:r w:rsidRPr="007D0891">
        <w:t>Table 5.2.3.1.7</w:t>
      </w:r>
      <w:r w:rsidRPr="007D0891">
        <w:rPr>
          <w:lang w:eastAsia="zh-CN"/>
        </w:rPr>
        <w:t>.0</w:t>
      </w:r>
      <w:r w:rsidRPr="007D0891">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4F192C" w:rsidRPr="007D0891" w14:paraId="68314943" w14:textId="77777777" w:rsidTr="00AC1CC2">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8ACC5F" w14:textId="77777777" w:rsidR="004F192C" w:rsidRPr="007D0891" w:rsidRDefault="004F192C" w:rsidP="00AC1CC2">
            <w:pPr>
              <w:pStyle w:val="TAH"/>
            </w:pPr>
            <w:r w:rsidRPr="007D0891">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F3068" w14:textId="77777777" w:rsidR="004F192C" w:rsidRPr="007D0891" w:rsidRDefault="004F192C" w:rsidP="00AC1CC2">
            <w:pPr>
              <w:pStyle w:val="TAH"/>
            </w:pPr>
            <w:r w:rsidRPr="007D0891">
              <w:t>Reference</w:t>
            </w:r>
            <w:r w:rsidRPr="007D0891">
              <w:rPr>
                <w:lang w:eastAsia="zh-CN"/>
              </w:rPr>
              <w:t xml:space="preserve"> </w:t>
            </w:r>
            <w:r w:rsidRPr="007D0891">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80BBBA" w14:textId="77777777" w:rsidR="004F192C" w:rsidRPr="007D0891" w:rsidRDefault="004F192C" w:rsidP="00AC1CC2">
            <w:pPr>
              <w:pStyle w:val="TAH"/>
            </w:pPr>
            <w:r w:rsidRPr="007D0891">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AEC661" w14:textId="77777777" w:rsidR="004F192C" w:rsidRPr="007D0891" w:rsidRDefault="004F192C" w:rsidP="00AC1CC2">
            <w:pPr>
              <w:pStyle w:val="TAH"/>
              <w:rPr>
                <w:lang w:eastAsia="zh-CN"/>
              </w:rPr>
            </w:pPr>
            <w:r w:rsidRPr="007D0891">
              <w:t>Modulation format</w:t>
            </w:r>
            <w:r w:rsidRPr="007D0891">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FD6229" w14:textId="77777777" w:rsidR="004F192C" w:rsidRPr="007D0891" w:rsidRDefault="004F192C" w:rsidP="00AC1CC2">
            <w:pPr>
              <w:pStyle w:val="TAH"/>
            </w:pPr>
            <w:r w:rsidRPr="007D0891">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ABA086" w14:textId="77777777" w:rsidR="004F192C" w:rsidRPr="007D0891" w:rsidRDefault="004F192C" w:rsidP="00AC1CC2">
            <w:pPr>
              <w:pStyle w:val="TAH"/>
            </w:pPr>
            <w:r w:rsidRPr="007D0891">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3A2886" w14:textId="77777777" w:rsidR="004F192C" w:rsidRPr="007D0891" w:rsidRDefault="004F192C" w:rsidP="00AC1CC2">
            <w:pPr>
              <w:pStyle w:val="TAH"/>
            </w:pPr>
            <w:r w:rsidRPr="007D0891">
              <w:t>Reference value</w:t>
            </w:r>
          </w:p>
        </w:tc>
      </w:tr>
      <w:tr w:rsidR="004F192C" w:rsidRPr="007D0891" w14:paraId="259C07B7" w14:textId="77777777" w:rsidTr="00AC1CC2">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D46C1A" w14:textId="77777777" w:rsidR="004F192C" w:rsidRPr="007D0891" w:rsidRDefault="004F192C" w:rsidP="00AC1C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43F658" w14:textId="77777777" w:rsidR="004F192C" w:rsidRPr="007D0891" w:rsidRDefault="004F192C" w:rsidP="00AC1C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4E39BB" w14:textId="77777777" w:rsidR="004F192C" w:rsidRPr="007D0891" w:rsidRDefault="004F192C" w:rsidP="00AC1C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097167" w14:textId="77777777" w:rsidR="004F192C" w:rsidRPr="007D0891" w:rsidRDefault="004F192C" w:rsidP="00AC1CC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508A26" w14:textId="77777777" w:rsidR="004F192C" w:rsidRPr="007D0891" w:rsidRDefault="004F192C" w:rsidP="00AC1C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08A21" w14:textId="77777777" w:rsidR="004F192C" w:rsidRPr="007D0891" w:rsidRDefault="004F192C" w:rsidP="00AC1CC2">
            <w:pPr>
              <w:spacing w:after="0"/>
              <w:rPr>
                <w:rFonts w:ascii="Arial" w:hAnsi="Arial"/>
                <w:b/>
                <w:sz w:val="18"/>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4FE1EA" w14:textId="77777777" w:rsidR="004F192C" w:rsidRPr="007D0891" w:rsidRDefault="004F192C" w:rsidP="00AC1CC2">
            <w:pPr>
              <w:pStyle w:val="TAH"/>
            </w:pPr>
            <w:r w:rsidRPr="007D0891">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9AA43F" w14:textId="77777777" w:rsidR="004F192C" w:rsidRPr="007D0891" w:rsidRDefault="004F192C" w:rsidP="00AC1CC2">
            <w:pPr>
              <w:pStyle w:val="TAH"/>
            </w:pPr>
            <w:r w:rsidRPr="007D0891">
              <w:t>SNR (dB)</w:t>
            </w:r>
          </w:p>
        </w:tc>
      </w:tr>
      <w:tr w:rsidR="004F192C" w:rsidRPr="007D0891" w14:paraId="647FC7D1" w14:textId="77777777" w:rsidTr="00AC1CC2">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E0B0A6" w14:textId="77777777" w:rsidR="004F192C" w:rsidRPr="007D0891" w:rsidRDefault="004F192C" w:rsidP="00AC1CC2">
            <w:pPr>
              <w:pStyle w:val="TAC"/>
            </w:pPr>
            <w:r w:rsidRPr="007D0891">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5C0D8" w14:textId="77777777" w:rsidR="004F192C" w:rsidRPr="007D0891" w:rsidRDefault="004F192C" w:rsidP="00AC1CC2">
            <w:pPr>
              <w:pStyle w:val="TAC"/>
            </w:pPr>
            <w:r w:rsidRPr="007D0891">
              <w:rPr>
                <w:szCs w:val="18"/>
              </w:rPr>
              <w:t>R.PDSCH.1-12.1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241815" w14:textId="77777777" w:rsidR="004F192C" w:rsidRPr="007D0891" w:rsidRDefault="004F192C" w:rsidP="00AC1CC2">
            <w:pPr>
              <w:pStyle w:val="TAC"/>
            </w:pPr>
            <w:r w:rsidRPr="007D0891">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C8989" w14:textId="77777777" w:rsidR="004F192C" w:rsidRPr="007D0891" w:rsidRDefault="004F192C" w:rsidP="00AC1CC2">
            <w:pPr>
              <w:pStyle w:val="TAC"/>
            </w:pPr>
            <w:r w:rsidRPr="007D0891">
              <w:rPr>
                <w:rFonts w:cs="Arial"/>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5378A" w14:textId="77777777" w:rsidR="004F192C" w:rsidRPr="007D0891" w:rsidRDefault="004F192C" w:rsidP="00AC1CC2">
            <w:pPr>
              <w:pStyle w:val="TAC"/>
            </w:pPr>
            <w:r w:rsidRPr="007D0891">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0A31F" w14:textId="77777777" w:rsidR="004F192C" w:rsidRPr="007D0891" w:rsidRDefault="004F192C" w:rsidP="00AC1CC2">
            <w:pPr>
              <w:pStyle w:val="TAC"/>
            </w:pPr>
            <w:r w:rsidRPr="007D0891">
              <w:t>2x4,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E84A7" w14:textId="77777777" w:rsidR="004F192C" w:rsidRPr="007D0891" w:rsidRDefault="004F192C" w:rsidP="00AC1CC2">
            <w:pPr>
              <w:pStyle w:val="TAC"/>
            </w:pPr>
            <w:r w:rsidRPr="007D0891">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13AA79" w14:textId="41BEB8E4" w:rsidR="004F192C" w:rsidRPr="007D0891" w:rsidRDefault="004F192C" w:rsidP="00AC1CC2">
            <w:pPr>
              <w:pStyle w:val="TAC"/>
              <w:rPr>
                <w:lang w:eastAsia="zh-CN"/>
              </w:rPr>
            </w:pPr>
            <w:del w:id="18" w:author="Huawei" w:date="2022-02-11T15:41:00Z">
              <w:r w:rsidRPr="007D0891" w:rsidDel="004F192C">
                <w:rPr>
                  <w:lang w:eastAsia="zh-CN"/>
                </w:rPr>
                <w:delText>[</w:delText>
              </w:r>
            </w:del>
            <w:r w:rsidRPr="007D0891">
              <w:rPr>
                <w:lang w:eastAsia="zh-CN"/>
              </w:rPr>
              <w:t>-2.3</w:t>
            </w:r>
            <w:del w:id="19" w:author="Huawei" w:date="2022-02-11T15:41:00Z">
              <w:r w:rsidRPr="007D0891" w:rsidDel="004F192C">
                <w:rPr>
                  <w:lang w:eastAsia="zh-CN"/>
                </w:rPr>
                <w:delText>]</w:delText>
              </w:r>
            </w:del>
          </w:p>
        </w:tc>
      </w:tr>
    </w:tbl>
    <w:p w14:paraId="15218381" w14:textId="77777777" w:rsidR="004F192C" w:rsidRPr="007D0891" w:rsidRDefault="004F192C" w:rsidP="004F192C">
      <w:pPr>
        <w:rPr>
          <w:highlight w:val="yellow"/>
        </w:rPr>
      </w:pPr>
    </w:p>
    <w:p w14:paraId="18D4720F" w14:textId="77777777" w:rsidR="00C45C65" w:rsidRPr="007D0891" w:rsidRDefault="00C45C65" w:rsidP="00C45C65">
      <w:pPr>
        <w:pStyle w:val="6"/>
        <w:rPr>
          <w:rFonts w:eastAsia="Malgun Gothic"/>
        </w:rPr>
      </w:pPr>
      <w:r w:rsidRPr="007D0891">
        <w:rPr>
          <w:rFonts w:eastAsia="Malgun Gothic"/>
          <w:lang w:eastAsia="ja-JP"/>
        </w:rPr>
        <w:t>5.2.3.1.7_1</w:t>
      </w:r>
      <w:r w:rsidRPr="007D0891">
        <w:rPr>
          <w:rFonts w:eastAsia="Malgun Gothic"/>
        </w:rPr>
        <w:tab/>
        <w:t xml:space="preserve">4Rx FDD FR1 PDSCH Mapping Type B and UE processing capability 2 performance - </w:t>
      </w:r>
      <w:r w:rsidRPr="007D0891">
        <w:rPr>
          <w:rFonts w:eastAsia="Malgun Gothic"/>
          <w:lang w:eastAsia="ja-JP"/>
        </w:rPr>
        <w:t>2</w:t>
      </w:r>
      <w:r w:rsidRPr="007D0891">
        <w:rPr>
          <w:rFonts w:eastAsia="Malgun Gothic"/>
        </w:rPr>
        <w:t>x4 MIMO with baseline receiver for both SA and NSA</w:t>
      </w:r>
      <w:bookmarkEnd w:id="14"/>
      <w:bookmarkEnd w:id="15"/>
    </w:p>
    <w:p w14:paraId="29287128" w14:textId="1768B4FF" w:rsidR="00C45C65" w:rsidRPr="007D0891" w:rsidDel="00FA2816" w:rsidRDefault="00C45C65" w:rsidP="00C45C65">
      <w:pPr>
        <w:pStyle w:val="EditorsNote"/>
        <w:ind w:left="0" w:firstLine="0"/>
        <w:rPr>
          <w:del w:id="20" w:author="Huawei" w:date="2022-01-28T13:17:00Z"/>
          <w:rFonts w:eastAsia="Malgun Gothic"/>
        </w:rPr>
      </w:pPr>
      <w:del w:id="21" w:author="Huawei" w:date="2022-01-28T13:17:00Z">
        <w:r w:rsidRPr="007D0891" w:rsidDel="00FA2816">
          <w:delText>Editor's note:</w:delText>
        </w:r>
        <w:r w:rsidRPr="007D0891" w:rsidDel="00FA2816">
          <w:tab/>
          <w:delText>This clause is incomplete. The following aspects are either missing or not yet determined:</w:delText>
        </w:r>
      </w:del>
    </w:p>
    <w:p w14:paraId="0F89DEDB" w14:textId="0531C28A" w:rsidR="00C45C65" w:rsidRPr="007D0891" w:rsidDel="00FA2816" w:rsidRDefault="00C45C65" w:rsidP="00C45C65">
      <w:pPr>
        <w:rPr>
          <w:del w:id="22" w:author="Huawei" w:date="2022-01-28T13:17:00Z"/>
        </w:rPr>
      </w:pPr>
      <w:del w:id="23" w:author="Huawei" w:date="2022-01-28T13:17:00Z">
        <w:r w:rsidRPr="007D0891" w:rsidDel="00FA2816">
          <w:rPr>
            <w:color w:val="FF0000"/>
          </w:rPr>
          <w:delText>-</w:delText>
        </w:r>
        <w:r w:rsidRPr="007D0891" w:rsidDel="00FA2816">
          <w:rPr>
            <w:color w:val="FF0000"/>
          </w:rPr>
          <w:tab/>
          <w:delText>Minimum requirements are within brackets.</w:delText>
        </w:r>
      </w:del>
    </w:p>
    <w:p w14:paraId="37372A70" w14:textId="77777777" w:rsidR="00C45C65" w:rsidRPr="007D0891" w:rsidRDefault="00C45C65" w:rsidP="00C45C65">
      <w:pPr>
        <w:pStyle w:val="H6"/>
      </w:pPr>
      <w:r w:rsidRPr="007D0891">
        <w:lastRenderedPageBreak/>
        <w:t>5.2.3.1.7</w:t>
      </w:r>
      <w:r w:rsidRPr="007D0891">
        <w:rPr>
          <w:lang w:eastAsia="ja-JP"/>
        </w:rPr>
        <w:t>_1</w:t>
      </w:r>
      <w:r w:rsidRPr="007D0891">
        <w:t>.1</w:t>
      </w:r>
      <w:r w:rsidRPr="007D0891">
        <w:tab/>
        <w:t>Test purpose</w:t>
      </w:r>
    </w:p>
    <w:p w14:paraId="5A63CAFA" w14:textId="77777777" w:rsidR="00C45C65" w:rsidRPr="007D0891" w:rsidRDefault="00C45C65" w:rsidP="00C45C65">
      <w:r w:rsidRPr="007D0891">
        <w:t>To verify PDSCH mapping Type B performance and UE processing capability 2 under four receive antenna conditions</w:t>
      </w:r>
      <w:r w:rsidRPr="007D0891">
        <w:rPr>
          <w:lang w:eastAsia="ja-JP"/>
        </w:rPr>
        <w:t>.</w:t>
      </w:r>
    </w:p>
    <w:p w14:paraId="416EACD1" w14:textId="77777777" w:rsidR="00C45C65" w:rsidRPr="007D0891" w:rsidRDefault="00C45C65" w:rsidP="00C45C65">
      <w:pPr>
        <w:pStyle w:val="H6"/>
      </w:pPr>
      <w:r w:rsidRPr="007D0891">
        <w:t>5.2.3.1.7_</w:t>
      </w:r>
      <w:r w:rsidRPr="007D0891">
        <w:rPr>
          <w:lang w:eastAsia="ja-JP"/>
        </w:rPr>
        <w:t>1</w:t>
      </w:r>
      <w:r w:rsidRPr="007D0891">
        <w:t>.2</w:t>
      </w:r>
      <w:r w:rsidRPr="007D0891">
        <w:tab/>
        <w:t>Test applicability</w:t>
      </w:r>
    </w:p>
    <w:p w14:paraId="4DE89927" w14:textId="77777777" w:rsidR="00C45C65" w:rsidRPr="007D0891" w:rsidRDefault="00C45C65" w:rsidP="00C45C65">
      <w:r w:rsidRPr="007D0891">
        <w:t xml:space="preserve">Test 1-1 applies to all types of NR UE release 16 and forward supporting capability IE </w:t>
      </w:r>
      <w:r w:rsidRPr="007D0891">
        <w:rPr>
          <w:i/>
        </w:rPr>
        <w:t>pdsch-ProcessingType2</w:t>
      </w:r>
      <w:r w:rsidRPr="007D0891">
        <w:t>.</w:t>
      </w:r>
    </w:p>
    <w:p w14:paraId="6F485517" w14:textId="77777777" w:rsidR="00C45C65" w:rsidRPr="007D0891" w:rsidRDefault="00C45C65" w:rsidP="00C45C65">
      <w:pPr>
        <w:pStyle w:val="H6"/>
      </w:pPr>
      <w:r w:rsidRPr="007D0891">
        <w:t>5.2.3.1.7_</w:t>
      </w:r>
      <w:r w:rsidRPr="007D0891">
        <w:rPr>
          <w:lang w:eastAsia="ja-JP"/>
        </w:rPr>
        <w:t>1</w:t>
      </w:r>
      <w:r w:rsidRPr="007D0891">
        <w:t>.3</w:t>
      </w:r>
      <w:r w:rsidRPr="007D0891">
        <w:tab/>
        <w:t>Test description</w:t>
      </w:r>
    </w:p>
    <w:p w14:paraId="44F55116" w14:textId="77777777" w:rsidR="00C45C65" w:rsidRPr="007D0891" w:rsidRDefault="00C45C65" w:rsidP="00C45C65">
      <w:pPr>
        <w:pStyle w:val="H6"/>
      </w:pPr>
      <w:r w:rsidRPr="007D0891">
        <w:t>5.2.3.1.7_</w:t>
      </w:r>
      <w:r w:rsidRPr="007D0891">
        <w:rPr>
          <w:lang w:eastAsia="ja-JP"/>
        </w:rPr>
        <w:t>1</w:t>
      </w:r>
      <w:r w:rsidRPr="007D0891">
        <w:t>.3.1</w:t>
      </w:r>
      <w:r w:rsidRPr="007D0891">
        <w:tab/>
        <w:t>Initial conditions</w:t>
      </w:r>
    </w:p>
    <w:p w14:paraId="12348B0B" w14:textId="77777777" w:rsidR="00C45C65" w:rsidRPr="007D0891" w:rsidRDefault="00C45C65" w:rsidP="00C45C65">
      <w:r w:rsidRPr="007D0891">
        <w:t>Initial conditions are a set of test configurations the UE needs to be tested in and the steps for the SS to take with the UE to reach the correct measurement state.</w:t>
      </w:r>
    </w:p>
    <w:p w14:paraId="04C6D481" w14:textId="77777777" w:rsidR="00C45C65" w:rsidRPr="007D0891" w:rsidRDefault="00C45C65" w:rsidP="00C45C6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AD3127B" w14:textId="77777777" w:rsidR="00C45C65" w:rsidRPr="007D0891" w:rsidRDefault="00C45C65" w:rsidP="00C45C65">
      <w:r w:rsidRPr="007D0891">
        <w:t>Configurations of PDSCH and PDCCH before measurement are specified in Annex C.</w:t>
      </w:r>
    </w:p>
    <w:p w14:paraId="6E78ECAC" w14:textId="77777777" w:rsidR="00C45C65" w:rsidRPr="007D0891" w:rsidRDefault="00C45C65" w:rsidP="00C45C65">
      <w:r w:rsidRPr="007D0891">
        <w:t xml:space="preserve">Test Environment: Normal, as defined in TS 38.508-1 [6] clause </w:t>
      </w:r>
      <w:r w:rsidRPr="007D0891">
        <w:rPr>
          <w:lang w:eastAsia="ja-JP"/>
        </w:rPr>
        <w:t>4.1</w:t>
      </w:r>
      <w:r w:rsidRPr="007D0891">
        <w:t>.</w:t>
      </w:r>
    </w:p>
    <w:p w14:paraId="301C6338" w14:textId="77777777" w:rsidR="00C45C65" w:rsidRPr="007D0891" w:rsidRDefault="00C45C65" w:rsidP="00C45C6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4C172200" w14:textId="77777777" w:rsidR="00C45C65" w:rsidRPr="007D0891" w:rsidRDefault="00C45C65" w:rsidP="00C45C65">
      <w:r w:rsidRPr="007D0891">
        <w:t>For EN-DC within FR1 operation, setup the LTE link according to Annex D</w:t>
      </w:r>
    </w:p>
    <w:p w14:paraId="2E803EDB" w14:textId="77777777" w:rsidR="00C45C65" w:rsidRPr="007D0891" w:rsidRDefault="00C45C65" w:rsidP="00C45C6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A.3.1.7.4</w:t>
      </w:r>
      <w:r w:rsidRPr="007D0891">
        <w:t xml:space="preserve"> for TE diagram and section </w:t>
      </w:r>
      <w:r w:rsidRPr="007D0891">
        <w:rPr>
          <w:lang w:eastAsia="ja-JP"/>
        </w:rPr>
        <w:t>A.3.2.5</w:t>
      </w:r>
      <w:r w:rsidRPr="007D0891">
        <w:t xml:space="preserve"> for UE diagram.</w:t>
      </w:r>
    </w:p>
    <w:p w14:paraId="08F81DC5" w14:textId="77777777" w:rsidR="00C45C65" w:rsidRPr="007D0891" w:rsidRDefault="00C45C65" w:rsidP="00C45C65">
      <w:pPr>
        <w:pStyle w:val="B10"/>
      </w:pPr>
      <w:r w:rsidRPr="007D0891">
        <w:t>2.</w:t>
      </w:r>
      <w:r w:rsidRPr="007D0891">
        <w:tab/>
        <w:t>The parameter settings for the cell are set up according to Table 5.2-1, Table 5.2.3.1.7.0-2 as appropriate.</w:t>
      </w:r>
    </w:p>
    <w:p w14:paraId="319AC99C" w14:textId="77777777" w:rsidR="00C45C65" w:rsidRPr="007D0891" w:rsidRDefault="00C45C65" w:rsidP="00C45C65">
      <w:pPr>
        <w:pStyle w:val="B10"/>
      </w:pPr>
      <w:r w:rsidRPr="007D0891">
        <w:t>3.</w:t>
      </w:r>
      <w:r w:rsidRPr="007D0891">
        <w:tab/>
        <w:t>Downlink signals for NR cell are initially set up according to Annexes C.0, C.1, C.2 and uplink signals according to Annexes G.0, G.1, G.2, G.3.1 of TS 38.521-1 [7].</w:t>
      </w:r>
    </w:p>
    <w:p w14:paraId="1A35449C" w14:textId="77777777" w:rsidR="00C45C65" w:rsidRPr="007D0891" w:rsidRDefault="00C45C65" w:rsidP="00C45C65">
      <w:pPr>
        <w:pStyle w:val="B10"/>
      </w:pPr>
      <w:r w:rsidRPr="007D0891">
        <w:t>4.</w:t>
      </w:r>
      <w:r w:rsidRPr="007D0891">
        <w:tab/>
        <w:t>Propagation conditions are set according to Annex B</w:t>
      </w:r>
      <w:r w:rsidRPr="007D0891">
        <w:rPr>
          <w:lang w:eastAsia="ja-JP"/>
        </w:rPr>
        <w:t>.0</w:t>
      </w:r>
      <w:r w:rsidRPr="007D0891">
        <w:t>.</w:t>
      </w:r>
    </w:p>
    <w:p w14:paraId="0895CD79" w14:textId="77777777" w:rsidR="00C45C65" w:rsidRPr="007D0891" w:rsidRDefault="00C45C65" w:rsidP="00C45C6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5.2.3.1.7_1.3.3.</w:t>
      </w:r>
    </w:p>
    <w:p w14:paraId="75F8424B" w14:textId="77777777" w:rsidR="00C45C65" w:rsidRPr="007D0891" w:rsidRDefault="00C45C65" w:rsidP="00C45C65">
      <w:pPr>
        <w:pStyle w:val="H6"/>
        <w:rPr>
          <w:b/>
        </w:rPr>
      </w:pPr>
      <w:r w:rsidRPr="007D0891">
        <w:t>5.2.3.1.7_</w:t>
      </w:r>
      <w:r w:rsidRPr="007D0891">
        <w:rPr>
          <w:lang w:eastAsia="ja-JP"/>
        </w:rPr>
        <w:t>1</w:t>
      </w:r>
      <w:r w:rsidRPr="007D0891">
        <w:t>.3.2</w:t>
      </w:r>
      <w:r w:rsidRPr="007D0891">
        <w:tab/>
        <w:t>Test procedure</w:t>
      </w:r>
    </w:p>
    <w:p w14:paraId="50141EF2" w14:textId="77777777" w:rsidR="00C45C65" w:rsidRPr="007D0891" w:rsidRDefault="00C45C65" w:rsidP="00C45C65">
      <w:pPr>
        <w:pStyle w:val="B10"/>
      </w:pPr>
      <w:r w:rsidRPr="007D0891">
        <w:t>1.</w:t>
      </w:r>
      <w:r w:rsidRPr="007D0891">
        <w:tab/>
        <w:t>SS transmits PDSCH via PDCCH DCI format 1_1 for C_RNTI to transmit the DL RMC according to Table 5.2.3.1.7.0-3. The SS sends downlink MAC padding bits on the DL RMC.</w:t>
      </w:r>
    </w:p>
    <w:p w14:paraId="2EF412BD" w14:textId="77777777" w:rsidR="00C45C65" w:rsidRPr="007D0891" w:rsidRDefault="00C45C65" w:rsidP="00C45C65">
      <w:pPr>
        <w:pStyle w:val="B10"/>
      </w:pPr>
      <w:r w:rsidRPr="007D0891">
        <w:t>2.</w:t>
      </w:r>
      <w:r w:rsidRPr="007D0891">
        <w:tab/>
        <w:t>Set the parameters of the bandwidth, MCS, reference channel, the propagation condition, the correlation matrix and the SNR according to Table 5.2.3.1.7_1.4-1.</w:t>
      </w:r>
    </w:p>
    <w:p w14:paraId="647FBAEB" w14:textId="77777777" w:rsidR="00C45C65" w:rsidRPr="007D0891" w:rsidRDefault="00C45C65" w:rsidP="00C45C65">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G.1.5. Count the number of NACKs, ACKs and </w:t>
      </w:r>
      <w:proofErr w:type="spellStart"/>
      <w:r w:rsidRPr="007D0891">
        <w:t>statDTXs</w:t>
      </w:r>
      <w:proofErr w:type="spellEnd"/>
      <w:r w:rsidRPr="007D0891">
        <w:t xml:space="preserve"> on the UL during each subtest and decide pass or fail according to Table 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sidRPr="007D0891">
        <w:t>G.1.5.</w:t>
      </w:r>
    </w:p>
    <w:p w14:paraId="1332B68B" w14:textId="77777777" w:rsidR="00C45C65" w:rsidRPr="007D0891" w:rsidRDefault="00C45C65" w:rsidP="00C45C65">
      <w:pPr>
        <w:pStyle w:val="H6"/>
      </w:pPr>
      <w:r w:rsidRPr="007D0891">
        <w:t>5.2.3.1.7_</w:t>
      </w:r>
      <w:r w:rsidRPr="007D0891">
        <w:rPr>
          <w:lang w:eastAsia="ja-JP"/>
        </w:rPr>
        <w:t>1</w:t>
      </w:r>
      <w:r w:rsidRPr="007D0891">
        <w:t>.3.3</w:t>
      </w:r>
      <w:r w:rsidRPr="007D0891">
        <w:tab/>
        <w:t>Message contents</w:t>
      </w:r>
    </w:p>
    <w:p w14:paraId="1B91BEED" w14:textId="77777777" w:rsidR="00C45C65" w:rsidRPr="007D0891" w:rsidRDefault="00C45C65" w:rsidP="00C45C65">
      <w:pPr>
        <w:pStyle w:val="H6"/>
        <w:rPr>
          <w:lang w:eastAsia="ja-JP"/>
        </w:rPr>
      </w:pPr>
      <w:r w:rsidRPr="007D0891">
        <w:t>5.2.3.1.7_</w:t>
      </w:r>
      <w:r w:rsidRPr="007D0891">
        <w:rPr>
          <w:lang w:eastAsia="ja-JP"/>
        </w:rPr>
        <w:t>1</w:t>
      </w:r>
      <w:r w:rsidRPr="007D0891">
        <w:t>.3.3_1</w:t>
      </w:r>
      <w:r w:rsidRPr="007D0891">
        <w:tab/>
        <w:t>Message exceptions for SA</w:t>
      </w:r>
    </w:p>
    <w:p w14:paraId="41564810" w14:textId="77777777" w:rsidR="00C45C65" w:rsidRPr="007D0891" w:rsidRDefault="00C45C65" w:rsidP="00C45C65">
      <w:r w:rsidRPr="007D0891">
        <w:t xml:space="preserve">As defined in clause </w:t>
      </w:r>
      <w:r w:rsidRPr="007D0891">
        <w:rPr>
          <w:lang w:eastAsia="ja-JP"/>
        </w:rPr>
        <w:t xml:space="preserve">5.4.2 of TS 38.508-1 [6] </w:t>
      </w:r>
      <w:r w:rsidRPr="007D0891">
        <w:t>with the following exceptions:</w:t>
      </w:r>
    </w:p>
    <w:p w14:paraId="26176FF8" w14:textId="77777777" w:rsidR="00C45C65" w:rsidRPr="007D0891" w:rsidRDefault="00C45C65" w:rsidP="00C45C65">
      <w:pPr>
        <w:pStyle w:val="TH"/>
        <w:rPr>
          <w:lang w:eastAsia="ja-JP"/>
        </w:rPr>
      </w:pPr>
      <w:r w:rsidRPr="007D0891">
        <w:lastRenderedPageBreak/>
        <w:t>Table 5.2.3.1.7_1.3.3_1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45C65" w:rsidRPr="007D0891" w14:paraId="6EDC23DB" w14:textId="77777777" w:rsidTr="00715B73">
        <w:tc>
          <w:tcPr>
            <w:tcW w:w="9750" w:type="dxa"/>
            <w:gridSpan w:val="4"/>
            <w:tcBorders>
              <w:top w:val="single" w:sz="4" w:space="0" w:color="auto"/>
              <w:left w:val="single" w:sz="4" w:space="0" w:color="auto"/>
              <w:bottom w:val="single" w:sz="4" w:space="0" w:color="auto"/>
              <w:right w:val="single" w:sz="4" w:space="0" w:color="auto"/>
            </w:tcBorders>
            <w:hideMark/>
          </w:tcPr>
          <w:p w14:paraId="6C2F54FB" w14:textId="77777777" w:rsidR="00C45C65" w:rsidRPr="007D0891" w:rsidRDefault="00C45C65" w:rsidP="00715B73">
            <w:pPr>
              <w:pStyle w:val="TAH"/>
              <w:jc w:val="left"/>
              <w:rPr>
                <w:b w:val="0"/>
                <w:lang w:eastAsia="ja-JP"/>
              </w:rPr>
            </w:pPr>
            <w:r w:rsidRPr="007D0891">
              <w:rPr>
                <w:b w:val="0"/>
              </w:rPr>
              <w:t xml:space="preserve">Derivation Path: TS 38.508-1 [6], Table </w:t>
            </w:r>
            <w:r w:rsidRPr="007D0891">
              <w:rPr>
                <w:b w:val="0"/>
                <w:lang w:eastAsia="ja-JP"/>
              </w:rPr>
              <w:t>5.4.2-19</w:t>
            </w:r>
          </w:p>
        </w:tc>
      </w:tr>
      <w:tr w:rsidR="00C45C65" w:rsidRPr="007D0891" w14:paraId="54764183"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0E58805F" w14:textId="77777777" w:rsidR="00C45C65" w:rsidRPr="007D0891" w:rsidRDefault="00C45C65" w:rsidP="00715B73">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418111" w14:textId="77777777" w:rsidR="00C45C65" w:rsidRPr="007D0891" w:rsidRDefault="00C45C65" w:rsidP="00715B73">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10017119" w14:textId="77777777" w:rsidR="00C45C65" w:rsidRPr="007D0891" w:rsidRDefault="00C45C65" w:rsidP="00715B73">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225C92BE" w14:textId="77777777" w:rsidR="00C45C65" w:rsidRPr="007D0891" w:rsidRDefault="00C45C65" w:rsidP="00715B73">
            <w:pPr>
              <w:pStyle w:val="TAH"/>
            </w:pPr>
            <w:r w:rsidRPr="007D0891">
              <w:t>Condition</w:t>
            </w:r>
          </w:p>
        </w:tc>
      </w:tr>
      <w:tr w:rsidR="00C45C65" w:rsidRPr="007D0891" w14:paraId="7C8AD4C0"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57BC2B29" w14:textId="77777777" w:rsidR="00C45C65" w:rsidRPr="007D0891" w:rsidRDefault="00C45C65" w:rsidP="00715B73">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68D0A54D" w14:textId="77777777" w:rsidR="00C45C65" w:rsidRPr="007D0891" w:rsidRDefault="00C45C65" w:rsidP="00715B73">
            <w:pPr>
              <w:pStyle w:val="TAL"/>
            </w:pPr>
            <w:r w:rsidRPr="007D0891">
              <w:t>2 entries</w:t>
            </w:r>
          </w:p>
        </w:tc>
        <w:tc>
          <w:tcPr>
            <w:tcW w:w="1701" w:type="dxa"/>
            <w:tcBorders>
              <w:top w:val="single" w:sz="4" w:space="0" w:color="auto"/>
              <w:left w:val="single" w:sz="4" w:space="0" w:color="auto"/>
              <w:bottom w:val="single" w:sz="4" w:space="0" w:color="auto"/>
              <w:right w:val="single" w:sz="4" w:space="0" w:color="auto"/>
            </w:tcBorders>
          </w:tcPr>
          <w:p w14:paraId="276259E9"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31FF872" w14:textId="77777777" w:rsidR="00C45C65" w:rsidRPr="007D0891" w:rsidRDefault="00C45C65" w:rsidP="00715B73">
            <w:pPr>
              <w:pStyle w:val="TAL"/>
            </w:pPr>
            <w:r w:rsidRPr="007D0891">
              <w:t>FR1</w:t>
            </w:r>
          </w:p>
        </w:tc>
      </w:tr>
      <w:tr w:rsidR="00C45C65" w:rsidRPr="007D0891" w14:paraId="7B6E2994"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7510B173" w14:textId="77777777" w:rsidR="00C45C65" w:rsidRPr="007D0891" w:rsidRDefault="00C45C65" w:rsidP="00715B73">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1C7488AF" w14:textId="77777777" w:rsidR="00C45C65" w:rsidRPr="007D0891" w:rsidRDefault="00C45C65" w:rsidP="00715B73">
            <w:pPr>
              <w:pStyle w:val="TAL"/>
            </w:pPr>
          </w:p>
        </w:tc>
        <w:tc>
          <w:tcPr>
            <w:tcW w:w="1701" w:type="dxa"/>
            <w:tcBorders>
              <w:top w:val="single" w:sz="4" w:space="0" w:color="auto"/>
              <w:left w:val="single" w:sz="4" w:space="0" w:color="auto"/>
              <w:bottom w:val="single" w:sz="4" w:space="0" w:color="auto"/>
              <w:right w:val="single" w:sz="4" w:space="0" w:color="auto"/>
            </w:tcBorders>
          </w:tcPr>
          <w:p w14:paraId="3DAC5773"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17A3A142" w14:textId="77777777" w:rsidR="00C45C65" w:rsidRPr="007D0891" w:rsidRDefault="00C45C65" w:rsidP="00715B73">
            <w:pPr>
              <w:pStyle w:val="TAL"/>
            </w:pPr>
          </w:p>
        </w:tc>
      </w:tr>
      <w:tr w:rsidR="00C45C65" w:rsidRPr="007D0891" w14:paraId="14C7C804"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C3E1358" w14:textId="77777777" w:rsidR="00C45C65" w:rsidRPr="007D0891" w:rsidRDefault="00C45C65" w:rsidP="00715B73">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478E51F" w14:textId="77777777" w:rsidR="00C45C65" w:rsidRPr="007D0891" w:rsidRDefault="00C45C65" w:rsidP="00715B73">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2CFA9B0C"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251AEB76" w14:textId="77777777" w:rsidR="00C45C65" w:rsidRPr="007D0891" w:rsidRDefault="00C45C65" w:rsidP="00715B73">
            <w:pPr>
              <w:pStyle w:val="TAL"/>
              <w:rPr>
                <w:rFonts w:eastAsia="MS Gothic" w:cs="Arial"/>
                <w:kern w:val="2"/>
                <w:szCs w:val="18"/>
              </w:rPr>
            </w:pPr>
          </w:p>
        </w:tc>
      </w:tr>
      <w:tr w:rsidR="00C45C65" w:rsidRPr="007D0891" w14:paraId="39A6B618"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F50F321" w14:textId="77777777" w:rsidR="00C45C65" w:rsidRPr="007D0891" w:rsidRDefault="00C45C65" w:rsidP="00715B73">
            <w:pPr>
              <w:pStyle w:val="TAL"/>
              <w:rPr>
                <w:rFonts w:eastAsia="Malgun Gothic"/>
              </w:rPr>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8C233C" w14:textId="77777777" w:rsidR="00C45C65" w:rsidRPr="007D0891" w:rsidRDefault="00C45C65" w:rsidP="00715B73">
            <w:pPr>
              <w:pStyle w:val="TAL"/>
              <w:rPr>
                <w:rFonts w:cs="Arial"/>
                <w:kern w:val="2"/>
                <w:szCs w:val="18"/>
              </w:rPr>
            </w:pPr>
            <w:proofErr w:type="spellStart"/>
            <w:r w:rsidRPr="007D0891">
              <w:t>typeB</w:t>
            </w:r>
            <w:proofErr w:type="spellEnd"/>
          </w:p>
        </w:tc>
        <w:tc>
          <w:tcPr>
            <w:tcW w:w="1701" w:type="dxa"/>
            <w:tcBorders>
              <w:top w:val="single" w:sz="4" w:space="0" w:color="auto"/>
              <w:left w:val="single" w:sz="4" w:space="0" w:color="auto"/>
              <w:bottom w:val="single" w:sz="4" w:space="0" w:color="auto"/>
              <w:right w:val="single" w:sz="4" w:space="0" w:color="auto"/>
            </w:tcBorders>
          </w:tcPr>
          <w:p w14:paraId="6E30A45D"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5B1E6F75" w14:textId="77777777" w:rsidR="00C45C65" w:rsidRPr="007D0891" w:rsidRDefault="00C45C65" w:rsidP="00715B73">
            <w:pPr>
              <w:pStyle w:val="TAL"/>
              <w:rPr>
                <w:rFonts w:eastAsia="MS Gothic" w:cs="Arial"/>
                <w:kern w:val="2"/>
                <w:szCs w:val="18"/>
              </w:rPr>
            </w:pPr>
          </w:p>
        </w:tc>
      </w:tr>
      <w:tr w:rsidR="00C45C65" w:rsidRPr="007D0891" w14:paraId="17AD2028"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BA48159" w14:textId="77777777" w:rsidR="00C45C65" w:rsidRPr="007D0891" w:rsidRDefault="00C45C65" w:rsidP="00715B73">
            <w:pPr>
              <w:pStyle w:val="TAL"/>
              <w:rPr>
                <w:rFonts w:eastAsia="Malgun Gothic"/>
              </w:rPr>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0309E1" w14:textId="77777777" w:rsidR="00C45C65" w:rsidRPr="007D0891" w:rsidRDefault="00C45C65" w:rsidP="00715B73">
            <w:pPr>
              <w:pStyle w:val="TAL"/>
              <w:rPr>
                <w:rFonts w:cs="Arial"/>
                <w:kern w:val="2"/>
                <w:szCs w:val="18"/>
                <w:lang w:eastAsia="ja-JP"/>
              </w:rPr>
            </w:pPr>
            <w:r w:rsidRPr="007D0891">
              <w:rPr>
                <w:lang w:eastAsia="ja-JP"/>
              </w:rPr>
              <w:t>16</w:t>
            </w:r>
          </w:p>
        </w:tc>
        <w:tc>
          <w:tcPr>
            <w:tcW w:w="1701" w:type="dxa"/>
            <w:tcBorders>
              <w:top w:val="single" w:sz="4" w:space="0" w:color="auto"/>
              <w:left w:val="single" w:sz="4" w:space="0" w:color="auto"/>
              <w:bottom w:val="single" w:sz="4" w:space="0" w:color="auto"/>
              <w:right w:val="single" w:sz="4" w:space="0" w:color="auto"/>
            </w:tcBorders>
            <w:hideMark/>
          </w:tcPr>
          <w:p w14:paraId="6C9EA858" w14:textId="77777777" w:rsidR="00C45C65" w:rsidRPr="007D0891" w:rsidRDefault="00C45C65" w:rsidP="00715B73">
            <w:pPr>
              <w:pStyle w:val="TAL"/>
              <w:rPr>
                <w:lang w:eastAsia="ja-JP"/>
              </w:rPr>
            </w:pPr>
            <w:r w:rsidRPr="007D0891">
              <w:t>Start symbol(S)=2, Length(L)=2</w:t>
            </w:r>
          </w:p>
        </w:tc>
        <w:tc>
          <w:tcPr>
            <w:tcW w:w="1245" w:type="dxa"/>
            <w:tcBorders>
              <w:top w:val="single" w:sz="4" w:space="0" w:color="auto"/>
              <w:left w:val="single" w:sz="4" w:space="0" w:color="auto"/>
              <w:bottom w:val="single" w:sz="4" w:space="0" w:color="auto"/>
              <w:right w:val="single" w:sz="4" w:space="0" w:color="auto"/>
            </w:tcBorders>
          </w:tcPr>
          <w:p w14:paraId="1DAD2D3C" w14:textId="77777777" w:rsidR="00C45C65" w:rsidRPr="007D0891" w:rsidRDefault="00C45C65" w:rsidP="00715B73">
            <w:pPr>
              <w:pStyle w:val="TAL"/>
              <w:rPr>
                <w:rFonts w:eastAsia="MS Gothic" w:cs="Arial"/>
                <w:kern w:val="2"/>
                <w:szCs w:val="18"/>
              </w:rPr>
            </w:pPr>
          </w:p>
        </w:tc>
      </w:tr>
      <w:tr w:rsidR="00C45C65" w:rsidRPr="007D0891" w14:paraId="32523091"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67B74B56" w14:textId="77777777" w:rsidR="00C45C65" w:rsidRPr="007D0891" w:rsidRDefault="00C45C65" w:rsidP="00715B73">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7DD213E8" w14:textId="77777777" w:rsidR="00C45C65" w:rsidRPr="007D0891" w:rsidRDefault="00C45C65" w:rsidP="00715B7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529A2C"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1EF18398" w14:textId="77777777" w:rsidR="00C45C65" w:rsidRPr="007D0891" w:rsidRDefault="00C45C65" w:rsidP="00715B73">
            <w:pPr>
              <w:pStyle w:val="TAL"/>
              <w:rPr>
                <w:rFonts w:eastAsia="MS Gothic" w:cs="Arial"/>
                <w:kern w:val="2"/>
                <w:szCs w:val="18"/>
              </w:rPr>
            </w:pPr>
          </w:p>
        </w:tc>
      </w:tr>
      <w:tr w:rsidR="00C45C65" w:rsidRPr="007D0891" w14:paraId="75E4BC3F"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161DF60E" w14:textId="77777777" w:rsidR="00C45C65" w:rsidRPr="007D0891" w:rsidRDefault="00C45C65" w:rsidP="00715B73">
            <w:pPr>
              <w:pStyle w:val="TAL"/>
              <w:rPr>
                <w:rFonts w:eastAsia="Malgun Gothic"/>
              </w:rPr>
            </w:pPr>
            <w:r w:rsidRPr="007D0891">
              <w:t>}</w:t>
            </w:r>
          </w:p>
        </w:tc>
        <w:tc>
          <w:tcPr>
            <w:tcW w:w="2268" w:type="dxa"/>
            <w:tcBorders>
              <w:top w:val="single" w:sz="4" w:space="0" w:color="auto"/>
              <w:left w:val="single" w:sz="4" w:space="0" w:color="auto"/>
              <w:bottom w:val="single" w:sz="4" w:space="0" w:color="auto"/>
              <w:right w:val="single" w:sz="4" w:space="0" w:color="auto"/>
            </w:tcBorders>
          </w:tcPr>
          <w:p w14:paraId="16754696" w14:textId="77777777" w:rsidR="00C45C65" w:rsidRPr="007D0891" w:rsidRDefault="00C45C65" w:rsidP="00715B7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C21B79E"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248DFB0C" w14:textId="77777777" w:rsidR="00C45C65" w:rsidRPr="007D0891" w:rsidRDefault="00C45C65" w:rsidP="00715B73">
            <w:pPr>
              <w:pStyle w:val="TAL"/>
              <w:rPr>
                <w:rFonts w:eastAsia="MS Gothic" w:cs="Arial"/>
                <w:kern w:val="2"/>
                <w:szCs w:val="18"/>
              </w:rPr>
            </w:pPr>
          </w:p>
        </w:tc>
      </w:tr>
    </w:tbl>
    <w:p w14:paraId="6316A243" w14:textId="77777777" w:rsidR="00C45C65" w:rsidRPr="007D0891" w:rsidRDefault="00C45C65" w:rsidP="00C45C65">
      <w:pPr>
        <w:rPr>
          <w:rFonts w:eastAsia="MS Mincho"/>
          <w:lang w:eastAsia="ja-JP"/>
        </w:rPr>
      </w:pPr>
    </w:p>
    <w:p w14:paraId="765BDB66" w14:textId="77777777" w:rsidR="00C45C65" w:rsidRPr="007D0891" w:rsidRDefault="00C45C65" w:rsidP="00C45C65">
      <w:pPr>
        <w:pStyle w:val="TH"/>
        <w:rPr>
          <w:rFonts w:eastAsia="Malgun Gothic"/>
          <w:i/>
          <w:iCs/>
        </w:rPr>
      </w:pPr>
      <w:r w:rsidRPr="007D0891">
        <w:t xml:space="preserve">Table 5.2.3.1.7_1.3.3_1-2: </w:t>
      </w:r>
      <w:r w:rsidRPr="007D0891">
        <w:rPr>
          <w:i/>
          <w:iCs/>
        </w:rPr>
        <w:t>PUCCH-</w:t>
      </w:r>
      <w:proofErr w:type="spellStart"/>
      <w:r w:rsidRPr="007D089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45C65" w:rsidRPr="007D0891" w14:paraId="48DC2659" w14:textId="77777777" w:rsidTr="00715B73">
        <w:tc>
          <w:tcPr>
            <w:tcW w:w="9750" w:type="dxa"/>
            <w:gridSpan w:val="4"/>
            <w:tcBorders>
              <w:top w:val="single" w:sz="4" w:space="0" w:color="auto"/>
              <w:left w:val="single" w:sz="4" w:space="0" w:color="auto"/>
              <w:bottom w:val="single" w:sz="4" w:space="0" w:color="auto"/>
              <w:right w:val="single" w:sz="4" w:space="0" w:color="auto"/>
            </w:tcBorders>
            <w:hideMark/>
          </w:tcPr>
          <w:p w14:paraId="3CFCC9F2" w14:textId="77777777" w:rsidR="00C45C65" w:rsidRPr="007D0891" w:rsidRDefault="00C45C65" w:rsidP="00715B73">
            <w:pPr>
              <w:pStyle w:val="TAH"/>
              <w:jc w:val="left"/>
              <w:rPr>
                <w:b w:val="0"/>
                <w:lang w:eastAsia="ja-JP"/>
              </w:rPr>
            </w:pPr>
            <w:r w:rsidRPr="007D0891">
              <w:rPr>
                <w:b w:val="0"/>
              </w:rPr>
              <w:t xml:space="preserve">Derivation Path: TS 38.508-1 [6], Table </w:t>
            </w:r>
            <w:r w:rsidRPr="007D0891">
              <w:rPr>
                <w:b w:val="0"/>
                <w:lang w:eastAsia="ja-JP"/>
              </w:rPr>
              <w:t>4.6.3-112</w:t>
            </w:r>
          </w:p>
        </w:tc>
      </w:tr>
      <w:tr w:rsidR="00C45C65" w:rsidRPr="007D0891" w14:paraId="2E086931"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0B81194" w14:textId="77777777" w:rsidR="00C45C65" w:rsidRPr="007D0891" w:rsidRDefault="00C45C65" w:rsidP="00715B73">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872E28" w14:textId="77777777" w:rsidR="00C45C65" w:rsidRPr="007D0891" w:rsidRDefault="00C45C65" w:rsidP="00715B73">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0D02BB1B" w14:textId="77777777" w:rsidR="00C45C65" w:rsidRPr="007D0891" w:rsidRDefault="00C45C65" w:rsidP="00715B73">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3CD0B6FA" w14:textId="77777777" w:rsidR="00C45C65" w:rsidRPr="007D0891" w:rsidRDefault="00C45C65" w:rsidP="00715B73">
            <w:pPr>
              <w:pStyle w:val="TAH"/>
            </w:pPr>
            <w:r w:rsidRPr="007D0891">
              <w:t>Condition</w:t>
            </w:r>
          </w:p>
        </w:tc>
      </w:tr>
      <w:tr w:rsidR="00C45C65" w:rsidRPr="007D0891" w14:paraId="27236F4C"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13B84483" w14:textId="77777777" w:rsidR="00C45C65" w:rsidRPr="007D0891" w:rsidRDefault="00C45C65" w:rsidP="00715B73">
            <w:pPr>
              <w:pStyle w:val="TAL"/>
            </w:pPr>
            <w:r w:rsidRPr="007D0891">
              <w:t>PUCCH-</w:t>
            </w:r>
            <w:proofErr w:type="spellStart"/>
            <w:r w:rsidRPr="007D0891">
              <w:t>Config</w:t>
            </w:r>
            <w:proofErr w:type="spellEnd"/>
            <w:r w:rsidRPr="007D0891">
              <w:t xml:space="preserve"> ::=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1F29028D" w14:textId="77777777" w:rsidR="00C45C65" w:rsidRPr="007D0891" w:rsidRDefault="00C45C65" w:rsidP="00715B73"/>
        </w:tc>
        <w:tc>
          <w:tcPr>
            <w:tcW w:w="1701" w:type="dxa"/>
            <w:tcBorders>
              <w:top w:val="single" w:sz="4" w:space="0" w:color="auto"/>
              <w:left w:val="single" w:sz="4" w:space="0" w:color="auto"/>
              <w:bottom w:val="single" w:sz="4" w:space="0" w:color="auto"/>
              <w:right w:val="single" w:sz="4" w:space="0" w:color="auto"/>
            </w:tcBorders>
          </w:tcPr>
          <w:p w14:paraId="03538E1A"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7F3BBC" w14:textId="77777777" w:rsidR="00C45C65" w:rsidRPr="007D0891" w:rsidRDefault="00C45C65" w:rsidP="00715B73">
            <w:pPr>
              <w:pStyle w:val="TAL"/>
            </w:pPr>
            <w:r w:rsidRPr="007D0891">
              <w:t>FR1</w:t>
            </w:r>
          </w:p>
        </w:tc>
      </w:tr>
      <w:tr w:rsidR="00C45C65" w:rsidRPr="007D0891" w14:paraId="07B8FDFD"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1571727B" w14:textId="77777777" w:rsidR="00C45C65" w:rsidRPr="007D0891" w:rsidRDefault="00C45C65" w:rsidP="00715B73">
            <w:pPr>
              <w:pStyle w:val="TAL"/>
            </w:pPr>
            <w:r w:rsidRPr="007D0891">
              <w:t xml:space="preserve">  dl-</w:t>
            </w:r>
            <w:proofErr w:type="spellStart"/>
            <w:r w:rsidRPr="007D0891">
              <w:t>DataToUL</w:t>
            </w:r>
            <w:proofErr w:type="spellEnd"/>
            <w:r w:rsidRPr="007D0891">
              <w:t>-ACK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3C41912E" w14:textId="77777777" w:rsidR="00C45C65" w:rsidRPr="007D0891" w:rsidRDefault="00C45C65" w:rsidP="00715B73">
            <w:pPr>
              <w:pStyle w:val="TAL"/>
            </w:pPr>
            <w:r w:rsidRPr="007D0891">
              <w:t>1 entry</w:t>
            </w:r>
          </w:p>
        </w:tc>
        <w:tc>
          <w:tcPr>
            <w:tcW w:w="1701" w:type="dxa"/>
            <w:tcBorders>
              <w:top w:val="single" w:sz="4" w:space="0" w:color="auto"/>
              <w:left w:val="single" w:sz="4" w:space="0" w:color="auto"/>
              <w:bottom w:val="single" w:sz="4" w:space="0" w:color="auto"/>
              <w:right w:val="single" w:sz="4" w:space="0" w:color="auto"/>
            </w:tcBorders>
          </w:tcPr>
          <w:p w14:paraId="3A6B69E7"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45CA94BD" w14:textId="77777777" w:rsidR="00C45C65" w:rsidRPr="007D0891" w:rsidRDefault="00C45C65" w:rsidP="00715B73">
            <w:pPr>
              <w:pStyle w:val="TAL"/>
            </w:pPr>
          </w:p>
        </w:tc>
      </w:tr>
      <w:tr w:rsidR="00C45C65" w:rsidRPr="007D0891" w14:paraId="3317A6AA"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5EF498E4" w14:textId="77777777" w:rsidR="00C45C65" w:rsidRPr="007D0891" w:rsidRDefault="00C45C65" w:rsidP="00715B73">
            <w:pPr>
              <w:pStyle w:val="TAL"/>
            </w:pPr>
            <w:r w:rsidRPr="007D0891">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689A55B1" w14:textId="77777777" w:rsidR="00C45C65" w:rsidRPr="007D0891" w:rsidRDefault="00C45C65" w:rsidP="00715B73">
            <w:pPr>
              <w:pStyle w:val="TAL"/>
              <w:rPr>
                <w:rFonts w:cs="Arial"/>
                <w:kern w:val="2"/>
                <w:szCs w:val="18"/>
              </w:rPr>
            </w:pPr>
            <w:r w:rsidRPr="007D0891">
              <w:rPr>
                <w:lang w:eastAsia="ja-JP"/>
              </w:rPr>
              <w:t>0</w:t>
            </w:r>
          </w:p>
        </w:tc>
        <w:tc>
          <w:tcPr>
            <w:tcW w:w="1701" w:type="dxa"/>
            <w:tcBorders>
              <w:top w:val="single" w:sz="4" w:space="0" w:color="auto"/>
              <w:left w:val="single" w:sz="4" w:space="0" w:color="auto"/>
              <w:bottom w:val="single" w:sz="4" w:space="0" w:color="auto"/>
              <w:right w:val="single" w:sz="4" w:space="0" w:color="auto"/>
            </w:tcBorders>
            <w:hideMark/>
          </w:tcPr>
          <w:p w14:paraId="03D6529A" w14:textId="77777777" w:rsidR="00C45C65" w:rsidRPr="007D0891" w:rsidRDefault="00C45C65" w:rsidP="00715B73">
            <w:pPr>
              <w:pStyle w:val="TAL"/>
            </w:pPr>
            <w:r w:rsidRPr="007D0891">
              <w:t>entry 1</w:t>
            </w:r>
          </w:p>
        </w:tc>
        <w:tc>
          <w:tcPr>
            <w:tcW w:w="1245" w:type="dxa"/>
            <w:tcBorders>
              <w:top w:val="single" w:sz="4" w:space="0" w:color="auto"/>
              <w:left w:val="single" w:sz="4" w:space="0" w:color="auto"/>
              <w:bottom w:val="single" w:sz="4" w:space="0" w:color="auto"/>
              <w:right w:val="single" w:sz="4" w:space="0" w:color="auto"/>
            </w:tcBorders>
          </w:tcPr>
          <w:p w14:paraId="502B959E" w14:textId="77777777" w:rsidR="00C45C65" w:rsidRPr="007D0891" w:rsidRDefault="00C45C65" w:rsidP="00715B73">
            <w:pPr>
              <w:pStyle w:val="TAL"/>
              <w:rPr>
                <w:rFonts w:eastAsia="MS Gothic" w:cs="Arial"/>
                <w:kern w:val="2"/>
                <w:szCs w:val="18"/>
              </w:rPr>
            </w:pPr>
          </w:p>
        </w:tc>
      </w:tr>
      <w:tr w:rsidR="00C45C65" w:rsidRPr="007D0891" w14:paraId="6FE20470"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2D61A08D" w14:textId="77777777" w:rsidR="00C45C65" w:rsidRPr="007D0891" w:rsidRDefault="00C45C65" w:rsidP="00715B73">
            <w:pPr>
              <w:pStyle w:val="TAN"/>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558FE11" w14:textId="77777777" w:rsidR="00C45C65" w:rsidRPr="007D0891" w:rsidRDefault="00C45C65" w:rsidP="00715B73">
            <w:pPr>
              <w:pStyle w:val="TAN"/>
            </w:pPr>
          </w:p>
        </w:tc>
        <w:tc>
          <w:tcPr>
            <w:tcW w:w="1701" w:type="dxa"/>
            <w:tcBorders>
              <w:top w:val="single" w:sz="4" w:space="0" w:color="auto"/>
              <w:left w:val="single" w:sz="4" w:space="0" w:color="auto"/>
              <w:bottom w:val="single" w:sz="4" w:space="0" w:color="auto"/>
              <w:right w:val="single" w:sz="4" w:space="0" w:color="auto"/>
            </w:tcBorders>
          </w:tcPr>
          <w:p w14:paraId="12179889" w14:textId="77777777" w:rsidR="00C45C65" w:rsidRPr="007D0891" w:rsidRDefault="00C45C65" w:rsidP="00715B73">
            <w:pPr>
              <w:pStyle w:val="TAN"/>
            </w:pPr>
          </w:p>
        </w:tc>
        <w:tc>
          <w:tcPr>
            <w:tcW w:w="1245" w:type="dxa"/>
            <w:tcBorders>
              <w:top w:val="single" w:sz="4" w:space="0" w:color="auto"/>
              <w:left w:val="single" w:sz="4" w:space="0" w:color="auto"/>
              <w:bottom w:val="single" w:sz="4" w:space="0" w:color="auto"/>
              <w:right w:val="single" w:sz="4" w:space="0" w:color="auto"/>
            </w:tcBorders>
          </w:tcPr>
          <w:p w14:paraId="2E4388C0" w14:textId="77777777" w:rsidR="00C45C65" w:rsidRPr="007D0891" w:rsidRDefault="00C45C65" w:rsidP="00715B73">
            <w:pPr>
              <w:pStyle w:val="TAN"/>
              <w:rPr>
                <w:rFonts w:eastAsia="MS Gothic" w:cs="Arial"/>
                <w:kern w:val="2"/>
                <w:szCs w:val="18"/>
              </w:rPr>
            </w:pPr>
          </w:p>
        </w:tc>
      </w:tr>
      <w:tr w:rsidR="00C45C65" w:rsidRPr="007D0891" w14:paraId="0E0AE5BB"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CD142F5" w14:textId="77777777" w:rsidR="00C45C65" w:rsidRPr="007D0891" w:rsidRDefault="00C45C65" w:rsidP="00715B73">
            <w:pPr>
              <w:pStyle w:val="TAN"/>
              <w:rPr>
                <w:rFonts w:eastAsia="Malgun Gothic"/>
              </w:rPr>
            </w:pP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13029E07" w14:textId="77777777" w:rsidR="00C45C65" w:rsidRPr="007D0891" w:rsidRDefault="00C45C65" w:rsidP="00715B73">
            <w:pPr>
              <w:pStyle w:val="TAN"/>
            </w:pPr>
          </w:p>
        </w:tc>
        <w:tc>
          <w:tcPr>
            <w:tcW w:w="1701" w:type="dxa"/>
            <w:tcBorders>
              <w:top w:val="single" w:sz="4" w:space="0" w:color="auto"/>
              <w:left w:val="single" w:sz="4" w:space="0" w:color="auto"/>
              <w:bottom w:val="single" w:sz="4" w:space="0" w:color="auto"/>
              <w:right w:val="single" w:sz="4" w:space="0" w:color="auto"/>
            </w:tcBorders>
            <w:hideMark/>
          </w:tcPr>
          <w:p w14:paraId="66753108" w14:textId="77777777" w:rsidR="00C45C65" w:rsidRPr="007D0891" w:rsidRDefault="00C45C65" w:rsidP="00715B73">
            <w:pPr>
              <w:pStyle w:val="TAN"/>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8E6EC7A" w14:textId="77777777" w:rsidR="00C45C65" w:rsidRPr="007D0891" w:rsidRDefault="00C45C65" w:rsidP="00715B73">
            <w:pPr>
              <w:pStyle w:val="TAN"/>
              <w:rPr>
                <w:rFonts w:eastAsia="MS Gothic" w:cs="Arial"/>
                <w:kern w:val="2"/>
                <w:szCs w:val="18"/>
              </w:rPr>
            </w:pPr>
          </w:p>
        </w:tc>
      </w:tr>
    </w:tbl>
    <w:p w14:paraId="531BEF81" w14:textId="77777777" w:rsidR="00C45C65" w:rsidRPr="007D0891" w:rsidRDefault="00C45C65" w:rsidP="00C45C65">
      <w:pPr>
        <w:rPr>
          <w:rFonts w:eastAsia="Malgun Gothic"/>
        </w:rPr>
      </w:pPr>
    </w:p>
    <w:p w14:paraId="71C00705" w14:textId="77777777" w:rsidR="00C45C65" w:rsidRPr="007D0891" w:rsidRDefault="00C45C65" w:rsidP="00C45C65">
      <w:pPr>
        <w:pStyle w:val="TH"/>
      </w:pPr>
      <w:r w:rsidRPr="007D0891">
        <w:t>Table 5.2.3.1.7_1.3.3_1-3: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45C65" w:rsidRPr="007D0891" w14:paraId="45AB2584" w14:textId="77777777" w:rsidTr="00715B73">
        <w:tc>
          <w:tcPr>
            <w:tcW w:w="9750" w:type="dxa"/>
            <w:gridSpan w:val="4"/>
            <w:tcBorders>
              <w:top w:val="single" w:sz="4" w:space="0" w:color="auto"/>
              <w:left w:val="single" w:sz="4" w:space="0" w:color="auto"/>
              <w:bottom w:val="single" w:sz="4" w:space="0" w:color="auto"/>
              <w:right w:val="single" w:sz="4" w:space="0" w:color="auto"/>
            </w:tcBorders>
            <w:hideMark/>
          </w:tcPr>
          <w:p w14:paraId="6EDA3EE1" w14:textId="77777777" w:rsidR="00C45C65" w:rsidRPr="007D0891" w:rsidRDefault="00C45C65" w:rsidP="00715B73">
            <w:pPr>
              <w:pStyle w:val="TAH"/>
              <w:jc w:val="left"/>
              <w:rPr>
                <w:b w:val="0"/>
                <w:lang w:eastAsia="ja-JP"/>
              </w:rPr>
            </w:pPr>
            <w:r w:rsidRPr="007D0891">
              <w:rPr>
                <w:b w:val="0"/>
              </w:rPr>
              <w:t xml:space="preserve">Derivation Path: TS 38.508-1 [6], Table </w:t>
            </w:r>
            <w:r w:rsidRPr="007D0891">
              <w:rPr>
                <w:b w:val="0"/>
                <w:lang w:eastAsia="ja-JP"/>
              </w:rPr>
              <w:t>4.3.6.1.2.2-1</w:t>
            </w:r>
          </w:p>
        </w:tc>
      </w:tr>
      <w:tr w:rsidR="00C45C65" w:rsidRPr="007D0891" w14:paraId="3D99CCDC"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51CB0275" w14:textId="77777777" w:rsidR="00C45C65" w:rsidRPr="007D0891" w:rsidRDefault="00C45C65" w:rsidP="00715B73">
            <w:pPr>
              <w:pStyle w:val="TAH"/>
            </w:pPr>
            <w:r w:rsidRPr="007D0891">
              <w:t>Parameter</w:t>
            </w:r>
          </w:p>
        </w:tc>
        <w:tc>
          <w:tcPr>
            <w:tcW w:w="2268" w:type="dxa"/>
            <w:tcBorders>
              <w:top w:val="single" w:sz="4" w:space="0" w:color="auto"/>
              <w:left w:val="single" w:sz="4" w:space="0" w:color="auto"/>
              <w:bottom w:val="single" w:sz="4" w:space="0" w:color="auto"/>
              <w:right w:val="single" w:sz="4" w:space="0" w:color="auto"/>
            </w:tcBorders>
            <w:hideMark/>
          </w:tcPr>
          <w:p w14:paraId="742A239C" w14:textId="77777777" w:rsidR="00C45C65" w:rsidRPr="007D0891" w:rsidRDefault="00C45C65" w:rsidP="00715B73">
            <w:pPr>
              <w:pStyle w:val="TAH"/>
            </w:pPr>
            <w:r w:rsidRPr="007D0891">
              <w:t>Value</w:t>
            </w:r>
          </w:p>
        </w:tc>
        <w:tc>
          <w:tcPr>
            <w:tcW w:w="1701" w:type="dxa"/>
            <w:tcBorders>
              <w:top w:val="single" w:sz="4" w:space="0" w:color="auto"/>
              <w:left w:val="single" w:sz="4" w:space="0" w:color="auto"/>
              <w:bottom w:val="single" w:sz="4" w:space="0" w:color="auto"/>
              <w:right w:val="single" w:sz="4" w:space="0" w:color="auto"/>
            </w:tcBorders>
            <w:hideMark/>
          </w:tcPr>
          <w:p w14:paraId="0FA50119" w14:textId="77777777" w:rsidR="00C45C65" w:rsidRPr="007D0891" w:rsidRDefault="00C45C65" w:rsidP="00715B73">
            <w:pPr>
              <w:pStyle w:val="TAH"/>
            </w:pPr>
            <w:r w:rsidRPr="007D0891">
              <w:t>Value in binary</w:t>
            </w:r>
          </w:p>
        </w:tc>
        <w:tc>
          <w:tcPr>
            <w:tcW w:w="1245" w:type="dxa"/>
            <w:tcBorders>
              <w:top w:val="single" w:sz="4" w:space="0" w:color="auto"/>
              <w:left w:val="single" w:sz="4" w:space="0" w:color="auto"/>
              <w:bottom w:val="single" w:sz="4" w:space="0" w:color="auto"/>
              <w:right w:val="single" w:sz="4" w:space="0" w:color="auto"/>
            </w:tcBorders>
            <w:hideMark/>
          </w:tcPr>
          <w:p w14:paraId="4827E570" w14:textId="77777777" w:rsidR="00C45C65" w:rsidRPr="007D0891" w:rsidRDefault="00C45C65" w:rsidP="00715B73">
            <w:pPr>
              <w:pStyle w:val="TAH"/>
            </w:pPr>
            <w:r w:rsidRPr="007D0891">
              <w:t>Condition</w:t>
            </w:r>
          </w:p>
        </w:tc>
      </w:tr>
      <w:tr w:rsidR="00C45C65" w:rsidRPr="007D0891" w14:paraId="3D50AA50"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5054DF39" w14:textId="77777777" w:rsidR="00C45C65" w:rsidRPr="007D0891" w:rsidRDefault="00C45C65" w:rsidP="00715B73">
            <w:pPr>
              <w:pStyle w:val="TAL"/>
            </w:pPr>
            <w:r w:rsidRPr="007D0891">
              <w:t>PDSCH-to-</w:t>
            </w:r>
            <w:proofErr w:type="spellStart"/>
            <w:r w:rsidRPr="007D0891">
              <w:t>HARQ_feedback</w:t>
            </w:r>
            <w:proofErr w:type="spellEnd"/>
            <w:r w:rsidRPr="007D0891">
              <w:t xml:space="preserve"> timing indicator</w:t>
            </w:r>
          </w:p>
        </w:tc>
        <w:tc>
          <w:tcPr>
            <w:tcW w:w="2268" w:type="dxa"/>
            <w:tcBorders>
              <w:top w:val="single" w:sz="4" w:space="0" w:color="auto"/>
              <w:left w:val="single" w:sz="4" w:space="0" w:color="auto"/>
              <w:bottom w:val="single" w:sz="4" w:space="0" w:color="auto"/>
              <w:right w:val="single" w:sz="4" w:space="0" w:color="auto"/>
            </w:tcBorders>
            <w:hideMark/>
          </w:tcPr>
          <w:p w14:paraId="63047C99" w14:textId="77777777" w:rsidR="00C45C65" w:rsidRPr="007D0891" w:rsidRDefault="00C45C65" w:rsidP="00715B73">
            <w:pPr>
              <w:pStyle w:val="TAL"/>
            </w:pPr>
            <w:r w:rsidRPr="007D0891">
              <w:t>K1=0 as per dl-</w:t>
            </w:r>
            <w:proofErr w:type="spellStart"/>
            <w:r w:rsidRPr="007D0891">
              <w:t>DataToUL</w:t>
            </w:r>
            <w:proofErr w:type="spellEnd"/>
            <w:r w:rsidRPr="007D0891">
              <w:t>-ACK in Table 5.2.3.1.7_1.3.3_1-3</w:t>
            </w:r>
          </w:p>
        </w:tc>
        <w:tc>
          <w:tcPr>
            <w:tcW w:w="1701" w:type="dxa"/>
            <w:tcBorders>
              <w:top w:val="single" w:sz="4" w:space="0" w:color="auto"/>
              <w:left w:val="single" w:sz="4" w:space="0" w:color="auto"/>
              <w:bottom w:val="single" w:sz="4" w:space="0" w:color="auto"/>
              <w:right w:val="single" w:sz="4" w:space="0" w:color="auto"/>
            </w:tcBorders>
            <w:hideMark/>
          </w:tcPr>
          <w:p w14:paraId="3E2CF331" w14:textId="77777777" w:rsidR="00C45C65" w:rsidRPr="007D0891" w:rsidRDefault="00C45C65" w:rsidP="00715B73">
            <w:pPr>
              <w:pStyle w:val="TAL"/>
            </w:pPr>
            <w:r w:rsidRPr="007D0891">
              <w:t>“000”</w:t>
            </w:r>
          </w:p>
        </w:tc>
        <w:tc>
          <w:tcPr>
            <w:tcW w:w="1245" w:type="dxa"/>
            <w:tcBorders>
              <w:top w:val="single" w:sz="4" w:space="0" w:color="auto"/>
              <w:left w:val="single" w:sz="4" w:space="0" w:color="auto"/>
              <w:bottom w:val="single" w:sz="4" w:space="0" w:color="auto"/>
              <w:right w:val="single" w:sz="4" w:space="0" w:color="auto"/>
            </w:tcBorders>
          </w:tcPr>
          <w:p w14:paraId="5D7A7112" w14:textId="77777777" w:rsidR="00C45C65" w:rsidRPr="007D0891" w:rsidRDefault="00C45C65" w:rsidP="00715B73">
            <w:pPr>
              <w:pStyle w:val="TAL"/>
            </w:pPr>
          </w:p>
        </w:tc>
      </w:tr>
    </w:tbl>
    <w:p w14:paraId="5AA292AE" w14:textId="77777777" w:rsidR="00C45C65" w:rsidRPr="007D0891" w:rsidRDefault="00C45C65" w:rsidP="00C45C65">
      <w:pPr>
        <w:rPr>
          <w:rFonts w:eastAsia="MS Mincho"/>
          <w:lang w:eastAsia="ja-JP"/>
        </w:rPr>
      </w:pPr>
    </w:p>
    <w:p w14:paraId="29E21253" w14:textId="77777777" w:rsidR="00C45C65" w:rsidRPr="007D0891" w:rsidRDefault="00C45C65" w:rsidP="00C45C65">
      <w:pPr>
        <w:pStyle w:val="H6"/>
        <w:rPr>
          <w:rFonts w:eastAsia="Malgun Gothic"/>
        </w:rPr>
      </w:pPr>
      <w:r w:rsidRPr="007D0891">
        <w:t>5.2.3.1.7_1.3.3_2</w:t>
      </w:r>
      <w:r w:rsidRPr="007D0891">
        <w:tab/>
        <w:t>Message exceptions for NSA</w:t>
      </w:r>
    </w:p>
    <w:p w14:paraId="60E5D051" w14:textId="77777777" w:rsidR="00C45C65" w:rsidRPr="007D0891" w:rsidRDefault="00C45C65" w:rsidP="00C45C65">
      <w:pPr>
        <w:rPr>
          <w:lang w:eastAsia="ja-JP"/>
        </w:rPr>
      </w:pPr>
      <w:r w:rsidRPr="007D0891">
        <w:t>Same as 5.2.3.1.7_1.3.3_</w:t>
      </w:r>
      <w:r w:rsidRPr="007D0891">
        <w:rPr>
          <w:lang w:eastAsia="ja-JP"/>
        </w:rPr>
        <w:t>1.</w:t>
      </w:r>
    </w:p>
    <w:p w14:paraId="6B75AF48" w14:textId="77777777" w:rsidR="00C45C65" w:rsidRPr="007D0891" w:rsidRDefault="00C45C65" w:rsidP="00C45C65">
      <w:pPr>
        <w:pStyle w:val="H6"/>
      </w:pPr>
      <w:r w:rsidRPr="007D0891">
        <w:t>5.2.3.1.7_</w:t>
      </w:r>
      <w:r w:rsidRPr="007D0891">
        <w:rPr>
          <w:lang w:eastAsia="ja-JP"/>
        </w:rPr>
        <w:t>1</w:t>
      </w:r>
      <w:r w:rsidRPr="007D0891">
        <w:t>.4</w:t>
      </w:r>
      <w:r w:rsidRPr="007D0891">
        <w:tab/>
        <w:t>Test requirement</w:t>
      </w:r>
    </w:p>
    <w:p w14:paraId="1CD240AA" w14:textId="77777777" w:rsidR="00C45C65" w:rsidRPr="007D0891" w:rsidRDefault="00C45C65" w:rsidP="00C45C65">
      <w:pPr>
        <w:rPr>
          <w:rFonts w:eastAsia="Batang"/>
        </w:rPr>
      </w:pPr>
      <w:r w:rsidRPr="007D0891">
        <w:rPr>
          <w:rFonts w:eastAsia="Batang"/>
        </w:rPr>
        <w:t xml:space="preserve">Table </w:t>
      </w:r>
      <w:r w:rsidRPr="007D0891">
        <w:t>5.2.3.1.7.0-3</w:t>
      </w:r>
      <w:r w:rsidRPr="007D0891">
        <w:rPr>
          <w:rFonts w:eastAsia="Batang"/>
        </w:rPr>
        <w:t xml:space="preserve"> defines the primary level settings.</w:t>
      </w:r>
    </w:p>
    <w:p w14:paraId="490775A0" w14:textId="77777777" w:rsidR="00C45C65" w:rsidRPr="007D0891" w:rsidRDefault="00C45C65" w:rsidP="00C45C65">
      <w:pPr>
        <w:rPr>
          <w:rFonts w:eastAsia="Malgun Gothic"/>
        </w:rPr>
      </w:pPr>
      <w:r w:rsidRPr="007D0891">
        <w:t>The fraction of maximum throughput percentage for the downlink reference measurement channels specified in Annex A for each throughput test shall meet or exceed the specified value in Table 5.2.3.1.7_1.</w:t>
      </w:r>
      <w:r w:rsidRPr="007D0891">
        <w:rPr>
          <w:lang w:eastAsia="ja-JP"/>
        </w:rPr>
        <w:t>4</w:t>
      </w:r>
      <w:r w:rsidRPr="007D0891">
        <w:t>-1 for the specified SNR including test tolerances for all throughput tests.</w:t>
      </w:r>
    </w:p>
    <w:p w14:paraId="3E3859FC" w14:textId="77777777" w:rsidR="00C45C65" w:rsidRPr="007D0891" w:rsidRDefault="00C45C65" w:rsidP="00C45C65">
      <w:pPr>
        <w:pStyle w:val="TH"/>
      </w:pPr>
      <w:r w:rsidRPr="007D0891">
        <w:t>Table 5.2.3.1.7_1.4</w:t>
      </w:r>
      <w:r w:rsidRPr="007D0891">
        <w:rPr>
          <w:lang w:eastAsia="ja-JP"/>
        </w:rPr>
        <w:t>-1</w:t>
      </w:r>
      <w:r w:rsidRPr="007D0891">
        <w:t xml:space="preserve">: </w:t>
      </w:r>
      <w:r w:rsidRPr="007D0891">
        <w:rPr>
          <w:lang w:eastAsia="ja-JP"/>
        </w:rPr>
        <w:t>Test requirement</w:t>
      </w:r>
      <w:r w:rsidRPr="007D0891">
        <w:t xml:space="preserv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8"/>
        <w:gridCol w:w="1137"/>
        <w:gridCol w:w="1176"/>
        <w:gridCol w:w="1401"/>
        <w:gridCol w:w="1576"/>
        <w:gridCol w:w="1489"/>
        <w:gridCol w:w="605"/>
      </w:tblGrid>
      <w:tr w:rsidR="00C45C65" w:rsidRPr="007D0891" w14:paraId="6A57C037" w14:textId="77777777" w:rsidTr="00715B73">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E0F0BE" w14:textId="77777777" w:rsidR="00C45C65" w:rsidRPr="007D0891" w:rsidRDefault="00C45C65" w:rsidP="00715B73">
            <w:pPr>
              <w:pStyle w:val="TAH"/>
            </w:pPr>
            <w:r w:rsidRPr="007D0891">
              <w:t>Test num.</w:t>
            </w:r>
          </w:p>
        </w:tc>
        <w:tc>
          <w:tcPr>
            <w:tcW w:w="8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80547B" w14:textId="77777777" w:rsidR="00C45C65" w:rsidRPr="007D0891" w:rsidRDefault="00C45C65" w:rsidP="00715B73">
            <w:pPr>
              <w:pStyle w:val="TAH"/>
            </w:pPr>
            <w:r w:rsidRPr="007D0891">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35DA03" w14:textId="77777777" w:rsidR="00C45C65" w:rsidRPr="007D0891" w:rsidRDefault="00C45C65" w:rsidP="00715B73">
            <w:pPr>
              <w:pStyle w:val="TAH"/>
            </w:pPr>
            <w:r w:rsidRPr="007D0891">
              <w:t>Bandwidth (MHz) / Subcarrier spacing (kHz)</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F96B13" w14:textId="77777777" w:rsidR="00C45C65" w:rsidRPr="007D0891" w:rsidRDefault="00C45C65" w:rsidP="00715B73">
            <w:pPr>
              <w:pStyle w:val="TAH"/>
            </w:pPr>
            <w:r w:rsidRPr="007D0891">
              <w:t>Modulation format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8D8468" w14:textId="77777777" w:rsidR="00C45C65" w:rsidRPr="007D0891" w:rsidRDefault="00C45C65" w:rsidP="00715B73">
            <w:pPr>
              <w:pStyle w:val="TAH"/>
            </w:pPr>
            <w:r w:rsidRPr="007D0891">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1D4EB7" w14:textId="77777777" w:rsidR="00C45C65" w:rsidRPr="007D0891" w:rsidRDefault="00C45C65" w:rsidP="00715B73">
            <w:pPr>
              <w:pStyle w:val="TAH"/>
            </w:pPr>
            <w:r w:rsidRPr="007D0891">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61A085" w14:textId="77777777" w:rsidR="00C45C65" w:rsidRPr="007D0891" w:rsidRDefault="00C45C65" w:rsidP="00715B73">
            <w:pPr>
              <w:pStyle w:val="TAH"/>
            </w:pPr>
            <w:r w:rsidRPr="007D0891">
              <w:t>Reference value</w:t>
            </w:r>
          </w:p>
        </w:tc>
      </w:tr>
      <w:tr w:rsidR="00C45C65" w:rsidRPr="007D0891" w14:paraId="313B658D" w14:textId="77777777" w:rsidTr="00715B73">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75FD22"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CE48F"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59084E"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A087AE"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81F50E"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A2E192" w14:textId="77777777" w:rsidR="00C45C65" w:rsidRPr="007D0891" w:rsidRDefault="00C45C65" w:rsidP="00715B73">
            <w:pPr>
              <w:spacing w:after="0"/>
              <w:rPr>
                <w:rFonts w:ascii="Arial" w:hAnsi="Arial"/>
                <w:b/>
                <w:sz w:val="18"/>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B45C74" w14:textId="77777777" w:rsidR="00C45C65" w:rsidRPr="007D0891" w:rsidRDefault="00C45C65" w:rsidP="00715B73">
            <w:pPr>
              <w:pStyle w:val="TAH"/>
            </w:pPr>
            <w:r w:rsidRPr="007D0891">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4BB3BE" w14:textId="77777777" w:rsidR="00C45C65" w:rsidRPr="007D0891" w:rsidRDefault="00C45C65" w:rsidP="00715B73">
            <w:pPr>
              <w:pStyle w:val="TAH"/>
            </w:pPr>
            <w:r w:rsidRPr="007D0891">
              <w:t>SNR (dB)</w:t>
            </w:r>
          </w:p>
        </w:tc>
      </w:tr>
      <w:tr w:rsidR="00C45C65" w:rsidRPr="007D0891" w14:paraId="46A41563" w14:textId="77777777" w:rsidTr="00715B73">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B3B0C8" w14:textId="77777777" w:rsidR="00C45C65" w:rsidRPr="007D0891" w:rsidRDefault="00C45C65" w:rsidP="00715B73">
            <w:pPr>
              <w:pStyle w:val="TAC"/>
            </w:pPr>
            <w:r w:rsidRPr="007D0891">
              <w:t>1-1</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1CB56" w14:textId="77777777" w:rsidR="00C45C65" w:rsidRPr="007D0891" w:rsidRDefault="00C45C65" w:rsidP="00715B73">
            <w:pPr>
              <w:pStyle w:val="TAC"/>
            </w:pPr>
            <w:r w:rsidRPr="007D0891">
              <w:rPr>
                <w:szCs w:val="18"/>
              </w:rPr>
              <w:t>R.PDSCH.1-12.1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2848D" w14:textId="77777777" w:rsidR="00C45C65" w:rsidRPr="007D0891" w:rsidRDefault="00C45C65" w:rsidP="00715B73">
            <w:pPr>
              <w:pStyle w:val="TAC"/>
            </w:pPr>
            <w:r w:rsidRPr="007D0891">
              <w:t>10 / 15</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13D4B0" w14:textId="77777777" w:rsidR="00C45C65" w:rsidRPr="007D0891" w:rsidRDefault="00C45C65" w:rsidP="00715B73">
            <w:pPr>
              <w:pStyle w:val="TAC"/>
            </w:pPr>
            <w:r w:rsidRPr="007D0891">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33802" w14:textId="77777777" w:rsidR="00C45C65" w:rsidRPr="007D0891" w:rsidRDefault="00C45C65" w:rsidP="00715B73">
            <w:pPr>
              <w:pStyle w:val="TAC"/>
            </w:pPr>
            <w:r w:rsidRPr="007D0891">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876ED" w14:textId="77777777" w:rsidR="00C45C65" w:rsidRPr="007D0891" w:rsidRDefault="00C45C65" w:rsidP="00715B73">
            <w:pPr>
              <w:pStyle w:val="TAC"/>
            </w:pPr>
            <w:r w:rsidRPr="007D0891">
              <w:t>2x4,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971F8A" w14:textId="77777777" w:rsidR="00C45C65" w:rsidRPr="007D0891" w:rsidRDefault="00C45C65" w:rsidP="00715B73">
            <w:pPr>
              <w:pStyle w:val="TAC"/>
            </w:pPr>
            <w:r w:rsidRPr="007D0891">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1C8E0" w14:textId="234BB14D" w:rsidR="00C45C65" w:rsidRPr="007D0891" w:rsidRDefault="001C6A49" w:rsidP="001C6A49">
            <w:pPr>
              <w:pStyle w:val="TAC"/>
            </w:pPr>
            <w:ins w:id="24" w:author="Huawei" w:date="2022-01-28T13:16:00Z">
              <w:r>
                <w:t>-1.3</w:t>
              </w:r>
            </w:ins>
            <w:del w:id="25" w:author="Huawei" w:date="2022-01-28T13:16:00Z">
              <w:r w:rsidR="00C45C65" w:rsidRPr="007D0891" w:rsidDel="001C6A49">
                <w:delText>[-1.4]</w:delText>
              </w:r>
            </w:del>
          </w:p>
        </w:tc>
      </w:tr>
    </w:tbl>
    <w:p w14:paraId="1FD552E7" w14:textId="77777777" w:rsidR="00C45C65" w:rsidRPr="007D0891" w:rsidRDefault="00C45C65" w:rsidP="00C45C65"/>
    <w:p w14:paraId="3CBE4297" w14:textId="77777777" w:rsidR="00C45C65" w:rsidRDefault="00C45C65" w:rsidP="00C45C65"/>
    <w:p w14:paraId="21793FE2" w14:textId="77777777" w:rsidR="00C45C65" w:rsidRDefault="00C45C65" w:rsidP="00C45C65"/>
    <w:p w14:paraId="030A39B1" w14:textId="77777777" w:rsidR="00511186" w:rsidRDefault="00511186" w:rsidP="0068740C">
      <w:pPr>
        <w:rPr>
          <w:rFonts w:ascii="Times-Roman" w:hAnsi="Times-Roman" w:hint="eastAsia"/>
        </w:rPr>
      </w:pPr>
    </w:p>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4725D" w14:textId="77777777" w:rsidR="00737624" w:rsidRDefault="00737624">
      <w:r>
        <w:separator/>
      </w:r>
    </w:p>
  </w:endnote>
  <w:endnote w:type="continuationSeparator" w:id="0">
    <w:p w14:paraId="59A02C84" w14:textId="77777777" w:rsidR="00737624" w:rsidRDefault="0073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13B51" w14:textId="77777777" w:rsidR="00737624" w:rsidRDefault="00737624">
      <w:r>
        <w:separator/>
      </w:r>
    </w:p>
  </w:footnote>
  <w:footnote w:type="continuationSeparator" w:id="0">
    <w:p w14:paraId="5536EB61" w14:textId="77777777" w:rsidR="00737624" w:rsidRDefault="00737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B73" w:rsidRDefault="00715B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5B73" w:rsidRDefault="00715B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5B73" w:rsidRDefault="00715B7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5B73" w:rsidRDefault="00715B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27A58"/>
    <w:rsid w:val="000302F5"/>
    <w:rsid w:val="000355DD"/>
    <w:rsid w:val="00036642"/>
    <w:rsid w:val="00036F0D"/>
    <w:rsid w:val="00056B6B"/>
    <w:rsid w:val="000671DF"/>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2FAA"/>
    <w:rsid w:val="00156A89"/>
    <w:rsid w:val="00163AF9"/>
    <w:rsid w:val="00172E98"/>
    <w:rsid w:val="001779ED"/>
    <w:rsid w:val="001813D4"/>
    <w:rsid w:val="00192C46"/>
    <w:rsid w:val="00195A04"/>
    <w:rsid w:val="00196476"/>
    <w:rsid w:val="00196A98"/>
    <w:rsid w:val="001A08B3"/>
    <w:rsid w:val="001A7B60"/>
    <w:rsid w:val="001B52F0"/>
    <w:rsid w:val="001B55DD"/>
    <w:rsid w:val="001B7A65"/>
    <w:rsid w:val="001C3AD6"/>
    <w:rsid w:val="001C6A49"/>
    <w:rsid w:val="001C6DDA"/>
    <w:rsid w:val="001D6360"/>
    <w:rsid w:val="001E41F3"/>
    <w:rsid w:val="001E6674"/>
    <w:rsid w:val="001F4F44"/>
    <w:rsid w:val="00202627"/>
    <w:rsid w:val="00204579"/>
    <w:rsid w:val="00205492"/>
    <w:rsid w:val="00205800"/>
    <w:rsid w:val="002142A1"/>
    <w:rsid w:val="002237F6"/>
    <w:rsid w:val="00230E09"/>
    <w:rsid w:val="00232BE4"/>
    <w:rsid w:val="00247800"/>
    <w:rsid w:val="0025166A"/>
    <w:rsid w:val="0025378D"/>
    <w:rsid w:val="00254E73"/>
    <w:rsid w:val="0026004D"/>
    <w:rsid w:val="002640DD"/>
    <w:rsid w:val="00267300"/>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4A19"/>
    <w:rsid w:val="003E1A36"/>
    <w:rsid w:val="003E4D78"/>
    <w:rsid w:val="003E6865"/>
    <w:rsid w:val="003F01A4"/>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958CE"/>
    <w:rsid w:val="004A042E"/>
    <w:rsid w:val="004A2E33"/>
    <w:rsid w:val="004A523C"/>
    <w:rsid w:val="004B75B7"/>
    <w:rsid w:val="004C2CA5"/>
    <w:rsid w:val="004C2E9C"/>
    <w:rsid w:val="004C4F50"/>
    <w:rsid w:val="004F002F"/>
    <w:rsid w:val="004F192C"/>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06C8"/>
    <w:rsid w:val="0057337E"/>
    <w:rsid w:val="00576041"/>
    <w:rsid w:val="0058009B"/>
    <w:rsid w:val="00581187"/>
    <w:rsid w:val="00592D74"/>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15B73"/>
    <w:rsid w:val="00721E8B"/>
    <w:rsid w:val="00736659"/>
    <w:rsid w:val="00737624"/>
    <w:rsid w:val="0074609E"/>
    <w:rsid w:val="0074631B"/>
    <w:rsid w:val="00750E42"/>
    <w:rsid w:val="0075404D"/>
    <w:rsid w:val="00757A76"/>
    <w:rsid w:val="00760DB7"/>
    <w:rsid w:val="00774E73"/>
    <w:rsid w:val="007763EB"/>
    <w:rsid w:val="007835D0"/>
    <w:rsid w:val="00792342"/>
    <w:rsid w:val="007977A8"/>
    <w:rsid w:val="007B16AA"/>
    <w:rsid w:val="007B512A"/>
    <w:rsid w:val="007C2097"/>
    <w:rsid w:val="007C241A"/>
    <w:rsid w:val="007D6A07"/>
    <w:rsid w:val="007E1759"/>
    <w:rsid w:val="007E5EE0"/>
    <w:rsid w:val="007F414A"/>
    <w:rsid w:val="007F55FB"/>
    <w:rsid w:val="007F7259"/>
    <w:rsid w:val="008040A8"/>
    <w:rsid w:val="008157BD"/>
    <w:rsid w:val="00817FA1"/>
    <w:rsid w:val="00825CC6"/>
    <w:rsid w:val="008279FA"/>
    <w:rsid w:val="00843F9F"/>
    <w:rsid w:val="00854AB9"/>
    <w:rsid w:val="008626E7"/>
    <w:rsid w:val="00865534"/>
    <w:rsid w:val="00870EE7"/>
    <w:rsid w:val="00874732"/>
    <w:rsid w:val="0088089A"/>
    <w:rsid w:val="00881182"/>
    <w:rsid w:val="008863B9"/>
    <w:rsid w:val="00890E18"/>
    <w:rsid w:val="008A45A6"/>
    <w:rsid w:val="008B3DB0"/>
    <w:rsid w:val="008E38EE"/>
    <w:rsid w:val="008E5084"/>
    <w:rsid w:val="008F051B"/>
    <w:rsid w:val="008F3789"/>
    <w:rsid w:val="008F686C"/>
    <w:rsid w:val="00905823"/>
    <w:rsid w:val="00905F98"/>
    <w:rsid w:val="009069DD"/>
    <w:rsid w:val="00907DD8"/>
    <w:rsid w:val="00910123"/>
    <w:rsid w:val="009148DE"/>
    <w:rsid w:val="009208DF"/>
    <w:rsid w:val="009250B2"/>
    <w:rsid w:val="00926834"/>
    <w:rsid w:val="009344B7"/>
    <w:rsid w:val="00941E30"/>
    <w:rsid w:val="009439C2"/>
    <w:rsid w:val="0095026B"/>
    <w:rsid w:val="00950528"/>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734F"/>
    <w:rsid w:val="00A246B6"/>
    <w:rsid w:val="00A32E54"/>
    <w:rsid w:val="00A42BE4"/>
    <w:rsid w:val="00A44741"/>
    <w:rsid w:val="00A457F5"/>
    <w:rsid w:val="00A45E0C"/>
    <w:rsid w:val="00A47E70"/>
    <w:rsid w:val="00A50CF0"/>
    <w:rsid w:val="00A56D3D"/>
    <w:rsid w:val="00A6152B"/>
    <w:rsid w:val="00A7514F"/>
    <w:rsid w:val="00A7671C"/>
    <w:rsid w:val="00A96FF2"/>
    <w:rsid w:val="00AA2140"/>
    <w:rsid w:val="00AA2CBC"/>
    <w:rsid w:val="00AA7668"/>
    <w:rsid w:val="00AC13E1"/>
    <w:rsid w:val="00AC3A3B"/>
    <w:rsid w:val="00AC5820"/>
    <w:rsid w:val="00AD1CD8"/>
    <w:rsid w:val="00AE27D0"/>
    <w:rsid w:val="00AF3D55"/>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1165"/>
    <w:rsid w:val="00BB50E7"/>
    <w:rsid w:val="00BB5DFC"/>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06A00"/>
    <w:rsid w:val="00C1359C"/>
    <w:rsid w:val="00C22C2B"/>
    <w:rsid w:val="00C252B9"/>
    <w:rsid w:val="00C27105"/>
    <w:rsid w:val="00C312AC"/>
    <w:rsid w:val="00C359BB"/>
    <w:rsid w:val="00C44AC1"/>
    <w:rsid w:val="00C45927"/>
    <w:rsid w:val="00C45C65"/>
    <w:rsid w:val="00C56F33"/>
    <w:rsid w:val="00C57444"/>
    <w:rsid w:val="00C57E13"/>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4233"/>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23A0"/>
    <w:rsid w:val="00E65EEC"/>
    <w:rsid w:val="00E66DF1"/>
    <w:rsid w:val="00E95913"/>
    <w:rsid w:val="00EA6965"/>
    <w:rsid w:val="00EB09B7"/>
    <w:rsid w:val="00EB31F1"/>
    <w:rsid w:val="00EB3D5B"/>
    <w:rsid w:val="00EC4912"/>
    <w:rsid w:val="00EC67AF"/>
    <w:rsid w:val="00EE7D7C"/>
    <w:rsid w:val="00F0299A"/>
    <w:rsid w:val="00F02A2B"/>
    <w:rsid w:val="00F06B71"/>
    <w:rsid w:val="00F21F1E"/>
    <w:rsid w:val="00F2232B"/>
    <w:rsid w:val="00F25D98"/>
    <w:rsid w:val="00F300FB"/>
    <w:rsid w:val="00F33AF6"/>
    <w:rsid w:val="00F379F3"/>
    <w:rsid w:val="00F7258B"/>
    <w:rsid w:val="00F7277A"/>
    <w:rsid w:val="00F80089"/>
    <w:rsid w:val="00F82EF8"/>
    <w:rsid w:val="00F83F48"/>
    <w:rsid w:val="00F958F2"/>
    <w:rsid w:val="00F96D08"/>
    <w:rsid w:val="00FA2816"/>
    <w:rsid w:val="00FA33BB"/>
    <w:rsid w:val="00FB3090"/>
    <w:rsid w:val="00FB6386"/>
    <w:rsid w:val="00FD1207"/>
    <w:rsid w:val="00FE0290"/>
    <w:rsid w:val="00FE3E93"/>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AAAAE-8C9C-4B98-9417-AA222DB68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2762</TotalTime>
  <Pages>8</Pages>
  <Words>2246</Words>
  <Characters>12806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459</cp:revision>
  <cp:lastPrinted>1899-12-31T23:00:00Z</cp:lastPrinted>
  <dcterms:created xsi:type="dcterms:W3CDTF">2020-02-03T08:32:00Z</dcterms:created>
  <dcterms:modified xsi:type="dcterms:W3CDTF">2022-02-11T07:41:00Z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(3)VgR2ZagSUzLs/3MJa9JpQPeMOF9lBTXBcOoJkpvOSuHDasdLiAJ+BFH2V/8BhSs2msXjqCFj
cKX5EscqF+TY5m6riyDVhZbWQu/WNtN7n7RZskOycYCTfzop0S9nn1nWZ0+VEX1Hrgl2EfdQ
peV4326znXQmCEuZLoZEJx6AEMWfZkc/V3DBVRThsHsuudhMDp0G9FOM5Wz9U/nNzeOscZ19
sawppG4ECIGprX8iTH</vt:lpwstr>
  </property>
  <property fmtid="{D5CDD505-2E9C-101B-9397-08002B2CF9AE}" pid="22" name="_2015_ms_pID_7253431">
    <vt:lpwstr>snu2iLUJBX0kPuR9DiYdBp+FUTBrWedi/Ci7IzSr0Mfh0MJEMaQPt5
XXFBPPkNRdQtPgSM26Wjdbl/16njRvRZrLHIieqJI9FeU2fftsgFiu89VYK0gEh+h8KmXlEg
HvRpNQoGkrtmOuW/VWVwzEigYdolRnbvi5PBClChFm86qF3IaAfoaOhM6dt/XPn8CQJ58S/o
jEhJ9ue7Xepg1nX2jGeIyHSqARJlMYyAltoc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