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A1002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EC3682">
        <w:rPr>
          <w:b/>
          <w:i/>
          <w:noProof/>
          <w:sz w:val="28"/>
        </w:rPr>
        <w:t>0813</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4C29FC" w:rsidR="001E41F3" w:rsidRDefault="00305409" w:rsidP="00FE0667">
            <w:pPr>
              <w:pStyle w:val="CRCoverPage"/>
              <w:spacing w:after="0"/>
              <w:jc w:val="right"/>
              <w:rPr>
                <w:i/>
                <w:noProof/>
              </w:rPr>
            </w:pPr>
            <w:r>
              <w:rPr>
                <w:i/>
                <w:noProof/>
                <w:sz w:val="14"/>
              </w:rPr>
              <w:t>CR-Form-v</w:t>
            </w:r>
            <w:r w:rsidR="008863B9">
              <w:rPr>
                <w:i/>
                <w:noProof/>
                <w:sz w:val="14"/>
              </w:rPr>
              <w:t>12.</w:t>
            </w:r>
            <w:r w:rsidR="00FE06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A7FC" w:rsidR="001E41F3" w:rsidRPr="00410371" w:rsidRDefault="00EC3682" w:rsidP="00BE6415">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D382" w:rsidR="001E41F3" w:rsidRDefault="00EC3682" w:rsidP="0088089A">
            <w:pPr>
              <w:pStyle w:val="CRCoverPage"/>
              <w:spacing w:after="0"/>
              <w:ind w:left="100"/>
              <w:rPr>
                <w:noProof/>
              </w:rPr>
            </w:pPr>
            <w:r w:rsidRPr="00EC3682">
              <w:rPr>
                <w:noProof/>
                <w:lang w:eastAsia="zh-CN"/>
              </w:rPr>
              <w:t>Update to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36C87E" w:rsidR="000C038A" w:rsidRPr="007C2097" w:rsidRDefault="001E41F3" w:rsidP="00FE0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E0667">
              <w:rPr>
                <w:i/>
                <w:noProof/>
                <w:sz w:val="18"/>
              </w:rPr>
              <w:t xml:space="preserve"> </w:t>
            </w:r>
            <w:r w:rsidR="00FE0667">
              <w:rPr>
                <w:i/>
                <w:noProof/>
                <w:sz w:val="18"/>
              </w:rPr>
              <w:br/>
              <w:t>Rel-19</w:t>
            </w:r>
            <w:bookmarkStart w:id="1" w:name="_GoBack"/>
            <w:bookmarkEnd w:id="1"/>
            <w:r w:rsidR="00FE0667">
              <w:rPr>
                <w:i/>
                <w:noProof/>
                <w:sz w:val="18"/>
              </w:rPr>
              <w:tab/>
              <w:t>(Release 19</w:t>
            </w:r>
            <w:r w:rsidR="00FE066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371A" w:rsidR="0088089A" w:rsidRDefault="00AC7589" w:rsidP="00BB50E7">
            <w:pPr>
              <w:pStyle w:val="CRCoverPage"/>
              <w:spacing w:after="0"/>
              <w:ind w:firstLineChars="50" w:firstLine="100"/>
              <w:rPr>
                <w:lang w:eastAsia="zh-CN"/>
              </w:rPr>
            </w:pPr>
            <w:r>
              <w:rPr>
                <w:rFonts w:hint="eastAsia"/>
                <w:lang w:eastAsia="zh-CN"/>
              </w:rPr>
              <w:t>P</w:t>
            </w:r>
            <w:r>
              <w:rPr>
                <w:lang w:eastAsia="zh-CN"/>
              </w:rPr>
              <w:t>DSCH with 1e-5 BLER is tested with AWGN condition, therefore no need to consider the finite test time and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93623" w14:textId="77777777" w:rsidR="00A523E2" w:rsidRDefault="00AC7589" w:rsidP="00A523E2">
            <w:pPr>
              <w:pStyle w:val="CRCoverPage"/>
              <w:spacing w:after="0"/>
              <w:ind w:firstLineChars="50" w:firstLine="100"/>
              <w:rPr>
                <w:noProof/>
                <w:lang w:eastAsia="zh-CN"/>
              </w:rPr>
            </w:pPr>
            <w:r>
              <w:rPr>
                <w:rFonts w:hint="eastAsia"/>
                <w:noProof/>
                <w:lang w:eastAsia="zh-CN"/>
              </w:rPr>
              <w:t>R</w:t>
            </w:r>
            <w:r>
              <w:rPr>
                <w:noProof/>
                <w:lang w:eastAsia="zh-CN"/>
              </w:rPr>
              <w:t>emove finite test time in MU derivation in Annex F.</w:t>
            </w:r>
          </w:p>
          <w:p w14:paraId="31C656EC" w14:textId="28399162" w:rsidR="00AC7589" w:rsidRDefault="00AC7589" w:rsidP="00A523E2">
            <w:pPr>
              <w:pStyle w:val="CRCoverPage"/>
              <w:spacing w:after="0"/>
              <w:ind w:firstLineChars="50" w:firstLine="100"/>
              <w:rPr>
                <w:noProof/>
                <w:lang w:eastAsia="zh-CN"/>
              </w:rPr>
            </w:pPr>
            <w:r>
              <w:rPr>
                <w:noProof/>
                <w:lang w:eastAsia="zh-CN"/>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D76130" w14:textId="77777777" w:rsidR="005E0FFB" w:rsidRPr="007D0891" w:rsidRDefault="005E0FFB" w:rsidP="005E0FFB">
      <w:pPr>
        <w:pStyle w:val="6"/>
      </w:pPr>
      <w:bookmarkStart w:id="2" w:name="_Toc75789950"/>
      <w:bookmarkStart w:id="3" w:name="_Toc84264580"/>
      <w:bookmarkStart w:id="4"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2"/>
      <w:bookmarkEnd w:id="3"/>
      <w:bookmarkEnd w:id="4"/>
    </w:p>
    <w:p w14:paraId="38B8382B" w14:textId="6FDAE7C4" w:rsidR="005E0FFB" w:rsidRPr="007D0891" w:rsidDel="005E0FFB" w:rsidRDefault="005E0FFB" w:rsidP="005E0FFB">
      <w:pPr>
        <w:pStyle w:val="EditorsNote"/>
        <w:ind w:left="0" w:firstLine="0"/>
        <w:rPr>
          <w:del w:id="5" w:author="Huawei" w:date="2022-01-28T10:11:00Z"/>
        </w:rPr>
      </w:pPr>
      <w:del w:id="6" w:author="Huawei" w:date="2022-01-28T10:11:00Z">
        <w:r w:rsidRPr="007D0891" w:rsidDel="005E0FFB">
          <w:delText>Editor's note:</w:delText>
        </w:r>
        <w:r w:rsidRPr="007D0891" w:rsidDel="005E0FFB">
          <w:tab/>
          <w:delText>This clause is incomplete. The following aspects are either missing or not yet determined:</w:delText>
        </w:r>
      </w:del>
    </w:p>
    <w:p w14:paraId="0E4F9946" w14:textId="5A6FAF74" w:rsidR="005E0FFB" w:rsidRPr="007D0891" w:rsidDel="005E0FFB" w:rsidRDefault="005E0FFB" w:rsidP="005E0FFB">
      <w:pPr>
        <w:rPr>
          <w:del w:id="7" w:author="Huawei" w:date="2022-01-28T10:11:00Z"/>
        </w:rPr>
      </w:pPr>
      <w:del w:id="8" w:author="Huawei" w:date="2022-01-28T10:11:00Z">
        <w:r w:rsidRPr="007D0891" w:rsidDel="005E0FFB">
          <w:rPr>
            <w:color w:val="FF0000"/>
          </w:rPr>
          <w:delText>-</w:delText>
        </w:r>
        <w:r w:rsidRPr="007D0891" w:rsidDel="005E0FFB">
          <w:rPr>
            <w:color w:val="FF0000"/>
          </w:rPr>
          <w:tab/>
          <w:delText>MU factor due to finite test time needs further study</w:delText>
        </w:r>
      </w:del>
    </w:p>
    <w:p w14:paraId="1EB7C921" w14:textId="77777777" w:rsidR="005E0FFB" w:rsidRPr="007D0891" w:rsidRDefault="005E0FFB" w:rsidP="005E0FFB">
      <w:pPr>
        <w:pStyle w:val="H6"/>
      </w:pPr>
      <w:r w:rsidRPr="007D0891">
        <w:t>5.2.2.1.5</w:t>
      </w:r>
      <w:r w:rsidRPr="007D0891">
        <w:rPr>
          <w:lang w:eastAsia="ja-JP"/>
        </w:rPr>
        <w:t>_1</w:t>
      </w:r>
      <w:r w:rsidRPr="007D0891">
        <w:t>.1</w:t>
      </w:r>
      <w:r w:rsidRPr="007D0891">
        <w:tab/>
        <w:t>Test purpose</w:t>
      </w:r>
    </w:p>
    <w:p w14:paraId="0BABC165" w14:textId="77777777" w:rsidR="005E0FFB" w:rsidRPr="007D0891" w:rsidRDefault="005E0FFB" w:rsidP="005E0FFB">
      <w:r w:rsidRPr="007D0891">
        <w:t>To verify the PDSCH 0.001% BLER performance under 2 receive antenna conditions</w:t>
      </w:r>
      <w:r w:rsidRPr="007D0891">
        <w:rPr>
          <w:lang w:eastAsia="ja-JP"/>
        </w:rPr>
        <w:t>.</w:t>
      </w:r>
    </w:p>
    <w:p w14:paraId="57270154" w14:textId="77777777" w:rsidR="005E0FFB" w:rsidRPr="007D0891" w:rsidRDefault="005E0FFB" w:rsidP="005E0FFB">
      <w:pPr>
        <w:pStyle w:val="H6"/>
      </w:pPr>
      <w:r w:rsidRPr="007D0891">
        <w:t>5.2.2.1.5_</w:t>
      </w:r>
      <w:r w:rsidRPr="007D0891">
        <w:rPr>
          <w:lang w:eastAsia="ja-JP"/>
        </w:rPr>
        <w:t>1</w:t>
      </w:r>
      <w:r w:rsidRPr="007D0891">
        <w:t>.2</w:t>
      </w:r>
      <w:r w:rsidRPr="007D0891">
        <w:tab/>
        <w:t>Test applicability</w:t>
      </w:r>
    </w:p>
    <w:p w14:paraId="0E6AD1DB" w14:textId="77777777" w:rsidR="005E0FFB" w:rsidRPr="007D0891" w:rsidRDefault="005E0FFB" w:rsidP="005E0FFB">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330165F9" w14:textId="77777777" w:rsidR="005E0FFB" w:rsidRPr="007D0891" w:rsidRDefault="005E0FFB" w:rsidP="005E0FFB">
      <w:pPr>
        <w:pStyle w:val="H6"/>
      </w:pPr>
      <w:r w:rsidRPr="007D0891">
        <w:t>5.2.2.1.5_</w:t>
      </w:r>
      <w:r w:rsidRPr="007D0891">
        <w:rPr>
          <w:lang w:eastAsia="ja-JP"/>
        </w:rPr>
        <w:t>1</w:t>
      </w:r>
      <w:r w:rsidRPr="007D0891">
        <w:t>.3</w:t>
      </w:r>
      <w:r w:rsidRPr="007D0891">
        <w:tab/>
        <w:t>Test description</w:t>
      </w:r>
    </w:p>
    <w:p w14:paraId="57B1C9C3" w14:textId="77777777" w:rsidR="005E0FFB" w:rsidRPr="007D0891" w:rsidRDefault="005E0FFB" w:rsidP="005E0FFB">
      <w:pPr>
        <w:pStyle w:val="H6"/>
      </w:pPr>
      <w:r w:rsidRPr="007D0891">
        <w:t>5.2.2.1.5_</w:t>
      </w:r>
      <w:r w:rsidRPr="007D0891">
        <w:rPr>
          <w:lang w:eastAsia="ja-JP"/>
        </w:rPr>
        <w:t>1</w:t>
      </w:r>
      <w:r w:rsidRPr="007D0891">
        <w:t>.3.1</w:t>
      </w:r>
      <w:r w:rsidRPr="007D0891">
        <w:tab/>
        <w:t>Initial conditions</w:t>
      </w:r>
    </w:p>
    <w:p w14:paraId="5A96228B" w14:textId="77777777" w:rsidR="005E0FFB" w:rsidRPr="007D0891" w:rsidRDefault="005E0FFB" w:rsidP="005E0FFB">
      <w:r w:rsidRPr="007D0891">
        <w:t>Initial conditions are a set of test configurations the UE needs to be tested in and the steps for the SS to take with the UE to reach the correct measurement state.</w:t>
      </w:r>
    </w:p>
    <w:p w14:paraId="4CB80D21" w14:textId="77777777" w:rsidR="005E0FFB" w:rsidRPr="007D0891" w:rsidRDefault="005E0FFB" w:rsidP="005E0FFB">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DC94A3" w14:textId="77777777" w:rsidR="005E0FFB" w:rsidRPr="007D0891" w:rsidRDefault="005E0FFB" w:rsidP="005E0FFB">
      <w:r w:rsidRPr="007D0891">
        <w:t>Configurations of PDSCH and PDCCH before measurement are specified in Annex C.</w:t>
      </w:r>
    </w:p>
    <w:p w14:paraId="683F0F66" w14:textId="77777777" w:rsidR="005E0FFB" w:rsidRPr="007D0891" w:rsidRDefault="005E0FFB" w:rsidP="005E0FFB">
      <w:r w:rsidRPr="007D0891">
        <w:t xml:space="preserve">Test Environment: Normal, as defined in TS 38.508-1 [6] clause </w:t>
      </w:r>
      <w:r w:rsidRPr="007D0891">
        <w:rPr>
          <w:lang w:eastAsia="ja-JP"/>
        </w:rPr>
        <w:t>4.1</w:t>
      </w:r>
      <w:r w:rsidRPr="007D0891">
        <w:t>.</w:t>
      </w:r>
    </w:p>
    <w:p w14:paraId="563EA241" w14:textId="77777777" w:rsidR="005E0FFB" w:rsidRPr="007D0891" w:rsidRDefault="005E0FFB" w:rsidP="005E0FFB">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BE38E86" w14:textId="77777777" w:rsidR="005E0FFB" w:rsidRPr="007D0891" w:rsidRDefault="005E0FFB" w:rsidP="005E0FFB">
      <w:r w:rsidRPr="007D0891">
        <w:t>For EN-DC within FR1 operation, setup the LTE link according to Annex D</w:t>
      </w:r>
    </w:p>
    <w:p w14:paraId="23DF8EA3" w14:textId="77777777" w:rsidR="005E0FFB" w:rsidRPr="007D0891" w:rsidRDefault="005E0FFB" w:rsidP="005E0FFB">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526FC287" w14:textId="77777777" w:rsidR="005E0FFB" w:rsidRPr="007D0891" w:rsidRDefault="005E0FFB" w:rsidP="005E0FFB">
      <w:pPr>
        <w:pStyle w:val="B10"/>
      </w:pPr>
      <w:r w:rsidRPr="007D0891">
        <w:t>2.</w:t>
      </w:r>
      <w:r w:rsidRPr="007D0891">
        <w:tab/>
        <w:t>The parameter settings for the cell are set up according to Table 5.2-1, Table 5.2.2.1.5.0-2 and Table 5.2.2.1.5.0-3 as appropriate.</w:t>
      </w:r>
    </w:p>
    <w:p w14:paraId="2486A18B" w14:textId="77777777" w:rsidR="005E0FFB" w:rsidRPr="007D0891" w:rsidRDefault="005E0FFB" w:rsidP="005E0FFB">
      <w:pPr>
        <w:pStyle w:val="B10"/>
      </w:pPr>
      <w:r w:rsidRPr="007D0891">
        <w:t>3.</w:t>
      </w:r>
      <w:r w:rsidRPr="007D0891">
        <w:tab/>
        <w:t>Downlink signals for NR cell are initially set up according to Annexes C.0, C.1, C.2 and uplink signals according to Annexes G.0, G.1, G.2, G.3.1 of TS 38.521-1 [7].</w:t>
      </w:r>
    </w:p>
    <w:p w14:paraId="5BF00592" w14:textId="77777777" w:rsidR="005E0FFB" w:rsidRPr="007D0891" w:rsidRDefault="005E0FFB" w:rsidP="005E0FFB">
      <w:pPr>
        <w:pStyle w:val="B10"/>
      </w:pPr>
      <w:r w:rsidRPr="007D0891">
        <w:t>4.</w:t>
      </w:r>
      <w:r w:rsidRPr="007D0891">
        <w:tab/>
        <w:t>Propagation conditions are set according to Annex B</w:t>
      </w:r>
      <w:r w:rsidRPr="007D0891">
        <w:rPr>
          <w:lang w:eastAsia="ja-JP"/>
        </w:rPr>
        <w:t>.0</w:t>
      </w:r>
      <w:r w:rsidRPr="007D0891">
        <w:t>.</w:t>
      </w:r>
    </w:p>
    <w:p w14:paraId="22129519" w14:textId="77777777" w:rsidR="005E0FFB" w:rsidRPr="007D0891" w:rsidRDefault="005E0FFB" w:rsidP="005E0FFB">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5.2.2.1.5_1.3.3.</w:t>
      </w:r>
    </w:p>
    <w:p w14:paraId="3DEE9881" w14:textId="77777777" w:rsidR="005E0FFB" w:rsidRPr="007D0891" w:rsidRDefault="005E0FFB" w:rsidP="005E0FFB">
      <w:pPr>
        <w:pStyle w:val="H6"/>
        <w:rPr>
          <w:b/>
        </w:rPr>
      </w:pPr>
      <w:r w:rsidRPr="007D0891">
        <w:t>5.2.2.1.5_</w:t>
      </w:r>
      <w:r w:rsidRPr="007D0891">
        <w:rPr>
          <w:lang w:eastAsia="ja-JP"/>
        </w:rPr>
        <w:t>1</w:t>
      </w:r>
      <w:r w:rsidRPr="007D0891">
        <w:t>.3.2</w:t>
      </w:r>
      <w:r w:rsidRPr="007D0891">
        <w:tab/>
        <w:t>Test procedure</w:t>
      </w:r>
    </w:p>
    <w:p w14:paraId="055D5E17" w14:textId="77777777" w:rsidR="005E0FFB" w:rsidRPr="007D0891" w:rsidRDefault="005E0FFB" w:rsidP="005E0FFB">
      <w:pPr>
        <w:pStyle w:val="B10"/>
      </w:pPr>
      <w:r w:rsidRPr="007D0891">
        <w:t>1.</w:t>
      </w:r>
      <w:r w:rsidRPr="007D0891">
        <w:tab/>
        <w:t>SS transmits PDSCH via PDCCH DCI format 1_1 for C_RNTI to transmit the DL RMC according to Table 5.2.2.1.5.0-3. The SS sends downlink MAC padding bits on the DL RMC.</w:t>
      </w:r>
    </w:p>
    <w:p w14:paraId="69EF47EF" w14:textId="77777777" w:rsidR="005E0FFB" w:rsidRPr="007D0891" w:rsidRDefault="005E0FFB" w:rsidP="005E0FFB">
      <w:pPr>
        <w:pStyle w:val="B10"/>
      </w:pPr>
      <w:r w:rsidRPr="007D0891">
        <w:t>2.</w:t>
      </w:r>
      <w:r w:rsidRPr="007D0891">
        <w:tab/>
        <w:t>Set the parameters of the bandwidth, MCS, reference channel, the propagation condition, the correlation matrix and the SNR according to Table 5.2.2.1.5_1.3.4-1.</w:t>
      </w:r>
    </w:p>
    <w:p w14:paraId="1BA782C7" w14:textId="0E095E28" w:rsidR="005E0FFB" w:rsidRPr="007D0891" w:rsidRDefault="005E0FFB" w:rsidP="005E0FFB">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del w:id="9" w:author="Huawei" w:date="2022-01-28T10:11:00Z">
        <w:r w:rsidRPr="007D0891" w:rsidDel="00E21306">
          <w:delText xml:space="preserve"> </w:delText>
        </w:r>
      </w:del>
      <w:r w:rsidRPr="007D0891">
        <w:t>.</w:t>
      </w:r>
    </w:p>
    <w:p w14:paraId="0450D5CD" w14:textId="77777777" w:rsidR="005E0FFB" w:rsidRPr="007D0891" w:rsidRDefault="005E0FFB" w:rsidP="005E0FFB">
      <w:pPr>
        <w:pStyle w:val="H6"/>
      </w:pPr>
      <w:r w:rsidRPr="007D0891">
        <w:lastRenderedPageBreak/>
        <w:t>5.2.2.1.5_</w:t>
      </w:r>
      <w:r w:rsidRPr="007D0891">
        <w:rPr>
          <w:lang w:eastAsia="ja-JP"/>
        </w:rPr>
        <w:t>1</w:t>
      </w:r>
      <w:r w:rsidRPr="007D0891">
        <w:t>.3.3</w:t>
      </w:r>
      <w:r w:rsidRPr="007D0891">
        <w:tab/>
        <w:t>Message contents</w:t>
      </w:r>
    </w:p>
    <w:p w14:paraId="2C26D438" w14:textId="77777777" w:rsidR="005E0FFB" w:rsidRPr="007D0891" w:rsidRDefault="005E0FFB" w:rsidP="005E0FFB">
      <w:pPr>
        <w:pStyle w:val="H6"/>
        <w:rPr>
          <w:lang w:eastAsia="ja-JP"/>
        </w:rPr>
      </w:pPr>
      <w:r w:rsidRPr="007D0891">
        <w:t>5.2.2.1.5_</w:t>
      </w:r>
      <w:r w:rsidRPr="007D0891">
        <w:rPr>
          <w:lang w:eastAsia="ja-JP"/>
        </w:rPr>
        <w:t>1</w:t>
      </w:r>
      <w:r w:rsidRPr="007D0891">
        <w:t>.3.3_1</w:t>
      </w:r>
      <w:r w:rsidRPr="007D0891">
        <w:tab/>
        <w:t>Message exceptions for SA</w:t>
      </w:r>
    </w:p>
    <w:p w14:paraId="68A82B67" w14:textId="77777777" w:rsidR="005E0FFB" w:rsidRPr="007D0891" w:rsidRDefault="005E0FFB" w:rsidP="005E0FFB">
      <w:r w:rsidRPr="007D0891">
        <w:t xml:space="preserve">As defined in clause </w:t>
      </w:r>
      <w:r w:rsidRPr="007D0891">
        <w:rPr>
          <w:lang w:eastAsia="ja-JP"/>
        </w:rPr>
        <w:t xml:space="preserve">5.4.2 of TS 38.508-1 [6] </w:t>
      </w:r>
      <w:r w:rsidRPr="007D0891">
        <w:t>with the following exceptions:</w:t>
      </w:r>
    </w:p>
    <w:p w14:paraId="1695FE10" w14:textId="77777777" w:rsidR="005E0FFB" w:rsidRPr="007D0891" w:rsidRDefault="005E0FFB" w:rsidP="005E0FFB">
      <w:pPr>
        <w:pStyle w:val="TH"/>
        <w:rPr>
          <w:lang w:eastAsia="ja-JP"/>
        </w:rPr>
      </w:pPr>
      <w:r w:rsidRPr="007D0891">
        <w:t>Table 5.2.2.1.5_1.3.3_1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FFB" w:rsidRPr="007D0891" w14:paraId="2B4900E1"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3407805" w14:textId="77777777" w:rsidR="005E0FFB" w:rsidRPr="007D0891" w:rsidRDefault="005E0FFB"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5E0FFB" w:rsidRPr="007D0891" w14:paraId="7CBA297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AB37FE5" w14:textId="77777777" w:rsidR="005E0FFB" w:rsidRPr="007D0891" w:rsidRDefault="005E0FFB"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3E4AF5" w14:textId="77777777" w:rsidR="005E0FFB" w:rsidRPr="007D0891" w:rsidRDefault="005E0FFB"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47CE7FE1" w14:textId="77777777" w:rsidR="005E0FFB" w:rsidRPr="007D0891" w:rsidRDefault="005E0FFB"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80CC3A3" w14:textId="77777777" w:rsidR="005E0FFB" w:rsidRPr="007D0891" w:rsidRDefault="005E0FFB" w:rsidP="009C557A">
            <w:pPr>
              <w:pStyle w:val="TAH"/>
            </w:pPr>
            <w:r w:rsidRPr="007D0891">
              <w:t>Condition</w:t>
            </w:r>
          </w:p>
        </w:tc>
      </w:tr>
      <w:tr w:rsidR="005E0FFB" w:rsidRPr="007D0891" w14:paraId="02906A2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CD4BD1B" w14:textId="77777777" w:rsidR="005E0FFB" w:rsidRPr="007D0891" w:rsidRDefault="005E0FFB"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8675B65" w14:textId="77777777" w:rsidR="005E0FFB" w:rsidRPr="007D0891" w:rsidRDefault="005E0FFB"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102A2070"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2B2DFF" w14:textId="77777777" w:rsidR="005E0FFB" w:rsidRPr="007D0891" w:rsidRDefault="005E0FFB" w:rsidP="009C557A">
            <w:pPr>
              <w:pStyle w:val="TAL"/>
            </w:pPr>
            <w:r w:rsidRPr="007D0891">
              <w:t>FR1</w:t>
            </w:r>
          </w:p>
        </w:tc>
      </w:tr>
      <w:tr w:rsidR="005E0FFB" w:rsidRPr="007D0891" w14:paraId="2DC1D361" w14:textId="77777777" w:rsidTr="009C557A">
        <w:tc>
          <w:tcPr>
            <w:tcW w:w="4536" w:type="dxa"/>
            <w:tcBorders>
              <w:top w:val="single" w:sz="4" w:space="0" w:color="auto"/>
              <w:left w:val="single" w:sz="4" w:space="0" w:color="auto"/>
              <w:bottom w:val="single" w:sz="4" w:space="0" w:color="auto"/>
              <w:right w:val="single" w:sz="4" w:space="0" w:color="auto"/>
            </w:tcBorders>
          </w:tcPr>
          <w:p w14:paraId="79451DD3" w14:textId="77777777" w:rsidR="005E0FFB" w:rsidRPr="007D0891" w:rsidRDefault="005E0FFB"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6B9628AE" w14:textId="77777777" w:rsidR="005E0FFB" w:rsidRPr="007D0891" w:rsidRDefault="005E0FFB"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AA383E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E076BDC" w14:textId="77777777" w:rsidR="005E0FFB" w:rsidRPr="007D0891" w:rsidRDefault="005E0FFB" w:rsidP="009C557A">
            <w:pPr>
              <w:pStyle w:val="TAL"/>
            </w:pPr>
          </w:p>
        </w:tc>
      </w:tr>
      <w:tr w:rsidR="005E0FFB" w:rsidRPr="007D0891" w14:paraId="4E36438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FD6FED6" w14:textId="77777777" w:rsidR="005E0FFB" w:rsidRPr="007D0891" w:rsidRDefault="005E0FFB"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5FB4655" w14:textId="77777777" w:rsidR="005E0FFB" w:rsidRPr="007D0891" w:rsidRDefault="005E0FFB"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43C62EFA"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5050FA7" w14:textId="77777777" w:rsidR="005E0FFB" w:rsidRPr="007D0891" w:rsidRDefault="005E0FFB" w:rsidP="009C557A">
            <w:pPr>
              <w:pStyle w:val="TAL"/>
            </w:pPr>
          </w:p>
        </w:tc>
      </w:tr>
      <w:tr w:rsidR="005E0FFB" w:rsidRPr="007D0891" w14:paraId="3243F13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CA2F73" w14:textId="77777777" w:rsidR="005E0FFB" w:rsidRPr="007D0891" w:rsidRDefault="005E0FFB"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18AFD3B" w14:textId="77777777" w:rsidR="005E0FFB" w:rsidRPr="007D0891" w:rsidRDefault="005E0FFB"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C21B1F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B49850" w14:textId="77777777" w:rsidR="005E0FFB" w:rsidRPr="007D0891" w:rsidRDefault="005E0FFB" w:rsidP="009C557A">
            <w:pPr>
              <w:pStyle w:val="TAL"/>
              <w:rPr>
                <w:rFonts w:eastAsia="MS Gothic" w:cs="Arial"/>
                <w:kern w:val="2"/>
                <w:szCs w:val="18"/>
              </w:rPr>
            </w:pPr>
          </w:p>
        </w:tc>
      </w:tr>
      <w:tr w:rsidR="005E0FFB" w:rsidRPr="007D0891" w14:paraId="19684FC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38A38CD" w14:textId="77777777" w:rsidR="005E0FFB" w:rsidRPr="007D0891" w:rsidRDefault="005E0FFB"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1FE8C" w14:textId="77777777" w:rsidR="005E0FFB" w:rsidRPr="007D0891" w:rsidRDefault="005E0FFB"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F7EEDE3"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3792409" w14:textId="77777777" w:rsidR="005E0FFB" w:rsidRPr="007D0891" w:rsidRDefault="005E0FFB" w:rsidP="009C557A">
            <w:pPr>
              <w:pStyle w:val="TAL"/>
              <w:rPr>
                <w:rFonts w:eastAsia="MS Gothic" w:cs="Arial"/>
                <w:kern w:val="2"/>
                <w:szCs w:val="18"/>
              </w:rPr>
            </w:pPr>
          </w:p>
        </w:tc>
      </w:tr>
      <w:tr w:rsidR="005E0FFB" w:rsidRPr="007D0891" w14:paraId="367CAB13" w14:textId="77777777" w:rsidTr="009C557A">
        <w:tc>
          <w:tcPr>
            <w:tcW w:w="4536" w:type="dxa"/>
            <w:tcBorders>
              <w:top w:val="single" w:sz="4" w:space="0" w:color="auto"/>
              <w:left w:val="single" w:sz="4" w:space="0" w:color="auto"/>
              <w:right w:val="single" w:sz="4" w:space="0" w:color="auto"/>
            </w:tcBorders>
            <w:hideMark/>
          </w:tcPr>
          <w:p w14:paraId="51CA3FD7" w14:textId="77777777" w:rsidR="005E0FFB" w:rsidRPr="007D0891" w:rsidRDefault="005E0FFB"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00092D" w14:textId="77777777" w:rsidR="005E0FFB" w:rsidRPr="007D0891" w:rsidRDefault="005E0FFB"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76CD6AB" w14:textId="77777777" w:rsidR="005E0FFB" w:rsidRPr="007D0891" w:rsidRDefault="005E0FFB"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574375C" w14:textId="77777777" w:rsidR="005E0FFB" w:rsidRPr="007D0891" w:rsidRDefault="005E0FFB" w:rsidP="009C557A">
            <w:pPr>
              <w:pStyle w:val="TAL"/>
              <w:rPr>
                <w:rFonts w:eastAsia="MS Gothic" w:cs="Arial"/>
                <w:kern w:val="2"/>
                <w:szCs w:val="18"/>
              </w:rPr>
            </w:pPr>
          </w:p>
        </w:tc>
      </w:tr>
      <w:tr w:rsidR="005E0FFB" w:rsidRPr="007D0891" w14:paraId="43CC5E0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7BBCBE5" w14:textId="77777777" w:rsidR="005E0FFB" w:rsidRPr="007D0891" w:rsidRDefault="005E0FFB"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A8A01C9"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33D96"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F0E547E" w14:textId="77777777" w:rsidR="005E0FFB" w:rsidRPr="007D0891" w:rsidRDefault="005E0FFB" w:rsidP="009C557A">
            <w:pPr>
              <w:pStyle w:val="TAL"/>
              <w:rPr>
                <w:rFonts w:eastAsia="MS Gothic" w:cs="Arial"/>
                <w:kern w:val="2"/>
                <w:szCs w:val="18"/>
              </w:rPr>
            </w:pPr>
          </w:p>
        </w:tc>
      </w:tr>
      <w:tr w:rsidR="005E0FFB" w:rsidRPr="007D0891" w14:paraId="0C0E415F"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404734" w14:textId="77777777" w:rsidR="005E0FFB" w:rsidRPr="007D0891" w:rsidRDefault="005E0FFB"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46F857C1"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4B53FD"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4E1F8B0" w14:textId="77777777" w:rsidR="005E0FFB" w:rsidRPr="007D0891" w:rsidRDefault="005E0FFB" w:rsidP="009C557A">
            <w:pPr>
              <w:pStyle w:val="TAL"/>
              <w:rPr>
                <w:rFonts w:eastAsia="MS Gothic" w:cs="Arial"/>
                <w:kern w:val="2"/>
                <w:szCs w:val="18"/>
              </w:rPr>
            </w:pPr>
          </w:p>
        </w:tc>
      </w:tr>
    </w:tbl>
    <w:p w14:paraId="19EE8D4A" w14:textId="77777777" w:rsidR="005E0FFB" w:rsidRPr="007D0891" w:rsidRDefault="005E0FFB" w:rsidP="005E0FFB">
      <w:pPr>
        <w:rPr>
          <w:lang w:eastAsia="ja-JP"/>
        </w:rPr>
      </w:pPr>
    </w:p>
    <w:p w14:paraId="6FAF1710" w14:textId="77777777" w:rsidR="005E0FFB" w:rsidRPr="007D0891" w:rsidRDefault="005E0FFB" w:rsidP="005E0FFB">
      <w:pPr>
        <w:pStyle w:val="H6"/>
      </w:pPr>
      <w:r w:rsidRPr="007D0891">
        <w:t>5.2.2.1.5_1.3.3_2</w:t>
      </w:r>
      <w:r w:rsidRPr="007D0891">
        <w:tab/>
        <w:t>Message exceptions for NSA</w:t>
      </w:r>
    </w:p>
    <w:p w14:paraId="2B14B015" w14:textId="77777777" w:rsidR="005E0FFB" w:rsidRPr="007D0891" w:rsidRDefault="005E0FFB" w:rsidP="005E0FFB">
      <w:pPr>
        <w:rPr>
          <w:lang w:eastAsia="ja-JP"/>
        </w:rPr>
      </w:pPr>
      <w:r w:rsidRPr="007D0891">
        <w:t>Same as 5.2.2.1.5_1.3.3_</w:t>
      </w:r>
      <w:r w:rsidRPr="007D0891">
        <w:rPr>
          <w:lang w:eastAsia="ja-JP"/>
        </w:rPr>
        <w:t>1.</w:t>
      </w:r>
    </w:p>
    <w:p w14:paraId="53B3E56D" w14:textId="77777777" w:rsidR="005E0FFB" w:rsidRPr="007D0891" w:rsidRDefault="005E0FFB" w:rsidP="005E0FFB">
      <w:pPr>
        <w:pStyle w:val="H6"/>
      </w:pPr>
      <w:r w:rsidRPr="007D0891">
        <w:t>5.2.2.1.5_</w:t>
      </w:r>
      <w:r w:rsidRPr="007D0891">
        <w:rPr>
          <w:lang w:eastAsia="ja-JP"/>
        </w:rPr>
        <w:t>1</w:t>
      </w:r>
      <w:r w:rsidRPr="007D0891">
        <w:t>.3.4</w:t>
      </w:r>
      <w:r w:rsidRPr="007D0891">
        <w:tab/>
        <w:t>Test requirement</w:t>
      </w:r>
    </w:p>
    <w:p w14:paraId="37757199" w14:textId="77777777" w:rsidR="005E0FFB" w:rsidRPr="007D0891" w:rsidRDefault="005E0FFB" w:rsidP="005E0FFB">
      <w:pPr>
        <w:rPr>
          <w:rFonts w:eastAsia="Batang"/>
        </w:rPr>
      </w:pPr>
      <w:r w:rsidRPr="007D0891">
        <w:rPr>
          <w:rFonts w:eastAsia="Batang"/>
        </w:rPr>
        <w:t xml:space="preserve">Table </w:t>
      </w:r>
      <w:r w:rsidRPr="007D0891">
        <w:t>5.2.2.1.5.0-3</w:t>
      </w:r>
      <w:r w:rsidRPr="007D0891">
        <w:rPr>
          <w:rFonts w:eastAsia="Batang"/>
        </w:rPr>
        <w:t xml:space="preserve"> defines the primary level settings.</w:t>
      </w:r>
    </w:p>
    <w:p w14:paraId="2F93BCBF" w14:textId="77777777" w:rsidR="005E0FFB" w:rsidRPr="007D0891" w:rsidRDefault="005E0FFB" w:rsidP="005E0FFB">
      <w:r w:rsidRPr="007D0891">
        <w:t>The fraction of maximum throughput percentage for the downlink reference measurement channels specified in Annex A for each throughput test shall meet or exceed the specified value in Table 5.2.2.1.5_1.</w:t>
      </w:r>
      <w:r w:rsidRPr="007D0891">
        <w:rPr>
          <w:lang w:eastAsia="ja-JP"/>
        </w:rPr>
        <w:t>3.4</w:t>
      </w:r>
      <w:r w:rsidRPr="007D0891">
        <w:t>-1 for the specified SNR including test tolerances for all throughput tests.</w:t>
      </w:r>
    </w:p>
    <w:p w14:paraId="51BCADC6" w14:textId="77777777" w:rsidR="005E0FFB" w:rsidRPr="007D0891" w:rsidRDefault="005E0FFB" w:rsidP="005E0FFB">
      <w:pPr>
        <w:pStyle w:val="TH"/>
      </w:pPr>
      <w:r w:rsidRPr="007D0891">
        <w:t>Table 5.2.2.1.5_1.3.4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0FFB" w:rsidRPr="007D0891" w14:paraId="69C0C72E" w14:textId="77777777" w:rsidTr="009C557A">
        <w:trPr>
          <w:trHeight w:val="391"/>
          <w:jc w:val="center"/>
        </w:trPr>
        <w:tc>
          <w:tcPr>
            <w:tcW w:w="337" w:type="pct"/>
            <w:vMerge w:val="restart"/>
            <w:shd w:val="clear" w:color="auto" w:fill="FFFFFF"/>
            <w:vAlign w:val="center"/>
          </w:tcPr>
          <w:p w14:paraId="4E635C38" w14:textId="77777777" w:rsidR="005E0FFB" w:rsidRPr="007D0891" w:rsidRDefault="005E0FFB" w:rsidP="009C557A">
            <w:pPr>
              <w:pStyle w:val="TAH"/>
            </w:pPr>
            <w:r w:rsidRPr="007D0891">
              <w:t>Test num.</w:t>
            </w:r>
          </w:p>
        </w:tc>
        <w:tc>
          <w:tcPr>
            <w:tcW w:w="856" w:type="pct"/>
            <w:vMerge w:val="restart"/>
            <w:shd w:val="clear" w:color="auto" w:fill="FFFFFF"/>
            <w:vAlign w:val="center"/>
          </w:tcPr>
          <w:p w14:paraId="54D5C1A2" w14:textId="77777777" w:rsidR="005E0FFB" w:rsidRPr="007D0891" w:rsidRDefault="005E0FFB" w:rsidP="009C557A">
            <w:pPr>
              <w:pStyle w:val="TAH"/>
            </w:pPr>
            <w:r w:rsidRPr="007D0891">
              <w:t>Reference channel</w:t>
            </w:r>
          </w:p>
        </w:tc>
        <w:tc>
          <w:tcPr>
            <w:tcW w:w="589" w:type="pct"/>
            <w:vMerge w:val="restart"/>
            <w:shd w:val="clear" w:color="auto" w:fill="FFFFFF"/>
          </w:tcPr>
          <w:p w14:paraId="27725645" w14:textId="77777777" w:rsidR="005E0FFB" w:rsidRPr="007D0891" w:rsidRDefault="005E0FFB" w:rsidP="009C557A">
            <w:pPr>
              <w:pStyle w:val="TAH"/>
            </w:pPr>
            <w:r w:rsidRPr="007D0891">
              <w:t>Bandwidth (MHz) / Subcarrier spacing (kHz)</w:t>
            </w:r>
          </w:p>
        </w:tc>
        <w:tc>
          <w:tcPr>
            <w:tcW w:w="610" w:type="pct"/>
            <w:vMerge w:val="restart"/>
            <w:shd w:val="clear" w:color="auto" w:fill="FFFFFF"/>
            <w:vAlign w:val="center"/>
          </w:tcPr>
          <w:p w14:paraId="6864568D" w14:textId="77777777" w:rsidR="005E0FFB" w:rsidRPr="007D0891" w:rsidRDefault="005E0FFB" w:rsidP="009C557A">
            <w:pPr>
              <w:pStyle w:val="TAH"/>
            </w:pPr>
            <w:r w:rsidRPr="007D0891">
              <w:t>Modulation format and code rate</w:t>
            </w:r>
          </w:p>
        </w:tc>
        <w:tc>
          <w:tcPr>
            <w:tcW w:w="714" w:type="pct"/>
            <w:vMerge w:val="restart"/>
            <w:shd w:val="clear" w:color="auto" w:fill="FFFFFF"/>
            <w:vAlign w:val="center"/>
          </w:tcPr>
          <w:p w14:paraId="6C5955FB" w14:textId="77777777" w:rsidR="005E0FFB" w:rsidRPr="007D0891" w:rsidRDefault="005E0FFB" w:rsidP="009C557A">
            <w:pPr>
              <w:pStyle w:val="TAH"/>
            </w:pPr>
            <w:r w:rsidRPr="007D0891">
              <w:t>Propagation condition</w:t>
            </w:r>
          </w:p>
        </w:tc>
        <w:tc>
          <w:tcPr>
            <w:tcW w:w="804" w:type="pct"/>
            <w:vMerge w:val="restart"/>
            <w:shd w:val="clear" w:color="auto" w:fill="FFFFFF"/>
            <w:vAlign w:val="center"/>
          </w:tcPr>
          <w:p w14:paraId="3A447A91" w14:textId="77777777" w:rsidR="005E0FFB" w:rsidRPr="007D0891" w:rsidRDefault="005E0FFB" w:rsidP="009C557A">
            <w:pPr>
              <w:pStyle w:val="TAH"/>
            </w:pPr>
            <w:r w:rsidRPr="007D0891">
              <w:t>Correlation matrix and antenna configuration</w:t>
            </w:r>
          </w:p>
        </w:tc>
        <w:tc>
          <w:tcPr>
            <w:tcW w:w="1090" w:type="pct"/>
            <w:gridSpan w:val="2"/>
            <w:shd w:val="clear" w:color="auto" w:fill="FFFFFF"/>
            <w:vAlign w:val="center"/>
          </w:tcPr>
          <w:p w14:paraId="701ED43B" w14:textId="77777777" w:rsidR="005E0FFB" w:rsidRPr="007D0891" w:rsidRDefault="005E0FFB" w:rsidP="009C557A">
            <w:pPr>
              <w:pStyle w:val="TAH"/>
            </w:pPr>
            <w:r w:rsidRPr="007D0891">
              <w:t>Reference value</w:t>
            </w:r>
          </w:p>
        </w:tc>
      </w:tr>
      <w:tr w:rsidR="005E0FFB" w:rsidRPr="007D0891" w14:paraId="3C48248A" w14:textId="77777777" w:rsidTr="009C557A">
        <w:trPr>
          <w:trHeight w:val="391"/>
          <w:jc w:val="center"/>
        </w:trPr>
        <w:tc>
          <w:tcPr>
            <w:tcW w:w="337" w:type="pct"/>
            <w:vMerge/>
            <w:shd w:val="clear" w:color="auto" w:fill="FFFFFF"/>
            <w:vAlign w:val="center"/>
          </w:tcPr>
          <w:p w14:paraId="23A61158" w14:textId="77777777" w:rsidR="005E0FFB" w:rsidRPr="007D0891" w:rsidRDefault="005E0FFB" w:rsidP="009C557A">
            <w:pPr>
              <w:pStyle w:val="TAH"/>
            </w:pPr>
          </w:p>
        </w:tc>
        <w:tc>
          <w:tcPr>
            <w:tcW w:w="856" w:type="pct"/>
            <w:vMerge/>
            <w:shd w:val="clear" w:color="auto" w:fill="FFFFFF"/>
            <w:vAlign w:val="center"/>
          </w:tcPr>
          <w:p w14:paraId="34F42A72" w14:textId="77777777" w:rsidR="005E0FFB" w:rsidRPr="007D0891" w:rsidRDefault="005E0FFB" w:rsidP="009C557A">
            <w:pPr>
              <w:pStyle w:val="TAH"/>
            </w:pPr>
          </w:p>
        </w:tc>
        <w:tc>
          <w:tcPr>
            <w:tcW w:w="589" w:type="pct"/>
            <w:vMerge/>
            <w:shd w:val="clear" w:color="auto" w:fill="FFFFFF"/>
          </w:tcPr>
          <w:p w14:paraId="160D2A36" w14:textId="77777777" w:rsidR="005E0FFB" w:rsidRPr="007D0891" w:rsidRDefault="005E0FFB" w:rsidP="009C557A">
            <w:pPr>
              <w:pStyle w:val="TAH"/>
            </w:pPr>
          </w:p>
        </w:tc>
        <w:tc>
          <w:tcPr>
            <w:tcW w:w="610" w:type="pct"/>
            <w:vMerge/>
            <w:shd w:val="clear" w:color="auto" w:fill="FFFFFF"/>
          </w:tcPr>
          <w:p w14:paraId="12192872" w14:textId="77777777" w:rsidR="005E0FFB" w:rsidRPr="007D0891" w:rsidRDefault="005E0FFB" w:rsidP="009C557A">
            <w:pPr>
              <w:pStyle w:val="TAH"/>
            </w:pPr>
          </w:p>
        </w:tc>
        <w:tc>
          <w:tcPr>
            <w:tcW w:w="714" w:type="pct"/>
            <w:vMerge/>
            <w:shd w:val="clear" w:color="auto" w:fill="FFFFFF"/>
            <w:vAlign w:val="center"/>
          </w:tcPr>
          <w:p w14:paraId="6A31542F" w14:textId="77777777" w:rsidR="005E0FFB" w:rsidRPr="007D0891" w:rsidRDefault="005E0FFB" w:rsidP="009C557A">
            <w:pPr>
              <w:pStyle w:val="TAH"/>
            </w:pPr>
          </w:p>
        </w:tc>
        <w:tc>
          <w:tcPr>
            <w:tcW w:w="804" w:type="pct"/>
            <w:vMerge/>
            <w:shd w:val="clear" w:color="auto" w:fill="FFFFFF"/>
            <w:vAlign w:val="center"/>
          </w:tcPr>
          <w:p w14:paraId="017786D0" w14:textId="77777777" w:rsidR="005E0FFB" w:rsidRPr="007D0891" w:rsidRDefault="005E0FFB" w:rsidP="009C557A">
            <w:pPr>
              <w:pStyle w:val="TAH"/>
            </w:pPr>
          </w:p>
        </w:tc>
        <w:tc>
          <w:tcPr>
            <w:tcW w:w="758" w:type="pct"/>
            <w:shd w:val="clear" w:color="auto" w:fill="FFFFFF"/>
            <w:vAlign w:val="center"/>
          </w:tcPr>
          <w:p w14:paraId="617B9714" w14:textId="77777777" w:rsidR="005E0FFB" w:rsidRPr="007D0891" w:rsidRDefault="005E0FFB" w:rsidP="009C557A">
            <w:pPr>
              <w:pStyle w:val="TAH"/>
            </w:pPr>
            <w:r w:rsidRPr="007D0891">
              <w:t>Target BLER</w:t>
            </w:r>
          </w:p>
        </w:tc>
        <w:tc>
          <w:tcPr>
            <w:tcW w:w="332" w:type="pct"/>
            <w:shd w:val="clear" w:color="auto" w:fill="FFFFFF"/>
            <w:vAlign w:val="center"/>
          </w:tcPr>
          <w:p w14:paraId="5D5FB8FA" w14:textId="77777777" w:rsidR="005E0FFB" w:rsidRPr="007D0891" w:rsidRDefault="005E0FFB" w:rsidP="009C557A">
            <w:pPr>
              <w:pStyle w:val="TAH"/>
            </w:pPr>
            <w:r w:rsidRPr="007D0891">
              <w:t>SNR (dB)</w:t>
            </w:r>
          </w:p>
        </w:tc>
      </w:tr>
      <w:tr w:rsidR="005E0FFB" w:rsidRPr="007D0891" w14:paraId="2048990D" w14:textId="77777777" w:rsidTr="009C557A">
        <w:trPr>
          <w:trHeight w:val="198"/>
          <w:jc w:val="center"/>
        </w:trPr>
        <w:tc>
          <w:tcPr>
            <w:tcW w:w="337" w:type="pct"/>
            <w:shd w:val="clear" w:color="auto" w:fill="FFFFFF"/>
            <w:vAlign w:val="center"/>
          </w:tcPr>
          <w:p w14:paraId="36AE942E" w14:textId="77777777" w:rsidR="005E0FFB" w:rsidRPr="007D0891" w:rsidRDefault="005E0FFB" w:rsidP="009C557A">
            <w:pPr>
              <w:pStyle w:val="TAC"/>
            </w:pPr>
            <w:r w:rsidRPr="007D0891">
              <w:t>1-1</w:t>
            </w:r>
          </w:p>
        </w:tc>
        <w:tc>
          <w:tcPr>
            <w:tcW w:w="856" w:type="pct"/>
            <w:shd w:val="clear" w:color="auto" w:fill="FFFFFF"/>
            <w:vAlign w:val="center"/>
          </w:tcPr>
          <w:p w14:paraId="62777E94" w14:textId="77777777" w:rsidR="005E0FFB" w:rsidRPr="007D0891" w:rsidRDefault="005E0FFB" w:rsidP="009C557A">
            <w:pPr>
              <w:pStyle w:val="TAC"/>
            </w:pPr>
            <w:r w:rsidRPr="007D0891">
              <w:t>R.PDSCH.1-1.4 FDD</w:t>
            </w:r>
          </w:p>
        </w:tc>
        <w:tc>
          <w:tcPr>
            <w:tcW w:w="589" w:type="pct"/>
            <w:shd w:val="clear" w:color="auto" w:fill="FFFFFF"/>
            <w:vAlign w:val="center"/>
          </w:tcPr>
          <w:p w14:paraId="1D3FD3C0" w14:textId="77777777" w:rsidR="005E0FFB" w:rsidRPr="007D0891" w:rsidRDefault="005E0FFB" w:rsidP="009C557A">
            <w:pPr>
              <w:pStyle w:val="TAC"/>
            </w:pPr>
            <w:r w:rsidRPr="007D0891">
              <w:t>10 / 15</w:t>
            </w:r>
          </w:p>
        </w:tc>
        <w:tc>
          <w:tcPr>
            <w:tcW w:w="610" w:type="pct"/>
            <w:shd w:val="clear" w:color="auto" w:fill="FFFFFF"/>
            <w:vAlign w:val="center"/>
          </w:tcPr>
          <w:p w14:paraId="34AB3A60" w14:textId="77777777" w:rsidR="005E0FFB" w:rsidRPr="007D0891" w:rsidRDefault="005E0FFB" w:rsidP="009C557A">
            <w:pPr>
              <w:pStyle w:val="TAC"/>
            </w:pPr>
            <w:r w:rsidRPr="007D0891">
              <w:t>QPSK, 0.59</w:t>
            </w:r>
          </w:p>
        </w:tc>
        <w:tc>
          <w:tcPr>
            <w:tcW w:w="714" w:type="pct"/>
            <w:shd w:val="clear" w:color="auto" w:fill="FFFFFF"/>
            <w:vAlign w:val="center"/>
          </w:tcPr>
          <w:p w14:paraId="27EB559C" w14:textId="77777777" w:rsidR="005E0FFB" w:rsidRPr="007D0891" w:rsidRDefault="005E0FFB" w:rsidP="009C557A">
            <w:pPr>
              <w:pStyle w:val="TAC"/>
            </w:pPr>
            <w:r w:rsidRPr="007D0891">
              <w:t>AWGN</w:t>
            </w:r>
          </w:p>
        </w:tc>
        <w:tc>
          <w:tcPr>
            <w:tcW w:w="804" w:type="pct"/>
            <w:shd w:val="clear" w:color="auto" w:fill="FFFFFF"/>
            <w:vAlign w:val="center"/>
          </w:tcPr>
          <w:p w14:paraId="0A400842" w14:textId="77777777" w:rsidR="005E0FFB" w:rsidRPr="007D0891" w:rsidRDefault="005E0FFB" w:rsidP="009C557A">
            <w:pPr>
              <w:pStyle w:val="TAC"/>
            </w:pPr>
            <w:r w:rsidRPr="007D0891">
              <w:t>1x2, ULA Low</w:t>
            </w:r>
          </w:p>
        </w:tc>
        <w:tc>
          <w:tcPr>
            <w:tcW w:w="758" w:type="pct"/>
            <w:shd w:val="clear" w:color="auto" w:fill="FFFFFF"/>
            <w:vAlign w:val="center"/>
          </w:tcPr>
          <w:p w14:paraId="5589837F" w14:textId="77777777" w:rsidR="005E0FFB" w:rsidRPr="007D0891" w:rsidRDefault="005E0FFB" w:rsidP="009C557A">
            <w:pPr>
              <w:pStyle w:val="TAC"/>
            </w:pPr>
            <w:r w:rsidRPr="007D0891">
              <w:t>0.001%</w:t>
            </w:r>
          </w:p>
        </w:tc>
        <w:tc>
          <w:tcPr>
            <w:tcW w:w="332" w:type="pct"/>
            <w:shd w:val="clear" w:color="auto" w:fill="FFFFFF"/>
            <w:vAlign w:val="center"/>
          </w:tcPr>
          <w:p w14:paraId="17868FD5" w14:textId="77777777" w:rsidR="005E0FFB" w:rsidRPr="007D0891" w:rsidRDefault="005E0FFB" w:rsidP="009C557A">
            <w:pPr>
              <w:pStyle w:val="TAC"/>
            </w:pPr>
            <w:r w:rsidRPr="007D0891">
              <w:rPr>
                <w:rFonts w:cs="Arial"/>
              </w:rPr>
              <w:t>3.8</w:t>
            </w:r>
          </w:p>
        </w:tc>
      </w:tr>
    </w:tbl>
    <w:p w14:paraId="1C2443D1" w14:textId="77777777" w:rsidR="005E0FFB" w:rsidRPr="007D0891" w:rsidRDefault="005E0FFB" w:rsidP="005E0FFB"/>
    <w:p w14:paraId="61AA4057" w14:textId="77777777" w:rsidR="005E0FFB" w:rsidRPr="006A6DC8" w:rsidRDefault="005E0FFB" w:rsidP="005E0FF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A174DC" w14:textId="77777777" w:rsidR="00511186" w:rsidRDefault="00511186" w:rsidP="0068740C">
      <w:pPr>
        <w:rPr>
          <w:rFonts w:ascii="Times-Roman" w:hAnsi="Times-Roman" w:hint="eastAsia"/>
        </w:rPr>
      </w:pPr>
    </w:p>
    <w:p w14:paraId="1AA7C320" w14:textId="77777777" w:rsidR="009C557A" w:rsidRPr="007D0891" w:rsidRDefault="009C557A" w:rsidP="009C557A">
      <w:pPr>
        <w:pStyle w:val="6"/>
      </w:pPr>
      <w:bookmarkStart w:id="10" w:name="_Toc75789969"/>
      <w:bookmarkStart w:id="11" w:name="_Toc84264616"/>
      <w:bookmarkStart w:id="12"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0"/>
      <w:bookmarkEnd w:id="11"/>
      <w:bookmarkEnd w:id="12"/>
    </w:p>
    <w:p w14:paraId="30F550DB" w14:textId="363761FC" w:rsidR="009C557A" w:rsidRPr="007D0891" w:rsidDel="009C557A" w:rsidRDefault="009C557A" w:rsidP="009C557A">
      <w:pPr>
        <w:pStyle w:val="EditorsNote"/>
        <w:ind w:left="0" w:firstLine="0"/>
        <w:rPr>
          <w:del w:id="13" w:author="Huawei" w:date="2022-01-28T10:46:00Z"/>
        </w:rPr>
      </w:pPr>
      <w:del w:id="14" w:author="Huawei" w:date="2022-01-28T10:46:00Z">
        <w:r w:rsidRPr="007D0891" w:rsidDel="009C557A">
          <w:delText>Editor's note:</w:delText>
        </w:r>
        <w:r w:rsidRPr="007D0891" w:rsidDel="009C557A">
          <w:tab/>
          <w:delText>This clause is incomplete. The following aspects are either missing or not yet determined:</w:delText>
        </w:r>
      </w:del>
    </w:p>
    <w:p w14:paraId="4E2BBE2B" w14:textId="51E7E504" w:rsidR="009C557A" w:rsidRPr="007D0891" w:rsidDel="009C557A" w:rsidRDefault="009C557A" w:rsidP="009C557A">
      <w:pPr>
        <w:rPr>
          <w:del w:id="15" w:author="Huawei" w:date="2022-01-28T10:46:00Z"/>
        </w:rPr>
      </w:pPr>
      <w:del w:id="16" w:author="Huawei" w:date="2022-01-28T10:46:00Z">
        <w:r w:rsidRPr="007D0891" w:rsidDel="009C557A">
          <w:rPr>
            <w:color w:val="FF0000"/>
          </w:rPr>
          <w:delText>-</w:delText>
        </w:r>
        <w:r w:rsidRPr="007D0891" w:rsidDel="009C557A">
          <w:rPr>
            <w:color w:val="FF0000"/>
          </w:rPr>
          <w:tab/>
          <w:delText>MU factor due to finite test time needs further study</w:delText>
        </w:r>
      </w:del>
    </w:p>
    <w:p w14:paraId="7F2B64F0" w14:textId="77777777" w:rsidR="009C557A" w:rsidRPr="007D0891" w:rsidRDefault="009C557A" w:rsidP="009C557A">
      <w:pPr>
        <w:pStyle w:val="H6"/>
      </w:pPr>
      <w:r w:rsidRPr="007D0891">
        <w:t>5.2.2.2.5</w:t>
      </w:r>
      <w:r w:rsidRPr="007D0891">
        <w:rPr>
          <w:lang w:eastAsia="ja-JP"/>
        </w:rPr>
        <w:t>_1</w:t>
      </w:r>
      <w:r w:rsidRPr="007D0891">
        <w:t>.1</w:t>
      </w:r>
      <w:r w:rsidRPr="007D0891">
        <w:tab/>
        <w:t>Test purpose</w:t>
      </w:r>
    </w:p>
    <w:p w14:paraId="3ECC4BEA" w14:textId="77777777" w:rsidR="009C557A" w:rsidRPr="007D0891" w:rsidRDefault="009C557A" w:rsidP="009C557A">
      <w:r w:rsidRPr="007D0891">
        <w:t>To verify the PDSCH 0.001% BLER performance under 2 receive antenna conditions</w:t>
      </w:r>
      <w:r w:rsidRPr="007D0891">
        <w:rPr>
          <w:lang w:eastAsia="ja-JP"/>
        </w:rPr>
        <w:t>.</w:t>
      </w:r>
    </w:p>
    <w:p w14:paraId="3E892C3F" w14:textId="77777777" w:rsidR="009C557A" w:rsidRPr="007D0891" w:rsidRDefault="009C557A" w:rsidP="009C557A">
      <w:pPr>
        <w:pStyle w:val="H6"/>
      </w:pPr>
      <w:r w:rsidRPr="007D0891">
        <w:t>5.2.2.2.5_</w:t>
      </w:r>
      <w:r w:rsidRPr="007D0891">
        <w:rPr>
          <w:lang w:eastAsia="ja-JP"/>
        </w:rPr>
        <w:t>1</w:t>
      </w:r>
      <w:r w:rsidRPr="007D0891">
        <w:t>.2</w:t>
      </w:r>
      <w:r w:rsidRPr="007D0891">
        <w:tab/>
        <w:t>Test applicability</w:t>
      </w:r>
    </w:p>
    <w:p w14:paraId="2F73375E"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721FD9C0" w14:textId="77777777" w:rsidR="009C557A" w:rsidRPr="007D0891" w:rsidRDefault="009C557A" w:rsidP="009C557A">
      <w:pPr>
        <w:pStyle w:val="H6"/>
      </w:pPr>
      <w:r w:rsidRPr="007D0891">
        <w:lastRenderedPageBreak/>
        <w:t>5.2.2.2.5_</w:t>
      </w:r>
      <w:r w:rsidRPr="007D0891">
        <w:rPr>
          <w:lang w:eastAsia="ja-JP"/>
        </w:rPr>
        <w:t>1</w:t>
      </w:r>
      <w:r w:rsidRPr="007D0891">
        <w:t>.3</w:t>
      </w:r>
      <w:r w:rsidRPr="007D0891">
        <w:tab/>
        <w:t>Test description</w:t>
      </w:r>
    </w:p>
    <w:p w14:paraId="4AF19B54" w14:textId="77777777" w:rsidR="009C557A" w:rsidRPr="007D0891" w:rsidRDefault="009C557A" w:rsidP="009C557A">
      <w:pPr>
        <w:pStyle w:val="H6"/>
      </w:pPr>
      <w:r w:rsidRPr="007D0891">
        <w:t>5.2.2.2.5_</w:t>
      </w:r>
      <w:r w:rsidRPr="007D0891">
        <w:rPr>
          <w:lang w:eastAsia="ja-JP"/>
        </w:rPr>
        <w:t>1</w:t>
      </w:r>
      <w:r w:rsidRPr="007D0891">
        <w:t>.3.1</w:t>
      </w:r>
      <w:r w:rsidRPr="007D0891">
        <w:tab/>
        <w:t>Initial conditions</w:t>
      </w:r>
    </w:p>
    <w:p w14:paraId="31E0B3AB"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14596BE9"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58D7361" w14:textId="77777777" w:rsidR="009C557A" w:rsidRPr="007D0891" w:rsidRDefault="009C557A" w:rsidP="009C557A">
      <w:r w:rsidRPr="007D0891">
        <w:t>Configurations of PDSCH and PDCCH before measurement are specified in Annex C.</w:t>
      </w:r>
    </w:p>
    <w:p w14:paraId="5E9030BF"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5CAAE76D"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37D2AD9" w14:textId="77777777" w:rsidR="009C557A" w:rsidRPr="007D0891" w:rsidRDefault="009C557A" w:rsidP="009C557A">
      <w:r w:rsidRPr="007D0891">
        <w:t>For EN-DC within FR1 operation, setup the LTE link according to Annex D</w:t>
      </w:r>
    </w:p>
    <w:p w14:paraId="13E1900A"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4F5F94DE" w14:textId="77777777" w:rsidR="009C557A" w:rsidRPr="007D0891" w:rsidRDefault="009C557A" w:rsidP="009C557A">
      <w:pPr>
        <w:pStyle w:val="B10"/>
      </w:pPr>
      <w:r w:rsidRPr="007D0891">
        <w:t>2.</w:t>
      </w:r>
      <w:r w:rsidRPr="007D0891">
        <w:tab/>
        <w:t>The parameter settings for the cell are set up according to Table 5.2-1, Table 5.2.2.2.5.0-2 and Table 5.2.2.2.5.0-3 as appropriate.</w:t>
      </w:r>
    </w:p>
    <w:p w14:paraId="20DEDC32"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20B231F3"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6F32EB33"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5.2.2.2.5_1.3.3.</w:t>
      </w:r>
    </w:p>
    <w:p w14:paraId="0F75FF03" w14:textId="77777777" w:rsidR="009C557A" w:rsidRPr="007D0891" w:rsidRDefault="009C557A" w:rsidP="009C557A">
      <w:pPr>
        <w:pStyle w:val="H6"/>
        <w:rPr>
          <w:b/>
        </w:rPr>
      </w:pPr>
      <w:r w:rsidRPr="007D0891">
        <w:t>5.2.2.2.5_</w:t>
      </w:r>
      <w:r w:rsidRPr="007D0891">
        <w:rPr>
          <w:lang w:eastAsia="ja-JP"/>
        </w:rPr>
        <w:t>1</w:t>
      </w:r>
      <w:r w:rsidRPr="007D0891">
        <w:t>.3.2</w:t>
      </w:r>
      <w:r w:rsidRPr="007D0891">
        <w:tab/>
        <w:t>Test procedure</w:t>
      </w:r>
    </w:p>
    <w:p w14:paraId="3CC4D6C1" w14:textId="77777777" w:rsidR="009C557A" w:rsidRPr="007D0891" w:rsidRDefault="009C557A" w:rsidP="009C557A">
      <w:pPr>
        <w:pStyle w:val="B10"/>
      </w:pPr>
      <w:r w:rsidRPr="007D0891">
        <w:t>1.</w:t>
      </w:r>
      <w:r w:rsidRPr="007D0891">
        <w:tab/>
        <w:t>SS transmits PDSCH via PDCCH DCI format 1_1 for C_RNTI to transmit the DL RMC according to Table 5.2.2.2.5.0-3. The SS sends downlink MAC padding bits on the DL RMC.</w:t>
      </w:r>
    </w:p>
    <w:p w14:paraId="666F7A96"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5.2.2.2.5_1.3.4-1.</w:t>
      </w:r>
    </w:p>
    <w:p w14:paraId="5DBEA97A"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7678971E" w14:textId="77777777" w:rsidR="009C557A" w:rsidRPr="007D0891" w:rsidRDefault="009C557A" w:rsidP="009C557A">
      <w:pPr>
        <w:pStyle w:val="H6"/>
      </w:pPr>
      <w:r w:rsidRPr="007D0891">
        <w:t>5.2.2.2.5_</w:t>
      </w:r>
      <w:r w:rsidRPr="007D0891">
        <w:rPr>
          <w:lang w:eastAsia="ja-JP"/>
        </w:rPr>
        <w:t>1</w:t>
      </w:r>
      <w:r w:rsidRPr="007D0891">
        <w:t>.3.3</w:t>
      </w:r>
      <w:r w:rsidRPr="007D0891">
        <w:tab/>
        <w:t>Message contents</w:t>
      </w:r>
    </w:p>
    <w:p w14:paraId="0B4A4606" w14:textId="77777777" w:rsidR="009C557A" w:rsidRPr="007D0891" w:rsidRDefault="009C557A" w:rsidP="009C557A">
      <w:pPr>
        <w:pStyle w:val="H6"/>
        <w:rPr>
          <w:lang w:eastAsia="ja-JP"/>
        </w:rPr>
      </w:pPr>
      <w:r w:rsidRPr="007D0891">
        <w:t>5.2.2.2.5_</w:t>
      </w:r>
      <w:r w:rsidRPr="007D0891">
        <w:rPr>
          <w:lang w:eastAsia="ja-JP"/>
        </w:rPr>
        <w:t>1</w:t>
      </w:r>
      <w:r w:rsidRPr="007D0891">
        <w:t>.3.3_1</w:t>
      </w:r>
      <w:r w:rsidRPr="007D0891">
        <w:tab/>
        <w:t>Message exceptions for SA</w:t>
      </w:r>
    </w:p>
    <w:p w14:paraId="3B6D0BDA"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616C8276" w14:textId="77777777" w:rsidR="009C557A" w:rsidRPr="007D0891" w:rsidRDefault="009C557A" w:rsidP="009C557A">
      <w:pPr>
        <w:pStyle w:val="TH"/>
        <w:rPr>
          <w:lang w:eastAsia="ja-JP"/>
        </w:rPr>
      </w:pPr>
      <w:r w:rsidRPr="007D0891">
        <w:lastRenderedPageBreak/>
        <w:t>Table 5.2.2.2.5_1.3.3_1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5732D3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AD5C1A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E596D8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E9B4384"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7A0E4C"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683507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6B239A0" w14:textId="77777777" w:rsidR="009C557A" w:rsidRPr="007D0891" w:rsidRDefault="009C557A" w:rsidP="009C557A">
            <w:pPr>
              <w:pStyle w:val="TAH"/>
            </w:pPr>
            <w:r w:rsidRPr="007D0891">
              <w:t>Condition</w:t>
            </w:r>
          </w:p>
        </w:tc>
      </w:tr>
      <w:tr w:rsidR="009C557A" w:rsidRPr="007D0891" w14:paraId="63893DA8"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7CC2CBC"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EDD0DD2"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168363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F49873" w14:textId="77777777" w:rsidR="009C557A" w:rsidRPr="007D0891" w:rsidRDefault="009C557A" w:rsidP="009C557A">
            <w:pPr>
              <w:pStyle w:val="TAL"/>
            </w:pPr>
            <w:r w:rsidRPr="007D0891">
              <w:t>FR1</w:t>
            </w:r>
          </w:p>
        </w:tc>
      </w:tr>
      <w:tr w:rsidR="009C557A" w:rsidRPr="007D0891" w14:paraId="35DE7873" w14:textId="77777777" w:rsidTr="009C557A">
        <w:tc>
          <w:tcPr>
            <w:tcW w:w="4536" w:type="dxa"/>
            <w:tcBorders>
              <w:top w:val="single" w:sz="4" w:space="0" w:color="auto"/>
              <w:left w:val="single" w:sz="4" w:space="0" w:color="auto"/>
              <w:bottom w:val="single" w:sz="4" w:space="0" w:color="auto"/>
              <w:right w:val="single" w:sz="4" w:space="0" w:color="auto"/>
            </w:tcBorders>
          </w:tcPr>
          <w:p w14:paraId="230F3F1F"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AF54568"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4E7462A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1F9592A" w14:textId="77777777" w:rsidR="009C557A" w:rsidRPr="007D0891" w:rsidRDefault="009C557A" w:rsidP="009C557A">
            <w:pPr>
              <w:pStyle w:val="TAL"/>
            </w:pPr>
          </w:p>
        </w:tc>
      </w:tr>
      <w:tr w:rsidR="009C557A" w:rsidRPr="007D0891" w14:paraId="3B3759F3"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2BFA59A"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D40C5E8"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38F541A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E38A24" w14:textId="77777777" w:rsidR="009C557A" w:rsidRPr="007D0891" w:rsidRDefault="009C557A" w:rsidP="009C557A">
            <w:pPr>
              <w:pStyle w:val="TAL"/>
            </w:pPr>
          </w:p>
        </w:tc>
      </w:tr>
      <w:tr w:rsidR="009C557A" w:rsidRPr="007D0891" w14:paraId="1860F46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5829512"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9DAC8F"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4F1955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FABE3C" w14:textId="77777777" w:rsidR="009C557A" w:rsidRPr="007D0891" w:rsidRDefault="009C557A" w:rsidP="009C557A">
            <w:pPr>
              <w:pStyle w:val="TAL"/>
              <w:rPr>
                <w:rFonts w:eastAsia="MS Gothic" w:cs="Arial"/>
                <w:kern w:val="2"/>
                <w:szCs w:val="18"/>
              </w:rPr>
            </w:pPr>
          </w:p>
        </w:tc>
      </w:tr>
      <w:tr w:rsidR="009C557A" w:rsidRPr="007D0891" w14:paraId="19AA03B5"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A8D60A5"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C1877C"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7778F5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0C1E63A" w14:textId="77777777" w:rsidR="009C557A" w:rsidRPr="007D0891" w:rsidRDefault="009C557A" w:rsidP="009C557A">
            <w:pPr>
              <w:pStyle w:val="TAL"/>
              <w:rPr>
                <w:rFonts w:eastAsia="MS Gothic" w:cs="Arial"/>
                <w:kern w:val="2"/>
                <w:szCs w:val="18"/>
              </w:rPr>
            </w:pPr>
          </w:p>
        </w:tc>
      </w:tr>
      <w:tr w:rsidR="009C557A" w:rsidRPr="007D0891" w14:paraId="18722A31" w14:textId="77777777" w:rsidTr="009C557A">
        <w:tc>
          <w:tcPr>
            <w:tcW w:w="4536" w:type="dxa"/>
            <w:tcBorders>
              <w:top w:val="single" w:sz="4" w:space="0" w:color="auto"/>
              <w:left w:val="single" w:sz="4" w:space="0" w:color="auto"/>
              <w:right w:val="single" w:sz="4" w:space="0" w:color="auto"/>
            </w:tcBorders>
            <w:hideMark/>
          </w:tcPr>
          <w:p w14:paraId="2A5CF8EB"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C611C2"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8A416C6"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1A0A4E7F" w14:textId="77777777" w:rsidR="009C557A" w:rsidRPr="007D0891" w:rsidRDefault="009C557A" w:rsidP="009C557A">
            <w:pPr>
              <w:pStyle w:val="TAL"/>
              <w:rPr>
                <w:rFonts w:eastAsia="MS Gothic" w:cs="Arial"/>
                <w:kern w:val="2"/>
                <w:szCs w:val="18"/>
              </w:rPr>
            </w:pPr>
          </w:p>
        </w:tc>
      </w:tr>
      <w:tr w:rsidR="009C557A" w:rsidRPr="007D0891" w14:paraId="4AE7B28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EC95B49"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DBFF648"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57FE4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2C1ABC7" w14:textId="77777777" w:rsidR="009C557A" w:rsidRPr="007D0891" w:rsidRDefault="009C557A" w:rsidP="009C557A">
            <w:pPr>
              <w:pStyle w:val="TAL"/>
              <w:rPr>
                <w:rFonts w:eastAsia="MS Gothic" w:cs="Arial"/>
                <w:kern w:val="2"/>
                <w:szCs w:val="18"/>
              </w:rPr>
            </w:pPr>
          </w:p>
        </w:tc>
      </w:tr>
      <w:tr w:rsidR="009C557A" w:rsidRPr="007D0891" w14:paraId="5F36422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5B9D371"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4F1786F"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A600C2"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77E26D" w14:textId="77777777" w:rsidR="009C557A" w:rsidRPr="007D0891" w:rsidRDefault="009C557A" w:rsidP="009C557A">
            <w:pPr>
              <w:pStyle w:val="TAL"/>
              <w:rPr>
                <w:rFonts w:eastAsia="MS Gothic" w:cs="Arial"/>
                <w:kern w:val="2"/>
                <w:szCs w:val="18"/>
              </w:rPr>
            </w:pPr>
          </w:p>
        </w:tc>
      </w:tr>
    </w:tbl>
    <w:p w14:paraId="3F954BE8" w14:textId="77777777" w:rsidR="009C557A" w:rsidRPr="007D0891" w:rsidRDefault="009C557A" w:rsidP="009C557A">
      <w:pPr>
        <w:rPr>
          <w:lang w:eastAsia="ja-JP"/>
        </w:rPr>
      </w:pPr>
    </w:p>
    <w:p w14:paraId="5D8DC66A" w14:textId="77777777" w:rsidR="009C557A" w:rsidRPr="007D0891" w:rsidRDefault="009C557A" w:rsidP="009C557A">
      <w:pPr>
        <w:pStyle w:val="H6"/>
      </w:pPr>
      <w:r w:rsidRPr="007D0891">
        <w:t>5.2.2.2.5_1.3.3_2</w:t>
      </w:r>
      <w:r w:rsidRPr="007D0891">
        <w:tab/>
        <w:t>Message exceptions for NSA</w:t>
      </w:r>
    </w:p>
    <w:p w14:paraId="2301C71F" w14:textId="77777777" w:rsidR="009C557A" w:rsidRPr="007D0891" w:rsidRDefault="009C557A" w:rsidP="009C557A">
      <w:pPr>
        <w:rPr>
          <w:lang w:eastAsia="ja-JP"/>
        </w:rPr>
      </w:pPr>
      <w:r w:rsidRPr="007D0891">
        <w:t>Same as 5.2.2.2.5_1.3.3_</w:t>
      </w:r>
      <w:r w:rsidRPr="007D0891">
        <w:rPr>
          <w:lang w:eastAsia="ja-JP"/>
        </w:rPr>
        <w:t>1.</w:t>
      </w:r>
    </w:p>
    <w:p w14:paraId="1640B858" w14:textId="77777777" w:rsidR="009C557A" w:rsidRPr="007D0891" w:rsidRDefault="009C557A" w:rsidP="009C557A">
      <w:pPr>
        <w:pStyle w:val="H6"/>
      </w:pPr>
      <w:r w:rsidRPr="007D0891">
        <w:t>5.2.2.2.5_</w:t>
      </w:r>
      <w:r w:rsidRPr="007D0891">
        <w:rPr>
          <w:lang w:eastAsia="ja-JP"/>
        </w:rPr>
        <w:t>1</w:t>
      </w:r>
      <w:r w:rsidRPr="007D0891">
        <w:t>.3.4</w:t>
      </w:r>
      <w:r w:rsidRPr="007D0891">
        <w:tab/>
        <w:t>Test requirement</w:t>
      </w:r>
    </w:p>
    <w:p w14:paraId="4BECD7C4" w14:textId="77777777" w:rsidR="009C557A" w:rsidRPr="007D0891" w:rsidRDefault="009C557A" w:rsidP="009C557A">
      <w:pPr>
        <w:rPr>
          <w:rFonts w:eastAsia="Batang"/>
        </w:rPr>
      </w:pPr>
      <w:r w:rsidRPr="007D0891">
        <w:rPr>
          <w:rFonts w:eastAsia="Batang"/>
        </w:rPr>
        <w:t xml:space="preserve">Table </w:t>
      </w:r>
      <w:r w:rsidRPr="007D0891">
        <w:t>5.2.2.2.5.0-3</w:t>
      </w:r>
      <w:r w:rsidRPr="007D0891">
        <w:rPr>
          <w:rFonts w:eastAsia="Batang"/>
        </w:rPr>
        <w:t xml:space="preserve"> defines the primary level settings.</w:t>
      </w:r>
    </w:p>
    <w:p w14:paraId="581E6533"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5.2.2.2.5_1.</w:t>
      </w:r>
      <w:r w:rsidRPr="007D0891">
        <w:rPr>
          <w:lang w:eastAsia="ja-JP"/>
        </w:rPr>
        <w:t>3.4</w:t>
      </w:r>
      <w:r w:rsidRPr="007D0891">
        <w:t>-1 for the specified SNR including test tolerances for all throughput tests.</w:t>
      </w:r>
    </w:p>
    <w:p w14:paraId="211D3E0E" w14:textId="77777777" w:rsidR="009C557A" w:rsidRPr="007D0891" w:rsidRDefault="009C557A" w:rsidP="009C557A">
      <w:pPr>
        <w:pStyle w:val="TH"/>
      </w:pPr>
      <w:r w:rsidRPr="007D0891">
        <w:t>Table 5.2.2.2.5_1.3.4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62CBD5D0" w14:textId="77777777" w:rsidTr="009C557A">
        <w:trPr>
          <w:trHeight w:val="391"/>
          <w:jc w:val="center"/>
        </w:trPr>
        <w:tc>
          <w:tcPr>
            <w:tcW w:w="294" w:type="pct"/>
            <w:vMerge w:val="restart"/>
            <w:shd w:val="clear" w:color="auto" w:fill="FFFFFF"/>
            <w:vAlign w:val="center"/>
          </w:tcPr>
          <w:p w14:paraId="79E26178"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CC2363F" w14:textId="77777777" w:rsidR="009C557A" w:rsidRPr="007D0891" w:rsidRDefault="009C557A" w:rsidP="009C557A">
            <w:pPr>
              <w:pStyle w:val="TAH"/>
            </w:pPr>
            <w:r w:rsidRPr="007D0891">
              <w:t>Reference channel</w:t>
            </w:r>
          </w:p>
        </w:tc>
        <w:tc>
          <w:tcPr>
            <w:tcW w:w="516" w:type="pct"/>
            <w:vMerge w:val="restart"/>
            <w:shd w:val="clear" w:color="auto" w:fill="FFFFFF"/>
          </w:tcPr>
          <w:p w14:paraId="41A80041"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651E90B5"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0A25A73"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4F74E0CB"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51E09E9E"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3131E931" w14:textId="77777777" w:rsidR="009C557A" w:rsidRPr="007D0891" w:rsidRDefault="009C557A" w:rsidP="009C557A">
            <w:pPr>
              <w:pStyle w:val="TAH"/>
            </w:pPr>
            <w:r w:rsidRPr="007D0891">
              <w:t>Reference value</w:t>
            </w:r>
          </w:p>
        </w:tc>
      </w:tr>
      <w:tr w:rsidR="009C557A" w:rsidRPr="007D0891" w14:paraId="6AAB6CB3" w14:textId="77777777" w:rsidTr="009C557A">
        <w:trPr>
          <w:trHeight w:val="391"/>
          <w:jc w:val="center"/>
        </w:trPr>
        <w:tc>
          <w:tcPr>
            <w:tcW w:w="294" w:type="pct"/>
            <w:vMerge/>
            <w:shd w:val="clear" w:color="auto" w:fill="FFFFFF"/>
            <w:vAlign w:val="center"/>
          </w:tcPr>
          <w:p w14:paraId="40D684AC" w14:textId="77777777" w:rsidR="009C557A" w:rsidRPr="007D0891" w:rsidRDefault="009C557A" w:rsidP="009C557A">
            <w:pPr>
              <w:pStyle w:val="TAH"/>
            </w:pPr>
          </w:p>
        </w:tc>
        <w:tc>
          <w:tcPr>
            <w:tcW w:w="714" w:type="pct"/>
            <w:vMerge/>
            <w:shd w:val="clear" w:color="auto" w:fill="FFFFFF"/>
            <w:vAlign w:val="center"/>
          </w:tcPr>
          <w:p w14:paraId="00AC9AD9" w14:textId="77777777" w:rsidR="009C557A" w:rsidRPr="007D0891" w:rsidRDefault="009C557A" w:rsidP="009C557A">
            <w:pPr>
              <w:pStyle w:val="TAH"/>
            </w:pPr>
          </w:p>
        </w:tc>
        <w:tc>
          <w:tcPr>
            <w:tcW w:w="516" w:type="pct"/>
            <w:vMerge/>
            <w:shd w:val="clear" w:color="auto" w:fill="FFFFFF"/>
          </w:tcPr>
          <w:p w14:paraId="78BD1A92" w14:textId="77777777" w:rsidR="009C557A" w:rsidRPr="007D0891" w:rsidRDefault="009C557A" w:rsidP="009C557A">
            <w:pPr>
              <w:pStyle w:val="TAH"/>
            </w:pPr>
          </w:p>
        </w:tc>
        <w:tc>
          <w:tcPr>
            <w:tcW w:w="534" w:type="pct"/>
            <w:vMerge/>
            <w:shd w:val="clear" w:color="auto" w:fill="FFFFFF"/>
          </w:tcPr>
          <w:p w14:paraId="09B14589" w14:textId="77777777" w:rsidR="009C557A" w:rsidRPr="007D0891" w:rsidRDefault="009C557A" w:rsidP="009C557A">
            <w:pPr>
              <w:pStyle w:val="TAH"/>
            </w:pPr>
          </w:p>
        </w:tc>
        <w:tc>
          <w:tcPr>
            <w:tcW w:w="572" w:type="pct"/>
            <w:vMerge/>
            <w:shd w:val="clear" w:color="auto" w:fill="FFFFFF"/>
          </w:tcPr>
          <w:p w14:paraId="70C54666" w14:textId="77777777" w:rsidR="009C557A" w:rsidRPr="007D0891" w:rsidRDefault="009C557A" w:rsidP="009C557A">
            <w:pPr>
              <w:pStyle w:val="TAH"/>
            </w:pPr>
          </w:p>
        </w:tc>
        <w:tc>
          <w:tcPr>
            <w:tcW w:w="607" w:type="pct"/>
            <w:vMerge/>
            <w:shd w:val="clear" w:color="auto" w:fill="FFFFFF"/>
            <w:vAlign w:val="center"/>
          </w:tcPr>
          <w:p w14:paraId="5B2AA8A5" w14:textId="77777777" w:rsidR="009C557A" w:rsidRPr="007D0891" w:rsidRDefault="009C557A" w:rsidP="009C557A">
            <w:pPr>
              <w:pStyle w:val="TAH"/>
            </w:pPr>
          </w:p>
        </w:tc>
        <w:tc>
          <w:tcPr>
            <w:tcW w:w="685" w:type="pct"/>
            <w:vMerge/>
            <w:shd w:val="clear" w:color="auto" w:fill="FFFFFF"/>
            <w:vAlign w:val="center"/>
          </w:tcPr>
          <w:p w14:paraId="0E94A9DF" w14:textId="77777777" w:rsidR="009C557A" w:rsidRPr="007D0891" w:rsidRDefault="009C557A" w:rsidP="009C557A">
            <w:pPr>
              <w:pStyle w:val="TAH"/>
            </w:pPr>
          </w:p>
        </w:tc>
        <w:tc>
          <w:tcPr>
            <w:tcW w:w="645" w:type="pct"/>
            <w:shd w:val="clear" w:color="auto" w:fill="FFFFFF"/>
            <w:vAlign w:val="center"/>
          </w:tcPr>
          <w:p w14:paraId="78458103" w14:textId="77777777" w:rsidR="009C557A" w:rsidRPr="007D0891" w:rsidRDefault="009C557A" w:rsidP="009C557A">
            <w:pPr>
              <w:pStyle w:val="TAH"/>
            </w:pPr>
            <w:r w:rsidRPr="007D0891">
              <w:t>Target BLER</w:t>
            </w:r>
          </w:p>
        </w:tc>
        <w:tc>
          <w:tcPr>
            <w:tcW w:w="434" w:type="pct"/>
            <w:shd w:val="clear" w:color="auto" w:fill="FFFFFF"/>
            <w:vAlign w:val="center"/>
          </w:tcPr>
          <w:p w14:paraId="1D73485A" w14:textId="77777777" w:rsidR="009C557A" w:rsidRPr="007D0891" w:rsidRDefault="009C557A" w:rsidP="009C557A">
            <w:pPr>
              <w:pStyle w:val="TAH"/>
            </w:pPr>
            <w:r w:rsidRPr="007D0891">
              <w:t>SNR (dB)</w:t>
            </w:r>
          </w:p>
        </w:tc>
      </w:tr>
      <w:tr w:rsidR="009C557A" w:rsidRPr="007D0891" w14:paraId="04B45C71" w14:textId="77777777" w:rsidTr="009C557A">
        <w:trPr>
          <w:trHeight w:val="198"/>
          <w:jc w:val="center"/>
        </w:trPr>
        <w:tc>
          <w:tcPr>
            <w:tcW w:w="294" w:type="pct"/>
            <w:shd w:val="clear" w:color="auto" w:fill="FFFFFF"/>
            <w:vAlign w:val="center"/>
          </w:tcPr>
          <w:p w14:paraId="4D75FE38" w14:textId="77777777" w:rsidR="009C557A" w:rsidRPr="007D0891" w:rsidRDefault="009C557A" w:rsidP="009C557A">
            <w:pPr>
              <w:pStyle w:val="TAC"/>
            </w:pPr>
            <w:r w:rsidRPr="007D0891">
              <w:t>1-1</w:t>
            </w:r>
          </w:p>
        </w:tc>
        <w:tc>
          <w:tcPr>
            <w:tcW w:w="714" w:type="pct"/>
            <w:shd w:val="clear" w:color="auto" w:fill="FFFFFF"/>
            <w:vAlign w:val="center"/>
          </w:tcPr>
          <w:p w14:paraId="42A69976"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0C5A2C05" w14:textId="77777777" w:rsidR="009C557A" w:rsidRPr="007D0891" w:rsidRDefault="009C557A" w:rsidP="009C557A">
            <w:pPr>
              <w:pStyle w:val="TAC"/>
            </w:pPr>
            <w:r w:rsidRPr="007D0891">
              <w:t>40 / 30</w:t>
            </w:r>
          </w:p>
        </w:tc>
        <w:tc>
          <w:tcPr>
            <w:tcW w:w="534" w:type="pct"/>
            <w:shd w:val="clear" w:color="auto" w:fill="FFFFFF"/>
            <w:vAlign w:val="center"/>
          </w:tcPr>
          <w:p w14:paraId="7A5781B9" w14:textId="77777777" w:rsidR="009C557A" w:rsidRPr="007D0891" w:rsidRDefault="009C557A" w:rsidP="009C557A">
            <w:pPr>
              <w:pStyle w:val="TAC"/>
            </w:pPr>
            <w:r w:rsidRPr="007D0891">
              <w:t>QPSK, 0.59</w:t>
            </w:r>
          </w:p>
        </w:tc>
        <w:tc>
          <w:tcPr>
            <w:tcW w:w="572" w:type="pct"/>
            <w:shd w:val="clear" w:color="auto" w:fill="FFFFFF"/>
            <w:vAlign w:val="center"/>
          </w:tcPr>
          <w:p w14:paraId="0A18821B" w14:textId="77777777" w:rsidR="009C557A" w:rsidRPr="007D0891" w:rsidRDefault="009C557A" w:rsidP="009C557A">
            <w:pPr>
              <w:pStyle w:val="TAC"/>
            </w:pPr>
            <w:r w:rsidRPr="007D0891">
              <w:t>FR1.30-1</w:t>
            </w:r>
          </w:p>
        </w:tc>
        <w:tc>
          <w:tcPr>
            <w:tcW w:w="607" w:type="pct"/>
            <w:shd w:val="clear" w:color="auto" w:fill="FFFFFF"/>
            <w:vAlign w:val="center"/>
          </w:tcPr>
          <w:p w14:paraId="69440EDD" w14:textId="77777777" w:rsidR="009C557A" w:rsidRPr="007D0891" w:rsidRDefault="009C557A" w:rsidP="009C557A">
            <w:pPr>
              <w:pStyle w:val="TAC"/>
            </w:pPr>
            <w:r w:rsidRPr="007D0891">
              <w:t>AWGN</w:t>
            </w:r>
          </w:p>
        </w:tc>
        <w:tc>
          <w:tcPr>
            <w:tcW w:w="685" w:type="pct"/>
            <w:shd w:val="clear" w:color="auto" w:fill="FFFFFF"/>
            <w:vAlign w:val="center"/>
          </w:tcPr>
          <w:p w14:paraId="72FB11F1" w14:textId="77777777" w:rsidR="009C557A" w:rsidRPr="007D0891" w:rsidRDefault="009C557A" w:rsidP="009C557A">
            <w:pPr>
              <w:pStyle w:val="TAC"/>
            </w:pPr>
            <w:r w:rsidRPr="007D0891">
              <w:t>1x2, ULA Low</w:t>
            </w:r>
          </w:p>
        </w:tc>
        <w:tc>
          <w:tcPr>
            <w:tcW w:w="645" w:type="pct"/>
            <w:shd w:val="clear" w:color="auto" w:fill="FFFFFF"/>
            <w:vAlign w:val="center"/>
          </w:tcPr>
          <w:p w14:paraId="24EC4CB4" w14:textId="77777777" w:rsidR="009C557A" w:rsidRPr="007D0891" w:rsidRDefault="009C557A" w:rsidP="009C557A">
            <w:pPr>
              <w:pStyle w:val="TAC"/>
            </w:pPr>
            <w:r w:rsidRPr="007D0891">
              <w:t>0.001%</w:t>
            </w:r>
          </w:p>
        </w:tc>
        <w:tc>
          <w:tcPr>
            <w:tcW w:w="434" w:type="pct"/>
            <w:shd w:val="clear" w:color="auto" w:fill="FFFFFF"/>
            <w:vAlign w:val="center"/>
          </w:tcPr>
          <w:p w14:paraId="18475C80" w14:textId="77777777" w:rsidR="009C557A" w:rsidRPr="007D0891" w:rsidRDefault="009C557A" w:rsidP="009C557A">
            <w:pPr>
              <w:pStyle w:val="TAC"/>
            </w:pPr>
            <w:r w:rsidRPr="007D0891">
              <w:rPr>
                <w:rFonts w:cs="Arial"/>
              </w:rPr>
              <w:t>3.9</w:t>
            </w:r>
          </w:p>
        </w:tc>
      </w:tr>
    </w:tbl>
    <w:p w14:paraId="164B0889" w14:textId="77777777" w:rsidR="009C557A" w:rsidRPr="007D0891" w:rsidRDefault="009C557A" w:rsidP="009C557A"/>
    <w:p w14:paraId="50E81D8B" w14:textId="77777777" w:rsidR="009C557A" w:rsidRDefault="009C557A" w:rsidP="0068740C">
      <w:pPr>
        <w:rPr>
          <w:rFonts w:ascii="Times-Roman" w:hAnsi="Times-Roman" w:hint="eastAsia"/>
        </w:rPr>
      </w:pPr>
    </w:p>
    <w:p w14:paraId="73C24E1C" w14:textId="77777777" w:rsidR="009C557A" w:rsidRDefault="009C557A" w:rsidP="0068740C">
      <w:pPr>
        <w:rPr>
          <w:rFonts w:ascii="Times-Roman" w:hAnsi="Times-Roman" w:hint="eastAsia"/>
        </w:rPr>
      </w:pPr>
    </w:p>
    <w:p w14:paraId="003B889A" w14:textId="77777777" w:rsidR="009C557A" w:rsidRDefault="009C557A"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15B16C" w14:textId="77777777" w:rsidR="009C557A" w:rsidRPr="007D0891" w:rsidRDefault="009C557A" w:rsidP="009C557A">
      <w:pPr>
        <w:pStyle w:val="6"/>
      </w:pPr>
      <w:bookmarkStart w:id="17" w:name="_Toc75789990"/>
      <w:bookmarkStart w:id="18" w:name="_Toc84264650"/>
      <w:bookmarkStart w:id="19"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7"/>
      <w:bookmarkEnd w:id="18"/>
      <w:bookmarkEnd w:id="19"/>
    </w:p>
    <w:p w14:paraId="4C443B8C" w14:textId="75F7F441" w:rsidR="009C557A" w:rsidRPr="007D0891" w:rsidDel="00614FAD" w:rsidRDefault="009C557A" w:rsidP="009C557A">
      <w:pPr>
        <w:pStyle w:val="EditorsNote"/>
        <w:ind w:left="0" w:firstLine="0"/>
        <w:rPr>
          <w:del w:id="20" w:author="Huawei" w:date="2022-01-28T10:57:00Z"/>
        </w:rPr>
      </w:pPr>
      <w:del w:id="21" w:author="Huawei" w:date="2022-01-28T10:57:00Z">
        <w:r w:rsidRPr="007D0891" w:rsidDel="00614FAD">
          <w:delText>Editor's note:</w:delText>
        </w:r>
        <w:r w:rsidRPr="007D0891" w:rsidDel="00614FAD">
          <w:tab/>
          <w:delText>This clause is incomplete. The following aspects are either missing or not yet determined:</w:delText>
        </w:r>
      </w:del>
    </w:p>
    <w:p w14:paraId="70AD565A" w14:textId="0AC5BDE7" w:rsidR="009C557A" w:rsidRPr="007D0891" w:rsidDel="00614FAD" w:rsidRDefault="009C557A" w:rsidP="009C557A">
      <w:pPr>
        <w:rPr>
          <w:del w:id="22" w:author="Huawei" w:date="2022-01-28T10:57:00Z"/>
        </w:rPr>
      </w:pPr>
      <w:del w:id="23"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44D6BB7F" w14:textId="77777777" w:rsidR="009C557A" w:rsidRPr="007D0891" w:rsidRDefault="009C557A" w:rsidP="009C557A">
      <w:pPr>
        <w:pStyle w:val="H6"/>
      </w:pPr>
      <w:r w:rsidRPr="007D0891">
        <w:t>5.2.3.1.5</w:t>
      </w:r>
      <w:r w:rsidRPr="007D0891">
        <w:rPr>
          <w:lang w:eastAsia="ja-JP"/>
        </w:rPr>
        <w:t>_1</w:t>
      </w:r>
      <w:r w:rsidRPr="007D0891">
        <w:t>.1</w:t>
      </w:r>
      <w:r w:rsidRPr="007D0891">
        <w:tab/>
        <w:t>Test purpose</w:t>
      </w:r>
    </w:p>
    <w:p w14:paraId="7CE3DA43" w14:textId="77777777" w:rsidR="009C557A" w:rsidRPr="007D0891" w:rsidRDefault="009C557A" w:rsidP="009C557A">
      <w:r w:rsidRPr="007D0891">
        <w:t>To verify the PDSCH 0.001% BLER performance under 4 receive antenna conditions</w:t>
      </w:r>
      <w:r w:rsidRPr="007D0891">
        <w:rPr>
          <w:lang w:eastAsia="ja-JP"/>
        </w:rPr>
        <w:t>.</w:t>
      </w:r>
    </w:p>
    <w:p w14:paraId="4C394875" w14:textId="77777777" w:rsidR="009C557A" w:rsidRPr="007D0891" w:rsidRDefault="009C557A" w:rsidP="009C557A">
      <w:pPr>
        <w:pStyle w:val="H6"/>
      </w:pPr>
      <w:r w:rsidRPr="007D0891">
        <w:t>5.2.3.1.5_</w:t>
      </w:r>
      <w:r w:rsidRPr="007D0891">
        <w:rPr>
          <w:lang w:eastAsia="ja-JP"/>
        </w:rPr>
        <w:t>1</w:t>
      </w:r>
      <w:r w:rsidRPr="007D0891">
        <w:t>.2</w:t>
      </w:r>
      <w:r w:rsidRPr="007D0891">
        <w:tab/>
        <w:t>Test applicability</w:t>
      </w:r>
    </w:p>
    <w:p w14:paraId="4C9D7DC1"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50EE395E" w14:textId="77777777" w:rsidR="009C557A" w:rsidRPr="007D0891" w:rsidRDefault="009C557A" w:rsidP="009C557A">
      <w:pPr>
        <w:pStyle w:val="H6"/>
      </w:pPr>
      <w:r w:rsidRPr="007D0891">
        <w:lastRenderedPageBreak/>
        <w:t>5.2.3.1.5_</w:t>
      </w:r>
      <w:r w:rsidRPr="007D0891">
        <w:rPr>
          <w:lang w:eastAsia="ja-JP"/>
        </w:rPr>
        <w:t>1</w:t>
      </w:r>
      <w:r w:rsidRPr="007D0891">
        <w:t>.3</w:t>
      </w:r>
      <w:r w:rsidRPr="007D0891">
        <w:tab/>
        <w:t>Test description</w:t>
      </w:r>
    </w:p>
    <w:p w14:paraId="5E1BA656" w14:textId="77777777" w:rsidR="009C557A" w:rsidRPr="007D0891" w:rsidRDefault="009C557A" w:rsidP="009C557A">
      <w:pPr>
        <w:pStyle w:val="H6"/>
      </w:pPr>
      <w:r w:rsidRPr="007D0891">
        <w:t>5.2.3.1.5_</w:t>
      </w:r>
      <w:r w:rsidRPr="007D0891">
        <w:rPr>
          <w:lang w:eastAsia="ja-JP"/>
        </w:rPr>
        <w:t>1</w:t>
      </w:r>
      <w:r w:rsidRPr="007D0891">
        <w:t>.3.1</w:t>
      </w:r>
      <w:r w:rsidRPr="007D0891">
        <w:tab/>
        <w:t>Initial conditions</w:t>
      </w:r>
    </w:p>
    <w:p w14:paraId="65C90D41"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6D0E528C"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981C031" w14:textId="77777777" w:rsidR="009C557A" w:rsidRPr="007D0891" w:rsidRDefault="009C557A" w:rsidP="009C557A">
      <w:r w:rsidRPr="007D0891">
        <w:t>Configurations of PDSCH and PDCCH before measurement are specified in Annex C.</w:t>
      </w:r>
    </w:p>
    <w:p w14:paraId="61B6F10A"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4249F34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A070B84" w14:textId="77777777" w:rsidR="009C557A" w:rsidRPr="007D0891" w:rsidRDefault="009C557A" w:rsidP="009C557A">
      <w:r w:rsidRPr="007D0891">
        <w:t>For EN-DC within FR1 operation, setup the LTE link according to Annex D</w:t>
      </w:r>
    </w:p>
    <w:p w14:paraId="6B51922E"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3361D6A3" w14:textId="77777777" w:rsidR="009C557A" w:rsidRPr="007D0891" w:rsidRDefault="009C557A" w:rsidP="009C557A">
      <w:pPr>
        <w:pStyle w:val="B10"/>
      </w:pPr>
      <w:r w:rsidRPr="007D0891">
        <w:t>2.</w:t>
      </w:r>
      <w:r w:rsidRPr="007D0891">
        <w:tab/>
        <w:t>The parameter settings for the cell are set up according to Table 5.2-1, Table 5.2.3.1.5.0-2 and Table 5.2.3.1.5.0-3 as appropriate.</w:t>
      </w:r>
    </w:p>
    <w:p w14:paraId="4B7402A8"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C96BFE6"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7E4C9E5C"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5.2.3.1.5_1.3.3.</w:t>
      </w:r>
    </w:p>
    <w:p w14:paraId="5C643E62" w14:textId="77777777" w:rsidR="009C557A" w:rsidRPr="007D0891" w:rsidRDefault="009C557A" w:rsidP="009C557A">
      <w:pPr>
        <w:pStyle w:val="H6"/>
        <w:rPr>
          <w:b/>
        </w:rPr>
      </w:pPr>
      <w:r w:rsidRPr="007D0891">
        <w:t>5.2.3.1.5_</w:t>
      </w:r>
      <w:r w:rsidRPr="007D0891">
        <w:rPr>
          <w:lang w:eastAsia="ja-JP"/>
        </w:rPr>
        <w:t>1</w:t>
      </w:r>
      <w:r w:rsidRPr="007D0891">
        <w:t>.3.2</w:t>
      </w:r>
      <w:r w:rsidRPr="007D0891">
        <w:tab/>
        <w:t>Test procedure</w:t>
      </w:r>
    </w:p>
    <w:p w14:paraId="0CBA2553" w14:textId="77777777" w:rsidR="009C557A" w:rsidRPr="007D0891" w:rsidRDefault="009C557A" w:rsidP="009C557A">
      <w:pPr>
        <w:pStyle w:val="B10"/>
      </w:pPr>
      <w:r w:rsidRPr="007D0891">
        <w:t>1.</w:t>
      </w:r>
      <w:r w:rsidRPr="007D0891">
        <w:tab/>
        <w:t>SS transmits PDSCH via PDCCH DCI format 1_1 for C_RNTI to transmit the DL RMC according to Table 5.2.3.1.5.0-3. The SS sends downlink MAC padding bits on the DL RMC.</w:t>
      </w:r>
    </w:p>
    <w:p w14:paraId="5C368DF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5.2.3.1.5_1.3.4-1.</w:t>
      </w:r>
    </w:p>
    <w:p w14:paraId="33F0E1AC"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3B0E4C04" w14:textId="77777777" w:rsidR="009C557A" w:rsidRPr="007D0891" w:rsidRDefault="009C557A" w:rsidP="009C557A">
      <w:pPr>
        <w:pStyle w:val="H6"/>
      </w:pPr>
      <w:r w:rsidRPr="007D0891">
        <w:t>5.2.3.1.5_</w:t>
      </w:r>
      <w:r w:rsidRPr="007D0891">
        <w:rPr>
          <w:lang w:eastAsia="ja-JP"/>
        </w:rPr>
        <w:t>1</w:t>
      </w:r>
      <w:r w:rsidRPr="007D0891">
        <w:t>.3.3</w:t>
      </w:r>
      <w:r w:rsidRPr="007D0891">
        <w:tab/>
        <w:t>Message contents</w:t>
      </w:r>
    </w:p>
    <w:p w14:paraId="2E8708B3" w14:textId="77777777" w:rsidR="009C557A" w:rsidRPr="007D0891" w:rsidRDefault="009C557A" w:rsidP="009C557A">
      <w:pPr>
        <w:pStyle w:val="H6"/>
        <w:rPr>
          <w:lang w:eastAsia="ja-JP"/>
        </w:rPr>
      </w:pPr>
      <w:r w:rsidRPr="007D0891">
        <w:t>5.2.3.1.5_</w:t>
      </w:r>
      <w:r w:rsidRPr="007D0891">
        <w:rPr>
          <w:lang w:eastAsia="ja-JP"/>
        </w:rPr>
        <w:t>1</w:t>
      </w:r>
      <w:r w:rsidRPr="007D0891">
        <w:t>.3.3_1</w:t>
      </w:r>
      <w:r w:rsidRPr="007D0891">
        <w:tab/>
        <w:t>Message exceptions for SA</w:t>
      </w:r>
    </w:p>
    <w:p w14:paraId="0D658D4D"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0BEA8763" w14:textId="77777777" w:rsidR="009C557A" w:rsidRPr="007D0891" w:rsidRDefault="009C557A" w:rsidP="009C557A">
      <w:pPr>
        <w:pStyle w:val="TH"/>
        <w:rPr>
          <w:lang w:eastAsia="ja-JP"/>
        </w:rPr>
      </w:pPr>
      <w:r w:rsidRPr="007D0891">
        <w:lastRenderedPageBreak/>
        <w:t>Table 5.2.3.1.5_1.3.3_1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4354EF75"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3F588E3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17100A7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C7331AC"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4568FA"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33D9225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2C06AC63" w14:textId="77777777" w:rsidR="009C557A" w:rsidRPr="007D0891" w:rsidRDefault="009C557A" w:rsidP="009C557A">
            <w:pPr>
              <w:pStyle w:val="TAH"/>
            </w:pPr>
            <w:r w:rsidRPr="007D0891">
              <w:t>Condition</w:t>
            </w:r>
          </w:p>
        </w:tc>
      </w:tr>
      <w:tr w:rsidR="009C557A" w:rsidRPr="007D0891" w14:paraId="51C17D8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D6E290E"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6629F645"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72D99C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5194AD" w14:textId="77777777" w:rsidR="009C557A" w:rsidRPr="007D0891" w:rsidRDefault="009C557A" w:rsidP="009C557A">
            <w:pPr>
              <w:pStyle w:val="TAL"/>
            </w:pPr>
            <w:r w:rsidRPr="007D0891">
              <w:t>FR1</w:t>
            </w:r>
          </w:p>
        </w:tc>
      </w:tr>
      <w:tr w:rsidR="009C557A" w:rsidRPr="007D0891" w14:paraId="5CB4B169" w14:textId="77777777" w:rsidTr="009C557A">
        <w:tc>
          <w:tcPr>
            <w:tcW w:w="4536" w:type="dxa"/>
            <w:tcBorders>
              <w:top w:val="single" w:sz="4" w:space="0" w:color="auto"/>
              <w:left w:val="single" w:sz="4" w:space="0" w:color="auto"/>
              <w:bottom w:val="single" w:sz="4" w:space="0" w:color="auto"/>
              <w:right w:val="single" w:sz="4" w:space="0" w:color="auto"/>
            </w:tcBorders>
          </w:tcPr>
          <w:p w14:paraId="06F86A60"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0315944F"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6DE74D59"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D8F4771" w14:textId="77777777" w:rsidR="009C557A" w:rsidRPr="007D0891" w:rsidRDefault="009C557A" w:rsidP="009C557A">
            <w:pPr>
              <w:pStyle w:val="TAL"/>
            </w:pPr>
          </w:p>
        </w:tc>
      </w:tr>
      <w:tr w:rsidR="009C557A" w:rsidRPr="007D0891" w14:paraId="238507F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B06F08C"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446F7CF"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619DAE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94D3F5F" w14:textId="77777777" w:rsidR="009C557A" w:rsidRPr="007D0891" w:rsidRDefault="009C557A" w:rsidP="009C557A">
            <w:pPr>
              <w:pStyle w:val="TAL"/>
            </w:pPr>
          </w:p>
        </w:tc>
      </w:tr>
      <w:tr w:rsidR="009C557A" w:rsidRPr="007D0891" w14:paraId="6EE78AD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18F4A4C"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222EF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077055AF"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B93C488" w14:textId="77777777" w:rsidR="009C557A" w:rsidRPr="007D0891" w:rsidRDefault="009C557A" w:rsidP="009C557A">
            <w:pPr>
              <w:pStyle w:val="TAL"/>
              <w:rPr>
                <w:rFonts w:eastAsia="MS Gothic" w:cs="Arial"/>
                <w:kern w:val="2"/>
                <w:szCs w:val="18"/>
              </w:rPr>
            </w:pPr>
          </w:p>
        </w:tc>
      </w:tr>
      <w:tr w:rsidR="009C557A" w:rsidRPr="007D0891" w14:paraId="380F8B7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3C5660B"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E8800D"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5343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30CC04" w14:textId="77777777" w:rsidR="009C557A" w:rsidRPr="007D0891" w:rsidRDefault="009C557A" w:rsidP="009C557A">
            <w:pPr>
              <w:pStyle w:val="TAL"/>
              <w:rPr>
                <w:rFonts w:eastAsia="MS Gothic" w:cs="Arial"/>
                <w:kern w:val="2"/>
                <w:szCs w:val="18"/>
              </w:rPr>
            </w:pPr>
          </w:p>
        </w:tc>
      </w:tr>
      <w:tr w:rsidR="009C557A" w:rsidRPr="007D0891" w14:paraId="34995D36" w14:textId="77777777" w:rsidTr="009C557A">
        <w:tc>
          <w:tcPr>
            <w:tcW w:w="4536" w:type="dxa"/>
            <w:tcBorders>
              <w:top w:val="single" w:sz="4" w:space="0" w:color="auto"/>
              <w:left w:val="single" w:sz="4" w:space="0" w:color="auto"/>
              <w:right w:val="single" w:sz="4" w:space="0" w:color="auto"/>
            </w:tcBorders>
            <w:hideMark/>
          </w:tcPr>
          <w:p w14:paraId="47666883"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45556"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D0AA5BA"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C84901B" w14:textId="77777777" w:rsidR="009C557A" w:rsidRPr="007D0891" w:rsidRDefault="009C557A" w:rsidP="009C557A">
            <w:pPr>
              <w:pStyle w:val="TAL"/>
              <w:rPr>
                <w:rFonts w:eastAsia="MS Gothic" w:cs="Arial"/>
                <w:kern w:val="2"/>
                <w:szCs w:val="18"/>
              </w:rPr>
            </w:pPr>
          </w:p>
        </w:tc>
      </w:tr>
      <w:tr w:rsidR="009C557A" w:rsidRPr="007D0891" w14:paraId="6587114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A99AEC4"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4D28059"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92CC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CCD2811" w14:textId="77777777" w:rsidR="009C557A" w:rsidRPr="007D0891" w:rsidRDefault="009C557A" w:rsidP="009C557A">
            <w:pPr>
              <w:pStyle w:val="TAL"/>
              <w:rPr>
                <w:rFonts w:eastAsia="MS Gothic" w:cs="Arial"/>
                <w:kern w:val="2"/>
                <w:szCs w:val="18"/>
              </w:rPr>
            </w:pPr>
          </w:p>
        </w:tc>
      </w:tr>
      <w:tr w:rsidR="009C557A" w:rsidRPr="007D0891" w14:paraId="7E30066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9AFC45E"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70CF442"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364F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8451B2B" w14:textId="77777777" w:rsidR="009C557A" w:rsidRPr="007D0891" w:rsidRDefault="009C557A" w:rsidP="009C557A">
            <w:pPr>
              <w:pStyle w:val="TAL"/>
              <w:rPr>
                <w:rFonts w:eastAsia="MS Gothic" w:cs="Arial"/>
                <w:kern w:val="2"/>
                <w:szCs w:val="18"/>
              </w:rPr>
            </w:pPr>
          </w:p>
        </w:tc>
      </w:tr>
    </w:tbl>
    <w:p w14:paraId="13719534" w14:textId="77777777" w:rsidR="009C557A" w:rsidRPr="007D0891" w:rsidRDefault="009C557A" w:rsidP="009C557A">
      <w:pPr>
        <w:rPr>
          <w:lang w:eastAsia="ja-JP"/>
        </w:rPr>
      </w:pPr>
    </w:p>
    <w:p w14:paraId="077596FA" w14:textId="77777777" w:rsidR="009C557A" w:rsidRPr="007D0891" w:rsidRDefault="009C557A" w:rsidP="009C557A">
      <w:pPr>
        <w:pStyle w:val="H6"/>
      </w:pPr>
      <w:r w:rsidRPr="007D0891">
        <w:t>5.2.3.1.5_1.3.3_2</w:t>
      </w:r>
      <w:r w:rsidRPr="007D0891">
        <w:tab/>
        <w:t>Message exceptions for NSA</w:t>
      </w:r>
    </w:p>
    <w:p w14:paraId="452DB94E" w14:textId="77777777" w:rsidR="009C557A" w:rsidRPr="007D0891" w:rsidRDefault="009C557A" w:rsidP="009C557A">
      <w:pPr>
        <w:rPr>
          <w:lang w:eastAsia="ja-JP"/>
        </w:rPr>
      </w:pPr>
      <w:r w:rsidRPr="007D0891">
        <w:t>Same as 5.2.3.1.5_1.3.3_</w:t>
      </w:r>
      <w:r w:rsidRPr="007D0891">
        <w:rPr>
          <w:lang w:eastAsia="ja-JP"/>
        </w:rPr>
        <w:t>1.</w:t>
      </w:r>
    </w:p>
    <w:p w14:paraId="062ABFEE" w14:textId="77777777" w:rsidR="009C557A" w:rsidRPr="007D0891" w:rsidRDefault="009C557A" w:rsidP="009C557A">
      <w:pPr>
        <w:pStyle w:val="H6"/>
      </w:pPr>
      <w:r w:rsidRPr="007D0891">
        <w:t>5.2.3.1.5_</w:t>
      </w:r>
      <w:r w:rsidRPr="007D0891">
        <w:rPr>
          <w:lang w:eastAsia="ja-JP"/>
        </w:rPr>
        <w:t>1</w:t>
      </w:r>
      <w:r w:rsidRPr="007D0891">
        <w:t>.3.4</w:t>
      </w:r>
      <w:r w:rsidRPr="007D0891">
        <w:tab/>
        <w:t>Test requirement</w:t>
      </w:r>
    </w:p>
    <w:p w14:paraId="3111B1BA" w14:textId="77777777" w:rsidR="009C557A" w:rsidRPr="007D0891" w:rsidRDefault="009C557A" w:rsidP="009C557A">
      <w:pPr>
        <w:rPr>
          <w:rFonts w:eastAsia="Batang"/>
        </w:rPr>
      </w:pPr>
      <w:r w:rsidRPr="007D0891">
        <w:rPr>
          <w:rFonts w:eastAsia="Batang"/>
        </w:rPr>
        <w:t xml:space="preserve">Table </w:t>
      </w:r>
      <w:r w:rsidRPr="007D0891">
        <w:t>5.2.3.1.5.0-3</w:t>
      </w:r>
      <w:r w:rsidRPr="007D0891">
        <w:rPr>
          <w:rFonts w:eastAsia="Batang"/>
        </w:rPr>
        <w:t xml:space="preserve"> defines the primary level settings.</w:t>
      </w:r>
    </w:p>
    <w:p w14:paraId="0EDC031E"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5.2.3.1.5_1.</w:t>
      </w:r>
      <w:r w:rsidRPr="007D0891">
        <w:rPr>
          <w:lang w:eastAsia="ja-JP"/>
        </w:rPr>
        <w:t>3.4</w:t>
      </w:r>
      <w:r w:rsidRPr="007D0891">
        <w:t>-1 for the specified SNR including test tolerances for all throughput tests.</w:t>
      </w:r>
    </w:p>
    <w:p w14:paraId="29704182" w14:textId="77777777" w:rsidR="009C557A" w:rsidRPr="007D0891" w:rsidRDefault="009C557A" w:rsidP="009C557A">
      <w:pPr>
        <w:pStyle w:val="TH"/>
      </w:pPr>
      <w:r w:rsidRPr="007D0891">
        <w:t>Table 5.2.3.1.5_1.3.4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C557A" w:rsidRPr="007D0891" w14:paraId="6670496E" w14:textId="77777777" w:rsidTr="009C557A">
        <w:trPr>
          <w:trHeight w:val="391"/>
          <w:jc w:val="center"/>
        </w:trPr>
        <w:tc>
          <w:tcPr>
            <w:tcW w:w="337" w:type="pct"/>
            <w:vMerge w:val="restart"/>
            <w:shd w:val="clear" w:color="auto" w:fill="FFFFFF"/>
            <w:vAlign w:val="center"/>
          </w:tcPr>
          <w:p w14:paraId="528DE720" w14:textId="77777777" w:rsidR="009C557A" w:rsidRPr="007D0891" w:rsidRDefault="009C557A" w:rsidP="009C557A">
            <w:pPr>
              <w:pStyle w:val="TAH"/>
            </w:pPr>
            <w:r w:rsidRPr="007D0891">
              <w:t>Test num.</w:t>
            </w:r>
          </w:p>
        </w:tc>
        <w:tc>
          <w:tcPr>
            <w:tcW w:w="856" w:type="pct"/>
            <w:vMerge w:val="restart"/>
            <w:shd w:val="clear" w:color="auto" w:fill="FFFFFF"/>
            <w:vAlign w:val="center"/>
          </w:tcPr>
          <w:p w14:paraId="28E89ABB" w14:textId="77777777" w:rsidR="009C557A" w:rsidRPr="007D0891" w:rsidRDefault="009C557A" w:rsidP="009C557A">
            <w:pPr>
              <w:pStyle w:val="TAH"/>
            </w:pPr>
            <w:r w:rsidRPr="007D0891">
              <w:t>Reference channel</w:t>
            </w:r>
          </w:p>
        </w:tc>
        <w:tc>
          <w:tcPr>
            <w:tcW w:w="589" w:type="pct"/>
            <w:vMerge w:val="restart"/>
            <w:shd w:val="clear" w:color="auto" w:fill="FFFFFF"/>
          </w:tcPr>
          <w:p w14:paraId="7E84C52E" w14:textId="77777777" w:rsidR="009C557A" w:rsidRPr="007D0891" w:rsidRDefault="009C557A" w:rsidP="009C557A">
            <w:pPr>
              <w:pStyle w:val="TAH"/>
            </w:pPr>
            <w:r w:rsidRPr="007D0891">
              <w:t>Bandwidth (MHz) / Subcarrier spacing (kHz)</w:t>
            </w:r>
          </w:p>
        </w:tc>
        <w:tc>
          <w:tcPr>
            <w:tcW w:w="610" w:type="pct"/>
            <w:vMerge w:val="restart"/>
            <w:shd w:val="clear" w:color="auto" w:fill="FFFFFF"/>
            <w:vAlign w:val="center"/>
          </w:tcPr>
          <w:p w14:paraId="468D8054" w14:textId="77777777" w:rsidR="009C557A" w:rsidRPr="007D0891" w:rsidRDefault="009C557A" w:rsidP="009C557A">
            <w:pPr>
              <w:pStyle w:val="TAH"/>
            </w:pPr>
            <w:r w:rsidRPr="007D0891">
              <w:t>Modulation format and code rate</w:t>
            </w:r>
          </w:p>
        </w:tc>
        <w:tc>
          <w:tcPr>
            <w:tcW w:w="714" w:type="pct"/>
            <w:vMerge w:val="restart"/>
            <w:shd w:val="clear" w:color="auto" w:fill="FFFFFF"/>
            <w:vAlign w:val="center"/>
          </w:tcPr>
          <w:p w14:paraId="3D80F1DB" w14:textId="77777777" w:rsidR="009C557A" w:rsidRPr="007D0891" w:rsidRDefault="009C557A" w:rsidP="009C557A">
            <w:pPr>
              <w:pStyle w:val="TAH"/>
            </w:pPr>
            <w:r w:rsidRPr="007D0891">
              <w:t>Propagation condition</w:t>
            </w:r>
          </w:p>
        </w:tc>
        <w:tc>
          <w:tcPr>
            <w:tcW w:w="804" w:type="pct"/>
            <w:vMerge w:val="restart"/>
            <w:shd w:val="clear" w:color="auto" w:fill="FFFFFF"/>
            <w:vAlign w:val="center"/>
          </w:tcPr>
          <w:p w14:paraId="16CB2226" w14:textId="77777777" w:rsidR="009C557A" w:rsidRPr="007D0891" w:rsidRDefault="009C557A" w:rsidP="009C557A">
            <w:pPr>
              <w:pStyle w:val="TAH"/>
            </w:pPr>
            <w:r w:rsidRPr="007D0891">
              <w:t>Correlation matrix and antenna configuration</w:t>
            </w:r>
          </w:p>
        </w:tc>
        <w:tc>
          <w:tcPr>
            <w:tcW w:w="1090" w:type="pct"/>
            <w:gridSpan w:val="2"/>
            <w:shd w:val="clear" w:color="auto" w:fill="FFFFFF"/>
            <w:vAlign w:val="center"/>
          </w:tcPr>
          <w:p w14:paraId="09E9B924" w14:textId="77777777" w:rsidR="009C557A" w:rsidRPr="007D0891" w:rsidRDefault="009C557A" w:rsidP="009C557A">
            <w:pPr>
              <w:pStyle w:val="TAH"/>
            </w:pPr>
            <w:r w:rsidRPr="007D0891">
              <w:t>Reference value</w:t>
            </w:r>
          </w:p>
        </w:tc>
      </w:tr>
      <w:tr w:rsidR="009C557A" w:rsidRPr="007D0891" w14:paraId="4DCFA3C8" w14:textId="77777777" w:rsidTr="009C557A">
        <w:trPr>
          <w:trHeight w:val="391"/>
          <w:jc w:val="center"/>
        </w:trPr>
        <w:tc>
          <w:tcPr>
            <w:tcW w:w="337" w:type="pct"/>
            <w:vMerge/>
            <w:shd w:val="clear" w:color="auto" w:fill="FFFFFF"/>
            <w:vAlign w:val="center"/>
          </w:tcPr>
          <w:p w14:paraId="7CBDF95E" w14:textId="77777777" w:rsidR="009C557A" w:rsidRPr="007D0891" w:rsidRDefault="009C557A" w:rsidP="009C557A">
            <w:pPr>
              <w:pStyle w:val="TAH"/>
            </w:pPr>
          </w:p>
        </w:tc>
        <w:tc>
          <w:tcPr>
            <w:tcW w:w="856" w:type="pct"/>
            <w:vMerge/>
            <w:shd w:val="clear" w:color="auto" w:fill="FFFFFF"/>
            <w:vAlign w:val="center"/>
          </w:tcPr>
          <w:p w14:paraId="1F148762" w14:textId="77777777" w:rsidR="009C557A" w:rsidRPr="007D0891" w:rsidRDefault="009C557A" w:rsidP="009C557A">
            <w:pPr>
              <w:pStyle w:val="TAH"/>
            </w:pPr>
          </w:p>
        </w:tc>
        <w:tc>
          <w:tcPr>
            <w:tcW w:w="589" w:type="pct"/>
            <w:vMerge/>
            <w:shd w:val="clear" w:color="auto" w:fill="FFFFFF"/>
          </w:tcPr>
          <w:p w14:paraId="719A745E" w14:textId="77777777" w:rsidR="009C557A" w:rsidRPr="007D0891" w:rsidRDefault="009C557A" w:rsidP="009C557A">
            <w:pPr>
              <w:pStyle w:val="TAH"/>
            </w:pPr>
          </w:p>
        </w:tc>
        <w:tc>
          <w:tcPr>
            <w:tcW w:w="610" w:type="pct"/>
            <w:vMerge/>
            <w:shd w:val="clear" w:color="auto" w:fill="FFFFFF"/>
          </w:tcPr>
          <w:p w14:paraId="4D6F3C13" w14:textId="77777777" w:rsidR="009C557A" w:rsidRPr="007D0891" w:rsidRDefault="009C557A" w:rsidP="009C557A">
            <w:pPr>
              <w:pStyle w:val="TAH"/>
            </w:pPr>
          </w:p>
        </w:tc>
        <w:tc>
          <w:tcPr>
            <w:tcW w:w="714" w:type="pct"/>
            <w:vMerge/>
            <w:shd w:val="clear" w:color="auto" w:fill="FFFFFF"/>
            <w:vAlign w:val="center"/>
          </w:tcPr>
          <w:p w14:paraId="3F607D8B" w14:textId="77777777" w:rsidR="009C557A" w:rsidRPr="007D0891" w:rsidRDefault="009C557A" w:rsidP="009C557A">
            <w:pPr>
              <w:pStyle w:val="TAH"/>
            </w:pPr>
          </w:p>
        </w:tc>
        <w:tc>
          <w:tcPr>
            <w:tcW w:w="804" w:type="pct"/>
            <w:vMerge/>
            <w:shd w:val="clear" w:color="auto" w:fill="FFFFFF"/>
            <w:vAlign w:val="center"/>
          </w:tcPr>
          <w:p w14:paraId="73BD12C3" w14:textId="77777777" w:rsidR="009C557A" w:rsidRPr="007D0891" w:rsidRDefault="009C557A" w:rsidP="009C557A">
            <w:pPr>
              <w:pStyle w:val="TAH"/>
            </w:pPr>
          </w:p>
        </w:tc>
        <w:tc>
          <w:tcPr>
            <w:tcW w:w="758" w:type="pct"/>
            <w:shd w:val="clear" w:color="auto" w:fill="FFFFFF"/>
            <w:vAlign w:val="center"/>
          </w:tcPr>
          <w:p w14:paraId="3785B7CE" w14:textId="77777777" w:rsidR="009C557A" w:rsidRPr="007D0891" w:rsidRDefault="009C557A" w:rsidP="009C557A">
            <w:pPr>
              <w:pStyle w:val="TAH"/>
            </w:pPr>
            <w:r w:rsidRPr="007D0891">
              <w:t>Target BLER</w:t>
            </w:r>
          </w:p>
        </w:tc>
        <w:tc>
          <w:tcPr>
            <w:tcW w:w="332" w:type="pct"/>
            <w:shd w:val="clear" w:color="auto" w:fill="FFFFFF"/>
            <w:vAlign w:val="center"/>
          </w:tcPr>
          <w:p w14:paraId="1FE92225" w14:textId="77777777" w:rsidR="009C557A" w:rsidRPr="007D0891" w:rsidRDefault="009C557A" w:rsidP="009C557A">
            <w:pPr>
              <w:pStyle w:val="TAH"/>
            </w:pPr>
            <w:r w:rsidRPr="007D0891">
              <w:t>SNR (dB)</w:t>
            </w:r>
          </w:p>
        </w:tc>
      </w:tr>
      <w:tr w:rsidR="009C557A" w:rsidRPr="007D0891" w14:paraId="30AC2C24" w14:textId="77777777" w:rsidTr="009C557A">
        <w:trPr>
          <w:trHeight w:val="198"/>
          <w:jc w:val="center"/>
        </w:trPr>
        <w:tc>
          <w:tcPr>
            <w:tcW w:w="337" w:type="pct"/>
            <w:shd w:val="clear" w:color="auto" w:fill="FFFFFF"/>
            <w:vAlign w:val="center"/>
          </w:tcPr>
          <w:p w14:paraId="31CB0E4B" w14:textId="77777777" w:rsidR="009C557A" w:rsidRPr="007D0891" w:rsidRDefault="009C557A" w:rsidP="009C557A">
            <w:pPr>
              <w:pStyle w:val="TAC"/>
            </w:pPr>
            <w:r w:rsidRPr="007D0891">
              <w:t>1-1</w:t>
            </w:r>
          </w:p>
        </w:tc>
        <w:tc>
          <w:tcPr>
            <w:tcW w:w="856" w:type="pct"/>
            <w:shd w:val="clear" w:color="auto" w:fill="FFFFFF"/>
            <w:vAlign w:val="center"/>
          </w:tcPr>
          <w:p w14:paraId="55F01688" w14:textId="77777777" w:rsidR="009C557A" w:rsidRPr="007D0891" w:rsidRDefault="009C557A" w:rsidP="009C557A">
            <w:pPr>
              <w:pStyle w:val="TAC"/>
            </w:pPr>
            <w:r w:rsidRPr="007D0891">
              <w:t>R.PDSCH.1-1.4 FDD</w:t>
            </w:r>
          </w:p>
        </w:tc>
        <w:tc>
          <w:tcPr>
            <w:tcW w:w="589" w:type="pct"/>
            <w:shd w:val="clear" w:color="auto" w:fill="FFFFFF"/>
            <w:vAlign w:val="center"/>
          </w:tcPr>
          <w:p w14:paraId="769D3D97" w14:textId="77777777" w:rsidR="009C557A" w:rsidRPr="007D0891" w:rsidRDefault="009C557A" w:rsidP="009C557A">
            <w:pPr>
              <w:pStyle w:val="TAC"/>
            </w:pPr>
            <w:r w:rsidRPr="007D0891">
              <w:t>10 / 15</w:t>
            </w:r>
          </w:p>
        </w:tc>
        <w:tc>
          <w:tcPr>
            <w:tcW w:w="610" w:type="pct"/>
            <w:shd w:val="clear" w:color="auto" w:fill="FFFFFF"/>
            <w:vAlign w:val="center"/>
          </w:tcPr>
          <w:p w14:paraId="0950B010" w14:textId="77777777" w:rsidR="009C557A" w:rsidRPr="007D0891" w:rsidRDefault="009C557A" w:rsidP="009C557A">
            <w:pPr>
              <w:pStyle w:val="TAC"/>
            </w:pPr>
            <w:r w:rsidRPr="007D0891">
              <w:t>QPSK, 0.59</w:t>
            </w:r>
          </w:p>
        </w:tc>
        <w:tc>
          <w:tcPr>
            <w:tcW w:w="714" w:type="pct"/>
            <w:shd w:val="clear" w:color="auto" w:fill="FFFFFF"/>
            <w:vAlign w:val="center"/>
          </w:tcPr>
          <w:p w14:paraId="777EFFFE" w14:textId="77777777" w:rsidR="009C557A" w:rsidRPr="007D0891" w:rsidRDefault="009C557A" w:rsidP="009C557A">
            <w:pPr>
              <w:pStyle w:val="TAC"/>
            </w:pPr>
            <w:r w:rsidRPr="007D0891">
              <w:t>AWGN</w:t>
            </w:r>
          </w:p>
        </w:tc>
        <w:tc>
          <w:tcPr>
            <w:tcW w:w="804" w:type="pct"/>
            <w:shd w:val="clear" w:color="auto" w:fill="FFFFFF"/>
            <w:vAlign w:val="center"/>
          </w:tcPr>
          <w:p w14:paraId="5E2FBD97" w14:textId="77777777" w:rsidR="009C557A" w:rsidRPr="007D0891" w:rsidRDefault="009C557A" w:rsidP="009C557A">
            <w:pPr>
              <w:pStyle w:val="TAC"/>
            </w:pPr>
            <w:r w:rsidRPr="007D0891">
              <w:t>1x4, ULA Low</w:t>
            </w:r>
          </w:p>
        </w:tc>
        <w:tc>
          <w:tcPr>
            <w:tcW w:w="758" w:type="pct"/>
            <w:shd w:val="clear" w:color="auto" w:fill="FFFFFF"/>
            <w:vAlign w:val="center"/>
          </w:tcPr>
          <w:p w14:paraId="68892FAE" w14:textId="77777777" w:rsidR="009C557A" w:rsidRPr="007D0891" w:rsidRDefault="009C557A" w:rsidP="009C557A">
            <w:pPr>
              <w:pStyle w:val="TAC"/>
            </w:pPr>
            <w:r w:rsidRPr="007D0891">
              <w:t>0.001%</w:t>
            </w:r>
          </w:p>
        </w:tc>
        <w:tc>
          <w:tcPr>
            <w:tcW w:w="332" w:type="pct"/>
            <w:shd w:val="clear" w:color="auto" w:fill="FFFFFF"/>
            <w:vAlign w:val="center"/>
          </w:tcPr>
          <w:p w14:paraId="71F720A4" w14:textId="77777777" w:rsidR="009C557A" w:rsidRPr="007D0891" w:rsidRDefault="009C557A" w:rsidP="009C557A">
            <w:pPr>
              <w:pStyle w:val="TAC"/>
            </w:pPr>
            <w:r w:rsidRPr="007D0891">
              <w:rPr>
                <w:rFonts w:cs="Arial"/>
              </w:rPr>
              <w:t>1.3</w:t>
            </w:r>
          </w:p>
        </w:tc>
      </w:tr>
    </w:tbl>
    <w:p w14:paraId="58261E98" w14:textId="77777777" w:rsidR="009C557A" w:rsidRPr="007D0891" w:rsidRDefault="009C557A" w:rsidP="009C557A"/>
    <w:p w14:paraId="39A311D3" w14:textId="77777777" w:rsidR="00511186"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968D2" w14:textId="77777777" w:rsidR="00511186" w:rsidRDefault="00511186" w:rsidP="0068740C">
      <w:pPr>
        <w:rPr>
          <w:rFonts w:ascii="Times-Roman" w:hAnsi="Times-Roman" w:hint="eastAsia"/>
        </w:rPr>
      </w:pPr>
    </w:p>
    <w:p w14:paraId="02653F0B" w14:textId="77777777" w:rsidR="009C557A" w:rsidRPr="007D0891" w:rsidRDefault="009C557A" w:rsidP="009C557A">
      <w:pPr>
        <w:pStyle w:val="6"/>
      </w:pPr>
      <w:bookmarkStart w:id="24" w:name="_Toc75790007"/>
      <w:bookmarkStart w:id="25" w:name="_Toc84264681"/>
      <w:bookmarkStart w:id="26"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4"/>
      <w:bookmarkEnd w:id="25"/>
      <w:bookmarkEnd w:id="26"/>
    </w:p>
    <w:p w14:paraId="01303F66" w14:textId="78AF08BF" w:rsidR="009C557A" w:rsidRPr="007D0891" w:rsidDel="00614FAD" w:rsidRDefault="009C557A" w:rsidP="009C557A">
      <w:pPr>
        <w:pStyle w:val="EditorsNote"/>
        <w:ind w:left="0" w:firstLine="0"/>
        <w:rPr>
          <w:del w:id="27" w:author="Huawei" w:date="2022-01-28T10:57:00Z"/>
        </w:rPr>
      </w:pPr>
      <w:del w:id="28" w:author="Huawei" w:date="2022-01-28T10:57:00Z">
        <w:r w:rsidRPr="007D0891" w:rsidDel="00614FAD">
          <w:delText>Editor's note:</w:delText>
        </w:r>
        <w:r w:rsidRPr="007D0891" w:rsidDel="00614FAD">
          <w:tab/>
          <w:delText>This clause is incomplete. The following aspects are either missing or not yet determined:</w:delText>
        </w:r>
      </w:del>
    </w:p>
    <w:p w14:paraId="32FCDA97" w14:textId="15ADC629" w:rsidR="009C557A" w:rsidRPr="007D0891" w:rsidDel="00614FAD" w:rsidRDefault="009C557A" w:rsidP="009C557A">
      <w:pPr>
        <w:rPr>
          <w:del w:id="29" w:author="Huawei" w:date="2022-01-28T10:57:00Z"/>
        </w:rPr>
      </w:pPr>
      <w:del w:id="30"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295A959D" w14:textId="77777777" w:rsidR="009C557A" w:rsidRPr="007D0891" w:rsidRDefault="009C557A" w:rsidP="009C557A">
      <w:pPr>
        <w:pStyle w:val="H6"/>
      </w:pPr>
      <w:r w:rsidRPr="007D0891">
        <w:t>5.2.3.2.5</w:t>
      </w:r>
      <w:r w:rsidRPr="007D0891">
        <w:rPr>
          <w:lang w:eastAsia="ja-JP"/>
        </w:rPr>
        <w:t>_1</w:t>
      </w:r>
      <w:r w:rsidRPr="007D0891">
        <w:t>.1</w:t>
      </w:r>
      <w:r w:rsidRPr="007D0891">
        <w:tab/>
        <w:t>Test purpose</w:t>
      </w:r>
    </w:p>
    <w:p w14:paraId="132A68AA" w14:textId="77777777" w:rsidR="009C557A" w:rsidRPr="007D0891" w:rsidRDefault="009C557A" w:rsidP="009C557A">
      <w:r w:rsidRPr="007D0891">
        <w:t>To verify the PDSCH 0.001% BLER performance under 4 receive antenna conditions</w:t>
      </w:r>
      <w:r w:rsidRPr="007D0891">
        <w:rPr>
          <w:lang w:eastAsia="ja-JP"/>
        </w:rPr>
        <w:t>.</w:t>
      </w:r>
    </w:p>
    <w:p w14:paraId="5CFDFB90" w14:textId="77777777" w:rsidR="009C557A" w:rsidRPr="007D0891" w:rsidRDefault="009C557A" w:rsidP="009C557A">
      <w:pPr>
        <w:pStyle w:val="H6"/>
      </w:pPr>
      <w:r w:rsidRPr="007D0891">
        <w:t>5.2.3.2.5_</w:t>
      </w:r>
      <w:r w:rsidRPr="007D0891">
        <w:rPr>
          <w:lang w:eastAsia="ja-JP"/>
        </w:rPr>
        <w:t>1</w:t>
      </w:r>
      <w:r w:rsidRPr="007D0891">
        <w:t>.2</w:t>
      </w:r>
      <w:r w:rsidRPr="007D0891">
        <w:tab/>
        <w:t>Test applicability</w:t>
      </w:r>
    </w:p>
    <w:p w14:paraId="16A8B58B"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614958C8" w14:textId="77777777" w:rsidR="009C557A" w:rsidRPr="007D0891" w:rsidRDefault="009C557A" w:rsidP="009C557A">
      <w:pPr>
        <w:pStyle w:val="H6"/>
      </w:pPr>
      <w:r w:rsidRPr="007D0891">
        <w:lastRenderedPageBreak/>
        <w:t>5.2.3.2.5_</w:t>
      </w:r>
      <w:r w:rsidRPr="007D0891">
        <w:rPr>
          <w:lang w:eastAsia="ja-JP"/>
        </w:rPr>
        <w:t>1</w:t>
      </w:r>
      <w:r w:rsidRPr="007D0891">
        <w:t>.3</w:t>
      </w:r>
      <w:r w:rsidRPr="007D0891">
        <w:tab/>
        <w:t>Test description</w:t>
      </w:r>
    </w:p>
    <w:p w14:paraId="55DFCED7" w14:textId="77777777" w:rsidR="009C557A" w:rsidRPr="007D0891" w:rsidRDefault="009C557A" w:rsidP="009C557A">
      <w:pPr>
        <w:pStyle w:val="H6"/>
      </w:pPr>
      <w:r w:rsidRPr="007D0891">
        <w:t>5.2.3.2.5_</w:t>
      </w:r>
      <w:r w:rsidRPr="007D0891">
        <w:rPr>
          <w:lang w:eastAsia="ja-JP"/>
        </w:rPr>
        <w:t>1</w:t>
      </w:r>
      <w:r w:rsidRPr="007D0891">
        <w:t>.3.1</w:t>
      </w:r>
      <w:r w:rsidRPr="007D0891">
        <w:tab/>
        <w:t>Initial conditions</w:t>
      </w:r>
    </w:p>
    <w:p w14:paraId="060EF450"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06BF4B40"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3B693D7" w14:textId="77777777" w:rsidR="009C557A" w:rsidRPr="007D0891" w:rsidRDefault="009C557A" w:rsidP="009C557A">
      <w:r w:rsidRPr="007D0891">
        <w:t>Configurations of PDSCH and PDCCH before measurement are specified in Annex C.</w:t>
      </w:r>
    </w:p>
    <w:p w14:paraId="3E5284C9"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7EBCD93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DE6677B" w14:textId="77777777" w:rsidR="009C557A" w:rsidRPr="007D0891" w:rsidRDefault="009C557A" w:rsidP="009C557A">
      <w:r w:rsidRPr="007D0891">
        <w:t>For EN-DC within FR1 operation, setup the LTE link according to Annex D</w:t>
      </w:r>
    </w:p>
    <w:p w14:paraId="7B1C9240"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1223A6C6" w14:textId="77777777" w:rsidR="009C557A" w:rsidRPr="007D0891" w:rsidRDefault="009C557A" w:rsidP="009C557A">
      <w:pPr>
        <w:pStyle w:val="B10"/>
      </w:pPr>
      <w:r w:rsidRPr="007D0891">
        <w:t>2.</w:t>
      </w:r>
      <w:r w:rsidRPr="007D0891">
        <w:tab/>
        <w:t>The parameter settings for the cell are set up according to Table 5.2-1, Table 5.2.3.2.5.0-2 and Table 5.2.3.2.5.0-3 as appropriate.</w:t>
      </w:r>
    </w:p>
    <w:p w14:paraId="7CC1C7C7"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11A12EE"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50551531"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5.2.3.2.5_1.3.3.</w:t>
      </w:r>
    </w:p>
    <w:p w14:paraId="6B1AE5BF" w14:textId="77777777" w:rsidR="009C557A" w:rsidRPr="007D0891" w:rsidRDefault="009C557A" w:rsidP="009C557A">
      <w:pPr>
        <w:pStyle w:val="H6"/>
        <w:rPr>
          <w:b/>
        </w:rPr>
      </w:pPr>
      <w:r w:rsidRPr="007D0891">
        <w:t>5.2.3.2.5_</w:t>
      </w:r>
      <w:r w:rsidRPr="007D0891">
        <w:rPr>
          <w:lang w:eastAsia="ja-JP"/>
        </w:rPr>
        <w:t>1</w:t>
      </w:r>
      <w:r w:rsidRPr="007D0891">
        <w:t>.3.2</w:t>
      </w:r>
      <w:r w:rsidRPr="007D0891">
        <w:tab/>
        <w:t>Test procedure</w:t>
      </w:r>
    </w:p>
    <w:p w14:paraId="01ECAE47" w14:textId="77777777" w:rsidR="009C557A" w:rsidRPr="007D0891" w:rsidRDefault="009C557A" w:rsidP="009C557A">
      <w:pPr>
        <w:pStyle w:val="B10"/>
      </w:pPr>
      <w:r w:rsidRPr="007D0891">
        <w:t>1.</w:t>
      </w:r>
      <w:r w:rsidRPr="007D0891">
        <w:tab/>
        <w:t>SS transmits PDSCH via PDCCH DCI format 1_1 for C_RNTI to transmit the DL RMC according to Table 5.2.3.2.5.0-3. The SS sends downlink MAC padding bits on the DL RMC.</w:t>
      </w:r>
    </w:p>
    <w:p w14:paraId="6FE67DD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5.2.3.2.5_1.3.4-1.</w:t>
      </w:r>
    </w:p>
    <w:p w14:paraId="78763C61"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6AF74AA6" w14:textId="77777777" w:rsidR="009C557A" w:rsidRPr="007D0891" w:rsidRDefault="009C557A" w:rsidP="009C557A">
      <w:pPr>
        <w:pStyle w:val="H6"/>
      </w:pPr>
      <w:r w:rsidRPr="007D0891">
        <w:t>5.2.3.2.5_</w:t>
      </w:r>
      <w:r w:rsidRPr="007D0891">
        <w:rPr>
          <w:lang w:eastAsia="ja-JP"/>
        </w:rPr>
        <w:t>1</w:t>
      </w:r>
      <w:r w:rsidRPr="007D0891">
        <w:t>.3.3</w:t>
      </w:r>
      <w:r w:rsidRPr="007D0891">
        <w:tab/>
        <w:t>Message contents</w:t>
      </w:r>
    </w:p>
    <w:p w14:paraId="2BF7B46C" w14:textId="77777777" w:rsidR="009C557A" w:rsidRPr="007D0891" w:rsidRDefault="009C557A" w:rsidP="009C557A">
      <w:pPr>
        <w:pStyle w:val="H6"/>
        <w:rPr>
          <w:lang w:eastAsia="ja-JP"/>
        </w:rPr>
      </w:pPr>
      <w:r w:rsidRPr="007D0891">
        <w:t>5.2.3.2.5_</w:t>
      </w:r>
      <w:r w:rsidRPr="007D0891">
        <w:rPr>
          <w:lang w:eastAsia="ja-JP"/>
        </w:rPr>
        <w:t>1</w:t>
      </w:r>
      <w:r w:rsidRPr="007D0891">
        <w:t>.3.3_1</w:t>
      </w:r>
      <w:r w:rsidRPr="007D0891">
        <w:tab/>
        <w:t>Message exceptions for SA</w:t>
      </w:r>
    </w:p>
    <w:p w14:paraId="58D15F49"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73415B5E" w14:textId="77777777" w:rsidR="009C557A" w:rsidRPr="007D0891" w:rsidRDefault="009C557A" w:rsidP="009C557A">
      <w:pPr>
        <w:pStyle w:val="TH"/>
        <w:rPr>
          <w:lang w:eastAsia="ja-JP"/>
        </w:rPr>
      </w:pPr>
      <w:r w:rsidRPr="007D0891">
        <w:lastRenderedPageBreak/>
        <w:t>Table 5.2.3.2.5_1.3.3_1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B4A8FB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2D5B1BE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C047D7A"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6791430"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0836B3"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C2752E2"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BA38A7B" w14:textId="77777777" w:rsidR="009C557A" w:rsidRPr="007D0891" w:rsidRDefault="009C557A" w:rsidP="009C557A">
            <w:pPr>
              <w:pStyle w:val="TAH"/>
            </w:pPr>
            <w:r w:rsidRPr="007D0891">
              <w:t>Condition</w:t>
            </w:r>
          </w:p>
        </w:tc>
      </w:tr>
      <w:tr w:rsidR="009C557A" w:rsidRPr="007D0891" w14:paraId="691D6A9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34EA7A2"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0B81C480"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C5C23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7258" w14:textId="77777777" w:rsidR="009C557A" w:rsidRPr="007D0891" w:rsidRDefault="009C557A" w:rsidP="009C557A">
            <w:pPr>
              <w:pStyle w:val="TAL"/>
            </w:pPr>
            <w:r w:rsidRPr="007D0891">
              <w:t>FR1</w:t>
            </w:r>
          </w:p>
        </w:tc>
      </w:tr>
      <w:tr w:rsidR="009C557A" w:rsidRPr="007D0891" w14:paraId="4B3C0A26" w14:textId="77777777" w:rsidTr="009C557A">
        <w:tc>
          <w:tcPr>
            <w:tcW w:w="4536" w:type="dxa"/>
            <w:tcBorders>
              <w:top w:val="single" w:sz="4" w:space="0" w:color="auto"/>
              <w:left w:val="single" w:sz="4" w:space="0" w:color="auto"/>
              <w:bottom w:val="single" w:sz="4" w:space="0" w:color="auto"/>
              <w:right w:val="single" w:sz="4" w:space="0" w:color="auto"/>
            </w:tcBorders>
          </w:tcPr>
          <w:p w14:paraId="288F0DC8"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3106CDA"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82CADB3"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510A94E" w14:textId="77777777" w:rsidR="009C557A" w:rsidRPr="007D0891" w:rsidRDefault="009C557A" w:rsidP="009C557A">
            <w:pPr>
              <w:pStyle w:val="TAL"/>
            </w:pPr>
          </w:p>
        </w:tc>
      </w:tr>
      <w:tr w:rsidR="009C557A" w:rsidRPr="007D0891" w14:paraId="54E183F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95E3476"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0E0F78D9"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029BD87B"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FCC8A47" w14:textId="77777777" w:rsidR="009C557A" w:rsidRPr="007D0891" w:rsidRDefault="009C557A" w:rsidP="009C557A">
            <w:pPr>
              <w:pStyle w:val="TAL"/>
            </w:pPr>
          </w:p>
        </w:tc>
      </w:tr>
      <w:tr w:rsidR="009C557A" w:rsidRPr="007D0891" w14:paraId="5D0F8BD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A91423F"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1A753B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6B434B60"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0FAF8F0C" w14:textId="77777777" w:rsidR="009C557A" w:rsidRPr="007D0891" w:rsidRDefault="009C557A" w:rsidP="009C557A">
            <w:pPr>
              <w:pStyle w:val="TAL"/>
              <w:rPr>
                <w:rFonts w:eastAsia="MS Gothic" w:cs="Arial"/>
                <w:kern w:val="2"/>
                <w:szCs w:val="18"/>
              </w:rPr>
            </w:pPr>
          </w:p>
        </w:tc>
      </w:tr>
      <w:tr w:rsidR="009C557A" w:rsidRPr="007D0891" w14:paraId="35DDB7E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8756238"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5DC62"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5244D8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CBE26A7" w14:textId="77777777" w:rsidR="009C557A" w:rsidRPr="007D0891" w:rsidRDefault="009C557A" w:rsidP="009C557A">
            <w:pPr>
              <w:pStyle w:val="TAL"/>
              <w:rPr>
                <w:rFonts w:eastAsia="MS Gothic" w:cs="Arial"/>
                <w:kern w:val="2"/>
                <w:szCs w:val="18"/>
              </w:rPr>
            </w:pPr>
          </w:p>
        </w:tc>
      </w:tr>
      <w:tr w:rsidR="009C557A" w:rsidRPr="007D0891" w14:paraId="0008A6AA" w14:textId="77777777" w:rsidTr="009C557A">
        <w:tc>
          <w:tcPr>
            <w:tcW w:w="4536" w:type="dxa"/>
            <w:tcBorders>
              <w:top w:val="single" w:sz="4" w:space="0" w:color="auto"/>
              <w:left w:val="single" w:sz="4" w:space="0" w:color="auto"/>
              <w:right w:val="single" w:sz="4" w:space="0" w:color="auto"/>
            </w:tcBorders>
            <w:hideMark/>
          </w:tcPr>
          <w:p w14:paraId="15E3D2BC"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83F47"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1D405D7D"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494F3DF4" w14:textId="77777777" w:rsidR="009C557A" w:rsidRPr="007D0891" w:rsidRDefault="009C557A" w:rsidP="009C557A">
            <w:pPr>
              <w:pStyle w:val="TAL"/>
              <w:rPr>
                <w:rFonts w:eastAsia="MS Gothic" w:cs="Arial"/>
                <w:kern w:val="2"/>
                <w:szCs w:val="18"/>
              </w:rPr>
            </w:pPr>
          </w:p>
        </w:tc>
      </w:tr>
      <w:tr w:rsidR="009C557A" w:rsidRPr="007D0891" w14:paraId="76870206"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6EE863F"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7A10B75"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41768D"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6DBA0A" w14:textId="77777777" w:rsidR="009C557A" w:rsidRPr="007D0891" w:rsidRDefault="009C557A" w:rsidP="009C557A">
            <w:pPr>
              <w:pStyle w:val="TAL"/>
              <w:rPr>
                <w:rFonts w:eastAsia="MS Gothic" w:cs="Arial"/>
                <w:kern w:val="2"/>
                <w:szCs w:val="18"/>
              </w:rPr>
            </w:pPr>
          </w:p>
        </w:tc>
      </w:tr>
      <w:tr w:rsidR="009C557A" w:rsidRPr="007D0891" w14:paraId="15F7CB12"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4658BB4"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6AD450B"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3E89DE"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A3BDF70" w14:textId="77777777" w:rsidR="009C557A" w:rsidRPr="007D0891" w:rsidRDefault="009C557A" w:rsidP="009C557A">
            <w:pPr>
              <w:pStyle w:val="TAL"/>
              <w:rPr>
                <w:rFonts w:eastAsia="MS Gothic" w:cs="Arial"/>
                <w:kern w:val="2"/>
                <w:szCs w:val="18"/>
              </w:rPr>
            </w:pPr>
          </w:p>
        </w:tc>
      </w:tr>
    </w:tbl>
    <w:p w14:paraId="5E361CEC" w14:textId="77777777" w:rsidR="009C557A" w:rsidRPr="007D0891" w:rsidRDefault="009C557A" w:rsidP="009C557A">
      <w:pPr>
        <w:rPr>
          <w:lang w:eastAsia="ja-JP"/>
        </w:rPr>
      </w:pPr>
    </w:p>
    <w:p w14:paraId="5D006A17" w14:textId="77777777" w:rsidR="009C557A" w:rsidRPr="007D0891" w:rsidRDefault="009C557A" w:rsidP="009C557A">
      <w:pPr>
        <w:pStyle w:val="H6"/>
      </w:pPr>
      <w:r w:rsidRPr="007D0891">
        <w:t>5.2.3.2.5_1.3.3_2</w:t>
      </w:r>
      <w:r w:rsidRPr="007D0891">
        <w:tab/>
        <w:t>Message exceptions for NSA</w:t>
      </w:r>
    </w:p>
    <w:p w14:paraId="73F2E4D2" w14:textId="77777777" w:rsidR="009C557A" w:rsidRPr="007D0891" w:rsidRDefault="009C557A" w:rsidP="009C557A">
      <w:pPr>
        <w:rPr>
          <w:lang w:eastAsia="ja-JP"/>
        </w:rPr>
      </w:pPr>
      <w:r w:rsidRPr="007D0891">
        <w:t>Same as 5.2.3.2.5_1.3.3_</w:t>
      </w:r>
      <w:r w:rsidRPr="007D0891">
        <w:rPr>
          <w:lang w:eastAsia="ja-JP"/>
        </w:rPr>
        <w:t>1.</w:t>
      </w:r>
    </w:p>
    <w:p w14:paraId="48413EC8" w14:textId="77777777" w:rsidR="009C557A" w:rsidRPr="007D0891" w:rsidRDefault="009C557A" w:rsidP="009C557A">
      <w:pPr>
        <w:pStyle w:val="H6"/>
      </w:pPr>
      <w:r w:rsidRPr="007D0891">
        <w:t>5.2.3.2.5_</w:t>
      </w:r>
      <w:r w:rsidRPr="007D0891">
        <w:rPr>
          <w:lang w:eastAsia="ja-JP"/>
        </w:rPr>
        <w:t>1</w:t>
      </w:r>
      <w:r w:rsidRPr="007D0891">
        <w:t>.3.4</w:t>
      </w:r>
      <w:r w:rsidRPr="007D0891">
        <w:tab/>
        <w:t>Test requirement</w:t>
      </w:r>
    </w:p>
    <w:p w14:paraId="0A12471E" w14:textId="77777777" w:rsidR="009C557A" w:rsidRPr="007D0891" w:rsidRDefault="009C557A" w:rsidP="009C557A">
      <w:pPr>
        <w:rPr>
          <w:rFonts w:eastAsia="Batang"/>
        </w:rPr>
      </w:pPr>
      <w:r w:rsidRPr="007D0891">
        <w:rPr>
          <w:rFonts w:eastAsia="Batang"/>
        </w:rPr>
        <w:t xml:space="preserve">Table </w:t>
      </w:r>
      <w:r w:rsidRPr="007D0891">
        <w:t>5.2.3.2.5.0-3</w:t>
      </w:r>
      <w:r w:rsidRPr="007D0891">
        <w:rPr>
          <w:rFonts w:eastAsia="Batang"/>
        </w:rPr>
        <w:t xml:space="preserve"> defines the primary level settings.</w:t>
      </w:r>
    </w:p>
    <w:p w14:paraId="7A3EEFCF"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5.2.3.2.5_1.</w:t>
      </w:r>
      <w:r w:rsidRPr="007D0891">
        <w:rPr>
          <w:lang w:eastAsia="ja-JP"/>
        </w:rPr>
        <w:t>3.4</w:t>
      </w:r>
      <w:r w:rsidRPr="007D0891">
        <w:t>-1 for the specified SNR including test tolerances for all throughput tests.</w:t>
      </w:r>
    </w:p>
    <w:p w14:paraId="5B82D4F4" w14:textId="77777777" w:rsidR="009C557A" w:rsidRPr="007D0891" w:rsidRDefault="009C557A" w:rsidP="009C557A">
      <w:pPr>
        <w:pStyle w:val="TH"/>
      </w:pPr>
      <w:r w:rsidRPr="007D0891">
        <w:t>Table 5.2.3.2.5_1.3.4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73B6FBB1" w14:textId="77777777" w:rsidTr="009C557A">
        <w:trPr>
          <w:trHeight w:val="391"/>
          <w:jc w:val="center"/>
        </w:trPr>
        <w:tc>
          <w:tcPr>
            <w:tcW w:w="294" w:type="pct"/>
            <w:vMerge w:val="restart"/>
            <w:shd w:val="clear" w:color="auto" w:fill="FFFFFF"/>
            <w:vAlign w:val="center"/>
          </w:tcPr>
          <w:p w14:paraId="45307F1D"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08959A4" w14:textId="77777777" w:rsidR="009C557A" w:rsidRPr="007D0891" w:rsidRDefault="009C557A" w:rsidP="009C557A">
            <w:pPr>
              <w:pStyle w:val="TAH"/>
            </w:pPr>
            <w:r w:rsidRPr="007D0891">
              <w:t>Reference channel</w:t>
            </w:r>
          </w:p>
        </w:tc>
        <w:tc>
          <w:tcPr>
            <w:tcW w:w="516" w:type="pct"/>
            <w:vMerge w:val="restart"/>
            <w:shd w:val="clear" w:color="auto" w:fill="FFFFFF"/>
          </w:tcPr>
          <w:p w14:paraId="6040EE2C"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35FE0918"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DAFA1E7"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05E30000"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7083B4D2"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07BCDEAB" w14:textId="77777777" w:rsidR="009C557A" w:rsidRPr="007D0891" w:rsidRDefault="009C557A" w:rsidP="009C557A">
            <w:pPr>
              <w:pStyle w:val="TAH"/>
            </w:pPr>
            <w:r w:rsidRPr="007D0891">
              <w:t>Reference value</w:t>
            </w:r>
          </w:p>
        </w:tc>
      </w:tr>
      <w:tr w:rsidR="009C557A" w:rsidRPr="007D0891" w14:paraId="0DCB6D5D" w14:textId="77777777" w:rsidTr="009C557A">
        <w:trPr>
          <w:trHeight w:val="391"/>
          <w:jc w:val="center"/>
        </w:trPr>
        <w:tc>
          <w:tcPr>
            <w:tcW w:w="294" w:type="pct"/>
            <w:vMerge/>
            <w:shd w:val="clear" w:color="auto" w:fill="FFFFFF"/>
            <w:vAlign w:val="center"/>
          </w:tcPr>
          <w:p w14:paraId="4DE2B0A2" w14:textId="77777777" w:rsidR="009C557A" w:rsidRPr="007D0891" w:rsidRDefault="009C557A" w:rsidP="009C557A">
            <w:pPr>
              <w:pStyle w:val="TAH"/>
            </w:pPr>
          </w:p>
        </w:tc>
        <w:tc>
          <w:tcPr>
            <w:tcW w:w="714" w:type="pct"/>
            <w:vMerge/>
            <w:shd w:val="clear" w:color="auto" w:fill="FFFFFF"/>
            <w:vAlign w:val="center"/>
          </w:tcPr>
          <w:p w14:paraId="0C9F1018" w14:textId="77777777" w:rsidR="009C557A" w:rsidRPr="007D0891" w:rsidRDefault="009C557A" w:rsidP="009C557A">
            <w:pPr>
              <w:pStyle w:val="TAH"/>
            </w:pPr>
          </w:p>
        </w:tc>
        <w:tc>
          <w:tcPr>
            <w:tcW w:w="516" w:type="pct"/>
            <w:vMerge/>
            <w:shd w:val="clear" w:color="auto" w:fill="FFFFFF"/>
          </w:tcPr>
          <w:p w14:paraId="4D392902" w14:textId="77777777" w:rsidR="009C557A" w:rsidRPr="007D0891" w:rsidRDefault="009C557A" w:rsidP="009C557A">
            <w:pPr>
              <w:pStyle w:val="TAH"/>
            </w:pPr>
          </w:p>
        </w:tc>
        <w:tc>
          <w:tcPr>
            <w:tcW w:w="534" w:type="pct"/>
            <w:vMerge/>
            <w:shd w:val="clear" w:color="auto" w:fill="FFFFFF"/>
          </w:tcPr>
          <w:p w14:paraId="24E705B9" w14:textId="77777777" w:rsidR="009C557A" w:rsidRPr="007D0891" w:rsidRDefault="009C557A" w:rsidP="009C557A">
            <w:pPr>
              <w:pStyle w:val="TAH"/>
            </w:pPr>
          </w:p>
        </w:tc>
        <w:tc>
          <w:tcPr>
            <w:tcW w:w="572" w:type="pct"/>
            <w:vMerge/>
            <w:shd w:val="clear" w:color="auto" w:fill="FFFFFF"/>
          </w:tcPr>
          <w:p w14:paraId="4DD3556F" w14:textId="77777777" w:rsidR="009C557A" w:rsidRPr="007D0891" w:rsidRDefault="009C557A" w:rsidP="009C557A">
            <w:pPr>
              <w:pStyle w:val="TAH"/>
            </w:pPr>
          </w:p>
        </w:tc>
        <w:tc>
          <w:tcPr>
            <w:tcW w:w="607" w:type="pct"/>
            <w:vMerge/>
            <w:shd w:val="clear" w:color="auto" w:fill="FFFFFF"/>
            <w:vAlign w:val="center"/>
          </w:tcPr>
          <w:p w14:paraId="3F816B40" w14:textId="77777777" w:rsidR="009C557A" w:rsidRPr="007D0891" w:rsidRDefault="009C557A" w:rsidP="009C557A">
            <w:pPr>
              <w:pStyle w:val="TAH"/>
            </w:pPr>
          </w:p>
        </w:tc>
        <w:tc>
          <w:tcPr>
            <w:tcW w:w="685" w:type="pct"/>
            <w:vMerge/>
            <w:shd w:val="clear" w:color="auto" w:fill="FFFFFF"/>
            <w:vAlign w:val="center"/>
          </w:tcPr>
          <w:p w14:paraId="62FC4D9D" w14:textId="77777777" w:rsidR="009C557A" w:rsidRPr="007D0891" w:rsidRDefault="009C557A" w:rsidP="009C557A">
            <w:pPr>
              <w:pStyle w:val="TAH"/>
            </w:pPr>
          </w:p>
        </w:tc>
        <w:tc>
          <w:tcPr>
            <w:tcW w:w="645" w:type="pct"/>
            <w:shd w:val="clear" w:color="auto" w:fill="FFFFFF"/>
            <w:vAlign w:val="center"/>
          </w:tcPr>
          <w:p w14:paraId="043A784D" w14:textId="77777777" w:rsidR="009C557A" w:rsidRPr="007D0891" w:rsidRDefault="009C557A" w:rsidP="009C557A">
            <w:pPr>
              <w:pStyle w:val="TAH"/>
            </w:pPr>
            <w:r w:rsidRPr="007D0891">
              <w:t>Target BLER</w:t>
            </w:r>
          </w:p>
        </w:tc>
        <w:tc>
          <w:tcPr>
            <w:tcW w:w="434" w:type="pct"/>
            <w:shd w:val="clear" w:color="auto" w:fill="FFFFFF"/>
            <w:vAlign w:val="center"/>
          </w:tcPr>
          <w:p w14:paraId="5225C38A" w14:textId="77777777" w:rsidR="009C557A" w:rsidRPr="007D0891" w:rsidRDefault="009C557A" w:rsidP="009C557A">
            <w:pPr>
              <w:pStyle w:val="TAH"/>
            </w:pPr>
            <w:r w:rsidRPr="007D0891">
              <w:t>SNR (dB)</w:t>
            </w:r>
          </w:p>
        </w:tc>
      </w:tr>
      <w:tr w:rsidR="009C557A" w:rsidRPr="007D0891" w14:paraId="598E5B25" w14:textId="77777777" w:rsidTr="009C557A">
        <w:trPr>
          <w:trHeight w:val="198"/>
          <w:jc w:val="center"/>
        </w:trPr>
        <w:tc>
          <w:tcPr>
            <w:tcW w:w="294" w:type="pct"/>
            <w:shd w:val="clear" w:color="auto" w:fill="FFFFFF"/>
            <w:vAlign w:val="center"/>
          </w:tcPr>
          <w:p w14:paraId="502F2F4C" w14:textId="77777777" w:rsidR="009C557A" w:rsidRPr="007D0891" w:rsidRDefault="009C557A" w:rsidP="009C557A">
            <w:pPr>
              <w:pStyle w:val="TAC"/>
            </w:pPr>
            <w:r w:rsidRPr="007D0891">
              <w:t>1-1</w:t>
            </w:r>
          </w:p>
        </w:tc>
        <w:tc>
          <w:tcPr>
            <w:tcW w:w="714" w:type="pct"/>
            <w:shd w:val="clear" w:color="auto" w:fill="FFFFFF"/>
            <w:vAlign w:val="center"/>
          </w:tcPr>
          <w:p w14:paraId="3D365E63"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69CFC564" w14:textId="77777777" w:rsidR="009C557A" w:rsidRPr="007D0891" w:rsidRDefault="009C557A" w:rsidP="009C557A">
            <w:pPr>
              <w:pStyle w:val="TAC"/>
            </w:pPr>
            <w:r w:rsidRPr="007D0891">
              <w:t>40 / 30</w:t>
            </w:r>
          </w:p>
        </w:tc>
        <w:tc>
          <w:tcPr>
            <w:tcW w:w="534" w:type="pct"/>
            <w:shd w:val="clear" w:color="auto" w:fill="FFFFFF"/>
            <w:vAlign w:val="center"/>
          </w:tcPr>
          <w:p w14:paraId="62D48DD4" w14:textId="77777777" w:rsidR="009C557A" w:rsidRPr="007D0891" w:rsidRDefault="009C557A" w:rsidP="009C557A">
            <w:pPr>
              <w:pStyle w:val="TAC"/>
            </w:pPr>
            <w:r w:rsidRPr="007D0891">
              <w:t>QPSK, 0.59</w:t>
            </w:r>
          </w:p>
        </w:tc>
        <w:tc>
          <w:tcPr>
            <w:tcW w:w="572" w:type="pct"/>
            <w:shd w:val="clear" w:color="auto" w:fill="FFFFFF"/>
            <w:vAlign w:val="center"/>
          </w:tcPr>
          <w:p w14:paraId="0F51EB90" w14:textId="77777777" w:rsidR="009C557A" w:rsidRPr="007D0891" w:rsidRDefault="009C557A" w:rsidP="009C557A">
            <w:pPr>
              <w:pStyle w:val="TAC"/>
            </w:pPr>
            <w:r w:rsidRPr="007D0891">
              <w:t>FR1.30-1</w:t>
            </w:r>
          </w:p>
        </w:tc>
        <w:tc>
          <w:tcPr>
            <w:tcW w:w="607" w:type="pct"/>
            <w:shd w:val="clear" w:color="auto" w:fill="FFFFFF"/>
            <w:vAlign w:val="center"/>
          </w:tcPr>
          <w:p w14:paraId="54C6BC37" w14:textId="77777777" w:rsidR="009C557A" w:rsidRPr="007D0891" w:rsidRDefault="009C557A" w:rsidP="009C557A">
            <w:pPr>
              <w:pStyle w:val="TAC"/>
            </w:pPr>
            <w:r w:rsidRPr="007D0891">
              <w:t>AWGN</w:t>
            </w:r>
          </w:p>
        </w:tc>
        <w:tc>
          <w:tcPr>
            <w:tcW w:w="685" w:type="pct"/>
            <w:shd w:val="clear" w:color="auto" w:fill="FFFFFF"/>
            <w:vAlign w:val="center"/>
          </w:tcPr>
          <w:p w14:paraId="672F8011" w14:textId="77777777" w:rsidR="009C557A" w:rsidRPr="007D0891" w:rsidRDefault="009C557A" w:rsidP="009C557A">
            <w:pPr>
              <w:pStyle w:val="TAC"/>
            </w:pPr>
            <w:r w:rsidRPr="007D0891">
              <w:t>1x4, ULA Low</w:t>
            </w:r>
          </w:p>
        </w:tc>
        <w:tc>
          <w:tcPr>
            <w:tcW w:w="645" w:type="pct"/>
            <w:shd w:val="clear" w:color="auto" w:fill="FFFFFF"/>
            <w:vAlign w:val="center"/>
          </w:tcPr>
          <w:p w14:paraId="2450F035" w14:textId="77777777" w:rsidR="009C557A" w:rsidRPr="007D0891" w:rsidRDefault="009C557A" w:rsidP="009C557A">
            <w:pPr>
              <w:pStyle w:val="TAC"/>
            </w:pPr>
            <w:r w:rsidRPr="007D0891">
              <w:t>0.001%</w:t>
            </w:r>
          </w:p>
        </w:tc>
        <w:tc>
          <w:tcPr>
            <w:tcW w:w="434" w:type="pct"/>
            <w:shd w:val="clear" w:color="auto" w:fill="FFFFFF"/>
            <w:vAlign w:val="center"/>
          </w:tcPr>
          <w:p w14:paraId="501BE789" w14:textId="77777777" w:rsidR="009C557A" w:rsidRPr="007D0891" w:rsidRDefault="009C557A" w:rsidP="009C557A">
            <w:pPr>
              <w:pStyle w:val="TAC"/>
            </w:pPr>
            <w:r w:rsidRPr="007D0891">
              <w:rPr>
                <w:rFonts w:cs="Arial"/>
              </w:rPr>
              <w:t>1.3</w:t>
            </w:r>
          </w:p>
        </w:tc>
      </w:tr>
    </w:tbl>
    <w:p w14:paraId="454B7541" w14:textId="77777777" w:rsidR="009C557A" w:rsidRPr="007D0891" w:rsidRDefault="009C557A" w:rsidP="009C557A"/>
    <w:p w14:paraId="030A39B1" w14:textId="77777777" w:rsidR="00511186" w:rsidRDefault="00511186" w:rsidP="0068740C">
      <w:pPr>
        <w:rPr>
          <w:rFonts w:ascii="Times-Roman" w:hAnsi="Times-Roman" w:hint="eastAsia"/>
        </w:rPr>
      </w:pPr>
    </w:p>
    <w:p w14:paraId="3A53DB4C" w14:textId="77777777" w:rsidR="00511186" w:rsidRDefault="00511186" w:rsidP="0068740C">
      <w:pPr>
        <w:rPr>
          <w:rFonts w:ascii="Times-Roman" w:hAnsi="Times-Roman" w:hint="eastAsia"/>
        </w:rPr>
      </w:pPr>
    </w:p>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E4F43" w14:textId="77777777" w:rsidR="00B2593E" w:rsidRDefault="00B2593E">
      <w:r>
        <w:separator/>
      </w:r>
    </w:p>
  </w:endnote>
  <w:endnote w:type="continuationSeparator" w:id="0">
    <w:p w14:paraId="553580C6" w14:textId="77777777" w:rsidR="00B2593E" w:rsidRDefault="00B2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91906" w14:textId="77777777" w:rsidR="00B2593E" w:rsidRDefault="00B2593E">
      <w:r>
        <w:separator/>
      </w:r>
    </w:p>
  </w:footnote>
  <w:footnote w:type="continuationSeparator" w:id="0">
    <w:p w14:paraId="5B4E096B" w14:textId="77777777" w:rsidR="00B2593E" w:rsidRDefault="00B25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3AF9"/>
    <w:rsid w:val="00172E98"/>
    <w:rsid w:val="001779ED"/>
    <w:rsid w:val="001813D4"/>
    <w:rsid w:val="00192C46"/>
    <w:rsid w:val="001956C0"/>
    <w:rsid w:val="00195A04"/>
    <w:rsid w:val="001A08B3"/>
    <w:rsid w:val="001A5C98"/>
    <w:rsid w:val="001A7B60"/>
    <w:rsid w:val="001B52F0"/>
    <w:rsid w:val="001B7A65"/>
    <w:rsid w:val="001C3AD6"/>
    <w:rsid w:val="001C6DDA"/>
    <w:rsid w:val="001D6360"/>
    <w:rsid w:val="001E41F3"/>
    <w:rsid w:val="001E6674"/>
    <w:rsid w:val="001F4F44"/>
    <w:rsid w:val="00204579"/>
    <w:rsid w:val="00205492"/>
    <w:rsid w:val="00205800"/>
    <w:rsid w:val="002142A1"/>
    <w:rsid w:val="002237F6"/>
    <w:rsid w:val="002270A5"/>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6F6B"/>
    <w:rsid w:val="002F76BE"/>
    <w:rsid w:val="00302368"/>
    <w:rsid w:val="00305409"/>
    <w:rsid w:val="00321439"/>
    <w:rsid w:val="00337DE7"/>
    <w:rsid w:val="00341BEC"/>
    <w:rsid w:val="00344F40"/>
    <w:rsid w:val="00346CD2"/>
    <w:rsid w:val="003609EF"/>
    <w:rsid w:val="0036231A"/>
    <w:rsid w:val="003732D9"/>
    <w:rsid w:val="00374DD4"/>
    <w:rsid w:val="00386010"/>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A2D2D"/>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46B6"/>
    <w:rsid w:val="00A42BE4"/>
    <w:rsid w:val="00A44741"/>
    <w:rsid w:val="00A45E0C"/>
    <w:rsid w:val="00A47E70"/>
    <w:rsid w:val="00A50CF0"/>
    <w:rsid w:val="00A523E2"/>
    <w:rsid w:val="00A56D3D"/>
    <w:rsid w:val="00A6152B"/>
    <w:rsid w:val="00A7671C"/>
    <w:rsid w:val="00A96FF2"/>
    <w:rsid w:val="00AA2140"/>
    <w:rsid w:val="00AA2CBC"/>
    <w:rsid w:val="00AA7668"/>
    <w:rsid w:val="00AC13E1"/>
    <w:rsid w:val="00AC3A3B"/>
    <w:rsid w:val="00AC5820"/>
    <w:rsid w:val="00AC7589"/>
    <w:rsid w:val="00AD1CD8"/>
    <w:rsid w:val="00AE27D0"/>
    <w:rsid w:val="00B10556"/>
    <w:rsid w:val="00B20AD3"/>
    <w:rsid w:val="00B258BB"/>
    <w:rsid w:val="00B2593E"/>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264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C3682"/>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E0667"/>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F7FFD-7B0B-45FC-A19E-9DEED512C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2722</TotalTime>
  <Pages>9</Pages>
  <Words>2895</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370</cp:revision>
  <cp:lastPrinted>1899-12-31T23:00:00Z</cp:lastPrinted>
  <dcterms:created xsi:type="dcterms:W3CDTF">2020-02-03T08:32:00Z</dcterms:created>
  <dcterms:modified xsi:type="dcterms:W3CDTF">2022-02-11T07:37:00Z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