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FBA8B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7C450B">
        <w:rPr>
          <w:b/>
          <w:i/>
          <w:noProof/>
          <w:sz w:val="28"/>
        </w:rPr>
        <w:t>0807</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1E7D8F" w:rsidR="001E41F3" w:rsidRDefault="00305409" w:rsidP="00EB5209">
            <w:pPr>
              <w:pStyle w:val="CRCoverPage"/>
              <w:spacing w:after="0"/>
              <w:jc w:val="right"/>
              <w:rPr>
                <w:i/>
                <w:noProof/>
              </w:rPr>
            </w:pPr>
            <w:r>
              <w:rPr>
                <w:i/>
                <w:noProof/>
                <w:sz w:val="14"/>
              </w:rPr>
              <w:t>CR-Form-v</w:t>
            </w:r>
            <w:r w:rsidR="008863B9">
              <w:rPr>
                <w:i/>
                <w:noProof/>
                <w:sz w:val="14"/>
              </w:rPr>
              <w:t>12.</w:t>
            </w:r>
            <w:r w:rsidR="00EB520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7D7372" w:rsidR="001E41F3" w:rsidRPr="00410371" w:rsidRDefault="003D4A19" w:rsidP="008559B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8559B3">
              <w:rPr>
                <w:b/>
                <w:noProof/>
                <w:sz w:val="28"/>
              </w:rPr>
              <w:t>903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E9F43" w:rsidR="001E41F3" w:rsidRPr="00410371" w:rsidRDefault="007C450B" w:rsidP="00821960">
            <w:pPr>
              <w:pStyle w:val="CRCoverPage"/>
              <w:spacing w:after="0"/>
              <w:rPr>
                <w:noProof/>
              </w:rPr>
            </w:pPr>
            <w:r>
              <w:rPr>
                <w:b/>
                <w:noProof/>
                <w:sz w:val="28"/>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DB15D" w:rsidR="001E41F3" w:rsidRPr="00410371" w:rsidRDefault="00D13478" w:rsidP="0001557C">
            <w:pPr>
              <w:pStyle w:val="CRCoverPage"/>
              <w:spacing w:after="0"/>
              <w:jc w:val="center"/>
              <w:rPr>
                <w:noProof/>
                <w:sz w:val="28"/>
              </w:rPr>
            </w:pPr>
            <w:r>
              <w:rPr>
                <w:b/>
                <w:noProof/>
                <w:sz w:val="28"/>
              </w:rPr>
              <w:t>16</w:t>
            </w:r>
            <w:r w:rsidR="003D4A19">
              <w:rPr>
                <w:b/>
                <w:noProof/>
                <w:sz w:val="28"/>
              </w:rPr>
              <w:t>.</w:t>
            </w:r>
            <w:r w:rsidR="00821960">
              <w:rPr>
                <w:b/>
                <w:noProof/>
                <w:sz w:val="28"/>
              </w:rPr>
              <w:t>10</w:t>
            </w:r>
            <w:r w:rsidR="003D4A19">
              <w:rPr>
                <w:b/>
                <w:noProof/>
                <w:sz w:val="28"/>
              </w:rPr>
              <w:t>.</w:t>
            </w:r>
            <w:r w:rsidR="0001557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86B50" w:rsidR="001E41F3" w:rsidRDefault="00541DCC" w:rsidP="002A1A4A">
            <w:pPr>
              <w:pStyle w:val="CRCoverPage"/>
              <w:spacing w:after="0"/>
              <w:ind w:left="100"/>
              <w:rPr>
                <w:noProof/>
                <w:lang w:eastAsia="zh-CN"/>
              </w:rPr>
            </w:pPr>
            <w:r w:rsidRPr="00541DCC">
              <w:rPr>
                <w:noProof/>
                <w:lang w:eastAsia="zh-CN"/>
              </w:rPr>
              <w:t>Addition of TT analysis for FR2 BFR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327A2" w:rsidR="001E41F3" w:rsidRDefault="003D4A19" w:rsidP="006603C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154047">
              <w:rPr>
                <w:noProof/>
              </w:rPr>
              <w:t>01</w:t>
            </w:r>
            <w:r w:rsidR="000D7452">
              <w:rPr>
                <w:noProof/>
              </w:rPr>
              <w:t>-</w:t>
            </w:r>
            <w:r w:rsidR="006603CD">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2468F1" w:rsidR="000C038A" w:rsidRPr="007C2097" w:rsidRDefault="001E41F3" w:rsidP="00C65C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EB5209">
              <w:rPr>
                <w:i/>
                <w:noProof/>
                <w:sz w:val="18"/>
              </w:rPr>
              <w:t xml:space="preserve"> </w:t>
            </w:r>
            <w:r w:rsidR="00EB5209">
              <w:rPr>
                <w:i/>
                <w:noProof/>
                <w:sz w:val="18"/>
              </w:rPr>
              <w:br/>
              <w:t>Rel-1</w:t>
            </w:r>
            <w:r w:rsidR="00C65C49">
              <w:rPr>
                <w:i/>
                <w:noProof/>
                <w:sz w:val="18"/>
              </w:rPr>
              <w:t>9</w:t>
            </w:r>
            <w:bookmarkStart w:id="1" w:name="_GoBack"/>
            <w:bookmarkEnd w:id="1"/>
            <w:r w:rsidR="00EB5209">
              <w:rPr>
                <w:i/>
                <w:noProof/>
                <w:sz w:val="18"/>
              </w:rPr>
              <w:tab/>
              <w:t>(Release 19</w:t>
            </w:r>
            <w:r w:rsidR="00EB5209">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D2BBA" w:rsidR="00537499" w:rsidRDefault="00773FFE" w:rsidP="002A1A4A">
            <w:pPr>
              <w:pStyle w:val="CRCoverPage"/>
              <w:spacing w:after="0"/>
              <w:ind w:firstLineChars="50" w:firstLine="100"/>
              <w:rPr>
                <w:noProof/>
                <w:lang w:eastAsia="zh-CN"/>
              </w:rPr>
            </w:pPr>
            <w:r>
              <w:rPr>
                <w:noProof/>
                <w:lang w:eastAsia="zh-CN"/>
              </w:rPr>
              <w:t>CSI-RS based BFD and BFR test cases are introduced in 38.133. Corresponding test cases along with TT analysis needs to be studied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B0BDA" w:rsidR="00E014E7" w:rsidRDefault="00773FFE" w:rsidP="005A0750">
            <w:pPr>
              <w:pStyle w:val="CRCoverPage"/>
              <w:spacing w:after="0"/>
              <w:ind w:firstLineChars="50" w:firstLine="100"/>
              <w:rPr>
                <w:noProof/>
                <w:lang w:eastAsia="zh-CN"/>
              </w:rPr>
            </w:pPr>
            <w:r>
              <w:rPr>
                <w:rFonts w:hint="eastAsia"/>
                <w:noProof/>
                <w:lang w:eastAsia="zh-CN"/>
              </w:rPr>
              <w:t>A</w:t>
            </w:r>
            <w:r>
              <w:rPr>
                <w:noProof/>
                <w:lang w:eastAsia="zh-CN"/>
              </w:rPr>
              <w:t>dding the TT analysis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6BA64" w:rsidR="001E41F3" w:rsidRDefault="00773FFE" w:rsidP="005A0750">
            <w:pPr>
              <w:pStyle w:val="CRCoverPage"/>
              <w:spacing w:after="0"/>
              <w:ind w:left="100"/>
              <w:rPr>
                <w:noProof/>
                <w:lang w:eastAsia="zh-CN"/>
              </w:rPr>
            </w:pPr>
            <w:r>
              <w:rPr>
                <w:rFonts w:hint="eastAsia"/>
                <w:noProof/>
                <w:lang w:eastAsia="zh-CN"/>
              </w:rPr>
              <w:t>T</w:t>
            </w:r>
            <w:r>
              <w:rPr>
                <w:noProof/>
                <w:lang w:eastAsia="zh-CN"/>
              </w:rPr>
              <w:t>he TT analysis is not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95955" w:rsidR="001E41F3" w:rsidRPr="008559B3" w:rsidRDefault="008559B3" w:rsidP="00DA0410">
            <w:pPr>
              <w:pStyle w:val="CRCoverPage"/>
              <w:spacing w:after="0"/>
              <w:ind w:firstLineChars="50" w:firstLine="100"/>
              <w:rPr>
                <w:noProof/>
                <w:lang w:eastAsia="zh-CN"/>
              </w:rPr>
            </w:pPr>
            <w:r>
              <w:rPr>
                <w:noProof/>
                <w:lang w:eastAsia="zh-CN"/>
              </w:rPr>
              <w:t xml:space="preserve">Clause 8. </w:t>
            </w:r>
            <w:r w:rsidRPr="008559B3">
              <w:rPr>
                <w:noProof/>
                <w:lang w:eastAsia="zh-CN"/>
              </w:rPr>
              <w:t>Adding new zip file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D43B03" w:rsidRDefault="001E41F3">
            <w:pPr>
              <w:pStyle w:val="CRCoverPage"/>
              <w:tabs>
                <w:tab w:val="right" w:pos="2184"/>
              </w:tabs>
              <w:spacing w:after="0"/>
              <w:rPr>
                <w:b/>
                <w:i/>
                <w:noProof/>
              </w:rPr>
            </w:pPr>
            <w:r w:rsidRPr="00D43B0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BF6AE6" w:rsidR="001E41F3" w:rsidRPr="00D43B03" w:rsidRDefault="00B33A61">
            <w:pPr>
              <w:pStyle w:val="CRCoverPage"/>
              <w:spacing w:after="0"/>
              <w:ind w:left="100"/>
              <w:rPr>
                <w:noProof/>
                <w:lang w:eastAsia="zh-CN"/>
              </w:rPr>
            </w:pPr>
            <w:r w:rsidRPr="00D43B03">
              <w:rPr>
                <w:rFonts w:hint="eastAsia"/>
                <w:noProof/>
                <w:lang w:eastAsia="zh-CN"/>
              </w:rPr>
              <w:t>D</w:t>
            </w:r>
            <w:r w:rsidRPr="00D43B03">
              <w:rPr>
                <w:noProof/>
                <w:lang w:eastAsia="zh-CN"/>
              </w:rPr>
              <w:t>epending on R4-22xxxxx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5E3D85F" w14:textId="77777777" w:rsidR="00E20E74" w:rsidRDefault="00E20E74" w:rsidP="00E20E74">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r w:rsidRPr="007C2A38">
        <w:t>8</w:t>
      </w:r>
      <w:r w:rsidRPr="007C2A38">
        <w:tab/>
        <w:t>Grouping of test cases defined in TS 38.533</w:t>
      </w:r>
      <w:bookmarkEnd w:id="2"/>
      <w:bookmarkEnd w:id="3"/>
      <w:bookmarkEnd w:id="4"/>
      <w:bookmarkEnd w:id="5"/>
      <w:bookmarkEnd w:id="6"/>
      <w:bookmarkEnd w:id="7"/>
      <w:bookmarkEnd w:id="8"/>
      <w:bookmarkEnd w:id="9"/>
      <w:bookmarkEnd w:id="10"/>
    </w:p>
    <w:p w14:paraId="331EDCA0" w14:textId="77777777" w:rsidR="00607EBF" w:rsidRPr="00607EBF" w:rsidRDefault="00607EBF" w:rsidP="00607EBF">
      <w:pPr>
        <w:rPr>
          <w:color w:val="FF0000"/>
        </w:rPr>
      </w:pPr>
      <w:r w:rsidRPr="00607EBF">
        <w:rPr>
          <w:color w:val="FF0000"/>
        </w:rPr>
        <w:t>&lt;Unchanged Text Skipped&gt;</w:t>
      </w:r>
    </w:p>
    <w:p w14:paraId="710A5F2C" w14:textId="77777777" w:rsidR="00E20E74" w:rsidRPr="007C2A38" w:rsidRDefault="00E20E74" w:rsidP="00E20E74">
      <w:pPr>
        <w:pStyle w:val="TH"/>
      </w:pPr>
      <w:r w:rsidRPr="007C2A38">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20E74" w:rsidRPr="007C2A38" w14:paraId="19431314" w14:textId="77777777" w:rsidTr="00EB4901">
        <w:tc>
          <w:tcPr>
            <w:tcW w:w="2968" w:type="dxa"/>
            <w:tcBorders>
              <w:top w:val="single" w:sz="4" w:space="0" w:color="auto"/>
              <w:left w:val="single" w:sz="4" w:space="0" w:color="auto"/>
              <w:bottom w:val="single" w:sz="4" w:space="0" w:color="auto"/>
              <w:right w:val="single" w:sz="4" w:space="0" w:color="auto"/>
            </w:tcBorders>
            <w:hideMark/>
          </w:tcPr>
          <w:p w14:paraId="35F20CBA" w14:textId="77777777" w:rsidR="00E20E74" w:rsidRPr="007C2A38" w:rsidRDefault="00E20E74" w:rsidP="00EB4901">
            <w:pPr>
              <w:pStyle w:val="TAH"/>
            </w:pPr>
            <w:r w:rsidRPr="007C2A38">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1DF0B39" w14:textId="77777777" w:rsidR="00E20E74" w:rsidRPr="007C2A38" w:rsidRDefault="00E20E74" w:rsidP="00EB4901">
            <w:pPr>
              <w:pStyle w:val="TAH"/>
            </w:pPr>
            <w:r w:rsidRPr="007C2A38">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4BE4069" w14:textId="77777777" w:rsidR="00E20E74" w:rsidRPr="007C2A38" w:rsidRDefault="00E20E74" w:rsidP="00EB4901">
            <w:pPr>
              <w:pStyle w:val="TAH"/>
            </w:pPr>
            <w:r w:rsidRPr="007C2A38">
              <w:t>.zip file name</w:t>
            </w:r>
          </w:p>
        </w:tc>
        <w:tc>
          <w:tcPr>
            <w:tcW w:w="1986" w:type="dxa"/>
            <w:tcBorders>
              <w:top w:val="single" w:sz="4" w:space="0" w:color="auto"/>
              <w:left w:val="single" w:sz="4" w:space="0" w:color="auto"/>
              <w:bottom w:val="single" w:sz="4" w:space="0" w:color="auto"/>
              <w:right w:val="single" w:sz="4" w:space="0" w:color="auto"/>
            </w:tcBorders>
            <w:hideMark/>
          </w:tcPr>
          <w:p w14:paraId="11B9A030" w14:textId="77777777" w:rsidR="00E20E74" w:rsidRPr="007C2A38" w:rsidRDefault="00E20E74" w:rsidP="00EB4901">
            <w:pPr>
              <w:pStyle w:val="TAH"/>
            </w:pPr>
            <w:r w:rsidRPr="007C2A38">
              <w:t>Comments</w:t>
            </w:r>
          </w:p>
        </w:tc>
      </w:tr>
      <w:tr w:rsidR="00E20E74" w:rsidRPr="007C2A38" w14:paraId="7B408049" w14:textId="77777777" w:rsidTr="00EB4901">
        <w:tc>
          <w:tcPr>
            <w:tcW w:w="2968" w:type="dxa"/>
            <w:tcBorders>
              <w:top w:val="single" w:sz="4" w:space="0" w:color="auto"/>
              <w:left w:val="single" w:sz="4" w:space="0" w:color="auto"/>
              <w:bottom w:val="single" w:sz="4" w:space="0" w:color="auto"/>
              <w:right w:val="single" w:sz="4" w:space="0" w:color="auto"/>
            </w:tcBorders>
          </w:tcPr>
          <w:p w14:paraId="3D3F9E3D" w14:textId="77777777" w:rsidR="00E20E74" w:rsidRPr="007C2A38" w:rsidRDefault="00E20E74" w:rsidP="00EB4901">
            <w:pPr>
              <w:pStyle w:val="TAL"/>
            </w:pPr>
            <w:r w:rsidRPr="007C2A38">
              <w:t>Timing_Advance_01</w:t>
            </w:r>
          </w:p>
        </w:tc>
        <w:tc>
          <w:tcPr>
            <w:tcW w:w="1111" w:type="dxa"/>
            <w:tcBorders>
              <w:top w:val="single" w:sz="4" w:space="0" w:color="auto"/>
              <w:left w:val="single" w:sz="4" w:space="0" w:color="auto"/>
              <w:bottom w:val="single" w:sz="4" w:space="0" w:color="auto"/>
              <w:right w:val="single" w:sz="4" w:space="0" w:color="auto"/>
            </w:tcBorders>
          </w:tcPr>
          <w:p w14:paraId="4CA657EF" w14:textId="77777777" w:rsidR="00E20E74" w:rsidRPr="007C2A38" w:rsidRDefault="00E20E74" w:rsidP="00EB4901">
            <w:pPr>
              <w:pStyle w:val="TAL"/>
            </w:pPr>
            <w:r w:rsidRPr="007C2A38">
              <w:t>5.4.3.1</w:t>
            </w:r>
          </w:p>
          <w:p w14:paraId="24885A7F" w14:textId="77777777" w:rsidR="00E20E74" w:rsidRPr="007C2A38" w:rsidRDefault="00E20E74" w:rsidP="00EB4901">
            <w:pPr>
              <w:pStyle w:val="TAL"/>
            </w:pPr>
            <w:r w:rsidRPr="007C2A38">
              <w:t>7.4.3.1</w:t>
            </w:r>
          </w:p>
        </w:tc>
        <w:tc>
          <w:tcPr>
            <w:tcW w:w="3234" w:type="dxa"/>
            <w:tcBorders>
              <w:top w:val="single" w:sz="4" w:space="0" w:color="auto"/>
              <w:left w:val="single" w:sz="4" w:space="0" w:color="auto"/>
              <w:bottom w:val="single" w:sz="4" w:space="0" w:color="auto"/>
              <w:right w:val="single" w:sz="4" w:space="0" w:color="auto"/>
            </w:tcBorders>
          </w:tcPr>
          <w:p w14:paraId="1E04787B" w14:textId="77777777" w:rsidR="00E20E74" w:rsidRPr="007C2A38" w:rsidRDefault="00E20E74" w:rsidP="00EB4901">
            <w:pPr>
              <w:pStyle w:val="TAL"/>
            </w:pPr>
            <w:r w:rsidRPr="007C2A38">
              <w:t>“38.533 5.4.3.1+7.4.3.1 TT.zip“</w:t>
            </w:r>
          </w:p>
        </w:tc>
        <w:tc>
          <w:tcPr>
            <w:tcW w:w="1986" w:type="dxa"/>
            <w:tcBorders>
              <w:top w:val="single" w:sz="4" w:space="0" w:color="auto"/>
              <w:left w:val="single" w:sz="4" w:space="0" w:color="auto"/>
              <w:bottom w:val="single" w:sz="4" w:space="0" w:color="auto"/>
              <w:right w:val="single" w:sz="4" w:space="0" w:color="auto"/>
            </w:tcBorders>
          </w:tcPr>
          <w:p w14:paraId="2C8EBEF5" w14:textId="77777777" w:rsidR="00E20E74" w:rsidRPr="007C2A38" w:rsidRDefault="00E20E74" w:rsidP="00EB4901">
            <w:pPr>
              <w:pStyle w:val="TAL"/>
            </w:pPr>
            <w:r w:rsidRPr="007C2A38">
              <w:t>1 NR FR2 cell, no fading</w:t>
            </w:r>
          </w:p>
        </w:tc>
      </w:tr>
      <w:tr w:rsidR="00E20E74" w:rsidRPr="007C2A38" w14:paraId="7661FD8B" w14:textId="77777777" w:rsidTr="00EB4901">
        <w:tc>
          <w:tcPr>
            <w:tcW w:w="2968" w:type="dxa"/>
            <w:tcBorders>
              <w:top w:val="single" w:sz="4" w:space="0" w:color="auto"/>
              <w:left w:val="single" w:sz="4" w:space="0" w:color="auto"/>
              <w:bottom w:val="single" w:sz="4" w:space="0" w:color="auto"/>
              <w:right w:val="single" w:sz="4" w:space="0" w:color="auto"/>
            </w:tcBorders>
            <w:hideMark/>
          </w:tcPr>
          <w:p w14:paraId="74867511" w14:textId="77777777" w:rsidR="00E20E74" w:rsidRPr="007C2A38" w:rsidRDefault="00E20E74" w:rsidP="00EB4901">
            <w:pPr>
              <w:pStyle w:val="TAL"/>
            </w:pPr>
            <w:r w:rsidRPr="007C2A38">
              <w:t>iRAT_SS-RSRP_01</w:t>
            </w:r>
          </w:p>
        </w:tc>
        <w:tc>
          <w:tcPr>
            <w:tcW w:w="1111" w:type="dxa"/>
            <w:tcBorders>
              <w:top w:val="single" w:sz="4" w:space="0" w:color="auto"/>
              <w:left w:val="single" w:sz="4" w:space="0" w:color="auto"/>
              <w:bottom w:val="single" w:sz="4" w:space="0" w:color="auto"/>
              <w:right w:val="single" w:sz="4" w:space="0" w:color="auto"/>
            </w:tcBorders>
            <w:hideMark/>
          </w:tcPr>
          <w:p w14:paraId="6545F373" w14:textId="77777777" w:rsidR="00E20E74" w:rsidRPr="007C2A38" w:rsidRDefault="00E20E74" w:rsidP="00EB4901">
            <w:pPr>
              <w:pStyle w:val="TAL"/>
            </w:pPr>
            <w:r w:rsidRPr="007C2A38">
              <w:t>8.5.2.1.2</w:t>
            </w:r>
          </w:p>
        </w:tc>
        <w:tc>
          <w:tcPr>
            <w:tcW w:w="3234" w:type="dxa"/>
            <w:tcBorders>
              <w:top w:val="single" w:sz="4" w:space="0" w:color="auto"/>
              <w:left w:val="single" w:sz="4" w:space="0" w:color="auto"/>
              <w:bottom w:val="single" w:sz="4" w:space="0" w:color="auto"/>
              <w:right w:val="single" w:sz="4" w:space="0" w:color="auto"/>
            </w:tcBorders>
            <w:hideMark/>
          </w:tcPr>
          <w:p w14:paraId="479980BB" w14:textId="77777777" w:rsidR="00E20E74" w:rsidRPr="007C2A38" w:rsidRDefault="00E20E74" w:rsidP="00EB4901">
            <w:pPr>
              <w:pStyle w:val="TAL"/>
            </w:pPr>
            <w:r w:rsidRPr="007C2A38">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66EC6CBC" w14:textId="77777777" w:rsidR="00E20E74" w:rsidRPr="007C2A38" w:rsidRDefault="00E20E74" w:rsidP="00EB4901">
            <w:pPr>
              <w:pStyle w:val="TAL"/>
            </w:pPr>
            <w:r w:rsidRPr="007C2A38">
              <w:t>“1 NR FR2 cell, 1 E-UTRA serving cell,</w:t>
            </w:r>
          </w:p>
          <w:p w14:paraId="17144A3B" w14:textId="77777777" w:rsidR="00E20E74" w:rsidRPr="007C2A38" w:rsidRDefault="00E20E74" w:rsidP="00EB4901">
            <w:pPr>
              <w:pStyle w:val="TAL"/>
            </w:pPr>
            <w:r w:rsidRPr="007C2A38">
              <w:t>2 sub-tests,</w:t>
            </w:r>
          </w:p>
          <w:p w14:paraId="00707C6C" w14:textId="77777777" w:rsidR="00E20E74" w:rsidRPr="007C2A38" w:rsidRDefault="00E20E74" w:rsidP="00EB4901">
            <w:pPr>
              <w:pStyle w:val="TAL"/>
            </w:pPr>
            <w:r w:rsidRPr="007C2A38">
              <w:t>No fading”</w:t>
            </w:r>
          </w:p>
        </w:tc>
      </w:tr>
      <w:tr w:rsidR="00E20E74" w:rsidRPr="007C2A38" w14:paraId="538D5497" w14:textId="77777777" w:rsidTr="00EB4901">
        <w:tc>
          <w:tcPr>
            <w:tcW w:w="2968" w:type="dxa"/>
            <w:tcBorders>
              <w:top w:val="single" w:sz="4" w:space="0" w:color="auto"/>
              <w:left w:val="single" w:sz="4" w:space="0" w:color="auto"/>
              <w:bottom w:val="single" w:sz="4" w:space="0" w:color="auto"/>
              <w:right w:val="single" w:sz="4" w:space="0" w:color="auto"/>
            </w:tcBorders>
            <w:hideMark/>
          </w:tcPr>
          <w:p w14:paraId="2848B42F" w14:textId="77777777" w:rsidR="00E20E74" w:rsidRPr="007C2A38" w:rsidRDefault="00E20E74" w:rsidP="00EB4901">
            <w:pPr>
              <w:pStyle w:val="TAL"/>
            </w:pPr>
            <w:r w:rsidRPr="007C2A38">
              <w:t>iRAT_SS-RSRQ_01</w:t>
            </w:r>
          </w:p>
        </w:tc>
        <w:tc>
          <w:tcPr>
            <w:tcW w:w="1111" w:type="dxa"/>
            <w:tcBorders>
              <w:top w:val="single" w:sz="4" w:space="0" w:color="auto"/>
              <w:left w:val="single" w:sz="4" w:space="0" w:color="auto"/>
              <w:bottom w:val="single" w:sz="4" w:space="0" w:color="auto"/>
              <w:right w:val="single" w:sz="4" w:space="0" w:color="auto"/>
            </w:tcBorders>
            <w:hideMark/>
          </w:tcPr>
          <w:p w14:paraId="083549AB" w14:textId="77777777" w:rsidR="00E20E74" w:rsidRPr="007C2A38" w:rsidRDefault="00E20E74" w:rsidP="00EB4901">
            <w:pPr>
              <w:pStyle w:val="TAL"/>
            </w:pPr>
            <w:r w:rsidRPr="007C2A38">
              <w:t>8.5.2.2.2</w:t>
            </w:r>
          </w:p>
        </w:tc>
        <w:tc>
          <w:tcPr>
            <w:tcW w:w="3234" w:type="dxa"/>
            <w:tcBorders>
              <w:top w:val="single" w:sz="4" w:space="0" w:color="auto"/>
              <w:left w:val="single" w:sz="4" w:space="0" w:color="auto"/>
              <w:bottom w:val="single" w:sz="4" w:space="0" w:color="auto"/>
              <w:right w:val="single" w:sz="4" w:space="0" w:color="auto"/>
            </w:tcBorders>
            <w:hideMark/>
          </w:tcPr>
          <w:p w14:paraId="7F57C962" w14:textId="77777777" w:rsidR="00E20E74" w:rsidRPr="007C2A38" w:rsidRDefault="00E20E74" w:rsidP="00EB4901">
            <w:pPr>
              <w:pStyle w:val="TAL"/>
            </w:pPr>
            <w:r w:rsidRPr="007C2A38">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5D5B181" w14:textId="77777777" w:rsidR="00E20E74" w:rsidRPr="007C2A38" w:rsidRDefault="00E20E74" w:rsidP="00EB4901">
            <w:pPr>
              <w:pStyle w:val="TAL"/>
            </w:pPr>
            <w:r w:rsidRPr="007C2A38">
              <w:t>“1 NR FR2 cell, 1 E-UTRA serving cell,</w:t>
            </w:r>
          </w:p>
          <w:p w14:paraId="52079A46" w14:textId="77777777" w:rsidR="00E20E74" w:rsidRPr="007C2A38" w:rsidRDefault="00E20E74" w:rsidP="00EB4901">
            <w:pPr>
              <w:pStyle w:val="TAL"/>
            </w:pPr>
            <w:r w:rsidRPr="007C2A38">
              <w:t>2 sub-tests,</w:t>
            </w:r>
          </w:p>
          <w:p w14:paraId="08B6454D" w14:textId="77777777" w:rsidR="00E20E74" w:rsidRPr="007C2A38" w:rsidRDefault="00E20E74" w:rsidP="00EB4901">
            <w:pPr>
              <w:pStyle w:val="TAL"/>
            </w:pPr>
            <w:r w:rsidRPr="007C2A38">
              <w:t>No fading”</w:t>
            </w:r>
          </w:p>
        </w:tc>
      </w:tr>
      <w:tr w:rsidR="00E20E74" w:rsidRPr="007C2A38" w14:paraId="627028AF" w14:textId="77777777" w:rsidTr="00EB4901">
        <w:tc>
          <w:tcPr>
            <w:tcW w:w="2968" w:type="dxa"/>
            <w:tcBorders>
              <w:top w:val="single" w:sz="4" w:space="0" w:color="auto"/>
              <w:left w:val="single" w:sz="4" w:space="0" w:color="auto"/>
              <w:bottom w:val="single" w:sz="4" w:space="0" w:color="auto"/>
              <w:right w:val="single" w:sz="4" w:space="0" w:color="auto"/>
            </w:tcBorders>
            <w:hideMark/>
          </w:tcPr>
          <w:p w14:paraId="6FF318D8" w14:textId="77777777" w:rsidR="00E20E74" w:rsidRPr="007C2A38" w:rsidRDefault="00E20E74" w:rsidP="00EB4901">
            <w:pPr>
              <w:pStyle w:val="TAL"/>
            </w:pPr>
            <w:r w:rsidRPr="007C2A38">
              <w:t>iRAT_SS-SINR_01</w:t>
            </w:r>
          </w:p>
        </w:tc>
        <w:tc>
          <w:tcPr>
            <w:tcW w:w="1111" w:type="dxa"/>
            <w:tcBorders>
              <w:top w:val="single" w:sz="4" w:space="0" w:color="auto"/>
              <w:left w:val="single" w:sz="4" w:space="0" w:color="auto"/>
              <w:bottom w:val="single" w:sz="4" w:space="0" w:color="auto"/>
              <w:right w:val="single" w:sz="4" w:space="0" w:color="auto"/>
            </w:tcBorders>
            <w:hideMark/>
          </w:tcPr>
          <w:p w14:paraId="5C0CF733" w14:textId="77777777" w:rsidR="00E20E74" w:rsidRPr="007C2A38" w:rsidRDefault="00E20E74" w:rsidP="00EB4901">
            <w:pPr>
              <w:pStyle w:val="TAL"/>
            </w:pPr>
            <w:r w:rsidRPr="007C2A38">
              <w:t>8.5.2.3.2</w:t>
            </w:r>
          </w:p>
        </w:tc>
        <w:tc>
          <w:tcPr>
            <w:tcW w:w="3234" w:type="dxa"/>
            <w:tcBorders>
              <w:top w:val="single" w:sz="4" w:space="0" w:color="auto"/>
              <w:left w:val="single" w:sz="4" w:space="0" w:color="auto"/>
              <w:bottom w:val="single" w:sz="4" w:space="0" w:color="auto"/>
              <w:right w:val="single" w:sz="4" w:space="0" w:color="auto"/>
            </w:tcBorders>
            <w:hideMark/>
          </w:tcPr>
          <w:p w14:paraId="78744C8B" w14:textId="77777777" w:rsidR="00E20E74" w:rsidRPr="007C2A38" w:rsidRDefault="00E20E74" w:rsidP="00EB4901">
            <w:pPr>
              <w:pStyle w:val="TAL"/>
            </w:pPr>
            <w:r w:rsidRPr="007C2A38">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20A97BB7" w14:textId="77777777" w:rsidR="00E20E74" w:rsidRPr="007C2A38" w:rsidRDefault="00E20E74" w:rsidP="00EB4901">
            <w:pPr>
              <w:pStyle w:val="TAL"/>
            </w:pPr>
            <w:r w:rsidRPr="007C2A38">
              <w:t>“1 NR FR2 cell, 1 E-UTRA serving cell,</w:t>
            </w:r>
          </w:p>
          <w:p w14:paraId="20FBE1D7" w14:textId="77777777" w:rsidR="00E20E74" w:rsidRPr="007C2A38" w:rsidRDefault="00E20E74" w:rsidP="00EB4901">
            <w:pPr>
              <w:pStyle w:val="TAL"/>
            </w:pPr>
            <w:r w:rsidRPr="007C2A38">
              <w:t>2 sub-tests,</w:t>
            </w:r>
          </w:p>
          <w:p w14:paraId="7A13BE15" w14:textId="77777777" w:rsidR="00E20E74" w:rsidRPr="007C2A38" w:rsidRDefault="00E20E74" w:rsidP="00EB4901">
            <w:pPr>
              <w:pStyle w:val="TAL"/>
            </w:pPr>
            <w:r w:rsidRPr="007C2A38">
              <w:t>No fading”</w:t>
            </w:r>
          </w:p>
        </w:tc>
      </w:tr>
      <w:tr w:rsidR="00607EBF" w:rsidRPr="007C2A38" w14:paraId="5B6A9B81" w14:textId="77777777" w:rsidTr="00AE5253">
        <w:tc>
          <w:tcPr>
            <w:tcW w:w="9299" w:type="dxa"/>
            <w:gridSpan w:val="4"/>
            <w:tcBorders>
              <w:top w:val="single" w:sz="4" w:space="0" w:color="auto"/>
              <w:left w:val="single" w:sz="4" w:space="0" w:color="auto"/>
              <w:bottom w:val="single" w:sz="4" w:space="0" w:color="auto"/>
              <w:right w:val="single" w:sz="4" w:space="0" w:color="auto"/>
            </w:tcBorders>
          </w:tcPr>
          <w:p w14:paraId="2306EACE" w14:textId="56B53369" w:rsidR="00607EBF" w:rsidRPr="007C2A38" w:rsidRDefault="00607EBF" w:rsidP="00EB4901">
            <w:pPr>
              <w:pStyle w:val="TAL"/>
              <w:rPr>
                <w:lang w:eastAsia="zh-CN"/>
              </w:rPr>
            </w:pPr>
            <w:r w:rsidRPr="00607EBF">
              <w:rPr>
                <w:rFonts w:hint="eastAsia"/>
                <w:color w:val="FF0000"/>
                <w:lang w:eastAsia="zh-CN"/>
              </w:rPr>
              <w:t>&lt;</w:t>
            </w:r>
            <w:r w:rsidRPr="00607EBF">
              <w:rPr>
                <w:color w:val="FF0000"/>
                <w:lang w:eastAsia="zh-CN"/>
              </w:rPr>
              <w:t xml:space="preserve"> Unchanged lines skipped &gt;</w:t>
            </w:r>
          </w:p>
        </w:tc>
      </w:tr>
      <w:tr w:rsidR="00E20E74" w:rsidRPr="007C2A38" w14:paraId="3E1E8D83" w14:textId="77777777" w:rsidTr="00EB4901">
        <w:tc>
          <w:tcPr>
            <w:tcW w:w="2968" w:type="dxa"/>
            <w:tcBorders>
              <w:top w:val="single" w:sz="4" w:space="0" w:color="auto"/>
              <w:left w:val="single" w:sz="4" w:space="0" w:color="auto"/>
              <w:bottom w:val="single" w:sz="4" w:space="0" w:color="auto"/>
              <w:right w:val="single" w:sz="4" w:space="0" w:color="auto"/>
            </w:tcBorders>
          </w:tcPr>
          <w:p w14:paraId="03D5A190" w14:textId="77777777" w:rsidR="00E20E74" w:rsidRPr="007C2A38" w:rsidRDefault="00E20E74" w:rsidP="00EB4901">
            <w:pPr>
              <w:pStyle w:val="TAL"/>
            </w:pPr>
            <w:r w:rsidRPr="007C2A38">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5A3B893" w14:textId="77777777" w:rsidR="00E20E74" w:rsidRPr="007C2A38" w:rsidRDefault="00E20E74" w:rsidP="00EB4901">
            <w:pPr>
              <w:pStyle w:val="TAL"/>
            </w:pPr>
            <w:r w:rsidRPr="007C2A38">
              <w:t>5.5.2.1</w:t>
            </w:r>
          </w:p>
          <w:p w14:paraId="64ECC022" w14:textId="77777777" w:rsidR="00E20E74" w:rsidRPr="007C2A38" w:rsidRDefault="00E20E74" w:rsidP="00EB4901">
            <w:pPr>
              <w:pStyle w:val="TAL"/>
            </w:pPr>
            <w:r w:rsidRPr="007C2A38">
              <w:t>5.5.2.2</w:t>
            </w:r>
          </w:p>
        </w:tc>
        <w:tc>
          <w:tcPr>
            <w:tcW w:w="3234" w:type="dxa"/>
            <w:tcBorders>
              <w:top w:val="single" w:sz="4" w:space="0" w:color="auto"/>
              <w:left w:val="single" w:sz="4" w:space="0" w:color="auto"/>
              <w:bottom w:val="single" w:sz="4" w:space="0" w:color="auto"/>
              <w:right w:val="single" w:sz="4" w:space="0" w:color="auto"/>
            </w:tcBorders>
          </w:tcPr>
          <w:p w14:paraId="6993C54C" w14:textId="77777777" w:rsidR="00E20E74" w:rsidRPr="007C2A38" w:rsidRDefault="00E20E74" w:rsidP="00EB4901">
            <w:pPr>
              <w:pStyle w:val="TAL"/>
            </w:pPr>
            <w:r w:rsidRPr="007C2A38">
              <w:t>“38.533 5.5.2.1+5.5.2.2 TT.zip”</w:t>
            </w:r>
          </w:p>
        </w:tc>
        <w:tc>
          <w:tcPr>
            <w:tcW w:w="1986" w:type="dxa"/>
            <w:tcBorders>
              <w:top w:val="single" w:sz="4" w:space="0" w:color="auto"/>
              <w:left w:val="single" w:sz="4" w:space="0" w:color="auto"/>
              <w:bottom w:val="single" w:sz="4" w:space="0" w:color="auto"/>
              <w:right w:val="single" w:sz="4" w:space="0" w:color="auto"/>
            </w:tcBorders>
          </w:tcPr>
          <w:p w14:paraId="6504D27E" w14:textId="77777777" w:rsidR="00E20E74" w:rsidRPr="007C2A38" w:rsidRDefault="00E20E74" w:rsidP="00EB4901">
            <w:pPr>
              <w:pStyle w:val="TAL"/>
            </w:pPr>
            <w:r w:rsidRPr="007C2A38">
              <w:t>”1 E-UTRAN Cell,</w:t>
            </w:r>
          </w:p>
          <w:p w14:paraId="050C1C78" w14:textId="77777777" w:rsidR="00E20E74" w:rsidRPr="007C2A38" w:rsidRDefault="00E20E74" w:rsidP="00EB4901">
            <w:pPr>
              <w:pStyle w:val="TAL"/>
            </w:pPr>
            <w:r w:rsidRPr="007C2A38">
              <w:t>1 NR FR2 Cell,</w:t>
            </w:r>
          </w:p>
          <w:p w14:paraId="3CACE243" w14:textId="77777777" w:rsidR="00E20E74" w:rsidRPr="007C2A38" w:rsidRDefault="00E20E74" w:rsidP="00EB4901">
            <w:pPr>
              <w:pStyle w:val="TAL"/>
            </w:pPr>
            <w:r w:rsidRPr="007C2A38">
              <w:t>1 time period,</w:t>
            </w:r>
          </w:p>
          <w:p w14:paraId="4F7106CC" w14:textId="77777777" w:rsidR="00E20E74" w:rsidRPr="007C2A38" w:rsidRDefault="00E20E74" w:rsidP="00EB4901">
            <w:pPr>
              <w:pStyle w:val="TAL"/>
            </w:pPr>
            <w:r w:rsidRPr="007C2A38">
              <w:t>No fading”</w:t>
            </w:r>
          </w:p>
        </w:tc>
      </w:tr>
      <w:tr w:rsidR="00E20E74" w:rsidRPr="007C2A38" w14:paraId="17F80AEC" w14:textId="77777777" w:rsidTr="00EB4901">
        <w:tc>
          <w:tcPr>
            <w:tcW w:w="2968" w:type="dxa"/>
            <w:tcBorders>
              <w:top w:val="single" w:sz="4" w:space="0" w:color="auto"/>
              <w:left w:val="single" w:sz="4" w:space="0" w:color="auto"/>
              <w:bottom w:val="single" w:sz="4" w:space="0" w:color="auto"/>
              <w:right w:val="single" w:sz="4" w:space="0" w:color="auto"/>
            </w:tcBorders>
          </w:tcPr>
          <w:p w14:paraId="3527A66B" w14:textId="77777777" w:rsidR="00E20E74" w:rsidRPr="007C2A38" w:rsidRDefault="00E20E74" w:rsidP="00EB4901">
            <w:pPr>
              <w:pStyle w:val="TAL"/>
            </w:pPr>
            <w:r w:rsidRPr="007C2A38">
              <w:t>Inter_Freq_Meas_01</w:t>
            </w:r>
          </w:p>
        </w:tc>
        <w:tc>
          <w:tcPr>
            <w:tcW w:w="1111" w:type="dxa"/>
            <w:tcBorders>
              <w:top w:val="single" w:sz="4" w:space="0" w:color="auto"/>
              <w:left w:val="single" w:sz="4" w:space="0" w:color="auto"/>
              <w:bottom w:val="single" w:sz="4" w:space="0" w:color="auto"/>
              <w:right w:val="single" w:sz="4" w:space="0" w:color="auto"/>
            </w:tcBorders>
          </w:tcPr>
          <w:p w14:paraId="4D2829D1" w14:textId="77777777" w:rsidR="00E20E74" w:rsidRPr="007C2A38" w:rsidRDefault="00E20E74" w:rsidP="00EB4901">
            <w:pPr>
              <w:pStyle w:val="TAL"/>
            </w:pPr>
            <w:r w:rsidRPr="007C2A38">
              <w:t>5.6.2.1</w:t>
            </w:r>
          </w:p>
          <w:p w14:paraId="18D913B1" w14:textId="77777777" w:rsidR="00E20E74" w:rsidRPr="007C2A38" w:rsidRDefault="00E20E74" w:rsidP="00EB4901">
            <w:pPr>
              <w:pStyle w:val="TAL"/>
            </w:pPr>
            <w:r w:rsidRPr="007C2A38">
              <w:t>5.6.2.3</w:t>
            </w:r>
          </w:p>
          <w:p w14:paraId="5AD51BD4" w14:textId="77777777" w:rsidR="00E20E74" w:rsidRPr="007C2A38" w:rsidRDefault="00E20E74" w:rsidP="00EB4901">
            <w:pPr>
              <w:pStyle w:val="TAL"/>
            </w:pPr>
          </w:p>
          <w:p w14:paraId="3C998C80" w14:textId="77777777" w:rsidR="00E20E74" w:rsidRPr="007C2A38" w:rsidRDefault="00E20E74" w:rsidP="00EB4901">
            <w:pPr>
              <w:pStyle w:val="TAL"/>
            </w:pPr>
            <w:r w:rsidRPr="007C2A38">
              <w:t>7.6.2.1</w:t>
            </w:r>
          </w:p>
          <w:p w14:paraId="69AFE755" w14:textId="77777777" w:rsidR="00E20E74" w:rsidRPr="007C2A38" w:rsidRDefault="00E20E74" w:rsidP="00EB4901">
            <w:pPr>
              <w:pStyle w:val="TAL"/>
            </w:pPr>
            <w:r w:rsidRPr="007C2A38">
              <w:t>7.6.2.3</w:t>
            </w:r>
          </w:p>
        </w:tc>
        <w:tc>
          <w:tcPr>
            <w:tcW w:w="3234" w:type="dxa"/>
            <w:tcBorders>
              <w:top w:val="single" w:sz="4" w:space="0" w:color="auto"/>
              <w:left w:val="single" w:sz="4" w:space="0" w:color="auto"/>
              <w:bottom w:val="single" w:sz="4" w:space="0" w:color="auto"/>
              <w:right w:val="single" w:sz="4" w:space="0" w:color="auto"/>
            </w:tcBorders>
          </w:tcPr>
          <w:p w14:paraId="1C4AAA1B" w14:textId="77777777" w:rsidR="00E20E74" w:rsidRPr="007C2A38" w:rsidRDefault="00E20E74" w:rsidP="00EB4901">
            <w:pPr>
              <w:pStyle w:val="TAL"/>
            </w:pPr>
            <w:r w:rsidRPr="007C2A38">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776C9BCE" w14:textId="77777777" w:rsidR="00E20E74" w:rsidRPr="007C2A38" w:rsidRDefault="00E20E74" w:rsidP="00EB4901">
            <w:pPr>
              <w:pStyle w:val="TAL"/>
            </w:pPr>
            <w:r w:rsidRPr="007C2A38">
              <w:t>“2 Inter Frequency NR FR2 Cells,</w:t>
            </w:r>
          </w:p>
          <w:p w14:paraId="1CA2316A" w14:textId="77777777" w:rsidR="00E20E74" w:rsidRPr="007C2A38" w:rsidRDefault="00E20E74" w:rsidP="00EB4901">
            <w:pPr>
              <w:pStyle w:val="TAL"/>
            </w:pPr>
            <w:r w:rsidRPr="007C2A38">
              <w:t>2 time periods,</w:t>
            </w:r>
          </w:p>
          <w:p w14:paraId="154E617D" w14:textId="77777777" w:rsidR="00E20E74" w:rsidRPr="007C2A38" w:rsidRDefault="00E20E74" w:rsidP="00EB4901">
            <w:pPr>
              <w:pStyle w:val="TAL"/>
            </w:pPr>
            <w:r w:rsidRPr="007C2A38">
              <w:t>Various number of sub-tests,</w:t>
            </w:r>
          </w:p>
          <w:p w14:paraId="7AFEB1CD" w14:textId="77777777" w:rsidR="00E20E74" w:rsidRPr="007C2A38" w:rsidRDefault="00E20E74" w:rsidP="00EB4901">
            <w:pPr>
              <w:pStyle w:val="TAL"/>
            </w:pPr>
            <w:r w:rsidRPr="007C2A38">
              <w:t>No fading”</w:t>
            </w:r>
          </w:p>
        </w:tc>
      </w:tr>
      <w:tr w:rsidR="00E20E74" w:rsidRPr="007C2A38" w14:paraId="6F49D002" w14:textId="77777777" w:rsidTr="00EB4901">
        <w:tc>
          <w:tcPr>
            <w:tcW w:w="2968" w:type="dxa"/>
            <w:tcBorders>
              <w:top w:val="single" w:sz="4" w:space="0" w:color="auto"/>
              <w:left w:val="single" w:sz="4" w:space="0" w:color="auto"/>
              <w:bottom w:val="single" w:sz="4" w:space="0" w:color="auto"/>
              <w:right w:val="single" w:sz="4" w:space="0" w:color="auto"/>
            </w:tcBorders>
          </w:tcPr>
          <w:p w14:paraId="21C7C68B" w14:textId="77777777" w:rsidR="00E20E74" w:rsidRPr="007C2A38" w:rsidRDefault="00E20E74" w:rsidP="00EB4901">
            <w:pPr>
              <w:pStyle w:val="TAL"/>
            </w:pPr>
            <w:r w:rsidRPr="007C2A38">
              <w:t>Inter_Freq_Meas_02</w:t>
            </w:r>
          </w:p>
        </w:tc>
        <w:tc>
          <w:tcPr>
            <w:tcW w:w="1111" w:type="dxa"/>
            <w:tcBorders>
              <w:top w:val="single" w:sz="4" w:space="0" w:color="auto"/>
              <w:left w:val="single" w:sz="4" w:space="0" w:color="auto"/>
              <w:bottom w:val="single" w:sz="4" w:space="0" w:color="auto"/>
              <w:right w:val="single" w:sz="4" w:space="0" w:color="auto"/>
            </w:tcBorders>
          </w:tcPr>
          <w:p w14:paraId="08188EED" w14:textId="77777777" w:rsidR="00E20E74" w:rsidRPr="007C2A38" w:rsidRDefault="00E20E74" w:rsidP="00EB4901">
            <w:pPr>
              <w:pStyle w:val="TAL"/>
            </w:pPr>
            <w:r w:rsidRPr="007C2A38">
              <w:t>5.6.2.5</w:t>
            </w:r>
          </w:p>
          <w:p w14:paraId="312FD811" w14:textId="77777777" w:rsidR="00E20E74" w:rsidRPr="007C2A38" w:rsidRDefault="00E20E74" w:rsidP="00EB4901">
            <w:pPr>
              <w:pStyle w:val="TAL"/>
            </w:pPr>
            <w:r w:rsidRPr="007C2A38">
              <w:t>5.6.2.7</w:t>
            </w:r>
          </w:p>
          <w:p w14:paraId="1380BFF9" w14:textId="77777777" w:rsidR="00E20E74" w:rsidRPr="007C2A38" w:rsidRDefault="00E20E74" w:rsidP="00EB4901">
            <w:pPr>
              <w:pStyle w:val="TAL"/>
            </w:pPr>
          </w:p>
          <w:p w14:paraId="4D5164FC" w14:textId="77777777" w:rsidR="00E20E74" w:rsidRPr="007C2A38" w:rsidRDefault="00E20E74" w:rsidP="00EB4901">
            <w:pPr>
              <w:pStyle w:val="TAL"/>
            </w:pPr>
            <w:r w:rsidRPr="007C2A38">
              <w:t>7.6.2.5</w:t>
            </w:r>
          </w:p>
          <w:p w14:paraId="469BF3DC" w14:textId="77777777" w:rsidR="00E20E74" w:rsidRPr="007C2A38" w:rsidRDefault="00E20E74" w:rsidP="00EB4901">
            <w:pPr>
              <w:pStyle w:val="TAL"/>
            </w:pPr>
            <w:r w:rsidRPr="007C2A38">
              <w:t>7.6.2.7</w:t>
            </w:r>
          </w:p>
        </w:tc>
        <w:tc>
          <w:tcPr>
            <w:tcW w:w="3234" w:type="dxa"/>
            <w:tcBorders>
              <w:top w:val="single" w:sz="4" w:space="0" w:color="auto"/>
              <w:left w:val="single" w:sz="4" w:space="0" w:color="auto"/>
              <w:bottom w:val="single" w:sz="4" w:space="0" w:color="auto"/>
              <w:right w:val="single" w:sz="4" w:space="0" w:color="auto"/>
            </w:tcBorders>
          </w:tcPr>
          <w:p w14:paraId="67E7105E" w14:textId="77777777" w:rsidR="00E20E74" w:rsidRPr="007C2A38" w:rsidRDefault="00E20E74" w:rsidP="00EB4901">
            <w:pPr>
              <w:pStyle w:val="TAL"/>
            </w:pPr>
            <w:r w:rsidRPr="007C2A38">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266BD100" w14:textId="77777777" w:rsidR="00E20E74" w:rsidRPr="007C2A38" w:rsidRDefault="00E20E74" w:rsidP="00EB4901">
            <w:pPr>
              <w:pStyle w:val="TAL"/>
            </w:pPr>
            <w:r w:rsidRPr="007C2A38">
              <w:t>“2 Inter Frequency NR Cells (Cell 1 on FR1 and Cell 2 on FR2),</w:t>
            </w:r>
          </w:p>
          <w:p w14:paraId="113DA13A" w14:textId="77777777" w:rsidR="00E20E74" w:rsidRPr="007C2A38" w:rsidRDefault="00E20E74" w:rsidP="00EB4901">
            <w:pPr>
              <w:pStyle w:val="TAL"/>
            </w:pPr>
            <w:r w:rsidRPr="007C2A38">
              <w:t>2 time periods,</w:t>
            </w:r>
          </w:p>
          <w:p w14:paraId="045EF8B4" w14:textId="77777777" w:rsidR="00E20E74" w:rsidRPr="007C2A38" w:rsidRDefault="00E20E74" w:rsidP="00EB4901">
            <w:pPr>
              <w:pStyle w:val="TAL"/>
            </w:pPr>
            <w:r w:rsidRPr="007C2A38">
              <w:t>Various number of sub-tests,</w:t>
            </w:r>
          </w:p>
          <w:p w14:paraId="4A77C192" w14:textId="77777777" w:rsidR="00E20E74" w:rsidRPr="007C2A38" w:rsidRDefault="00E20E74" w:rsidP="00EB4901">
            <w:pPr>
              <w:pStyle w:val="TAL"/>
            </w:pPr>
            <w:r w:rsidRPr="007C2A38">
              <w:t>No fading”</w:t>
            </w:r>
          </w:p>
        </w:tc>
      </w:tr>
      <w:tr w:rsidR="00E20E74" w:rsidRPr="007C2A38" w14:paraId="51524551" w14:textId="77777777" w:rsidTr="00EB4901">
        <w:tc>
          <w:tcPr>
            <w:tcW w:w="2968" w:type="dxa"/>
            <w:tcBorders>
              <w:top w:val="single" w:sz="4" w:space="0" w:color="auto"/>
              <w:left w:val="single" w:sz="4" w:space="0" w:color="auto"/>
              <w:bottom w:val="single" w:sz="4" w:space="0" w:color="auto"/>
              <w:right w:val="single" w:sz="4" w:space="0" w:color="auto"/>
            </w:tcBorders>
          </w:tcPr>
          <w:p w14:paraId="7DBDD1FC" w14:textId="77777777" w:rsidR="00E20E74" w:rsidRPr="007C2A38" w:rsidRDefault="00E20E74" w:rsidP="00EB4901">
            <w:pPr>
              <w:pStyle w:val="TAL"/>
            </w:pPr>
            <w:r w:rsidRPr="007C2A38">
              <w:t>Inter_Freq_Meas_03</w:t>
            </w:r>
          </w:p>
        </w:tc>
        <w:tc>
          <w:tcPr>
            <w:tcW w:w="1111" w:type="dxa"/>
            <w:tcBorders>
              <w:top w:val="single" w:sz="4" w:space="0" w:color="auto"/>
              <w:left w:val="single" w:sz="4" w:space="0" w:color="auto"/>
              <w:bottom w:val="single" w:sz="4" w:space="0" w:color="auto"/>
              <w:right w:val="single" w:sz="4" w:space="0" w:color="auto"/>
            </w:tcBorders>
          </w:tcPr>
          <w:p w14:paraId="762DBB16" w14:textId="77777777" w:rsidR="00E20E74" w:rsidRPr="007C2A38" w:rsidRDefault="00E20E74" w:rsidP="00EB4901">
            <w:pPr>
              <w:pStyle w:val="TAL"/>
            </w:pPr>
            <w:r w:rsidRPr="007C2A38">
              <w:t>5.6.2.6</w:t>
            </w:r>
          </w:p>
          <w:p w14:paraId="536F35A6" w14:textId="77777777" w:rsidR="00E20E74" w:rsidRPr="007C2A38" w:rsidRDefault="00E20E74" w:rsidP="00EB4901">
            <w:pPr>
              <w:pStyle w:val="TAL"/>
            </w:pPr>
            <w:r w:rsidRPr="007C2A38">
              <w:t>5.6.2.8</w:t>
            </w:r>
          </w:p>
          <w:p w14:paraId="6C6A087B" w14:textId="77777777" w:rsidR="00E20E74" w:rsidRPr="007C2A38" w:rsidRDefault="00E20E74" w:rsidP="00EB4901">
            <w:pPr>
              <w:pStyle w:val="TAL"/>
            </w:pPr>
          </w:p>
          <w:p w14:paraId="3AD43518" w14:textId="77777777" w:rsidR="00E20E74" w:rsidRPr="007C2A38" w:rsidRDefault="00E20E74" w:rsidP="00EB4901">
            <w:pPr>
              <w:pStyle w:val="TAL"/>
            </w:pPr>
            <w:r w:rsidRPr="007C2A38">
              <w:t>7.6.2.6</w:t>
            </w:r>
          </w:p>
          <w:p w14:paraId="7A05AE76" w14:textId="77777777" w:rsidR="00E20E74" w:rsidRPr="007C2A38" w:rsidRDefault="00E20E74" w:rsidP="00EB4901">
            <w:pPr>
              <w:pStyle w:val="TAL"/>
            </w:pPr>
            <w:r w:rsidRPr="007C2A38">
              <w:t>7.6.2.8</w:t>
            </w:r>
          </w:p>
        </w:tc>
        <w:tc>
          <w:tcPr>
            <w:tcW w:w="3234" w:type="dxa"/>
            <w:tcBorders>
              <w:top w:val="single" w:sz="4" w:space="0" w:color="auto"/>
              <w:left w:val="single" w:sz="4" w:space="0" w:color="auto"/>
              <w:bottom w:val="single" w:sz="4" w:space="0" w:color="auto"/>
              <w:right w:val="single" w:sz="4" w:space="0" w:color="auto"/>
            </w:tcBorders>
          </w:tcPr>
          <w:p w14:paraId="4702CF6A" w14:textId="77777777" w:rsidR="00E20E74" w:rsidRPr="007C2A38" w:rsidRDefault="00E20E74" w:rsidP="00EB4901">
            <w:pPr>
              <w:pStyle w:val="TAL"/>
            </w:pPr>
            <w:r w:rsidRPr="007C2A38">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51DBFABC" w14:textId="77777777" w:rsidR="00E20E74" w:rsidRPr="007C2A38" w:rsidRDefault="00E20E74" w:rsidP="00EB4901">
            <w:pPr>
              <w:pStyle w:val="TAL"/>
            </w:pPr>
            <w:r w:rsidRPr="007C2A38">
              <w:t>“2 Inter Frequency NR Cells (Cell 1 on FR1 and Cell 2 on FR2),</w:t>
            </w:r>
          </w:p>
          <w:p w14:paraId="7F2EE758" w14:textId="77777777" w:rsidR="00E20E74" w:rsidRPr="007C2A38" w:rsidRDefault="00E20E74" w:rsidP="00EB4901">
            <w:pPr>
              <w:pStyle w:val="TAL"/>
            </w:pPr>
            <w:r w:rsidRPr="007C2A38">
              <w:t>2 time periods,</w:t>
            </w:r>
          </w:p>
          <w:p w14:paraId="456E0E22" w14:textId="77777777" w:rsidR="00E20E74" w:rsidRPr="007C2A38" w:rsidRDefault="00E20E74" w:rsidP="00EB4901">
            <w:pPr>
              <w:pStyle w:val="TAL"/>
            </w:pPr>
            <w:r w:rsidRPr="007C2A38">
              <w:t>Various number of sub-tests,</w:t>
            </w:r>
          </w:p>
          <w:p w14:paraId="2A210F3C" w14:textId="77777777" w:rsidR="00E20E74" w:rsidRPr="007C2A38" w:rsidRDefault="00E20E74" w:rsidP="00EB4901">
            <w:pPr>
              <w:pStyle w:val="TAL"/>
            </w:pPr>
            <w:r w:rsidRPr="007C2A38">
              <w:t>No fading”</w:t>
            </w:r>
          </w:p>
        </w:tc>
      </w:tr>
      <w:tr w:rsidR="00E20E74" w:rsidRPr="007C2A38" w14:paraId="17A3A282" w14:textId="77777777" w:rsidTr="00EB4901">
        <w:tc>
          <w:tcPr>
            <w:tcW w:w="2968" w:type="dxa"/>
            <w:tcBorders>
              <w:top w:val="single" w:sz="4" w:space="0" w:color="auto"/>
              <w:left w:val="single" w:sz="4" w:space="0" w:color="auto"/>
              <w:bottom w:val="single" w:sz="4" w:space="0" w:color="auto"/>
              <w:right w:val="single" w:sz="4" w:space="0" w:color="auto"/>
            </w:tcBorders>
          </w:tcPr>
          <w:p w14:paraId="5C3A0A11" w14:textId="77777777" w:rsidR="00E20E74" w:rsidRPr="007C2A38" w:rsidRDefault="00E20E74" w:rsidP="00EB4901">
            <w:pPr>
              <w:pStyle w:val="TAL"/>
            </w:pPr>
            <w:r w:rsidRPr="007C2A38">
              <w:t>Inter_Freq_Meas_04</w:t>
            </w:r>
          </w:p>
        </w:tc>
        <w:tc>
          <w:tcPr>
            <w:tcW w:w="1111" w:type="dxa"/>
            <w:tcBorders>
              <w:top w:val="single" w:sz="4" w:space="0" w:color="auto"/>
              <w:left w:val="single" w:sz="4" w:space="0" w:color="auto"/>
              <w:bottom w:val="single" w:sz="4" w:space="0" w:color="auto"/>
              <w:right w:val="single" w:sz="4" w:space="0" w:color="auto"/>
            </w:tcBorders>
          </w:tcPr>
          <w:p w14:paraId="39A11F9E" w14:textId="77777777" w:rsidR="00E20E74" w:rsidRPr="007C2A38" w:rsidRDefault="00E20E74" w:rsidP="00EB4901">
            <w:pPr>
              <w:pStyle w:val="TAL"/>
            </w:pPr>
            <w:r w:rsidRPr="007C2A38">
              <w:t>5.6.2.2</w:t>
            </w:r>
          </w:p>
          <w:p w14:paraId="7546CA62" w14:textId="77777777" w:rsidR="00E20E74" w:rsidRPr="007C2A38" w:rsidRDefault="00E20E74" w:rsidP="00EB4901">
            <w:pPr>
              <w:pStyle w:val="TAL"/>
            </w:pPr>
            <w:r w:rsidRPr="007C2A38">
              <w:t>5.6.2.4</w:t>
            </w:r>
          </w:p>
          <w:p w14:paraId="37CF1793" w14:textId="77777777" w:rsidR="00E20E74" w:rsidRPr="007C2A38" w:rsidRDefault="00E20E74" w:rsidP="00EB4901">
            <w:pPr>
              <w:pStyle w:val="TAL"/>
            </w:pPr>
          </w:p>
          <w:p w14:paraId="1EC8338D" w14:textId="77777777" w:rsidR="00E20E74" w:rsidRPr="007C2A38" w:rsidRDefault="00E20E74" w:rsidP="00EB4901">
            <w:pPr>
              <w:pStyle w:val="TAL"/>
            </w:pPr>
            <w:r w:rsidRPr="007C2A38">
              <w:t>7.6.2.2</w:t>
            </w:r>
          </w:p>
          <w:p w14:paraId="016E7734" w14:textId="77777777" w:rsidR="00E20E74" w:rsidRPr="007C2A38" w:rsidRDefault="00E20E74" w:rsidP="00EB4901">
            <w:pPr>
              <w:pStyle w:val="TAL"/>
            </w:pPr>
            <w:r w:rsidRPr="007C2A38">
              <w:t>7.6.2.4</w:t>
            </w:r>
          </w:p>
        </w:tc>
        <w:tc>
          <w:tcPr>
            <w:tcW w:w="3234" w:type="dxa"/>
            <w:tcBorders>
              <w:top w:val="single" w:sz="4" w:space="0" w:color="auto"/>
              <w:left w:val="single" w:sz="4" w:space="0" w:color="auto"/>
              <w:bottom w:val="single" w:sz="4" w:space="0" w:color="auto"/>
              <w:right w:val="single" w:sz="4" w:space="0" w:color="auto"/>
            </w:tcBorders>
          </w:tcPr>
          <w:p w14:paraId="05DFA43E" w14:textId="77777777" w:rsidR="00E20E74" w:rsidRPr="007C2A38" w:rsidRDefault="00E20E74" w:rsidP="00EB4901">
            <w:pPr>
              <w:pStyle w:val="TAL"/>
            </w:pPr>
            <w:r w:rsidRPr="007C2A38">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FAC814A" w14:textId="77777777" w:rsidR="00E20E74" w:rsidRPr="007C2A38" w:rsidRDefault="00E20E74" w:rsidP="00EB4901">
            <w:pPr>
              <w:pStyle w:val="TAL"/>
            </w:pPr>
            <w:r w:rsidRPr="007C2A38">
              <w:t>“2 Inter Frequency NR Cells (both on FR2),</w:t>
            </w:r>
          </w:p>
          <w:p w14:paraId="47E8E402" w14:textId="77777777" w:rsidR="00E20E74" w:rsidRPr="007C2A38" w:rsidRDefault="00E20E74" w:rsidP="00EB4901">
            <w:pPr>
              <w:pStyle w:val="TAL"/>
            </w:pPr>
            <w:r w:rsidRPr="007C2A38">
              <w:t>2 time periods,</w:t>
            </w:r>
          </w:p>
          <w:p w14:paraId="4C7FFF83" w14:textId="77777777" w:rsidR="00E20E74" w:rsidRPr="007C2A38" w:rsidRDefault="00E20E74" w:rsidP="00EB4901">
            <w:pPr>
              <w:pStyle w:val="TAL"/>
            </w:pPr>
            <w:r w:rsidRPr="007C2A38">
              <w:t>Various number of sub-tests,</w:t>
            </w:r>
          </w:p>
          <w:p w14:paraId="657A15CF" w14:textId="77777777" w:rsidR="00E20E74" w:rsidRPr="007C2A38" w:rsidRDefault="00E20E74" w:rsidP="00EB4901">
            <w:pPr>
              <w:pStyle w:val="TAL"/>
            </w:pPr>
            <w:r w:rsidRPr="007C2A38">
              <w:t>No fading”</w:t>
            </w:r>
          </w:p>
        </w:tc>
      </w:tr>
      <w:tr w:rsidR="00E20E74" w:rsidRPr="007C2A38" w14:paraId="12A11045" w14:textId="77777777" w:rsidTr="00EB4901">
        <w:tc>
          <w:tcPr>
            <w:tcW w:w="2968" w:type="dxa"/>
            <w:tcBorders>
              <w:top w:val="single" w:sz="4" w:space="0" w:color="auto"/>
              <w:left w:val="single" w:sz="4" w:space="0" w:color="auto"/>
              <w:bottom w:val="single" w:sz="4" w:space="0" w:color="auto"/>
              <w:right w:val="single" w:sz="4" w:space="0" w:color="auto"/>
            </w:tcBorders>
          </w:tcPr>
          <w:p w14:paraId="7B9E15D0" w14:textId="77777777" w:rsidR="00E20E74" w:rsidRPr="007C2A38" w:rsidRDefault="00E20E74" w:rsidP="00EB4901">
            <w:pPr>
              <w:pStyle w:val="TAL"/>
            </w:pPr>
            <w:r w:rsidRPr="007C2A38">
              <w:t>SSB_Based_L1-RSRP-Meas</w:t>
            </w:r>
          </w:p>
        </w:tc>
        <w:tc>
          <w:tcPr>
            <w:tcW w:w="1111" w:type="dxa"/>
            <w:tcBorders>
              <w:top w:val="single" w:sz="4" w:space="0" w:color="auto"/>
              <w:left w:val="single" w:sz="4" w:space="0" w:color="auto"/>
              <w:bottom w:val="single" w:sz="4" w:space="0" w:color="auto"/>
              <w:right w:val="single" w:sz="4" w:space="0" w:color="auto"/>
            </w:tcBorders>
          </w:tcPr>
          <w:p w14:paraId="7AB7BC6D" w14:textId="77777777" w:rsidR="00E20E74" w:rsidRPr="007C2A38" w:rsidRDefault="00E20E74" w:rsidP="00EB4901">
            <w:pPr>
              <w:pStyle w:val="TAL"/>
            </w:pPr>
            <w:r w:rsidRPr="007C2A38">
              <w:t>5.6.3.1</w:t>
            </w:r>
          </w:p>
          <w:p w14:paraId="75C4A924" w14:textId="77777777" w:rsidR="00E20E74" w:rsidRPr="007C2A38" w:rsidRDefault="00E20E74" w:rsidP="00EB4901">
            <w:pPr>
              <w:pStyle w:val="TAL"/>
            </w:pPr>
            <w:r w:rsidRPr="007C2A38">
              <w:t>5.6.3.2</w:t>
            </w:r>
          </w:p>
          <w:p w14:paraId="1499BA8C" w14:textId="77777777" w:rsidR="00E20E74" w:rsidRPr="007C2A38" w:rsidRDefault="00E20E74" w:rsidP="00EB4901">
            <w:pPr>
              <w:pStyle w:val="TAL"/>
            </w:pPr>
            <w:r w:rsidRPr="007C2A38">
              <w:t>7.6.3.1</w:t>
            </w:r>
          </w:p>
          <w:p w14:paraId="6896590F" w14:textId="77777777" w:rsidR="00E20E74" w:rsidRPr="007C2A38" w:rsidRDefault="00E20E74" w:rsidP="00EB4901">
            <w:pPr>
              <w:pStyle w:val="TAL"/>
            </w:pPr>
            <w:r w:rsidRPr="007C2A38">
              <w:t>7.6.3.2</w:t>
            </w:r>
          </w:p>
        </w:tc>
        <w:tc>
          <w:tcPr>
            <w:tcW w:w="3234" w:type="dxa"/>
            <w:tcBorders>
              <w:top w:val="single" w:sz="4" w:space="0" w:color="auto"/>
              <w:left w:val="single" w:sz="4" w:space="0" w:color="auto"/>
              <w:bottom w:val="single" w:sz="4" w:space="0" w:color="auto"/>
              <w:right w:val="single" w:sz="4" w:space="0" w:color="auto"/>
            </w:tcBorders>
          </w:tcPr>
          <w:p w14:paraId="6AE38A3C" w14:textId="77777777" w:rsidR="00E20E74" w:rsidRPr="007C2A38" w:rsidRDefault="00E20E74" w:rsidP="00EB4901">
            <w:pPr>
              <w:pStyle w:val="TAL"/>
            </w:pPr>
            <w:r w:rsidRPr="007C2A38">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363B0E51" w14:textId="77777777" w:rsidR="00E20E74" w:rsidRPr="007C2A38" w:rsidRDefault="00E20E74" w:rsidP="00EB4901">
            <w:pPr>
              <w:pStyle w:val="TAL"/>
            </w:pPr>
            <w:r w:rsidRPr="007C2A38">
              <w:t>“1 NR FR2 Cell (1 E-UTRA Cell for NSA case), 2 time periods, No fading”</w:t>
            </w:r>
          </w:p>
        </w:tc>
      </w:tr>
      <w:tr w:rsidR="00E20E74" w:rsidRPr="007C2A38" w14:paraId="544B23B5" w14:textId="77777777" w:rsidTr="00EB4901">
        <w:tc>
          <w:tcPr>
            <w:tcW w:w="2968" w:type="dxa"/>
            <w:tcBorders>
              <w:top w:val="single" w:sz="4" w:space="0" w:color="auto"/>
              <w:left w:val="single" w:sz="4" w:space="0" w:color="auto"/>
              <w:bottom w:val="single" w:sz="4" w:space="0" w:color="auto"/>
              <w:right w:val="single" w:sz="4" w:space="0" w:color="auto"/>
            </w:tcBorders>
          </w:tcPr>
          <w:p w14:paraId="47F9EE8C" w14:textId="77777777" w:rsidR="00E20E74" w:rsidRPr="007C2A38" w:rsidRDefault="00E20E74" w:rsidP="00EB4901">
            <w:pPr>
              <w:pStyle w:val="TAL"/>
            </w:pPr>
            <w:r w:rsidRPr="007C2A38">
              <w:t>SS-RSRP_01</w:t>
            </w:r>
          </w:p>
        </w:tc>
        <w:tc>
          <w:tcPr>
            <w:tcW w:w="1111" w:type="dxa"/>
            <w:tcBorders>
              <w:top w:val="single" w:sz="4" w:space="0" w:color="auto"/>
              <w:left w:val="single" w:sz="4" w:space="0" w:color="auto"/>
              <w:bottom w:val="single" w:sz="4" w:space="0" w:color="auto"/>
              <w:right w:val="single" w:sz="4" w:space="0" w:color="auto"/>
            </w:tcBorders>
          </w:tcPr>
          <w:p w14:paraId="5A4155A3" w14:textId="77777777" w:rsidR="00E20E74" w:rsidRPr="007C2A38" w:rsidRDefault="00E20E74" w:rsidP="00EB4901">
            <w:pPr>
              <w:pStyle w:val="TAL"/>
            </w:pPr>
            <w:r w:rsidRPr="007C2A38">
              <w:t>5.7.1.1</w:t>
            </w:r>
          </w:p>
          <w:p w14:paraId="177F33D2" w14:textId="77777777" w:rsidR="00E20E74" w:rsidRPr="007C2A38" w:rsidRDefault="00E20E74" w:rsidP="00EB4901">
            <w:pPr>
              <w:pStyle w:val="TAL"/>
            </w:pPr>
            <w:r w:rsidRPr="007C2A38">
              <w:t>7.7.1.1</w:t>
            </w:r>
          </w:p>
        </w:tc>
        <w:tc>
          <w:tcPr>
            <w:tcW w:w="3234" w:type="dxa"/>
            <w:tcBorders>
              <w:top w:val="single" w:sz="4" w:space="0" w:color="auto"/>
              <w:left w:val="single" w:sz="4" w:space="0" w:color="auto"/>
              <w:bottom w:val="single" w:sz="4" w:space="0" w:color="auto"/>
              <w:right w:val="single" w:sz="4" w:space="0" w:color="auto"/>
            </w:tcBorders>
          </w:tcPr>
          <w:p w14:paraId="05F3BE75" w14:textId="77777777" w:rsidR="00E20E74" w:rsidRPr="007C2A38" w:rsidRDefault="00E20E74" w:rsidP="00EB4901">
            <w:pPr>
              <w:pStyle w:val="TAL"/>
            </w:pPr>
            <w:r w:rsidRPr="007C2A38">
              <w:t>“38.533 5.7.1.1+7.7.1.1 TT v2.zip”</w:t>
            </w:r>
          </w:p>
        </w:tc>
        <w:tc>
          <w:tcPr>
            <w:tcW w:w="1986" w:type="dxa"/>
            <w:tcBorders>
              <w:top w:val="single" w:sz="4" w:space="0" w:color="auto"/>
              <w:left w:val="single" w:sz="4" w:space="0" w:color="auto"/>
              <w:bottom w:val="single" w:sz="4" w:space="0" w:color="auto"/>
              <w:right w:val="single" w:sz="4" w:space="0" w:color="auto"/>
            </w:tcBorders>
          </w:tcPr>
          <w:p w14:paraId="72DE46B3" w14:textId="77777777" w:rsidR="00E20E74" w:rsidRPr="007C2A38" w:rsidRDefault="00E20E74" w:rsidP="00EB4901">
            <w:pPr>
              <w:pStyle w:val="TAL"/>
            </w:pPr>
            <w:r w:rsidRPr="007C2A38">
              <w:t>“2 Intra-Frequency NR FR2 Cells, 2 sub-tests, No fading”</w:t>
            </w:r>
          </w:p>
        </w:tc>
      </w:tr>
      <w:tr w:rsidR="00E20E74" w:rsidRPr="007C2A38" w14:paraId="4E49DD0F" w14:textId="77777777" w:rsidTr="00EB4901">
        <w:tc>
          <w:tcPr>
            <w:tcW w:w="2968" w:type="dxa"/>
            <w:tcBorders>
              <w:top w:val="single" w:sz="4" w:space="0" w:color="auto"/>
              <w:left w:val="single" w:sz="4" w:space="0" w:color="auto"/>
              <w:bottom w:val="single" w:sz="4" w:space="0" w:color="auto"/>
              <w:right w:val="single" w:sz="4" w:space="0" w:color="auto"/>
            </w:tcBorders>
          </w:tcPr>
          <w:p w14:paraId="61A5B922" w14:textId="77777777" w:rsidR="00E20E74" w:rsidRPr="007C2A38" w:rsidRDefault="00E20E74" w:rsidP="00EB4901">
            <w:pPr>
              <w:pStyle w:val="TAL"/>
            </w:pPr>
            <w:r w:rsidRPr="007C2A38">
              <w:t>SS-RSRP_02</w:t>
            </w:r>
          </w:p>
        </w:tc>
        <w:tc>
          <w:tcPr>
            <w:tcW w:w="1111" w:type="dxa"/>
            <w:tcBorders>
              <w:top w:val="single" w:sz="4" w:space="0" w:color="auto"/>
              <w:left w:val="single" w:sz="4" w:space="0" w:color="auto"/>
              <w:bottom w:val="single" w:sz="4" w:space="0" w:color="auto"/>
              <w:right w:val="single" w:sz="4" w:space="0" w:color="auto"/>
            </w:tcBorders>
          </w:tcPr>
          <w:p w14:paraId="2DBC3A26" w14:textId="77777777" w:rsidR="00E20E74" w:rsidRPr="007C2A38" w:rsidRDefault="00E20E74" w:rsidP="00EB4901">
            <w:pPr>
              <w:pStyle w:val="TAL"/>
            </w:pPr>
            <w:r w:rsidRPr="007C2A38">
              <w:t>5.7.1.2</w:t>
            </w:r>
          </w:p>
          <w:p w14:paraId="290F93C1" w14:textId="77777777" w:rsidR="00E20E74" w:rsidRPr="007C2A38" w:rsidRDefault="00E20E74" w:rsidP="00EB4901">
            <w:pPr>
              <w:pStyle w:val="TAL"/>
            </w:pPr>
            <w:r w:rsidRPr="007C2A38">
              <w:t>7.7.1.2</w:t>
            </w:r>
          </w:p>
        </w:tc>
        <w:tc>
          <w:tcPr>
            <w:tcW w:w="3234" w:type="dxa"/>
            <w:tcBorders>
              <w:top w:val="single" w:sz="4" w:space="0" w:color="auto"/>
              <w:left w:val="single" w:sz="4" w:space="0" w:color="auto"/>
              <w:bottom w:val="single" w:sz="4" w:space="0" w:color="auto"/>
              <w:right w:val="single" w:sz="4" w:space="0" w:color="auto"/>
            </w:tcBorders>
          </w:tcPr>
          <w:p w14:paraId="55A425AF" w14:textId="77777777" w:rsidR="00E20E74" w:rsidRPr="007C2A38" w:rsidRDefault="00E20E74" w:rsidP="00EB4901">
            <w:pPr>
              <w:pStyle w:val="TAL"/>
            </w:pPr>
            <w:r w:rsidRPr="007C2A38">
              <w:t>“38.533 5.7.1.2+7.7.1.2 TT v2.zip”</w:t>
            </w:r>
          </w:p>
        </w:tc>
        <w:tc>
          <w:tcPr>
            <w:tcW w:w="1986" w:type="dxa"/>
            <w:tcBorders>
              <w:top w:val="single" w:sz="4" w:space="0" w:color="auto"/>
              <w:left w:val="single" w:sz="4" w:space="0" w:color="auto"/>
              <w:bottom w:val="single" w:sz="4" w:space="0" w:color="auto"/>
              <w:right w:val="single" w:sz="4" w:space="0" w:color="auto"/>
            </w:tcBorders>
          </w:tcPr>
          <w:p w14:paraId="15468ADC" w14:textId="77777777" w:rsidR="00E20E74" w:rsidRPr="007C2A38" w:rsidRDefault="00E20E74" w:rsidP="00EB4901">
            <w:pPr>
              <w:pStyle w:val="TAL"/>
            </w:pPr>
            <w:r w:rsidRPr="007C2A38">
              <w:t>“2 Inter-Frequency NR FR2 Cells, 2 sub-tests, No fading”</w:t>
            </w:r>
          </w:p>
        </w:tc>
      </w:tr>
      <w:tr w:rsidR="00E20E74" w:rsidRPr="007C2A38" w14:paraId="004AD3ED" w14:textId="77777777" w:rsidTr="00EB4901">
        <w:tc>
          <w:tcPr>
            <w:tcW w:w="2968" w:type="dxa"/>
            <w:tcBorders>
              <w:top w:val="single" w:sz="4" w:space="0" w:color="auto"/>
              <w:left w:val="single" w:sz="4" w:space="0" w:color="auto"/>
              <w:bottom w:val="single" w:sz="4" w:space="0" w:color="auto"/>
              <w:right w:val="single" w:sz="4" w:space="0" w:color="auto"/>
            </w:tcBorders>
          </w:tcPr>
          <w:p w14:paraId="02B258B4" w14:textId="77777777" w:rsidR="00E20E74" w:rsidRPr="007C2A38" w:rsidRDefault="00E20E74" w:rsidP="00EB4901">
            <w:pPr>
              <w:pStyle w:val="TAL"/>
            </w:pPr>
            <w:r w:rsidRPr="007C2A38">
              <w:t>SS-RSRQ_01</w:t>
            </w:r>
          </w:p>
        </w:tc>
        <w:tc>
          <w:tcPr>
            <w:tcW w:w="1111" w:type="dxa"/>
            <w:tcBorders>
              <w:top w:val="single" w:sz="4" w:space="0" w:color="auto"/>
              <w:left w:val="single" w:sz="4" w:space="0" w:color="auto"/>
              <w:bottom w:val="single" w:sz="4" w:space="0" w:color="auto"/>
              <w:right w:val="single" w:sz="4" w:space="0" w:color="auto"/>
            </w:tcBorders>
          </w:tcPr>
          <w:p w14:paraId="0F01931D" w14:textId="77777777" w:rsidR="00E20E74" w:rsidRPr="007C2A38" w:rsidRDefault="00E20E74" w:rsidP="00EB4901">
            <w:pPr>
              <w:pStyle w:val="TAL"/>
            </w:pPr>
            <w:r w:rsidRPr="007C2A38">
              <w:t>5.7.2.1</w:t>
            </w:r>
          </w:p>
          <w:p w14:paraId="4A7568F9" w14:textId="77777777" w:rsidR="00E20E74" w:rsidRPr="007C2A38" w:rsidRDefault="00E20E74" w:rsidP="00EB4901">
            <w:pPr>
              <w:pStyle w:val="TAL"/>
            </w:pPr>
            <w:r w:rsidRPr="007C2A38">
              <w:t>7.7.2.1</w:t>
            </w:r>
          </w:p>
        </w:tc>
        <w:tc>
          <w:tcPr>
            <w:tcW w:w="3234" w:type="dxa"/>
            <w:tcBorders>
              <w:top w:val="single" w:sz="4" w:space="0" w:color="auto"/>
              <w:left w:val="single" w:sz="4" w:space="0" w:color="auto"/>
              <w:bottom w:val="single" w:sz="4" w:space="0" w:color="auto"/>
              <w:right w:val="single" w:sz="4" w:space="0" w:color="auto"/>
            </w:tcBorders>
          </w:tcPr>
          <w:p w14:paraId="1548F419" w14:textId="77777777" w:rsidR="00E20E74" w:rsidRPr="007C2A38" w:rsidRDefault="00E20E74" w:rsidP="00EB4901">
            <w:pPr>
              <w:pStyle w:val="TAL"/>
            </w:pPr>
            <w:r w:rsidRPr="007C2A38">
              <w:t>“38.533 5.7.2.1+7.7.2.1 TT.zip”</w:t>
            </w:r>
          </w:p>
        </w:tc>
        <w:tc>
          <w:tcPr>
            <w:tcW w:w="1986" w:type="dxa"/>
            <w:tcBorders>
              <w:top w:val="single" w:sz="4" w:space="0" w:color="auto"/>
              <w:left w:val="single" w:sz="4" w:space="0" w:color="auto"/>
              <w:bottom w:val="single" w:sz="4" w:space="0" w:color="auto"/>
              <w:right w:val="single" w:sz="4" w:space="0" w:color="auto"/>
            </w:tcBorders>
          </w:tcPr>
          <w:p w14:paraId="2AC91C2E" w14:textId="77777777" w:rsidR="00E20E74" w:rsidRPr="007C2A38" w:rsidRDefault="00E20E74" w:rsidP="00EB4901">
            <w:pPr>
              <w:pStyle w:val="TAL"/>
            </w:pPr>
            <w:r w:rsidRPr="007C2A38">
              <w:t>“2 Intra-Frequency NR FR2 Cells, 2 sub-tests, No fading”</w:t>
            </w:r>
          </w:p>
        </w:tc>
      </w:tr>
      <w:tr w:rsidR="00E20E74" w:rsidRPr="007C2A38" w14:paraId="0FB8F84E" w14:textId="77777777" w:rsidTr="00EB4901">
        <w:tc>
          <w:tcPr>
            <w:tcW w:w="2968" w:type="dxa"/>
            <w:tcBorders>
              <w:top w:val="single" w:sz="4" w:space="0" w:color="auto"/>
              <w:left w:val="single" w:sz="4" w:space="0" w:color="auto"/>
              <w:bottom w:val="single" w:sz="4" w:space="0" w:color="auto"/>
              <w:right w:val="single" w:sz="4" w:space="0" w:color="auto"/>
            </w:tcBorders>
          </w:tcPr>
          <w:p w14:paraId="51B0DBF3" w14:textId="77777777" w:rsidR="00E20E74" w:rsidRPr="007C2A38" w:rsidRDefault="00E20E74" w:rsidP="00EB4901">
            <w:pPr>
              <w:pStyle w:val="TAL"/>
            </w:pPr>
            <w:r w:rsidRPr="007C2A38">
              <w:t>SS-RSRQ_02</w:t>
            </w:r>
          </w:p>
        </w:tc>
        <w:tc>
          <w:tcPr>
            <w:tcW w:w="1111" w:type="dxa"/>
            <w:tcBorders>
              <w:top w:val="single" w:sz="4" w:space="0" w:color="auto"/>
              <w:left w:val="single" w:sz="4" w:space="0" w:color="auto"/>
              <w:bottom w:val="single" w:sz="4" w:space="0" w:color="auto"/>
              <w:right w:val="single" w:sz="4" w:space="0" w:color="auto"/>
            </w:tcBorders>
          </w:tcPr>
          <w:p w14:paraId="08F2E39B" w14:textId="77777777" w:rsidR="00E20E74" w:rsidRPr="007C2A38" w:rsidRDefault="00E20E74" w:rsidP="00EB4901">
            <w:pPr>
              <w:pStyle w:val="TAL"/>
            </w:pPr>
            <w:r w:rsidRPr="007C2A38">
              <w:t>5.7.2.2</w:t>
            </w:r>
          </w:p>
          <w:p w14:paraId="69126981" w14:textId="77777777" w:rsidR="00E20E74" w:rsidRPr="007C2A38" w:rsidRDefault="00E20E74" w:rsidP="00EB4901">
            <w:pPr>
              <w:pStyle w:val="TAL"/>
            </w:pPr>
            <w:r w:rsidRPr="007C2A38">
              <w:t>7.7.2.2</w:t>
            </w:r>
          </w:p>
        </w:tc>
        <w:tc>
          <w:tcPr>
            <w:tcW w:w="3234" w:type="dxa"/>
            <w:tcBorders>
              <w:top w:val="single" w:sz="4" w:space="0" w:color="auto"/>
              <w:left w:val="single" w:sz="4" w:space="0" w:color="auto"/>
              <w:bottom w:val="single" w:sz="4" w:space="0" w:color="auto"/>
              <w:right w:val="single" w:sz="4" w:space="0" w:color="auto"/>
            </w:tcBorders>
          </w:tcPr>
          <w:p w14:paraId="02665C8C" w14:textId="77777777" w:rsidR="00E20E74" w:rsidRPr="007C2A38" w:rsidRDefault="00E20E74" w:rsidP="00EB4901">
            <w:pPr>
              <w:pStyle w:val="TAL"/>
            </w:pPr>
            <w:r w:rsidRPr="007C2A38">
              <w:t>“38.533 5.7.2.2+7.7.2.2 TT.zip”</w:t>
            </w:r>
          </w:p>
        </w:tc>
        <w:tc>
          <w:tcPr>
            <w:tcW w:w="1986" w:type="dxa"/>
            <w:tcBorders>
              <w:top w:val="single" w:sz="4" w:space="0" w:color="auto"/>
              <w:left w:val="single" w:sz="4" w:space="0" w:color="auto"/>
              <w:bottom w:val="single" w:sz="4" w:space="0" w:color="auto"/>
              <w:right w:val="single" w:sz="4" w:space="0" w:color="auto"/>
            </w:tcBorders>
          </w:tcPr>
          <w:p w14:paraId="2BF922CE" w14:textId="77777777" w:rsidR="00E20E74" w:rsidRPr="007C2A38" w:rsidRDefault="00E20E74" w:rsidP="00EB4901">
            <w:pPr>
              <w:pStyle w:val="TAL"/>
            </w:pPr>
            <w:r w:rsidRPr="007C2A38">
              <w:t>“2 Inter-Frequency NR FR2 Cells, 2 sub-tests, No fading”</w:t>
            </w:r>
          </w:p>
        </w:tc>
      </w:tr>
      <w:tr w:rsidR="00E20E74" w:rsidRPr="007C2A38" w14:paraId="3A1330CA" w14:textId="77777777" w:rsidTr="00EB4901">
        <w:tc>
          <w:tcPr>
            <w:tcW w:w="2968" w:type="dxa"/>
            <w:tcBorders>
              <w:top w:val="single" w:sz="4" w:space="0" w:color="auto"/>
              <w:left w:val="single" w:sz="4" w:space="0" w:color="auto"/>
              <w:bottom w:val="single" w:sz="4" w:space="0" w:color="auto"/>
              <w:right w:val="single" w:sz="4" w:space="0" w:color="auto"/>
            </w:tcBorders>
          </w:tcPr>
          <w:p w14:paraId="461A8D0C" w14:textId="77777777" w:rsidR="00E20E74" w:rsidRPr="007C2A38" w:rsidRDefault="00E20E74" w:rsidP="00EB4901">
            <w:pPr>
              <w:pStyle w:val="TAL"/>
            </w:pPr>
            <w:r w:rsidRPr="007C2A38">
              <w:lastRenderedPageBreak/>
              <w:t>SS-SINR_01</w:t>
            </w:r>
          </w:p>
        </w:tc>
        <w:tc>
          <w:tcPr>
            <w:tcW w:w="1111" w:type="dxa"/>
            <w:tcBorders>
              <w:top w:val="single" w:sz="4" w:space="0" w:color="auto"/>
              <w:left w:val="single" w:sz="4" w:space="0" w:color="auto"/>
              <w:bottom w:val="single" w:sz="4" w:space="0" w:color="auto"/>
              <w:right w:val="single" w:sz="4" w:space="0" w:color="auto"/>
            </w:tcBorders>
          </w:tcPr>
          <w:p w14:paraId="03A1CE7E" w14:textId="77777777" w:rsidR="00E20E74" w:rsidRPr="007C2A38" w:rsidRDefault="00E20E74" w:rsidP="00EB4901">
            <w:pPr>
              <w:pStyle w:val="TAL"/>
            </w:pPr>
            <w:r w:rsidRPr="007C2A38">
              <w:t>5.7.3.1</w:t>
            </w:r>
          </w:p>
          <w:p w14:paraId="717B7609" w14:textId="77777777" w:rsidR="00E20E74" w:rsidRPr="007C2A38" w:rsidRDefault="00E20E74" w:rsidP="00EB4901">
            <w:pPr>
              <w:pStyle w:val="TAL"/>
            </w:pPr>
            <w:r w:rsidRPr="007C2A38">
              <w:t>7.7.3.1</w:t>
            </w:r>
          </w:p>
        </w:tc>
        <w:tc>
          <w:tcPr>
            <w:tcW w:w="3234" w:type="dxa"/>
            <w:tcBorders>
              <w:top w:val="single" w:sz="4" w:space="0" w:color="auto"/>
              <w:left w:val="single" w:sz="4" w:space="0" w:color="auto"/>
              <w:bottom w:val="single" w:sz="4" w:space="0" w:color="auto"/>
              <w:right w:val="single" w:sz="4" w:space="0" w:color="auto"/>
            </w:tcBorders>
          </w:tcPr>
          <w:p w14:paraId="286C354D" w14:textId="77777777" w:rsidR="00E20E74" w:rsidRPr="007C2A38" w:rsidRDefault="00E20E74" w:rsidP="00EB4901">
            <w:pPr>
              <w:pStyle w:val="TAL"/>
            </w:pPr>
            <w:r w:rsidRPr="007C2A38">
              <w:t>“38.533 5.7.3.1+7.7.3.1 TT.zip”</w:t>
            </w:r>
          </w:p>
        </w:tc>
        <w:tc>
          <w:tcPr>
            <w:tcW w:w="1986" w:type="dxa"/>
            <w:tcBorders>
              <w:top w:val="single" w:sz="4" w:space="0" w:color="auto"/>
              <w:left w:val="single" w:sz="4" w:space="0" w:color="auto"/>
              <w:bottom w:val="single" w:sz="4" w:space="0" w:color="auto"/>
              <w:right w:val="single" w:sz="4" w:space="0" w:color="auto"/>
            </w:tcBorders>
          </w:tcPr>
          <w:p w14:paraId="5A459287" w14:textId="77777777" w:rsidR="00E20E74" w:rsidRPr="007C2A38" w:rsidRDefault="00E20E74" w:rsidP="00EB4901">
            <w:pPr>
              <w:pStyle w:val="TAL"/>
            </w:pPr>
            <w:r w:rsidRPr="007C2A38">
              <w:t>“2 Intra-Frequency NR FR2 Cells, 2 sub-tests, No fading”</w:t>
            </w:r>
          </w:p>
        </w:tc>
      </w:tr>
      <w:tr w:rsidR="00E20E74" w:rsidRPr="007C2A38" w14:paraId="5AD87B1F" w14:textId="77777777" w:rsidTr="00EB4901">
        <w:tc>
          <w:tcPr>
            <w:tcW w:w="2968" w:type="dxa"/>
            <w:tcBorders>
              <w:top w:val="single" w:sz="4" w:space="0" w:color="auto"/>
              <w:left w:val="single" w:sz="4" w:space="0" w:color="auto"/>
              <w:bottom w:val="single" w:sz="4" w:space="0" w:color="auto"/>
              <w:right w:val="single" w:sz="4" w:space="0" w:color="auto"/>
            </w:tcBorders>
          </w:tcPr>
          <w:p w14:paraId="0D4396DE" w14:textId="77777777" w:rsidR="00E20E74" w:rsidRPr="007C2A38" w:rsidRDefault="00E20E74" w:rsidP="00EB4901">
            <w:pPr>
              <w:pStyle w:val="TAL"/>
            </w:pPr>
            <w:r w:rsidRPr="007C2A38">
              <w:t>SS-SINR_02</w:t>
            </w:r>
          </w:p>
        </w:tc>
        <w:tc>
          <w:tcPr>
            <w:tcW w:w="1111" w:type="dxa"/>
            <w:tcBorders>
              <w:top w:val="single" w:sz="4" w:space="0" w:color="auto"/>
              <w:left w:val="single" w:sz="4" w:space="0" w:color="auto"/>
              <w:bottom w:val="single" w:sz="4" w:space="0" w:color="auto"/>
              <w:right w:val="single" w:sz="4" w:space="0" w:color="auto"/>
            </w:tcBorders>
          </w:tcPr>
          <w:p w14:paraId="74FF822F" w14:textId="77777777" w:rsidR="00E20E74" w:rsidRPr="007C2A38" w:rsidRDefault="00E20E74" w:rsidP="00EB4901">
            <w:pPr>
              <w:pStyle w:val="TAL"/>
            </w:pPr>
            <w:r w:rsidRPr="007C2A38">
              <w:t>5.7.3.2</w:t>
            </w:r>
          </w:p>
          <w:p w14:paraId="0932467B" w14:textId="77777777" w:rsidR="00E20E74" w:rsidRPr="007C2A38" w:rsidRDefault="00E20E74" w:rsidP="00EB4901">
            <w:pPr>
              <w:pStyle w:val="TAL"/>
            </w:pPr>
            <w:r w:rsidRPr="007C2A38">
              <w:t>7.7.3.2</w:t>
            </w:r>
          </w:p>
        </w:tc>
        <w:tc>
          <w:tcPr>
            <w:tcW w:w="3234" w:type="dxa"/>
            <w:tcBorders>
              <w:top w:val="single" w:sz="4" w:space="0" w:color="auto"/>
              <w:left w:val="single" w:sz="4" w:space="0" w:color="auto"/>
              <w:bottom w:val="single" w:sz="4" w:space="0" w:color="auto"/>
              <w:right w:val="single" w:sz="4" w:space="0" w:color="auto"/>
            </w:tcBorders>
          </w:tcPr>
          <w:p w14:paraId="68C68478" w14:textId="77777777" w:rsidR="00E20E74" w:rsidRPr="007C2A38" w:rsidRDefault="00E20E74" w:rsidP="00EB4901">
            <w:pPr>
              <w:pStyle w:val="TAL"/>
            </w:pPr>
            <w:r w:rsidRPr="007C2A38">
              <w:t>“38.533 5.7.3.2+7.7.3.2 TT v2.zip”</w:t>
            </w:r>
          </w:p>
        </w:tc>
        <w:tc>
          <w:tcPr>
            <w:tcW w:w="1986" w:type="dxa"/>
            <w:tcBorders>
              <w:top w:val="single" w:sz="4" w:space="0" w:color="auto"/>
              <w:left w:val="single" w:sz="4" w:space="0" w:color="auto"/>
              <w:bottom w:val="single" w:sz="4" w:space="0" w:color="auto"/>
              <w:right w:val="single" w:sz="4" w:space="0" w:color="auto"/>
            </w:tcBorders>
          </w:tcPr>
          <w:p w14:paraId="22D4DABE" w14:textId="77777777" w:rsidR="00E20E74" w:rsidRPr="007C2A38" w:rsidRDefault="00E20E74" w:rsidP="00EB4901">
            <w:pPr>
              <w:pStyle w:val="TAL"/>
            </w:pPr>
            <w:r w:rsidRPr="007C2A38">
              <w:t>“2 Inter-Frequency NR FR2 Cells, 3 sub-tests, No fading”</w:t>
            </w:r>
          </w:p>
        </w:tc>
      </w:tr>
      <w:tr w:rsidR="00E20E74" w:rsidRPr="007C2A38" w14:paraId="658718B5" w14:textId="77777777" w:rsidTr="00EB4901">
        <w:tc>
          <w:tcPr>
            <w:tcW w:w="2968" w:type="dxa"/>
            <w:tcBorders>
              <w:top w:val="single" w:sz="4" w:space="0" w:color="auto"/>
              <w:left w:val="single" w:sz="4" w:space="0" w:color="auto"/>
              <w:bottom w:val="single" w:sz="4" w:space="0" w:color="auto"/>
              <w:right w:val="single" w:sz="4" w:space="0" w:color="auto"/>
            </w:tcBorders>
          </w:tcPr>
          <w:p w14:paraId="3DF834C5" w14:textId="77777777" w:rsidR="00E20E74" w:rsidRPr="007C2A38" w:rsidRDefault="00E20E74" w:rsidP="00EB4901">
            <w:pPr>
              <w:pStyle w:val="TAL"/>
            </w:pPr>
            <w:r w:rsidRPr="007C2A38">
              <w:t>CSI-RS_Based_L1-RSRP-Meas</w:t>
            </w:r>
          </w:p>
        </w:tc>
        <w:tc>
          <w:tcPr>
            <w:tcW w:w="1111" w:type="dxa"/>
            <w:tcBorders>
              <w:top w:val="single" w:sz="4" w:space="0" w:color="auto"/>
              <w:left w:val="single" w:sz="4" w:space="0" w:color="auto"/>
              <w:bottom w:val="single" w:sz="4" w:space="0" w:color="auto"/>
              <w:right w:val="single" w:sz="4" w:space="0" w:color="auto"/>
            </w:tcBorders>
          </w:tcPr>
          <w:p w14:paraId="760D419B" w14:textId="77777777" w:rsidR="00E20E74" w:rsidRPr="007C2A38" w:rsidRDefault="00E20E74" w:rsidP="00EB4901">
            <w:pPr>
              <w:pStyle w:val="TAL"/>
            </w:pPr>
            <w:r w:rsidRPr="007C2A38">
              <w:t>5.6.3.3</w:t>
            </w:r>
          </w:p>
          <w:p w14:paraId="759AC18E" w14:textId="77777777" w:rsidR="00E20E74" w:rsidRPr="007C2A38" w:rsidRDefault="00E20E74" w:rsidP="00EB4901">
            <w:pPr>
              <w:pStyle w:val="TAL"/>
            </w:pPr>
            <w:r w:rsidRPr="007C2A38">
              <w:t>5.6.3.4</w:t>
            </w:r>
          </w:p>
          <w:p w14:paraId="4D00544E" w14:textId="77777777" w:rsidR="00E20E74" w:rsidRPr="007C2A38" w:rsidRDefault="00E20E74" w:rsidP="00EB4901">
            <w:pPr>
              <w:pStyle w:val="TAL"/>
            </w:pPr>
            <w:r w:rsidRPr="007C2A38">
              <w:t>7.6.3.3</w:t>
            </w:r>
          </w:p>
          <w:p w14:paraId="20AF0795" w14:textId="77777777" w:rsidR="00E20E74" w:rsidRPr="007C2A38" w:rsidRDefault="00E20E74" w:rsidP="00EB4901">
            <w:pPr>
              <w:pStyle w:val="TAL"/>
            </w:pPr>
            <w:r w:rsidRPr="007C2A38">
              <w:t>7.6.3.4</w:t>
            </w:r>
          </w:p>
        </w:tc>
        <w:tc>
          <w:tcPr>
            <w:tcW w:w="3234" w:type="dxa"/>
            <w:tcBorders>
              <w:top w:val="single" w:sz="4" w:space="0" w:color="auto"/>
              <w:left w:val="single" w:sz="4" w:space="0" w:color="auto"/>
              <w:bottom w:val="single" w:sz="4" w:space="0" w:color="auto"/>
              <w:right w:val="single" w:sz="4" w:space="0" w:color="auto"/>
            </w:tcBorders>
          </w:tcPr>
          <w:p w14:paraId="75C2B166" w14:textId="77777777" w:rsidR="00E20E74" w:rsidRPr="007C2A38" w:rsidRDefault="00E20E74" w:rsidP="00EB4901">
            <w:pPr>
              <w:pStyle w:val="TAL"/>
            </w:pPr>
            <w:r w:rsidRPr="007C2A38">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491C80D4" w14:textId="77777777" w:rsidR="00E20E74" w:rsidRPr="007C2A38" w:rsidRDefault="00E20E74" w:rsidP="00EB4901">
            <w:pPr>
              <w:pStyle w:val="TAL"/>
            </w:pPr>
            <w:r w:rsidRPr="007C2A38">
              <w:t>“1 NR FR2 Cell (1 E-UTRA Cell for NSA case), 1 time period, No fading”</w:t>
            </w:r>
          </w:p>
        </w:tc>
      </w:tr>
      <w:tr w:rsidR="00E20E74" w:rsidRPr="007C2A38" w14:paraId="143FCA97" w14:textId="77777777" w:rsidTr="00EB4901">
        <w:trPr>
          <w:ins w:id="11" w:author="Huawei" w:date="2022-01-22T12:16:00Z"/>
        </w:trPr>
        <w:tc>
          <w:tcPr>
            <w:tcW w:w="2968" w:type="dxa"/>
            <w:tcBorders>
              <w:top w:val="single" w:sz="4" w:space="0" w:color="auto"/>
              <w:left w:val="single" w:sz="4" w:space="0" w:color="auto"/>
              <w:bottom w:val="single" w:sz="4" w:space="0" w:color="auto"/>
              <w:right w:val="single" w:sz="4" w:space="0" w:color="auto"/>
            </w:tcBorders>
          </w:tcPr>
          <w:p w14:paraId="3B7238AE" w14:textId="3D287FFD" w:rsidR="00E20E74" w:rsidRPr="007C2A38" w:rsidRDefault="00E20E74" w:rsidP="00E20E74">
            <w:pPr>
              <w:pStyle w:val="TAL"/>
              <w:rPr>
                <w:ins w:id="12" w:author="Huawei" w:date="2022-01-22T12:16:00Z"/>
                <w:lang w:eastAsia="zh-CN"/>
              </w:rPr>
            </w:pPr>
            <w:ins w:id="13" w:author="Huawei" w:date="2022-01-22T12:16:00Z">
              <w:r>
                <w:rPr>
                  <w:lang w:eastAsia="zh-CN"/>
                </w:rPr>
                <w:t>CSI-RS Based BFD and BFR</w:t>
              </w:r>
            </w:ins>
          </w:p>
        </w:tc>
        <w:tc>
          <w:tcPr>
            <w:tcW w:w="1111" w:type="dxa"/>
            <w:tcBorders>
              <w:top w:val="single" w:sz="4" w:space="0" w:color="auto"/>
              <w:left w:val="single" w:sz="4" w:space="0" w:color="auto"/>
              <w:bottom w:val="single" w:sz="4" w:space="0" w:color="auto"/>
              <w:right w:val="single" w:sz="4" w:space="0" w:color="auto"/>
            </w:tcBorders>
          </w:tcPr>
          <w:p w14:paraId="7357AAA4" w14:textId="3D20EE42" w:rsidR="00E20E74" w:rsidRPr="007C2A38" w:rsidRDefault="00E20E74" w:rsidP="00E20E74">
            <w:pPr>
              <w:keepNext/>
              <w:keepLines/>
              <w:spacing w:after="0"/>
              <w:rPr>
                <w:ins w:id="14" w:author="Huawei" w:date="2022-01-22T12:16:00Z"/>
                <w:rFonts w:ascii="Arial" w:hAnsi="Arial"/>
                <w:sz w:val="18"/>
              </w:rPr>
            </w:pPr>
            <w:ins w:id="15" w:author="Huawei" w:date="2022-01-22T12:16:00Z">
              <w:r>
                <w:rPr>
                  <w:rFonts w:ascii="Arial" w:hAnsi="Arial"/>
                  <w:sz w:val="18"/>
                </w:rPr>
                <w:t>5</w:t>
              </w:r>
              <w:r w:rsidRPr="007C2A38">
                <w:rPr>
                  <w:rFonts w:ascii="Arial" w:hAnsi="Arial"/>
                  <w:sz w:val="18"/>
                </w:rPr>
                <w:t>.5.5.3</w:t>
              </w:r>
            </w:ins>
          </w:p>
          <w:p w14:paraId="053A5C01" w14:textId="343E5CE4" w:rsidR="00E20E74" w:rsidRPr="007C2A38" w:rsidRDefault="00E20E74" w:rsidP="00E20E74">
            <w:pPr>
              <w:keepNext/>
              <w:keepLines/>
              <w:spacing w:after="0"/>
              <w:rPr>
                <w:ins w:id="16" w:author="Huawei" w:date="2022-01-22T12:16:00Z"/>
                <w:rFonts w:ascii="Arial" w:hAnsi="Arial"/>
                <w:sz w:val="18"/>
              </w:rPr>
            </w:pPr>
            <w:ins w:id="17" w:author="Huawei" w:date="2022-01-22T12:16:00Z">
              <w:r>
                <w:rPr>
                  <w:rFonts w:ascii="Arial" w:hAnsi="Arial"/>
                  <w:sz w:val="18"/>
                </w:rPr>
                <w:t>5</w:t>
              </w:r>
              <w:r w:rsidRPr="007C2A38">
                <w:rPr>
                  <w:rFonts w:ascii="Arial" w:hAnsi="Arial"/>
                  <w:sz w:val="18"/>
                </w:rPr>
                <w:t>.5.5.4</w:t>
              </w:r>
            </w:ins>
          </w:p>
          <w:p w14:paraId="2AE840BF" w14:textId="266ABC2D" w:rsidR="00E20E74" w:rsidRPr="007C2A38" w:rsidRDefault="00E20E74" w:rsidP="00E20E74">
            <w:pPr>
              <w:keepNext/>
              <w:keepLines/>
              <w:spacing w:after="0"/>
              <w:rPr>
                <w:ins w:id="18" w:author="Huawei" w:date="2022-01-22T12:16:00Z"/>
                <w:rFonts w:ascii="Arial" w:hAnsi="Arial"/>
                <w:sz w:val="18"/>
              </w:rPr>
            </w:pPr>
            <w:ins w:id="19" w:author="Huawei" w:date="2022-01-22T12:16:00Z">
              <w:r>
                <w:rPr>
                  <w:rFonts w:ascii="Arial" w:hAnsi="Arial"/>
                  <w:sz w:val="18"/>
                </w:rPr>
                <w:t>7</w:t>
              </w:r>
              <w:r w:rsidRPr="007C2A38">
                <w:rPr>
                  <w:rFonts w:ascii="Arial" w:hAnsi="Arial"/>
                  <w:sz w:val="18"/>
                </w:rPr>
                <w:t>.5.5.3</w:t>
              </w:r>
            </w:ins>
          </w:p>
          <w:p w14:paraId="27F53864" w14:textId="13CC1D94" w:rsidR="00E20E74" w:rsidRPr="007C2A38" w:rsidRDefault="00E20E74" w:rsidP="00E20E74">
            <w:pPr>
              <w:pStyle w:val="TAL"/>
              <w:rPr>
                <w:ins w:id="20" w:author="Huawei" w:date="2022-01-22T12:16:00Z"/>
              </w:rPr>
            </w:pPr>
            <w:ins w:id="21" w:author="Huawei" w:date="2022-01-22T12:17:00Z">
              <w:r>
                <w:t>7</w:t>
              </w:r>
            </w:ins>
            <w:ins w:id="22" w:author="Huawei" w:date="2022-01-22T12:16:00Z">
              <w:r w:rsidRPr="007C2A38">
                <w:t>.5.5.4</w:t>
              </w:r>
            </w:ins>
          </w:p>
        </w:tc>
        <w:tc>
          <w:tcPr>
            <w:tcW w:w="3234" w:type="dxa"/>
            <w:tcBorders>
              <w:top w:val="single" w:sz="4" w:space="0" w:color="auto"/>
              <w:left w:val="single" w:sz="4" w:space="0" w:color="auto"/>
              <w:bottom w:val="single" w:sz="4" w:space="0" w:color="auto"/>
              <w:right w:val="single" w:sz="4" w:space="0" w:color="auto"/>
            </w:tcBorders>
          </w:tcPr>
          <w:p w14:paraId="05810B41" w14:textId="11D08B95" w:rsidR="00E20E74" w:rsidRPr="007C2A38" w:rsidRDefault="00E20E74" w:rsidP="00E20E74">
            <w:pPr>
              <w:pStyle w:val="TAL"/>
              <w:rPr>
                <w:ins w:id="23" w:author="Huawei" w:date="2022-01-22T12:16:00Z"/>
              </w:rPr>
            </w:pPr>
            <w:ins w:id="24" w:author="Huawei" w:date="2022-01-22T12:16:00Z">
              <w:r w:rsidRPr="007C2A38">
                <w:rPr>
                  <w:rFonts w:eastAsia="??"/>
                  <w:szCs w:val="32"/>
                </w:rPr>
                <w:t>“</w:t>
              </w:r>
              <w:r w:rsidRPr="007C2A38">
                <w:t xml:space="preserve">38.533 </w:t>
              </w:r>
            </w:ins>
            <w:ins w:id="25" w:author="Huawei" w:date="2022-01-22T12:17:00Z">
              <w:r>
                <w:t>5</w:t>
              </w:r>
            </w:ins>
            <w:ins w:id="26" w:author="Huawei" w:date="2022-01-22T12:16:00Z">
              <w:r>
                <w:t>.5.5.3+</w:t>
              </w:r>
            </w:ins>
            <w:ins w:id="27" w:author="Huawei" w:date="2022-01-22T12:17:00Z">
              <w:r>
                <w:t>5</w:t>
              </w:r>
            </w:ins>
            <w:ins w:id="28" w:author="Huawei" w:date="2022-01-22T12:16:00Z">
              <w:r>
                <w:t>.5.5.4+</w:t>
              </w:r>
            </w:ins>
            <w:ins w:id="29" w:author="Huawei" w:date="2022-01-22T12:17:00Z">
              <w:r>
                <w:t>7</w:t>
              </w:r>
            </w:ins>
            <w:ins w:id="30" w:author="Huawei" w:date="2022-01-22T12:16:00Z">
              <w:r w:rsidRPr="007C2A38">
                <w:t>.5.5.3+</w:t>
              </w:r>
            </w:ins>
            <w:ins w:id="31" w:author="Huawei" w:date="2022-01-22T12:17:00Z">
              <w:r>
                <w:t>7</w:t>
              </w:r>
            </w:ins>
            <w:ins w:id="32" w:author="Huawei" w:date="2022-01-22T12:16:00Z">
              <w:r w:rsidRPr="007C2A38">
                <w:t>.5.5.4 TT v2.zip”</w:t>
              </w:r>
            </w:ins>
          </w:p>
        </w:tc>
        <w:tc>
          <w:tcPr>
            <w:tcW w:w="1986" w:type="dxa"/>
            <w:tcBorders>
              <w:top w:val="single" w:sz="4" w:space="0" w:color="auto"/>
              <w:left w:val="single" w:sz="4" w:space="0" w:color="auto"/>
              <w:bottom w:val="single" w:sz="4" w:space="0" w:color="auto"/>
              <w:right w:val="single" w:sz="4" w:space="0" w:color="auto"/>
            </w:tcBorders>
          </w:tcPr>
          <w:p w14:paraId="67364302" w14:textId="77777777" w:rsidR="00E20E74" w:rsidRPr="007C2A38" w:rsidRDefault="00E20E74" w:rsidP="00E20E74">
            <w:pPr>
              <w:pStyle w:val="TAL"/>
              <w:rPr>
                <w:ins w:id="33" w:author="Huawei" w:date="2022-01-22T12:16:00Z"/>
              </w:rPr>
            </w:pPr>
            <w:ins w:id="34" w:author="Huawei" w:date="2022-01-22T12:16:00Z">
              <w:r w:rsidRPr="007C2A38">
                <w:t>“1 NR Cell (1 E-UTRA Cell for NSA case),</w:t>
              </w:r>
            </w:ins>
          </w:p>
          <w:p w14:paraId="27B59F23" w14:textId="77777777" w:rsidR="00E20E74" w:rsidRPr="007C2A38" w:rsidRDefault="00E20E74" w:rsidP="00E20E74">
            <w:pPr>
              <w:pStyle w:val="TAL"/>
              <w:rPr>
                <w:ins w:id="35" w:author="Huawei" w:date="2022-01-22T12:16:00Z"/>
              </w:rPr>
            </w:pPr>
            <w:ins w:id="36" w:author="Huawei" w:date="2022-01-22T12:16:00Z">
              <w:r w:rsidRPr="007C2A38">
                <w:t>5 time periods,</w:t>
              </w:r>
            </w:ins>
          </w:p>
          <w:p w14:paraId="4299758F" w14:textId="7DA6BB68" w:rsidR="00E20E74" w:rsidRPr="007C2A38" w:rsidRDefault="00E20E74" w:rsidP="00E20E74">
            <w:pPr>
              <w:pStyle w:val="TAL"/>
              <w:rPr>
                <w:ins w:id="37" w:author="Huawei" w:date="2022-01-22T12:16:00Z"/>
              </w:rPr>
            </w:pPr>
            <w:ins w:id="38" w:author="Huawei" w:date="2022-01-22T12:16:00Z">
              <w:r w:rsidRPr="007C2A38">
                <w:t>Fading”</w:t>
              </w:r>
            </w:ins>
          </w:p>
        </w:tc>
      </w:tr>
      <w:tr w:rsidR="00E20E74" w:rsidRPr="007C2A38" w14:paraId="1E88606C" w14:textId="77777777" w:rsidTr="00EB4901">
        <w:trPr>
          <w:ins w:id="39" w:author="Huawei" w:date="2022-01-22T12:17:00Z"/>
        </w:trPr>
        <w:tc>
          <w:tcPr>
            <w:tcW w:w="2968" w:type="dxa"/>
            <w:tcBorders>
              <w:top w:val="single" w:sz="4" w:space="0" w:color="auto"/>
              <w:left w:val="single" w:sz="4" w:space="0" w:color="auto"/>
              <w:bottom w:val="single" w:sz="4" w:space="0" w:color="auto"/>
              <w:right w:val="single" w:sz="4" w:space="0" w:color="auto"/>
            </w:tcBorders>
          </w:tcPr>
          <w:p w14:paraId="1A0BC936" w14:textId="735E97E3" w:rsidR="00E20E74" w:rsidRDefault="00E20E74" w:rsidP="00E20E74">
            <w:pPr>
              <w:pStyle w:val="TAL"/>
              <w:rPr>
                <w:ins w:id="40" w:author="Huawei" w:date="2022-01-22T12:17:00Z"/>
                <w:lang w:eastAsia="zh-CN"/>
              </w:rPr>
            </w:pPr>
            <w:ins w:id="41" w:author="Huawei" w:date="2022-01-22T12:17:00Z">
              <w:r>
                <w:rPr>
                  <w:lang w:eastAsia="zh-CN"/>
                </w:rPr>
                <w:t xml:space="preserve">CSI-RS Based </w:t>
              </w:r>
              <w:proofErr w:type="spellStart"/>
              <w:r>
                <w:rPr>
                  <w:lang w:eastAsia="zh-CN"/>
                </w:rPr>
                <w:t>SCell</w:t>
              </w:r>
              <w:proofErr w:type="spellEnd"/>
              <w:r>
                <w:rPr>
                  <w:lang w:eastAsia="zh-CN"/>
                </w:rPr>
                <w:t xml:space="preserve"> BFD and BFR</w:t>
              </w:r>
            </w:ins>
          </w:p>
        </w:tc>
        <w:tc>
          <w:tcPr>
            <w:tcW w:w="1111" w:type="dxa"/>
            <w:tcBorders>
              <w:top w:val="single" w:sz="4" w:space="0" w:color="auto"/>
              <w:left w:val="single" w:sz="4" w:space="0" w:color="auto"/>
              <w:bottom w:val="single" w:sz="4" w:space="0" w:color="auto"/>
              <w:right w:val="single" w:sz="4" w:space="0" w:color="auto"/>
            </w:tcBorders>
          </w:tcPr>
          <w:p w14:paraId="6BE1557A" w14:textId="075F0E38" w:rsidR="00E20E74" w:rsidRPr="007C2A38" w:rsidRDefault="00E20E74" w:rsidP="00E20E74">
            <w:pPr>
              <w:keepNext/>
              <w:keepLines/>
              <w:spacing w:after="0"/>
              <w:rPr>
                <w:ins w:id="42" w:author="Huawei" w:date="2022-01-22T12:17:00Z"/>
                <w:rFonts w:ascii="Arial" w:hAnsi="Arial"/>
                <w:sz w:val="18"/>
              </w:rPr>
            </w:pPr>
            <w:ins w:id="43" w:author="Huawei" w:date="2022-01-22T12:17:00Z">
              <w:r>
                <w:rPr>
                  <w:rFonts w:ascii="Arial" w:hAnsi="Arial"/>
                  <w:sz w:val="18"/>
                </w:rPr>
                <w:t>5</w:t>
              </w:r>
              <w:r w:rsidRPr="007C2A38">
                <w:rPr>
                  <w:rFonts w:ascii="Arial" w:hAnsi="Arial"/>
                  <w:sz w:val="18"/>
                </w:rPr>
                <w:t>.5.5.</w:t>
              </w:r>
              <w:r>
                <w:rPr>
                  <w:rFonts w:ascii="Arial" w:hAnsi="Arial"/>
                  <w:sz w:val="18"/>
                </w:rPr>
                <w:t>6</w:t>
              </w:r>
            </w:ins>
          </w:p>
          <w:p w14:paraId="3E9925A0" w14:textId="07152230" w:rsidR="00E20E74" w:rsidRPr="007C2A38" w:rsidRDefault="00E20E74" w:rsidP="00E20E74">
            <w:pPr>
              <w:keepNext/>
              <w:keepLines/>
              <w:spacing w:after="0"/>
              <w:rPr>
                <w:ins w:id="44" w:author="Huawei" w:date="2022-01-22T12:17:00Z"/>
                <w:rFonts w:ascii="Arial" w:hAnsi="Arial"/>
                <w:sz w:val="18"/>
              </w:rPr>
            </w:pPr>
            <w:ins w:id="45" w:author="Huawei" w:date="2022-01-22T12:17:00Z">
              <w:r>
                <w:rPr>
                  <w:rFonts w:ascii="Arial" w:hAnsi="Arial"/>
                  <w:sz w:val="18"/>
                </w:rPr>
                <w:t>5.5.5.7</w:t>
              </w:r>
            </w:ins>
          </w:p>
          <w:p w14:paraId="14455228" w14:textId="2FB5A6A9" w:rsidR="00E20E74" w:rsidRPr="007C2A38" w:rsidRDefault="00E20E74" w:rsidP="00E20E74">
            <w:pPr>
              <w:keepNext/>
              <w:keepLines/>
              <w:spacing w:after="0"/>
              <w:rPr>
                <w:ins w:id="46" w:author="Huawei" w:date="2022-01-22T12:17:00Z"/>
                <w:rFonts w:ascii="Arial" w:hAnsi="Arial"/>
                <w:sz w:val="18"/>
              </w:rPr>
            </w:pPr>
            <w:ins w:id="47" w:author="Huawei" w:date="2022-01-22T12:17:00Z">
              <w:r>
                <w:rPr>
                  <w:rFonts w:ascii="Arial" w:hAnsi="Arial"/>
                  <w:sz w:val="18"/>
                </w:rPr>
                <w:t>7.5.5.6</w:t>
              </w:r>
            </w:ins>
          </w:p>
          <w:p w14:paraId="5132EF43" w14:textId="0CAA4BAA" w:rsidR="00E20E74" w:rsidRDefault="00E20E74" w:rsidP="00E20E74">
            <w:pPr>
              <w:keepNext/>
              <w:keepLines/>
              <w:spacing w:after="0"/>
              <w:rPr>
                <w:ins w:id="48" w:author="Huawei" w:date="2022-01-22T12:17:00Z"/>
                <w:rFonts w:ascii="Arial" w:hAnsi="Arial"/>
                <w:sz w:val="18"/>
              </w:rPr>
            </w:pPr>
            <w:ins w:id="49" w:author="Huawei" w:date="2022-01-22T12:17:00Z">
              <w:r w:rsidRPr="00E20E74">
                <w:rPr>
                  <w:rFonts w:ascii="Arial" w:hAnsi="Arial"/>
                  <w:sz w:val="18"/>
                </w:rPr>
                <w:t>7.5.5.7</w:t>
              </w:r>
            </w:ins>
          </w:p>
        </w:tc>
        <w:tc>
          <w:tcPr>
            <w:tcW w:w="3234" w:type="dxa"/>
            <w:tcBorders>
              <w:top w:val="single" w:sz="4" w:space="0" w:color="auto"/>
              <w:left w:val="single" w:sz="4" w:space="0" w:color="auto"/>
              <w:bottom w:val="single" w:sz="4" w:space="0" w:color="auto"/>
              <w:right w:val="single" w:sz="4" w:space="0" w:color="auto"/>
            </w:tcBorders>
          </w:tcPr>
          <w:p w14:paraId="2A11C498" w14:textId="4751276E" w:rsidR="00E20E74" w:rsidRPr="007C2A38" w:rsidRDefault="00E20E74" w:rsidP="00E20E74">
            <w:pPr>
              <w:pStyle w:val="TAL"/>
              <w:rPr>
                <w:ins w:id="50" w:author="Huawei" w:date="2022-01-22T12:17:00Z"/>
                <w:rFonts w:eastAsia="??"/>
                <w:szCs w:val="32"/>
              </w:rPr>
            </w:pPr>
            <w:ins w:id="51" w:author="Huawei" w:date="2022-01-22T12:17:00Z">
              <w:r w:rsidRPr="007C2A38">
                <w:rPr>
                  <w:rFonts w:eastAsia="??"/>
                  <w:szCs w:val="32"/>
                </w:rPr>
                <w:t>“</w:t>
              </w:r>
              <w:r w:rsidRPr="007C2A38">
                <w:t xml:space="preserve">38.533 </w:t>
              </w:r>
              <w:r>
                <w:t>5.5.5.3+5.5.5.4+7</w:t>
              </w:r>
              <w:r w:rsidRPr="007C2A38">
                <w:t>.5.5.3+</w:t>
              </w:r>
              <w:r>
                <w:t>7</w:t>
              </w:r>
              <w:r w:rsidRPr="007C2A38">
                <w:t>.5.5.4 TT v2.zip”</w:t>
              </w:r>
            </w:ins>
          </w:p>
        </w:tc>
        <w:tc>
          <w:tcPr>
            <w:tcW w:w="1986" w:type="dxa"/>
            <w:tcBorders>
              <w:top w:val="single" w:sz="4" w:space="0" w:color="auto"/>
              <w:left w:val="single" w:sz="4" w:space="0" w:color="auto"/>
              <w:bottom w:val="single" w:sz="4" w:space="0" w:color="auto"/>
              <w:right w:val="single" w:sz="4" w:space="0" w:color="auto"/>
            </w:tcBorders>
          </w:tcPr>
          <w:p w14:paraId="0974B01D" w14:textId="50531163" w:rsidR="00E20E74" w:rsidRPr="007C2A38" w:rsidRDefault="00E20E74" w:rsidP="00E20E74">
            <w:pPr>
              <w:pStyle w:val="TAL"/>
              <w:rPr>
                <w:ins w:id="52" w:author="Huawei" w:date="2022-01-22T12:17:00Z"/>
              </w:rPr>
            </w:pPr>
            <w:ins w:id="53" w:author="Huawei" w:date="2022-01-22T12:17:00Z">
              <w:r w:rsidRPr="007C2A38">
                <w:t>“</w:t>
              </w:r>
              <w:r>
                <w:t>2</w:t>
              </w:r>
              <w:r w:rsidRPr="007C2A38">
                <w:t xml:space="preserve"> NR Cell (1 E-UTRA Cell for NSA case),</w:t>
              </w:r>
            </w:ins>
          </w:p>
          <w:p w14:paraId="5C950E4B" w14:textId="77777777" w:rsidR="00E20E74" w:rsidRPr="007C2A38" w:rsidRDefault="00E20E74" w:rsidP="00E20E74">
            <w:pPr>
              <w:pStyle w:val="TAL"/>
              <w:rPr>
                <w:ins w:id="54" w:author="Huawei" w:date="2022-01-22T12:17:00Z"/>
              </w:rPr>
            </w:pPr>
            <w:ins w:id="55" w:author="Huawei" w:date="2022-01-22T12:17:00Z">
              <w:r w:rsidRPr="007C2A38">
                <w:t>5 time periods,</w:t>
              </w:r>
            </w:ins>
          </w:p>
          <w:p w14:paraId="06AFBA3D" w14:textId="5D523134" w:rsidR="00E20E74" w:rsidRPr="007C2A38" w:rsidRDefault="00E20E74" w:rsidP="00E20E74">
            <w:pPr>
              <w:pStyle w:val="TAL"/>
              <w:rPr>
                <w:ins w:id="56" w:author="Huawei" w:date="2022-01-22T12:17:00Z"/>
              </w:rPr>
            </w:pPr>
            <w:ins w:id="57" w:author="Huawei" w:date="2022-01-22T12:17:00Z">
              <w:r w:rsidRPr="007C2A38">
                <w:t>Fading”</w:t>
              </w:r>
            </w:ins>
          </w:p>
        </w:tc>
      </w:tr>
    </w:tbl>
    <w:p w14:paraId="0ACBD3D7" w14:textId="77777777" w:rsidR="00E20E74" w:rsidRPr="007C2A38" w:rsidRDefault="00E20E74" w:rsidP="00E20E74"/>
    <w:p w14:paraId="7FD44F2C" w14:textId="2E8E567D" w:rsidR="00490595" w:rsidRPr="00490595" w:rsidRDefault="00490595" w:rsidP="00E20E74"/>
    <w:p w14:paraId="181B3852" w14:textId="77777777" w:rsidR="00490595" w:rsidRDefault="00490595" w:rsidP="00E76F6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004CADA1" w14:textId="77777777" w:rsidR="00607EBF" w:rsidRPr="00504FE4" w:rsidRDefault="00607EBF" w:rsidP="00607EBF">
      <w:pPr>
        <w:rPr>
          <w:color w:val="FF0000"/>
        </w:rPr>
      </w:pPr>
      <w:r w:rsidRPr="00504FE4">
        <w:rPr>
          <w:color w:val="FF0000"/>
        </w:rPr>
        <w:t>Adding following zip files:</w:t>
      </w:r>
    </w:p>
    <w:p w14:paraId="18ADA8EC" w14:textId="4BBC4A16" w:rsidR="00607EBF" w:rsidRDefault="00607EBF" w:rsidP="00607EBF">
      <w:r>
        <w:t>“</w:t>
      </w:r>
      <w:r w:rsidR="00725C8A" w:rsidRPr="00725C8A">
        <w:t>38.533 5.5.5.3+5.5.5.4+7.5.5.3+7.5.5.4 TT</w:t>
      </w:r>
      <w:r w:rsidR="00850526">
        <w:t>.zip</w:t>
      </w:r>
      <w:r>
        <w:t>”</w:t>
      </w:r>
    </w:p>
    <w:p w14:paraId="68C9CD36" w14:textId="77777777" w:rsidR="001E41F3" w:rsidRPr="00607EBF" w:rsidRDefault="001E41F3">
      <w:pPr>
        <w:rPr>
          <w:noProof/>
        </w:rPr>
      </w:pPr>
    </w:p>
    <w:sectPr w:rsidR="001E41F3" w:rsidRPr="00607E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191A9" w14:textId="77777777" w:rsidR="00F4522F" w:rsidRDefault="00F4522F">
      <w:r>
        <w:separator/>
      </w:r>
    </w:p>
  </w:endnote>
  <w:endnote w:type="continuationSeparator" w:id="0">
    <w:p w14:paraId="14E66328" w14:textId="77777777" w:rsidR="00F4522F" w:rsidRDefault="00F4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DFB05" w14:textId="77777777" w:rsidR="00F4522F" w:rsidRDefault="00F4522F">
      <w:r>
        <w:separator/>
      </w:r>
    </w:p>
  </w:footnote>
  <w:footnote w:type="continuationSeparator" w:id="0">
    <w:p w14:paraId="72C51BAB" w14:textId="77777777" w:rsidR="00F4522F" w:rsidRDefault="00F45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547D" w:rsidRDefault="005C54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547D" w:rsidRDefault="005C54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547D" w:rsidRDefault="005C54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547D" w:rsidRDefault="005C54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7"/>
    <w:rsid w:val="0001557C"/>
    <w:rsid w:val="00022E4A"/>
    <w:rsid w:val="000306A6"/>
    <w:rsid w:val="0003459D"/>
    <w:rsid w:val="00036642"/>
    <w:rsid w:val="00041398"/>
    <w:rsid w:val="00042C4E"/>
    <w:rsid w:val="00043604"/>
    <w:rsid w:val="00045B5C"/>
    <w:rsid w:val="000519AA"/>
    <w:rsid w:val="00056B6B"/>
    <w:rsid w:val="00057602"/>
    <w:rsid w:val="00081365"/>
    <w:rsid w:val="0008427F"/>
    <w:rsid w:val="00084B60"/>
    <w:rsid w:val="000A00EA"/>
    <w:rsid w:val="000A6394"/>
    <w:rsid w:val="000B4C90"/>
    <w:rsid w:val="000B6E93"/>
    <w:rsid w:val="000B7FED"/>
    <w:rsid w:val="000C038A"/>
    <w:rsid w:val="000C3021"/>
    <w:rsid w:val="000C6598"/>
    <w:rsid w:val="000C7140"/>
    <w:rsid w:val="000D033A"/>
    <w:rsid w:val="000D3ADD"/>
    <w:rsid w:val="000D44B3"/>
    <w:rsid w:val="000D7452"/>
    <w:rsid w:val="000F218F"/>
    <w:rsid w:val="000F4CD2"/>
    <w:rsid w:val="00102215"/>
    <w:rsid w:val="001025AA"/>
    <w:rsid w:val="00117AA4"/>
    <w:rsid w:val="001231B7"/>
    <w:rsid w:val="00134E13"/>
    <w:rsid w:val="0013686C"/>
    <w:rsid w:val="00143169"/>
    <w:rsid w:val="001436DC"/>
    <w:rsid w:val="00145D43"/>
    <w:rsid w:val="00154047"/>
    <w:rsid w:val="00161FDC"/>
    <w:rsid w:val="00163AF9"/>
    <w:rsid w:val="00171918"/>
    <w:rsid w:val="00172E98"/>
    <w:rsid w:val="00174D66"/>
    <w:rsid w:val="001813D4"/>
    <w:rsid w:val="00185F0A"/>
    <w:rsid w:val="00192C46"/>
    <w:rsid w:val="001944A2"/>
    <w:rsid w:val="001945F7"/>
    <w:rsid w:val="00195A04"/>
    <w:rsid w:val="001A08B3"/>
    <w:rsid w:val="001A1EB8"/>
    <w:rsid w:val="001A7B60"/>
    <w:rsid w:val="001B04C7"/>
    <w:rsid w:val="001B3D73"/>
    <w:rsid w:val="001B52F0"/>
    <w:rsid w:val="001B618C"/>
    <w:rsid w:val="001B624E"/>
    <w:rsid w:val="001B6CC7"/>
    <w:rsid w:val="001B7A65"/>
    <w:rsid w:val="001D1E80"/>
    <w:rsid w:val="001D7615"/>
    <w:rsid w:val="001E41F3"/>
    <w:rsid w:val="001E6674"/>
    <w:rsid w:val="001F4F44"/>
    <w:rsid w:val="00204579"/>
    <w:rsid w:val="00205800"/>
    <w:rsid w:val="00221B4E"/>
    <w:rsid w:val="00230E09"/>
    <w:rsid w:val="0024324A"/>
    <w:rsid w:val="002453B8"/>
    <w:rsid w:val="0025166A"/>
    <w:rsid w:val="00254565"/>
    <w:rsid w:val="00254E73"/>
    <w:rsid w:val="0026004D"/>
    <w:rsid w:val="0026225F"/>
    <w:rsid w:val="002640DD"/>
    <w:rsid w:val="00266F87"/>
    <w:rsid w:val="002704D5"/>
    <w:rsid w:val="00275D12"/>
    <w:rsid w:val="00276DAA"/>
    <w:rsid w:val="00284FEB"/>
    <w:rsid w:val="002860C4"/>
    <w:rsid w:val="00293577"/>
    <w:rsid w:val="00297DC4"/>
    <w:rsid w:val="002A1A4A"/>
    <w:rsid w:val="002A312B"/>
    <w:rsid w:val="002A32BB"/>
    <w:rsid w:val="002A6023"/>
    <w:rsid w:val="002A688F"/>
    <w:rsid w:val="002B5741"/>
    <w:rsid w:val="002C1848"/>
    <w:rsid w:val="002D2F2E"/>
    <w:rsid w:val="002E472E"/>
    <w:rsid w:val="002F5044"/>
    <w:rsid w:val="002F6A1A"/>
    <w:rsid w:val="002F76BE"/>
    <w:rsid w:val="003013D8"/>
    <w:rsid w:val="00302368"/>
    <w:rsid w:val="00305409"/>
    <w:rsid w:val="0030675D"/>
    <w:rsid w:val="00310531"/>
    <w:rsid w:val="00315592"/>
    <w:rsid w:val="00321439"/>
    <w:rsid w:val="0032248F"/>
    <w:rsid w:val="003278D6"/>
    <w:rsid w:val="003330A8"/>
    <w:rsid w:val="0033570F"/>
    <w:rsid w:val="00336871"/>
    <w:rsid w:val="00337999"/>
    <w:rsid w:val="00341BEC"/>
    <w:rsid w:val="00344F96"/>
    <w:rsid w:val="00345370"/>
    <w:rsid w:val="0034568F"/>
    <w:rsid w:val="003609EF"/>
    <w:rsid w:val="0036231A"/>
    <w:rsid w:val="00365D17"/>
    <w:rsid w:val="00374DD4"/>
    <w:rsid w:val="0038329C"/>
    <w:rsid w:val="00386010"/>
    <w:rsid w:val="003913FD"/>
    <w:rsid w:val="003914C5"/>
    <w:rsid w:val="00393D40"/>
    <w:rsid w:val="003C2834"/>
    <w:rsid w:val="003C5E0D"/>
    <w:rsid w:val="003C654B"/>
    <w:rsid w:val="003D37A6"/>
    <w:rsid w:val="003D4A19"/>
    <w:rsid w:val="003D7065"/>
    <w:rsid w:val="003E1A36"/>
    <w:rsid w:val="003E4D78"/>
    <w:rsid w:val="003E5EEF"/>
    <w:rsid w:val="003F4560"/>
    <w:rsid w:val="00410371"/>
    <w:rsid w:val="00410C08"/>
    <w:rsid w:val="00414131"/>
    <w:rsid w:val="00421093"/>
    <w:rsid w:val="0042136C"/>
    <w:rsid w:val="004242F1"/>
    <w:rsid w:val="00424872"/>
    <w:rsid w:val="00425A90"/>
    <w:rsid w:val="00433708"/>
    <w:rsid w:val="004365CE"/>
    <w:rsid w:val="00437475"/>
    <w:rsid w:val="004443CE"/>
    <w:rsid w:val="00462A85"/>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4F4E"/>
    <w:rsid w:val="00512402"/>
    <w:rsid w:val="0051580D"/>
    <w:rsid w:val="005159BA"/>
    <w:rsid w:val="0052475F"/>
    <w:rsid w:val="0052575B"/>
    <w:rsid w:val="00532A88"/>
    <w:rsid w:val="00534F15"/>
    <w:rsid w:val="00537499"/>
    <w:rsid w:val="00541CA7"/>
    <w:rsid w:val="00541DCC"/>
    <w:rsid w:val="00547111"/>
    <w:rsid w:val="00552DF3"/>
    <w:rsid w:val="00564A17"/>
    <w:rsid w:val="00565982"/>
    <w:rsid w:val="005676FD"/>
    <w:rsid w:val="00576041"/>
    <w:rsid w:val="005761AB"/>
    <w:rsid w:val="005770A4"/>
    <w:rsid w:val="0058009B"/>
    <w:rsid w:val="00581187"/>
    <w:rsid w:val="00582221"/>
    <w:rsid w:val="005824AB"/>
    <w:rsid w:val="005919B2"/>
    <w:rsid w:val="0059254B"/>
    <w:rsid w:val="00592D74"/>
    <w:rsid w:val="0059388A"/>
    <w:rsid w:val="00595BED"/>
    <w:rsid w:val="005A0750"/>
    <w:rsid w:val="005B3DB5"/>
    <w:rsid w:val="005C547D"/>
    <w:rsid w:val="005C6254"/>
    <w:rsid w:val="005D464D"/>
    <w:rsid w:val="005E2C44"/>
    <w:rsid w:val="005E6649"/>
    <w:rsid w:val="005F0A66"/>
    <w:rsid w:val="005F0B80"/>
    <w:rsid w:val="00601BB4"/>
    <w:rsid w:val="006070AA"/>
    <w:rsid w:val="00607EBF"/>
    <w:rsid w:val="00620C72"/>
    <w:rsid w:val="00621188"/>
    <w:rsid w:val="0062422E"/>
    <w:rsid w:val="006257ED"/>
    <w:rsid w:val="0064360A"/>
    <w:rsid w:val="00644127"/>
    <w:rsid w:val="00645199"/>
    <w:rsid w:val="00645D76"/>
    <w:rsid w:val="006463A5"/>
    <w:rsid w:val="00655900"/>
    <w:rsid w:val="00656E50"/>
    <w:rsid w:val="006603CD"/>
    <w:rsid w:val="00664843"/>
    <w:rsid w:val="00665C47"/>
    <w:rsid w:val="0067094A"/>
    <w:rsid w:val="00681FCD"/>
    <w:rsid w:val="00682C19"/>
    <w:rsid w:val="0068482C"/>
    <w:rsid w:val="00684E2E"/>
    <w:rsid w:val="006952AC"/>
    <w:rsid w:val="00695808"/>
    <w:rsid w:val="006A0C17"/>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5C8A"/>
    <w:rsid w:val="00726B59"/>
    <w:rsid w:val="00731784"/>
    <w:rsid w:val="0074609E"/>
    <w:rsid w:val="0074631B"/>
    <w:rsid w:val="007512FD"/>
    <w:rsid w:val="00752316"/>
    <w:rsid w:val="00757A76"/>
    <w:rsid w:val="00760DB7"/>
    <w:rsid w:val="007660B4"/>
    <w:rsid w:val="007701D4"/>
    <w:rsid w:val="00773FFE"/>
    <w:rsid w:val="00774E73"/>
    <w:rsid w:val="00792342"/>
    <w:rsid w:val="00794427"/>
    <w:rsid w:val="007977A8"/>
    <w:rsid w:val="007B512A"/>
    <w:rsid w:val="007C1607"/>
    <w:rsid w:val="007C2097"/>
    <w:rsid w:val="007C450B"/>
    <w:rsid w:val="007C6547"/>
    <w:rsid w:val="007D6A07"/>
    <w:rsid w:val="007F414A"/>
    <w:rsid w:val="007F7259"/>
    <w:rsid w:val="007F7DDE"/>
    <w:rsid w:val="008040A8"/>
    <w:rsid w:val="008157BD"/>
    <w:rsid w:val="0081678D"/>
    <w:rsid w:val="008168B2"/>
    <w:rsid w:val="00821960"/>
    <w:rsid w:val="0082499E"/>
    <w:rsid w:val="00827225"/>
    <w:rsid w:val="008279FA"/>
    <w:rsid w:val="00850526"/>
    <w:rsid w:val="0085482C"/>
    <w:rsid w:val="00854AB9"/>
    <w:rsid w:val="008559B3"/>
    <w:rsid w:val="008626E7"/>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40D9"/>
    <w:rsid w:val="008F3789"/>
    <w:rsid w:val="008F3E42"/>
    <w:rsid w:val="008F6066"/>
    <w:rsid w:val="008F686C"/>
    <w:rsid w:val="00905823"/>
    <w:rsid w:val="00905F98"/>
    <w:rsid w:val="00906C1E"/>
    <w:rsid w:val="00907DD8"/>
    <w:rsid w:val="00911C73"/>
    <w:rsid w:val="009148DE"/>
    <w:rsid w:val="009208DF"/>
    <w:rsid w:val="009344B7"/>
    <w:rsid w:val="00941E30"/>
    <w:rsid w:val="0095026B"/>
    <w:rsid w:val="00953730"/>
    <w:rsid w:val="00960397"/>
    <w:rsid w:val="00977574"/>
    <w:rsid w:val="009777D9"/>
    <w:rsid w:val="009801AB"/>
    <w:rsid w:val="00987FE2"/>
    <w:rsid w:val="00991B88"/>
    <w:rsid w:val="009937E4"/>
    <w:rsid w:val="009A1A2C"/>
    <w:rsid w:val="009A5753"/>
    <w:rsid w:val="009A579D"/>
    <w:rsid w:val="009A6E13"/>
    <w:rsid w:val="009B452F"/>
    <w:rsid w:val="009C3855"/>
    <w:rsid w:val="009D65F5"/>
    <w:rsid w:val="009D763C"/>
    <w:rsid w:val="009E1DCB"/>
    <w:rsid w:val="009E3297"/>
    <w:rsid w:val="009F0F3F"/>
    <w:rsid w:val="009F1FCB"/>
    <w:rsid w:val="009F22DB"/>
    <w:rsid w:val="009F3A03"/>
    <w:rsid w:val="009F734F"/>
    <w:rsid w:val="009F7A64"/>
    <w:rsid w:val="00A04BF8"/>
    <w:rsid w:val="00A20C3E"/>
    <w:rsid w:val="00A246B6"/>
    <w:rsid w:val="00A32841"/>
    <w:rsid w:val="00A35265"/>
    <w:rsid w:val="00A44741"/>
    <w:rsid w:val="00A46F94"/>
    <w:rsid w:val="00A47E70"/>
    <w:rsid w:val="00A50CF0"/>
    <w:rsid w:val="00A50DB0"/>
    <w:rsid w:val="00A56D3D"/>
    <w:rsid w:val="00A6152B"/>
    <w:rsid w:val="00A64606"/>
    <w:rsid w:val="00A73CBB"/>
    <w:rsid w:val="00A7671C"/>
    <w:rsid w:val="00A86552"/>
    <w:rsid w:val="00A925E5"/>
    <w:rsid w:val="00A94E3C"/>
    <w:rsid w:val="00A96FF2"/>
    <w:rsid w:val="00AA1B13"/>
    <w:rsid w:val="00AA2140"/>
    <w:rsid w:val="00AA2CBC"/>
    <w:rsid w:val="00AA7668"/>
    <w:rsid w:val="00AB05CF"/>
    <w:rsid w:val="00AB2CCC"/>
    <w:rsid w:val="00AB5362"/>
    <w:rsid w:val="00AC1174"/>
    <w:rsid w:val="00AC3A3B"/>
    <w:rsid w:val="00AC48FA"/>
    <w:rsid w:val="00AC5820"/>
    <w:rsid w:val="00AD1CD8"/>
    <w:rsid w:val="00AD264E"/>
    <w:rsid w:val="00AD2F91"/>
    <w:rsid w:val="00AF3677"/>
    <w:rsid w:val="00B10556"/>
    <w:rsid w:val="00B1057B"/>
    <w:rsid w:val="00B14F95"/>
    <w:rsid w:val="00B1615B"/>
    <w:rsid w:val="00B20AD3"/>
    <w:rsid w:val="00B21BCD"/>
    <w:rsid w:val="00B223B0"/>
    <w:rsid w:val="00B258BB"/>
    <w:rsid w:val="00B268F6"/>
    <w:rsid w:val="00B33A61"/>
    <w:rsid w:val="00B34B26"/>
    <w:rsid w:val="00B41388"/>
    <w:rsid w:val="00B4489A"/>
    <w:rsid w:val="00B50FD0"/>
    <w:rsid w:val="00B51DB1"/>
    <w:rsid w:val="00B614CF"/>
    <w:rsid w:val="00B67B97"/>
    <w:rsid w:val="00B7009A"/>
    <w:rsid w:val="00B71574"/>
    <w:rsid w:val="00B731BF"/>
    <w:rsid w:val="00B81259"/>
    <w:rsid w:val="00B83125"/>
    <w:rsid w:val="00B864CE"/>
    <w:rsid w:val="00B933E4"/>
    <w:rsid w:val="00B968C8"/>
    <w:rsid w:val="00BA1A4B"/>
    <w:rsid w:val="00BA3EC5"/>
    <w:rsid w:val="00BA51D9"/>
    <w:rsid w:val="00BB29D9"/>
    <w:rsid w:val="00BB326D"/>
    <w:rsid w:val="00BB34E2"/>
    <w:rsid w:val="00BB5DFC"/>
    <w:rsid w:val="00BC2E13"/>
    <w:rsid w:val="00BC3DD0"/>
    <w:rsid w:val="00BC4414"/>
    <w:rsid w:val="00BC74B4"/>
    <w:rsid w:val="00BD0344"/>
    <w:rsid w:val="00BD279D"/>
    <w:rsid w:val="00BD27C6"/>
    <w:rsid w:val="00BD2CB0"/>
    <w:rsid w:val="00BD6BB8"/>
    <w:rsid w:val="00BE3C77"/>
    <w:rsid w:val="00BE679A"/>
    <w:rsid w:val="00BE7A52"/>
    <w:rsid w:val="00BF0E49"/>
    <w:rsid w:val="00BF1638"/>
    <w:rsid w:val="00BF4A0A"/>
    <w:rsid w:val="00C010F9"/>
    <w:rsid w:val="00C03B10"/>
    <w:rsid w:val="00C045B7"/>
    <w:rsid w:val="00C07260"/>
    <w:rsid w:val="00C16E00"/>
    <w:rsid w:val="00C23375"/>
    <w:rsid w:val="00C2423D"/>
    <w:rsid w:val="00C27283"/>
    <w:rsid w:val="00C312AC"/>
    <w:rsid w:val="00C331BD"/>
    <w:rsid w:val="00C34FB5"/>
    <w:rsid w:val="00C42115"/>
    <w:rsid w:val="00C45927"/>
    <w:rsid w:val="00C605D8"/>
    <w:rsid w:val="00C63453"/>
    <w:rsid w:val="00C65C49"/>
    <w:rsid w:val="00C65DC9"/>
    <w:rsid w:val="00C66BA2"/>
    <w:rsid w:val="00C678B9"/>
    <w:rsid w:val="00C74CB0"/>
    <w:rsid w:val="00C76C45"/>
    <w:rsid w:val="00C8379D"/>
    <w:rsid w:val="00C857A5"/>
    <w:rsid w:val="00C9309C"/>
    <w:rsid w:val="00C95985"/>
    <w:rsid w:val="00CA6B39"/>
    <w:rsid w:val="00CA7D2F"/>
    <w:rsid w:val="00CB2570"/>
    <w:rsid w:val="00CB6ADF"/>
    <w:rsid w:val="00CB7F5C"/>
    <w:rsid w:val="00CC170F"/>
    <w:rsid w:val="00CC1C27"/>
    <w:rsid w:val="00CC5026"/>
    <w:rsid w:val="00CC68D0"/>
    <w:rsid w:val="00CD2AD5"/>
    <w:rsid w:val="00CD559D"/>
    <w:rsid w:val="00CD6246"/>
    <w:rsid w:val="00CE12FE"/>
    <w:rsid w:val="00CE4F71"/>
    <w:rsid w:val="00CF079D"/>
    <w:rsid w:val="00D01D91"/>
    <w:rsid w:val="00D03F9A"/>
    <w:rsid w:val="00D047C4"/>
    <w:rsid w:val="00D06D51"/>
    <w:rsid w:val="00D071EC"/>
    <w:rsid w:val="00D07A36"/>
    <w:rsid w:val="00D11CE8"/>
    <w:rsid w:val="00D13478"/>
    <w:rsid w:val="00D24991"/>
    <w:rsid w:val="00D25D9C"/>
    <w:rsid w:val="00D359E3"/>
    <w:rsid w:val="00D43B03"/>
    <w:rsid w:val="00D46CC9"/>
    <w:rsid w:val="00D50255"/>
    <w:rsid w:val="00D563DC"/>
    <w:rsid w:val="00D66520"/>
    <w:rsid w:val="00D671D5"/>
    <w:rsid w:val="00D72962"/>
    <w:rsid w:val="00D72A9B"/>
    <w:rsid w:val="00D73841"/>
    <w:rsid w:val="00D762DF"/>
    <w:rsid w:val="00D81E51"/>
    <w:rsid w:val="00D82574"/>
    <w:rsid w:val="00D94FEB"/>
    <w:rsid w:val="00D97476"/>
    <w:rsid w:val="00DA0410"/>
    <w:rsid w:val="00DA1C97"/>
    <w:rsid w:val="00DA4C51"/>
    <w:rsid w:val="00DB3245"/>
    <w:rsid w:val="00DB41AC"/>
    <w:rsid w:val="00DC660A"/>
    <w:rsid w:val="00DD023D"/>
    <w:rsid w:val="00DD049D"/>
    <w:rsid w:val="00DD0EAC"/>
    <w:rsid w:val="00DE068E"/>
    <w:rsid w:val="00DE0A20"/>
    <w:rsid w:val="00DE23D9"/>
    <w:rsid w:val="00DE34CF"/>
    <w:rsid w:val="00DE7F05"/>
    <w:rsid w:val="00DF1E39"/>
    <w:rsid w:val="00DF3A28"/>
    <w:rsid w:val="00DF4E8F"/>
    <w:rsid w:val="00E014E7"/>
    <w:rsid w:val="00E06EEF"/>
    <w:rsid w:val="00E13F3D"/>
    <w:rsid w:val="00E20E74"/>
    <w:rsid w:val="00E317DD"/>
    <w:rsid w:val="00E34898"/>
    <w:rsid w:val="00E415B2"/>
    <w:rsid w:val="00E41805"/>
    <w:rsid w:val="00E61840"/>
    <w:rsid w:val="00E63F17"/>
    <w:rsid w:val="00E66DF1"/>
    <w:rsid w:val="00E76F68"/>
    <w:rsid w:val="00E82D29"/>
    <w:rsid w:val="00E84532"/>
    <w:rsid w:val="00E90DB0"/>
    <w:rsid w:val="00E95913"/>
    <w:rsid w:val="00EA1113"/>
    <w:rsid w:val="00EA42E4"/>
    <w:rsid w:val="00EA6965"/>
    <w:rsid w:val="00EB09B7"/>
    <w:rsid w:val="00EB31F1"/>
    <w:rsid w:val="00EB5209"/>
    <w:rsid w:val="00EB6DB7"/>
    <w:rsid w:val="00EC4912"/>
    <w:rsid w:val="00EC67AF"/>
    <w:rsid w:val="00ED148E"/>
    <w:rsid w:val="00ED297F"/>
    <w:rsid w:val="00ED3330"/>
    <w:rsid w:val="00ED3400"/>
    <w:rsid w:val="00ED7F58"/>
    <w:rsid w:val="00EE7D7C"/>
    <w:rsid w:val="00EF3515"/>
    <w:rsid w:val="00F03B6E"/>
    <w:rsid w:val="00F06B71"/>
    <w:rsid w:val="00F11C52"/>
    <w:rsid w:val="00F14E4B"/>
    <w:rsid w:val="00F21F1E"/>
    <w:rsid w:val="00F2232B"/>
    <w:rsid w:val="00F25D98"/>
    <w:rsid w:val="00F260A1"/>
    <w:rsid w:val="00F300FB"/>
    <w:rsid w:val="00F330DE"/>
    <w:rsid w:val="00F379F3"/>
    <w:rsid w:val="00F4522F"/>
    <w:rsid w:val="00F57051"/>
    <w:rsid w:val="00F7277A"/>
    <w:rsid w:val="00F80089"/>
    <w:rsid w:val="00F82EF8"/>
    <w:rsid w:val="00F8300C"/>
    <w:rsid w:val="00F96D08"/>
    <w:rsid w:val="00FA0D58"/>
    <w:rsid w:val="00FA153A"/>
    <w:rsid w:val="00FB3090"/>
    <w:rsid w:val="00FB6386"/>
    <w:rsid w:val="00FD1207"/>
    <w:rsid w:val="00FE0290"/>
    <w:rsid w:val="00FE6DBD"/>
    <w:rsid w:val="00FF3519"/>
    <w:rsid w:val="00FF3942"/>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2947E-BCDF-44F3-B54C-14D9F857B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6631</TotalTime>
  <Pages>5</Pages>
  <Words>805</Words>
  <Characters>4590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577</cp:revision>
  <cp:lastPrinted>1899-12-31T23:00:00Z</cp:lastPrinted>
  <dcterms:created xsi:type="dcterms:W3CDTF">2020-02-03T08:32:00Z</dcterms:created>
  <dcterms:modified xsi:type="dcterms:W3CDTF">2022-02-11T07:05:00Z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(3)xbzKs+Pu2pKp1etEIVQhv9hts/CznP3xkTSL+NYmIpj1M2K5+A5TOAcChPTSU9Ph+8g9Pggw
h5xpArq52yvyCJ6deRSz7NWP5sGiXFOn9vuVFzKTbO7LbukVwBEOa41no+VUHuBZeW024ZAm
XkW4lCFFwgTNU31ThQ1cYmIRTL0bK0JH5QsdRONCu3lKDAcf+jXwJoEA5qi3m9m1/TBT/FRf
0UQdI/RR0t7As5NGtA</vt:lpwstr>
  </property>
  <property fmtid="{D5CDD505-2E9C-101B-9397-08002B2CF9AE}" pid="22" name="_2015_ms_pID_7253431">
    <vt:lpwstr>CK8d7S3aI9xGFRpNLHRTja+PK3LgggsEemvHOKEPeO0TPymG9akRot
thypsEYuFjcj8/RXkUdjrVswjJiQXSbfNS/vLiotKT/g0lH0P0Yvl4YkB87pda0bEio6jdiT
QTi3ZTGrSa9Jg8KB2jMdJUlETwl1T48ODgLcX7wiM6ZzzPlqbR6722RSDLsaz0L0zZpa9BJc
qj6APbMXa7VXxW9ajvq4aP8pF81rVPEy+rjm</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