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4EDCCBE0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84C5B" w:rsidRPr="00984C5B">
        <w:rPr>
          <w:b/>
          <w:i/>
          <w:noProof/>
          <w:sz w:val="28"/>
        </w:rPr>
        <w:t>R5-220751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44566" w:rsidR="001E41F3" w:rsidRPr="00410371" w:rsidRDefault="007B263F" w:rsidP="00561C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561C57">
              <w:rPr>
                <w:b/>
                <w:noProof/>
                <w:sz w:val="28"/>
              </w:rPr>
              <w:t>21-4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CB5C3" w:rsidR="001E41F3" w:rsidRPr="00410371" w:rsidRDefault="00984C5B" w:rsidP="00561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61CC67" w:rsidR="001E41F3" w:rsidRPr="00410371" w:rsidRDefault="007B263F" w:rsidP="00561C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1C5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61C57">
              <w:rPr>
                <w:b/>
                <w:noProof/>
                <w:sz w:val="28"/>
              </w:rPr>
              <w:t>10</w:t>
            </w:r>
            <w:r w:rsidRPr="004A220A">
              <w:rPr>
                <w:b/>
                <w:noProof/>
                <w:sz w:val="28"/>
              </w:rPr>
              <w:t>.</w:t>
            </w:r>
            <w:r w:rsidR="00561C5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EF41E" w:rsidR="001E41F3" w:rsidRDefault="00984C5B">
            <w:pPr>
              <w:pStyle w:val="CRCoverPage"/>
              <w:spacing w:after="0"/>
              <w:ind w:left="100"/>
              <w:rPr>
                <w:noProof/>
              </w:rPr>
            </w:pPr>
            <w:r w:rsidRPr="00984C5B">
              <w:rPr>
                <w:noProof/>
                <w:lang w:eastAsia="zh-CN"/>
              </w:rPr>
              <w:t>Correction to PS Demod TC 5.3.2.1.3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695177" w:rsidR="001E41F3" w:rsidRDefault="00984C5B">
            <w:pPr>
              <w:pStyle w:val="CRCoverPage"/>
              <w:spacing w:after="0"/>
              <w:ind w:left="100"/>
              <w:rPr>
                <w:noProof/>
              </w:rPr>
            </w:pPr>
            <w:r w:rsidRPr="00984C5B">
              <w:rPr>
                <w:noProof/>
              </w:rPr>
              <w:t>NR_UE_pow_sav-UEConTest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561C57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61C57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2F279F" w:rsidR="001E41F3" w:rsidRDefault="007B263F" w:rsidP="00561C5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61C57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E83668" w:rsidR="001E41F3" w:rsidRDefault="007B263F" w:rsidP="00561C5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561C57">
              <w:rPr>
                <w:noProof/>
                <w:lang w:eastAsia="zh-CN"/>
              </w:rPr>
              <w:t>To align power saving</w:t>
            </w:r>
            <w:r w:rsidR="00561C57" w:rsidRPr="00561C57">
              <w:rPr>
                <w:noProof/>
                <w:lang w:eastAsia="zh-CN"/>
              </w:rPr>
              <w:t xml:space="preserve"> </w:t>
            </w:r>
            <w:r w:rsidR="00561C57">
              <w:rPr>
                <w:noProof/>
                <w:lang w:eastAsia="zh-CN"/>
              </w:rPr>
              <w:t>d</w:t>
            </w:r>
            <w:r w:rsidR="00561C57" w:rsidRPr="00561C57">
              <w:rPr>
                <w:noProof/>
                <w:lang w:eastAsia="zh-CN"/>
              </w:rPr>
              <w:t>emod TC 5.3.2.1.3</w:t>
            </w:r>
            <w:r w:rsidR="00561C57">
              <w:rPr>
                <w:noProof/>
                <w:lang w:eastAsia="zh-CN"/>
              </w:rPr>
              <w:t xml:space="preserve"> with latest version of 38.101-4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ADD09" w14:textId="77777777" w:rsidR="001E41F3" w:rsidRDefault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561C57">
              <w:rPr>
                <w:noProof/>
                <w:lang w:eastAsia="zh-CN"/>
              </w:rPr>
              <w:t>Brackets on minimum requirements and test requirements are removed.</w:t>
            </w:r>
          </w:p>
          <w:p w14:paraId="31C656EC" w14:textId="26EAE13B" w:rsidR="00561C57" w:rsidRDefault="00561C57" w:rsidP="00561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2, Editor's notes are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B4B09" w:rsidR="001E41F3" w:rsidRDefault="00561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0CC62A" w:rsidR="001E41F3" w:rsidRDefault="00561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B79E35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1B3471" w:rsidR="007B263F" w:rsidRDefault="00561C57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92EF71" w:rsidR="007B263F" w:rsidRDefault="00561C57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C468C6" w:rsidR="007B263F" w:rsidRPr="00561C57" w:rsidRDefault="00561C57" w:rsidP="007B263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561C57">
              <w:rPr>
                <w:rFonts w:hint="eastAsia"/>
                <w:b/>
                <w:noProof/>
                <w:lang w:eastAsia="zh-CN"/>
              </w:rPr>
              <w:t>R</w:t>
            </w:r>
            <w:r w:rsidRPr="00561C57">
              <w:rPr>
                <w:b/>
                <w:noProof/>
                <w:lang w:eastAsia="zh-CN"/>
              </w:rPr>
              <w:t>AN4 dependency</w:t>
            </w: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85D44C3" w14:textId="2664131B" w:rsidR="00561C57" w:rsidRPr="007D0891" w:rsidRDefault="00561C57" w:rsidP="00561C57">
      <w:pPr>
        <w:pStyle w:val="5"/>
        <w:rPr>
          <w:rFonts w:eastAsia="宋体" w:cs="Arial"/>
          <w:szCs w:val="22"/>
        </w:rPr>
      </w:pPr>
      <w:bookmarkStart w:id="2" w:name="_Toc84264731"/>
      <w:bookmarkStart w:id="3" w:name="_Toc90560873"/>
      <w:r w:rsidRPr="007D0891">
        <w:rPr>
          <w:rFonts w:eastAsia="宋体" w:cs="Arial"/>
          <w:szCs w:val="22"/>
        </w:rPr>
        <w:t>5.3.2.1.3</w:t>
      </w:r>
      <w:r w:rsidRPr="007D0891">
        <w:rPr>
          <w:rFonts w:eastAsia="宋体" w:cs="Arial"/>
          <w:szCs w:val="22"/>
        </w:rPr>
        <w:tab/>
        <w:t xml:space="preserve">2Rx </w:t>
      </w:r>
      <w:proofErr w:type="spellStart"/>
      <w:r w:rsidRPr="007D0891">
        <w:rPr>
          <w:rFonts w:eastAsia="宋体" w:cs="Arial"/>
          <w:szCs w:val="22"/>
        </w:rPr>
        <w:t>FDD</w:t>
      </w:r>
      <w:proofErr w:type="spellEnd"/>
      <w:r w:rsidRPr="007D0891">
        <w:rPr>
          <w:rFonts w:eastAsia="宋体" w:cs="Arial"/>
          <w:szCs w:val="22"/>
        </w:rPr>
        <w:t xml:space="preserve"> FR1 </w:t>
      </w:r>
      <w:proofErr w:type="spellStart"/>
      <w:r w:rsidRPr="007D0891">
        <w:rPr>
          <w:rFonts w:eastAsia="宋体" w:cs="Arial"/>
          <w:szCs w:val="22"/>
        </w:rPr>
        <w:t>PDCCH</w:t>
      </w:r>
      <w:proofErr w:type="spellEnd"/>
      <w:r w:rsidRPr="007D0891">
        <w:rPr>
          <w:rFonts w:eastAsia="宋体" w:cs="Arial"/>
          <w:szCs w:val="22"/>
        </w:rPr>
        <w:t xml:space="preserve"> 1 </w:t>
      </w:r>
      <w:proofErr w:type="spellStart"/>
      <w:r w:rsidRPr="007D0891">
        <w:rPr>
          <w:rFonts w:eastAsia="宋体" w:cs="Arial"/>
          <w:szCs w:val="22"/>
        </w:rPr>
        <w:t>Tx</w:t>
      </w:r>
      <w:proofErr w:type="spellEnd"/>
      <w:r w:rsidRPr="007D0891">
        <w:rPr>
          <w:rFonts w:eastAsia="宋体" w:cs="Arial"/>
          <w:szCs w:val="22"/>
        </w:rPr>
        <w:t xml:space="preserve"> antenna performance for power saving</w:t>
      </w:r>
      <w:bookmarkEnd w:id="2"/>
      <w:bookmarkEnd w:id="3"/>
    </w:p>
    <w:p w14:paraId="0D23BF90" w14:textId="09A2B267" w:rsidR="00561C57" w:rsidRPr="007D0891" w:rsidDel="00561C57" w:rsidRDefault="00561C57" w:rsidP="00561C57">
      <w:pPr>
        <w:pStyle w:val="EditorsNote"/>
        <w:rPr>
          <w:del w:id="4" w:author="Huawei" w:date="2022-01-25T09:56:00Z"/>
          <w:rFonts w:eastAsia="宋体"/>
        </w:rPr>
      </w:pPr>
      <w:del w:id="5" w:author="Huawei" w:date="2022-01-25T09:56:00Z">
        <w:r w:rsidRPr="007D0891" w:rsidDel="00561C57">
          <w:delText>Editor's Note: This Test case in incomplete in following aspects:</w:delText>
        </w:r>
      </w:del>
    </w:p>
    <w:p w14:paraId="2F78BF2C" w14:textId="1964B217" w:rsidR="00561C57" w:rsidRPr="007D0891" w:rsidDel="00561C57" w:rsidRDefault="00561C57" w:rsidP="00561C57">
      <w:pPr>
        <w:pStyle w:val="EditorsNote"/>
        <w:rPr>
          <w:del w:id="6" w:author="Huawei" w:date="2022-01-25T09:56:00Z"/>
        </w:rPr>
      </w:pPr>
      <w:del w:id="7" w:author="Huawei" w:date="2022-01-25T09:56:00Z">
        <w:r w:rsidRPr="007D0891" w:rsidDel="00561C57">
          <w:delText>-</w:delText>
        </w:r>
        <w:r w:rsidRPr="007D0891" w:rsidDel="00561C57">
          <w:tab/>
          <w:delText>Minimum requirements are still in brackets</w:delText>
        </w:r>
      </w:del>
    </w:p>
    <w:p w14:paraId="464AB5E1" w14:textId="77777777" w:rsidR="00561C57" w:rsidRPr="007D0891" w:rsidRDefault="00561C57" w:rsidP="00561C57">
      <w:pPr>
        <w:pStyle w:val="H6"/>
      </w:pPr>
      <w:r w:rsidRPr="007D0891">
        <w:t>5.3.2.1.3.1</w:t>
      </w:r>
      <w:r w:rsidRPr="007D0891">
        <w:tab/>
        <w:t>Test Purpose</w:t>
      </w:r>
    </w:p>
    <w:p w14:paraId="3B3049BD" w14:textId="77777777" w:rsidR="00561C57" w:rsidRPr="007D0891" w:rsidRDefault="00561C57" w:rsidP="00561C57">
      <w:r w:rsidRPr="007D0891">
        <w:t xml:space="preserve">This test verifies the demodulation performance of </w:t>
      </w:r>
      <w:proofErr w:type="spellStart"/>
      <w:r w:rsidRPr="007D0891">
        <w:t>PDCCH</w:t>
      </w:r>
      <w:proofErr w:type="spellEnd"/>
      <w:r w:rsidRPr="007D0891">
        <w:t xml:space="preserve"> under 2 receive antenna conditions and with a given </w:t>
      </w:r>
      <w:smartTag w:uri="urn:schemas-microsoft-com:office:smarttags" w:element="stockticker">
        <w:r w:rsidRPr="007D0891">
          <w:t>SNR</w:t>
        </w:r>
      </w:smartTag>
      <w:r w:rsidRPr="007D0891">
        <w:t xml:space="preserve"> for which the average probability of miss-detection of the Downlink Scheduling Grant (Pm-</w:t>
      </w:r>
      <w:proofErr w:type="spellStart"/>
      <w:r w:rsidRPr="007D0891">
        <w:t>dsg</w:t>
      </w:r>
      <w:proofErr w:type="spellEnd"/>
      <w:r w:rsidRPr="007D0891">
        <w:t>), shall be below the specified value in Table 5.3.2.1.3.3-2. The downlink physical setup is in accordance with Annex C.</w:t>
      </w:r>
      <w:r w:rsidRPr="007D0891">
        <w:rPr>
          <w:lang w:eastAsia="ja-JP"/>
        </w:rPr>
        <w:t>2</w:t>
      </w:r>
      <w:r w:rsidRPr="007D0891">
        <w:t>.1.</w:t>
      </w:r>
    </w:p>
    <w:p w14:paraId="468998B3" w14:textId="77777777" w:rsidR="00561C57" w:rsidRPr="007D0891" w:rsidRDefault="00561C57" w:rsidP="00561C57">
      <w:pPr>
        <w:pStyle w:val="H6"/>
      </w:pPr>
      <w:r w:rsidRPr="007D0891">
        <w:t>5.3.2.1.3.2</w:t>
      </w:r>
      <w:r w:rsidRPr="007D0891">
        <w:tab/>
        <w:t>Test applicability</w:t>
      </w:r>
    </w:p>
    <w:p w14:paraId="27B3D7FB" w14:textId="77777777" w:rsidR="00561C57" w:rsidRPr="007D0891" w:rsidRDefault="00561C57" w:rsidP="00561C57">
      <w:r w:rsidRPr="007D0891">
        <w:t xml:space="preserve">This test applies to all types of NR </w:t>
      </w:r>
      <w:proofErr w:type="spellStart"/>
      <w:r w:rsidRPr="007D0891">
        <w:t>UE</w:t>
      </w:r>
      <w:proofErr w:type="spellEnd"/>
      <w:r w:rsidRPr="007D0891">
        <w:t xml:space="preserve"> release 16 and forward that supporting </w:t>
      </w:r>
      <w:proofErr w:type="spellStart"/>
      <w:r w:rsidRPr="007D0891">
        <w:t>DRX</w:t>
      </w:r>
      <w:proofErr w:type="spellEnd"/>
      <w:r w:rsidRPr="007D0891">
        <w:t xml:space="preserve"> adaptation</w:t>
      </w:r>
    </w:p>
    <w:p w14:paraId="39718091" w14:textId="77777777" w:rsidR="00561C57" w:rsidRPr="007D0891" w:rsidRDefault="00561C57" w:rsidP="00561C57">
      <w:r w:rsidRPr="007D0891">
        <w:t xml:space="preserve">This test also applies to all types of </w:t>
      </w:r>
      <w:proofErr w:type="spellStart"/>
      <w:r w:rsidRPr="007D0891">
        <w:t>EUTRA</w:t>
      </w:r>
      <w:proofErr w:type="spellEnd"/>
      <w:r w:rsidRPr="007D0891">
        <w:t xml:space="preserve"> </w:t>
      </w:r>
      <w:proofErr w:type="spellStart"/>
      <w:r w:rsidRPr="007D0891">
        <w:t>UE</w:t>
      </w:r>
      <w:proofErr w:type="spellEnd"/>
      <w:r w:rsidRPr="007D0891">
        <w:t xml:space="preserve"> release 16 and forward supporting </w:t>
      </w:r>
      <w:proofErr w:type="spellStart"/>
      <w:r w:rsidRPr="007D0891">
        <w:t>EN</w:t>
      </w:r>
      <w:proofErr w:type="spellEnd"/>
      <w:r w:rsidRPr="007D0891">
        <w:t xml:space="preserve">-DC that supporting </w:t>
      </w:r>
      <w:proofErr w:type="spellStart"/>
      <w:r w:rsidRPr="007D0891">
        <w:t>DRX</w:t>
      </w:r>
      <w:proofErr w:type="spellEnd"/>
      <w:r w:rsidRPr="007D0891">
        <w:t xml:space="preserve"> adaptation.</w:t>
      </w:r>
    </w:p>
    <w:p w14:paraId="525DFFFC" w14:textId="77777777" w:rsidR="00561C57" w:rsidRPr="007D0891" w:rsidRDefault="00561C57" w:rsidP="00561C57">
      <w:pPr>
        <w:pStyle w:val="H6"/>
      </w:pPr>
      <w:r w:rsidRPr="007D0891">
        <w:t>5.3.2.1.3.3</w:t>
      </w:r>
      <w:r w:rsidRPr="007D0891">
        <w:tab/>
        <w:t xml:space="preserve">Minimum conformance requirements </w:t>
      </w:r>
    </w:p>
    <w:p w14:paraId="7B32410F" w14:textId="77777777" w:rsidR="00561C57" w:rsidRPr="007D0891" w:rsidRDefault="00561C57" w:rsidP="00561C57">
      <w:r w:rsidRPr="007D0891">
        <w:t xml:space="preserve">The parameters specified in Table </w:t>
      </w:r>
      <w:r w:rsidRPr="007D0891">
        <w:rPr>
          <w:lang w:eastAsia="zh-CN"/>
        </w:rPr>
        <w:t>5.3.2.1.3.3-1</w:t>
      </w:r>
      <w:r w:rsidRPr="007D0891">
        <w:t xml:space="preserve"> are valid for </w:t>
      </w:r>
      <w:proofErr w:type="spellStart"/>
      <w:r w:rsidRPr="007D0891">
        <w:t>FDD</w:t>
      </w:r>
      <w:proofErr w:type="spellEnd"/>
      <w:r w:rsidRPr="007D0891">
        <w:t xml:space="preserve"> test unless otherwise stated.</w:t>
      </w:r>
    </w:p>
    <w:p w14:paraId="51F6C679" w14:textId="77777777" w:rsidR="00561C57" w:rsidRPr="007D0891" w:rsidRDefault="00561C57" w:rsidP="00561C57">
      <w:pPr>
        <w:pStyle w:val="TH"/>
      </w:pPr>
      <w:r w:rsidRPr="007D0891">
        <w:t>Table 5.3.2.1.3.3-1: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561C57" w:rsidRPr="007D0891" w14:paraId="47590605" w14:textId="77777777" w:rsidTr="00A4099A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28EAB3" w14:textId="77777777" w:rsidR="00561C57" w:rsidRPr="007D0891" w:rsidRDefault="00561C57" w:rsidP="00A4099A">
            <w:pPr>
              <w:pStyle w:val="TAH"/>
            </w:pPr>
            <w:r w:rsidRPr="007D0891"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C0873A" w14:textId="77777777" w:rsidR="00561C57" w:rsidRPr="007D0891" w:rsidRDefault="00561C57" w:rsidP="00A4099A">
            <w:pPr>
              <w:pStyle w:val="TAH"/>
            </w:pPr>
            <w:r w:rsidRPr="007D0891"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10B0BD" w14:textId="77777777" w:rsidR="00561C57" w:rsidRPr="007D0891" w:rsidRDefault="00561C57" w:rsidP="00A4099A">
            <w:pPr>
              <w:pStyle w:val="TAH"/>
            </w:pPr>
            <w:r w:rsidRPr="007D0891">
              <w:t xml:space="preserve">1 </w:t>
            </w:r>
            <w:proofErr w:type="spellStart"/>
            <w:r w:rsidRPr="007D0891">
              <w:t>Tx</w:t>
            </w:r>
            <w:proofErr w:type="spellEnd"/>
            <w:r w:rsidRPr="007D0891">
              <w:t xml:space="preserve"> Antenna</w:t>
            </w:r>
          </w:p>
        </w:tc>
      </w:tr>
      <w:tr w:rsidR="00561C57" w:rsidRPr="007D0891" w14:paraId="460FB080" w14:textId="77777777" w:rsidTr="00A4099A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D2F8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CCE</w:t>
            </w:r>
            <w:proofErr w:type="spellEnd"/>
            <w:r w:rsidRPr="007D0891">
              <w:t xml:space="preserve"> to </w:t>
            </w:r>
            <w:proofErr w:type="spellStart"/>
            <w:r w:rsidRPr="007D0891">
              <w:t>REG</w:t>
            </w:r>
            <w:proofErr w:type="spellEnd"/>
            <w:r w:rsidRPr="007D0891">
              <w:t xml:space="preserve">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562D" w14:textId="77777777" w:rsidR="00561C57" w:rsidRPr="007D0891" w:rsidRDefault="00561C57" w:rsidP="00A4099A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CD44" w14:textId="77777777" w:rsidR="00561C57" w:rsidRPr="007D0891" w:rsidRDefault="00561C57" w:rsidP="00A4099A">
            <w:pPr>
              <w:pStyle w:val="TAC"/>
              <w:rPr>
                <w:rFonts w:eastAsia="宋体"/>
              </w:rPr>
            </w:pPr>
            <w:proofErr w:type="spellStart"/>
            <w:r w:rsidRPr="007D0891">
              <w:t>nonInterleaved</w:t>
            </w:r>
            <w:proofErr w:type="spellEnd"/>
          </w:p>
        </w:tc>
      </w:tr>
      <w:tr w:rsidR="00561C57" w:rsidRPr="007D0891" w14:paraId="5C10B5C7" w14:textId="77777777" w:rsidTr="00A4099A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EFA5" w14:textId="77777777" w:rsidR="00561C57" w:rsidRPr="007D0891" w:rsidRDefault="00561C57" w:rsidP="00A4099A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D0891">
              <w:rPr>
                <w:rFonts w:cs="Arial"/>
                <w:lang w:eastAsia="zh-CN"/>
              </w:rPr>
              <w:t>REG</w:t>
            </w:r>
            <w:proofErr w:type="spellEnd"/>
            <w:r w:rsidRPr="007D0891">
              <w:rPr>
                <w:rFonts w:cs="Arial"/>
                <w:lang w:eastAsia="zh-CN"/>
              </w:rPr>
              <w:t xml:space="preserve">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8248" w14:textId="77777777" w:rsidR="00561C57" w:rsidRPr="007D0891" w:rsidRDefault="00561C57" w:rsidP="00A4099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C8DD" w14:textId="77777777" w:rsidR="00561C57" w:rsidRPr="007D0891" w:rsidRDefault="00561C57" w:rsidP="00A4099A">
            <w:pPr>
              <w:pStyle w:val="TAC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6</w:t>
            </w:r>
          </w:p>
        </w:tc>
      </w:tr>
      <w:tr w:rsidR="00561C57" w:rsidRPr="007D0891" w14:paraId="09E70A8B" w14:textId="77777777" w:rsidTr="00A4099A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77ED" w14:textId="77777777" w:rsidR="00561C57" w:rsidRPr="007D0891" w:rsidRDefault="00561C57" w:rsidP="00A4099A">
            <w:pPr>
              <w:pStyle w:val="TAL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7066" w14:textId="77777777" w:rsidR="00561C57" w:rsidRPr="007D0891" w:rsidRDefault="00561C57" w:rsidP="00A4099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E6D3" w14:textId="77777777" w:rsidR="00561C57" w:rsidRPr="007D0891" w:rsidRDefault="00561C57" w:rsidP="00A4099A">
            <w:pPr>
              <w:pStyle w:val="TAC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0</w:t>
            </w:r>
          </w:p>
        </w:tc>
      </w:tr>
      <w:tr w:rsidR="00561C57" w:rsidRPr="007D0891" w14:paraId="6E3D9B5C" w14:textId="77777777" w:rsidTr="00A4099A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1A75" w14:textId="77777777" w:rsidR="00561C57" w:rsidRPr="007D0891" w:rsidRDefault="00561C57" w:rsidP="00A4099A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D0891">
              <w:rPr>
                <w:rFonts w:cs="Arial"/>
                <w:lang w:eastAsia="zh-CN"/>
              </w:rPr>
              <w:t>DRX</w:t>
            </w:r>
            <w:proofErr w:type="spellEnd"/>
            <w:r w:rsidRPr="007D0891">
              <w:rPr>
                <w:rFonts w:cs="Arial"/>
                <w:lang w:eastAsia="zh-CN"/>
              </w:rPr>
              <w:t xml:space="preserve">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01E6" w14:textId="77777777" w:rsidR="00561C57" w:rsidRPr="007D0891" w:rsidRDefault="00561C57" w:rsidP="00A4099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7D0891">
              <w:rPr>
                <w:rFonts w:cs="Arial"/>
                <w:lang w:eastAsia="zh-CN"/>
              </w:rPr>
              <w:t>ms</w:t>
            </w:r>
            <w:proofErr w:type="spellEnd"/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B715" w14:textId="77777777" w:rsidR="00561C57" w:rsidRPr="007D0891" w:rsidRDefault="00561C57" w:rsidP="00A4099A">
            <w:pPr>
              <w:pStyle w:val="TAC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10</w:t>
            </w:r>
          </w:p>
        </w:tc>
      </w:tr>
      <w:tr w:rsidR="00561C57" w:rsidRPr="007D0891" w14:paraId="7A7BEFF3" w14:textId="77777777" w:rsidTr="00A4099A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06A4" w14:textId="77777777" w:rsidR="00561C57" w:rsidRPr="007D0891" w:rsidRDefault="00561C57" w:rsidP="00A4099A">
            <w:pPr>
              <w:pStyle w:val="TAL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A2EA" w14:textId="77777777" w:rsidR="00561C57" w:rsidRPr="007D0891" w:rsidRDefault="00561C57" w:rsidP="00A4099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9C9D" w14:textId="77777777" w:rsidR="00561C57" w:rsidRPr="007D0891" w:rsidRDefault="00561C57" w:rsidP="00A4099A">
            <w:pPr>
              <w:pStyle w:val="TAC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absent</w:t>
            </w:r>
          </w:p>
        </w:tc>
      </w:tr>
      <w:tr w:rsidR="00561C57" w:rsidRPr="007D0891" w14:paraId="16471504" w14:textId="77777777" w:rsidTr="00A4099A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30F7" w14:textId="77777777" w:rsidR="00561C57" w:rsidRPr="007D0891" w:rsidRDefault="00561C57" w:rsidP="00A4099A">
            <w:pPr>
              <w:pStyle w:val="TAL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5EF4" w14:textId="77777777" w:rsidR="00561C57" w:rsidRPr="007D0891" w:rsidRDefault="00561C57" w:rsidP="00A4099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8DC8" w14:textId="77777777" w:rsidR="00561C57" w:rsidRPr="007D0891" w:rsidRDefault="00561C57" w:rsidP="00A4099A">
            <w:pPr>
              <w:pStyle w:val="TAC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1</w:t>
            </w:r>
          </w:p>
        </w:tc>
      </w:tr>
      <w:tr w:rsidR="00561C57" w:rsidRPr="007D0891" w14:paraId="23A00EB3" w14:textId="77777777" w:rsidTr="00A4099A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E862" w14:textId="77777777" w:rsidR="00561C57" w:rsidRPr="007D0891" w:rsidRDefault="00561C57" w:rsidP="00A4099A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D0891">
              <w:rPr>
                <w:rFonts w:cs="Arial"/>
                <w:lang w:eastAsia="zh-CN"/>
              </w:rPr>
              <w:t>PDCCH</w:t>
            </w:r>
            <w:proofErr w:type="spellEnd"/>
            <w:r w:rsidRPr="007D0891">
              <w:rPr>
                <w:rFonts w:cs="Arial"/>
                <w:lang w:eastAsia="zh-CN"/>
              </w:rPr>
              <w:t xml:space="preserve">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DEB5" w14:textId="77777777" w:rsidR="00561C57" w:rsidRPr="007D0891" w:rsidRDefault="00561C57" w:rsidP="00A4099A">
            <w:pPr>
              <w:pStyle w:val="TAL"/>
              <w:rPr>
                <w:rFonts w:cs="Arial"/>
                <w:lang w:eastAsia="zh-CN"/>
              </w:rPr>
            </w:pPr>
            <w:r w:rsidRPr="007D0891">
              <w:rPr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76D5" w14:textId="77777777" w:rsidR="00561C57" w:rsidRPr="007D0891" w:rsidRDefault="00561C57" w:rsidP="00A4099A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A23E" w14:textId="44EC5315" w:rsidR="00561C57" w:rsidRPr="00561C57" w:rsidRDefault="00656494" w:rsidP="00A4099A">
            <w:pPr>
              <w:pStyle w:val="TAC"/>
              <w:rPr>
                <w:rFonts w:eastAsia="宋体" w:cs="Arial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 w:eastAsia="zh-CN"/>
                      </w:rPr>
                      <m:t>minimumTimeGap</m:t>
                    </m:r>
                  </m:sub>
                </m:sSub>
                <m:r>
                  <w:rPr>
                    <w:rFonts w:ascii="Cambria Math" w:hAnsi="Cambria Math" w:cs="Arial"/>
                    <w:lang w:val="en-US"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 w:cs="Arial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Batang" w:hAnsi="Cambria Math" w:cs="Arial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 w:cs="Arial"/>
                        <w:lang w:val="en-US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Arial"/>
                    <w:lang w:val="en-US" w:eastAsia="zh-CN"/>
                  </w:rPr>
                  <m:t>/0.125</m:t>
                </m:r>
              </m:oMath>
            </m:oMathPara>
          </w:p>
        </w:tc>
      </w:tr>
      <w:tr w:rsidR="00561C57" w:rsidRPr="007D0891" w14:paraId="7E977672" w14:textId="77777777" w:rsidTr="00A4099A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AB43" w14:textId="77777777" w:rsidR="00561C57" w:rsidRPr="007D0891" w:rsidRDefault="00561C57" w:rsidP="00A4099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190E" w14:textId="77777777" w:rsidR="00561C57" w:rsidRPr="007D0891" w:rsidRDefault="00561C57" w:rsidP="00A4099A">
            <w:pPr>
              <w:pStyle w:val="TAL"/>
              <w:rPr>
                <w:rFonts w:cs="Arial"/>
                <w:lang w:eastAsia="zh-CN"/>
              </w:rPr>
            </w:pPr>
            <w:r w:rsidRPr="007D0891">
              <w:rPr>
                <w:lang w:eastAsia="zh-CN"/>
              </w:rPr>
              <w:t xml:space="preserve">Number of </w:t>
            </w:r>
            <w:proofErr w:type="spellStart"/>
            <w:r w:rsidRPr="007D0891">
              <w:rPr>
                <w:lang w:eastAsia="zh-CN"/>
              </w:rPr>
              <w:t>PDCCH</w:t>
            </w:r>
            <w:proofErr w:type="spellEnd"/>
            <w:r w:rsidRPr="007D0891">
              <w:rPr>
                <w:lang w:eastAsia="zh-CN"/>
              </w:rPr>
              <w:t xml:space="preserve">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279E" w14:textId="77777777" w:rsidR="00561C57" w:rsidRPr="007D0891" w:rsidRDefault="00561C57" w:rsidP="00A4099A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CA36" w14:textId="77777777" w:rsidR="00561C57" w:rsidRPr="007D0891" w:rsidRDefault="00561C57" w:rsidP="00A4099A">
            <w:pPr>
              <w:pStyle w:val="TAC"/>
              <w:rPr>
                <w:rFonts w:eastAsia="宋体"/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</w:tr>
      <w:tr w:rsidR="00561C57" w:rsidRPr="007D0891" w14:paraId="425E3092" w14:textId="77777777" w:rsidTr="00A4099A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E4EF" w14:textId="77777777" w:rsidR="00561C57" w:rsidRPr="007D0891" w:rsidRDefault="00561C57" w:rsidP="00A4099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5F7F" w14:textId="77777777" w:rsidR="00561C57" w:rsidRPr="007D0891" w:rsidRDefault="00561C57" w:rsidP="00A4099A">
            <w:pPr>
              <w:pStyle w:val="TAL"/>
              <w:rPr>
                <w:rFonts w:cs="Arial"/>
                <w:lang w:eastAsia="zh-CN"/>
              </w:rPr>
            </w:pPr>
            <w:r w:rsidRPr="007D0891">
              <w:rPr>
                <w:lang w:eastAsia="zh-CN"/>
              </w:rPr>
              <w:t xml:space="preserve">Frequency domain resource allocation for </w:t>
            </w:r>
            <w:proofErr w:type="spellStart"/>
            <w:r w:rsidRPr="007D0891">
              <w:rPr>
                <w:lang w:eastAsia="zh-CN"/>
              </w:rPr>
              <w:t>CORESET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473B" w14:textId="77777777" w:rsidR="00561C57" w:rsidRPr="007D0891" w:rsidRDefault="00561C57" w:rsidP="00A4099A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6FD7" w14:textId="77777777" w:rsidR="00561C57" w:rsidRPr="007D0891" w:rsidRDefault="00561C57" w:rsidP="00A4099A">
            <w:pPr>
              <w:pStyle w:val="TAC"/>
              <w:rPr>
                <w:rFonts w:eastAsia="宋体"/>
                <w:lang w:eastAsia="zh-CN"/>
              </w:rPr>
            </w:pPr>
            <w:r w:rsidRPr="007D0891">
              <w:rPr>
                <w:lang w:eastAsia="zh-CN"/>
              </w:rPr>
              <w:t xml:space="preserve">Start from </w:t>
            </w:r>
            <w:proofErr w:type="spellStart"/>
            <w:r w:rsidRPr="007D0891">
              <w:rPr>
                <w:lang w:eastAsia="zh-CN"/>
              </w:rPr>
              <w:t>RB</w:t>
            </w:r>
            <w:proofErr w:type="spellEnd"/>
            <w:r w:rsidRPr="007D0891">
              <w:rPr>
                <w:lang w:eastAsia="zh-CN"/>
              </w:rPr>
              <w:t xml:space="preserve"> = 0 with contiguous </w:t>
            </w:r>
            <w:proofErr w:type="spellStart"/>
            <w:r w:rsidRPr="007D0891">
              <w:rPr>
                <w:lang w:eastAsia="zh-CN"/>
              </w:rPr>
              <w:t>RB</w:t>
            </w:r>
            <w:proofErr w:type="spellEnd"/>
            <w:r w:rsidRPr="007D0891">
              <w:rPr>
                <w:lang w:eastAsia="zh-CN"/>
              </w:rPr>
              <w:t xml:space="preserve"> allocation</w:t>
            </w:r>
          </w:p>
        </w:tc>
      </w:tr>
      <w:tr w:rsidR="00561C57" w:rsidRPr="007D0891" w14:paraId="00247172" w14:textId="77777777" w:rsidTr="00A4099A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23FC" w14:textId="77777777" w:rsidR="00561C57" w:rsidRPr="007D0891" w:rsidRDefault="00561C57" w:rsidP="00A4099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5750" w14:textId="77777777" w:rsidR="00561C57" w:rsidRPr="007D0891" w:rsidRDefault="00561C57" w:rsidP="00A4099A">
            <w:pPr>
              <w:pStyle w:val="TAL"/>
              <w:rPr>
                <w:rFonts w:cs="Arial"/>
                <w:lang w:eastAsia="zh-CN"/>
              </w:rPr>
            </w:pPr>
            <w:r w:rsidRPr="007D0891">
              <w:rPr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4697" w14:textId="77777777" w:rsidR="00561C57" w:rsidRPr="007D0891" w:rsidRDefault="00561C57" w:rsidP="00A4099A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0756" w14:textId="77777777" w:rsidR="00561C57" w:rsidRPr="007D0891" w:rsidRDefault="00561C57" w:rsidP="00A4099A">
            <w:pPr>
              <w:pStyle w:val="TAC"/>
              <w:rPr>
                <w:rFonts w:eastAsia="宋体"/>
                <w:lang w:eastAsia="zh-CN"/>
              </w:rPr>
            </w:pPr>
            <w:r w:rsidRPr="007D0891">
              <w:rPr>
                <w:lang w:eastAsia="zh-CN"/>
              </w:rPr>
              <w:t>TCI state #1</w:t>
            </w:r>
          </w:p>
        </w:tc>
      </w:tr>
      <w:tr w:rsidR="00561C57" w:rsidRPr="007D0891" w14:paraId="3387C0AC" w14:textId="77777777" w:rsidTr="00A4099A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D7FE" w14:textId="77777777" w:rsidR="00561C57" w:rsidRPr="007D0891" w:rsidRDefault="00561C57" w:rsidP="00A4099A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D0891">
              <w:rPr>
                <w:rFonts w:cs="Arial"/>
                <w:lang w:eastAsia="zh-CN"/>
              </w:rPr>
              <w:t>PDCCH</w:t>
            </w:r>
            <w:proofErr w:type="spellEnd"/>
            <w:r w:rsidRPr="007D0891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D9E2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 xml:space="preserve">Slots for </w:t>
            </w:r>
            <w:proofErr w:type="spellStart"/>
            <w:r w:rsidRPr="007D0891">
              <w:rPr>
                <w:lang w:eastAsia="zh-CN"/>
              </w:rPr>
              <w:t>PDCCH</w:t>
            </w:r>
            <w:proofErr w:type="spellEnd"/>
            <w:r w:rsidRPr="007D0891">
              <w:rPr>
                <w:lang w:eastAsia="zh-CN"/>
              </w:rPr>
              <w:t xml:space="preserve">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7433" w14:textId="77777777" w:rsidR="00561C57" w:rsidRPr="007D0891" w:rsidRDefault="00561C57" w:rsidP="00A4099A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7DF4" w14:textId="77777777" w:rsidR="00561C57" w:rsidRPr="007D0891" w:rsidRDefault="00561C57" w:rsidP="00A4099A">
            <w:pPr>
              <w:pStyle w:val="TAC"/>
              <w:rPr>
                <w:rFonts w:eastAsia="宋体"/>
                <w:lang w:eastAsia="zh-CN"/>
              </w:rPr>
            </w:pPr>
            <w:r w:rsidRPr="007D0891">
              <w:rPr>
                <w:lang w:eastAsia="zh-CN"/>
              </w:rPr>
              <w:t xml:space="preserve">Each slot during </w:t>
            </w:r>
            <w:proofErr w:type="spellStart"/>
            <w:r w:rsidRPr="007D0891">
              <w:rPr>
                <w:lang w:eastAsia="zh-CN"/>
              </w:rPr>
              <w:t>DRX</w:t>
            </w:r>
            <w:proofErr w:type="spellEnd"/>
            <w:r w:rsidRPr="007D0891">
              <w:rPr>
                <w:lang w:eastAsia="zh-CN"/>
              </w:rPr>
              <w:t>-on period</w:t>
            </w:r>
          </w:p>
        </w:tc>
      </w:tr>
      <w:tr w:rsidR="00561C57" w:rsidRPr="007D0891" w14:paraId="0D81093E" w14:textId="77777777" w:rsidTr="00A4099A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67D0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94E5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D242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</w:p>
        </w:tc>
      </w:tr>
      <w:tr w:rsidR="00561C57" w:rsidRPr="007D0891" w14:paraId="4C11D8E5" w14:textId="77777777" w:rsidTr="00A4099A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4C24" w14:textId="77777777" w:rsidR="00561C57" w:rsidRPr="007D0891" w:rsidRDefault="00561C57" w:rsidP="00A4099A">
            <w:pPr>
              <w:pStyle w:val="TAN"/>
              <w:rPr>
                <w:lang w:eastAsia="zh-CN"/>
              </w:rPr>
            </w:pPr>
            <w:r w:rsidRPr="007D0891">
              <w:rPr>
                <w:lang w:eastAsia="zh-CN"/>
              </w:rPr>
              <w:t>Note:</w:t>
            </w:r>
            <w:r w:rsidRPr="007D0891">
              <w:tab/>
            </w:r>
            <w:proofErr w:type="spellStart"/>
            <w:r w:rsidRPr="007D0891">
              <w:t>T</w:t>
            </w:r>
            <w:r w:rsidRPr="007D0891">
              <w:rPr>
                <w:vertAlign w:val="subscript"/>
              </w:rPr>
              <w:t>minimumTimeGap</w:t>
            </w:r>
            <w:proofErr w:type="spellEnd"/>
            <w:r w:rsidRPr="007D0891">
              <w:rPr>
                <w:vertAlign w:val="subscript"/>
              </w:rPr>
              <w:t xml:space="preserve">  </w:t>
            </w:r>
            <w:r w:rsidRPr="007D0891">
              <w:t xml:space="preserve">is signalled as a part of </w:t>
            </w:r>
            <w:r w:rsidRPr="007D0891">
              <w:rPr>
                <w:i/>
                <w:iCs/>
                <w:color w:val="000000"/>
              </w:rPr>
              <w:t>drx-Adaptation-r16</w:t>
            </w:r>
            <w:r w:rsidRPr="007D0891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7D0891">
              <w:rPr>
                <w:color w:val="000000"/>
              </w:rPr>
              <w:t>UE</w:t>
            </w:r>
            <w:proofErr w:type="spellEnd"/>
            <w:r w:rsidRPr="007D0891">
              <w:rPr>
                <w:color w:val="000000"/>
              </w:rPr>
              <w:t xml:space="preserve"> </w:t>
            </w:r>
            <w:r w:rsidRPr="007D0891">
              <w:t>capability</w:t>
            </w:r>
            <w:r w:rsidRPr="007D0891">
              <w:rPr>
                <w:lang w:eastAsia="zh-CN"/>
              </w:rPr>
              <w:t>.</w:t>
            </w:r>
          </w:p>
        </w:tc>
      </w:tr>
    </w:tbl>
    <w:p w14:paraId="63BA9E88" w14:textId="77777777" w:rsidR="00561C57" w:rsidRPr="007D0891" w:rsidRDefault="00561C57" w:rsidP="00561C57"/>
    <w:p w14:paraId="0960C357" w14:textId="77777777" w:rsidR="00561C57" w:rsidRPr="007D0891" w:rsidRDefault="00561C57" w:rsidP="00561C57">
      <w:r w:rsidRPr="007D0891">
        <w:t>For the parameters specified in Table 5.3.2.1.3.3-1, the average probability of a missed downlink scheduling grant (Pm-</w:t>
      </w:r>
      <w:proofErr w:type="spellStart"/>
      <w:r w:rsidRPr="007D0891">
        <w:t>dsg</w:t>
      </w:r>
      <w:proofErr w:type="spellEnd"/>
      <w:r w:rsidRPr="007D0891">
        <w:t>) shall be below the specified value in Table 5.3.2.1.3.3-2. The downlink physical setup is in accordance with Annex C.</w:t>
      </w:r>
      <w:r w:rsidRPr="007D0891">
        <w:rPr>
          <w:lang w:eastAsia="ja-JP"/>
        </w:rPr>
        <w:t>2</w:t>
      </w:r>
      <w:r w:rsidRPr="007D0891">
        <w:t>.1.</w:t>
      </w:r>
    </w:p>
    <w:p w14:paraId="6032A4B7" w14:textId="77777777" w:rsidR="00561C57" w:rsidRPr="007D0891" w:rsidRDefault="00561C57" w:rsidP="00561C57">
      <w:pPr>
        <w:pStyle w:val="TH"/>
      </w:pPr>
      <w:r w:rsidRPr="007D0891">
        <w:t xml:space="preserve">Table 5.3.2.1.3.3-2: Minimum performance for </w:t>
      </w:r>
      <w:proofErr w:type="spellStart"/>
      <w:r w:rsidRPr="007D0891">
        <w:t>PDCCH</w:t>
      </w:r>
      <w:proofErr w:type="spellEnd"/>
      <w:r w:rsidRPr="007D0891">
        <w:t xml:space="preserve"> with 15 kHz </w:t>
      </w:r>
      <w:proofErr w:type="spellStart"/>
      <w:r w:rsidRPr="007D0891">
        <w:t>SCS</w:t>
      </w:r>
      <w:proofErr w:type="spell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61C57" w:rsidRPr="007D0891" w14:paraId="41F125D0" w14:textId="77777777" w:rsidTr="00A4099A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DE98" w14:textId="77777777" w:rsidR="00561C57" w:rsidRPr="007D0891" w:rsidRDefault="00561C57" w:rsidP="00A4099A">
            <w:pPr>
              <w:pStyle w:val="TAH"/>
            </w:pPr>
            <w:r w:rsidRPr="007D0891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2617" w14:textId="77777777" w:rsidR="00561C57" w:rsidRPr="007D0891" w:rsidRDefault="00561C57" w:rsidP="00A4099A">
            <w:pPr>
              <w:pStyle w:val="TAH"/>
              <w:rPr>
                <w:lang w:eastAsia="zh-CN"/>
              </w:rPr>
            </w:pPr>
            <w:r w:rsidRPr="007D0891">
              <w:t>Bandwidth</w:t>
            </w:r>
            <w:r w:rsidRPr="007D0891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71507" w14:textId="77777777" w:rsidR="00561C57" w:rsidRPr="007D0891" w:rsidRDefault="00561C57" w:rsidP="00A4099A">
            <w:pPr>
              <w:pStyle w:val="TAH"/>
              <w:rPr>
                <w:lang w:eastAsia="zh-CN"/>
              </w:rPr>
            </w:pPr>
            <w:proofErr w:type="spellStart"/>
            <w:r w:rsidRPr="007D0891">
              <w:rPr>
                <w:lang w:eastAsia="zh-CN"/>
              </w:rPr>
              <w:t>CORESET</w:t>
            </w:r>
            <w:proofErr w:type="spellEnd"/>
            <w:r w:rsidRPr="007D0891">
              <w:rPr>
                <w:lang w:eastAsia="zh-CN"/>
              </w:rPr>
              <w:t xml:space="preserve"> </w:t>
            </w:r>
            <w:proofErr w:type="spellStart"/>
            <w:r w:rsidRPr="007D0891">
              <w:rPr>
                <w:lang w:eastAsia="zh-CN"/>
              </w:rPr>
              <w:t>RB</w:t>
            </w:r>
            <w:proofErr w:type="spellEnd"/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6AC2" w14:textId="77777777" w:rsidR="00561C57" w:rsidRPr="007D0891" w:rsidRDefault="00561C57" w:rsidP="00A4099A">
            <w:pPr>
              <w:pStyle w:val="TAH"/>
              <w:rPr>
                <w:lang w:eastAsia="zh-CN"/>
              </w:rPr>
            </w:pPr>
            <w:proofErr w:type="spellStart"/>
            <w:r w:rsidRPr="007D0891">
              <w:rPr>
                <w:lang w:eastAsia="zh-CN"/>
              </w:rPr>
              <w:t>CORESET</w:t>
            </w:r>
            <w:proofErr w:type="spellEnd"/>
            <w:r w:rsidRPr="007D0891">
              <w:rPr>
                <w:lang w:eastAsia="zh-CN"/>
              </w:rPr>
              <w:t xml:space="preserve">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7DAD" w14:textId="77777777" w:rsidR="00561C57" w:rsidRPr="007D0891" w:rsidRDefault="00561C57" w:rsidP="00A4099A">
            <w:pPr>
              <w:pStyle w:val="TAH"/>
            </w:pPr>
            <w:r w:rsidRPr="007D0891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3097" w14:textId="77777777" w:rsidR="00561C57" w:rsidRPr="007D0891" w:rsidRDefault="00561C57" w:rsidP="00A4099A">
            <w:pPr>
              <w:pStyle w:val="TAH"/>
            </w:pPr>
            <w:r w:rsidRPr="007D0891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C30E" w14:textId="77777777" w:rsidR="00561C57" w:rsidRPr="007D0891" w:rsidRDefault="00561C57" w:rsidP="00A4099A">
            <w:pPr>
              <w:pStyle w:val="TAH"/>
            </w:pPr>
            <w:r w:rsidRPr="007D0891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7E4C0" w14:textId="77777777" w:rsidR="00561C57" w:rsidRPr="007D0891" w:rsidRDefault="00561C57" w:rsidP="00A4099A">
            <w:pPr>
              <w:pStyle w:val="TAH"/>
            </w:pPr>
            <w:r w:rsidRPr="007D0891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6C78" w14:textId="77777777" w:rsidR="00561C57" w:rsidRPr="007D0891" w:rsidRDefault="00561C57" w:rsidP="00A4099A">
            <w:pPr>
              <w:pStyle w:val="TAH"/>
            </w:pPr>
            <w:r w:rsidRPr="007D0891">
              <w:t>Reference value</w:t>
            </w:r>
          </w:p>
        </w:tc>
      </w:tr>
      <w:tr w:rsidR="00561C57" w:rsidRPr="007D0891" w14:paraId="5F1F0BB0" w14:textId="77777777" w:rsidTr="00A4099A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7DD1" w14:textId="77777777" w:rsidR="00561C57" w:rsidRPr="007D0891" w:rsidRDefault="00561C57" w:rsidP="00A4099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B249" w14:textId="77777777" w:rsidR="00561C57" w:rsidRPr="007D0891" w:rsidRDefault="00561C57" w:rsidP="00A4099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81ED" w14:textId="77777777" w:rsidR="00561C57" w:rsidRPr="007D0891" w:rsidRDefault="00561C57" w:rsidP="00A4099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07AF" w14:textId="77777777" w:rsidR="00561C57" w:rsidRPr="007D0891" w:rsidRDefault="00561C57" w:rsidP="00A4099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B351" w14:textId="77777777" w:rsidR="00561C57" w:rsidRPr="007D0891" w:rsidRDefault="00561C57" w:rsidP="00A4099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1619" w14:textId="77777777" w:rsidR="00561C57" w:rsidRPr="007D0891" w:rsidRDefault="00561C57" w:rsidP="00A4099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9798" w14:textId="77777777" w:rsidR="00561C57" w:rsidRPr="007D0891" w:rsidRDefault="00561C57" w:rsidP="00A4099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8C3E" w14:textId="77777777" w:rsidR="00561C57" w:rsidRPr="007D0891" w:rsidRDefault="00561C57" w:rsidP="00A4099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0130" w14:textId="77777777" w:rsidR="00561C57" w:rsidRPr="007D0891" w:rsidRDefault="00561C57" w:rsidP="00A4099A">
            <w:pPr>
              <w:pStyle w:val="TAH"/>
            </w:pPr>
            <w:r w:rsidRPr="007D0891">
              <w:t>Pm-</w:t>
            </w:r>
            <w:proofErr w:type="spellStart"/>
            <w:r w:rsidRPr="007D0891">
              <w:t>dsg</w:t>
            </w:r>
            <w:proofErr w:type="spellEnd"/>
            <w:r w:rsidRPr="007D0891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600A" w14:textId="77777777" w:rsidR="00561C57" w:rsidRPr="007D0891" w:rsidRDefault="00561C57" w:rsidP="00A4099A">
            <w:pPr>
              <w:pStyle w:val="TAH"/>
            </w:pPr>
            <w:r w:rsidRPr="007D0891">
              <w:t>SNR (dB)</w:t>
            </w:r>
          </w:p>
        </w:tc>
      </w:tr>
      <w:tr w:rsidR="00561C57" w:rsidRPr="007D0891" w14:paraId="23FAB7FD" w14:textId="77777777" w:rsidTr="00A4099A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57A6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46AF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7713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E307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5630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56B0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proofErr w:type="spellStart"/>
            <w:r w:rsidRPr="007D0891">
              <w:t>R.PDCCH</w:t>
            </w:r>
            <w:proofErr w:type="spellEnd"/>
            <w:r w:rsidRPr="007D0891">
              <w:t xml:space="preserve">. 1-2.4 </w:t>
            </w:r>
            <w:proofErr w:type="spellStart"/>
            <w:r w:rsidRPr="007D0891">
              <w:t>FDD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8351" w14:textId="77777777" w:rsidR="00561C57" w:rsidRPr="007D0891" w:rsidRDefault="00561C57" w:rsidP="00A4099A">
            <w:pPr>
              <w:pStyle w:val="TAC"/>
            </w:pPr>
            <w:r w:rsidRPr="007D0891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8B0D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3649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49B7" w14:textId="77777777" w:rsidR="00561C57" w:rsidRPr="007D0891" w:rsidRDefault="00561C57" w:rsidP="00A4099A">
            <w:pPr>
              <w:pStyle w:val="TAC"/>
              <w:rPr>
                <w:rFonts w:cs="Arial"/>
                <w:lang w:eastAsia="zh-CN"/>
              </w:rPr>
            </w:pPr>
            <w:del w:id="8" w:author="Huawei" w:date="2022-01-25T09:56:00Z">
              <w:r w:rsidRPr="007D0891" w:rsidDel="00561C57">
                <w:rPr>
                  <w:rFonts w:eastAsia="PMingLiU" w:cs="Arial"/>
                  <w:lang w:eastAsia="zh-TW"/>
                </w:rPr>
                <w:delText>[</w:delText>
              </w:r>
            </w:del>
            <w:r w:rsidRPr="007D0891">
              <w:rPr>
                <w:rFonts w:eastAsia="PMingLiU" w:cs="Arial"/>
                <w:lang w:eastAsia="zh-TW"/>
              </w:rPr>
              <w:t>5.5</w:t>
            </w:r>
            <w:del w:id="9" w:author="Huawei" w:date="2022-01-25T09:56:00Z">
              <w:r w:rsidRPr="007D0891" w:rsidDel="00561C57">
                <w:rPr>
                  <w:rFonts w:eastAsia="PMingLiU" w:cs="Arial"/>
                  <w:lang w:eastAsia="zh-TW"/>
                </w:rPr>
                <w:delText>]</w:delText>
              </w:r>
            </w:del>
          </w:p>
        </w:tc>
      </w:tr>
      <w:tr w:rsidR="00561C57" w:rsidRPr="007D0891" w14:paraId="16D3B85A" w14:textId="77777777" w:rsidTr="00A4099A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3BD3" w14:textId="77777777" w:rsidR="00561C57" w:rsidRPr="007D0891" w:rsidRDefault="00561C57" w:rsidP="00A4099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0277" w14:textId="77777777" w:rsidR="00561C57" w:rsidRPr="007D0891" w:rsidRDefault="00561C57" w:rsidP="00A4099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6FE4" w14:textId="77777777" w:rsidR="00561C57" w:rsidRPr="007D0891" w:rsidRDefault="00561C57" w:rsidP="00A4099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3D70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FA0E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DB67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proofErr w:type="spellStart"/>
            <w:r w:rsidRPr="007D0891">
              <w:t>R.PDCCH</w:t>
            </w:r>
            <w:proofErr w:type="spellEnd"/>
            <w:r w:rsidRPr="007D0891">
              <w:t xml:space="preserve">. 1-2.7 </w:t>
            </w:r>
            <w:proofErr w:type="spellStart"/>
            <w:r w:rsidRPr="007D0891">
              <w:t>FDD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E2F8" w14:textId="77777777" w:rsidR="00561C57" w:rsidRPr="007D0891" w:rsidRDefault="00561C57" w:rsidP="00A409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3B28" w14:textId="77777777" w:rsidR="00561C57" w:rsidRPr="007D0891" w:rsidRDefault="00561C57" w:rsidP="00A4099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3910" w14:textId="77777777" w:rsidR="00561C57" w:rsidRPr="007D0891" w:rsidRDefault="00561C57" w:rsidP="00A4099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D1E4" w14:textId="77777777" w:rsidR="00561C57" w:rsidRPr="007D0891" w:rsidRDefault="00561C57" w:rsidP="00A4099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53540D3A" w14:textId="77777777" w:rsidR="00561C57" w:rsidRPr="007D0891" w:rsidRDefault="00561C57" w:rsidP="00561C57"/>
    <w:p w14:paraId="5A8C41EC" w14:textId="77777777" w:rsidR="00561C57" w:rsidRPr="007D0891" w:rsidRDefault="00561C57" w:rsidP="00561C57">
      <w:r w:rsidRPr="007D0891">
        <w:t xml:space="preserve">The normative reference for this requirement is </w:t>
      </w:r>
      <w:proofErr w:type="spellStart"/>
      <w:r w:rsidRPr="007D0891">
        <w:t>TS</w:t>
      </w:r>
      <w:proofErr w:type="spellEnd"/>
      <w:r w:rsidRPr="007D0891">
        <w:t xml:space="preserve"> 38.101-4 [2] clause 5.3.2.1.3.</w:t>
      </w:r>
    </w:p>
    <w:p w14:paraId="51C9E6C8" w14:textId="77777777" w:rsidR="00561C57" w:rsidRPr="007D0891" w:rsidRDefault="00561C57" w:rsidP="00561C57">
      <w:pPr>
        <w:pStyle w:val="H6"/>
      </w:pPr>
      <w:r w:rsidRPr="007D0891">
        <w:lastRenderedPageBreak/>
        <w:t>5.3.2.1.3.4</w:t>
      </w:r>
      <w:r w:rsidRPr="007D0891">
        <w:tab/>
        <w:t>Test description</w:t>
      </w:r>
    </w:p>
    <w:p w14:paraId="49A75DA6" w14:textId="77777777" w:rsidR="00561C57" w:rsidRPr="007D0891" w:rsidRDefault="00561C57" w:rsidP="00561C57">
      <w:pPr>
        <w:pStyle w:val="H6"/>
      </w:pPr>
      <w:r w:rsidRPr="007D0891">
        <w:t>5.3.2.1.3.4.1</w:t>
      </w:r>
      <w:r w:rsidRPr="007D0891">
        <w:tab/>
        <w:t>Initial conditions</w:t>
      </w:r>
    </w:p>
    <w:p w14:paraId="34C07EB9" w14:textId="77777777" w:rsidR="00561C57" w:rsidRPr="007D0891" w:rsidRDefault="00561C57" w:rsidP="00561C57">
      <w:r w:rsidRPr="007D0891">
        <w:t xml:space="preserve">Initial conditions are a set of test configurations the </w:t>
      </w:r>
      <w:proofErr w:type="spellStart"/>
      <w:r w:rsidRPr="007D0891">
        <w:t>UE</w:t>
      </w:r>
      <w:proofErr w:type="spellEnd"/>
      <w:r w:rsidRPr="007D0891">
        <w:t xml:space="preserve"> needs to be tested in and the steps for the SS to take with the </w:t>
      </w:r>
      <w:proofErr w:type="spellStart"/>
      <w:r w:rsidRPr="007D0891">
        <w:t>UE</w:t>
      </w:r>
      <w:proofErr w:type="spellEnd"/>
      <w:r w:rsidRPr="007D0891">
        <w:t xml:space="preserve"> to reach the correct measurement state.</w:t>
      </w:r>
    </w:p>
    <w:p w14:paraId="57CA5BBE" w14:textId="77777777" w:rsidR="00561C57" w:rsidRPr="007D0891" w:rsidRDefault="00561C57" w:rsidP="00561C57">
      <w:r w:rsidRPr="007D0891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092E6E61" w14:textId="77777777" w:rsidR="00561C57" w:rsidRPr="007D0891" w:rsidRDefault="00561C57" w:rsidP="00561C57">
      <w:r w:rsidRPr="007D0891">
        <w:t xml:space="preserve">Configurations of </w:t>
      </w:r>
      <w:proofErr w:type="spellStart"/>
      <w:r w:rsidRPr="007D0891">
        <w:t>PDCCH</w:t>
      </w:r>
      <w:proofErr w:type="spellEnd"/>
      <w:r w:rsidRPr="007D0891">
        <w:t xml:space="preserve"> before measurement are specified in Annex C.</w:t>
      </w:r>
    </w:p>
    <w:p w14:paraId="554D375C" w14:textId="77777777" w:rsidR="00561C57" w:rsidRPr="007D0891" w:rsidRDefault="00561C57" w:rsidP="00561C57">
      <w:r w:rsidRPr="007D0891">
        <w:t xml:space="preserve">Test Environment: Normal, as defined in </w:t>
      </w:r>
      <w:proofErr w:type="spellStart"/>
      <w:r w:rsidRPr="007D0891">
        <w:t>TS</w:t>
      </w:r>
      <w:proofErr w:type="spellEnd"/>
      <w:r w:rsidRPr="007D0891">
        <w:t xml:space="preserve"> 38.508-1 [6] clause 4.1.</w:t>
      </w:r>
    </w:p>
    <w:p w14:paraId="0E51A023" w14:textId="77777777" w:rsidR="00561C57" w:rsidRPr="007D0891" w:rsidRDefault="00561C57" w:rsidP="00561C57">
      <w:r w:rsidRPr="007D0891">
        <w:t xml:space="preserve">Frequencies to be tested: Mid Range, as defined in </w:t>
      </w:r>
      <w:proofErr w:type="spellStart"/>
      <w:r w:rsidRPr="007D0891">
        <w:t>TS</w:t>
      </w:r>
      <w:proofErr w:type="spellEnd"/>
      <w:r w:rsidRPr="007D0891">
        <w:t xml:space="preserve"> 38.508-1 [6] clause 4.3.1.1.</w:t>
      </w:r>
    </w:p>
    <w:p w14:paraId="6C791EC7" w14:textId="77777777" w:rsidR="00561C57" w:rsidRPr="007D0891" w:rsidRDefault="00561C57" w:rsidP="00561C57">
      <w:pPr>
        <w:rPr>
          <w:color w:val="000000"/>
        </w:rPr>
      </w:pPr>
      <w:r w:rsidRPr="007D0891">
        <w:rPr>
          <w:color w:val="000000"/>
        </w:rPr>
        <w:t xml:space="preserve">For </w:t>
      </w:r>
      <w:proofErr w:type="spellStart"/>
      <w:r w:rsidRPr="007D0891">
        <w:rPr>
          <w:color w:val="000000"/>
        </w:rPr>
        <w:t>EN</w:t>
      </w:r>
      <w:proofErr w:type="spellEnd"/>
      <w:r w:rsidRPr="007D0891">
        <w:rPr>
          <w:color w:val="000000"/>
        </w:rPr>
        <w:t>-DC within FR1 operation, setup the LTE link according to Annex D</w:t>
      </w:r>
    </w:p>
    <w:p w14:paraId="7D9E9DBE" w14:textId="77777777" w:rsidR="00561C57" w:rsidRPr="007D0891" w:rsidRDefault="00561C57" w:rsidP="00561C57">
      <w:pPr>
        <w:pStyle w:val="B1"/>
      </w:pPr>
      <w:r w:rsidRPr="007D0891">
        <w:t>1.</w:t>
      </w:r>
      <w:r w:rsidRPr="007D0891">
        <w:tab/>
        <w:t xml:space="preserve">Connect the SS, the faders and </w:t>
      </w:r>
      <w:proofErr w:type="spellStart"/>
      <w:r w:rsidRPr="007D0891">
        <w:t>AWGN</w:t>
      </w:r>
      <w:proofErr w:type="spellEnd"/>
      <w:r w:rsidRPr="007D0891">
        <w:t xml:space="preserve"> noise source to the </w:t>
      </w:r>
      <w:proofErr w:type="spellStart"/>
      <w:r w:rsidRPr="007D0891">
        <w:t>UE</w:t>
      </w:r>
      <w:proofErr w:type="spellEnd"/>
      <w:r w:rsidRPr="007D0891">
        <w:t xml:space="preserve"> antenna connectors as shown in </w:t>
      </w:r>
      <w:proofErr w:type="spellStart"/>
      <w:r w:rsidRPr="007D0891">
        <w:t>TS</w:t>
      </w:r>
      <w:proofErr w:type="spellEnd"/>
      <w:r w:rsidRPr="007D0891">
        <w:t xml:space="preserve"> 38.508-1 [6] Annex A, in Figure A.3.1.7.1 for </w:t>
      </w:r>
      <w:proofErr w:type="spellStart"/>
      <w:r w:rsidRPr="007D0891">
        <w:t>TE</w:t>
      </w:r>
      <w:proofErr w:type="spellEnd"/>
      <w:r w:rsidRPr="007D0891">
        <w:t xml:space="preserve"> diagram and clause A.3.2.2 for </w:t>
      </w:r>
      <w:proofErr w:type="spellStart"/>
      <w:r w:rsidRPr="007D0891">
        <w:t>UE</w:t>
      </w:r>
      <w:proofErr w:type="spellEnd"/>
      <w:r w:rsidRPr="007D0891">
        <w:t xml:space="preserve"> diagram.</w:t>
      </w:r>
    </w:p>
    <w:p w14:paraId="49168021" w14:textId="77777777" w:rsidR="00561C57" w:rsidRPr="007D0891" w:rsidRDefault="00561C57" w:rsidP="00561C57">
      <w:pPr>
        <w:pStyle w:val="B1"/>
      </w:pPr>
      <w:r w:rsidRPr="007D0891">
        <w:t>2.</w:t>
      </w:r>
      <w:r w:rsidRPr="007D0891">
        <w:tab/>
        <w:t>The parameter settings for the cell are set up according to Table 5.3-1, Table 5.3.2.1-1, Table 5.3.2.1.3.3-1 and Table 5.3.2.1.3.3-2 and as appropriate.</w:t>
      </w:r>
    </w:p>
    <w:p w14:paraId="7F3E406F" w14:textId="77777777" w:rsidR="00561C57" w:rsidRPr="007D0891" w:rsidRDefault="00561C57" w:rsidP="00561C57">
      <w:pPr>
        <w:pStyle w:val="B1"/>
      </w:pPr>
      <w:r w:rsidRPr="007D0891">
        <w:t>3.</w:t>
      </w:r>
      <w:r w:rsidRPr="007D0891">
        <w:tab/>
        <w:t xml:space="preserve">Downlink signals for NR cell are initially set up according to Annexes C.0, C.1, C.2 and uplink signals according to Annexes G.0, G.1, G.2, G.3.1 of </w:t>
      </w:r>
      <w:proofErr w:type="spellStart"/>
      <w:r w:rsidRPr="007D0891">
        <w:t>TS</w:t>
      </w:r>
      <w:proofErr w:type="spellEnd"/>
      <w:r w:rsidRPr="007D0891">
        <w:t xml:space="preserve"> 38.521-1 [7].</w:t>
      </w:r>
    </w:p>
    <w:p w14:paraId="123AE959" w14:textId="77777777" w:rsidR="00561C57" w:rsidRPr="007D0891" w:rsidRDefault="00561C57" w:rsidP="00561C57">
      <w:pPr>
        <w:pStyle w:val="B1"/>
      </w:pPr>
      <w:r w:rsidRPr="007D0891">
        <w:t>4.</w:t>
      </w:r>
      <w:r w:rsidRPr="007D0891">
        <w:tab/>
        <w:t>Propagation conditions are set according to Annex B.0.</w:t>
      </w:r>
    </w:p>
    <w:p w14:paraId="7916BB18" w14:textId="77777777" w:rsidR="00561C57" w:rsidRPr="007D0891" w:rsidRDefault="00561C57" w:rsidP="00561C57">
      <w:pPr>
        <w:pStyle w:val="B1"/>
      </w:pPr>
      <w:r w:rsidRPr="007D0891">
        <w:t>5.</w:t>
      </w:r>
      <w:r w:rsidRPr="007D0891">
        <w:tab/>
        <w:t xml:space="preserve">Ensure the </w:t>
      </w:r>
      <w:proofErr w:type="spellStart"/>
      <w:r w:rsidRPr="007D0891">
        <w:t>UE</w:t>
      </w:r>
      <w:proofErr w:type="spellEnd"/>
      <w:r w:rsidRPr="007D0891">
        <w:t xml:space="preserve"> is in state </w:t>
      </w:r>
      <w:proofErr w:type="spellStart"/>
      <w:r w:rsidRPr="007D0891">
        <w:t>RRC_CONNECTED</w:t>
      </w:r>
      <w:proofErr w:type="spellEnd"/>
      <w:r w:rsidRPr="007D0891">
        <w:t xml:space="preserve"> with generic procedure parameters Connectivity NR for SA with </w:t>
      </w:r>
      <w:r w:rsidRPr="007D0891">
        <w:rPr>
          <w:i/>
        </w:rPr>
        <w:t xml:space="preserve">Connected without Release On, Test Mode On </w:t>
      </w:r>
      <w:r w:rsidRPr="007D0891">
        <w:t xml:space="preserve">or </w:t>
      </w:r>
      <w:proofErr w:type="spellStart"/>
      <w:r w:rsidRPr="007D0891">
        <w:rPr>
          <w:color w:val="000000"/>
        </w:rPr>
        <w:t>EN</w:t>
      </w:r>
      <w:proofErr w:type="spellEnd"/>
      <w:r w:rsidRPr="007D0891">
        <w:rPr>
          <w:color w:val="000000"/>
        </w:rPr>
        <w:t xml:space="preserve">-DC, DC bearer </w:t>
      </w:r>
      <w:r w:rsidRPr="007D0891">
        <w:rPr>
          <w:i/>
          <w:color w:val="000000"/>
        </w:rPr>
        <w:t>MCG</w:t>
      </w:r>
      <w:r w:rsidRPr="007D0891">
        <w:rPr>
          <w:color w:val="000000"/>
        </w:rPr>
        <w:t xml:space="preserve"> and </w:t>
      </w:r>
      <w:proofErr w:type="spellStart"/>
      <w:r w:rsidRPr="007D0891">
        <w:rPr>
          <w:i/>
          <w:color w:val="000000"/>
        </w:rPr>
        <w:t>SCG</w:t>
      </w:r>
      <w:proofErr w:type="spellEnd"/>
      <w:r w:rsidRPr="007D0891">
        <w:rPr>
          <w:i/>
          <w:color w:val="000000"/>
        </w:rPr>
        <w:t>, Connected without Release On</w:t>
      </w:r>
      <w:r w:rsidRPr="007D0891">
        <w:rPr>
          <w:i/>
        </w:rPr>
        <w:t xml:space="preserve">, Test Mode </w:t>
      </w:r>
      <w:r w:rsidRPr="007D0891">
        <w:t>On</w:t>
      </w:r>
      <w:r w:rsidRPr="007D0891">
        <w:rPr>
          <w:color w:val="000000"/>
        </w:rPr>
        <w:t xml:space="preserve"> for </w:t>
      </w:r>
      <w:proofErr w:type="spellStart"/>
      <w:r w:rsidRPr="007D0891">
        <w:rPr>
          <w:color w:val="000000"/>
        </w:rPr>
        <w:t>NSA</w:t>
      </w:r>
      <w:proofErr w:type="spellEnd"/>
      <w:r w:rsidRPr="007D0891">
        <w:t xml:space="preserve"> according to </w:t>
      </w:r>
      <w:proofErr w:type="spellStart"/>
      <w:r w:rsidRPr="007D0891">
        <w:t>TS</w:t>
      </w:r>
      <w:proofErr w:type="spellEnd"/>
      <w:r w:rsidRPr="007D0891">
        <w:t xml:space="preserve"> 38.508-1 [6] clause 4.5. Message content</w:t>
      </w:r>
      <w:r w:rsidRPr="007D0891">
        <w:rPr>
          <w:lang w:eastAsia="ja-JP"/>
        </w:rPr>
        <w:t>s</w:t>
      </w:r>
      <w:r w:rsidRPr="007D0891">
        <w:t xml:space="preserve"> are defined in clause 5.3.2.1.3.4.3.</w:t>
      </w:r>
    </w:p>
    <w:p w14:paraId="781477A9" w14:textId="77777777" w:rsidR="00561C57" w:rsidRPr="007D0891" w:rsidRDefault="00561C57" w:rsidP="00561C57">
      <w:pPr>
        <w:pStyle w:val="H6"/>
        <w:rPr>
          <w:b/>
        </w:rPr>
      </w:pPr>
      <w:r w:rsidRPr="007D0891">
        <w:t>5.3.2.1.3.4.2</w:t>
      </w:r>
      <w:r w:rsidRPr="007D0891">
        <w:tab/>
        <w:t>Test procedure</w:t>
      </w:r>
    </w:p>
    <w:p w14:paraId="443F769F" w14:textId="77777777" w:rsidR="00561C57" w:rsidRPr="007D0891" w:rsidRDefault="00561C57" w:rsidP="00561C57">
      <w:pPr>
        <w:pStyle w:val="B1"/>
      </w:pPr>
      <w:r w:rsidRPr="007D0891">
        <w:t>1.</w:t>
      </w:r>
      <w:r w:rsidRPr="007D0891">
        <w:tab/>
        <w:t xml:space="preserve">SS transmits </w:t>
      </w:r>
      <w:proofErr w:type="spellStart"/>
      <w:r w:rsidRPr="007D0891">
        <w:t>PDCCH</w:t>
      </w:r>
      <w:proofErr w:type="spellEnd"/>
      <w:r w:rsidRPr="007D0891">
        <w:t xml:space="preserve"> with DCI format </w:t>
      </w:r>
      <w:r w:rsidRPr="007D0891">
        <w:rPr>
          <w:lang w:eastAsia="ja-JP"/>
        </w:rPr>
        <w:t xml:space="preserve">as specified in </w:t>
      </w:r>
      <w:proofErr w:type="spellStart"/>
      <w:r w:rsidRPr="007D0891">
        <w:rPr>
          <w:lang w:eastAsia="ja-JP"/>
        </w:rPr>
        <w:t>PDCCH</w:t>
      </w:r>
      <w:proofErr w:type="spellEnd"/>
      <w:r w:rsidRPr="007D0891">
        <w:rPr>
          <w:lang w:eastAsia="ja-JP"/>
        </w:rPr>
        <w:t xml:space="preserve"> </w:t>
      </w:r>
      <w:r w:rsidRPr="007D0891">
        <w:t xml:space="preserve">Reference Channel for </w:t>
      </w:r>
      <w:proofErr w:type="spellStart"/>
      <w:r w:rsidRPr="007D0891">
        <w:t>C_RNTI</w:t>
      </w:r>
      <w:proofErr w:type="spellEnd"/>
      <w:r w:rsidRPr="007D0891">
        <w:t xml:space="preserve"> to transmit the DL RMC according to Table 5.3.2.1.3.3-1. The details of </w:t>
      </w:r>
      <w:proofErr w:type="spellStart"/>
      <w:r w:rsidRPr="007D0891">
        <w:t>PDCCH</w:t>
      </w:r>
      <w:proofErr w:type="spellEnd"/>
      <w:r w:rsidRPr="007D0891">
        <w:t xml:space="preserve"> are specified in Table 5.3.1, Table 5.3.2.1-1, Table 5.3.2.1.3.3-1 and Table 5.3.2.1.3.3-2 respectively. The details of </w:t>
      </w:r>
      <w:proofErr w:type="spellStart"/>
      <w:r w:rsidRPr="007D0891">
        <w:t>PDSCH</w:t>
      </w:r>
      <w:proofErr w:type="spellEnd"/>
      <w:r w:rsidRPr="007D0891">
        <w:t xml:space="preserve"> are specified in Table A.3.3.1.1-3. The SS sends downlink MAC padding bits on the DL RMC. During the test the </w:t>
      </w:r>
      <w:proofErr w:type="spellStart"/>
      <w:r w:rsidRPr="007D0891">
        <w:t>UE</w:t>
      </w:r>
      <w:proofErr w:type="spellEnd"/>
      <w:r w:rsidRPr="007D0891">
        <w:t xml:space="preserve"> shall monitor the DCI format 2_6 </w:t>
      </w:r>
      <w:proofErr w:type="spellStart"/>
      <w:r w:rsidRPr="007D0891">
        <w:t>PDCCH</w:t>
      </w:r>
      <w:proofErr w:type="spellEnd"/>
      <w:r w:rsidRPr="007D0891">
        <w:t xml:space="preserve"> in </w:t>
      </w:r>
      <w:proofErr w:type="spellStart"/>
      <w:r w:rsidRPr="007D0891">
        <w:t>DRX</w:t>
      </w:r>
      <w:proofErr w:type="spellEnd"/>
      <w:r w:rsidRPr="007D0891">
        <w:t xml:space="preserve"> off state and decide whether to receive the following </w:t>
      </w:r>
      <w:proofErr w:type="spellStart"/>
      <w:r w:rsidRPr="007D0891">
        <w:t>PDCCH</w:t>
      </w:r>
      <w:proofErr w:type="spellEnd"/>
      <w:r w:rsidRPr="007D0891">
        <w:t xml:space="preserve"> in </w:t>
      </w:r>
      <w:proofErr w:type="spellStart"/>
      <w:r w:rsidRPr="007D0891">
        <w:t>DRX</w:t>
      </w:r>
      <w:proofErr w:type="spellEnd"/>
      <w:r w:rsidRPr="007D0891">
        <w:t xml:space="preserve"> on period.</w:t>
      </w:r>
    </w:p>
    <w:p w14:paraId="51B67EB6" w14:textId="77777777" w:rsidR="00561C57" w:rsidRPr="007D0891" w:rsidRDefault="00561C57" w:rsidP="00561C57">
      <w:pPr>
        <w:pStyle w:val="B1"/>
      </w:pPr>
      <w:r w:rsidRPr="007D0891">
        <w:t>2.</w:t>
      </w:r>
      <w:r w:rsidRPr="007D0891">
        <w:tab/>
        <w:t>Set the parameters of the propagation condition, antenna configuration, the correlation matrix and the SNR according to Table 5.3.2.1.3.3-2 as appropriate.</w:t>
      </w:r>
    </w:p>
    <w:p w14:paraId="6127FADC" w14:textId="77777777" w:rsidR="00561C57" w:rsidRPr="007D0891" w:rsidRDefault="00561C57" w:rsidP="00561C57">
      <w:pPr>
        <w:pStyle w:val="B1"/>
      </w:pPr>
      <w:r w:rsidRPr="007D0891">
        <w:t>3.</w:t>
      </w:r>
      <w:r w:rsidRPr="007D0891">
        <w:tab/>
        <w:t>Measure the Pm-</w:t>
      </w:r>
      <w:proofErr w:type="spellStart"/>
      <w:r w:rsidRPr="007D0891">
        <w:t>dsg</w:t>
      </w:r>
      <w:proofErr w:type="spellEnd"/>
      <w:r w:rsidRPr="007D0891">
        <w:t xml:space="preserve"> for a duration sufficient to achieve statistical significance according to Annex G clause G.1.5. Count the number of </w:t>
      </w:r>
      <w:proofErr w:type="spellStart"/>
      <w:r w:rsidRPr="007D0891">
        <w:t>NACKs</w:t>
      </w:r>
      <w:proofErr w:type="spellEnd"/>
      <w:r w:rsidRPr="007D0891">
        <w:t xml:space="preserve">, </w:t>
      </w:r>
      <w:proofErr w:type="spellStart"/>
      <w:r w:rsidRPr="007D0891">
        <w:t>ACKs</w:t>
      </w:r>
      <w:proofErr w:type="spellEnd"/>
      <w:r w:rsidRPr="007D0891">
        <w:t xml:space="preserve"> and </w:t>
      </w:r>
      <w:proofErr w:type="spellStart"/>
      <w:r w:rsidRPr="007D0891">
        <w:t>statDTXs</w:t>
      </w:r>
      <w:proofErr w:type="spellEnd"/>
      <w:r w:rsidRPr="007D0891">
        <w:t xml:space="preserve"> on the UL </w:t>
      </w:r>
      <w:proofErr w:type="spellStart"/>
      <w:r w:rsidRPr="007D0891">
        <w:t>PUCCH</w:t>
      </w:r>
      <w:proofErr w:type="spellEnd"/>
      <w:r w:rsidRPr="007D0891">
        <w:t xml:space="preserve"> during each subtest interval. Pm-</w:t>
      </w:r>
      <w:proofErr w:type="spellStart"/>
      <w:r w:rsidRPr="007D0891">
        <w:t>dsg</w:t>
      </w:r>
      <w:proofErr w:type="spellEnd"/>
      <w:r w:rsidRPr="007D0891">
        <w:t xml:space="preserve"> is the ratio (</w:t>
      </w:r>
      <w:proofErr w:type="spellStart"/>
      <w:r w:rsidRPr="007D0891">
        <w:t>statDTX</w:t>
      </w:r>
      <w:proofErr w:type="spellEnd"/>
      <w:r w:rsidRPr="007D0891">
        <w:t>)/(</w:t>
      </w:r>
      <w:proofErr w:type="spellStart"/>
      <w:r w:rsidRPr="007D0891">
        <w:t>NACK+ACK+statDTX</w:t>
      </w:r>
      <w:proofErr w:type="spellEnd"/>
      <w:r w:rsidRPr="007D0891">
        <w:t>). If Pm-</w:t>
      </w:r>
      <w:proofErr w:type="spellStart"/>
      <w:r w:rsidRPr="007D0891">
        <w:t>dsg</w:t>
      </w:r>
      <w:proofErr w:type="spellEnd"/>
      <w:r w:rsidRPr="007D0891">
        <w:t xml:space="preserve"> is less than the value specified in table 5.3.2.1.3.4.4-1, pass the </w:t>
      </w:r>
      <w:proofErr w:type="spellStart"/>
      <w:r w:rsidRPr="007D0891">
        <w:t>UE</w:t>
      </w:r>
      <w:proofErr w:type="spellEnd"/>
      <w:r w:rsidRPr="007D0891">
        <w:t xml:space="preserve">. Otherwise fail the </w:t>
      </w:r>
      <w:proofErr w:type="spellStart"/>
      <w:r w:rsidRPr="007D0891">
        <w:t>UE</w:t>
      </w:r>
      <w:proofErr w:type="spellEnd"/>
      <w:r w:rsidRPr="007D0891">
        <w:t>.</w:t>
      </w:r>
    </w:p>
    <w:p w14:paraId="55CFB598" w14:textId="77777777" w:rsidR="00561C57" w:rsidRPr="007D0891" w:rsidRDefault="00561C57" w:rsidP="00561C57">
      <w:pPr>
        <w:pStyle w:val="B1"/>
      </w:pPr>
      <w:r w:rsidRPr="007D0891">
        <w:t>4.</w:t>
      </w:r>
      <w:r w:rsidRPr="007D0891">
        <w:tab/>
        <w:t>Repeat steps from 1 to 3 for each subtest in Table 5.3.2.1.3.3-2 as appropriate.</w:t>
      </w:r>
    </w:p>
    <w:p w14:paraId="1C7662BC" w14:textId="77777777" w:rsidR="00561C57" w:rsidRPr="007D0891" w:rsidRDefault="00561C57" w:rsidP="00561C57">
      <w:pPr>
        <w:pStyle w:val="H6"/>
      </w:pPr>
      <w:r w:rsidRPr="007D0891">
        <w:t>5.3.2.1.3.4.3</w:t>
      </w:r>
      <w:r w:rsidRPr="007D0891">
        <w:tab/>
        <w:t>Message contents</w:t>
      </w:r>
    </w:p>
    <w:p w14:paraId="04B689F6" w14:textId="77777777" w:rsidR="00561C57" w:rsidRPr="007D0891" w:rsidRDefault="00561C57" w:rsidP="00561C57">
      <w:r w:rsidRPr="007D0891">
        <w:t xml:space="preserve">Message contents are according to </w:t>
      </w:r>
      <w:proofErr w:type="spellStart"/>
      <w:r w:rsidRPr="007D0891">
        <w:t>TS</w:t>
      </w:r>
      <w:proofErr w:type="spellEnd"/>
      <w:r w:rsidRPr="007D0891">
        <w:t xml:space="preserve"> 38.508-1 [6] clauses 4.6.1</w:t>
      </w:r>
      <w:r w:rsidRPr="007D0891">
        <w:rPr>
          <w:lang w:eastAsia="ja-JP"/>
        </w:rPr>
        <w:t xml:space="preserve"> and 5.4.2</w:t>
      </w:r>
      <w:r w:rsidRPr="007D0891">
        <w:t>.</w:t>
      </w:r>
    </w:p>
    <w:p w14:paraId="69D756AA" w14:textId="77777777" w:rsidR="00561C57" w:rsidRPr="007D0891" w:rsidRDefault="00561C57" w:rsidP="00561C57">
      <w:pPr>
        <w:pStyle w:val="H6"/>
      </w:pPr>
      <w:r w:rsidRPr="007D0891">
        <w:lastRenderedPageBreak/>
        <w:t>5.3.2.1.3.4.3.1</w:t>
      </w:r>
      <w:r w:rsidRPr="007D0891">
        <w:tab/>
        <w:t>Message exceptions for SA</w:t>
      </w:r>
    </w:p>
    <w:p w14:paraId="0524AFB9" w14:textId="77777777" w:rsidR="00561C57" w:rsidRPr="007D0891" w:rsidRDefault="00561C57" w:rsidP="00561C57">
      <w:pPr>
        <w:pStyle w:val="TH"/>
      </w:pPr>
      <w:r w:rsidRPr="007D0891">
        <w:t xml:space="preserve">Table </w:t>
      </w:r>
      <w:r w:rsidRPr="007D0891">
        <w:rPr>
          <w:lang w:eastAsia="zh-CN"/>
        </w:rPr>
        <w:t>5.3.2.1.3.4.3.1</w:t>
      </w:r>
      <w:r w:rsidRPr="007D0891">
        <w:t>-</w:t>
      </w:r>
      <w:r w:rsidRPr="007D0891">
        <w:rPr>
          <w:lang w:eastAsia="zh-CN"/>
        </w:rPr>
        <w:t>1</w:t>
      </w:r>
      <w:r w:rsidRPr="007D0891">
        <w:t xml:space="preserve">: </w:t>
      </w:r>
      <w:proofErr w:type="spellStart"/>
      <w:r w:rsidRPr="007D0891">
        <w:t>DRX-Config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61C57" w:rsidRPr="007D0891" w14:paraId="27C21B0D" w14:textId="77777777" w:rsidTr="00A4099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F843" w14:textId="77777777" w:rsidR="00561C57" w:rsidRPr="007D0891" w:rsidRDefault="00561C57" w:rsidP="00A4099A">
            <w:pPr>
              <w:pStyle w:val="TAH"/>
              <w:jc w:val="left"/>
              <w:rPr>
                <w:b w:val="0"/>
                <w:lang w:eastAsia="zh-CN"/>
              </w:rPr>
            </w:pPr>
            <w:r w:rsidRPr="007D0891">
              <w:rPr>
                <w:b w:val="0"/>
              </w:rPr>
              <w:t xml:space="preserve">Derivation Path: </w:t>
            </w:r>
            <w:proofErr w:type="spellStart"/>
            <w:r w:rsidRPr="007D0891">
              <w:rPr>
                <w:b w:val="0"/>
              </w:rPr>
              <w:t>TS</w:t>
            </w:r>
            <w:proofErr w:type="spellEnd"/>
            <w:r w:rsidRPr="007D0891">
              <w:rPr>
                <w:b w:val="0"/>
              </w:rPr>
              <w:t xml:space="preserve"> 38.508-1 [</w:t>
            </w:r>
            <w:r w:rsidRPr="007D0891">
              <w:rPr>
                <w:b w:val="0"/>
                <w:lang w:eastAsia="zh-CN"/>
              </w:rPr>
              <w:t>6</w:t>
            </w:r>
            <w:r w:rsidRPr="007D0891">
              <w:rPr>
                <w:b w:val="0"/>
              </w:rPr>
              <w:t>],Table 4.6.3-</w:t>
            </w:r>
            <w:r w:rsidRPr="007D0891">
              <w:rPr>
                <w:b w:val="0"/>
                <w:lang w:eastAsia="zh-CN"/>
              </w:rPr>
              <w:t>56</w:t>
            </w:r>
          </w:p>
        </w:tc>
      </w:tr>
      <w:tr w:rsidR="00561C57" w:rsidRPr="007D0891" w14:paraId="419CB86A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8D2D" w14:textId="77777777" w:rsidR="00561C57" w:rsidRPr="007D0891" w:rsidRDefault="00561C57" w:rsidP="00A4099A">
            <w:pPr>
              <w:pStyle w:val="TAH"/>
            </w:pPr>
            <w:r w:rsidRPr="007D089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CDD1" w14:textId="77777777" w:rsidR="00561C57" w:rsidRPr="007D0891" w:rsidRDefault="00561C57" w:rsidP="00A4099A">
            <w:pPr>
              <w:pStyle w:val="TAH"/>
            </w:pPr>
            <w:r w:rsidRPr="007D089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95ED" w14:textId="77777777" w:rsidR="00561C57" w:rsidRPr="007D0891" w:rsidRDefault="00561C57" w:rsidP="00A4099A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9E7B" w14:textId="77777777" w:rsidR="00561C57" w:rsidRPr="007D0891" w:rsidRDefault="00561C57" w:rsidP="00A4099A">
            <w:pPr>
              <w:pStyle w:val="TAH"/>
            </w:pPr>
            <w:r w:rsidRPr="007D0891">
              <w:t>Condition</w:t>
            </w:r>
          </w:p>
        </w:tc>
      </w:tr>
      <w:tr w:rsidR="00561C57" w:rsidRPr="007D0891" w14:paraId="25626EB6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8B48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DRX-Config</w:t>
            </w:r>
            <w:proofErr w:type="spellEnd"/>
            <w:r w:rsidRPr="007D0891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1BA7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AEFB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C0CE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1F9A0D9D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07B8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drx-onDurationTimer</w:t>
            </w:r>
            <w:proofErr w:type="spellEnd"/>
            <w:r w:rsidRPr="007D089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0240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1403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8ADC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4DCCD309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04E4" w14:textId="77777777" w:rsidR="00561C57" w:rsidRPr="007D0891" w:rsidRDefault="00561C57" w:rsidP="00A4099A">
            <w:pPr>
              <w:pStyle w:val="TAL"/>
            </w:pPr>
            <w:r w:rsidRPr="007D0891">
              <w:t xml:space="preserve">    </w:t>
            </w:r>
            <w:proofErr w:type="spellStart"/>
            <w:r w:rsidRPr="007D0891"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9C43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m</w:t>
            </w:r>
            <w:r w:rsidRPr="007D0891">
              <w:rPr>
                <w:lang w:eastAsia="ja-JP"/>
              </w:rPr>
              <w:t>s</w:t>
            </w:r>
            <w:r w:rsidRPr="007D089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6C84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C3F0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06E58328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DC0F" w14:textId="77777777" w:rsidR="00561C57" w:rsidRPr="007D0891" w:rsidRDefault="00561C57" w:rsidP="00A4099A">
            <w:pPr>
              <w:pStyle w:val="TAL"/>
            </w:pPr>
            <w:r w:rsidRPr="007D089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F27B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3A03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836C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573838B5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3C7F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98FF" w14:textId="77777777" w:rsidR="00561C57" w:rsidRPr="007D0891" w:rsidRDefault="00561C57" w:rsidP="00A4099A">
            <w:pPr>
              <w:pStyle w:val="TAL"/>
            </w:pPr>
            <w:r w:rsidRPr="007D0891">
              <w:rPr>
                <w:lang w:eastAsia="ja-JP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45B4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E6C6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2C9FC743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5E7C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drx-HARQ-RTT-TimerDL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6FA6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FA6A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7671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71E2A508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12B6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drx-HARQ-RTT-TimerUL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7A87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5F8A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0A73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1A03C9E4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E21A25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drx-RetransmissionTimerDL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C931" w14:textId="77777777" w:rsidR="00561C57" w:rsidRPr="007D0891" w:rsidRDefault="00561C57" w:rsidP="00A4099A">
            <w:pPr>
              <w:pStyle w:val="TAL"/>
            </w:pPr>
            <w:r w:rsidRPr="007D0891"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4F24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F8F6" w14:textId="77777777" w:rsidR="00561C57" w:rsidRPr="007D0891" w:rsidRDefault="00561C57" w:rsidP="00A4099A"/>
        </w:tc>
      </w:tr>
      <w:tr w:rsidR="00561C57" w:rsidRPr="007D0891" w14:paraId="75B726B6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64DF1C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drx-RetransmissionTimerUL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0041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  <w:r w:rsidRPr="007D0891"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3E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10C6" w14:textId="77777777" w:rsidR="00561C57" w:rsidRPr="007D0891" w:rsidRDefault="00561C57" w:rsidP="00A4099A"/>
        </w:tc>
      </w:tr>
      <w:tr w:rsidR="00561C57" w:rsidRPr="007D0891" w14:paraId="37BB4749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0975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drx-LongCycleStartOffset</w:t>
            </w:r>
            <w:proofErr w:type="spellEnd"/>
            <w:r w:rsidRPr="007D089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925C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D0DA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17BC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68274B8E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9A02" w14:textId="77777777" w:rsidR="00561C57" w:rsidRPr="007D0891" w:rsidRDefault="00561C57" w:rsidP="00A4099A">
            <w:pPr>
              <w:pStyle w:val="TAL"/>
            </w:pPr>
            <w:r w:rsidRPr="007D0891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F413" w14:textId="77777777" w:rsidR="00561C57" w:rsidRPr="007D0891" w:rsidRDefault="00561C57" w:rsidP="00A4099A">
            <w:pPr>
              <w:pStyle w:val="TAL"/>
            </w:pPr>
            <w:r w:rsidRPr="007D0891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6355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730C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6E5C283A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6944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r w:rsidRPr="007D0891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3802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8A8E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3DA7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159C8992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1CF3" w14:textId="77777777" w:rsidR="00561C57" w:rsidRPr="007D0891" w:rsidRDefault="00561C57" w:rsidP="00A4099A">
            <w:pPr>
              <w:pStyle w:val="TAL"/>
            </w:pPr>
            <w:r w:rsidRPr="007D089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7510" w14:textId="77777777" w:rsidR="00561C57" w:rsidRPr="007D0891" w:rsidRDefault="00561C57" w:rsidP="00A4099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B80A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0736" w14:textId="77777777" w:rsidR="00561C57" w:rsidRPr="007D0891" w:rsidRDefault="00561C57" w:rsidP="00A4099A">
            <w:pPr>
              <w:pStyle w:val="TAL"/>
            </w:pPr>
          </w:p>
        </w:tc>
      </w:tr>
    </w:tbl>
    <w:p w14:paraId="31566FB2" w14:textId="77777777" w:rsidR="00561C57" w:rsidRPr="007D0891" w:rsidRDefault="00561C57" w:rsidP="00561C57"/>
    <w:p w14:paraId="5C07C858" w14:textId="77777777" w:rsidR="00561C57" w:rsidRPr="007D0891" w:rsidRDefault="00561C57" w:rsidP="00561C57">
      <w:pPr>
        <w:pStyle w:val="TH"/>
      </w:pPr>
      <w:r w:rsidRPr="007D0891">
        <w:t xml:space="preserve">Table 5.3.2.1.3.4.3.1-2: </w:t>
      </w:r>
      <w:proofErr w:type="spellStart"/>
      <w:r w:rsidRPr="007D0891">
        <w:t>DCP-Config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61C57" w:rsidRPr="007D0891" w14:paraId="0AD4D733" w14:textId="77777777" w:rsidTr="00A4099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B927" w14:textId="77777777" w:rsidR="00561C57" w:rsidRPr="007D0891" w:rsidRDefault="00561C57" w:rsidP="00A4099A">
            <w:pPr>
              <w:pStyle w:val="TAH"/>
              <w:jc w:val="left"/>
              <w:rPr>
                <w:b w:val="0"/>
              </w:rPr>
            </w:pPr>
            <w:r w:rsidRPr="007D0891">
              <w:rPr>
                <w:b w:val="0"/>
              </w:rPr>
              <w:t xml:space="preserve">Derivation Path: </w:t>
            </w:r>
            <w:proofErr w:type="spellStart"/>
            <w:r w:rsidRPr="007D0891">
              <w:rPr>
                <w:b w:val="0"/>
              </w:rPr>
              <w:t>TS</w:t>
            </w:r>
            <w:proofErr w:type="spellEnd"/>
            <w:r w:rsidRPr="007D0891">
              <w:rPr>
                <w:b w:val="0"/>
              </w:rPr>
              <w:t xml:space="preserve"> 38.508-1 [</w:t>
            </w:r>
            <w:r w:rsidRPr="007D0891">
              <w:rPr>
                <w:b w:val="0"/>
                <w:lang w:eastAsia="zh-CN"/>
              </w:rPr>
              <w:t>6</w:t>
            </w:r>
            <w:r w:rsidRPr="007D0891">
              <w:rPr>
                <w:b w:val="0"/>
              </w:rPr>
              <w:t>], Table 4.6.3-106</w:t>
            </w:r>
          </w:p>
        </w:tc>
      </w:tr>
      <w:tr w:rsidR="00561C57" w:rsidRPr="007D0891" w14:paraId="172E249A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84B0" w14:textId="77777777" w:rsidR="00561C57" w:rsidRPr="007D0891" w:rsidRDefault="00561C57" w:rsidP="00A4099A">
            <w:pPr>
              <w:pStyle w:val="TAH"/>
            </w:pPr>
            <w:r w:rsidRPr="007D089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2085" w14:textId="77777777" w:rsidR="00561C57" w:rsidRPr="007D0891" w:rsidRDefault="00561C57" w:rsidP="00A4099A">
            <w:pPr>
              <w:pStyle w:val="TAH"/>
            </w:pPr>
            <w:r w:rsidRPr="007D089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33DB" w14:textId="77777777" w:rsidR="00561C57" w:rsidRPr="007D0891" w:rsidRDefault="00561C57" w:rsidP="00A4099A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3279" w14:textId="77777777" w:rsidR="00561C57" w:rsidRPr="007D0891" w:rsidRDefault="00561C57" w:rsidP="00A4099A">
            <w:pPr>
              <w:pStyle w:val="TAH"/>
            </w:pPr>
            <w:r w:rsidRPr="007D0891">
              <w:t>Condition</w:t>
            </w:r>
          </w:p>
        </w:tc>
      </w:tr>
      <w:tr w:rsidR="00561C57" w:rsidRPr="007D0891" w14:paraId="2D1A945D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D6D9" w14:textId="77777777" w:rsidR="00561C57" w:rsidRPr="007D0891" w:rsidRDefault="00561C57" w:rsidP="00A4099A">
            <w:pPr>
              <w:pStyle w:val="TAL"/>
            </w:pPr>
            <w:r w:rsidRPr="007D0891">
              <w:t xml:space="preserve"> </w:t>
            </w:r>
            <w:r w:rsidRPr="007D0891">
              <w:rPr>
                <w:lang w:eastAsia="zh-CN"/>
              </w:rPr>
              <w:t>dcp</w:t>
            </w:r>
            <w:r w:rsidRPr="007D0891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37CB" w14:textId="77777777" w:rsidR="00561C57" w:rsidRPr="007D0891" w:rsidRDefault="00561C57" w:rsidP="00A4099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5557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C857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682A61ED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76D8" w14:textId="77777777" w:rsidR="00561C57" w:rsidRPr="007D0891" w:rsidRDefault="00561C57" w:rsidP="00A4099A">
            <w:pPr>
              <w:pStyle w:val="TAL"/>
            </w:pPr>
            <w:r w:rsidRPr="007D0891">
              <w:t xml:space="preserve">    </w:t>
            </w:r>
            <w:r w:rsidRPr="007D0891">
              <w:rPr>
                <w:lang w:eastAsia="ja-JP"/>
              </w:rPr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2C1C" w14:textId="77777777" w:rsidR="00561C57" w:rsidRPr="007D0891" w:rsidRDefault="00561C57" w:rsidP="00A4099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20E4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81D4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6F490532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BEFA" w14:textId="77777777" w:rsidR="00561C57" w:rsidRPr="007D0891" w:rsidRDefault="00561C57" w:rsidP="00A4099A">
            <w:pPr>
              <w:pStyle w:val="TAL"/>
            </w:pPr>
            <w:r w:rsidRPr="007D0891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5CA8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58B8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73D2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4DAEAF42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3B0F" w14:textId="77777777" w:rsidR="00561C57" w:rsidRPr="007D0891" w:rsidRDefault="00561C57" w:rsidP="00A4099A">
            <w:pPr>
              <w:pStyle w:val="TAL"/>
            </w:pPr>
            <w:r w:rsidRPr="007D0891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9DDD" w14:textId="77777777" w:rsidR="00561C57" w:rsidRPr="007D0891" w:rsidRDefault="00561C57" w:rsidP="00A4099A">
            <w:pPr>
              <w:pStyle w:val="TAL"/>
            </w:pPr>
            <w:r w:rsidRPr="007D089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2B4E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51A3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6A4633F3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5709" w14:textId="77777777" w:rsidR="00561C57" w:rsidRPr="007D0891" w:rsidRDefault="00561C57" w:rsidP="00A4099A">
            <w:pPr>
              <w:pStyle w:val="TAL"/>
            </w:pPr>
            <w:r w:rsidRPr="007D0891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C8DD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A2E6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1884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2BAE2E30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F3BB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  <w:r w:rsidRPr="007D089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97A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5E2B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7116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53F73BFF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AF11" w14:textId="77777777" w:rsidR="00561C57" w:rsidRPr="007D0891" w:rsidRDefault="00561C57" w:rsidP="00A4099A">
            <w:pPr>
              <w:pStyle w:val="TAL"/>
            </w:pPr>
            <w:r w:rsidRPr="007D089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11E5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3530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58B8" w14:textId="77777777" w:rsidR="00561C57" w:rsidRPr="007D0891" w:rsidRDefault="00561C57" w:rsidP="00A4099A">
            <w:pPr>
              <w:pStyle w:val="TAL"/>
            </w:pPr>
          </w:p>
        </w:tc>
      </w:tr>
    </w:tbl>
    <w:p w14:paraId="4EC58579" w14:textId="77777777" w:rsidR="00561C57" w:rsidRPr="007D0891" w:rsidRDefault="00561C57" w:rsidP="00561C57">
      <w:pPr>
        <w:rPr>
          <w:lang w:eastAsia="zh-CN"/>
        </w:rPr>
      </w:pPr>
    </w:p>
    <w:p w14:paraId="0A9E49A7" w14:textId="77777777" w:rsidR="00561C57" w:rsidRPr="007D0891" w:rsidRDefault="00561C57" w:rsidP="00561C57">
      <w:pPr>
        <w:pStyle w:val="TH"/>
        <w:rPr>
          <w:lang w:eastAsia="zh-CN"/>
        </w:rPr>
      </w:pPr>
      <w:r w:rsidRPr="007D0891">
        <w:t xml:space="preserve">Table </w:t>
      </w:r>
      <w:r w:rsidRPr="007D0891">
        <w:rPr>
          <w:lang w:eastAsia="zh-CN"/>
        </w:rPr>
        <w:t>5.3.2.1.3.4.3.1</w:t>
      </w:r>
      <w:r w:rsidRPr="007D0891">
        <w:t>-</w:t>
      </w:r>
      <w:r w:rsidRPr="007D0891">
        <w:rPr>
          <w:lang w:eastAsia="zh-CN"/>
        </w:rPr>
        <w:t>3</w:t>
      </w:r>
      <w:r w:rsidRPr="007D0891">
        <w:t xml:space="preserve">: </w:t>
      </w:r>
      <w:proofErr w:type="spellStart"/>
      <w:r w:rsidRPr="007D0891">
        <w:t>PDCCH-Config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61C57" w:rsidRPr="007D0891" w14:paraId="3B7815A3" w14:textId="77777777" w:rsidTr="00A4099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4536" w14:textId="77777777" w:rsidR="00561C57" w:rsidRPr="007D0891" w:rsidRDefault="00561C57" w:rsidP="00A4099A">
            <w:pPr>
              <w:pStyle w:val="TAH"/>
              <w:jc w:val="left"/>
              <w:rPr>
                <w:b w:val="0"/>
              </w:rPr>
            </w:pPr>
            <w:r w:rsidRPr="007D0891">
              <w:rPr>
                <w:b w:val="0"/>
              </w:rPr>
              <w:t xml:space="preserve">Derivation Path: </w:t>
            </w:r>
            <w:proofErr w:type="spellStart"/>
            <w:r w:rsidRPr="007D0891">
              <w:rPr>
                <w:b w:val="0"/>
              </w:rPr>
              <w:t>TS</w:t>
            </w:r>
            <w:proofErr w:type="spellEnd"/>
            <w:r w:rsidRPr="007D0891">
              <w:rPr>
                <w:b w:val="0"/>
              </w:rPr>
              <w:t xml:space="preserve"> 38.508-1 [</w:t>
            </w:r>
            <w:r w:rsidRPr="007D0891">
              <w:rPr>
                <w:b w:val="0"/>
                <w:lang w:eastAsia="zh-CN"/>
              </w:rPr>
              <w:t>6</w:t>
            </w:r>
            <w:r w:rsidRPr="007D0891">
              <w:rPr>
                <w:b w:val="0"/>
              </w:rPr>
              <w:t>],Table 4.6.3-95</w:t>
            </w:r>
          </w:p>
        </w:tc>
      </w:tr>
      <w:tr w:rsidR="00561C57" w:rsidRPr="007D0891" w14:paraId="5AADE6BD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F326" w14:textId="77777777" w:rsidR="00561C57" w:rsidRPr="007D0891" w:rsidRDefault="00561C57" w:rsidP="00A4099A">
            <w:pPr>
              <w:pStyle w:val="TAH"/>
            </w:pPr>
            <w:r w:rsidRPr="007D089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9F9F" w14:textId="77777777" w:rsidR="00561C57" w:rsidRPr="007D0891" w:rsidRDefault="00561C57" w:rsidP="00A4099A">
            <w:pPr>
              <w:pStyle w:val="TAH"/>
            </w:pPr>
            <w:r w:rsidRPr="007D089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4DAE" w14:textId="77777777" w:rsidR="00561C57" w:rsidRPr="007D0891" w:rsidRDefault="00561C57" w:rsidP="00A4099A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11E3" w14:textId="77777777" w:rsidR="00561C57" w:rsidRPr="007D0891" w:rsidRDefault="00561C57" w:rsidP="00A4099A">
            <w:pPr>
              <w:pStyle w:val="TAH"/>
            </w:pPr>
            <w:r w:rsidRPr="007D0891">
              <w:t>Condition</w:t>
            </w:r>
          </w:p>
        </w:tc>
      </w:tr>
      <w:tr w:rsidR="00561C57" w:rsidRPr="007D0891" w14:paraId="1ADE29E0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C01E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PDCCH-Config</w:t>
            </w:r>
            <w:proofErr w:type="spellEnd"/>
            <w:r w:rsidRPr="007D0891">
              <w:t xml:space="preserve">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2879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812C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5F4E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0E70FB93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37A3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controlResourceSetToAddModList</w:t>
            </w:r>
            <w:proofErr w:type="spellEnd"/>
            <w:r w:rsidRPr="007D0891">
              <w:t xml:space="preserve"> SEQUENCE(SEQUENCE(SIZE (1..3)) OF </w:t>
            </w:r>
            <w:proofErr w:type="spellStart"/>
            <w:r w:rsidRPr="007D0891">
              <w:rPr>
                <w:rFonts w:eastAsia="MS Mincho"/>
              </w:rPr>
              <w:t>ControlResourceSet</w:t>
            </w:r>
            <w:proofErr w:type="spellEnd"/>
            <w:r w:rsidRPr="007D0891">
              <w:t xml:space="preserve"> 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4A13" w14:textId="77777777" w:rsidR="00561C57" w:rsidRPr="007D0891" w:rsidRDefault="00561C57" w:rsidP="00A4099A">
            <w:pPr>
              <w:pStyle w:val="TAL"/>
              <w:rPr>
                <w:rFonts w:eastAsia="MS Mincho"/>
              </w:rPr>
            </w:pPr>
            <w:r w:rsidRPr="007D0891">
              <w:rPr>
                <w:lang w:eastAsia="zh-CN"/>
              </w:rPr>
              <w:t>2</w:t>
            </w:r>
            <w:r w:rsidRPr="007D0891">
              <w:rPr>
                <w:rFonts w:eastAsia="MS Mincho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76EC" w14:textId="77777777" w:rsidR="00561C57" w:rsidRPr="007D0891" w:rsidRDefault="00561C57" w:rsidP="00A4099A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022B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137A2B9A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E29D" w14:textId="77777777" w:rsidR="00561C57" w:rsidRPr="007D0891" w:rsidRDefault="00561C57" w:rsidP="00A4099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D0891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7D0891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7D0891">
              <w:rPr>
                <w:rFonts w:ascii="Arial" w:eastAsia="MS Mincho" w:hAnsi="Arial"/>
                <w:sz w:val="18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5AF5" w14:textId="77777777" w:rsidR="00561C57" w:rsidRPr="007D0891" w:rsidRDefault="00561C57" w:rsidP="00A4099A">
            <w:pPr>
              <w:pStyle w:val="TAL"/>
              <w:rPr>
                <w:rFonts w:eastAsia="Malgun Gothic"/>
                <w:lang w:eastAsia="zh-CN"/>
              </w:rPr>
            </w:pPr>
            <w:r w:rsidRPr="007D0891">
              <w:rPr>
                <w:rFonts w:eastAsia="MS Mincho"/>
              </w:rPr>
              <w:t>ControlResourceSet</w:t>
            </w:r>
            <w:r w:rsidRPr="007D089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2C24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3153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0005542B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5C88" w14:textId="77777777" w:rsidR="00561C57" w:rsidRPr="007D0891" w:rsidRDefault="00561C57" w:rsidP="00A4099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D0891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7D0891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7D0891">
              <w:rPr>
                <w:rFonts w:ascii="Arial" w:eastAsia="MS Mincho" w:hAnsi="Arial"/>
                <w:sz w:val="18"/>
                <w:lang w:eastAsia="ja-JP"/>
              </w:rPr>
              <w:t>[</w:t>
            </w:r>
            <w:r w:rsidRPr="007D0891">
              <w:rPr>
                <w:rFonts w:ascii="Arial" w:hAnsi="Arial"/>
                <w:sz w:val="18"/>
                <w:lang w:eastAsia="zh-CN"/>
              </w:rPr>
              <w:t>2</w:t>
            </w:r>
            <w:r w:rsidRPr="007D0891">
              <w:rPr>
                <w:rFonts w:ascii="Arial" w:eastAsia="MS Mincho" w:hAnsi="Arial"/>
                <w:sz w:val="18"/>
                <w:lang w:eastAsia="ja-JP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9FFA" w14:textId="77777777" w:rsidR="00561C57" w:rsidRPr="007D0891" w:rsidRDefault="00561C57" w:rsidP="00A4099A">
            <w:pPr>
              <w:pStyle w:val="TAL"/>
              <w:rPr>
                <w:rFonts w:eastAsia="MS Mincho"/>
              </w:rPr>
            </w:pPr>
            <w:r w:rsidRPr="007D0891">
              <w:rPr>
                <w:rFonts w:eastAsia="MS Mincho"/>
              </w:rPr>
              <w:t>ControlResourceSet</w:t>
            </w:r>
            <w:r w:rsidRPr="007D089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1A1A" w14:textId="77777777" w:rsidR="00561C57" w:rsidRPr="007D0891" w:rsidRDefault="00561C57" w:rsidP="00A4099A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40F1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11BD65CD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9769" w14:textId="77777777" w:rsidR="00561C57" w:rsidRPr="007D0891" w:rsidRDefault="00561C57" w:rsidP="00A4099A">
            <w:pPr>
              <w:pStyle w:val="TAL"/>
            </w:pPr>
            <w:r w:rsidRPr="007D089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9446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362C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E950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7A19643C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24BE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  <w:r w:rsidRPr="007D0891">
              <w:t xml:space="preserve">  </w:t>
            </w:r>
            <w:proofErr w:type="spellStart"/>
            <w:r w:rsidRPr="007D0891">
              <w:t>searchSpacesToAddModList</w:t>
            </w:r>
            <w:proofErr w:type="spellEnd"/>
          </w:p>
          <w:p w14:paraId="09495A81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  <w:r w:rsidRPr="00561C57">
              <w:rPr>
                <w:rPrChange w:id="10" w:author="Huawei" w:date="2022-01-25T09:58:00Z">
                  <w:rPr>
                    <w:color w:val="993366"/>
                  </w:rPr>
                </w:rPrChange>
              </w:rPr>
              <w:t>SEQUENCE</w:t>
            </w:r>
            <w:r w:rsidRPr="00561C57">
              <w:t>(</w:t>
            </w:r>
            <w:r w:rsidRPr="00561C57">
              <w:rPr>
                <w:rPrChange w:id="11" w:author="Huawei" w:date="2022-01-25T09:58:00Z">
                  <w:rPr>
                    <w:color w:val="993366"/>
                  </w:rPr>
                </w:rPrChange>
              </w:rPr>
              <w:t>SIZE</w:t>
            </w:r>
            <w:r w:rsidRPr="00561C57">
              <w:t xml:space="preserve"> (1..10))</w:t>
            </w:r>
            <w:r w:rsidRPr="00561C57">
              <w:rPr>
                <w:rPrChange w:id="12" w:author="Huawei" w:date="2022-01-25T09:58:00Z">
                  <w:rPr>
                    <w:color w:val="993366"/>
                  </w:rPr>
                </w:rPrChange>
              </w:rPr>
              <w:t xml:space="preserve"> OF </w:t>
            </w:r>
            <w:proofErr w:type="spellStart"/>
            <w:r w:rsidRPr="00561C57">
              <w:t>SearchSpace</w:t>
            </w:r>
            <w:proofErr w:type="spellEnd"/>
            <w:r w:rsidRPr="00561C57">
              <w:t xml:space="preserve">  ::= </w:t>
            </w:r>
            <w:r w:rsidRPr="00561C57">
              <w:rPr>
                <w:snapToGrid w:val="0"/>
              </w:rPr>
              <w:t xml:space="preserve">SEQUENCE </w:t>
            </w:r>
            <w:r w:rsidRPr="00561C57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B34B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 xml:space="preserve">1 </w:t>
            </w:r>
            <w:r w:rsidRPr="007D0891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396F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3475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78E94C58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5C0A" w14:textId="77777777" w:rsidR="00561C57" w:rsidRPr="007D0891" w:rsidRDefault="00561C57" w:rsidP="00A4099A">
            <w:pPr>
              <w:pStyle w:val="TAL"/>
              <w:ind w:firstLine="195"/>
            </w:pPr>
            <w:proofErr w:type="spellStart"/>
            <w:r w:rsidRPr="007D0891">
              <w:t>SearchSpace</w:t>
            </w:r>
            <w:proofErr w:type="spellEnd"/>
            <w:r w:rsidRPr="007D0891">
              <w:rPr>
                <w:rFonts w:eastAsia="MS Mincho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CA6A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SearchSpace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3C18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3AA9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5CF94B31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BBFD" w14:textId="77777777" w:rsidR="00561C57" w:rsidRPr="007D0891" w:rsidRDefault="00561C57" w:rsidP="00A4099A">
            <w:pPr>
              <w:pStyle w:val="TAL"/>
              <w:ind w:firstLineChars="50" w:firstLine="90"/>
            </w:pPr>
            <w:r w:rsidRPr="007D0891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A1AB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DEE8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568D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3F8E87EB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8D30" w14:textId="77777777" w:rsidR="00561C57" w:rsidRPr="007D0891" w:rsidRDefault="00561C57" w:rsidP="00A4099A">
            <w:pPr>
              <w:pStyle w:val="TAL"/>
            </w:pPr>
            <w:r w:rsidRPr="007D0891">
              <w:t xml:space="preserve">  searchSpacesToAddModListExt-r16 SEQUENCE(SIZE (1..10)) OF </w:t>
            </w:r>
            <w:proofErr w:type="spellStart"/>
            <w:r w:rsidRPr="007D0891">
              <w:t>SearchSpace</w:t>
            </w:r>
            <w:proofErr w:type="spellEnd"/>
            <w:r w:rsidRPr="007D089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43F9" w14:textId="77777777" w:rsidR="00561C57" w:rsidRPr="007D0891" w:rsidRDefault="00561C57" w:rsidP="00A4099A">
            <w:pPr>
              <w:pStyle w:val="TAL"/>
            </w:pPr>
            <w:r w:rsidRPr="007D0891">
              <w:rPr>
                <w:lang w:eastAsia="zh-CN"/>
              </w:rPr>
              <w:t xml:space="preserve">1 </w:t>
            </w:r>
            <w:r w:rsidRPr="007D0891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A9FB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EC35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663C6610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13F7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  <w:r w:rsidRPr="007D0891">
              <w:t xml:space="preserve">  </w:t>
            </w:r>
            <w:r w:rsidRPr="007D0891">
              <w:rPr>
                <w:lang w:eastAsia="zh-CN"/>
              </w:rPr>
              <w:t xml:space="preserve">  s</w:t>
            </w:r>
            <w:r w:rsidRPr="007D0891">
              <w:t>earchSpaceExt-r16</w:t>
            </w:r>
            <w:r w:rsidRPr="007D0891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E383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rPr>
                <w:lang w:eastAsia="zh-CN"/>
              </w:rPr>
              <w:t>S</w:t>
            </w:r>
            <w:r w:rsidRPr="007D0891">
              <w:t>earchSpaceExt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114E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826D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40DE0EE7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652E" w14:textId="77777777" w:rsidR="00561C57" w:rsidRPr="007D0891" w:rsidRDefault="00561C57" w:rsidP="00A4099A">
            <w:pPr>
              <w:pStyle w:val="TAL"/>
            </w:pPr>
            <w:r w:rsidRPr="007D089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68BC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B1AA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9788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69F9347F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8D3C" w14:textId="77777777" w:rsidR="00561C57" w:rsidRPr="007D0891" w:rsidRDefault="00561C57" w:rsidP="00A4099A">
            <w:pPr>
              <w:pStyle w:val="TAL"/>
            </w:pPr>
            <w:r w:rsidRPr="007D089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FE0D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2EF6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5EF9" w14:textId="77777777" w:rsidR="00561C57" w:rsidRPr="007D0891" w:rsidRDefault="00561C57" w:rsidP="00A4099A">
            <w:pPr>
              <w:pStyle w:val="TAL"/>
            </w:pPr>
          </w:p>
        </w:tc>
      </w:tr>
    </w:tbl>
    <w:p w14:paraId="185FD544" w14:textId="77777777" w:rsidR="00561C57" w:rsidRPr="007D0891" w:rsidRDefault="00561C57" w:rsidP="00561C57">
      <w:pPr>
        <w:rPr>
          <w:lang w:eastAsia="zh-CN"/>
        </w:rPr>
      </w:pPr>
    </w:p>
    <w:p w14:paraId="2F853F1C" w14:textId="77777777" w:rsidR="00561C57" w:rsidRPr="007D0891" w:rsidRDefault="00561C57" w:rsidP="00561C57">
      <w:pPr>
        <w:pStyle w:val="TH"/>
        <w:rPr>
          <w:lang w:eastAsia="zh-CN"/>
        </w:rPr>
      </w:pPr>
      <w:r w:rsidRPr="007D0891">
        <w:lastRenderedPageBreak/>
        <w:t>Table 5.3.2.1.3.4.3.1-</w:t>
      </w:r>
      <w:r w:rsidRPr="007D0891">
        <w:rPr>
          <w:lang w:eastAsia="zh-CN"/>
        </w:rPr>
        <w:t>4</w:t>
      </w:r>
      <w:r w:rsidRPr="007D0891">
        <w:t>: PDCCH-ControlResourceSet</w:t>
      </w:r>
      <w:r w:rsidRPr="007D0891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61C57" w:rsidRPr="007D0891" w14:paraId="289552D9" w14:textId="77777777" w:rsidTr="00A4099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F1DC" w14:textId="77777777" w:rsidR="00561C57" w:rsidRPr="007D0891" w:rsidRDefault="00561C57" w:rsidP="00A4099A">
            <w:pPr>
              <w:pStyle w:val="TAH"/>
              <w:jc w:val="left"/>
              <w:rPr>
                <w:b w:val="0"/>
              </w:rPr>
            </w:pPr>
            <w:r w:rsidRPr="007D0891">
              <w:rPr>
                <w:b w:val="0"/>
              </w:rPr>
              <w:t xml:space="preserve">Derivation Path: </w:t>
            </w:r>
            <w:proofErr w:type="spellStart"/>
            <w:r w:rsidRPr="007D0891">
              <w:rPr>
                <w:b w:val="0"/>
              </w:rPr>
              <w:t>TS</w:t>
            </w:r>
            <w:proofErr w:type="spellEnd"/>
            <w:r w:rsidRPr="007D0891">
              <w:rPr>
                <w:b w:val="0"/>
              </w:rPr>
              <w:t xml:space="preserve"> 38.508-1 [6], Table</w:t>
            </w:r>
            <w:r w:rsidRPr="007D0891">
              <w:rPr>
                <w:b w:val="0"/>
                <w:lang w:eastAsia="zh-CN"/>
              </w:rPr>
              <w:t xml:space="preserve"> </w:t>
            </w:r>
            <w:r w:rsidRPr="007D0891">
              <w:rPr>
                <w:b w:val="0"/>
              </w:rPr>
              <w:t>5.4.2.0-6</w:t>
            </w:r>
          </w:p>
        </w:tc>
      </w:tr>
      <w:tr w:rsidR="00561C57" w:rsidRPr="007D0891" w14:paraId="15453548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2514" w14:textId="77777777" w:rsidR="00561C57" w:rsidRPr="007D0891" w:rsidRDefault="00561C57" w:rsidP="00A4099A">
            <w:pPr>
              <w:pStyle w:val="TAH"/>
            </w:pPr>
            <w:r w:rsidRPr="007D089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265C" w14:textId="77777777" w:rsidR="00561C57" w:rsidRPr="007D0891" w:rsidRDefault="00561C57" w:rsidP="00A4099A">
            <w:pPr>
              <w:pStyle w:val="TAH"/>
            </w:pPr>
            <w:r w:rsidRPr="007D089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9D2C" w14:textId="77777777" w:rsidR="00561C57" w:rsidRPr="007D0891" w:rsidRDefault="00561C57" w:rsidP="00A4099A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5D4D" w14:textId="77777777" w:rsidR="00561C57" w:rsidRPr="007D0891" w:rsidRDefault="00561C57" w:rsidP="00A4099A">
            <w:pPr>
              <w:pStyle w:val="TAH"/>
            </w:pPr>
            <w:r w:rsidRPr="007D0891">
              <w:t>Condition</w:t>
            </w:r>
          </w:p>
        </w:tc>
      </w:tr>
      <w:tr w:rsidR="00561C57" w:rsidRPr="007D0891" w14:paraId="15D2B9FF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CAA0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ControlResourceSet</w:t>
            </w:r>
            <w:proofErr w:type="spellEnd"/>
            <w:r w:rsidRPr="007D0891">
              <w:t xml:space="preserve">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09D5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0293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A535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58B665D8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3A03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5EC7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E265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F7F6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653F7C82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E243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1987" w14:textId="77777777" w:rsidR="00561C57" w:rsidRPr="007D0891" w:rsidRDefault="00561C57" w:rsidP="00A4099A">
            <w:pPr>
              <w:pStyle w:val="TAL"/>
            </w:pPr>
            <w:r w:rsidRPr="007D0891">
              <w:t>1111</w:t>
            </w:r>
            <w:r w:rsidRPr="007D0891">
              <w:rPr>
                <w:lang w:eastAsia="ja-JP"/>
              </w:rPr>
              <w:t>1111</w:t>
            </w:r>
            <w:r w:rsidRPr="007D0891">
              <w:t xml:space="preserve"> </w:t>
            </w:r>
            <w:r w:rsidRPr="007D0891">
              <w:rPr>
                <w:lang w:eastAsia="ja-JP"/>
              </w:rPr>
              <w:t>11111111</w:t>
            </w:r>
            <w:r w:rsidRPr="007D0891">
              <w:t xml:space="preserve"> </w:t>
            </w:r>
            <w:r w:rsidRPr="007D0891">
              <w:rPr>
                <w:lang w:eastAsia="ja-JP"/>
              </w:rPr>
              <w:t>1</w:t>
            </w:r>
            <w:r w:rsidRPr="007D0891">
              <w:t>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2D2E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CORESET</w:t>
            </w:r>
            <w:proofErr w:type="spellEnd"/>
            <w:r w:rsidRPr="007D0891">
              <w:t xml:space="preserve"> to use the least significant 102 </w:t>
            </w:r>
            <w:proofErr w:type="spellStart"/>
            <w:r w:rsidRPr="007D0891">
              <w:t>RBs</w:t>
            </w:r>
            <w:proofErr w:type="spellEnd"/>
            <w:r w:rsidRPr="007D0891">
              <w:t xml:space="preserve">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0F16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5C40138F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65EF" w14:textId="77777777" w:rsidR="00561C57" w:rsidRPr="007D0891" w:rsidRDefault="00561C57" w:rsidP="00A4099A">
            <w:pPr>
              <w:pStyle w:val="TAL"/>
            </w:pPr>
            <w:r w:rsidRPr="007D089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7272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331E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SearchSpace</w:t>
            </w:r>
            <w:proofErr w:type="spellEnd"/>
            <w:r w:rsidRPr="007D0891"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C61D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61749CBF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4AAA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cce-REG-MappingType</w:t>
            </w:r>
            <w:proofErr w:type="spellEnd"/>
            <w:r w:rsidRPr="007D0891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CF1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4ACE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810E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3673FE51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4119" w14:textId="77777777" w:rsidR="00561C57" w:rsidRPr="007D0891" w:rsidRDefault="00561C57" w:rsidP="00A4099A">
            <w:pPr>
              <w:pStyle w:val="TAL"/>
            </w:pPr>
            <w:r w:rsidRPr="007D0891">
              <w:t xml:space="preserve">    Interleaved </w:t>
            </w:r>
            <w:r w:rsidRPr="007D0891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43A3" w14:textId="77777777" w:rsidR="00561C57" w:rsidRPr="007D0891" w:rsidRDefault="00561C57" w:rsidP="00A4099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78BE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D12A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00A412DA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3CE6" w14:textId="77777777" w:rsidR="00561C57" w:rsidRPr="007D0891" w:rsidRDefault="00561C57" w:rsidP="00A4099A">
            <w:pPr>
              <w:pStyle w:val="TAL"/>
              <w:ind w:firstLineChars="150" w:firstLine="270"/>
            </w:pPr>
            <w:proofErr w:type="spellStart"/>
            <w:r w:rsidRPr="007D0891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045F" w14:textId="77777777" w:rsidR="00561C57" w:rsidRPr="007D0891" w:rsidRDefault="00561C57" w:rsidP="00A4099A">
            <w:pPr>
              <w:pStyle w:val="TAL"/>
            </w:pPr>
            <w:r w:rsidRPr="007D0891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688F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0AB2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2F8A969F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F3E9" w14:textId="77777777" w:rsidR="00561C57" w:rsidRPr="007D0891" w:rsidRDefault="00561C57" w:rsidP="00A4099A">
            <w:pPr>
              <w:pStyle w:val="TAL"/>
              <w:ind w:firstLineChars="150" w:firstLine="270"/>
            </w:pPr>
            <w:proofErr w:type="spellStart"/>
            <w:r w:rsidRPr="007D0891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0CC2" w14:textId="77777777" w:rsidR="00561C57" w:rsidRPr="007D0891" w:rsidRDefault="00561C57" w:rsidP="00A4099A">
            <w:pPr>
              <w:pStyle w:val="TAL"/>
            </w:pPr>
            <w:r w:rsidRPr="007D0891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4F05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6190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62C4B994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2C46" w14:textId="77777777" w:rsidR="00561C57" w:rsidRPr="007D0891" w:rsidRDefault="00561C57" w:rsidP="00A4099A">
            <w:pPr>
              <w:pStyle w:val="TAL"/>
            </w:pPr>
            <w:r w:rsidRPr="007D089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6373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33E0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1761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16B6EF23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5EB3" w14:textId="77777777" w:rsidR="00561C57" w:rsidRPr="007D0891" w:rsidRDefault="00561C57" w:rsidP="00A409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D0891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BD22" w14:textId="77777777" w:rsidR="00561C57" w:rsidRPr="007D0891" w:rsidRDefault="00561C57" w:rsidP="00A409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C5D3" w14:textId="77777777" w:rsidR="00561C57" w:rsidRPr="007D0891" w:rsidRDefault="00561C57" w:rsidP="00A409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0EE4" w14:textId="77777777" w:rsidR="00561C57" w:rsidRPr="007D0891" w:rsidRDefault="00561C57" w:rsidP="00A409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61C57" w:rsidRPr="007D0891" w14:paraId="1B0BD8F8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CEEF" w14:textId="77777777" w:rsidR="00561C57" w:rsidRPr="007D0891" w:rsidRDefault="00561C57" w:rsidP="00A4099A">
            <w:pPr>
              <w:pStyle w:val="TAL"/>
            </w:pP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69A9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322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2EEB" w14:textId="77777777" w:rsidR="00561C57" w:rsidRPr="007D0891" w:rsidRDefault="00561C57" w:rsidP="00A4099A">
            <w:pPr>
              <w:pStyle w:val="TAL"/>
            </w:pPr>
          </w:p>
        </w:tc>
      </w:tr>
    </w:tbl>
    <w:p w14:paraId="308F75A4" w14:textId="77777777" w:rsidR="00561C57" w:rsidRPr="007D0891" w:rsidRDefault="00561C57" w:rsidP="00561C57">
      <w:pPr>
        <w:rPr>
          <w:lang w:eastAsia="zh-CN"/>
        </w:rPr>
      </w:pPr>
    </w:p>
    <w:p w14:paraId="0AA0DC5D" w14:textId="77777777" w:rsidR="00561C57" w:rsidRPr="007D0891" w:rsidRDefault="00561C57" w:rsidP="00561C57">
      <w:pPr>
        <w:pStyle w:val="TH"/>
        <w:rPr>
          <w:lang w:eastAsia="zh-CN"/>
        </w:rPr>
      </w:pPr>
      <w:r w:rsidRPr="007D0891">
        <w:t>Table 5.3.2.1.3.4.3.1-</w:t>
      </w:r>
      <w:r w:rsidRPr="007D0891">
        <w:rPr>
          <w:lang w:eastAsia="zh-CN"/>
        </w:rPr>
        <w:t>5</w:t>
      </w:r>
      <w:r w:rsidRPr="007D0891">
        <w:t>: PDCCH-ControlResourceSet</w:t>
      </w:r>
      <w:r w:rsidRPr="007D0891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61C57" w:rsidRPr="007D0891" w14:paraId="26C00E3D" w14:textId="77777777" w:rsidTr="00A4099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8FB6" w14:textId="77777777" w:rsidR="00561C57" w:rsidRPr="007D0891" w:rsidRDefault="00561C57" w:rsidP="00A4099A">
            <w:pPr>
              <w:pStyle w:val="TAH"/>
              <w:jc w:val="left"/>
              <w:rPr>
                <w:b w:val="0"/>
              </w:rPr>
            </w:pPr>
            <w:r w:rsidRPr="007D0891">
              <w:rPr>
                <w:b w:val="0"/>
              </w:rPr>
              <w:t xml:space="preserve">Derivation Path: </w:t>
            </w:r>
            <w:proofErr w:type="spellStart"/>
            <w:r w:rsidRPr="007D0891">
              <w:rPr>
                <w:b w:val="0"/>
              </w:rPr>
              <w:t>TS</w:t>
            </w:r>
            <w:proofErr w:type="spellEnd"/>
            <w:r w:rsidRPr="007D0891">
              <w:rPr>
                <w:b w:val="0"/>
              </w:rPr>
              <w:t xml:space="preserve"> 38.508-1 [6], Table</w:t>
            </w:r>
            <w:r w:rsidRPr="007D0891">
              <w:rPr>
                <w:b w:val="0"/>
                <w:lang w:eastAsia="zh-CN"/>
              </w:rPr>
              <w:t xml:space="preserve"> </w:t>
            </w:r>
            <w:r w:rsidRPr="007D0891">
              <w:rPr>
                <w:b w:val="0"/>
              </w:rPr>
              <w:t>5.4.2.0-6</w:t>
            </w:r>
          </w:p>
        </w:tc>
      </w:tr>
      <w:tr w:rsidR="00561C57" w:rsidRPr="007D0891" w14:paraId="1174F6B8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FAD3" w14:textId="77777777" w:rsidR="00561C57" w:rsidRPr="007D0891" w:rsidRDefault="00561C57" w:rsidP="00A4099A">
            <w:pPr>
              <w:pStyle w:val="TAH"/>
            </w:pPr>
            <w:r w:rsidRPr="007D089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4120" w14:textId="77777777" w:rsidR="00561C57" w:rsidRPr="007D0891" w:rsidRDefault="00561C57" w:rsidP="00A4099A">
            <w:pPr>
              <w:pStyle w:val="TAH"/>
            </w:pPr>
            <w:r w:rsidRPr="007D089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459C" w14:textId="77777777" w:rsidR="00561C57" w:rsidRPr="007D0891" w:rsidRDefault="00561C57" w:rsidP="00A4099A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5B79" w14:textId="77777777" w:rsidR="00561C57" w:rsidRPr="007D0891" w:rsidRDefault="00561C57" w:rsidP="00A4099A">
            <w:pPr>
              <w:pStyle w:val="TAH"/>
            </w:pPr>
            <w:r w:rsidRPr="007D0891">
              <w:t>Condition</w:t>
            </w:r>
          </w:p>
        </w:tc>
      </w:tr>
      <w:tr w:rsidR="00561C57" w:rsidRPr="007D0891" w14:paraId="523EB8F0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A871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ControlResourceSet</w:t>
            </w:r>
            <w:proofErr w:type="spellEnd"/>
            <w:r w:rsidRPr="007D0891">
              <w:t xml:space="preserve">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C85A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DB3F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BC5A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52432EDD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ACC6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FCBF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1CE8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AAE1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34335EC2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A5CE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C1A7" w14:textId="77777777" w:rsidR="00561C57" w:rsidRPr="007D0891" w:rsidRDefault="00561C57" w:rsidP="00A4099A">
            <w:pPr>
              <w:pStyle w:val="TAL"/>
            </w:pPr>
            <w:r w:rsidRPr="007D0891">
              <w:t>1111</w:t>
            </w:r>
            <w:r w:rsidRPr="007D0891">
              <w:rPr>
                <w:lang w:eastAsia="ja-JP"/>
              </w:rPr>
              <w:t>1111</w:t>
            </w:r>
            <w:r w:rsidRPr="007D0891">
              <w:t xml:space="preserve"> </w:t>
            </w:r>
            <w:r w:rsidRPr="007D0891">
              <w:rPr>
                <w:lang w:eastAsia="ja-JP"/>
              </w:rPr>
              <w:t>11111111</w:t>
            </w:r>
            <w:r w:rsidRPr="007D0891">
              <w:t xml:space="preserve"> </w:t>
            </w:r>
            <w:r w:rsidRPr="007D0891">
              <w:rPr>
                <w:lang w:eastAsia="ja-JP"/>
              </w:rPr>
              <w:t>1</w:t>
            </w:r>
            <w:r w:rsidRPr="007D0891">
              <w:t>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FA37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CORESET</w:t>
            </w:r>
            <w:proofErr w:type="spellEnd"/>
            <w:r w:rsidRPr="007D0891">
              <w:t xml:space="preserve"> to use the least significant 102 </w:t>
            </w:r>
            <w:proofErr w:type="spellStart"/>
            <w:r w:rsidRPr="007D0891">
              <w:t>RBs</w:t>
            </w:r>
            <w:proofErr w:type="spellEnd"/>
            <w:r w:rsidRPr="007D0891">
              <w:t xml:space="preserve">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B97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313D5E74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F638" w14:textId="77777777" w:rsidR="00561C57" w:rsidRPr="007D0891" w:rsidRDefault="00561C57" w:rsidP="00A4099A">
            <w:pPr>
              <w:pStyle w:val="TAL"/>
            </w:pPr>
            <w:r w:rsidRPr="007D089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8F98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9E7A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SearchSpace</w:t>
            </w:r>
            <w:proofErr w:type="spellEnd"/>
            <w:r w:rsidRPr="007D0891"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6325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3774D7F3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6415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cce-REG-MappingType</w:t>
            </w:r>
            <w:proofErr w:type="spellEnd"/>
            <w:r w:rsidRPr="007D0891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283D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5EE4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032E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00F79FF0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4FC2" w14:textId="77777777" w:rsidR="00561C57" w:rsidRPr="007D0891" w:rsidRDefault="00561C57" w:rsidP="00A4099A">
            <w:pPr>
              <w:pStyle w:val="TAL"/>
            </w:pPr>
            <w:r w:rsidRPr="007D0891">
              <w:t xml:space="preserve">    Interleaved </w:t>
            </w:r>
            <w:r w:rsidRPr="007D0891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8E16" w14:textId="77777777" w:rsidR="00561C57" w:rsidRPr="007D0891" w:rsidRDefault="00561C57" w:rsidP="00A4099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95D8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D9E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416FFEE9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5F47" w14:textId="77777777" w:rsidR="00561C57" w:rsidRPr="007D0891" w:rsidRDefault="00561C57" w:rsidP="00A4099A">
            <w:pPr>
              <w:pStyle w:val="TAL"/>
              <w:ind w:firstLineChars="150" w:firstLine="270"/>
            </w:pPr>
            <w:proofErr w:type="spellStart"/>
            <w:r w:rsidRPr="007D0891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FD42" w14:textId="77777777" w:rsidR="00561C57" w:rsidRPr="007D0891" w:rsidRDefault="00561C57" w:rsidP="00A4099A">
            <w:pPr>
              <w:pStyle w:val="TAL"/>
            </w:pPr>
            <w:r w:rsidRPr="007D0891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C9CF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D534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5BC00AD3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1461" w14:textId="77777777" w:rsidR="00561C57" w:rsidRPr="007D0891" w:rsidRDefault="00561C57" w:rsidP="00A4099A">
            <w:pPr>
              <w:pStyle w:val="TAL"/>
              <w:ind w:firstLineChars="150" w:firstLine="270"/>
            </w:pPr>
            <w:proofErr w:type="spellStart"/>
            <w:r w:rsidRPr="007D0891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77A6" w14:textId="77777777" w:rsidR="00561C57" w:rsidRPr="007D0891" w:rsidRDefault="00561C57" w:rsidP="00A4099A">
            <w:pPr>
              <w:pStyle w:val="TAL"/>
            </w:pPr>
            <w:r w:rsidRPr="007D0891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EDCD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B649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0D384509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279A" w14:textId="77777777" w:rsidR="00561C57" w:rsidRPr="007D0891" w:rsidRDefault="00561C57" w:rsidP="00A4099A">
            <w:pPr>
              <w:pStyle w:val="TAL"/>
            </w:pPr>
            <w:r w:rsidRPr="007D089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2ED0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2BE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E36C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0F41D464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107C" w14:textId="77777777" w:rsidR="00561C57" w:rsidRPr="007D0891" w:rsidRDefault="00561C57" w:rsidP="00A409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D0891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3C73" w14:textId="77777777" w:rsidR="00561C57" w:rsidRPr="007D0891" w:rsidRDefault="00561C57" w:rsidP="00A409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F061" w14:textId="77777777" w:rsidR="00561C57" w:rsidRPr="007D0891" w:rsidRDefault="00561C57" w:rsidP="00A409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298" w14:textId="77777777" w:rsidR="00561C57" w:rsidRPr="007D0891" w:rsidRDefault="00561C57" w:rsidP="00A409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61C57" w:rsidRPr="007D0891" w14:paraId="61D78337" w14:textId="77777777" w:rsidTr="00A4099A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DCBA1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tci-StatesPDCCH-ToAddList</w:t>
            </w:r>
            <w:proofErr w:type="spellEnd"/>
            <w:r w:rsidRPr="007D0891"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CE62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58D9" w14:textId="77777777" w:rsidR="00561C57" w:rsidRPr="007D0891" w:rsidRDefault="00561C57" w:rsidP="00A4099A">
            <w:pPr>
              <w:pStyle w:val="TAL"/>
              <w:rPr>
                <w:lang w:eastAsia="zh-CN"/>
              </w:rPr>
            </w:pPr>
            <w:r w:rsidRPr="007D0891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4F1B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4AA36F71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CEF7" w14:textId="77777777" w:rsidR="00561C57" w:rsidRPr="007D0891" w:rsidRDefault="00561C57" w:rsidP="00A4099A">
            <w:pPr>
              <w:pStyle w:val="TAL"/>
            </w:pPr>
            <w:r w:rsidRPr="007D089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A87B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4CDB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1CB0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01B8BCD2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2447" w14:textId="77777777" w:rsidR="00561C57" w:rsidRPr="007D0891" w:rsidRDefault="00561C57" w:rsidP="00A4099A">
            <w:pPr>
              <w:pStyle w:val="TAL"/>
            </w:pP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BD03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1ACB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BD94" w14:textId="77777777" w:rsidR="00561C57" w:rsidRPr="007D0891" w:rsidRDefault="00561C57" w:rsidP="00A4099A">
            <w:pPr>
              <w:pStyle w:val="TAL"/>
            </w:pPr>
          </w:p>
        </w:tc>
      </w:tr>
    </w:tbl>
    <w:p w14:paraId="273086E7" w14:textId="77777777" w:rsidR="00561C57" w:rsidRPr="007D0891" w:rsidRDefault="00561C57" w:rsidP="00561C57"/>
    <w:p w14:paraId="0BB411C2" w14:textId="77777777" w:rsidR="00561C57" w:rsidRPr="007D0891" w:rsidRDefault="00561C57" w:rsidP="00561C57">
      <w:pPr>
        <w:pStyle w:val="TH"/>
        <w:rPr>
          <w:i/>
          <w:iCs/>
        </w:rPr>
      </w:pPr>
      <w:r w:rsidRPr="007D0891">
        <w:t>Table 5.3.2.1.3.4.3.1-</w:t>
      </w:r>
      <w:r w:rsidRPr="007D0891">
        <w:rPr>
          <w:lang w:eastAsia="zh-CN"/>
        </w:rPr>
        <w:t>6</w:t>
      </w:r>
      <w:r w:rsidRPr="007D0891">
        <w:t xml:space="preserve">: </w:t>
      </w:r>
      <w:proofErr w:type="spellStart"/>
      <w:r w:rsidRPr="007D0891">
        <w:t>PDCCH</w:t>
      </w:r>
      <w:proofErr w:type="spellEnd"/>
      <w:r w:rsidRPr="007D0891">
        <w:t xml:space="preserve"> </w:t>
      </w:r>
      <w:r w:rsidRPr="007D0891"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61C57" w:rsidRPr="007D0891" w14:paraId="7BE673AE" w14:textId="77777777" w:rsidTr="00A4099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EEAF" w14:textId="77777777" w:rsidR="00561C57" w:rsidRPr="007D0891" w:rsidRDefault="00561C57" w:rsidP="00A4099A">
            <w:pPr>
              <w:pStyle w:val="TAH"/>
              <w:jc w:val="left"/>
              <w:rPr>
                <w:b w:val="0"/>
              </w:rPr>
            </w:pPr>
            <w:r w:rsidRPr="007D0891">
              <w:rPr>
                <w:b w:val="0"/>
              </w:rPr>
              <w:t xml:space="preserve">Derivation Path: </w:t>
            </w:r>
            <w:proofErr w:type="spellStart"/>
            <w:r w:rsidRPr="007D0891">
              <w:rPr>
                <w:b w:val="0"/>
              </w:rPr>
              <w:t>TS</w:t>
            </w:r>
            <w:proofErr w:type="spellEnd"/>
            <w:r w:rsidRPr="007D0891">
              <w:rPr>
                <w:b w:val="0"/>
              </w:rPr>
              <w:t xml:space="preserve"> 38.508-1 [6], Table</w:t>
            </w:r>
            <w:r w:rsidRPr="007D0891">
              <w:rPr>
                <w:b w:val="0"/>
                <w:lang w:eastAsia="zh-CN"/>
              </w:rPr>
              <w:t xml:space="preserve"> </w:t>
            </w:r>
            <w:r w:rsidRPr="007D0891">
              <w:rPr>
                <w:b w:val="0"/>
              </w:rPr>
              <w:t>5.4.2.0-7</w:t>
            </w:r>
          </w:p>
        </w:tc>
      </w:tr>
      <w:tr w:rsidR="00561C57" w:rsidRPr="007D0891" w14:paraId="2AECF903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DEAF" w14:textId="77777777" w:rsidR="00561C57" w:rsidRPr="007D0891" w:rsidRDefault="00561C57" w:rsidP="00A4099A">
            <w:pPr>
              <w:pStyle w:val="TAH"/>
            </w:pPr>
            <w:r w:rsidRPr="007D089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BECE" w14:textId="77777777" w:rsidR="00561C57" w:rsidRPr="007D0891" w:rsidRDefault="00561C57" w:rsidP="00A4099A">
            <w:pPr>
              <w:pStyle w:val="TAH"/>
            </w:pPr>
            <w:r w:rsidRPr="007D089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DFDE" w14:textId="77777777" w:rsidR="00561C57" w:rsidRPr="007D0891" w:rsidRDefault="00561C57" w:rsidP="00A4099A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2B60" w14:textId="77777777" w:rsidR="00561C57" w:rsidRPr="007D0891" w:rsidRDefault="00561C57" w:rsidP="00A4099A">
            <w:pPr>
              <w:pStyle w:val="TAH"/>
            </w:pPr>
            <w:r w:rsidRPr="007D0891">
              <w:t>Condition</w:t>
            </w:r>
          </w:p>
        </w:tc>
      </w:tr>
      <w:tr w:rsidR="00561C57" w:rsidRPr="007D0891" w14:paraId="6D8FF1FD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BA96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SearchSpace</w:t>
            </w:r>
            <w:proofErr w:type="spellEnd"/>
            <w:r w:rsidRPr="007D0891">
              <w:t xml:space="preserve">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E5CE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FD74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4161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08D23585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36940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searchSpaceId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9D49" w14:textId="77777777" w:rsidR="00561C57" w:rsidRPr="007D0891" w:rsidRDefault="00561C57" w:rsidP="00A4099A">
            <w:pPr>
              <w:pStyle w:val="TAL"/>
            </w:pPr>
            <w:r w:rsidRPr="007D0891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B59E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SearchSpaceId</w:t>
            </w:r>
            <w:proofErr w:type="spellEnd"/>
            <w:r w:rsidRPr="007D0891">
              <w:t xml:space="preserve">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156F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3BAD9D5A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DBE7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E350" w14:textId="77777777" w:rsidR="00561C57" w:rsidRPr="007D0891" w:rsidRDefault="00561C57" w:rsidP="00A4099A">
            <w:pPr>
              <w:pStyle w:val="TAL"/>
            </w:pPr>
            <w:r w:rsidRPr="007D0891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6F51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ControlResourceSetId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6EFC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02B4DE38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5D71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monitoringSlotPeriodicityAndOffset</w:t>
            </w:r>
            <w:proofErr w:type="spellEnd"/>
            <w:r w:rsidRPr="007D0891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6011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F80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5B9A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7DA1F1B0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B174" w14:textId="77777777" w:rsidR="00561C57" w:rsidRPr="007D0891" w:rsidRDefault="00561C57" w:rsidP="00A4099A">
            <w:pPr>
              <w:pStyle w:val="TAL"/>
            </w:pPr>
            <w:r w:rsidRPr="007D0891"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A84D" w14:textId="77777777" w:rsidR="00561C57" w:rsidRPr="007D0891" w:rsidRDefault="00561C57" w:rsidP="00A4099A">
            <w:pPr>
              <w:pStyle w:val="TAL"/>
            </w:pPr>
            <w:r w:rsidRPr="007D089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77CD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C78A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1F0D70D0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F72E" w14:textId="77777777" w:rsidR="00561C57" w:rsidRPr="007D0891" w:rsidRDefault="00561C57" w:rsidP="00A4099A">
            <w:pPr>
              <w:pStyle w:val="TAL"/>
            </w:pPr>
            <w:r w:rsidRPr="007D089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7E7F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9F5B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625E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0EF8AFAB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AC09" w14:textId="77777777" w:rsidR="00561C57" w:rsidRPr="007D0891" w:rsidRDefault="00561C57" w:rsidP="00A4099A">
            <w:pPr>
              <w:pStyle w:val="TAL"/>
            </w:pPr>
            <w:r w:rsidRPr="007D0891">
              <w:t xml:space="preserve">  </w:t>
            </w:r>
            <w:proofErr w:type="spellStart"/>
            <w:r w:rsidRPr="007D0891">
              <w:t>nrofCandidates</w:t>
            </w:r>
            <w:proofErr w:type="spellEnd"/>
            <w:r w:rsidRPr="007D0891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B241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5169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1544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48FF388B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DE0D" w14:textId="77777777" w:rsidR="00561C57" w:rsidRPr="007D0891" w:rsidRDefault="00561C57" w:rsidP="00A4099A">
            <w:pPr>
              <w:pStyle w:val="TAL"/>
            </w:pPr>
            <w:r w:rsidRPr="007D0891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9C00" w14:textId="77777777" w:rsidR="00561C57" w:rsidRPr="007D0891" w:rsidRDefault="00561C57" w:rsidP="00A4099A">
            <w:pPr>
              <w:pStyle w:val="TAL"/>
            </w:pPr>
            <w:r w:rsidRPr="007D0891">
              <w:rPr>
                <w:lang w:eastAsia="ja-JP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6879" w14:textId="77777777" w:rsidR="00561C57" w:rsidRPr="007D0891" w:rsidRDefault="00561C57" w:rsidP="00A4099A">
            <w:pPr>
              <w:pStyle w:val="TAL"/>
            </w:pPr>
            <w:r w:rsidRPr="007D0891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8D7A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327C0F5B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0152" w14:textId="77777777" w:rsidR="00561C57" w:rsidRPr="007D0891" w:rsidRDefault="00561C57" w:rsidP="00A4099A">
            <w:pPr>
              <w:pStyle w:val="TAL"/>
            </w:pPr>
            <w:r w:rsidRPr="007D089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4B93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4DB9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A4C6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768C2863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DE37" w14:textId="77777777" w:rsidR="00561C57" w:rsidRPr="007D0891" w:rsidRDefault="00561C57" w:rsidP="00A4099A">
            <w:pPr>
              <w:pStyle w:val="TAL"/>
            </w:pP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BABF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1843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AB3D" w14:textId="77777777" w:rsidR="00561C57" w:rsidRPr="007D0891" w:rsidRDefault="00561C57" w:rsidP="00A4099A">
            <w:pPr>
              <w:pStyle w:val="TAL"/>
            </w:pPr>
          </w:p>
        </w:tc>
      </w:tr>
    </w:tbl>
    <w:p w14:paraId="79F64703" w14:textId="77777777" w:rsidR="00561C57" w:rsidRPr="007D0891" w:rsidRDefault="00561C57" w:rsidP="00561C57">
      <w:pPr>
        <w:rPr>
          <w:lang w:eastAsia="zh-CN"/>
        </w:rPr>
      </w:pPr>
    </w:p>
    <w:p w14:paraId="780F3167" w14:textId="77777777" w:rsidR="00561C57" w:rsidRPr="007D0891" w:rsidRDefault="00561C57" w:rsidP="00561C57">
      <w:pPr>
        <w:pStyle w:val="TH"/>
        <w:rPr>
          <w:i/>
          <w:iCs/>
          <w:lang w:eastAsia="zh-CN"/>
        </w:rPr>
      </w:pPr>
      <w:r w:rsidRPr="007D0891">
        <w:lastRenderedPageBreak/>
        <w:t>Table 5.3.2.1.3.4.3.1-</w:t>
      </w:r>
      <w:r w:rsidRPr="007D0891">
        <w:rPr>
          <w:lang w:eastAsia="zh-CN"/>
        </w:rPr>
        <w:t>7</w:t>
      </w:r>
      <w:r w:rsidRPr="007D0891">
        <w:t xml:space="preserve">: </w:t>
      </w:r>
      <w:proofErr w:type="spellStart"/>
      <w:r w:rsidRPr="007D0891">
        <w:t>PDCCH</w:t>
      </w:r>
      <w:proofErr w:type="spellEnd"/>
      <w:r w:rsidRPr="007D0891">
        <w:t xml:space="preserve"> </w:t>
      </w:r>
      <w:r w:rsidRPr="007D0891">
        <w:rPr>
          <w:iCs/>
        </w:rPr>
        <w:t>Search Space</w:t>
      </w:r>
      <w:r w:rsidRPr="007D0891">
        <w:rPr>
          <w:iCs/>
          <w:lang w:eastAsia="zh-CN"/>
        </w:rPr>
        <w:t xml:space="preserve"> Ext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61C57" w:rsidRPr="007D0891" w14:paraId="34728F83" w14:textId="77777777" w:rsidTr="00A4099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2B3C" w14:textId="77777777" w:rsidR="00561C57" w:rsidRPr="007D0891" w:rsidRDefault="00561C57" w:rsidP="00A4099A">
            <w:pPr>
              <w:pStyle w:val="TAH"/>
              <w:jc w:val="left"/>
              <w:rPr>
                <w:b w:val="0"/>
                <w:lang w:eastAsia="zh-CN"/>
              </w:rPr>
            </w:pPr>
            <w:r w:rsidRPr="007D0891">
              <w:rPr>
                <w:b w:val="0"/>
              </w:rPr>
              <w:t xml:space="preserve">Derivation Path: </w:t>
            </w:r>
            <w:proofErr w:type="spellStart"/>
            <w:r w:rsidRPr="007D0891">
              <w:rPr>
                <w:b w:val="0"/>
              </w:rPr>
              <w:t>TS</w:t>
            </w:r>
            <w:proofErr w:type="spellEnd"/>
            <w:r w:rsidRPr="007D0891">
              <w:rPr>
                <w:b w:val="0"/>
              </w:rPr>
              <w:t xml:space="preserve"> 38.</w:t>
            </w:r>
            <w:r w:rsidRPr="007D0891">
              <w:rPr>
                <w:b w:val="0"/>
                <w:lang w:eastAsia="zh-CN"/>
              </w:rPr>
              <w:t>508-1</w:t>
            </w:r>
            <w:r w:rsidRPr="007D0891">
              <w:rPr>
                <w:b w:val="0"/>
              </w:rPr>
              <w:t xml:space="preserve"> [</w:t>
            </w:r>
            <w:r w:rsidRPr="007D0891">
              <w:rPr>
                <w:b w:val="0"/>
                <w:lang w:eastAsia="zh-CN"/>
              </w:rPr>
              <w:t>6</w:t>
            </w:r>
            <w:r w:rsidRPr="007D0891">
              <w:rPr>
                <w:b w:val="0"/>
              </w:rPr>
              <w:t>], Table</w:t>
            </w:r>
            <w:r w:rsidRPr="007D0891">
              <w:rPr>
                <w:b w:val="0"/>
                <w:lang w:eastAsia="zh-CN"/>
              </w:rPr>
              <w:t xml:space="preserve"> </w:t>
            </w:r>
            <w:r w:rsidRPr="007D0891">
              <w:rPr>
                <w:b w:val="0"/>
              </w:rPr>
              <w:t>5.4.2.0-</w:t>
            </w:r>
            <w:r w:rsidRPr="007D0891">
              <w:rPr>
                <w:b w:val="0"/>
                <w:lang w:eastAsia="zh-CN"/>
              </w:rPr>
              <w:t>7a</w:t>
            </w:r>
          </w:p>
        </w:tc>
      </w:tr>
      <w:tr w:rsidR="00561C57" w:rsidRPr="007D0891" w14:paraId="6B7D1A36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7207" w14:textId="77777777" w:rsidR="00561C57" w:rsidRPr="007D0891" w:rsidRDefault="00561C57" w:rsidP="00A4099A">
            <w:pPr>
              <w:pStyle w:val="TAH"/>
            </w:pPr>
            <w:r w:rsidRPr="007D089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3D6D" w14:textId="77777777" w:rsidR="00561C57" w:rsidRPr="007D0891" w:rsidRDefault="00561C57" w:rsidP="00A4099A">
            <w:pPr>
              <w:pStyle w:val="TAH"/>
            </w:pPr>
            <w:r w:rsidRPr="007D089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51FE" w14:textId="77777777" w:rsidR="00561C57" w:rsidRPr="007D0891" w:rsidRDefault="00561C57" w:rsidP="00A4099A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5D7C" w14:textId="77777777" w:rsidR="00561C57" w:rsidRPr="007D0891" w:rsidRDefault="00561C57" w:rsidP="00A4099A">
            <w:pPr>
              <w:pStyle w:val="TAH"/>
            </w:pPr>
            <w:r w:rsidRPr="007D0891">
              <w:t>Condition</w:t>
            </w:r>
          </w:p>
        </w:tc>
      </w:tr>
      <w:tr w:rsidR="00561C57" w:rsidRPr="007D0891" w14:paraId="7D06879C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845A" w14:textId="77777777" w:rsidR="00561C57" w:rsidRPr="007D0891" w:rsidRDefault="00561C57" w:rsidP="00A4099A">
            <w:pPr>
              <w:pStyle w:val="TAL"/>
            </w:pPr>
            <w:r w:rsidRPr="007D0891">
              <w:t xml:space="preserve">SearchSpaceExt-r16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388D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5A7A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F1AF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41B28733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D5EFC" w14:textId="77777777" w:rsidR="00561C57" w:rsidRPr="007D0891" w:rsidRDefault="00561C57" w:rsidP="00A4099A">
            <w:pPr>
              <w:pStyle w:val="TAL"/>
            </w:pPr>
            <w:r w:rsidRPr="007D0891">
              <w:t xml:space="preserve">  controlResourceSetId-r16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D85E" w14:textId="77777777" w:rsidR="00561C57" w:rsidRPr="007D0891" w:rsidRDefault="00561C57" w:rsidP="00A4099A">
            <w:pPr>
              <w:pStyle w:val="TAL"/>
            </w:pPr>
            <w:r w:rsidRPr="007D0891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5A80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BDDC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2E390985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871E" w14:textId="77777777" w:rsidR="00561C57" w:rsidRPr="007D0891" w:rsidRDefault="00561C57" w:rsidP="00A4099A">
            <w:pPr>
              <w:pStyle w:val="TAL"/>
            </w:pPr>
            <w:r w:rsidRPr="007D0891">
              <w:rPr>
                <w:lang w:eastAsia="zh-CN"/>
              </w:rPr>
              <w:t xml:space="preserve">  </w:t>
            </w:r>
            <w:r w:rsidRPr="007D0891">
              <w:t>searchSpaceType-r16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70B4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64F5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F45A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221AC721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1193" w14:textId="77777777" w:rsidR="00561C57" w:rsidRPr="007D0891" w:rsidRDefault="00561C57" w:rsidP="00A4099A">
            <w:pPr>
              <w:pStyle w:val="TAL"/>
            </w:pPr>
            <w:r w:rsidRPr="007D0891">
              <w:rPr>
                <w:lang w:eastAsia="zh-CN"/>
              </w:rPr>
              <w:t xml:space="preserve">     </w:t>
            </w:r>
            <w:r w:rsidRPr="007D0891">
              <w:t>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2192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D0D4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3958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3847A142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EE83" w14:textId="77777777" w:rsidR="00561C57" w:rsidRPr="007D0891" w:rsidRDefault="00561C57" w:rsidP="00A4099A">
            <w:pPr>
              <w:pStyle w:val="TAL"/>
              <w:ind w:firstLineChars="50" w:firstLine="90"/>
            </w:pPr>
            <w:r w:rsidRPr="007D0891">
              <w:rPr>
                <w:lang w:eastAsia="zh-CN"/>
              </w:rPr>
              <w:t xml:space="preserve">       </w:t>
            </w:r>
            <w:r w:rsidRPr="007D0891">
              <w:t>dci-Format2-6-r16</w:t>
            </w:r>
            <w:r w:rsidRPr="007D0891">
              <w:rPr>
                <w:lang w:eastAsia="zh-CN"/>
              </w:rPr>
              <w:t xml:space="preserve"> </w:t>
            </w:r>
            <w:r w:rsidRPr="007D0891"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1A45" w14:textId="77777777" w:rsidR="00561C57" w:rsidRPr="007D0891" w:rsidRDefault="00561C57" w:rsidP="00A4099A">
            <w:pPr>
              <w:pStyle w:val="TAL"/>
            </w:pPr>
            <w:r w:rsidRPr="007D089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7426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C0A7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7FE5ADE2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2B9B" w14:textId="77777777" w:rsidR="00561C57" w:rsidRPr="007D0891" w:rsidRDefault="00561C57" w:rsidP="00A4099A">
            <w:pPr>
              <w:pStyle w:val="TAL"/>
            </w:pPr>
            <w:r w:rsidRPr="007D0891">
              <w:rPr>
                <w:lang w:eastAsia="zh-CN"/>
              </w:rPr>
              <w:t xml:space="preserve">        </w:t>
            </w: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FDB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102A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1086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77B4BCA4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A2B3" w14:textId="77777777" w:rsidR="00561C57" w:rsidRPr="007D0891" w:rsidRDefault="00561C57" w:rsidP="00A4099A">
            <w:pPr>
              <w:pStyle w:val="TAL"/>
            </w:pPr>
            <w:r w:rsidRPr="007D0891">
              <w:rPr>
                <w:lang w:eastAsia="zh-CN"/>
              </w:rPr>
              <w:t xml:space="preserve">      </w:t>
            </w: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8092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4F2F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9883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00E3B96E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E4B9" w14:textId="77777777" w:rsidR="00561C57" w:rsidRPr="007D0891" w:rsidRDefault="00561C57" w:rsidP="00A4099A">
            <w:pPr>
              <w:pStyle w:val="TAL"/>
            </w:pPr>
            <w:r w:rsidRPr="007D0891">
              <w:t xml:space="preserve">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84DE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15A2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D1A7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488FECB4" w14:textId="77777777" w:rsidTr="00A409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688F" w14:textId="77777777" w:rsidR="00561C57" w:rsidRPr="007D0891" w:rsidRDefault="00561C57" w:rsidP="00A4099A">
            <w:pPr>
              <w:pStyle w:val="TAL"/>
            </w:pP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0740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E443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B927" w14:textId="77777777" w:rsidR="00561C57" w:rsidRPr="007D0891" w:rsidRDefault="00561C57" w:rsidP="00A4099A">
            <w:pPr>
              <w:pStyle w:val="TAL"/>
            </w:pPr>
          </w:p>
        </w:tc>
      </w:tr>
    </w:tbl>
    <w:p w14:paraId="54787F92" w14:textId="77777777" w:rsidR="00561C57" w:rsidRPr="007D0891" w:rsidRDefault="00561C57" w:rsidP="00561C57">
      <w:pPr>
        <w:rPr>
          <w:lang w:eastAsia="zh-CN"/>
        </w:rPr>
      </w:pPr>
    </w:p>
    <w:p w14:paraId="2DC2D723" w14:textId="77777777" w:rsidR="00561C57" w:rsidRPr="007D0891" w:rsidRDefault="00561C57" w:rsidP="00561C57">
      <w:pPr>
        <w:pStyle w:val="TH"/>
        <w:rPr>
          <w:i/>
          <w:iCs/>
          <w:lang w:eastAsia="ja-JP"/>
        </w:rPr>
      </w:pPr>
      <w:r w:rsidRPr="007D0891">
        <w:t>Table 5.3.2.1.3.4.3.1-</w:t>
      </w:r>
      <w:r w:rsidRPr="007D0891">
        <w:rPr>
          <w:lang w:eastAsia="zh-CN"/>
        </w:rPr>
        <w:t>8</w:t>
      </w:r>
      <w:r w:rsidRPr="007D0891">
        <w:t xml:space="preserve">: </w:t>
      </w:r>
      <w:proofErr w:type="spellStart"/>
      <w:r w:rsidRPr="007D0891">
        <w:rPr>
          <w:i/>
          <w:iCs/>
          <w:lang w:eastAsia="ja-JP"/>
        </w:rPr>
        <w:t>PDSCH-Config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61C57" w:rsidRPr="007D0891" w14:paraId="4CC1A560" w14:textId="77777777" w:rsidTr="00A4099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1E0D" w14:textId="77777777" w:rsidR="00561C57" w:rsidRPr="007D0891" w:rsidRDefault="00561C57" w:rsidP="00A4099A">
            <w:pPr>
              <w:pStyle w:val="TAH"/>
              <w:jc w:val="left"/>
              <w:rPr>
                <w:b w:val="0"/>
                <w:lang w:eastAsia="ja-JP"/>
              </w:rPr>
            </w:pPr>
            <w:r w:rsidRPr="007D0891">
              <w:rPr>
                <w:b w:val="0"/>
              </w:rPr>
              <w:t xml:space="preserve">Derivation Path: </w:t>
            </w:r>
            <w:proofErr w:type="spellStart"/>
            <w:r w:rsidRPr="007D0891">
              <w:rPr>
                <w:b w:val="0"/>
              </w:rPr>
              <w:t>TS</w:t>
            </w:r>
            <w:proofErr w:type="spellEnd"/>
            <w:r w:rsidRPr="007D0891">
              <w:rPr>
                <w:b w:val="0"/>
              </w:rPr>
              <w:t xml:space="preserve"> 38.508-1 [6],</w:t>
            </w:r>
            <w:r w:rsidRPr="007D0891">
              <w:rPr>
                <w:b w:val="0"/>
                <w:lang w:eastAsia="ja-JP"/>
              </w:rPr>
              <w:t xml:space="preserve"> </w:t>
            </w:r>
            <w:r w:rsidRPr="007D0891">
              <w:rPr>
                <w:b w:val="0"/>
              </w:rPr>
              <w:t>Table</w:t>
            </w:r>
            <w:r w:rsidRPr="007D0891">
              <w:rPr>
                <w:b w:val="0"/>
                <w:lang w:eastAsia="zh-CN"/>
              </w:rPr>
              <w:t xml:space="preserve"> </w:t>
            </w:r>
            <w:r w:rsidRPr="007D0891">
              <w:rPr>
                <w:b w:val="0"/>
              </w:rPr>
              <w:t>5.4.2.0-26</w:t>
            </w:r>
          </w:p>
        </w:tc>
      </w:tr>
      <w:tr w:rsidR="00561C57" w:rsidRPr="007D0891" w14:paraId="536204C8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26BF" w14:textId="77777777" w:rsidR="00561C57" w:rsidRPr="007D0891" w:rsidRDefault="00561C57" w:rsidP="00A4099A">
            <w:pPr>
              <w:pStyle w:val="TAH"/>
            </w:pPr>
            <w:r w:rsidRPr="007D089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432E" w14:textId="77777777" w:rsidR="00561C57" w:rsidRPr="007D0891" w:rsidRDefault="00561C57" w:rsidP="00A4099A">
            <w:pPr>
              <w:pStyle w:val="TAH"/>
            </w:pPr>
            <w:r w:rsidRPr="007D089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14BA" w14:textId="77777777" w:rsidR="00561C57" w:rsidRPr="007D0891" w:rsidRDefault="00561C57" w:rsidP="00A4099A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F551" w14:textId="77777777" w:rsidR="00561C57" w:rsidRPr="007D0891" w:rsidRDefault="00561C57" w:rsidP="00A4099A">
            <w:pPr>
              <w:pStyle w:val="TAH"/>
            </w:pPr>
            <w:r w:rsidRPr="007D0891">
              <w:t>Condition</w:t>
            </w:r>
          </w:p>
        </w:tc>
      </w:tr>
      <w:tr w:rsidR="00561C57" w:rsidRPr="007D0891" w14:paraId="36C706D2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5D1F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PDSCH-Config</w:t>
            </w:r>
            <w:proofErr w:type="spellEnd"/>
            <w:r w:rsidRPr="007D0891">
              <w:t xml:space="preserve">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0C1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9491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7151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7B082013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6A54" w14:textId="77777777" w:rsidR="00561C57" w:rsidRPr="007D0891" w:rsidRDefault="00561C57" w:rsidP="00A4099A">
            <w:pPr>
              <w:pStyle w:val="TAL"/>
            </w:pPr>
            <w:r w:rsidRPr="007D0891"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C94A" w14:textId="77777777" w:rsidR="00561C57" w:rsidRPr="007D0891" w:rsidRDefault="00561C57" w:rsidP="00A4099A">
            <w:pPr>
              <w:pStyle w:val="TAL"/>
            </w:pPr>
            <w:r w:rsidRPr="007D0891">
              <w:t>TCI-</w:t>
            </w:r>
            <w:proofErr w:type="spellStart"/>
            <w:r w:rsidRPr="007D0891">
              <w:t>StateId</w:t>
            </w:r>
            <w:proofErr w:type="spellEnd"/>
            <w:r w:rsidRPr="007D0891"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2599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5965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34C5EA5D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7570" w14:textId="77777777" w:rsidR="00561C57" w:rsidRPr="007D0891" w:rsidRDefault="00561C57" w:rsidP="00A4099A">
            <w:pPr>
              <w:pStyle w:val="TAL"/>
            </w:pPr>
            <w:r w:rsidRPr="007D0891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F8F8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0D2C" w14:textId="77777777" w:rsidR="00561C57" w:rsidRPr="007D0891" w:rsidRDefault="00561C57" w:rsidP="00A4099A">
            <w:pPr>
              <w:pStyle w:val="TAL"/>
            </w:pPr>
            <w:r w:rsidRPr="007D0891">
              <w:t xml:space="preserve">Type 1 </w:t>
            </w:r>
            <w:proofErr w:type="spellStart"/>
            <w:r w:rsidRPr="007D0891">
              <w:t>QCL</w:t>
            </w:r>
            <w:proofErr w:type="spellEnd"/>
            <w:r w:rsidRPr="007D0891">
              <w:t xml:space="preserve">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41F9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136B9695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C3C2" w14:textId="77777777" w:rsidR="00561C57" w:rsidRPr="007D0891" w:rsidRDefault="00561C57" w:rsidP="00A4099A">
            <w:pPr>
              <w:pStyle w:val="TAL"/>
            </w:pPr>
            <w:r w:rsidRPr="007D089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B861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1EFB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5070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10EDE3E3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86F5" w14:textId="77777777" w:rsidR="00561C57" w:rsidRPr="007D0891" w:rsidRDefault="00561C57" w:rsidP="00A4099A">
            <w:pPr>
              <w:pStyle w:val="TAL"/>
            </w:pPr>
            <w:r w:rsidRPr="007D0891">
              <w:t xml:space="preserve">         </w:t>
            </w:r>
            <w:proofErr w:type="spellStart"/>
            <w:r w:rsidRPr="007D0891">
              <w:t>Bwp</w:t>
            </w:r>
            <w:proofErr w:type="spellEnd"/>
            <w:r w:rsidRPr="007D0891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1AA7" w14:textId="77777777" w:rsidR="00561C57" w:rsidRPr="007D0891" w:rsidRDefault="00561C57" w:rsidP="00A4099A">
            <w:pPr>
              <w:pStyle w:val="TAL"/>
              <w:rPr>
                <w:lang w:eastAsia="ja-JP"/>
              </w:rPr>
            </w:pPr>
            <w:r w:rsidRPr="007D0891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549C" w14:textId="77777777" w:rsidR="00561C57" w:rsidRPr="007D0891" w:rsidRDefault="00561C57" w:rsidP="00A4099A">
            <w:pPr>
              <w:pStyle w:val="TAL"/>
            </w:pPr>
            <w:r w:rsidRPr="007D089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9347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719CF9FD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2DD2" w14:textId="77777777" w:rsidR="00561C57" w:rsidRPr="007D0891" w:rsidRDefault="00561C57" w:rsidP="00A4099A">
            <w:pPr>
              <w:pStyle w:val="TAL"/>
            </w:pPr>
            <w:r w:rsidRPr="007D0891">
              <w:t xml:space="preserve">         </w:t>
            </w:r>
            <w:proofErr w:type="spellStart"/>
            <w:r w:rsidRPr="007D0891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872A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Ssb</w:t>
            </w:r>
            <w:proofErr w:type="spellEnd"/>
            <w:r w:rsidRPr="007D0891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20BC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SSB</w:t>
            </w:r>
            <w:proofErr w:type="spellEnd"/>
            <w:r w:rsidRPr="007D0891">
              <w:t xml:space="preserve">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BB43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76BDC7B2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5A78" w14:textId="77777777" w:rsidR="00561C57" w:rsidRPr="007D0891" w:rsidRDefault="00561C57" w:rsidP="00A4099A">
            <w:pPr>
              <w:pStyle w:val="TAL"/>
            </w:pPr>
            <w:r w:rsidRPr="007D0891">
              <w:t xml:space="preserve">         </w:t>
            </w:r>
            <w:proofErr w:type="spellStart"/>
            <w:r w:rsidRPr="007D0891">
              <w:t>Qcl</w:t>
            </w:r>
            <w:proofErr w:type="spellEnd"/>
            <w:r w:rsidRPr="007D0891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754C" w14:textId="77777777" w:rsidR="00561C57" w:rsidRPr="007D0891" w:rsidRDefault="00561C57" w:rsidP="00A4099A">
            <w:pPr>
              <w:pStyle w:val="TAL"/>
            </w:pPr>
            <w:r w:rsidRPr="007D0891"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DE4A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BC7D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2925AE5D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F205" w14:textId="77777777" w:rsidR="00561C57" w:rsidRPr="007D0891" w:rsidRDefault="00561C57" w:rsidP="00A4099A">
            <w:pPr>
              <w:pStyle w:val="TAL"/>
            </w:pPr>
            <w:r w:rsidRPr="007D089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9B7C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AC94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7D02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2C4BC4CB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EA32" w14:textId="77777777" w:rsidR="00561C57" w:rsidRPr="007D0891" w:rsidRDefault="00561C57" w:rsidP="00A4099A">
            <w:pPr>
              <w:pStyle w:val="TAL"/>
            </w:pPr>
            <w:r w:rsidRPr="007D0891">
              <w:t xml:space="preserve">      qcl-type</w:t>
            </w:r>
            <w:r w:rsidRPr="007D0891">
              <w:rPr>
                <w:lang w:eastAsia="ja-JP"/>
              </w:rPr>
              <w:t>2</w:t>
            </w:r>
            <w:r w:rsidRPr="007D089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3C8" w14:textId="77777777" w:rsidR="00561C57" w:rsidRPr="007D0891" w:rsidRDefault="00561C57" w:rsidP="00A4099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14C4" w14:textId="77777777" w:rsidR="00561C57" w:rsidRPr="007D0891" w:rsidRDefault="00561C57" w:rsidP="00A4099A">
            <w:pPr>
              <w:pStyle w:val="TAL"/>
            </w:pPr>
            <w:r w:rsidRPr="007D0891">
              <w:t xml:space="preserve">Type 2 </w:t>
            </w:r>
            <w:proofErr w:type="spellStart"/>
            <w:r w:rsidRPr="007D0891">
              <w:t>QCL</w:t>
            </w:r>
            <w:proofErr w:type="spellEnd"/>
            <w:r w:rsidRPr="007D0891">
              <w:t xml:space="preserve">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9FBC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27201FBA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5CE3" w14:textId="77777777" w:rsidR="00561C57" w:rsidRPr="007D0891" w:rsidRDefault="00561C57" w:rsidP="00A4099A">
            <w:pPr>
              <w:pStyle w:val="TAL"/>
            </w:pPr>
            <w:r w:rsidRPr="007D089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52B2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559A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ADBE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52DA85C2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E3E9" w14:textId="77777777" w:rsidR="00561C57" w:rsidRPr="007D0891" w:rsidRDefault="00561C57" w:rsidP="00A4099A">
            <w:pPr>
              <w:pStyle w:val="TAL"/>
            </w:pPr>
            <w:r w:rsidRPr="007D0891">
              <w:t xml:space="preserve">         </w:t>
            </w:r>
            <w:proofErr w:type="spellStart"/>
            <w:r w:rsidRPr="007D0891">
              <w:t>Bwp</w:t>
            </w:r>
            <w:proofErr w:type="spellEnd"/>
            <w:r w:rsidRPr="007D0891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241C" w14:textId="77777777" w:rsidR="00561C57" w:rsidRPr="007D0891" w:rsidRDefault="00561C57" w:rsidP="00A4099A">
            <w:pPr>
              <w:pStyle w:val="TAL"/>
              <w:rPr>
                <w:lang w:eastAsia="ja-JP"/>
              </w:rPr>
            </w:pPr>
            <w:r w:rsidRPr="007D0891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FE12" w14:textId="77777777" w:rsidR="00561C57" w:rsidRPr="007D0891" w:rsidRDefault="00561C57" w:rsidP="00A4099A">
            <w:pPr>
              <w:pStyle w:val="TAL"/>
            </w:pPr>
            <w:r w:rsidRPr="007D089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BF58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2A31BC7D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47CF" w14:textId="77777777" w:rsidR="00561C57" w:rsidRPr="007D0891" w:rsidRDefault="00561C57" w:rsidP="00A4099A">
            <w:pPr>
              <w:pStyle w:val="TAL"/>
            </w:pPr>
            <w:r w:rsidRPr="007D0891">
              <w:t xml:space="preserve">         </w:t>
            </w:r>
            <w:proofErr w:type="spellStart"/>
            <w:r w:rsidRPr="007D0891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8BFE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Ssb</w:t>
            </w:r>
            <w:proofErr w:type="spellEnd"/>
            <w:r w:rsidRPr="007D0891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672A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SSB</w:t>
            </w:r>
            <w:proofErr w:type="spellEnd"/>
            <w:r w:rsidRPr="007D0891">
              <w:t xml:space="preserve">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9292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3F352FDC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CBE5" w14:textId="77777777" w:rsidR="00561C57" w:rsidRPr="007D0891" w:rsidRDefault="00561C57" w:rsidP="00A4099A">
            <w:pPr>
              <w:pStyle w:val="TAL"/>
            </w:pPr>
            <w:r w:rsidRPr="007D0891">
              <w:t xml:space="preserve">         </w:t>
            </w:r>
            <w:proofErr w:type="spellStart"/>
            <w:r w:rsidRPr="007D0891">
              <w:t>Qcl</w:t>
            </w:r>
            <w:proofErr w:type="spellEnd"/>
            <w:r w:rsidRPr="007D0891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EAC8" w14:textId="77777777" w:rsidR="00561C57" w:rsidRPr="007D0891" w:rsidRDefault="00561C57" w:rsidP="00A4099A">
            <w:pPr>
              <w:pStyle w:val="TAL"/>
              <w:rPr>
                <w:lang w:eastAsia="ja-JP"/>
              </w:rPr>
            </w:pPr>
            <w:r w:rsidRPr="007D0891">
              <w:t xml:space="preserve">Type </w:t>
            </w:r>
            <w:r w:rsidRPr="007D0891">
              <w:rPr>
                <w:lang w:eastAsia="ja-JP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C548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810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35BC5A3C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E0C9" w14:textId="77777777" w:rsidR="00561C57" w:rsidRPr="007D0891" w:rsidRDefault="00561C57" w:rsidP="00A4099A">
            <w:pPr>
              <w:pStyle w:val="TAL"/>
            </w:pPr>
            <w:r w:rsidRPr="007D089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855E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34DA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5088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0DC6DF14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7329" w14:textId="77777777" w:rsidR="00561C57" w:rsidRPr="007D0891" w:rsidRDefault="00561C57" w:rsidP="00A4099A">
            <w:pPr>
              <w:pStyle w:val="TAL"/>
            </w:pPr>
            <w:r w:rsidRPr="007D0891">
              <w:t xml:space="preserve">    TCI-State[2]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AAB0" w14:textId="77777777" w:rsidR="00561C57" w:rsidRPr="007D0891" w:rsidRDefault="00561C57" w:rsidP="00A4099A">
            <w:pPr>
              <w:pStyle w:val="TAL"/>
            </w:pPr>
            <w:r w:rsidRPr="007D0891">
              <w:t>TCI-</w:t>
            </w:r>
            <w:proofErr w:type="spellStart"/>
            <w:r w:rsidRPr="007D0891">
              <w:t>StateId</w:t>
            </w:r>
            <w:proofErr w:type="spellEnd"/>
            <w:r w:rsidRPr="007D0891">
              <w:t xml:space="preserve">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DDA7" w14:textId="77777777" w:rsidR="00561C57" w:rsidRPr="007D0891" w:rsidRDefault="00561C57" w:rsidP="00A4099A">
            <w:pPr>
              <w:pStyle w:val="TAL"/>
            </w:pPr>
            <w:r w:rsidRPr="007D0891">
              <w:t xml:space="preserve">Type 1 </w:t>
            </w:r>
            <w:proofErr w:type="spellStart"/>
            <w:r w:rsidRPr="007D0891">
              <w:t>QCL</w:t>
            </w:r>
            <w:proofErr w:type="spellEnd"/>
            <w:r w:rsidRPr="007D0891">
              <w:t xml:space="preserve">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6F4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672DB2A4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ACFA" w14:textId="77777777" w:rsidR="00561C57" w:rsidRPr="007D0891" w:rsidRDefault="00561C57" w:rsidP="00A4099A">
            <w:pPr>
              <w:pStyle w:val="TAL"/>
            </w:pPr>
            <w:r w:rsidRPr="007D0891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BAD4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1FD9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096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3F9F1D91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29FF" w14:textId="77777777" w:rsidR="00561C57" w:rsidRPr="007D0891" w:rsidRDefault="00561C57" w:rsidP="00A4099A">
            <w:pPr>
              <w:pStyle w:val="TAL"/>
            </w:pPr>
            <w:r w:rsidRPr="007D089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579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83C5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FAF9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5DD761D2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07DC" w14:textId="77777777" w:rsidR="00561C57" w:rsidRPr="007D0891" w:rsidRDefault="00561C57" w:rsidP="00A4099A">
            <w:pPr>
              <w:pStyle w:val="TAL"/>
            </w:pPr>
            <w:r w:rsidRPr="007D0891">
              <w:t xml:space="preserve">         </w:t>
            </w:r>
            <w:proofErr w:type="spellStart"/>
            <w:r w:rsidRPr="007D0891">
              <w:t>Bwp</w:t>
            </w:r>
            <w:proofErr w:type="spellEnd"/>
            <w:r w:rsidRPr="007D0891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6801" w14:textId="77777777" w:rsidR="00561C57" w:rsidRPr="007D0891" w:rsidRDefault="00561C57" w:rsidP="00A4099A">
            <w:pPr>
              <w:pStyle w:val="TAL"/>
              <w:rPr>
                <w:lang w:eastAsia="ja-JP"/>
              </w:rPr>
            </w:pPr>
            <w:r w:rsidRPr="007D0891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A31E" w14:textId="77777777" w:rsidR="00561C57" w:rsidRPr="007D0891" w:rsidRDefault="00561C57" w:rsidP="00A4099A">
            <w:pPr>
              <w:pStyle w:val="TAL"/>
            </w:pPr>
            <w:r w:rsidRPr="007D089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6494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7C8348BB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B03F" w14:textId="77777777" w:rsidR="00561C57" w:rsidRPr="007D0891" w:rsidRDefault="00561C57" w:rsidP="00A4099A">
            <w:pPr>
              <w:pStyle w:val="TAL"/>
            </w:pPr>
            <w:r w:rsidRPr="007D0891">
              <w:t xml:space="preserve">         </w:t>
            </w:r>
            <w:proofErr w:type="spellStart"/>
            <w:r w:rsidRPr="007D0891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3D80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csi-rs</w:t>
            </w:r>
            <w:proofErr w:type="spellEnd"/>
            <w:r w:rsidRPr="007D0891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1E75" w14:textId="77777777" w:rsidR="00561C57" w:rsidRPr="007D0891" w:rsidRDefault="00561C57" w:rsidP="00A4099A">
            <w:pPr>
              <w:pStyle w:val="TAL"/>
            </w:pPr>
            <w:r w:rsidRPr="007D0891"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48DE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2C9F99AA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3734" w14:textId="77777777" w:rsidR="00561C57" w:rsidRPr="007D0891" w:rsidRDefault="00561C57" w:rsidP="00A4099A">
            <w:pPr>
              <w:pStyle w:val="TAL"/>
            </w:pPr>
            <w:r w:rsidRPr="007D0891">
              <w:t xml:space="preserve">         </w:t>
            </w:r>
            <w:proofErr w:type="spellStart"/>
            <w:r w:rsidRPr="007D0891">
              <w:t>Qcl</w:t>
            </w:r>
            <w:proofErr w:type="spellEnd"/>
            <w:r w:rsidRPr="007D0891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96BC" w14:textId="77777777" w:rsidR="00561C57" w:rsidRPr="007D0891" w:rsidRDefault="00561C57" w:rsidP="00A4099A">
            <w:pPr>
              <w:pStyle w:val="TAL"/>
            </w:pPr>
            <w:r w:rsidRPr="007D0891"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AA20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62F8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513C41E5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D2DF" w14:textId="77777777" w:rsidR="00561C57" w:rsidRPr="007D0891" w:rsidRDefault="00561C57" w:rsidP="00A4099A">
            <w:pPr>
              <w:pStyle w:val="TAL"/>
            </w:pPr>
            <w:r w:rsidRPr="007D089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6CC3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2DB7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8AC9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2B608CEF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D838" w14:textId="77777777" w:rsidR="00561C57" w:rsidRPr="007D0891" w:rsidRDefault="00561C57" w:rsidP="00A4099A">
            <w:pPr>
              <w:pStyle w:val="TAL"/>
            </w:pPr>
            <w:r w:rsidRPr="007D0891">
              <w:t xml:space="preserve">      qcl-type</w:t>
            </w:r>
            <w:r w:rsidRPr="007D0891">
              <w:rPr>
                <w:lang w:eastAsia="ja-JP"/>
              </w:rPr>
              <w:t>2</w:t>
            </w:r>
            <w:r w:rsidRPr="007D089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90A5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DB8B" w14:textId="77777777" w:rsidR="00561C57" w:rsidRPr="007D0891" w:rsidRDefault="00561C57" w:rsidP="00A4099A">
            <w:pPr>
              <w:pStyle w:val="TAL"/>
            </w:pPr>
            <w:r w:rsidRPr="007D0891">
              <w:t xml:space="preserve">Type 2 </w:t>
            </w:r>
            <w:proofErr w:type="spellStart"/>
            <w:r w:rsidRPr="007D0891">
              <w:t>QCL</w:t>
            </w:r>
            <w:proofErr w:type="spellEnd"/>
            <w:r w:rsidRPr="007D0891">
              <w:t xml:space="preserve">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0F8F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39E94745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7834" w14:textId="77777777" w:rsidR="00561C57" w:rsidRPr="007D0891" w:rsidRDefault="00561C57" w:rsidP="00A4099A">
            <w:pPr>
              <w:pStyle w:val="TAL"/>
            </w:pPr>
            <w:r w:rsidRPr="007D089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3263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F574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35C9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0FCCDE15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0772" w14:textId="77777777" w:rsidR="00561C57" w:rsidRPr="007D0891" w:rsidRDefault="00561C57" w:rsidP="00A4099A">
            <w:pPr>
              <w:pStyle w:val="TAL"/>
            </w:pPr>
            <w:r w:rsidRPr="007D0891">
              <w:t xml:space="preserve">         </w:t>
            </w:r>
            <w:proofErr w:type="spellStart"/>
            <w:r w:rsidRPr="007D0891">
              <w:t>Bwp</w:t>
            </w:r>
            <w:proofErr w:type="spellEnd"/>
            <w:r w:rsidRPr="007D0891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710A" w14:textId="77777777" w:rsidR="00561C57" w:rsidRPr="007D0891" w:rsidRDefault="00561C57" w:rsidP="00A4099A">
            <w:pPr>
              <w:pStyle w:val="TAL"/>
              <w:rPr>
                <w:lang w:eastAsia="ja-JP"/>
              </w:rPr>
            </w:pPr>
            <w:r w:rsidRPr="007D0891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5130" w14:textId="77777777" w:rsidR="00561C57" w:rsidRPr="007D0891" w:rsidRDefault="00561C57" w:rsidP="00A4099A">
            <w:pPr>
              <w:pStyle w:val="TAL"/>
            </w:pPr>
            <w:r w:rsidRPr="007D089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A65C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178B9C10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8A1F" w14:textId="77777777" w:rsidR="00561C57" w:rsidRPr="007D0891" w:rsidRDefault="00561C57" w:rsidP="00A4099A">
            <w:pPr>
              <w:pStyle w:val="TAL"/>
            </w:pPr>
            <w:r w:rsidRPr="007D0891">
              <w:t xml:space="preserve">         </w:t>
            </w:r>
            <w:proofErr w:type="spellStart"/>
            <w:r w:rsidRPr="007D0891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8D79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csi-rs</w:t>
            </w:r>
            <w:proofErr w:type="spellEnd"/>
            <w:r w:rsidRPr="007D0891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15FF" w14:textId="77777777" w:rsidR="00561C57" w:rsidRPr="007D0891" w:rsidRDefault="00561C57" w:rsidP="00A4099A">
            <w:pPr>
              <w:pStyle w:val="TAL"/>
            </w:pPr>
            <w:proofErr w:type="spellStart"/>
            <w:r w:rsidRPr="007D0891">
              <w:t>SSB</w:t>
            </w:r>
            <w:proofErr w:type="spellEnd"/>
            <w:r w:rsidRPr="007D0891">
              <w:t xml:space="preserve">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DCEF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212AF106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C031" w14:textId="77777777" w:rsidR="00561C57" w:rsidRPr="007D0891" w:rsidRDefault="00561C57" w:rsidP="00A4099A">
            <w:pPr>
              <w:pStyle w:val="TAL"/>
            </w:pPr>
            <w:r w:rsidRPr="007D0891">
              <w:t xml:space="preserve">         </w:t>
            </w:r>
            <w:proofErr w:type="spellStart"/>
            <w:r w:rsidRPr="007D0891">
              <w:t>Qcl</w:t>
            </w:r>
            <w:proofErr w:type="spellEnd"/>
            <w:r w:rsidRPr="007D0891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025A" w14:textId="77777777" w:rsidR="00561C57" w:rsidRPr="007D0891" w:rsidRDefault="00561C57" w:rsidP="00A4099A">
            <w:pPr>
              <w:pStyle w:val="TAL"/>
              <w:rPr>
                <w:lang w:eastAsia="ja-JP"/>
              </w:rPr>
            </w:pPr>
            <w:r w:rsidRPr="007D0891">
              <w:t xml:space="preserve">Type </w:t>
            </w:r>
            <w:r w:rsidRPr="007D0891">
              <w:rPr>
                <w:lang w:eastAsia="ja-JP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F569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9841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30C537DB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2CF4" w14:textId="77777777" w:rsidR="00561C57" w:rsidRPr="007D0891" w:rsidRDefault="00561C57" w:rsidP="00A4099A">
            <w:pPr>
              <w:pStyle w:val="TAL"/>
            </w:pPr>
            <w:r w:rsidRPr="007D089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41D8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AD99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8DEB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43574912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8AFA" w14:textId="77777777" w:rsidR="00561C57" w:rsidRPr="007D0891" w:rsidRDefault="00561C57" w:rsidP="00A4099A">
            <w:pPr>
              <w:pStyle w:val="TAL"/>
            </w:pPr>
            <w:r w:rsidRPr="007D089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5810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1CF9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8161" w14:textId="77777777" w:rsidR="00561C57" w:rsidRPr="007D0891" w:rsidRDefault="00561C57" w:rsidP="00A4099A">
            <w:pPr>
              <w:pStyle w:val="TAL"/>
            </w:pPr>
          </w:p>
        </w:tc>
      </w:tr>
      <w:tr w:rsidR="00561C57" w:rsidRPr="007D0891" w14:paraId="60592BA9" w14:textId="77777777" w:rsidTr="00A40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017F" w14:textId="77777777" w:rsidR="00561C57" w:rsidRPr="007D0891" w:rsidRDefault="00561C57" w:rsidP="00A4099A">
            <w:pPr>
              <w:pStyle w:val="TAL"/>
            </w:pPr>
            <w:r w:rsidRPr="007D089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355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1E38" w14:textId="77777777" w:rsidR="00561C57" w:rsidRPr="007D0891" w:rsidRDefault="00561C57" w:rsidP="00A4099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EF82" w14:textId="77777777" w:rsidR="00561C57" w:rsidRPr="007D0891" w:rsidRDefault="00561C57" w:rsidP="00A4099A">
            <w:pPr>
              <w:pStyle w:val="TAL"/>
            </w:pPr>
          </w:p>
        </w:tc>
      </w:tr>
    </w:tbl>
    <w:p w14:paraId="57ECDFA4" w14:textId="77777777" w:rsidR="00561C57" w:rsidRPr="007D0891" w:rsidRDefault="00561C57" w:rsidP="00561C57">
      <w:pPr>
        <w:rPr>
          <w:lang w:eastAsia="zh-CN"/>
        </w:rPr>
      </w:pPr>
    </w:p>
    <w:p w14:paraId="354C69F9" w14:textId="77777777" w:rsidR="00561C57" w:rsidRPr="007D0891" w:rsidRDefault="00561C57" w:rsidP="00561C57">
      <w:pPr>
        <w:pStyle w:val="H6"/>
      </w:pPr>
      <w:r w:rsidRPr="007D0891">
        <w:t>5.3.2.1.3.4.3.2</w:t>
      </w:r>
      <w:r w:rsidRPr="007D0891">
        <w:tab/>
        <w:t xml:space="preserve">Message exceptions for </w:t>
      </w:r>
      <w:proofErr w:type="spellStart"/>
      <w:r w:rsidRPr="007D0891">
        <w:t>NSA</w:t>
      </w:r>
      <w:proofErr w:type="spellEnd"/>
    </w:p>
    <w:p w14:paraId="4F8A55AA" w14:textId="77777777" w:rsidR="00561C57" w:rsidRPr="007D0891" w:rsidRDefault="00561C57" w:rsidP="00561C57">
      <w:r w:rsidRPr="007D0891">
        <w:t>Same as 5.3.2.1.3.4.3.1</w:t>
      </w:r>
    </w:p>
    <w:p w14:paraId="09053D4B" w14:textId="77777777" w:rsidR="00561C57" w:rsidRPr="007D0891" w:rsidRDefault="00561C57" w:rsidP="00561C57">
      <w:pPr>
        <w:pStyle w:val="H6"/>
      </w:pPr>
      <w:r w:rsidRPr="007D0891">
        <w:t>5.3.2.1.3.4.4</w:t>
      </w:r>
      <w:r w:rsidRPr="007D0891">
        <w:tab/>
        <w:t>Test requirement</w:t>
      </w:r>
    </w:p>
    <w:p w14:paraId="290D1441" w14:textId="77777777" w:rsidR="00561C57" w:rsidRPr="007D0891" w:rsidRDefault="00561C57" w:rsidP="00561C57">
      <w:pPr>
        <w:rPr>
          <w:rFonts w:eastAsia="Batang"/>
        </w:rPr>
      </w:pPr>
      <w:r w:rsidRPr="007D0891">
        <w:rPr>
          <w:rFonts w:eastAsia="Batang"/>
        </w:rPr>
        <w:t>Table 5.3.2.1.3.4.4-1 defines the primary level settings.</w:t>
      </w:r>
    </w:p>
    <w:p w14:paraId="75CEC951" w14:textId="77777777" w:rsidR="00561C57" w:rsidRPr="007D0891" w:rsidRDefault="00561C57" w:rsidP="00561C57">
      <w:pPr>
        <w:rPr>
          <w:rFonts w:eastAsia="宋体"/>
        </w:rPr>
      </w:pPr>
      <w:r w:rsidRPr="007D0891">
        <w:t>For the parameters specified in Table 5.3-1 the average probability of a missed downlink scheduling grant (Pm-</w:t>
      </w:r>
      <w:proofErr w:type="spellStart"/>
      <w:r w:rsidRPr="007D0891">
        <w:t>dsg</w:t>
      </w:r>
      <w:proofErr w:type="spellEnd"/>
      <w:r w:rsidRPr="007D0891">
        <w:t>) shall be below the specified value in Table 5.3.2.1.3.4.4-1.</w:t>
      </w:r>
    </w:p>
    <w:p w14:paraId="190E221D" w14:textId="77777777" w:rsidR="00561C57" w:rsidRPr="007D0891" w:rsidRDefault="00561C57" w:rsidP="00561C57">
      <w:pPr>
        <w:pStyle w:val="TH"/>
      </w:pPr>
      <w:r w:rsidRPr="007D0891">
        <w:lastRenderedPageBreak/>
        <w:t xml:space="preserve">Table 5.3.2.1.3.4.4-1: Test Requirements for </w:t>
      </w:r>
      <w:proofErr w:type="spellStart"/>
      <w:r w:rsidRPr="007D0891">
        <w:t>PDCCH</w:t>
      </w:r>
      <w:proofErr w:type="spellEnd"/>
      <w:r w:rsidRPr="007D0891">
        <w:t xml:space="preserve"> with 15</w:t>
      </w:r>
      <w:r w:rsidRPr="007D0891">
        <w:rPr>
          <w:lang w:eastAsia="zh-CN"/>
        </w:rPr>
        <w:t xml:space="preserve"> </w:t>
      </w:r>
      <w:r w:rsidRPr="007D0891">
        <w:t xml:space="preserve">kHz </w:t>
      </w:r>
      <w:proofErr w:type="spellStart"/>
      <w:r w:rsidRPr="007D0891">
        <w:t>SCS</w:t>
      </w:r>
      <w:proofErr w:type="spell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61C57" w:rsidRPr="007D0891" w14:paraId="67C076BD" w14:textId="77777777" w:rsidTr="00A4099A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6569" w14:textId="77777777" w:rsidR="00561C57" w:rsidRPr="007D0891" w:rsidRDefault="00561C57" w:rsidP="00A4099A">
            <w:pPr>
              <w:pStyle w:val="TAH"/>
            </w:pPr>
            <w:r w:rsidRPr="007D0891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53CB" w14:textId="77777777" w:rsidR="00561C57" w:rsidRPr="007D0891" w:rsidRDefault="00561C57" w:rsidP="00A4099A">
            <w:pPr>
              <w:pStyle w:val="TAH"/>
              <w:rPr>
                <w:lang w:eastAsia="zh-CN"/>
              </w:rPr>
            </w:pPr>
            <w:r w:rsidRPr="007D0891">
              <w:t>Bandwidth</w:t>
            </w:r>
            <w:r w:rsidRPr="007D0891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8D1B" w14:textId="77777777" w:rsidR="00561C57" w:rsidRPr="007D0891" w:rsidRDefault="00561C57" w:rsidP="00A4099A">
            <w:pPr>
              <w:pStyle w:val="TAH"/>
              <w:rPr>
                <w:lang w:eastAsia="zh-CN"/>
              </w:rPr>
            </w:pPr>
            <w:proofErr w:type="spellStart"/>
            <w:r w:rsidRPr="007D0891">
              <w:rPr>
                <w:lang w:eastAsia="zh-CN"/>
              </w:rPr>
              <w:t>CORESET</w:t>
            </w:r>
            <w:proofErr w:type="spellEnd"/>
            <w:r w:rsidRPr="007D0891">
              <w:rPr>
                <w:lang w:eastAsia="zh-CN"/>
              </w:rPr>
              <w:t xml:space="preserve"> </w:t>
            </w:r>
            <w:proofErr w:type="spellStart"/>
            <w:r w:rsidRPr="007D0891">
              <w:rPr>
                <w:lang w:eastAsia="zh-CN"/>
              </w:rPr>
              <w:t>RB</w:t>
            </w:r>
            <w:proofErr w:type="spellEnd"/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101E" w14:textId="77777777" w:rsidR="00561C57" w:rsidRPr="007D0891" w:rsidRDefault="00561C57" w:rsidP="00A4099A">
            <w:pPr>
              <w:pStyle w:val="TAH"/>
              <w:rPr>
                <w:lang w:eastAsia="zh-CN"/>
              </w:rPr>
            </w:pPr>
            <w:proofErr w:type="spellStart"/>
            <w:r w:rsidRPr="007D0891">
              <w:rPr>
                <w:lang w:eastAsia="zh-CN"/>
              </w:rPr>
              <w:t>CORESET</w:t>
            </w:r>
            <w:proofErr w:type="spellEnd"/>
            <w:r w:rsidRPr="007D0891">
              <w:rPr>
                <w:lang w:eastAsia="zh-CN"/>
              </w:rPr>
              <w:t xml:space="preserve">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F111" w14:textId="77777777" w:rsidR="00561C57" w:rsidRPr="007D0891" w:rsidRDefault="00561C57" w:rsidP="00A4099A">
            <w:pPr>
              <w:pStyle w:val="TAH"/>
            </w:pPr>
            <w:r w:rsidRPr="007D0891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EC6D" w14:textId="77777777" w:rsidR="00561C57" w:rsidRPr="007D0891" w:rsidRDefault="00561C57" w:rsidP="00A4099A">
            <w:pPr>
              <w:pStyle w:val="TAH"/>
            </w:pPr>
            <w:r w:rsidRPr="007D0891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D482" w14:textId="77777777" w:rsidR="00561C57" w:rsidRPr="007D0891" w:rsidRDefault="00561C57" w:rsidP="00A4099A">
            <w:pPr>
              <w:pStyle w:val="TAH"/>
            </w:pPr>
            <w:r w:rsidRPr="007D0891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60F0" w14:textId="77777777" w:rsidR="00561C57" w:rsidRPr="007D0891" w:rsidRDefault="00561C57" w:rsidP="00A4099A">
            <w:pPr>
              <w:pStyle w:val="TAH"/>
            </w:pPr>
            <w:r w:rsidRPr="007D0891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8545" w14:textId="77777777" w:rsidR="00561C57" w:rsidRPr="007D0891" w:rsidRDefault="00561C57" w:rsidP="00A4099A">
            <w:pPr>
              <w:pStyle w:val="TAH"/>
            </w:pPr>
            <w:r w:rsidRPr="007D0891">
              <w:t>Reference value</w:t>
            </w:r>
          </w:p>
        </w:tc>
      </w:tr>
      <w:tr w:rsidR="00561C57" w:rsidRPr="007D0891" w14:paraId="797A0DE2" w14:textId="77777777" w:rsidTr="00A4099A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2639" w14:textId="77777777" w:rsidR="00561C57" w:rsidRPr="007D0891" w:rsidRDefault="00561C57" w:rsidP="00A4099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3253" w14:textId="77777777" w:rsidR="00561C57" w:rsidRPr="007D0891" w:rsidRDefault="00561C57" w:rsidP="00A4099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56EB" w14:textId="77777777" w:rsidR="00561C57" w:rsidRPr="007D0891" w:rsidRDefault="00561C57" w:rsidP="00A4099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5B1F" w14:textId="77777777" w:rsidR="00561C57" w:rsidRPr="007D0891" w:rsidRDefault="00561C57" w:rsidP="00A4099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A7BA" w14:textId="77777777" w:rsidR="00561C57" w:rsidRPr="007D0891" w:rsidRDefault="00561C57" w:rsidP="00A4099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60E3" w14:textId="77777777" w:rsidR="00561C57" w:rsidRPr="007D0891" w:rsidRDefault="00561C57" w:rsidP="00A4099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C7E5" w14:textId="77777777" w:rsidR="00561C57" w:rsidRPr="007D0891" w:rsidRDefault="00561C57" w:rsidP="00A4099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7788" w14:textId="77777777" w:rsidR="00561C57" w:rsidRPr="007D0891" w:rsidRDefault="00561C57" w:rsidP="00A4099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5FFD" w14:textId="77777777" w:rsidR="00561C57" w:rsidRPr="007D0891" w:rsidRDefault="00561C57" w:rsidP="00A4099A">
            <w:pPr>
              <w:pStyle w:val="TAH"/>
            </w:pPr>
            <w:r w:rsidRPr="007D0891">
              <w:t>Pm-</w:t>
            </w:r>
            <w:proofErr w:type="spellStart"/>
            <w:r w:rsidRPr="007D0891">
              <w:t>dsg</w:t>
            </w:r>
            <w:proofErr w:type="spellEnd"/>
            <w:r w:rsidRPr="007D0891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66F8" w14:textId="77777777" w:rsidR="00561C57" w:rsidRPr="007D0891" w:rsidRDefault="00561C57" w:rsidP="00A4099A">
            <w:pPr>
              <w:pStyle w:val="TAH"/>
            </w:pPr>
            <w:r w:rsidRPr="007D0891">
              <w:t>SNR (dB)</w:t>
            </w:r>
          </w:p>
        </w:tc>
      </w:tr>
      <w:tr w:rsidR="00561C57" w:rsidRPr="007D0891" w14:paraId="17C690C4" w14:textId="77777777" w:rsidTr="00A4099A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967A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BE6F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6251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ADE5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F652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7040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proofErr w:type="spellStart"/>
            <w:r w:rsidRPr="007D0891">
              <w:t>R.PDCCH</w:t>
            </w:r>
            <w:proofErr w:type="spellEnd"/>
            <w:r w:rsidRPr="007D0891">
              <w:t xml:space="preserve">. 1-2.4 </w:t>
            </w:r>
            <w:proofErr w:type="spellStart"/>
            <w:r w:rsidRPr="007D0891">
              <w:t>FDD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ED29" w14:textId="77777777" w:rsidR="00561C57" w:rsidRPr="007D0891" w:rsidRDefault="00561C57" w:rsidP="00A4099A">
            <w:pPr>
              <w:pStyle w:val="TAC"/>
            </w:pPr>
            <w:r w:rsidRPr="007D0891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3AA6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DCB4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BC88" w14:textId="77777777" w:rsidR="00561C57" w:rsidRPr="007D0891" w:rsidRDefault="00561C57" w:rsidP="00A4099A">
            <w:pPr>
              <w:pStyle w:val="TAC"/>
              <w:rPr>
                <w:rFonts w:cs="Arial"/>
                <w:lang w:eastAsia="zh-CN"/>
              </w:rPr>
            </w:pPr>
            <w:del w:id="13" w:author="Huawei" w:date="2022-01-25T09:56:00Z">
              <w:r w:rsidRPr="007D0891" w:rsidDel="00561C57">
                <w:rPr>
                  <w:rFonts w:eastAsia="PMingLiU" w:cs="Arial"/>
                  <w:lang w:eastAsia="zh-TW"/>
                </w:rPr>
                <w:delText>[</w:delText>
              </w:r>
            </w:del>
            <w:r w:rsidRPr="007D0891">
              <w:rPr>
                <w:rFonts w:eastAsia="PMingLiU" w:cs="Arial"/>
                <w:lang w:eastAsia="zh-TW"/>
              </w:rPr>
              <w:t>6.4</w:t>
            </w:r>
            <w:del w:id="14" w:author="Huawei" w:date="2022-01-25T09:56:00Z">
              <w:r w:rsidRPr="007D0891" w:rsidDel="00561C57">
                <w:rPr>
                  <w:rFonts w:eastAsia="PMingLiU" w:cs="Arial"/>
                  <w:lang w:eastAsia="zh-TW"/>
                </w:rPr>
                <w:delText>]</w:delText>
              </w:r>
            </w:del>
          </w:p>
        </w:tc>
      </w:tr>
      <w:tr w:rsidR="00561C57" w:rsidRPr="007D0891" w14:paraId="6328E24E" w14:textId="77777777" w:rsidTr="00A4099A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5D23" w14:textId="77777777" w:rsidR="00561C57" w:rsidRPr="007D0891" w:rsidRDefault="00561C57" w:rsidP="00A4099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C873" w14:textId="77777777" w:rsidR="00561C57" w:rsidRPr="007D0891" w:rsidRDefault="00561C57" w:rsidP="00A4099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E194" w14:textId="77777777" w:rsidR="00561C57" w:rsidRPr="007D0891" w:rsidRDefault="00561C57" w:rsidP="00A4099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E9FF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9F9A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80C1" w14:textId="77777777" w:rsidR="00561C57" w:rsidRPr="007D0891" w:rsidRDefault="00561C57" w:rsidP="00A4099A">
            <w:pPr>
              <w:pStyle w:val="TAC"/>
              <w:rPr>
                <w:lang w:eastAsia="zh-CN"/>
              </w:rPr>
            </w:pPr>
            <w:proofErr w:type="spellStart"/>
            <w:r w:rsidRPr="007D0891">
              <w:t>R.PDCCH</w:t>
            </w:r>
            <w:proofErr w:type="spellEnd"/>
            <w:r w:rsidRPr="007D0891">
              <w:t xml:space="preserve">. 1-2.7 </w:t>
            </w:r>
            <w:proofErr w:type="spellStart"/>
            <w:r w:rsidRPr="007D0891">
              <w:t>FDD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5397" w14:textId="77777777" w:rsidR="00561C57" w:rsidRPr="007D0891" w:rsidRDefault="00561C57" w:rsidP="00A409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B2C8" w14:textId="77777777" w:rsidR="00561C57" w:rsidRPr="007D0891" w:rsidRDefault="00561C57" w:rsidP="00A4099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F5DD9" w14:textId="77777777" w:rsidR="00561C57" w:rsidRPr="007D0891" w:rsidRDefault="00561C57" w:rsidP="00A4099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3AB4" w14:textId="77777777" w:rsidR="00561C57" w:rsidRPr="007D0891" w:rsidRDefault="00561C57" w:rsidP="00A4099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29DAF789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6AF941" w14:textId="77777777" w:rsidR="00656494" w:rsidRDefault="00656494">
      <w:r>
        <w:separator/>
      </w:r>
    </w:p>
  </w:endnote>
  <w:endnote w:type="continuationSeparator" w:id="0">
    <w:p w14:paraId="11535E0B" w14:textId="77777777" w:rsidR="00656494" w:rsidRDefault="00656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D8F93" w14:textId="77777777" w:rsidR="00656494" w:rsidRDefault="00656494">
      <w:r>
        <w:separator/>
      </w:r>
    </w:p>
  </w:footnote>
  <w:footnote w:type="continuationSeparator" w:id="0">
    <w:p w14:paraId="605C83A1" w14:textId="77777777" w:rsidR="00656494" w:rsidRDefault="00656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5EE"/>
    <w:rsid w:val="00145D43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1C57"/>
    <w:rsid w:val="00592D74"/>
    <w:rsid w:val="005D1529"/>
    <w:rsid w:val="005E2C44"/>
    <w:rsid w:val="00621188"/>
    <w:rsid w:val="006257ED"/>
    <w:rsid w:val="00653DE4"/>
    <w:rsid w:val="00656494"/>
    <w:rsid w:val="00665C47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4E4A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4C5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61009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61C5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61C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61C57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561C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561C5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61C5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61C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27624-1240-448E-8FF0-BAB1BFDEA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1870</Words>
  <Characters>10660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2022-01-25T01:48:00Z</dcterms:created>
  <dcterms:modified xsi:type="dcterms:W3CDTF">2022-02-11T11:19:00Z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(2)LpRCFsS1BioMqQz2lGrVErm/R6kPkKPMm245iAXcWxLcWmpzojgtJL6N8c7m2gaelFSonS4A
8Gq0is1zAA9DuNaxT5RSIoAmvNdSw3nyFdj5/iKrXeS6cSa91DG1RrixQR/e5DaAL5hNK7QX
sRPodlirWlySZ40wRK2uBm79Hzy3DeuZcTP45JDhvC2BrK8HMP9/UwDvWGQZEnjkw3AaWtes
V/cHo0my5SC4B0vdvj</vt:lpwstr>
  </property>
  <property fmtid="{D5CDD505-2E9C-101B-9397-08002B2CF9AE}" pid="26" name="_2015_ms_pID_7253431">
    <vt:lpwstr>vFrZsk+Cp3jYarWYAUllS7JO0AGbb8xdtzkpiHkG3m1v3P2d54xOfi
ZhAhbxcxeE00W8+YABx4m9EQLOVV5NnXF2GSJ/IMtC2XwS6Z6Aue9vRWSK3saLBCHrN/2pP0
s6rqHfyh+ce9yiXr18CNildjDAk17Si8FaTNXH+KDyDVy9sB/z2mvoR8waIvmw9ZHojrhxwX
vNB7PYnL1l+XVJoG</vt:lpwstr>
  </property>
</Properties>
</file>