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A6414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B96D30" w:rsidRPr="00B96D30">
        <w:rPr>
          <w:b/>
          <w:i/>
          <w:noProof/>
          <w:sz w:val="28"/>
        </w:rPr>
        <w:t>R5-220747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A6414">
        <w:rPr>
          <w:b/>
          <w:noProof/>
          <w:sz w:val="24"/>
        </w:rPr>
        <w:t>21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A6414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A6414"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 w:rsidR="002A6414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</w:t>
      </w:r>
      <w:r w:rsidR="002A641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B96D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B96D30">
              <w:rPr>
                <w:i/>
                <w:noProof/>
                <w:sz w:val="14"/>
              </w:rPr>
              <w:t>2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8758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7C312B">
              <w:rPr>
                <w:b/>
                <w:noProof/>
                <w:sz w:val="28"/>
              </w:rPr>
              <w:t>38.5</w:t>
            </w:r>
            <w:r w:rsidR="008758BD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B96D30" w:rsidP="00391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1644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2A64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758BD">
              <w:rPr>
                <w:b/>
                <w:noProof/>
                <w:sz w:val="28"/>
              </w:rPr>
              <w:t>1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96D30" w:rsidP="002A6414">
            <w:pPr>
              <w:pStyle w:val="CRCoverPage"/>
              <w:spacing w:after="0"/>
              <w:ind w:left="100"/>
              <w:rPr>
                <w:noProof/>
              </w:rPr>
            </w:pPr>
            <w:r w:rsidRPr="00B96D30">
              <w:rPr>
                <w:noProof/>
                <w:lang w:eastAsia="zh-CN"/>
              </w:rPr>
              <w:t>Addition of side conditions for NR SL RRM test in Annex B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8C1913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1E41F3" w:rsidRPr="004A220A" w:rsidRDefault="008C1913">
            <w:pPr>
              <w:pStyle w:val="CRCoverPage"/>
              <w:spacing w:after="0"/>
              <w:ind w:left="100"/>
              <w:rPr>
                <w:noProof/>
              </w:rPr>
            </w:pPr>
            <w:r w:rsidRPr="005C0B04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B8666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2A6414">
              <w:rPr>
                <w:noProof/>
              </w:rPr>
              <w:t>2</w:t>
            </w:r>
            <w:r w:rsidR="005F6D86">
              <w:rPr>
                <w:noProof/>
              </w:rPr>
              <w:t>-</w:t>
            </w:r>
            <w:r w:rsidR="002A6414">
              <w:rPr>
                <w:noProof/>
              </w:rPr>
              <w:t>0</w:t>
            </w:r>
            <w:r w:rsidR="00B86661">
              <w:rPr>
                <w:noProof/>
              </w:rPr>
              <w:t>2</w:t>
            </w:r>
            <w:r w:rsidR="002A6414">
              <w:rPr>
                <w:noProof/>
              </w:rPr>
              <w:t>-11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96D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  <w:r w:rsidR="00B96D30">
              <w:rPr>
                <w:i/>
                <w:noProof/>
                <w:sz w:val="18"/>
              </w:rPr>
              <w:br/>
            </w:r>
            <w:r w:rsidR="00B96D30" w:rsidRPr="004A220A">
              <w:rPr>
                <w:i/>
                <w:noProof/>
                <w:sz w:val="18"/>
              </w:rPr>
              <w:t>Rel-1</w:t>
            </w:r>
            <w:r w:rsidR="00B96D30">
              <w:rPr>
                <w:i/>
                <w:noProof/>
                <w:sz w:val="18"/>
              </w:rPr>
              <w:t>9</w:t>
            </w:r>
            <w:r w:rsidR="00B96D30" w:rsidRPr="004A220A">
              <w:rPr>
                <w:i/>
                <w:noProof/>
                <w:sz w:val="18"/>
              </w:rPr>
              <w:tab/>
              <w:t>(Release 1</w:t>
            </w:r>
            <w:r w:rsidR="00B96D30">
              <w:rPr>
                <w:i/>
                <w:noProof/>
                <w:sz w:val="18"/>
              </w:rPr>
              <w:t>9</w:t>
            </w:r>
            <w:bookmarkStart w:id="1" w:name="_GoBack"/>
            <w:bookmarkEnd w:id="1"/>
            <w:r w:rsidR="00B96D30" w:rsidRPr="004A220A">
              <w:rPr>
                <w:i/>
                <w:noProof/>
                <w:sz w:val="18"/>
              </w:rPr>
              <w:t>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E575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EE5754">
              <w:rPr>
                <w:noProof/>
                <w:lang w:eastAsia="zh-CN"/>
              </w:rPr>
              <w:t>Side condition for NR sidelink operations</w:t>
            </w:r>
            <w:r w:rsidR="00F70CC7">
              <w:rPr>
                <w:noProof/>
                <w:lang w:eastAsia="zh-CN"/>
              </w:rPr>
              <w:t xml:space="preserve"> are still missing in </w:t>
            </w:r>
            <w:r w:rsidR="00545F50">
              <w:rPr>
                <w:noProof/>
                <w:lang w:eastAsia="zh-CN"/>
              </w:rPr>
              <w:t xml:space="preserve">38.533 </w:t>
            </w:r>
            <w:r w:rsidR="00F70CC7">
              <w:rPr>
                <w:noProof/>
                <w:lang w:eastAsia="zh-CN"/>
              </w:rPr>
              <w:t xml:space="preserve">annex </w:t>
            </w:r>
            <w:r w:rsidR="00EE5754">
              <w:rPr>
                <w:noProof/>
                <w:lang w:eastAsia="zh-CN"/>
              </w:rPr>
              <w:t>B</w:t>
            </w:r>
            <w:r w:rsidR="00ED505B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1E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1ABC" w:rsidRPr="00A31ABC" w:rsidRDefault="003D4A19" w:rsidP="00545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EE5754">
              <w:rPr>
                <w:noProof/>
                <w:lang w:eastAsia="zh-CN"/>
              </w:rPr>
              <w:t>Side condition for NR sidelink operations are added to 38.533 annex B</w:t>
            </w:r>
            <w:r w:rsidR="002A641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D5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  <w:r w:rsidR="002A6414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E5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B.4</w:t>
            </w:r>
            <w:r w:rsidR="00ED505B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09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E5754" w:rsidRDefault="00EE5754" w:rsidP="00EE5754">
      <w:pPr>
        <w:pStyle w:val="1"/>
        <w:rPr>
          <w:ins w:id="2" w:author="Huawei" w:date="2021-12-13T11:58:00Z"/>
        </w:rPr>
      </w:pPr>
      <w:ins w:id="3" w:author="Huawei" w:date="2021-12-13T11:58:00Z">
        <w:r w:rsidRPr="00B93C63">
          <w:t>B.</w:t>
        </w:r>
        <w:r>
          <w:t>4</w:t>
        </w:r>
        <w:r w:rsidRPr="00B93C63">
          <w:tab/>
          <w:t xml:space="preserve">Conditions for </w:t>
        </w:r>
        <w:r>
          <w:t xml:space="preserve">NR </w:t>
        </w:r>
        <w:proofErr w:type="spellStart"/>
        <w:r>
          <w:t>sidelink</w:t>
        </w:r>
        <w:proofErr w:type="spellEnd"/>
      </w:ins>
    </w:p>
    <w:p w:rsidR="00EE5754" w:rsidRPr="00B93C63" w:rsidRDefault="00EE5754" w:rsidP="00EE5754">
      <w:pPr>
        <w:pStyle w:val="2"/>
        <w:rPr>
          <w:ins w:id="4" w:author="Huawei" w:date="2021-12-13T11:58:00Z"/>
        </w:rPr>
      </w:pPr>
      <w:ins w:id="5" w:author="Huawei" w:date="2021-12-13T11:58:00Z">
        <w:r w:rsidRPr="00B93C63">
          <w:t>B.</w:t>
        </w:r>
        <w:r>
          <w:t>4</w:t>
        </w:r>
        <w:r w:rsidRPr="00B93C63">
          <w:t>.1</w:t>
        </w:r>
        <w:r w:rsidRPr="00B93C63">
          <w:tab/>
          <w:t xml:space="preserve">Test parameters for </w:t>
        </w:r>
        <w:proofErr w:type="spellStart"/>
        <w:r w:rsidRPr="00B93C63">
          <w:rPr>
            <w:rFonts w:hint="eastAsia"/>
          </w:rPr>
          <w:t>GNSS</w:t>
        </w:r>
        <w:proofErr w:type="spellEnd"/>
        <w:r w:rsidRPr="00B93C63">
          <w:rPr>
            <w:rFonts w:hint="eastAsia"/>
          </w:rPr>
          <w:t xml:space="preserve"> </w:t>
        </w:r>
        <w:r w:rsidRPr="00B93C63">
          <w:t>signals</w:t>
        </w:r>
      </w:ins>
    </w:p>
    <w:p w:rsidR="00EE5754" w:rsidRPr="00B93C63" w:rsidRDefault="00EE5754" w:rsidP="00EE5754">
      <w:pPr>
        <w:rPr>
          <w:ins w:id="6" w:author="Huawei" w:date="2021-12-13T11:58:00Z"/>
        </w:rPr>
      </w:pPr>
      <w:ins w:id="7" w:author="Huawei" w:date="2021-12-13T11:58:00Z">
        <w:r w:rsidRPr="00B93C63">
          <w:t xml:space="preserve">This clause defines the reference signal power levels of generated </w:t>
        </w:r>
        <w:proofErr w:type="spellStart"/>
        <w:r w:rsidRPr="00B93C63">
          <w:t>salellites</w:t>
        </w:r>
        <w:proofErr w:type="spellEnd"/>
        <w:r w:rsidRPr="00B93C63">
          <w:t xml:space="preserve"> for a corresponding </w:t>
        </w:r>
        <w:proofErr w:type="spellStart"/>
        <w:r w:rsidRPr="00B93C63">
          <w:rPr>
            <w:rFonts w:hint="eastAsia"/>
          </w:rPr>
          <w:t>GNSS</w:t>
        </w:r>
        <w:proofErr w:type="spellEnd"/>
        <w:r w:rsidRPr="00B93C63">
          <w:t xml:space="preserve">, which will be used in </w:t>
        </w:r>
      </w:ins>
      <w:ins w:id="8" w:author="Huawei" w:date="2021-12-13T12:07:00Z">
        <w:r w:rsidR="0078540D">
          <w:t xml:space="preserve">NR </w:t>
        </w:r>
      </w:ins>
      <w:proofErr w:type="spellStart"/>
      <w:ins w:id="9" w:author="Huawei" w:date="2021-12-13T12:08:00Z">
        <w:r w:rsidR="0078540D">
          <w:t>sidelink</w:t>
        </w:r>
      </w:ins>
      <w:proofErr w:type="spellEnd"/>
      <w:ins w:id="10" w:author="Huawei" w:date="2021-12-13T11:58:00Z">
        <w:r w:rsidRPr="00B93C63">
          <w:t xml:space="preserve"> test cases.</w:t>
        </w:r>
      </w:ins>
    </w:p>
    <w:p w:rsidR="00EE5754" w:rsidRPr="00B93C63" w:rsidRDefault="00EE5754" w:rsidP="00EE5754">
      <w:pPr>
        <w:pStyle w:val="TH"/>
        <w:rPr>
          <w:ins w:id="11" w:author="Huawei" w:date="2021-12-13T11:58:00Z"/>
        </w:rPr>
      </w:pPr>
      <w:ins w:id="12" w:author="Huawei" w:date="2021-12-13T11:58:00Z">
        <w:r w:rsidRPr="00B93C63">
          <w:t>Table B.</w:t>
        </w:r>
        <w:r>
          <w:t>4</w:t>
        </w:r>
        <w:r w:rsidRPr="00B93C63">
          <w:t xml:space="preserve">.1-1: </w:t>
        </w:r>
        <w:proofErr w:type="spellStart"/>
        <w:r w:rsidRPr="00B93C63">
          <w:rPr>
            <w:rFonts w:hint="eastAsia"/>
          </w:rPr>
          <w:t>GNSS</w:t>
        </w:r>
        <w:proofErr w:type="spellEnd"/>
        <w:r w:rsidRPr="00B93C63">
          <w:rPr>
            <w:rFonts w:hint="eastAsia"/>
          </w:rPr>
          <w:t xml:space="preserve"> </w:t>
        </w:r>
        <w:proofErr w:type="spellStart"/>
        <w:r w:rsidRPr="00B93C63">
          <w:rPr>
            <w:rFonts w:hint="eastAsia"/>
          </w:rPr>
          <w:t>Referenece</w:t>
        </w:r>
        <w:proofErr w:type="spellEnd"/>
        <w:r w:rsidRPr="00B93C63">
          <w:rPr>
            <w:rFonts w:hint="eastAsia"/>
          </w:rPr>
          <w:t xml:space="preserve"> Signal Power</w:t>
        </w:r>
        <w:r w:rsidRPr="00B93C63">
          <w:t xml:space="preserve"> Parameters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20" w:firstRow="1" w:lastRow="0" w:firstColumn="0" w:lastColumn="0" w:noHBand="0" w:noVBand="0"/>
      </w:tblPr>
      <w:tblGrid>
        <w:gridCol w:w="1787"/>
        <w:gridCol w:w="5798"/>
        <w:gridCol w:w="899"/>
        <w:gridCol w:w="1139"/>
      </w:tblGrid>
      <w:tr w:rsidR="00EE5754" w:rsidRPr="00B93C63" w:rsidTr="00A8290B">
        <w:trPr>
          <w:tblHeader/>
          <w:jc w:val="center"/>
          <w:ins w:id="13" w:author="Huawei" w:date="2021-12-13T11:58:00Z"/>
        </w:trPr>
        <w:tc>
          <w:tcPr>
            <w:tcW w:w="0" w:type="auto"/>
          </w:tcPr>
          <w:p w:rsidR="00EE5754" w:rsidRPr="00B93C63" w:rsidRDefault="00EE5754" w:rsidP="00A8290B">
            <w:pPr>
              <w:pStyle w:val="TAH"/>
              <w:rPr>
                <w:ins w:id="14" w:author="Huawei" w:date="2021-12-13T11:58:00Z"/>
              </w:rPr>
            </w:pPr>
            <w:ins w:id="15" w:author="Huawei" w:date="2021-12-13T11:58:00Z">
              <w:r w:rsidRPr="00B93C63">
                <w:t>System</w:t>
              </w:r>
            </w:ins>
          </w:p>
        </w:tc>
        <w:tc>
          <w:tcPr>
            <w:tcW w:w="0" w:type="auto"/>
          </w:tcPr>
          <w:p w:rsidR="00EE5754" w:rsidRPr="00B93C63" w:rsidRDefault="00EE5754" w:rsidP="00A8290B">
            <w:pPr>
              <w:pStyle w:val="TAH"/>
              <w:rPr>
                <w:ins w:id="16" w:author="Huawei" w:date="2021-12-13T11:58:00Z"/>
              </w:rPr>
            </w:pPr>
            <w:ins w:id="17" w:author="Huawei" w:date="2021-12-13T11:58:00Z">
              <w:r w:rsidRPr="00B93C63">
                <w:t>Parameters</w:t>
              </w:r>
            </w:ins>
          </w:p>
        </w:tc>
        <w:tc>
          <w:tcPr>
            <w:tcW w:w="0" w:type="auto"/>
          </w:tcPr>
          <w:p w:rsidR="00EE5754" w:rsidRPr="00B93C63" w:rsidRDefault="00EE5754" w:rsidP="00A8290B">
            <w:pPr>
              <w:pStyle w:val="TAH"/>
              <w:rPr>
                <w:ins w:id="18" w:author="Huawei" w:date="2021-12-13T11:58:00Z"/>
              </w:rPr>
            </w:pPr>
            <w:ins w:id="19" w:author="Huawei" w:date="2021-12-13T11:58:00Z">
              <w:r w:rsidRPr="00B93C63">
                <w:t>Unit</w:t>
              </w:r>
            </w:ins>
          </w:p>
        </w:tc>
        <w:tc>
          <w:tcPr>
            <w:tcW w:w="0" w:type="auto"/>
          </w:tcPr>
          <w:p w:rsidR="00EE5754" w:rsidRPr="00B93C63" w:rsidRDefault="00EE5754" w:rsidP="00A8290B">
            <w:pPr>
              <w:pStyle w:val="TAH"/>
              <w:rPr>
                <w:ins w:id="20" w:author="Huawei" w:date="2021-12-13T11:58:00Z"/>
              </w:rPr>
            </w:pPr>
            <w:ins w:id="21" w:author="Huawei" w:date="2021-12-13T11:58:00Z">
              <w:r w:rsidRPr="00B93C63">
                <w:t>Value</w:t>
              </w:r>
            </w:ins>
          </w:p>
        </w:tc>
      </w:tr>
      <w:tr w:rsidR="00EE5754" w:rsidRPr="00B93C63" w:rsidTr="00A8290B">
        <w:trPr>
          <w:cantSplit/>
          <w:jc w:val="center"/>
          <w:ins w:id="22" w:author="Huawei" w:date="2021-12-13T11:58:00Z"/>
        </w:trPr>
        <w:tc>
          <w:tcPr>
            <w:tcW w:w="0" w:type="auto"/>
          </w:tcPr>
          <w:p w:rsidR="00EE5754" w:rsidRPr="00B93C63" w:rsidRDefault="00EE5754" w:rsidP="00A8290B">
            <w:pPr>
              <w:pStyle w:val="TAL"/>
              <w:rPr>
                <w:ins w:id="23" w:author="Huawei" w:date="2021-12-13T11:58:00Z"/>
              </w:rPr>
            </w:pPr>
          </w:p>
        </w:tc>
        <w:tc>
          <w:tcPr>
            <w:tcW w:w="0" w:type="auto"/>
          </w:tcPr>
          <w:p w:rsidR="00EE5754" w:rsidRPr="00B93C63" w:rsidRDefault="00EE5754" w:rsidP="00A8290B">
            <w:pPr>
              <w:pStyle w:val="TAL"/>
              <w:rPr>
                <w:ins w:id="24" w:author="Huawei" w:date="2021-12-13T11:58:00Z"/>
              </w:rPr>
            </w:pPr>
            <w:ins w:id="25" w:author="Huawei" w:date="2021-12-13T11:58:00Z">
              <w:r w:rsidRPr="00B93C63">
                <w:t>Number of generated satellites per system</w:t>
              </w:r>
            </w:ins>
          </w:p>
        </w:tc>
        <w:tc>
          <w:tcPr>
            <w:tcW w:w="0" w:type="auto"/>
          </w:tcPr>
          <w:p w:rsidR="00EE5754" w:rsidRPr="00B93C63" w:rsidRDefault="00EE5754" w:rsidP="00A8290B">
            <w:pPr>
              <w:pStyle w:val="TAC"/>
              <w:rPr>
                <w:ins w:id="26" w:author="Huawei" w:date="2021-12-13T11:58:00Z"/>
              </w:rPr>
            </w:pPr>
            <w:ins w:id="27" w:author="Huawei" w:date="2021-12-13T11:58:00Z">
              <w:r w:rsidRPr="00B93C63">
                <w:t>-</w:t>
              </w:r>
            </w:ins>
          </w:p>
        </w:tc>
        <w:tc>
          <w:tcPr>
            <w:tcW w:w="0" w:type="auto"/>
          </w:tcPr>
          <w:p w:rsidR="00EE5754" w:rsidRPr="00B93C63" w:rsidRDefault="00EE5754" w:rsidP="00A8290B">
            <w:pPr>
              <w:pStyle w:val="TAC"/>
              <w:rPr>
                <w:ins w:id="28" w:author="Huawei" w:date="2021-12-13T11:58:00Z"/>
              </w:rPr>
            </w:pPr>
            <w:ins w:id="29" w:author="Huawei" w:date="2021-12-13T11:58:00Z">
              <w:r w:rsidRPr="00B93C63">
                <w:t>6</w:t>
              </w:r>
            </w:ins>
          </w:p>
        </w:tc>
      </w:tr>
      <w:tr w:rsidR="00EE5754" w:rsidRPr="00B93C63" w:rsidTr="00A8290B">
        <w:trPr>
          <w:cantSplit/>
          <w:jc w:val="center"/>
          <w:ins w:id="30" w:author="Huawei" w:date="2021-12-13T11:58:00Z"/>
        </w:trPr>
        <w:tc>
          <w:tcPr>
            <w:tcW w:w="0" w:type="auto"/>
            <w:vAlign w:val="center"/>
          </w:tcPr>
          <w:p w:rsidR="00EE5754" w:rsidRPr="00B93C63" w:rsidRDefault="00EE5754" w:rsidP="00EE5754">
            <w:pPr>
              <w:pStyle w:val="TAL"/>
              <w:rPr>
                <w:ins w:id="31" w:author="Huawei" w:date="2021-12-13T11:58:00Z"/>
              </w:rPr>
            </w:pPr>
            <w:proofErr w:type="spellStart"/>
            <w:ins w:id="32" w:author="Huawei" w:date="2021-12-13T11:58:00Z">
              <w:r w:rsidRPr="00B93C63">
                <w:t>GPS</w:t>
              </w:r>
            </w:ins>
            <w:ins w:id="33" w:author="Huawei" w:date="2021-12-13T11:59:00Z">
              <w:r>
                <w:rPr>
                  <w:vertAlign w:val="superscript"/>
                </w:rPr>
                <w:t>Note</w:t>
              </w:r>
              <w:proofErr w:type="spellEnd"/>
              <w:r>
                <w:rPr>
                  <w:vertAlign w:val="superscript"/>
                </w:rPr>
                <w:t xml:space="preserve"> 1</w:t>
              </w:r>
            </w:ins>
          </w:p>
        </w:tc>
        <w:tc>
          <w:tcPr>
            <w:tcW w:w="0" w:type="auto"/>
            <w:vAlign w:val="center"/>
          </w:tcPr>
          <w:p w:rsidR="00EE5754" w:rsidRPr="00B93C63" w:rsidRDefault="00EE5754" w:rsidP="00A8290B">
            <w:pPr>
              <w:pStyle w:val="TAL"/>
              <w:rPr>
                <w:ins w:id="34" w:author="Huawei" w:date="2021-12-13T11:58:00Z"/>
              </w:rPr>
            </w:pPr>
            <w:ins w:id="35" w:author="Huawei" w:date="2021-12-13T11:58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EE5754" w:rsidRPr="00B93C63" w:rsidRDefault="00EE5754" w:rsidP="00A8290B">
            <w:pPr>
              <w:pStyle w:val="TAC"/>
              <w:rPr>
                <w:ins w:id="36" w:author="Huawei" w:date="2021-12-13T11:58:00Z"/>
              </w:rPr>
            </w:pPr>
            <w:proofErr w:type="spellStart"/>
            <w:ins w:id="37" w:author="Huawei" w:date="2021-12-13T11:58:00Z">
              <w:r w:rsidRPr="00B93C63">
                <w:t>dBm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:rsidR="00EE5754" w:rsidRPr="00B93C63" w:rsidRDefault="00EE5754" w:rsidP="00A8290B">
            <w:pPr>
              <w:pStyle w:val="TAC"/>
              <w:rPr>
                <w:ins w:id="38" w:author="Huawei" w:date="2021-12-13T11:58:00Z"/>
              </w:rPr>
            </w:pPr>
            <w:ins w:id="39" w:author="Huawei" w:date="2021-12-13T11:58:00Z">
              <w:r w:rsidRPr="00B93C63">
                <w:t>-128.5</w:t>
              </w:r>
            </w:ins>
          </w:p>
        </w:tc>
      </w:tr>
      <w:tr w:rsidR="00EE5754" w:rsidRPr="00B93C63" w:rsidTr="00A8290B">
        <w:trPr>
          <w:cantSplit/>
          <w:jc w:val="center"/>
          <w:ins w:id="40" w:author="Huawei" w:date="2021-12-13T11:58:00Z"/>
        </w:trPr>
        <w:tc>
          <w:tcPr>
            <w:tcW w:w="0" w:type="auto"/>
            <w:vAlign w:val="center"/>
          </w:tcPr>
          <w:p w:rsidR="00EE5754" w:rsidRPr="00B93C63" w:rsidRDefault="00EE5754" w:rsidP="00A8290B">
            <w:pPr>
              <w:pStyle w:val="TAL"/>
              <w:rPr>
                <w:ins w:id="41" w:author="Huawei" w:date="2021-12-13T11:58:00Z"/>
              </w:rPr>
            </w:pPr>
            <w:ins w:id="42" w:author="Huawei" w:date="2021-12-13T11:58:00Z">
              <w:r w:rsidRPr="00B93C63">
                <w:t>Galileo</w:t>
              </w:r>
            </w:ins>
          </w:p>
        </w:tc>
        <w:tc>
          <w:tcPr>
            <w:tcW w:w="0" w:type="auto"/>
            <w:vAlign w:val="center"/>
          </w:tcPr>
          <w:p w:rsidR="00EE5754" w:rsidRPr="00B93C63" w:rsidRDefault="00EE5754" w:rsidP="00A8290B">
            <w:pPr>
              <w:pStyle w:val="TAL"/>
              <w:rPr>
                <w:ins w:id="43" w:author="Huawei" w:date="2021-12-13T11:58:00Z"/>
              </w:rPr>
            </w:pPr>
            <w:ins w:id="44" w:author="Huawei" w:date="2021-12-13T11:58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EE5754" w:rsidRPr="00B93C63" w:rsidRDefault="00EE5754" w:rsidP="00A8290B">
            <w:pPr>
              <w:pStyle w:val="TAC"/>
              <w:rPr>
                <w:ins w:id="45" w:author="Huawei" w:date="2021-12-13T11:58:00Z"/>
              </w:rPr>
            </w:pPr>
            <w:proofErr w:type="spellStart"/>
            <w:ins w:id="46" w:author="Huawei" w:date="2021-12-13T11:58:00Z">
              <w:r w:rsidRPr="00B93C63">
                <w:t>dBm</w:t>
              </w:r>
              <w:proofErr w:type="spellEnd"/>
            </w:ins>
          </w:p>
        </w:tc>
        <w:tc>
          <w:tcPr>
            <w:tcW w:w="0" w:type="auto"/>
          </w:tcPr>
          <w:p w:rsidR="00EE5754" w:rsidRPr="00B93C63" w:rsidRDefault="00EE5754" w:rsidP="00A8290B">
            <w:pPr>
              <w:pStyle w:val="TAC"/>
              <w:rPr>
                <w:ins w:id="47" w:author="Huawei" w:date="2021-12-13T11:58:00Z"/>
              </w:rPr>
            </w:pPr>
            <w:ins w:id="48" w:author="Huawei" w:date="2021-12-13T11:58:00Z">
              <w:r w:rsidRPr="00B93C63">
                <w:t>-127</w:t>
              </w:r>
            </w:ins>
          </w:p>
        </w:tc>
      </w:tr>
      <w:tr w:rsidR="00EE5754" w:rsidRPr="00B93C63" w:rsidTr="00A8290B">
        <w:trPr>
          <w:cantSplit/>
          <w:jc w:val="center"/>
          <w:ins w:id="49" w:author="Huawei" w:date="2021-12-13T11:58:00Z"/>
        </w:trPr>
        <w:tc>
          <w:tcPr>
            <w:tcW w:w="0" w:type="auto"/>
            <w:vAlign w:val="center"/>
          </w:tcPr>
          <w:p w:rsidR="00EE5754" w:rsidRPr="00B93C63" w:rsidRDefault="00EE5754" w:rsidP="00A8290B">
            <w:pPr>
              <w:pStyle w:val="TAL"/>
              <w:rPr>
                <w:ins w:id="50" w:author="Huawei" w:date="2021-12-13T11:58:00Z"/>
              </w:rPr>
            </w:pPr>
            <w:proofErr w:type="spellStart"/>
            <w:ins w:id="51" w:author="Huawei" w:date="2021-12-13T11:58:00Z">
              <w:r w:rsidRPr="00B93C63">
                <w:t>GLONASS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:rsidR="00EE5754" w:rsidRPr="00B93C63" w:rsidRDefault="00EE5754" w:rsidP="00A8290B">
            <w:pPr>
              <w:pStyle w:val="TAL"/>
              <w:rPr>
                <w:ins w:id="52" w:author="Huawei" w:date="2021-12-13T11:58:00Z"/>
              </w:rPr>
            </w:pPr>
            <w:ins w:id="53" w:author="Huawei" w:date="2021-12-13T11:58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EE5754" w:rsidRPr="00B93C63" w:rsidRDefault="00EE5754" w:rsidP="00A8290B">
            <w:pPr>
              <w:pStyle w:val="TAC"/>
              <w:rPr>
                <w:ins w:id="54" w:author="Huawei" w:date="2021-12-13T11:58:00Z"/>
              </w:rPr>
            </w:pPr>
            <w:proofErr w:type="spellStart"/>
            <w:ins w:id="55" w:author="Huawei" w:date="2021-12-13T11:58:00Z">
              <w:r w:rsidRPr="00B93C63">
                <w:t>dBm</w:t>
              </w:r>
              <w:proofErr w:type="spellEnd"/>
            </w:ins>
          </w:p>
        </w:tc>
        <w:tc>
          <w:tcPr>
            <w:tcW w:w="0" w:type="auto"/>
          </w:tcPr>
          <w:p w:rsidR="00EE5754" w:rsidRPr="00B93C63" w:rsidRDefault="00EE5754" w:rsidP="00A8290B">
            <w:pPr>
              <w:pStyle w:val="TAC"/>
              <w:rPr>
                <w:ins w:id="56" w:author="Huawei" w:date="2021-12-13T11:58:00Z"/>
              </w:rPr>
            </w:pPr>
            <w:ins w:id="57" w:author="Huawei" w:date="2021-12-13T11:58:00Z">
              <w:r w:rsidRPr="00B93C63">
                <w:t>-131</w:t>
              </w:r>
            </w:ins>
          </w:p>
        </w:tc>
      </w:tr>
      <w:tr w:rsidR="00EE5754" w:rsidRPr="00B93C63" w:rsidTr="00A8290B">
        <w:trPr>
          <w:cantSplit/>
          <w:jc w:val="center"/>
          <w:ins w:id="58" w:author="Huawei" w:date="2021-12-13T11:58:00Z"/>
        </w:trPr>
        <w:tc>
          <w:tcPr>
            <w:tcW w:w="0" w:type="auto"/>
            <w:vAlign w:val="center"/>
          </w:tcPr>
          <w:p w:rsidR="00EE5754" w:rsidRPr="00B93C63" w:rsidRDefault="00EE5754" w:rsidP="00A8290B">
            <w:pPr>
              <w:pStyle w:val="TAL"/>
              <w:rPr>
                <w:ins w:id="59" w:author="Huawei" w:date="2021-12-13T11:58:00Z"/>
              </w:rPr>
            </w:pPr>
            <w:ins w:id="60" w:author="Huawei" w:date="2021-12-13T11:58:00Z">
              <w:r w:rsidRPr="00B93C63">
                <w:t>BDS</w:t>
              </w:r>
            </w:ins>
          </w:p>
        </w:tc>
        <w:tc>
          <w:tcPr>
            <w:tcW w:w="0" w:type="auto"/>
            <w:vAlign w:val="center"/>
          </w:tcPr>
          <w:p w:rsidR="00EE5754" w:rsidRPr="00B93C63" w:rsidRDefault="00EE5754" w:rsidP="00A8290B">
            <w:pPr>
              <w:pStyle w:val="TAL"/>
              <w:rPr>
                <w:ins w:id="61" w:author="Huawei" w:date="2021-12-13T11:58:00Z"/>
              </w:rPr>
            </w:pPr>
            <w:ins w:id="62" w:author="Huawei" w:date="2021-12-13T11:58:00Z">
              <w:r w:rsidRPr="00B93C63">
                <w:t xml:space="preserve">Reference signal power level for </w:t>
              </w:r>
              <w:r w:rsidRPr="00B93C63">
                <w:rPr>
                  <w:rFonts w:hint="eastAsia"/>
                  <w:lang w:eastAsia="zh-CN"/>
                </w:rPr>
                <w:t>all</w:t>
              </w:r>
              <w:r w:rsidRPr="00B93C63">
                <w:t xml:space="preserve"> satellites</w:t>
              </w:r>
            </w:ins>
          </w:p>
        </w:tc>
        <w:tc>
          <w:tcPr>
            <w:tcW w:w="0" w:type="auto"/>
            <w:vAlign w:val="center"/>
          </w:tcPr>
          <w:p w:rsidR="00EE5754" w:rsidRPr="00B93C63" w:rsidRDefault="00EE5754" w:rsidP="00A8290B">
            <w:pPr>
              <w:pStyle w:val="TAC"/>
              <w:rPr>
                <w:ins w:id="63" w:author="Huawei" w:date="2021-12-13T11:58:00Z"/>
              </w:rPr>
            </w:pPr>
            <w:proofErr w:type="spellStart"/>
            <w:ins w:id="64" w:author="Huawei" w:date="2021-12-13T11:58:00Z">
              <w:r w:rsidRPr="00B93C63">
                <w:t>dBm</w:t>
              </w:r>
              <w:proofErr w:type="spellEnd"/>
            </w:ins>
          </w:p>
        </w:tc>
        <w:tc>
          <w:tcPr>
            <w:tcW w:w="0" w:type="auto"/>
          </w:tcPr>
          <w:p w:rsidR="00EE5754" w:rsidRPr="00B93C63" w:rsidRDefault="00EE5754" w:rsidP="00A8290B">
            <w:pPr>
              <w:pStyle w:val="TAC"/>
              <w:rPr>
                <w:ins w:id="65" w:author="Huawei" w:date="2021-12-13T11:58:00Z"/>
              </w:rPr>
            </w:pPr>
            <w:ins w:id="66" w:author="Huawei" w:date="2021-12-13T11:58:00Z">
              <w:r w:rsidRPr="00B93C63">
                <w:rPr>
                  <w:rFonts w:hint="eastAsia"/>
                  <w:lang w:eastAsia="zh-CN"/>
                </w:rPr>
                <w:t>-133</w:t>
              </w:r>
            </w:ins>
          </w:p>
        </w:tc>
      </w:tr>
      <w:tr w:rsidR="00EE5754" w:rsidRPr="00B93C63" w:rsidTr="00A8290B">
        <w:trPr>
          <w:cantSplit/>
          <w:jc w:val="center"/>
          <w:ins w:id="67" w:author="Huawei" w:date="2021-12-13T11:58:00Z"/>
        </w:trPr>
        <w:tc>
          <w:tcPr>
            <w:tcW w:w="0" w:type="auto"/>
            <w:gridSpan w:val="4"/>
          </w:tcPr>
          <w:p w:rsidR="00EE5754" w:rsidRPr="00B93C63" w:rsidRDefault="00EE5754" w:rsidP="00A8290B">
            <w:pPr>
              <w:pStyle w:val="TAN"/>
              <w:rPr>
                <w:ins w:id="68" w:author="Huawei" w:date="2021-12-13T11:58:00Z"/>
              </w:rPr>
            </w:pPr>
            <w:ins w:id="69" w:author="Huawei" w:date="2021-12-13T11:58:00Z">
              <w:r w:rsidRPr="00B93C63">
                <w:t>NOTE 1:</w:t>
              </w:r>
              <w:r w:rsidRPr="00B93C63">
                <w:tab/>
              </w:r>
              <w:r w:rsidRPr="00B93C63">
                <w:rPr>
                  <w:rFonts w:cs="v4.2.0"/>
                  <w:snapToGrid w:val="0"/>
                </w:rPr>
                <w:t>"</w:t>
              </w:r>
              <w:r w:rsidRPr="00B93C63">
                <w:t>GPS</w:t>
              </w:r>
              <w:r w:rsidRPr="00B93C63">
                <w:rPr>
                  <w:rFonts w:cs="v4.2.0"/>
                  <w:snapToGrid w:val="0"/>
                </w:rPr>
                <w:t>"</w:t>
              </w:r>
              <w:r w:rsidRPr="00B93C63">
                <w:t xml:space="preserve"> here means GPS L1 C/A, Modernized GPS, or both, dependent on </w:t>
              </w:r>
              <w:proofErr w:type="spellStart"/>
              <w:r w:rsidRPr="00B93C63">
                <w:t>UE</w:t>
              </w:r>
              <w:proofErr w:type="spellEnd"/>
              <w:r w:rsidRPr="00B93C63">
                <w:t xml:space="preserve"> capabilities.</w:t>
              </w:r>
            </w:ins>
          </w:p>
          <w:p w:rsidR="00EE5754" w:rsidRPr="00B93C63" w:rsidRDefault="00EE5754" w:rsidP="00A8290B">
            <w:pPr>
              <w:pStyle w:val="TAN"/>
              <w:rPr>
                <w:ins w:id="70" w:author="Huawei" w:date="2021-12-13T11:58:00Z"/>
              </w:rPr>
            </w:pPr>
            <w:ins w:id="71" w:author="Huawei" w:date="2021-12-13T11:58:00Z">
              <w:r w:rsidRPr="00B93C63">
                <w:t>NOTE 2:</w:t>
              </w:r>
              <w:r w:rsidRPr="00B93C63">
                <w:tab/>
                <w:t xml:space="preserve">The </w:t>
              </w:r>
              <w:proofErr w:type="spellStart"/>
              <w:r w:rsidRPr="00B93C63">
                <w:t>DUT</w:t>
              </w:r>
              <w:proofErr w:type="spellEnd"/>
              <w:r w:rsidRPr="00B93C63">
                <w:t xml:space="preserve"> </w:t>
              </w:r>
              <w:proofErr w:type="spellStart"/>
              <w:r w:rsidRPr="00B93C63">
                <w:t>UE</w:t>
              </w:r>
              <w:proofErr w:type="spellEnd"/>
              <w:r w:rsidRPr="00B93C63">
                <w:t xml:space="preserve"> does not need to support all systems. The </w:t>
              </w:r>
              <w:proofErr w:type="spellStart"/>
              <w:r w:rsidRPr="00B93C63">
                <w:t>DUT</w:t>
              </w:r>
              <w:proofErr w:type="spellEnd"/>
              <w:r w:rsidRPr="00B93C63">
                <w:t xml:space="preserve"> </w:t>
              </w:r>
              <w:proofErr w:type="spellStart"/>
              <w:r w:rsidRPr="00B93C63">
                <w:t>UE</w:t>
              </w:r>
              <w:proofErr w:type="spellEnd"/>
              <w:r w:rsidRPr="00B93C63">
                <w:t xml:space="preserve"> shall support at least one system and will be test for the supported systems.</w:t>
              </w:r>
            </w:ins>
          </w:p>
        </w:tc>
      </w:tr>
    </w:tbl>
    <w:p w:rsidR="00EE5754" w:rsidRPr="00B93C63" w:rsidRDefault="00EE5754" w:rsidP="00EE5754">
      <w:pPr>
        <w:rPr>
          <w:ins w:id="72" w:author="Huawei" w:date="2021-12-13T11:58:00Z"/>
        </w:rPr>
      </w:pPr>
    </w:p>
    <w:p w:rsidR="00EE5754" w:rsidRPr="00B93C63" w:rsidRDefault="00EE5754" w:rsidP="00EE5754">
      <w:pPr>
        <w:pStyle w:val="2"/>
        <w:rPr>
          <w:ins w:id="73" w:author="Huawei" w:date="2021-12-13T11:58:00Z"/>
        </w:rPr>
      </w:pPr>
      <w:ins w:id="74" w:author="Huawei" w:date="2021-12-13T11:58:00Z">
        <w:r w:rsidRPr="00B93C63">
          <w:t>B.</w:t>
        </w:r>
        <w:r>
          <w:t>4</w:t>
        </w:r>
        <w:r w:rsidRPr="00B93C63">
          <w:t>.</w:t>
        </w:r>
        <w:r w:rsidRPr="00B93C63">
          <w:rPr>
            <w:rFonts w:hint="eastAsia"/>
          </w:rPr>
          <w:t>2</w:t>
        </w:r>
        <w:r w:rsidRPr="00B93C63">
          <w:tab/>
          <w:t xml:space="preserve">Conditions for </w:t>
        </w:r>
        <w:proofErr w:type="spellStart"/>
        <w:r>
          <w:t>P</w:t>
        </w:r>
        <w:r w:rsidRPr="00B93C63">
          <w:t>S</w:t>
        </w:r>
        <w:r>
          <w:t>BCH</w:t>
        </w:r>
        <w:r w:rsidRPr="00B93C63">
          <w:t>-RSRP</w:t>
        </w:r>
        <w:proofErr w:type="spellEnd"/>
        <w:r w:rsidRPr="00B93C63">
          <w:t xml:space="preserve"> Accuracy Requirements</w:t>
        </w:r>
      </w:ins>
    </w:p>
    <w:p w:rsidR="00EE5754" w:rsidRPr="00B93C63" w:rsidRDefault="00EE5754" w:rsidP="00EE5754">
      <w:pPr>
        <w:rPr>
          <w:ins w:id="75" w:author="Huawei" w:date="2021-12-13T11:58:00Z"/>
        </w:rPr>
      </w:pPr>
      <w:ins w:id="76" w:author="Huawei" w:date="2021-12-13T11:58:00Z">
        <w:r w:rsidRPr="00B93C63">
          <w:t xml:space="preserve">This clause defines the </w:t>
        </w:r>
        <w:r>
          <w:t xml:space="preserve">following conditions for </w:t>
        </w:r>
        <w:proofErr w:type="spellStart"/>
        <w:r>
          <w:t>P</w:t>
        </w:r>
        <w:r w:rsidRPr="00B93C63">
          <w:t>S</w:t>
        </w:r>
        <w:r>
          <w:t>BCH</w:t>
        </w:r>
        <w:r w:rsidRPr="00B93C63">
          <w:t>-RSRP</w:t>
        </w:r>
        <w:proofErr w:type="spellEnd"/>
        <w:r w:rsidRPr="00B93C63">
          <w:t xml:space="preserve"> </w:t>
        </w:r>
        <w:r>
          <w:t xml:space="preserve">measurement accuracy requirements </w:t>
        </w:r>
        <w:r w:rsidRPr="00B93C63">
          <w:t>applicable for a corresponding operating band.</w:t>
        </w:r>
      </w:ins>
    </w:p>
    <w:p w:rsidR="00EE5754" w:rsidRPr="000C78F4" w:rsidRDefault="00EE5754" w:rsidP="00EE5754">
      <w:pPr>
        <w:rPr>
          <w:ins w:id="77" w:author="Huawei" w:date="2021-12-13T11:58:00Z"/>
        </w:rPr>
      </w:pPr>
      <w:ins w:id="78" w:author="Huawei" w:date="2021-12-13T11:58:00Z">
        <w:r w:rsidRPr="00B93C63">
          <w:t xml:space="preserve">The conditions are </w:t>
        </w:r>
        <w:r w:rsidRPr="000C78F4">
          <w:t>defined in Table B.4.</w:t>
        </w:r>
        <w:r w:rsidRPr="000C78F4">
          <w:rPr>
            <w:rFonts w:hint="eastAsia"/>
          </w:rPr>
          <w:t>2</w:t>
        </w:r>
        <w:r w:rsidRPr="000C78F4">
          <w:t>-1 for FR1.</w:t>
        </w:r>
      </w:ins>
    </w:p>
    <w:p w:rsidR="00EE5754" w:rsidRPr="000C78F4" w:rsidRDefault="00EE5754" w:rsidP="00EE5754">
      <w:pPr>
        <w:pStyle w:val="TH"/>
        <w:rPr>
          <w:ins w:id="79" w:author="Huawei" w:date="2021-12-13T11:58:00Z"/>
        </w:rPr>
      </w:pPr>
      <w:ins w:id="80" w:author="Huawei" w:date="2021-12-13T11:58:00Z">
        <w:r w:rsidRPr="000C78F4">
          <w:t xml:space="preserve">Table B.4.2-1: Conditions for </w:t>
        </w:r>
        <w:proofErr w:type="spellStart"/>
        <w:r w:rsidRPr="000C78F4">
          <w:t>PSBCH-RSRP</w:t>
        </w:r>
        <w:proofErr w:type="spellEnd"/>
        <w:r w:rsidRPr="000C78F4">
          <w:t xml:space="preserve">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0"/>
        <w:gridCol w:w="3606"/>
        <w:gridCol w:w="1134"/>
        <w:gridCol w:w="1223"/>
        <w:gridCol w:w="1389"/>
        <w:gridCol w:w="1157"/>
      </w:tblGrid>
      <w:tr w:rsidR="00EE5754" w:rsidRPr="000C78F4" w:rsidTr="00A8290B">
        <w:trPr>
          <w:ins w:id="81" w:author="Huawei" w:date="2021-12-13T11:58:00Z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82" w:author="Huawei" w:date="2021-12-13T11:58:00Z"/>
                <w:rFonts w:cs="Arial"/>
              </w:rPr>
            </w:pPr>
            <w:ins w:id="83" w:author="Huawei" w:date="2021-12-13T11:58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6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84" w:author="Huawei" w:date="2021-12-13T11:58:00Z"/>
                <w:rFonts w:cs="Arial"/>
              </w:rPr>
            </w:pPr>
            <w:ins w:id="85" w:author="Huawei" w:date="2021-12-13T11:58:00Z">
              <w:r w:rsidRPr="000C78F4">
                <w:rPr>
                  <w:rFonts w:cs="Arial"/>
                </w:rPr>
                <w:t xml:space="preserve">NR </w:t>
              </w:r>
            </w:ins>
            <w:proofErr w:type="spellStart"/>
            <w:ins w:id="86" w:author="Huawei" w:date="2021-12-13T12:08:00Z">
              <w:r w:rsidR="0078540D">
                <w:rPr>
                  <w:rFonts w:cs="Arial"/>
                </w:rPr>
                <w:t>sidelink</w:t>
              </w:r>
            </w:ins>
            <w:proofErr w:type="spellEnd"/>
            <w:ins w:id="87" w:author="Huawei" w:date="2021-12-13T11:58:00Z">
              <w:r w:rsidRPr="000C78F4">
                <w:rPr>
                  <w:rFonts w:cs="Arial"/>
                </w:rPr>
                <w:t xml:space="preserve">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7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5754" w:rsidRPr="000C78F4" w:rsidRDefault="00EE5754" w:rsidP="00A8290B">
            <w:pPr>
              <w:pStyle w:val="TAH"/>
              <w:rPr>
                <w:ins w:id="88" w:author="Huawei" w:date="2021-12-13T11:58:00Z"/>
                <w:rFonts w:cs="Arial"/>
              </w:rPr>
            </w:pPr>
            <w:ins w:id="89" w:author="Huawei" w:date="2021-12-13T11:58:00Z">
              <w:r w:rsidRPr="000C78F4">
                <w:rPr>
                  <w:rFonts w:cs="Arial"/>
                </w:rPr>
                <w:t>Minimum S-</w:t>
              </w:r>
              <w:proofErr w:type="spellStart"/>
              <w:r w:rsidRPr="000C78F4">
                <w:rPr>
                  <w:rFonts w:cs="Arial"/>
                </w:rPr>
                <w:t>SSB_RP</w:t>
              </w:r>
              <w:proofErr w:type="spellEnd"/>
              <w:r w:rsidRPr="000C78F4">
                <w:rPr>
                  <w:rFonts w:cs="Arial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5754" w:rsidRPr="000C78F4" w:rsidRDefault="00EE5754" w:rsidP="00A8290B">
            <w:pPr>
              <w:pStyle w:val="TAH"/>
              <w:rPr>
                <w:ins w:id="90" w:author="Huawei" w:date="2021-12-13T11:58:00Z"/>
                <w:rFonts w:cs="Arial"/>
              </w:rPr>
            </w:pPr>
            <w:ins w:id="91" w:author="Huawei" w:date="2021-12-13T11:58:00Z">
              <w:r w:rsidRPr="000C78F4">
                <w:rPr>
                  <w:rFonts w:cs="Arial"/>
                </w:rPr>
                <w:t>S-</w:t>
              </w:r>
              <w:proofErr w:type="spellStart"/>
              <w:r w:rsidRPr="000C78F4">
                <w:rPr>
                  <w:rFonts w:cs="Arial"/>
                </w:rPr>
                <w:t>SSB</w:t>
              </w:r>
              <w:proofErr w:type="spellEnd"/>
              <w:r w:rsidRPr="000C78F4">
                <w:rPr>
                  <w:rFonts w:cs="Arial"/>
                </w:rPr>
                <w:t xml:space="preserve"> </w:t>
              </w:r>
              <w:proofErr w:type="spellStart"/>
              <w:r w:rsidRPr="000C78F4">
                <w:rPr>
                  <w:rFonts w:cs="Arial"/>
                </w:rPr>
                <w:t>Ês</w:t>
              </w:r>
              <w:proofErr w:type="spellEnd"/>
              <w:r w:rsidRPr="000C78F4">
                <w:rPr>
                  <w:rFonts w:cs="Arial"/>
                </w:rPr>
                <w:t>/</w:t>
              </w:r>
              <w:proofErr w:type="spellStart"/>
              <w:r w:rsidRPr="000C78F4">
                <w:rPr>
                  <w:rFonts w:cs="Arial"/>
                </w:rPr>
                <w:t>Iot</w:t>
              </w:r>
              <w:proofErr w:type="spellEnd"/>
            </w:ins>
          </w:p>
        </w:tc>
      </w:tr>
      <w:tr w:rsidR="00EE5754" w:rsidRPr="000C78F4" w:rsidTr="00A8290B">
        <w:trPr>
          <w:ins w:id="92" w:author="Huawei" w:date="2021-12-13T11:58:00Z"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93" w:author="Huawei" w:date="2021-12-13T11:58:00Z"/>
                <w:rFonts w:cs="Arial"/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94" w:author="Huawei" w:date="2021-12-13T11:58:00Z"/>
                <w:rFonts w:cs="Arial"/>
              </w:rPr>
            </w:pPr>
          </w:p>
        </w:tc>
        <w:tc>
          <w:tcPr>
            <w:tcW w:w="37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5754" w:rsidRPr="000C78F4" w:rsidRDefault="00EE5754" w:rsidP="00A8290B">
            <w:pPr>
              <w:pStyle w:val="TAH"/>
              <w:rPr>
                <w:ins w:id="95" w:author="Huawei" w:date="2021-12-13T11:58:00Z"/>
                <w:rFonts w:cs="Arial"/>
                <w:lang w:eastAsia="ko-KR"/>
              </w:rPr>
            </w:pPr>
            <w:proofErr w:type="spellStart"/>
            <w:ins w:id="96" w:author="Huawei" w:date="2021-12-13T11:58:00Z">
              <w:r w:rsidRPr="000C78F4">
                <w:rPr>
                  <w:rFonts w:cs="Arial"/>
                  <w:lang w:eastAsia="ko-KR"/>
                </w:rPr>
                <w:t>dBm</w:t>
              </w:r>
              <w:proofErr w:type="spellEnd"/>
              <w:r w:rsidRPr="000C78F4">
                <w:rPr>
                  <w:rFonts w:cs="Arial"/>
                  <w:lang w:eastAsia="ko-KR"/>
                </w:rPr>
                <w:t>/</w:t>
              </w:r>
              <w:proofErr w:type="spellStart"/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proofErr w:type="spellEnd"/>
            </w:ins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E5754" w:rsidRPr="000C78F4" w:rsidRDefault="00EE5754" w:rsidP="00A8290B">
            <w:pPr>
              <w:pStyle w:val="TAH"/>
              <w:rPr>
                <w:ins w:id="97" w:author="Huawei" w:date="2021-12-13T11:58:00Z"/>
                <w:rFonts w:cs="Arial"/>
                <w:lang w:eastAsia="ko-KR"/>
              </w:rPr>
            </w:pPr>
            <w:ins w:id="98" w:author="Huawei" w:date="2021-12-13T11:58:00Z">
              <w:r w:rsidRPr="000C78F4">
                <w:rPr>
                  <w:rFonts w:cs="Arial"/>
                  <w:lang w:eastAsia="ko-KR"/>
                </w:rPr>
                <w:t>dB</w:t>
              </w:r>
            </w:ins>
          </w:p>
        </w:tc>
      </w:tr>
      <w:tr w:rsidR="00EE5754" w:rsidRPr="000C78F4" w:rsidTr="00A8290B">
        <w:trPr>
          <w:ins w:id="99" w:author="Huawei" w:date="2021-12-13T11:58:00Z"/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100" w:author="Huawei" w:date="2021-12-13T11:58:00Z"/>
                <w:rFonts w:cs="Arial"/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101" w:author="Huawei" w:date="2021-12-13T11:58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754" w:rsidRPr="000C78F4" w:rsidRDefault="00EE5754" w:rsidP="00A8290B">
            <w:pPr>
              <w:pStyle w:val="TAH"/>
              <w:rPr>
                <w:ins w:id="102" w:author="Huawei" w:date="2021-12-13T11:58:00Z"/>
                <w:rFonts w:cs="Arial"/>
              </w:rPr>
            </w:pPr>
            <w:proofErr w:type="spellStart"/>
            <w:ins w:id="103" w:author="Huawei" w:date="2021-12-13T11:58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proofErr w:type="spellEnd"/>
              <w:r w:rsidRPr="000C78F4">
                <w:rPr>
                  <w:rFonts w:cs="Arial"/>
                </w:rPr>
                <w:t xml:space="preserve"> = 15kHz</w:t>
              </w:r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754" w:rsidRPr="000C78F4" w:rsidRDefault="00EE5754" w:rsidP="00A8290B">
            <w:pPr>
              <w:pStyle w:val="TAH"/>
              <w:rPr>
                <w:ins w:id="104" w:author="Huawei" w:date="2021-12-13T11:58:00Z"/>
                <w:rFonts w:cs="Arial"/>
              </w:rPr>
            </w:pPr>
            <w:proofErr w:type="spellStart"/>
            <w:ins w:id="105" w:author="Huawei" w:date="2021-12-13T11:58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proofErr w:type="spellEnd"/>
              <w:r w:rsidRPr="000C78F4">
                <w:rPr>
                  <w:rFonts w:cs="Arial"/>
                </w:rPr>
                <w:t xml:space="preserve"> = 30kHz</w:t>
              </w:r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106" w:author="Huawei" w:date="2021-12-13T11:58:00Z"/>
                <w:rFonts w:cs="Arial"/>
              </w:rPr>
            </w:pPr>
            <w:proofErr w:type="spellStart"/>
            <w:ins w:id="107" w:author="Huawei" w:date="2021-12-13T11:58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proofErr w:type="spellEnd"/>
              <w:r w:rsidRPr="000C78F4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1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5754" w:rsidRPr="000C78F4" w:rsidRDefault="00EE5754" w:rsidP="00A8290B">
            <w:pPr>
              <w:pStyle w:val="TAH"/>
              <w:rPr>
                <w:ins w:id="108" w:author="Huawei" w:date="2021-12-13T11:58:00Z"/>
                <w:rFonts w:cs="Arial"/>
                <w:lang w:eastAsia="ko-KR"/>
              </w:rPr>
            </w:pPr>
          </w:p>
        </w:tc>
      </w:tr>
      <w:tr w:rsidR="00EE5754" w:rsidRPr="000C78F4" w:rsidTr="00A8290B">
        <w:trPr>
          <w:ins w:id="109" w:author="Huawei" w:date="2021-12-13T11:58:00Z"/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110" w:author="Huawei" w:date="2021-12-13T11:58:00Z"/>
                <w:rFonts w:cs="Arial"/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53300C" w:rsidRDefault="00EE5754" w:rsidP="00A8290B">
            <w:pPr>
              <w:pStyle w:val="TAC"/>
              <w:rPr>
                <w:ins w:id="111" w:author="Huawei" w:date="2021-12-13T11:58:00Z"/>
                <w:rFonts w:cs="Arial"/>
              </w:rPr>
            </w:pPr>
            <w:ins w:id="112" w:author="Huawei" w:date="2021-12-13T11:58:00Z">
              <w:r w:rsidRPr="0053300C">
                <w:rPr>
                  <w:rFonts w:cs="Arial"/>
                </w:rPr>
                <w:t>NR_TDD_FR1_</w:t>
              </w:r>
              <w:r>
                <w:rPr>
                  <w:rFonts w:cs="Arial"/>
                </w:rPr>
                <w:t>B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754" w:rsidRPr="0053300C" w:rsidRDefault="00EE5754" w:rsidP="00A8290B">
            <w:pPr>
              <w:pStyle w:val="TAC"/>
              <w:rPr>
                <w:ins w:id="113" w:author="Huawei" w:date="2021-12-13T11:58:00Z"/>
                <w:rFonts w:cs="Arial"/>
              </w:rPr>
            </w:pPr>
            <w:ins w:id="114" w:author="Huawei" w:date="2021-12-13T11:58:00Z">
              <w:r w:rsidRPr="0053300C">
                <w:rPr>
                  <w:rFonts w:cs="Arial"/>
                </w:rPr>
                <w:t>-12</w:t>
              </w:r>
              <w:r>
                <w:rPr>
                  <w:rFonts w:cs="Arial"/>
                </w:rPr>
                <w:t>6.5</w:t>
              </w:r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754" w:rsidRPr="0053300C" w:rsidRDefault="00EE5754" w:rsidP="00A8290B">
            <w:pPr>
              <w:pStyle w:val="TAC"/>
              <w:rPr>
                <w:ins w:id="115" w:author="Huawei" w:date="2021-12-13T11:58:00Z"/>
                <w:rFonts w:cs="Arial"/>
                <w:lang w:eastAsia="ko-KR"/>
              </w:rPr>
            </w:pPr>
            <w:ins w:id="116" w:author="Huawei" w:date="2021-12-13T11:58:00Z">
              <w:r w:rsidRPr="0053300C">
                <w:rPr>
                  <w:rFonts w:cs="Arial"/>
                  <w:lang w:eastAsia="ko-KR"/>
                </w:rPr>
                <w:t>-12</w:t>
              </w:r>
              <w:r>
                <w:rPr>
                  <w:rFonts w:cs="Arial"/>
                  <w:lang w:eastAsia="ko-KR"/>
                </w:rPr>
                <w:t>3.5</w:t>
              </w:r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754" w:rsidRPr="0053300C" w:rsidRDefault="00EE5754" w:rsidP="00A8290B">
            <w:pPr>
              <w:pStyle w:val="TAC"/>
              <w:rPr>
                <w:ins w:id="117" w:author="Huawei" w:date="2021-12-13T11:58:00Z"/>
                <w:rFonts w:cs="Arial"/>
                <w:lang w:eastAsia="ko-KR"/>
              </w:rPr>
            </w:pPr>
            <w:ins w:id="118" w:author="Huawei" w:date="2021-12-13T11:58:00Z">
              <w:r w:rsidRPr="0053300C">
                <w:rPr>
                  <w:rFonts w:cs="Arial"/>
                  <w:lang w:eastAsia="ko-KR"/>
                </w:rPr>
                <w:t>-12</w:t>
              </w:r>
              <w:r>
                <w:rPr>
                  <w:rFonts w:cs="Arial"/>
                  <w:lang w:eastAsia="ko-KR"/>
                </w:rPr>
                <w:t>0.5</w:t>
              </w:r>
            </w:ins>
          </w:p>
        </w:tc>
        <w:tc>
          <w:tcPr>
            <w:tcW w:w="11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E5754" w:rsidRPr="000C78F4" w:rsidRDefault="00EE5754" w:rsidP="00A8290B">
            <w:pPr>
              <w:pStyle w:val="TAH"/>
              <w:rPr>
                <w:ins w:id="119" w:author="Huawei" w:date="2021-12-13T11:58:00Z"/>
                <w:rFonts w:cs="Arial"/>
                <w:b w:val="0"/>
                <w:lang w:eastAsia="ko-KR"/>
              </w:rPr>
            </w:pPr>
            <w:ins w:id="120" w:author="Huawei" w:date="2021-12-13T11:58:00Z">
              <w:r w:rsidRPr="000C78F4">
                <w:rPr>
                  <w:rFonts w:cs="Arial"/>
                  <w:b w:val="0"/>
                  <w:lang w:eastAsia="ko-KR"/>
                </w:rPr>
                <w:sym w:font="Symbol" w:char="F0B3"/>
              </w:r>
              <w:r w:rsidRPr="000C78F4">
                <w:rPr>
                  <w:rFonts w:cs="Arial"/>
                  <w:b w:val="0"/>
                  <w:lang w:eastAsia="ko-KR"/>
                </w:rPr>
                <w:t xml:space="preserve"> -6</w:t>
              </w:r>
            </w:ins>
          </w:p>
        </w:tc>
      </w:tr>
      <w:tr w:rsidR="00EE5754" w:rsidRPr="000C78F4" w:rsidTr="00A8290B">
        <w:trPr>
          <w:trHeight w:val="238"/>
          <w:ins w:id="121" w:author="Huawei" w:date="2021-12-13T11:58:00Z"/>
        </w:trPr>
        <w:tc>
          <w:tcPr>
            <w:tcW w:w="112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E5754" w:rsidRPr="000C78F4" w:rsidRDefault="00EE5754" w:rsidP="00A8290B">
            <w:pPr>
              <w:pStyle w:val="TAC"/>
              <w:rPr>
                <w:ins w:id="122" w:author="Huawei" w:date="2021-12-13T11:58:00Z"/>
                <w:rFonts w:cs="Arial"/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53300C" w:rsidRDefault="00EE5754" w:rsidP="00A8290B">
            <w:pPr>
              <w:pStyle w:val="TAC"/>
              <w:rPr>
                <w:ins w:id="123" w:author="Huawei" w:date="2021-12-13T11:58:00Z"/>
                <w:rFonts w:cs="Arial"/>
              </w:rPr>
            </w:pPr>
            <w:ins w:id="124" w:author="Huawei" w:date="2021-12-13T11:58:00Z">
              <w:r w:rsidRPr="0053300C">
                <w:rPr>
                  <w:rFonts w:cs="Arial"/>
                </w:rPr>
                <w:t>NR_TDD_FR1_</w:t>
              </w:r>
              <w:r>
                <w:rPr>
                  <w:rFonts w:cs="Arial"/>
                </w:rPr>
                <w:t>J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5754" w:rsidRPr="0053300C" w:rsidRDefault="00EE5754" w:rsidP="00A8290B">
            <w:pPr>
              <w:pStyle w:val="TAC"/>
              <w:rPr>
                <w:ins w:id="125" w:author="Huawei" w:date="2021-12-13T11:58:00Z"/>
                <w:rFonts w:cs="Arial"/>
              </w:rPr>
            </w:pPr>
            <w:ins w:id="126" w:author="Huawei" w:date="2021-12-13T11:58:00Z">
              <w:r w:rsidRPr="0053300C">
                <w:rPr>
                  <w:rFonts w:cs="Arial"/>
                </w:rPr>
                <w:t>-12</w:t>
              </w:r>
              <w:r>
                <w:rPr>
                  <w:rFonts w:cs="Arial"/>
                </w:rPr>
                <w:t>2.5</w:t>
              </w:r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5754" w:rsidRPr="0053300C" w:rsidRDefault="00EE5754" w:rsidP="00A8290B">
            <w:pPr>
              <w:pStyle w:val="TAC"/>
              <w:rPr>
                <w:ins w:id="127" w:author="Huawei" w:date="2021-12-13T11:58:00Z"/>
                <w:rFonts w:cs="Arial"/>
              </w:rPr>
            </w:pPr>
            <w:ins w:id="128" w:author="Huawei" w:date="2021-12-13T11:58:00Z">
              <w:r w:rsidRPr="0053300C">
                <w:rPr>
                  <w:rFonts w:cs="Arial"/>
                </w:rPr>
                <w:t>-1</w:t>
              </w:r>
              <w:r>
                <w:rPr>
                  <w:rFonts w:cs="Arial"/>
                </w:rPr>
                <w:t>19.5</w:t>
              </w:r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754" w:rsidRPr="0053300C" w:rsidRDefault="00EE5754" w:rsidP="00A8290B">
            <w:pPr>
              <w:pStyle w:val="TAC"/>
              <w:rPr>
                <w:ins w:id="129" w:author="Huawei" w:date="2021-12-13T11:58:00Z"/>
                <w:rFonts w:cs="Arial"/>
              </w:rPr>
            </w:pPr>
            <w:ins w:id="130" w:author="Huawei" w:date="2021-12-13T11:58:00Z">
              <w:r w:rsidRPr="0053300C">
                <w:rPr>
                  <w:rFonts w:cs="Arial"/>
                </w:rPr>
                <w:t>-11</w:t>
              </w:r>
              <w:r>
                <w:rPr>
                  <w:rFonts w:cs="Arial"/>
                </w:rPr>
                <w:t>6.5</w:t>
              </w:r>
            </w:ins>
          </w:p>
        </w:tc>
        <w:tc>
          <w:tcPr>
            <w:tcW w:w="115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E5754" w:rsidRPr="000C78F4" w:rsidRDefault="00EE5754" w:rsidP="00A8290B">
            <w:pPr>
              <w:pStyle w:val="TAC"/>
              <w:rPr>
                <w:ins w:id="131" w:author="Huawei" w:date="2021-12-13T11:58:00Z"/>
                <w:rFonts w:cs="Arial"/>
              </w:rPr>
            </w:pPr>
          </w:p>
        </w:tc>
      </w:tr>
      <w:tr w:rsidR="00EE5754" w:rsidRPr="000C78F4" w:rsidTr="00A8290B">
        <w:trPr>
          <w:ins w:id="132" w:author="Huawei" w:date="2021-12-13T11:58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754" w:rsidRPr="000C78F4" w:rsidRDefault="00EE5754" w:rsidP="0078540D">
            <w:pPr>
              <w:pStyle w:val="TAN"/>
              <w:rPr>
                <w:ins w:id="133" w:author="Huawei" w:date="2021-12-13T11:58:00Z"/>
                <w:rFonts w:cs="Arial"/>
              </w:rPr>
            </w:pPr>
            <w:ins w:id="134" w:author="Huawei" w:date="2021-12-13T11:58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 xml:space="preserve">NR </w:t>
              </w:r>
            </w:ins>
            <w:proofErr w:type="spellStart"/>
            <w:ins w:id="135" w:author="Huawei" w:date="2021-12-13T12:08:00Z">
              <w:r w:rsidR="0078540D">
                <w:rPr>
                  <w:rFonts w:cs="Arial"/>
                </w:rPr>
                <w:t>sidelink</w:t>
              </w:r>
            </w:ins>
            <w:proofErr w:type="spellEnd"/>
            <w:ins w:id="136" w:author="Huawei" w:date="2021-12-13T11:58:00Z">
              <w:r w:rsidRPr="000C78F4">
                <w:rPr>
                  <w:rFonts w:cs="Arial"/>
                </w:rPr>
                <w:t xml:space="preserve"> operating band groups are as defined in Section 3</w:t>
              </w:r>
            </w:ins>
            <w:ins w:id="137" w:author="Huawei" w:date="2021-12-13T12:06:00Z">
              <w:r>
                <w:rPr>
                  <w:rFonts w:cs="Arial"/>
                </w:rPr>
                <w:t>A</w:t>
              </w:r>
            </w:ins>
            <w:ins w:id="138" w:author="Huawei" w:date="2021-12-13T11:58:00Z">
              <w:r w:rsidR="0078540D">
                <w:rPr>
                  <w:rFonts w:cs="Arial"/>
                </w:rPr>
                <w:t>.</w:t>
              </w:r>
            </w:ins>
            <w:ins w:id="139" w:author="Huawei" w:date="2021-12-13T12:07:00Z">
              <w:r w:rsidR="0078540D">
                <w:rPr>
                  <w:rFonts w:cs="Arial"/>
                </w:rPr>
                <w:t>4</w:t>
              </w:r>
            </w:ins>
            <w:ins w:id="140" w:author="Huawei" w:date="2021-12-13T11:58:00Z">
              <w:r w:rsidRPr="000C78F4">
                <w:rPr>
                  <w:rFonts w:cs="Arial"/>
                </w:rPr>
                <w:t xml:space="preserve"> for the corresponding NR operating bands.</w:t>
              </w:r>
            </w:ins>
          </w:p>
        </w:tc>
      </w:tr>
    </w:tbl>
    <w:p w:rsidR="00EE5754" w:rsidRPr="000C78F4" w:rsidRDefault="00EE5754" w:rsidP="00EE5754">
      <w:pPr>
        <w:rPr>
          <w:ins w:id="141" w:author="Huawei" w:date="2021-12-13T11:58:00Z"/>
        </w:rPr>
      </w:pPr>
    </w:p>
    <w:p w:rsidR="00EE5754" w:rsidRPr="000C78F4" w:rsidRDefault="00EE5754" w:rsidP="00EE5754">
      <w:pPr>
        <w:pStyle w:val="2"/>
        <w:rPr>
          <w:ins w:id="142" w:author="Huawei" w:date="2021-12-13T11:58:00Z"/>
        </w:rPr>
      </w:pPr>
      <w:ins w:id="143" w:author="Huawei" w:date="2021-12-13T11:58:00Z">
        <w:r w:rsidRPr="000C78F4">
          <w:t>B.4.3</w:t>
        </w:r>
        <w:r w:rsidRPr="000C78F4">
          <w:tab/>
          <w:t xml:space="preserve">Conditions for Selection/Reselection to Intra-frequency </w:t>
        </w:r>
        <w:proofErr w:type="spellStart"/>
        <w:r w:rsidRPr="000C78F4">
          <w:t>SyncRef</w:t>
        </w:r>
        <w:proofErr w:type="spellEnd"/>
        <w:r w:rsidRPr="000C78F4">
          <w:t xml:space="preserve"> </w:t>
        </w:r>
        <w:proofErr w:type="spellStart"/>
        <w:r w:rsidRPr="000C78F4">
          <w:t>UE</w:t>
        </w:r>
        <w:proofErr w:type="spellEnd"/>
      </w:ins>
    </w:p>
    <w:p w:rsidR="00EE5754" w:rsidRPr="000C78F4" w:rsidRDefault="00EE5754" w:rsidP="00EE5754">
      <w:pPr>
        <w:rPr>
          <w:ins w:id="144" w:author="Huawei" w:date="2021-12-13T11:58:00Z"/>
        </w:rPr>
      </w:pPr>
      <w:ins w:id="145" w:author="Huawei" w:date="2021-12-13T11:58:00Z">
        <w:r w:rsidRPr="000C78F4">
          <w:t>This clause defines the S-</w:t>
        </w:r>
        <w:proofErr w:type="spellStart"/>
        <w:r w:rsidRPr="000C78F4">
          <w:t>SSB_RP</w:t>
        </w:r>
        <w:proofErr w:type="spellEnd"/>
        <w:r w:rsidRPr="000C78F4">
          <w:t xml:space="preserve"> and S-</w:t>
        </w:r>
        <w:proofErr w:type="spellStart"/>
        <w:r w:rsidRPr="000C78F4">
          <w:t>SSB</w:t>
        </w:r>
        <w:proofErr w:type="spellEnd"/>
        <w:r w:rsidRPr="000C78F4">
          <w:t xml:space="preserve"> </w:t>
        </w:r>
        <w:proofErr w:type="spellStart"/>
        <w:r w:rsidRPr="000C78F4">
          <w:rPr>
            <w:lang w:val="en-US"/>
          </w:rPr>
          <w:t>Ês</w:t>
        </w:r>
        <w:proofErr w:type="spellEnd"/>
        <w:r w:rsidRPr="000C78F4">
          <w:rPr>
            <w:lang w:val="en-US"/>
          </w:rPr>
          <w:t>/</w:t>
        </w:r>
        <w:proofErr w:type="spellStart"/>
        <w:r w:rsidRPr="000C78F4">
          <w:rPr>
            <w:lang w:val="en-US"/>
          </w:rPr>
          <w:t>Iot</w:t>
        </w:r>
        <w:proofErr w:type="spellEnd"/>
        <w:r w:rsidRPr="000C78F4">
          <w:t xml:space="preserve"> applicable for a corresponding operating band.</w:t>
        </w:r>
      </w:ins>
    </w:p>
    <w:p w:rsidR="00EE5754" w:rsidRPr="000C78F4" w:rsidRDefault="00EE5754" w:rsidP="00EE5754">
      <w:pPr>
        <w:rPr>
          <w:ins w:id="146" w:author="Huawei" w:date="2021-12-13T11:58:00Z"/>
        </w:rPr>
      </w:pPr>
      <w:ins w:id="147" w:author="Huawei" w:date="2021-12-13T11:58:00Z">
        <w:r w:rsidRPr="000C78F4">
          <w:t xml:space="preserve">The conditions for selection/reselection to intra-frequency </w:t>
        </w:r>
        <w:proofErr w:type="spellStart"/>
        <w:r w:rsidRPr="000C78F4">
          <w:t>SyncRef</w:t>
        </w:r>
        <w:proofErr w:type="spellEnd"/>
        <w:r w:rsidRPr="000C78F4">
          <w:t xml:space="preserve"> </w:t>
        </w:r>
        <w:proofErr w:type="spellStart"/>
        <w:r w:rsidRPr="000C78F4">
          <w:t>UE</w:t>
        </w:r>
        <w:proofErr w:type="spellEnd"/>
        <w:r w:rsidRPr="000C78F4">
          <w:t xml:space="preserve"> are defined in Table B.4.</w:t>
        </w:r>
        <w:r>
          <w:t>3-1</w:t>
        </w:r>
        <w:r w:rsidRPr="000C78F4">
          <w:t xml:space="preserve"> for FR1.</w:t>
        </w:r>
      </w:ins>
    </w:p>
    <w:p w:rsidR="00EE5754" w:rsidRPr="000C78F4" w:rsidRDefault="00EE5754" w:rsidP="00EE5754">
      <w:pPr>
        <w:pStyle w:val="TH"/>
        <w:rPr>
          <w:ins w:id="148" w:author="Huawei" w:date="2021-12-13T11:58:00Z"/>
        </w:rPr>
      </w:pPr>
      <w:ins w:id="149" w:author="Huawei" w:date="2021-12-13T11:58:00Z">
        <w:r w:rsidRPr="000C78F4">
          <w:t>Table B.4.</w:t>
        </w:r>
        <w:r>
          <w:t>3</w:t>
        </w:r>
        <w:r w:rsidRPr="000C78F4">
          <w:t xml:space="preserve">-1: </w:t>
        </w:r>
      </w:ins>
      <w:ins w:id="150" w:author="Huawei" w:date="2021-12-13T12:08:00Z">
        <w:r w:rsidR="0078540D">
          <w:t xml:space="preserve">NR </w:t>
        </w:r>
        <w:proofErr w:type="spellStart"/>
        <w:r w:rsidR="0078540D">
          <w:t>sidelink</w:t>
        </w:r>
      </w:ins>
      <w:proofErr w:type="spellEnd"/>
      <w:ins w:id="151" w:author="Huawei" w:date="2021-12-13T11:58:00Z">
        <w:r w:rsidRPr="000C78F4">
          <w:t xml:space="preserve"> synchronization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19"/>
        <w:gridCol w:w="3457"/>
        <w:gridCol w:w="1187"/>
        <w:gridCol w:w="1270"/>
        <w:gridCol w:w="1187"/>
        <w:gridCol w:w="1409"/>
      </w:tblGrid>
      <w:tr w:rsidR="00EE5754" w:rsidRPr="000C78F4" w:rsidTr="00A8290B">
        <w:trPr>
          <w:ins w:id="152" w:author="Huawei" w:date="2021-12-13T11:58:00Z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153" w:author="Huawei" w:date="2021-12-13T11:58:00Z"/>
                <w:rFonts w:cs="Arial"/>
              </w:rPr>
            </w:pPr>
            <w:ins w:id="154" w:author="Huawei" w:date="2021-12-13T11:58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4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155" w:author="Huawei" w:date="2021-12-13T11:58:00Z"/>
                <w:rFonts w:cs="Arial"/>
              </w:rPr>
            </w:pPr>
            <w:ins w:id="156" w:author="Huawei" w:date="2021-12-13T11:58:00Z">
              <w:r w:rsidRPr="000C78F4">
                <w:rPr>
                  <w:rFonts w:cs="Arial"/>
                </w:rPr>
                <w:t xml:space="preserve">NR </w:t>
              </w:r>
            </w:ins>
            <w:proofErr w:type="spellStart"/>
            <w:ins w:id="157" w:author="Huawei" w:date="2021-12-13T12:08:00Z">
              <w:r w:rsidR="0078540D">
                <w:rPr>
                  <w:rFonts w:cs="Arial"/>
                </w:rPr>
                <w:t>sidelink</w:t>
              </w:r>
            </w:ins>
            <w:proofErr w:type="spellEnd"/>
            <w:ins w:id="158" w:author="Huawei" w:date="2021-12-13T11:58:00Z">
              <w:r w:rsidRPr="000C78F4">
                <w:rPr>
                  <w:rFonts w:cs="Arial"/>
                </w:rPr>
                <w:t xml:space="preserve">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754" w:rsidRPr="000C78F4" w:rsidRDefault="00EE5754" w:rsidP="00A8290B">
            <w:pPr>
              <w:pStyle w:val="TAH"/>
              <w:rPr>
                <w:ins w:id="159" w:author="Huawei" w:date="2021-12-13T11:58:00Z"/>
                <w:rFonts w:cs="Arial"/>
                <w:lang w:eastAsia="ko-KR"/>
              </w:rPr>
            </w:pPr>
            <w:ins w:id="160" w:author="Huawei" w:date="2021-12-13T11:58:00Z">
              <w:r w:rsidRPr="000C78F4">
                <w:rPr>
                  <w:rFonts w:cs="Arial"/>
                  <w:lang w:eastAsia="ko-KR"/>
                </w:rPr>
                <w:t>Minimum S-</w:t>
              </w:r>
              <w:proofErr w:type="spellStart"/>
              <w:r w:rsidRPr="000C78F4">
                <w:rPr>
                  <w:rFonts w:cs="Arial"/>
                  <w:lang w:eastAsia="ko-KR"/>
                </w:rPr>
                <w:t>SSB_RP</w:t>
              </w:r>
              <w:proofErr w:type="spellEnd"/>
            </w:ins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5754" w:rsidRPr="000C78F4" w:rsidRDefault="00EE5754" w:rsidP="00A8290B">
            <w:pPr>
              <w:pStyle w:val="TAH"/>
              <w:rPr>
                <w:ins w:id="161" w:author="Huawei" w:date="2021-12-13T11:58:00Z"/>
                <w:rFonts w:cs="Arial"/>
                <w:lang w:eastAsia="ko-KR"/>
              </w:rPr>
            </w:pPr>
            <w:ins w:id="162" w:author="Huawei" w:date="2021-12-13T11:58:00Z">
              <w:r w:rsidRPr="000C78F4">
                <w:rPr>
                  <w:rFonts w:cs="Arial"/>
                  <w:lang w:eastAsia="ko-KR"/>
                </w:rPr>
                <w:t>S-</w:t>
              </w:r>
              <w:proofErr w:type="spellStart"/>
              <w:r w:rsidRPr="000C78F4">
                <w:rPr>
                  <w:rFonts w:cs="Arial"/>
                  <w:lang w:eastAsia="ko-KR"/>
                </w:rPr>
                <w:t>SSB</w:t>
              </w:r>
              <w:proofErr w:type="spellEnd"/>
              <w:r w:rsidRPr="000C78F4">
                <w:rPr>
                  <w:rFonts w:cs="Arial"/>
                  <w:lang w:eastAsia="ko-KR"/>
                </w:rPr>
                <w:t xml:space="preserve"> </w:t>
              </w:r>
              <w:proofErr w:type="spellStart"/>
              <w:r w:rsidRPr="000C78F4">
                <w:rPr>
                  <w:rFonts w:cs="Arial"/>
                  <w:lang w:val="en-US"/>
                </w:rPr>
                <w:t>Ês</w:t>
              </w:r>
              <w:proofErr w:type="spellEnd"/>
              <w:r w:rsidRPr="000C78F4">
                <w:rPr>
                  <w:rFonts w:cs="Arial"/>
                  <w:lang w:val="en-US"/>
                </w:rPr>
                <w:t>/</w:t>
              </w:r>
              <w:proofErr w:type="spellStart"/>
              <w:r w:rsidRPr="000C78F4">
                <w:rPr>
                  <w:rFonts w:cs="Arial"/>
                  <w:lang w:val="en-US"/>
                </w:rPr>
                <w:t>Iot</w:t>
              </w:r>
              <w:proofErr w:type="spellEnd"/>
            </w:ins>
          </w:p>
        </w:tc>
      </w:tr>
      <w:tr w:rsidR="00EE5754" w:rsidRPr="000C78F4" w:rsidTr="00A8290B">
        <w:trPr>
          <w:ins w:id="163" w:author="Huawei" w:date="2021-12-13T11:58:00Z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164" w:author="Huawei" w:date="2021-12-13T11:58:00Z"/>
                <w:rFonts w:cs="Arial"/>
              </w:rPr>
            </w:pPr>
          </w:p>
        </w:tc>
        <w:tc>
          <w:tcPr>
            <w:tcW w:w="34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165" w:author="Huawei" w:date="2021-12-13T11:58:00Z"/>
                <w:rFonts w:cs="Arial"/>
              </w:rPr>
            </w:pP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754" w:rsidRPr="000C78F4" w:rsidRDefault="00EE5754" w:rsidP="00A8290B">
            <w:pPr>
              <w:pStyle w:val="TAH"/>
              <w:rPr>
                <w:ins w:id="166" w:author="Huawei" w:date="2021-12-13T11:58:00Z"/>
                <w:rFonts w:cs="Arial"/>
                <w:lang w:eastAsia="ko-KR"/>
              </w:rPr>
            </w:pPr>
            <w:proofErr w:type="spellStart"/>
            <w:ins w:id="167" w:author="Huawei" w:date="2021-12-13T11:58:00Z">
              <w:r w:rsidRPr="000C78F4">
                <w:rPr>
                  <w:rFonts w:cs="Arial"/>
                  <w:lang w:eastAsia="ko-KR"/>
                </w:rPr>
                <w:t>dBm</w:t>
              </w:r>
              <w:proofErr w:type="spellEnd"/>
              <w:r w:rsidRPr="000C78F4">
                <w:rPr>
                  <w:rFonts w:cs="Arial"/>
                  <w:lang w:eastAsia="ko-KR"/>
                </w:rPr>
                <w:t>/</w:t>
              </w:r>
              <w:proofErr w:type="spellStart"/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proofErr w:type="spellEnd"/>
            </w:ins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E5754" w:rsidRPr="000C78F4" w:rsidRDefault="00EE5754" w:rsidP="00A8290B">
            <w:pPr>
              <w:pStyle w:val="TAH"/>
              <w:rPr>
                <w:ins w:id="168" w:author="Huawei" w:date="2021-12-13T11:58:00Z"/>
                <w:rFonts w:cs="Arial"/>
                <w:lang w:eastAsia="ko-KR"/>
              </w:rPr>
            </w:pPr>
            <w:ins w:id="169" w:author="Huawei" w:date="2021-12-13T11:58:00Z">
              <w:r w:rsidRPr="000C78F4">
                <w:rPr>
                  <w:rFonts w:cs="Arial"/>
                  <w:lang w:eastAsia="ko-KR"/>
                </w:rPr>
                <w:t>dB</w:t>
              </w:r>
            </w:ins>
          </w:p>
        </w:tc>
      </w:tr>
      <w:tr w:rsidR="00EE5754" w:rsidRPr="000C78F4" w:rsidTr="00A8290B">
        <w:trPr>
          <w:ins w:id="170" w:author="Huawei" w:date="2021-12-13T11:58:00Z"/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171" w:author="Huawei" w:date="2021-12-13T11:58:00Z"/>
                <w:rFonts w:cs="Arial"/>
              </w:rPr>
            </w:pPr>
          </w:p>
        </w:tc>
        <w:tc>
          <w:tcPr>
            <w:tcW w:w="34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172" w:author="Huawei" w:date="2021-12-13T11:58:00Z"/>
                <w:rFonts w:cs="Arial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754" w:rsidRPr="000C78F4" w:rsidRDefault="00EE5754" w:rsidP="00A8290B">
            <w:pPr>
              <w:pStyle w:val="TAH"/>
              <w:rPr>
                <w:ins w:id="173" w:author="Huawei" w:date="2021-12-13T11:58:00Z"/>
                <w:rFonts w:cs="Arial"/>
              </w:rPr>
            </w:pPr>
            <w:proofErr w:type="spellStart"/>
            <w:ins w:id="174" w:author="Huawei" w:date="2021-12-13T11:58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proofErr w:type="spellEnd"/>
              <w:r w:rsidRPr="000C78F4">
                <w:rPr>
                  <w:rFonts w:cs="Arial"/>
                </w:rPr>
                <w:t xml:space="preserve"> = 15kHz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754" w:rsidRPr="000C78F4" w:rsidRDefault="00EE5754" w:rsidP="00A8290B">
            <w:pPr>
              <w:pStyle w:val="TAH"/>
              <w:rPr>
                <w:ins w:id="175" w:author="Huawei" w:date="2021-12-13T11:58:00Z"/>
                <w:rFonts w:cs="Arial"/>
              </w:rPr>
            </w:pPr>
            <w:proofErr w:type="spellStart"/>
            <w:ins w:id="176" w:author="Huawei" w:date="2021-12-13T11:58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proofErr w:type="spellEnd"/>
              <w:r w:rsidRPr="000C78F4">
                <w:rPr>
                  <w:rFonts w:cs="Arial"/>
                </w:rPr>
                <w:t xml:space="preserve"> = 30kHz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754" w:rsidRPr="000C78F4" w:rsidRDefault="00EE5754" w:rsidP="00A8290B">
            <w:pPr>
              <w:pStyle w:val="TAH"/>
              <w:rPr>
                <w:ins w:id="177" w:author="Huawei" w:date="2021-12-13T11:58:00Z"/>
                <w:rFonts w:cs="Arial"/>
              </w:rPr>
            </w:pPr>
            <w:proofErr w:type="spellStart"/>
            <w:ins w:id="178" w:author="Huawei" w:date="2021-12-13T11:58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proofErr w:type="spellEnd"/>
              <w:r w:rsidRPr="000C78F4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4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179" w:author="Huawei" w:date="2021-12-13T11:58:00Z"/>
                <w:rFonts w:cs="Arial"/>
                <w:lang w:eastAsia="ko-KR"/>
              </w:rPr>
            </w:pPr>
          </w:p>
        </w:tc>
      </w:tr>
      <w:tr w:rsidR="00EE5754" w:rsidRPr="000C78F4" w:rsidTr="00A8290B">
        <w:trPr>
          <w:ins w:id="180" w:author="Huawei" w:date="2021-12-13T11:58:00Z"/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181" w:author="Huawei" w:date="2021-12-13T11:58:00Z"/>
                <w:rFonts w:cs="Arial"/>
              </w:rPr>
            </w:pPr>
          </w:p>
        </w:tc>
        <w:tc>
          <w:tcPr>
            <w:tcW w:w="3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53300C" w:rsidRDefault="00EE5754" w:rsidP="00A8290B">
            <w:pPr>
              <w:pStyle w:val="TAC"/>
              <w:rPr>
                <w:ins w:id="182" w:author="Huawei" w:date="2021-12-13T11:58:00Z"/>
                <w:rFonts w:cs="Arial"/>
              </w:rPr>
            </w:pPr>
            <w:ins w:id="183" w:author="Huawei" w:date="2021-12-13T11:58:00Z">
              <w:r w:rsidRPr="0053300C">
                <w:rPr>
                  <w:rFonts w:cs="Arial"/>
                </w:rPr>
                <w:t>NR_TDD_FR1_</w:t>
              </w:r>
              <w:r>
                <w:rPr>
                  <w:rFonts w:cs="Arial"/>
                </w:rPr>
                <w:t>B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754" w:rsidRPr="0053300C" w:rsidRDefault="00EE5754" w:rsidP="00A8290B">
            <w:pPr>
              <w:pStyle w:val="TAC"/>
              <w:rPr>
                <w:ins w:id="184" w:author="Huawei" w:date="2021-12-13T11:58:00Z"/>
                <w:rFonts w:cs="Arial"/>
              </w:rPr>
            </w:pPr>
            <w:ins w:id="185" w:author="Huawei" w:date="2021-12-13T11:58:00Z">
              <w:r w:rsidRPr="0053300C">
                <w:rPr>
                  <w:rFonts w:cs="Arial"/>
                </w:rPr>
                <w:t>-12</w:t>
              </w:r>
              <w:r>
                <w:rPr>
                  <w:rFonts w:cs="Arial"/>
                </w:rPr>
                <w:t>0.5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754" w:rsidRPr="0053300C" w:rsidRDefault="00EE5754" w:rsidP="00A8290B">
            <w:pPr>
              <w:pStyle w:val="TAC"/>
              <w:rPr>
                <w:ins w:id="186" w:author="Huawei" w:date="2021-12-13T11:58:00Z"/>
                <w:rFonts w:cs="Arial"/>
                <w:lang w:eastAsia="ko-KR"/>
              </w:rPr>
            </w:pPr>
            <w:ins w:id="187" w:author="Huawei" w:date="2021-12-13T11:58:00Z">
              <w:r w:rsidRPr="0053300C">
                <w:rPr>
                  <w:rFonts w:cs="Arial"/>
                  <w:lang w:eastAsia="ko-KR"/>
                </w:rPr>
                <w:t>-11</w:t>
              </w:r>
              <w:r>
                <w:rPr>
                  <w:rFonts w:cs="Arial"/>
                  <w:lang w:eastAsia="ko-KR"/>
                </w:rPr>
                <w:t>7.5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754" w:rsidRPr="0053300C" w:rsidRDefault="00EE5754" w:rsidP="00A8290B">
            <w:pPr>
              <w:pStyle w:val="TAC"/>
              <w:rPr>
                <w:ins w:id="188" w:author="Huawei" w:date="2021-12-13T11:58:00Z"/>
                <w:rFonts w:cs="Arial"/>
                <w:lang w:eastAsia="ko-KR"/>
              </w:rPr>
            </w:pPr>
            <w:ins w:id="189" w:author="Huawei" w:date="2021-12-13T11:58:00Z">
              <w:r w:rsidRPr="0053300C">
                <w:rPr>
                  <w:rFonts w:cs="Arial"/>
                  <w:lang w:eastAsia="ko-KR"/>
                </w:rPr>
                <w:t>-11</w:t>
              </w:r>
              <w:r>
                <w:rPr>
                  <w:rFonts w:cs="Arial"/>
                  <w:lang w:eastAsia="ko-KR"/>
                </w:rPr>
                <w:t>4.5</w:t>
              </w:r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754" w:rsidRPr="0053300C" w:rsidRDefault="00EE5754" w:rsidP="00A8290B">
            <w:pPr>
              <w:pStyle w:val="TAC"/>
              <w:rPr>
                <w:ins w:id="190" w:author="Huawei" w:date="2021-12-13T11:58:00Z"/>
                <w:rFonts w:cs="Arial"/>
                <w:lang w:eastAsia="ko-KR"/>
              </w:rPr>
            </w:pPr>
            <w:ins w:id="191" w:author="Huawei" w:date="2021-12-13T11:58:00Z">
              <w:r w:rsidRPr="0053300C">
                <w:rPr>
                  <w:rFonts w:cs="Arial"/>
                </w:rPr>
                <w:sym w:font="Symbol" w:char="F0B3"/>
              </w:r>
              <w:r w:rsidRPr="0053300C">
                <w:rPr>
                  <w:rFonts w:cs="Arial"/>
                </w:rPr>
                <w:t xml:space="preserve"> 0</w:t>
              </w:r>
            </w:ins>
          </w:p>
        </w:tc>
      </w:tr>
      <w:tr w:rsidR="00EE5754" w:rsidRPr="000C78F4" w:rsidTr="00A8290B">
        <w:trPr>
          <w:trHeight w:val="238"/>
          <w:ins w:id="192" w:author="Huawei" w:date="2021-12-13T11:58:00Z"/>
        </w:trPr>
        <w:tc>
          <w:tcPr>
            <w:tcW w:w="111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E5754" w:rsidRPr="000C78F4" w:rsidRDefault="00EE5754" w:rsidP="00A8290B">
            <w:pPr>
              <w:pStyle w:val="TAC"/>
              <w:rPr>
                <w:ins w:id="193" w:author="Huawei" w:date="2021-12-13T11:58:00Z"/>
                <w:rFonts w:cs="Arial"/>
              </w:rPr>
            </w:pPr>
          </w:p>
        </w:tc>
        <w:tc>
          <w:tcPr>
            <w:tcW w:w="34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53300C" w:rsidRDefault="00EE5754" w:rsidP="00A8290B">
            <w:pPr>
              <w:pStyle w:val="TAC"/>
              <w:rPr>
                <w:ins w:id="194" w:author="Huawei" w:date="2021-12-13T11:58:00Z"/>
                <w:rFonts w:cs="Arial"/>
              </w:rPr>
            </w:pPr>
            <w:ins w:id="195" w:author="Huawei" w:date="2021-12-13T11:58:00Z">
              <w:r w:rsidRPr="0053300C">
                <w:rPr>
                  <w:rFonts w:cs="Arial"/>
                </w:rPr>
                <w:t>NR_TDD_FR1_</w:t>
              </w:r>
              <w:r>
                <w:rPr>
                  <w:rFonts w:cs="Arial"/>
                </w:rPr>
                <w:t>J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5754" w:rsidRPr="0053300C" w:rsidRDefault="00EE5754" w:rsidP="00A8290B">
            <w:pPr>
              <w:pStyle w:val="TAC"/>
              <w:rPr>
                <w:ins w:id="196" w:author="Huawei" w:date="2021-12-13T11:58:00Z"/>
                <w:rFonts w:cs="Arial"/>
              </w:rPr>
            </w:pPr>
            <w:ins w:id="197" w:author="Huawei" w:date="2021-12-13T11:58:00Z">
              <w:r w:rsidRPr="0053300C">
                <w:rPr>
                  <w:rFonts w:cs="Arial"/>
                </w:rPr>
                <w:t>-11</w:t>
              </w:r>
              <w:r>
                <w:rPr>
                  <w:rFonts w:cs="Arial"/>
                </w:rPr>
                <w:t>6.5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5754" w:rsidRPr="0053300C" w:rsidRDefault="00EE5754" w:rsidP="00A8290B">
            <w:pPr>
              <w:pStyle w:val="TAC"/>
              <w:rPr>
                <w:ins w:id="198" w:author="Huawei" w:date="2021-12-13T11:58:00Z"/>
                <w:rFonts w:cs="Arial"/>
              </w:rPr>
            </w:pPr>
            <w:ins w:id="199" w:author="Huawei" w:date="2021-12-13T11:58:00Z">
              <w:r w:rsidRPr="0053300C">
                <w:rPr>
                  <w:rFonts w:cs="Arial"/>
                </w:rPr>
                <w:t>-11</w:t>
              </w:r>
              <w:r>
                <w:rPr>
                  <w:rFonts w:cs="Arial"/>
                </w:rPr>
                <w:t>3.5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5754" w:rsidRPr="0053300C" w:rsidRDefault="00EE5754" w:rsidP="00A8290B">
            <w:pPr>
              <w:pStyle w:val="TAC"/>
              <w:rPr>
                <w:ins w:id="200" w:author="Huawei" w:date="2021-12-13T11:58:00Z"/>
                <w:rFonts w:cs="Arial"/>
              </w:rPr>
            </w:pPr>
            <w:ins w:id="201" w:author="Huawei" w:date="2021-12-13T11:58:00Z">
              <w:r w:rsidRPr="0053300C">
                <w:rPr>
                  <w:rFonts w:cs="Arial"/>
                </w:rPr>
                <w:t>-11</w:t>
              </w:r>
              <w:r>
                <w:rPr>
                  <w:rFonts w:cs="Arial"/>
                </w:rPr>
                <w:t>0.5</w:t>
              </w:r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754" w:rsidRPr="0053300C" w:rsidRDefault="00EE5754" w:rsidP="00A8290B">
            <w:pPr>
              <w:pStyle w:val="TAC"/>
              <w:rPr>
                <w:ins w:id="202" w:author="Huawei" w:date="2021-12-13T11:58:00Z"/>
                <w:rFonts w:cs="Arial"/>
              </w:rPr>
            </w:pPr>
            <w:ins w:id="203" w:author="Huawei" w:date="2021-12-13T11:58:00Z">
              <w:r w:rsidRPr="0053300C">
                <w:rPr>
                  <w:rFonts w:cs="Arial"/>
                </w:rPr>
                <w:sym w:font="Symbol" w:char="F0B3"/>
              </w:r>
              <w:r w:rsidRPr="0053300C">
                <w:rPr>
                  <w:rFonts w:cs="Arial"/>
                </w:rPr>
                <w:t xml:space="preserve"> 0</w:t>
              </w:r>
            </w:ins>
          </w:p>
        </w:tc>
      </w:tr>
      <w:tr w:rsidR="00EE5754" w:rsidRPr="000C78F4" w:rsidTr="00A8290B">
        <w:trPr>
          <w:ins w:id="204" w:author="Huawei" w:date="2021-12-13T11:58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754" w:rsidRPr="000C78F4" w:rsidRDefault="00EE5754" w:rsidP="00A8290B">
            <w:pPr>
              <w:pStyle w:val="TAN"/>
              <w:rPr>
                <w:ins w:id="205" w:author="Huawei" w:date="2021-12-13T11:58:00Z"/>
                <w:rFonts w:cs="Arial"/>
              </w:rPr>
            </w:pPr>
            <w:ins w:id="206" w:author="Huawei" w:date="2021-12-13T11:58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 xml:space="preserve">NR </w:t>
              </w:r>
            </w:ins>
            <w:proofErr w:type="spellStart"/>
            <w:ins w:id="207" w:author="Huawei" w:date="2021-12-13T12:09:00Z">
              <w:r w:rsidR="0078540D">
                <w:rPr>
                  <w:rFonts w:cs="Arial"/>
                </w:rPr>
                <w:t>sidelink</w:t>
              </w:r>
            </w:ins>
            <w:proofErr w:type="spellEnd"/>
            <w:ins w:id="208" w:author="Huawei" w:date="2021-12-13T11:58:00Z">
              <w:r w:rsidRPr="000C78F4">
                <w:rPr>
                  <w:rFonts w:cs="Arial"/>
                </w:rPr>
                <w:t xml:space="preserve"> operating band groups are as defined in Section 3</w:t>
              </w:r>
            </w:ins>
            <w:ins w:id="209" w:author="Huawei" w:date="2021-12-13T12:07:00Z">
              <w:r w:rsidR="0078540D">
                <w:rPr>
                  <w:rFonts w:cs="Arial"/>
                </w:rPr>
                <w:t>A</w:t>
              </w:r>
            </w:ins>
            <w:ins w:id="210" w:author="Huawei" w:date="2021-12-13T11:58:00Z">
              <w:r w:rsidR="0078540D">
                <w:rPr>
                  <w:rFonts w:cs="Arial"/>
                </w:rPr>
                <w:t>.</w:t>
              </w:r>
            </w:ins>
            <w:ins w:id="211" w:author="Huawei" w:date="2021-12-13T12:07:00Z">
              <w:r w:rsidR="0078540D">
                <w:rPr>
                  <w:rFonts w:cs="Arial"/>
                </w:rPr>
                <w:t>4</w:t>
              </w:r>
            </w:ins>
            <w:ins w:id="212" w:author="Huawei" w:date="2021-12-13T11:58:00Z">
              <w:r w:rsidRPr="000C78F4">
                <w:rPr>
                  <w:rFonts w:cs="Arial"/>
                </w:rPr>
                <w:t xml:space="preserve"> for the corresponding NR operating bands.</w:t>
              </w:r>
            </w:ins>
          </w:p>
        </w:tc>
      </w:tr>
    </w:tbl>
    <w:p w:rsidR="00EE5754" w:rsidRPr="000C78F4" w:rsidRDefault="00EE5754" w:rsidP="00EE5754">
      <w:pPr>
        <w:rPr>
          <w:ins w:id="213" w:author="Huawei" w:date="2021-12-13T11:58:00Z"/>
        </w:rPr>
      </w:pPr>
    </w:p>
    <w:p w:rsidR="00EE5754" w:rsidRPr="000C78F4" w:rsidRDefault="00EE5754" w:rsidP="00EE5754">
      <w:pPr>
        <w:pStyle w:val="2"/>
        <w:rPr>
          <w:ins w:id="214" w:author="Huawei" w:date="2021-12-13T11:58:00Z"/>
        </w:rPr>
      </w:pPr>
      <w:ins w:id="215" w:author="Huawei" w:date="2021-12-13T11:58:00Z">
        <w:r w:rsidRPr="000C78F4">
          <w:lastRenderedPageBreak/>
          <w:t>B.4.4</w:t>
        </w:r>
        <w:r w:rsidRPr="000C78F4">
          <w:tab/>
          <w:t>Conditions for L1 SL-</w:t>
        </w:r>
        <w:proofErr w:type="spellStart"/>
        <w:r w:rsidRPr="000C78F4">
          <w:t>RSRP</w:t>
        </w:r>
        <w:proofErr w:type="spellEnd"/>
        <w:r w:rsidRPr="000C78F4">
          <w:t xml:space="preserve"> Accuracy Requirements</w:t>
        </w:r>
      </w:ins>
    </w:p>
    <w:p w:rsidR="00EE5754" w:rsidRPr="000C78F4" w:rsidRDefault="00EE5754" w:rsidP="00EE5754">
      <w:pPr>
        <w:rPr>
          <w:ins w:id="216" w:author="Huawei" w:date="2021-12-13T11:58:00Z"/>
        </w:rPr>
      </w:pPr>
      <w:ins w:id="217" w:author="Huawei" w:date="2021-12-13T11:58:00Z">
        <w:r w:rsidRPr="000C78F4">
          <w:t xml:space="preserve">This clause defines the following </w:t>
        </w:r>
        <w:proofErr w:type="spellStart"/>
        <w:r w:rsidRPr="000C78F4">
          <w:t>condtions</w:t>
        </w:r>
        <w:proofErr w:type="spellEnd"/>
        <w:r w:rsidRPr="000C78F4">
          <w:t xml:space="preserve"> for L1 SL-</w:t>
        </w:r>
        <w:proofErr w:type="spellStart"/>
        <w:r w:rsidRPr="000C78F4">
          <w:t>RSRP</w:t>
        </w:r>
        <w:proofErr w:type="spellEnd"/>
        <w:r w:rsidRPr="000C78F4">
          <w:t xml:space="preserve"> measurement accuracy requirements applicable for a corresponding operating band.</w:t>
        </w:r>
      </w:ins>
    </w:p>
    <w:p w:rsidR="00EE5754" w:rsidRPr="000C78F4" w:rsidRDefault="00EE5754" w:rsidP="00EE5754">
      <w:pPr>
        <w:rPr>
          <w:ins w:id="218" w:author="Huawei" w:date="2021-12-13T11:58:00Z"/>
        </w:rPr>
      </w:pPr>
      <w:ins w:id="219" w:author="Huawei" w:date="2021-12-13T11:58:00Z">
        <w:r w:rsidRPr="000C78F4">
          <w:t>The conditions are defined in Table B.4.4-1 for FR1.</w:t>
        </w:r>
      </w:ins>
    </w:p>
    <w:p w:rsidR="00EE5754" w:rsidRPr="000C78F4" w:rsidRDefault="00EE5754" w:rsidP="00EE5754">
      <w:pPr>
        <w:pStyle w:val="TH"/>
        <w:rPr>
          <w:ins w:id="220" w:author="Huawei" w:date="2021-12-13T11:58:00Z"/>
        </w:rPr>
      </w:pPr>
      <w:ins w:id="221" w:author="Huawei" w:date="2021-12-13T11:58:00Z">
        <w:r w:rsidRPr="000C78F4">
          <w:t>Table B.4.4-1: Conditions for L1 SL-</w:t>
        </w:r>
        <w:proofErr w:type="spellStart"/>
        <w:r w:rsidRPr="000C78F4">
          <w:t>RSRP</w:t>
        </w:r>
        <w:proofErr w:type="spellEnd"/>
        <w:r w:rsidRPr="000C78F4">
          <w:t xml:space="preserve">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1"/>
        <w:gridCol w:w="3609"/>
        <w:gridCol w:w="1132"/>
        <w:gridCol w:w="1221"/>
        <w:gridCol w:w="1276"/>
        <w:gridCol w:w="1270"/>
      </w:tblGrid>
      <w:tr w:rsidR="00EE5754" w:rsidRPr="000C78F4" w:rsidTr="00A8290B">
        <w:trPr>
          <w:ins w:id="222" w:author="Huawei" w:date="2021-12-13T11:58:00Z"/>
        </w:trPr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223" w:author="Huawei" w:date="2021-12-13T11:58:00Z"/>
                <w:rFonts w:cs="Arial"/>
              </w:rPr>
            </w:pPr>
            <w:ins w:id="224" w:author="Huawei" w:date="2021-12-13T11:58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78540D" w:rsidP="00A8290B">
            <w:pPr>
              <w:pStyle w:val="TAH"/>
              <w:rPr>
                <w:ins w:id="225" w:author="Huawei" w:date="2021-12-13T11:58:00Z"/>
                <w:rFonts w:cs="Arial"/>
              </w:rPr>
            </w:pPr>
            <w:ins w:id="226" w:author="Huawei" w:date="2021-12-13T11:58:00Z">
              <w:r>
                <w:rPr>
                  <w:rFonts w:cs="Arial"/>
                </w:rPr>
                <w:t xml:space="preserve">NR </w:t>
              </w:r>
            </w:ins>
            <w:proofErr w:type="spellStart"/>
            <w:ins w:id="227" w:author="Huawei" w:date="2021-12-13T12:09:00Z">
              <w:r>
                <w:rPr>
                  <w:rFonts w:cs="Arial"/>
                </w:rPr>
                <w:t>sidelink</w:t>
              </w:r>
            </w:ins>
            <w:proofErr w:type="spellEnd"/>
            <w:ins w:id="228" w:author="Huawei" w:date="2021-12-13T11:58:00Z">
              <w:r w:rsidR="00EE5754" w:rsidRPr="000C78F4">
                <w:rPr>
                  <w:rFonts w:cs="Arial"/>
                </w:rPr>
                <w:t xml:space="preserve"> operating band groups</w:t>
              </w:r>
              <w:r w:rsidR="00EE5754"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5754" w:rsidRPr="000C78F4" w:rsidRDefault="00EE5754" w:rsidP="00A8290B">
            <w:pPr>
              <w:pStyle w:val="TAH"/>
              <w:rPr>
                <w:ins w:id="229" w:author="Huawei" w:date="2021-12-13T11:58:00Z"/>
                <w:rFonts w:cs="Arial"/>
              </w:rPr>
            </w:pPr>
            <w:ins w:id="230" w:author="Huawei" w:date="2021-12-13T11:58:00Z">
              <w:r w:rsidRPr="000C78F4">
                <w:rPr>
                  <w:rFonts w:cs="Arial"/>
                </w:rPr>
                <w:t>Minimum L1 SL-</w:t>
              </w:r>
              <w:proofErr w:type="spellStart"/>
              <w:r w:rsidRPr="000C78F4">
                <w:rPr>
                  <w:rFonts w:cs="Arial"/>
                </w:rPr>
                <w:t>RSRP</w:t>
              </w:r>
              <w:proofErr w:type="spellEnd"/>
            </w:ins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5754" w:rsidRPr="000C78F4" w:rsidRDefault="00EE5754" w:rsidP="00A8290B">
            <w:pPr>
              <w:pStyle w:val="TAH"/>
              <w:rPr>
                <w:ins w:id="231" w:author="Huawei" w:date="2021-12-13T11:58:00Z"/>
                <w:rFonts w:cs="Arial"/>
              </w:rPr>
            </w:pPr>
            <w:proofErr w:type="spellStart"/>
            <w:ins w:id="232" w:author="Huawei" w:date="2021-12-13T11:58:00Z">
              <w:r w:rsidRPr="000C78F4">
                <w:rPr>
                  <w:rFonts w:cs="Arial"/>
                </w:rPr>
                <w:t>Ês</w:t>
              </w:r>
              <w:proofErr w:type="spellEnd"/>
              <w:r w:rsidRPr="000C78F4">
                <w:rPr>
                  <w:rFonts w:cs="Arial"/>
                </w:rPr>
                <w:t>/</w:t>
              </w:r>
              <w:proofErr w:type="spellStart"/>
              <w:r w:rsidRPr="000C78F4">
                <w:rPr>
                  <w:rFonts w:cs="Arial"/>
                </w:rPr>
                <w:t>Iot</w:t>
              </w:r>
              <w:proofErr w:type="spellEnd"/>
            </w:ins>
          </w:p>
        </w:tc>
      </w:tr>
      <w:tr w:rsidR="00EE5754" w:rsidRPr="000C78F4" w:rsidTr="00A8290B">
        <w:trPr>
          <w:ins w:id="233" w:author="Huawei" w:date="2021-12-13T11:58:00Z"/>
        </w:trPr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234" w:author="Huawei" w:date="2021-12-13T11:58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235" w:author="Huawei" w:date="2021-12-13T11:58:00Z"/>
                <w:rFonts w:cs="Arial"/>
              </w:rPr>
            </w:pPr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5754" w:rsidRPr="000C78F4" w:rsidRDefault="00EE5754" w:rsidP="00A8290B">
            <w:pPr>
              <w:pStyle w:val="TAH"/>
              <w:rPr>
                <w:ins w:id="236" w:author="Huawei" w:date="2021-12-13T11:58:00Z"/>
                <w:rFonts w:cs="Arial"/>
              </w:rPr>
            </w:pPr>
            <w:proofErr w:type="spellStart"/>
            <w:ins w:id="237" w:author="Huawei" w:date="2021-12-13T11:58:00Z">
              <w:r w:rsidRPr="000C78F4">
                <w:rPr>
                  <w:rFonts w:cs="Arial"/>
                  <w:lang w:eastAsia="ko-KR"/>
                </w:rPr>
                <w:t>dBm</w:t>
              </w:r>
              <w:proofErr w:type="spellEnd"/>
              <w:r w:rsidRPr="000C78F4">
                <w:rPr>
                  <w:rFonts w:cs="Arial"/>
                  <w:lang w:eastAsia="ko-KR"/>
                </w:rPr>
                <w:t>/</w:t>
              </w:r>
              <w:proofErr w:type="spellStart"/>
              <w:r w:rsidRPr="000C78F4">
                <w:rPr>
                  <w:rFonts w:cs="Arial"/>
                  <w:lang w:eastAsia="ko-KR"/>
                </w:rPr>
                <w:t>SCS</w:t>
              </w:r>
              <w:proofErr w:type="spellEnd"/>
            </w:ins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E5754" w:rsidRPr="000C78F4" w:rsidRDefault="00EE5754" w:rsidP="00A8290B">
            <w:pPr>
              <w:pStyle w:val="TAH"/>
              <w:rPr>
                <w:ins w:id="238" w:author="Huawei" w:date="2021-12-13T11:58:00Z"/>
                <w:rFonts w:cs="Arial"/>
                <w:lang w:eastAsia="ko-KR"/>
              </w:rPr>
            </w:pPr>
            <w:ins w:id="239" w:author="Huawei" w:date="2021-12-13T11:58:00Z">
              <w:r w:rsidRPr="000C78F4">
                <w:rPr>
                  <w:rFonts w:cs="Arial"/>
                  <w:lang w:eastAsia="ko-KR"/>
                </w:rPr>
                <w:t>dB</w:t>
              </w:r>
            </w:ins>
          </w:p>
        </w:tc>
      </w:tr>
      <w:tr w:rsidR="00EE5754" w:rsidRPr="000C78F4" w:rsidTr="00A8290B">
        <w:trPr>
          <w:ins w:id="240" w:author="Huawei" w:date="2021-12-13T11:58:00Z"/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241" w:author="Huawei" w:date="2021-12-13T11:58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242" w:author="Huawei" w:date="2021-12-13T11:58:00Z"/>
                <w:rFonts w:cs="Arial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754" w:rsidRPr="000C78F4" w:rsidRDefault="00EE5754" w:rsidP="00A8290B">
            <w:pPr>
              <w:pStyle w:val="TAH"/>
              <w:rPr>
                <w:ins w:id="243" w:author="Huawei" w:date="2021-12-13T11:58:00Z"/>
                <w:rFonts w:cs="Arial"/>
              </w:rPr>
            </w:pPr>
            <w:proofErr w:type="spellStart"/>
            <w:ins w:id="244" w:author="Huawei" w:date="2021-12-13T11:58:00Z">
              <w:r w:rsidRPr="000C78F4">
                <w:rPr>
                  <w:rFonts w:cs="Arial"/>
                  <w:lang w:eastAsia="ko-KR"/>
                </w:rPr>
                <w:t>SCS</w:t>
              </w:r>
              <w:proofErr w:type="spellEnd"/>
              <w:r w:rsidRPr="000C78F4">
                <w:rPr>
                  <w:rFonts w:cs="Arial"/>
                </w:rPr>
                <w:t>= 15kHz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754" w:rsidRPr="000C78F4" w:rsidRDefault="00EE5754" w:rsidP="00A8290B">
            <w:pPr>
              <w:pStyle w:val="TAH"/>
              <w:rPr>
                <w:ins w:id="245" w:author="Huawei" w:date="2021-12-13T11:58:00Z"/>
                <w:rFonts w:cs="Arial"/>
              </w:rPr>
            </w:pPr>
            <w:proofErr w:type="spellStart"/>
            <w:ins w:id="246" w:author="Huawei" w:date="2021-12-13T11:58:00Z">
              <w:r w:rsidRPr="000C78F4">
                <w:rPr>
                  <w:rFonts w:cs="Arial"/>
                  <w:lang w:eastAsia="ko-KR"/>
                </w:rPr>
                <w:t>SCS</w:t>
              </w:r>
              <w:proofErr w:type="spellEnd"/>
              <w:r w:rsidRPr="000C78F4">
                <w:rPr>
                  <w:rFonts w:cs="Arial"/>
                </w:rPr>
                <w:t>= 30kHz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247" w:author="Huawei" w:date="2021-12-13T11:58:00Z"/>
                <w:rFonts w:cs="Arial"/>
              </w:rPr>
            </w:pPr>
            <w:proofErr w:type="spellStart"/>
            <w:ins w:id="248" w:author="Huawei" w:date="2021-12-13T11:58:00Z">
              <w:r w:rsidRPr="000C78F4">
                <w:rPr>
                  <w:rFonts w:cs="Arial"/>
                  <w:lang w:eastAsia="ko-KR"/>
                </w:rPr>
                <w:t>SCS</w:t>
              </w:r>
              <w:proofErr w:type="spellEnd"/>
              <w:r w:rsidRPr="000C78F4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27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5754" w:rsidRPr="000C78F4" w:rsidRDefault="00EE5754" w:rsidP="00A8290B">
            <w:pPr>
              <w:pStyle w:val="TAH"/>
              <w:rPr>
                <w:ins w:id="249" w:author="Huawei" w:date="2021-12-13T11:58:00Z"/>
                <w:rFonts w:cs="Arial"/>
                <w:lang w:eastAsia="ko-KR"/>
              </w:rPr>
            </w:pPr>
          </w:p>
        </w:tc>
      </w:tr>
      <w:tr w:rsidR="00EE5754" w:rsidRPr="000C78F4" w:rsidTr="00A8290B">
        <w:trPr>
          <w:ins w:id="250" w:author="Huawei" w:date="2021-12-13T11:58:00Z"/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0C78F4" w:rsidRDefault="00EE5754" w:rsidP="00A8290B">
            <w:pPr>
              <w:pStyle w:val="TAH"/>
              <w:rPr>
                <w:ins w:id="251" w:author="Huawei" w:date="2021-12-13T11:58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53300C" w:rsidRDefault="00EE5754" w:rsidP="00A8290B">
            <w:pPr>
              <w:pStyle w:val="TAC"/>
              <w:rPr>
                <w:ins w:id="252" w:author="Huawei" w:date="2021-12-13T11:58:00Z"/>
                <w:rFonts w:cs="Arial"/>
              </w:rPr>
            </w:pPr>
            <w:ins w:id="253" w:author="Huawei" w:date="2021-12-13T11:58:00Z">
              <w:r w:rsidRPr="0053300C">
                <w:rPr>
                  <w:rFonts w:cs="Arial"/>
                </w:rPr>
                <w:t>NR_TDD_FR1_</w:t>
              </w:r>
              <w:r>
                <w:rPr>
                  <w:rFonts w:cs="Arial"/>
                </w:rPr>
                <w:t>B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754" w:rsidRPr="0053300C" w:rsidRDefault="00EE5754" w:rsidP="00A8290B">
            <w:pPr>
              <w:pStyle w:val="TAC"/>
              <w:rPr>
                <w:ins w:id="254" w:author="Huawei" w:date="2021-12-13T11:58:00Z"/>
                <w:rFonts w:cs="Arial"/>
              </w:rPr>
            </w:pPr>
            <w:ins w:id="255" w:author="Huawei" w:date="2021-12-13T11:58:00Z">
              <w:r w:rsidRPr="0053300C">
                <w:rPr>
                  <w:rFonts w:cs="Arial"/>
                </w:rPr>
                <w:t>-12</w:t>
              </w:r>
              <w:r>
                <w:rPr>
                  <w:rFonts w:cs="Arial"/>
                </w:rPr>
                <w:t>0.5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754" w:rsidRPr="0053300C" w:rsidRDefault="00EE5754" w:rsidP="00A8290B">
            <w:pPr>
              <w:pStyle w:val="TAC"/>
              <w:rPr>
                <w:ins w:id="256" w:author="Huawei" w:date="2021-12-13T11:58:00Z"/>
                <w:rFonts w:cs="Arial"/>
                <w:lang w:eastAsia="ko-KR"/>
              </w:rPr>
            </w:pPr>
            <w:ins w:id="257" w:author="Huawei" w:date="2021-12-13T11:58:00Z">
              <w:r w:rsidRPr="0053300C">
                <w:rPr>
                  <w:rFonts w:cs="Arial"/>
                  <w:lang w:eastAsia="ko-KR"/>
                </w:rPr>
                <w:t>-11</w:t>
              </w:r>
              <w:r>
                <w:rPr>
                  <w:rFonts w:cs="Arial"/>
                  <w:lang w:eastAsia="ko-KR"/>
                </w:rPr>
                <w:t>7.5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754" w:rsidRPr="0053300C" w:rsidRDefault="00EE5754" w:rsidP="00A8290B">
            <w:pPr>
              <w:pStyle w:val="TAC"/>
              <w:rPr>
                <w:ins w:id="258" w:author="Huawei" w:date="2021-12-13T11:58:00Z"/>
                <w:rFonts w:cs="Arial"/>
                <w:lang w:eastAsia="ko-KR"/>
              </w:rPr>
            </w:pPr>
            <w:ins w:id="259" w:author="Huawei" w:date="2021-12-13T11:58:00Z">
              <w:r w:rsidRPr="0053300C">
                <w:rPr>
                  <w:rFonts w:cs="Arial"/>
                  <w:lang w:eastAsia="ko-KR"/>
                </w:rPr>
                <w:t>-11</w:t>
              </w:r>
              <w:r>
                <w:rPr>
                  <w:rFonts w:cs="Arial"/>
                  <w:lang w:eastAsia="ko-KR"/>
                </w:rPr>
                <w:t>4.5</w:t>
              </w:r>
            </w:ins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E5754" w:rsidRPr="000C78F4" w:rsidRDefault="00EE5754" w:rsidP="00A8290B">
            <w:pPr>
              <w:pStyle w:val="TAC"/>
              <w:rPr>
                <w:ins w:id="260" w:author="Huawei" w:date="2021-12-13T11:58:00Z"/>
                <w:rFonts w:cs="Arial"/>
                <w:lang w:eastAsia="ko-KR"/>
              </w:rPr>
            </w:pPr>
            <w:ins w:id="261" w:author="Huawei" w:date="2021-12-13T11:58:00Z">
              <w:r w:rsidRPr="000C78F4">
                <w:rPr>
                  <w:rFonts w:cs="Arial"/>
                  <w:lang w:eastAsia="ko-KR"/>
                </w:rPr>
                <w:sym w:font="Symbol" w:char="F0B3"/>
              </w:r>
              <w:r w:rsidRPr="000C78F4">
                <w:rPr>
                  <w:rFonts w:cs="Arial"/>
                  <w:lang w:eastAsia="ko-KR"/>
                </w:rPr>
                <w:t xml:space="preserve"> 0</w:t>
              </w:r>
            </w:ins>
          </w:p>
        </w:tc>
      </w:tr>
      <w:tr w:rsidR="00EE5754" w:rsidRPr="000C78F4" w:rsidTr="00A8290B">
        <w:trPr>
          <w:trHeight w:val="238"/>
          <w:ins w:id="262" w:author="Huawei" w:date="2021-12-13T11:58:00Z"/>
        </w:trPr>
        <w:tc>
          <w:tcPr>
            <w:tcW w:w="112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E5754" w:rsidRPr="000C78F4" w:rsidRDefault="00EE5754" w:rsidP="00A8290B">
            <w:pPr>
              <w:pStyle w:val="TAC"/>
              <w:rPr>
                <w:ins w:id="263" w:author="Huawei" w:date="2021-12-13T11:58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5754" w:rsidRPr="0053300C" w:rsidRDefault="00EE5754" w:rsidP="00A8290B">
            <w:pPr>
              <w:pStyle w:val="TAC"/>
              <w:rPr>
                <w:ins w:id="264" w:author="Huawei" w:date="2021-12-13T11:58:00Z"/>
                <w:rFonts w:cs="Arial"/>
              </w:rPr>
            </w:pPr>
            <w:ins w:id="265" w:author="Huawei" w:date="2021-12-13T11:58:00Z">
              <w:r w:rsidRPr="0053300C">
                <w:rPr>
                  <w:rFonts w:cs="Arial"/>
                </w:rPr>
                <w:t>NR_TDD_FR1_</w:t>
              </w:r>
              <w:r>
                <w:rPr>
                  <w:rFonts w:cs="Arial"/>
                </w:rPr>
                <w:t>J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5754" w:rsidRPr="0053300C" w:rsidRDefault="00EE5754" w:rsidP="00A8290B">
            <w:pPr>
              <w:pStyle w:val="TAC"/>
              <w:rPr>
                <w:ins w:id="266" w:author="Huawei" w:date="2021-12-13T11:58:00Z"/>
                <w:rFonts w:cs="Arial"/>
              </w:rPr>
            </w:pPr>
            <w:ins w:id="267" w:author="Huawei" w:date="2021-12-13T11:58:00Z">
              <w:r w:rsidRPr="0053300C">
                <w:rPr>
                  <w:rFonts w:cs="Arial"/>
                </w:rPr>
                <w:t>-11</w:t>
              </w:r>
              <w:r>
                <w:rPr>
                  <w:rFonts w:cs="Arial"/>
                </w:rPr>
                <w:t>6.5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5754" w:rsidRPr="0053300C" w:rsidRDefault="00EE5754" w:rsidP="00A8290B">
            <w:pPr>
              <w:pStyle w:val="TAC"/>
              <w:rPr>
                <w:ins w:id="268" w:author="Huawei" w:date="2021-12-13T11:58:00Z"/>
                <w:rFonts w:cs="Arial"/>
              </w:rPr>
            </w:pPr>
            <w:ins w:id="269" w:author="Huawei" w:date="2021-12-13T11:58:00Z">
              <w:r w:rsidRPr="0053300C">
                <w:rPr>
                  <w:rFonts w:cs="Arial"/>
                </w:rPr>
                <w:t>-11</w:t>
              </w:r>
              <w:r>
                <w:rPr>
                  <w:rFonts w:cs="Arial"/>
                </w:rPr>
                <w:t>3.5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754" w:rsidRPr="0053300C" w:rsidRDefault="00EE5754" w:rsidP="00A8290B">
            <w:pPr>
              <w:pStyle w:val="TAC"/>
              <w:rPr>
                <w:ins w:id="270" w:author="Huawei" w:date="2021-12-13T11:58:00Z"/>
                <w:rFonts w:cs="Arial"/>
              </w:rPr>
            </w:pPr>
            <w:ins w:id="271" w:author="Huawei" w:date="2021-12-13T11:58:00Z">
              <w:r w:rsidRPr="0053300C">
                <w:rPr>
                  <w:rFonts w:cs="Arial"/>
                </w:rPr>
                <w:t>-11</w:t>
              </w:r>
              <w:r>
                <w:rPr>
                  <w:rFonts w:cs="Arial"/>
                </w:rPr>
                <w:t>0.5</w:t>
              </w:r>
            </w:ins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E5754" w:rsidRPr="000C78F4" w:rsidRDefault="00EE5754" w:rsidP="00A8290B">
            <w:pPr>
              <w:pStyle w:val="TAC"/>
              <w:rPr>
                <w:ins w:id="272" w:author="Huawei" w:date="2021-12-13T11:58:00Z"/>
                <w:rFonts w:cs="Arial"/>
              </w:rPr>
            </w:pPr>
          </w:p>
        </w:tc>
      </w:tr>
      <w:tr w:rsidR="00EE5754" w:rsidRPr="00B93C63" w:rsidTr="00A8290B">
        <w:trPr>
          <w:ins w:id="273" w:author="Huawei" w:date="2021-12-13T11:58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754" w:rsidRPr="000C78F4" w:rsidRDefault="00EE5754" w:rsidP="00A8290B">
            <w:pPr>
              <w:pStyle w:val="TAN"/>
              <w:rPr>
                <w:ins w:id="274" w:author="Huawei" w:date="2021-12-13T11:58:00Z"/>
              </w:rPr>
            </w:pPr>
            <w:ins w:id="275" w:author="Huawei" w:date="2021-12-13T11:58:00Z">
              <w:r w:rsidRPr="000C78F4">
                <w:t>NOTE 1:</w:t>
              </w:r>
              <w:r w:rsidRPr="000C78F4">
                <w:tab/>
                <w:t xml:space="preserve">NR </w:t>
              </w:r>
            </w:ins>
            <w:proofErr w:type="spellStart"/>
            <w:ins w:id="276" w:author="Huawei" w:date="2021-12-13T12:09:00Z">
              <w:r w:rsidR="0078540D">
                <w:t>sidelink</w:t>
              </w:r>
            </w:ins>
            <w:proofErr w:type="spellEnd"/>
            <w:ins w:id="277" w:author="Huawei" w:date="2021-12-13T11:58:00Z">
              <w:r w:rsidRPr="000C78F4">
                <w:t xml:space="preserve"> operating band groups are as defined in Section 3</w:t>
              </w:r>
            </w:ins>
            <w:ins w:id="278" w:author="Huawei" w:date="2021-12-13T12:07:00Z">
              <w:r w:rsidR="0078540D">
                <w:t>A</w:t>
              </w:r>
            </w:ins>
            <w:ins w:id="279" w:author="Huawei" w:date="2021-12-13T11:58:00Z">
              <w:r w:rsidR="0078540D">
                <w:t>.</w:t>
              </w:r>
            </w:ins>
            <w:ins w:id="280" w:author="Huawei" w:date="2021-12-13T12:07:00Z">
              <w:r w:rsidR="0078540D">
                <w:t>4</w:t>
              </w:r>
            </w:ins>
            <w:ins w:id="281" w:author="Huawei" w:date="2021-12-13T11:58:00Z">
              <w:r w:rsidRPr="000C78F4">
                <w:t xml:space="preserve"> for the corresponding NR operating bands.</w:t>
              </w:r>
            </w:ins>
          </w:p>
          <w:p w:rsidR="00EE5754" w:rsidRPr="000C78F4" w:rsidRDefault="00EE5754" w:rsidP="00A8290B">
            <w:pPr>
              <w:pStyle w:val="TAN"/>
              <w:rPr>
                <w:ins w:id="282" w:author="Huawei" w:date="2021-12-13T11:58:00Z"/>
              </w:rPr>
            </w:pPr>
            <w:ins w:id="283" w:author="Huawei" w:date="2021-12-13T11:58:00Z">
              <w:r w:rsidRPr="000C78F4">
                <w:t>NOTE 2:</w:t>
              </w:r>
              <w:r w:rsidRPr="000C78F4">
                <w:tab/>
              </w:r>
              <w:r w:rsidRPr="000C78F4">
                <w:rPr>
                  <w:lang w:eastAsia="zh-CN"/>
                </w:rPr>
                <w:t xml:space="preserve">The parameter </w:t>
              </w:r>
              <w:proofErr w:type="spellStart"/>
              <w:r w:rsidRPr="000C78F4">
                <w:t>Ês</w:t>
              </w:r>
              <w:proofErr w:type="spellEnd"/>
              <w:r w:rsidRPr="000C78F4">
                <w:t>/</w:t>
              </w:r>
              <w:proofErr w:type="spellStart"/>
              <w:r w:rsidRPr="000C78F4">
                <w:t>Iot</w:t>
              </w:r>
              <w:proofErr w:type="spellEnd"/>
              <w:r w:rsidRPr="000C78F4">
                <w:t xml:space="preserve"> is the </w:t>
              </w:r>
              <w:proofErr w:type="spellStart"/>
              <w:r w:rsidRPr="000C78F4">
                <w:t>Ês</w:t>
              </w:r>
              <w:proofErr w:type="spellEnd"/>
              <w:r w:rsidRPr="000C78F4">
                <w:t>/</w:t>
              </w:r>
              <w:proofErr w:type="spellStart"/>
              <w:r w:rsidRPr="000C78F4">
                <w:t>Iot</w:t>
              </w:r>
              <w:proofErr w:type="spellEnd"/>
              <w:r w:rsidRPr="000C78F4">
                <w:t xml:space="preserve"> of </w:t>
              </w:r>
              <w:proofErr w:type="spellStart"/>
              <w:r w:rsidRPr="000C78F4">
                <w:t>PSCCH-DMRS</w:t>
              </w:r>
              <w:proofErr w:type="spellEnd"/>
              <w:r>
                <w:t xml:space="preserve"> and/or </w:t>
              </w:r>
              <w:proofErr w:type="spellStart"/>
              <w:r w:rsidRPr="000C78F4">
                <w:t>PSSCH-DMRS</w:t>
              </w:r>
              <w:proofErr w:type="spellEnd"/>
              <w:r w:rsidRPr="000C78F4">
                <w:t>.</w:t>
              </w:r>
            </w:ins>
          </w:p>
          <w:p w:rsidR="00EE5754" w:rsidRPr="00B93C63" w:rsidRDefault="00EE5754" w:rsidP="00A8290B">
            <w:pPr>
              <w:pStyle w:val="TAN"/>
              <w:rPr>
                <w:ins w:id="284" w:author="Huawei" w:date="2021-12-13T11:58:00Z"/>
              </w:rPr>
            </w:pPr>
            <w:ins w:id="285" w:author="Huawei" w:date="2021-12-13T11:58:00Z">
              <w:r w:rsidRPr="000C78F4">
                <w:t>NOTE 3:</w:t>
              </w:r>
              <w:r w:rsidRPr="000C78F4">
                <w:tab/>
                <w:t xml:space="preserve">The </w:t>
              </w:r>
              <w:proofErr w:type="spellStart"/>
              <w:r w:rsidRPr="000C78F4">
                <w:t>SCS</w:t>
              </w:r>
              <w:proofErr w:type="spellEnd"/>
              <w:r w:rsidRPr="000C78F4">
                <w:t xml:space="preserve"> is for </w:t>
              </w:r>
              <w:proofErr w:type="spellStart"/>
              <w:r w:rsidRPr="000C78F4">
                <w:t>PSCCH</w:t>
              </w:r>
              <w:proofErr w:type="spellEnd"/>
              <w:r>
                <w:t xml:space="preserve"> and/or </w:t>
              </w:r>
              <w:proofErr w:type="spellStart"/>
              <w:r w:rsidRPr="000C78F4">
                <w:t>PSSCH</w:t>
              </w:r>
              <w:proofErr w:type="spellEnd"/>
              <w:r>
                <w:t>.</w:t>
              </w:r>
            </w:ins>
          </w:p>
        </w:tc>
      </w:tr>
    </w:tbl>
    <w:p w:rsidR="00F70CC7" w:rsidRPr="00EE5754" w:rsidRDefault="00F70CC7" w:rsidP="00F70CC7"/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37D" w:rsidRDefault="0082637D">
      <w:r>
        <w:separator/>
      </w:r>
    </w:p>
  </w:endnote>
  <w:endnote w:type="continuationSeparator" w:id="0">
    <w:p w:rsidR="0082637D" w:rsidRDefault="00826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37D" w:rsidRDefault="0082637D">
      <w:r>
        <w:separator/>
      </w:r>
    </w:p>
  </w:footnote>
  <w:footnote w:type="continuationSeparator" w:id="0">
    <w:p w:rsidR="0082637D" w:rsidRDefault="008263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A5974"/>
    <w:multiLevelType w:val="hybridMultilevel"/>
    <w:tmpl w:val="76FE7A6A"/>
    <w:lvl w:ilvl="0" w:tplc="9708BBFE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42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4606"/>
    <w:rsid w:val="001A7B60"/>
    <w:rsid w:val="001B52F0"/>
    <w:rsid w:val="001B7A65"/>
    <w:rsid w:val="001D152D"/>
    <w:rsid w:val="001E41F3"/>
    <w:rsid w:val="001E6674"/>
    <w:rsid w:val="001F5217"/>
    <w:rsid w:val="002006D8"/>
    <w:rsid w:val="00231937"/>
    <w:rsid w:val="0026004D"/>
    <w:rsid w:val="002640DD"/>
    <w:rsid w:val="00275D12"/>
    <w:rsid w:val="00284FEB"/>
    <w:rsid w:val="002860C4"/>
    <w:rsid w:val="002A6414"/>
    <w:rsid w:val="002B5741"/>
    <w:rsid w:val="002C32A2"/>
    <w:rsid w:val="002C5B7C"/>
    <w:rsid w:val="002E472E"/>
    <w:rsid w:val="002F402D"/>
    <w:rsid w:val="00304285"/>
    <w:rsid w:val="00305409"/>
    <w:rsid w:val="00321439"/>
    <w:rsid w:val="0035709F"/>
    <w:rsid w:val="003609EF"/>
    <w:rsid w:val="0036231A"/>
    <w:rsid w:val="00362A0B"/>
    <w:rsid w:val="00366D6F"/>
    <w:rsid w:val="00374DD4"/>
    <w:rsid w:val="003916B4"/>
    <w:rsid w:val="003D4A19"/>
    <w:rsid w:val="003E1A36"/>
    <w:rsid w:val="00401679"/>
    <w:rsid w:val="00402E4C"/>
    <w:rsid w:val="00410371"/>
    <w:rsid w:val="004242F1"/>
    <w:rsid w:val="004A220A"/>
    <w:rsid w:val="004B75B7"/>
    <w:rsid w:val="0051580D"/>
    <w:rsid w:val="005169C9"/>
    <w:rsid w:val="0053118E"/>
    <w:rsid w:val="00545F50"/>
    <w:rsid w:val="00547111"/>
    <w:rsid w:val="00592D74"/>
    <w:rsid w:val="005E2C44"/>
    <w:rsid w:val="005E6649"/>
    <w:rsid w:val="005F6D86"/>
    <w:rsid w:val="00621188"/>
    <w:rsid w:val="006257ED"/>
    <w:rsid w:val="00635EC2"/>
    <w:rsid w:val="00636800"/>
    <w:rsid w:val="00640B56"/>
    <w:rsid w:val="00665C47"/>
    <w:rsid w:val="00695808"/>
    <w:rsid w:val="006B46FB"/>
    <w:rsid w:val="006C0F96"/>
    <w:rsid w:val="006E21FB"/>
    <w:rsid w:val="00720921"/>
    <w:rsid w:val="0077731F"/>
    <w:rsid w:val="00782AB2"/>
    <w:rsid w:val="0078540D"/>
    <w:rsid w:val="00792342"/>
    <w:rsid w:val="007977A8"/>
    <w:rsid w:val="007A7AC3"/>
    <w:rsid w:val="007B512A"/>
    <w:rsid w:val="007C2097"/>
    <w:rsid w:val="007C312B"/>
    <w:rsid w:val="007D6A07"/>
    <w:rsid w:val="007F7259"/>
    <w:rsid w:val="00801269"/>
    <w:rsid w:val="008040A8"/>
    <w:rsid w:val="0082637D"/>
    <w:rsid w:val="008279FA"/>
    <w:rsid w:val="008626E7"/>
    <w:rsid w:val="00870EE7"/>
    <w:rsid w:val="008758BD"/>
    <w:rsid w:val="008819AA"/>
    <w:rsid w:val="008863B9"/>
    <w:rsid w:val="00895CB3"/>
    <w:rsid w:val="008A45A6"/>
    <w:rsid w:val="008C1913"/>
    <w:rsid w:val="008C5435"/>
    <w:rsid w:val="008D63F7"/>
    <w:rsid w:val="008F3789"/>
    <w:rsid w:val="008F3A2E"/>
    <w:rsid w:val="008F686C"/>
    <w:rsid w:val="009148DE"/>
    <w:rsid w:val="00922A39"/>
    <w:rsid w:val="00941E30"/>
    <w:rsid w:val="0094368B"/>
    <w:rsid w:val="00955C52"/>
    <w:rsid w:val="00962728"/>
    <w:rsid w:val="0096289C"/>
    <w:rsid w:val="0097090B"/>
    <w:rsid w:val="009777D9"/>
    <w:rsid w:val="00986A6E"/>
    <w:rsid w:val="00991B88"/>
    <w:rsid w:val="009A5753"/>
    <w:rsid w:val="009A579D"/>
    <w:rsid w:val="009E3297"/>
    <w:rsid w:val="009F2986"/>
    <w:rsid w:val="009F734F"/>
    <w:rsid w:val="00A246B6"/>
    <w:rsid w:val="00A2599D"/>
    <w:rsid w:val="00A31ABC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86661"/>
    <w:rsid w:val="00B968C8"/>
    <w:rsid w:val="00B96D30"/>
    <w:rsid w:val="00B979C7"/>
    <w:rsid w:val="00BA3EC5"/>
    <w:rsid w:val="00BA51D9"/>
    <w:rsid w:val="00BB5DFC"/>
    <w:rsid w:val="00BD279D"/>
    <w:rsid w:val="00BD6BB8"/>
    <w:rsid w:val="00C555C6"/>
    <w:rsid w:val="00C66BA2"/>
    <w:rsid w:val="00C7767C"/>
    <w:rsid w:val="00C95985"/>
    <w:rsid w:val="00CA01BC"/>
    <w:rsid w:val="00CB67CA"/>
    <w:rsid w:val="00CC5026"/>
    <w:rsid w:val="00CC68D0"/>
    <w:rsid w:val="00CE7615"/>
    <w:rsid w:val="00D03F9A"/>
    <w:rsid w:val="00D06D51"/>
    <w:rsid w:val="00D24991"/>
    <w:rsid w:val="00D41CA3"/>
    <w:rsid w:val="00D50255"/>
    <w:rsid w:val="00D66520"/>
    <w:rsid w:val="00D702DF"/>
    <w:rsid w:val="00D97578"/>
    <w:rsid w:val="00DE34CF"/>
    <w:rsid w:val="00DE6D90"/>
    <w:rsid w:val="00E13F3D"/>
    <w:rsid w:val="00E34898"/>
    <w:rsid w:val="00E70236"/>
    <w:rsid w:val="00EB09B7"/>
    <w:rsid w:val="00ED505B"/>
    <w:rsid w:val="00ED5CE0"/>
    <w:rsid w:val="00EE5754"/>
    <w:rsid w:val="00EE7D7C"/>
    <w:rsid w:val="00F25D98"/>
    <w:rsid w:val="00F300FB"/>
    <w:rsid w:val="00F61EF8"/>
    <w:rsid w:val="00F671BC"/>
    <w:rsid w:val="00F70CC7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  <w:style w:type="character" w:customStyle="1" w:styleId="TACCar">
    <w:name w:val="TAC Car"/>
    <w:qFormat/>
    <w:rsid w:val="002A641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4E850-9729-4454-9D4E-DAACACD5E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2021-11-19T02:47:00Z</dcterms:created>
  <dcterms:modified xsi:type="dcterms:W3CDTF">2022-02-11T11:08:00Z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(3)YeZ8CCvknB2ZbafYX7ZNmHhDXw66u/Z8WSlTWP4tX9+kb30TO5HnMqgEMdmurx6fmvmgeIu/
w3/HP/JSiRaPwSgHw9bq3NEbqxBE6s3ClQCqJAJBrsWJRJGTwe2yJotH0Lvx/podawSdryqX
lWOv6ag/Dxo78KGP3lI1AfRBYYl4xhlJkGx27joP9VDypZfMrITNnHvmvXj3yE4StLCfQ67t
yNRdAoq5owOore2rMt</vt:lpwstr>
  </property>
  <property fmtid="{D5CDD505-2E9C-101B-9397-08002B2CF9AE}" pid="22" name="_2015_ms_pID_7253431">
    <vt:lpwstr>YdWkoraTODf7mPF0uh8uspBgpCAw6Jl7pDs1VDQxCVRn1svjKxrDfR
7nqRG+Ax+vJAw/9rgNvYs3FcZ3fLeUtt2musJF/QlL+SDim2u+pQKtRNkc2tmRn+6/mSXSgS
ibGnHFH5sZ7VZEBGoiMFTYX38z+ypMJc9PnvLoSrohuzIY6tV7e7/nXPzdGq1ukWH4MkReum
f0vnyUhGu3qQb9zh/B0AfUF3l97Be9xQk54I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