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740B1" w:rsidRPr="008740B1">
        <w:rPr>
          <w:b/>
          <w:i/>
          <w:noProof/>
          <w:sz w:val="28"/>
        </w:rPr>
        <w:t>R5-220745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740B1">
            <w:pPr>
              <w:pStyle w:val="CRCoverPage"/>
              <w:spacing w:after="0"/>
              <w:jc w:val="right"/>
              <w:rPr>
                <w:i/>
                <w:noProof/>
              </w:rPr>
            </w:pPr>
            <w:r w:rsidRPr="004A220A">
              <w:rPr>
                <w:i/>
                <w:noProof/>
                <w:sz w:val="14"/>
              </w:rPr>
              <w:t>CR-Form-v</w:t>
            </w:r>
            <w:r w:rsidR="008863B9" w:rsidRPr="004A220A">
              <w:rPr>
                <w:i/>
                <w:noProof/>
                <w:sz w:val="14"/>
              </w:rPr>
              <w:t>12.</w:t>
            </w:r>
            <w:r w:rsidR="008740B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740B1" w:rsidP="003916B4">
            <w:pPr>
              <w:pStyle w:val="CRCoverPage"/>
              <w:spacing w:after="0"/>
              <w:jc w:val="center"/>
              <w:rPr>
                <w:noProof/>
              </w:rPr>
            </w:pPr>
            <w:r>
              <w:rPr>
                <w:b/>
                <w:noProof/>
                <w:sz w:val="28"/>
              </w:rPr>
              <w:t>1642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27C17" w:rsidP="002A6414">
            <w:pPr>
              <w:pStyle w:val="CRCoverPage"/>
              <w:spacing w:after="0"/>
              <w:ind w:left="100"/>
              <w:rPr>
                <w:noProof/>
              </w:rPr>
            </w:pPr>
            <w:r w:rsidRPr="00627C17">
              <w:rPr>
                <w:noProof/>
                <w:lang w:eastAsia="zh-CN"/>
              </w:rPr>
              <w:t>Addition of NR SL RRM TC 9.1.6.1 - WAN interruption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740B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740B1">
              <w:rPr>
                <w:i/>
                <w:noProof/>
                <w:sz w:val="18"/>
              </w:rPr>
              <w:br/>
            </w:r>
            <w:r w:rsidR="008740B1" w:rsidRPr="004A220A">
              <w:rPr>
                <w:i/>
                <w:noProof/>
                <w:sz w:val="18"/>
              </w:rPr>
              <w:t>Rel-1</w:t>
            </w:r>
            <w:r w:rsidR="008740B1">
              <w:rPr>
                <w:i/>
                <w:noProof/>
                <w:sz w:val="18"/>
              </w:rPr>
              <w:t>9</w:t>
            </w:r>
            <w:r w:rsidR="008740B1" w:rsidRPr="004A220A">
              <w:rPr>
                <w:i/>
                <w:noProof/>
                <w:sz w:val="18"/>
              </w:rPr>
              <w:tab/>
              <w:t>(Release 1</w:t>
            </w:r>
            <w:r w:rsidR="008740B1">
              <w:rPr>
                <w:i/>
                <w:noProof/>
                <w:sz w:val="18"/>
              </w:rPr>
              <w:t>9</w:t>
            </w:r>
            <w:r w:rsidR="008740B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627C17">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627C17">
              <w:rPr>
                <w:noProof/>
                <w:lang w:eastAsia="zh-CN"/>
              </w:rPr>
              <w:t>6.1</w:t>
            </w:r>
            <w:r w:rsidR="009D30FD">
              <w:rPr>
                <w:noProof/>
                <w:lang w:eastAsia="zh-CN"/>
              </w:rPr>
              <w:t xml:space="preserve"> - </w:t>
            </w:r>
            <w:r w:rsidR="00627C17" w:rsidRPr="00627C17">
              <w:rPr>
                <w:noProof/>
                <w:lang w:eastAsia="zh-CN"/>
              </w:rPr>
              <w:t>NR SA FR1 interruption to WAN due to NR sidelink communication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627C17">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NR SL RRM TC 9.1.</w:t>
            </w:r>
            <w:r w:rsidR="00627C17">
              <w:rPr>
                <w:noProof/>
                <w:lang w:eastAsia="zh-CN"/>
              </w:rPr>
              <w:t>6.1</w:t>
            </w:r>
            <w:r w:rsidR="009D30FD">
              <w:rPr>
                <w:noProof/>
                <w:lang w:eastAsia="zh-CN"/>
              </w:rPr>
              <w:t xml:space="preserve"> - </w:t>
            </w:r>
            <w:r w:rsidR="00627C17" w:rsidRPr="00627C17">
              <w:rPr>
                <w:noProof/>
                <w:lang w:eastAsia="zh-CN"/>
              </w:rPr>
              <w:t>NR SA FR1 interruption to WAN due to NR sidelink communication</w:t>
            </w:r>
            <w:r w:rsidR="00627C17">
              <w:rPr>
                <w:noProof/>
                <w:lang w:eastAsia="zh-CN"/>
              </w:rPr>
              <w:t xml:space="preserve"> is added</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627C17">
            <w:pPr>
              <w:pStyle w:val="CRCoverPage"/>
              <w:spacing w:after="0"/>
              <w:ind w:left="100"/>
              <w:rPr>
                <w:noProof/>
                <w:lang w:eastAsia="zh-CN"/>
              </w:rPr>
            </w:pPr>
            <w:r>
              <w:rPr>
                <w:noProof/>
                <w:lang w:eastAsia="zh-CN"/>
              </w:rPr>
              <w:t>9.1.</w:t>
            </w:r>
            <w:r w:rsidR="00627C17">
              <w:rPr>
                <w:noProof/>
                <w:lang w:eastAsia="zh-CN"/>
              </w:rPr>
              <w:t>6.1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740B1" w:rsidRPr="004A220A" w:rsidTr="00547111">
        <w:tc>
          <w:tcPr>
            <w:tcW w:w="2694" w:type="dxa"/>
            <w:gridSpan w:val="2"/>
            <w:tcBorders>
              <w:left w:val="single" w:sz="4" w:space="0" w:color="auto"/>
            </w:tcBorders>
          </w:tcPr>
          <w:p w:rsidR="008740B1" w:rsidRPr="004A220A" w:rsidRDefault="008740B1" w:rsidP="008740B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40B1" w:rsidRPr="004A220A" w:rsidRDefault="008740B1" w:rsidP="00874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40B1" w:rsidRPr="004A220A" w:rsidRDefault="008740B1" w:rsidP="008740B1">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740B1" w:rsidRPr="004A220A" w:rsidRDefault="008740B1" w:rsidP="008740B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740B1" w:rsidRPr="004A220A" w:rsidRDefault="008740B1" w:rsidP="008740B1">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40B1" w:rsidRDefault="008740B1">
            <w:pPr>
              <w:pStyle w:val="CRCoverPage"/>
              <w:spacing w:after="0"/>
              <w:ind w:left="100"/>
              <w:rPr>
                <w:rFonts w:hint="eastAsia"/>
                <w:b/>
                <w:noProof/>
                <w:lang w:eastAsia="zh-CN"/>
              </w:rPr>
            </w:pPr>
            <w:bookmarkStart w:id="1" w:name="_GoBack"/>
            <w:r w:rsidRPr="008740B1">
              <w:rPr>
                <w:rFonts w:hint="eastAsia"/>
                <w:b/>
                <w:noProof/>
                <w:lang w:eastAsia="zh-CN"/>
              </w:rPr>
              <w:t>R</w:t>
            </w:r>
            <w:r w:rsidRPr="008740B1">
              <w:rPr>
                <w:b/>
                <w:noProof/>
                <w:lang w:eastAsia="zh-CN"/>
              </w:rPr>
              <w:t>AN4 dependency</w:t>
            </w:r>
            <w:bookmarkEnd w:id="1"/>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205147"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23T10:18:00Z">
        <w:r>
          <w:rPr>
            <w:lang w:eastAsia="sv-SE"/>
          </w:rPr>
          <w:t>9.1.6.1</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23T10:19:00Z">
        <w:r>
          <w:rPr>
            <w:lang w:eastAsia="sv-SE"/>
          </w:rPr>
          <w:t xml:space="preserve">NR SA FR1 interruption to WAN due to NR </w:t>
        </w:r>
        <w:proofErr w:type="spellStart"/>
        <w:r>
          <w:rPr>
            <w:lang w:eastAsia="sv-SE"/>
          </w:rPr>
          <w:t>sidelink</w:t>
        </w:r>
        <w:proofErr w:type="spellEnd"/>
        <w:r>
          <w:rPr>
            <w:lang w:eastAsia="sv-SE"/>
          </w:rPr>
          <w:t xml:space="preserve"> communication</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20: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1A378C" w:rsidRPr="001A378C" w:rsidRDefault="001A378C" w:rsidP="00044D54">
      <w:pPr>
        <w:pStyle w:val="EditorsNote"/>
        <w:rPr>
          <w:ins w:id="30" w:author="Huawei" w:date="2021-12-13T16:37:00Z"/>
          <w:rStyle w:val="EditorsNoteChar"/>
          <w:lang w:eastAsia="zh-CN"/>
        </w:rPr>
      </w:pPr>
      <w:ins w:id="31" w:author="Huawei" w:date="2021-12-21T10:20:00Z">
        <w:r>
          <w:rPr>
            <w:rStyle w:val="EditorsNoteChar"/>
            <w:lang w:eastAsia="zh-CN"/>
          </w:rPr>
          <w:t>-</w:t>
        </w:r>
        <w:r>
          <w:rPr>
            <w:rStyle w:val="EditorsNoteChar"/>
            <w:lang w:eastAsia="zh-CN"/>
          </w:rPr>
          <w:tab/>
          <w:t>TT analysis is still missing</w:t>
        </w:r>
      </w:ins>
    </w:p>
    <w:p w:rsidR="009D30FD" w:rsidRPr="007C3161" w:rsidRDefault="00205147" w:rsidP="009D30FD">
      <w:pPr>
        <w:pStyle w:val="H6"/>
        <w:rPr>
          <w:ins w:id="32" w:author="Huawei" w:date="2021-12-13T16:37:00Z"/>
        </w:rPr>
      </w:pPr>
      <w:ins w:id="33" w:author="Huawei" w:date="2021-12-23T10:18:00Z">
        <w:r>
          <w:t>9.1.6.1</w:t>
        </w:r>
      </w:ins>
      <w:ins w:id="34" w:author="Huawei" w:date="2021-12-13T16:37:00Z">
        <w:r w:rsidR="009D30FD" w:rsidRPr="007C3161">
          <w:t>.1</w:t>
        </w:r>
        <w:r w:rsidR="009D30FD" w:rsidRPr="007C3161">
          <w:tab/>
          <w:t>Test purpose</w:t>
        </w:r>
      </w:ins>
    </w:p>
    <w:p w:rsidR="00205147" w:rsidRPr="00205147" w:rsidRDefault="00C6252C" w:rsidP="009D30FD">
      <w:pPr>
        <w:rPr>
          <w:ins w:id="35" w:author="Huawei" w:date="2021-12-13T16:37:00Z"/>
          <w:rFonts w:eastAsia="PMingLiU"/>
          <w:lang w:eastAsia="zh-TW"/>
        </w:rPr>
      </w:pPr>
      <w:ins w:id="36" w:author="Huawei" w:date="2021-12-13T16:39:00Z">
        <w:r w:rsidRPr="00C6252C">
          <w:rPr>
            <w:lang w:eastAsia="zh-TW"/>
          </w:rPr>
          <w:t xml:space="preserve">The purpose of this test is to verify </w:t>
        </w:r>
      </w:ins>
      <w:ins w:id="37" w:author="Huawei" w:date="2021-12-23T10:21:00Z">
        <w:r w:rsidR="00205147" w:rsidRPr="00B93C63">
          <w:t xml:space="preserve">the requirements related to interruptions due to </w:t>
        </w:r>
        <w:r w:rsidR="00205147">
          <w:t>NR</w:t>
        </w:r>
        <w:r w:rsidR="00205147" w:rsidRPr="00B93C63">
          <w:t xml:space="preserve"> </w:t>
        </w:r>
        <w:proofErr w:type="spellStart"/>
        <w:r w:rsidR="00205147" w:rsidRPr="00B93C63">
          <w:t>sidelink</w:t>
        </w:r>
        <w:proofErr w:type="spellEnd"/>
        <w:r w:rsidR="00205147" w:rsidRPr="00B93C63">
          <w:t xml:space="preserve"> communication</w:t>
        </w:r>
      </w:ins>
      <w:ins w:id="38" w:author="Huawei" w:date="2021-12-13T16:39:00Z">
        <w:r w:rsidRPr="00C6252C">
          <w:rPr>
            <w:lang w:eastAsia="zh-TW"/>
          </w:rPr>
          <w:t xml:space="preserve"> as specified in </w:t>
        </w:r>
      </w:ins>
      <w:proofErr w:type="spellStart"/>
      <w:ins w:id="39" w:author="Huawei" w:date="2021-12-13T16:40:00Z">
        <w:r>
          <w:rPr>
            <w:lang w:eastAsia="zh-TW"/>
          </w:rPr>
          <w:t>TS</w:t>
        </w:r>
        <w:proofErr w:type="spellEnd"/>
        <w:r>
          <w:rPr>
            <w:lang w:eastAsia="zh-TW"/>
          </w:rPr>
          <w:t xml:space="preserve"> 38.133 [6] </w:t>
        </w:r>
      </w:ins>
      <w:ins w:id="40" w:author="Huawei" w:date="2021-12-13T16:39:00Z">
        <w:r w:rsidRPr="00C6252C">
          <w:rPr>
            <w:lang w:eastAsia="zh-TW"/>
          </w:rPr>
          <w:t>clause 12.</w:t>
        </w:r>
      </w:ins>
      <w:ins w:id="41" w:author="Huawei" w:date="2021-12-23T10:21:00Z">
        <w:r w:rsidR="00205147">
          <w:rPr>
            <w:lang w:eastAsia="zh-TW"/>
          </w:rPr>
          <w:t>7.1</w:t>
        </w:r>
      </w:ins>
      <w:ins w:id="42" w:author="Huawei" w:date="2021-12-13T16:39:00Z">
        <w:r w:rsidRPr="00C6252C">
          <w:rPr>
            <w:lang w:eastAsia="zh-TW"/>
          </w:rPr>
          <w:t xml:space="preserve">, </w:t>
        </w:r>
      </w:ins>
      <w:ins w:id="43" w:author="Huawei" w:date="2021-12-14T14:16:00Z">
        <w:r w:rsidR="00EB45CE" w:rsidRPr="00B93C63">
          <w:t xml:space="preserve">when </w:t>
        </w:r>
      </w:ins>
      <w:proofErr w:type="spellStart"/>
      <w:ins w:id="44" w:author="Huawei" w:date="2021-12-23T10:21:00Z">
        <w:r w:rsidR="00205147" w:rsidRPr="00B93C63">
          <w:t>UE</w:t>
        </w:r>
        <w:proofErr w:type="spellEnd"/>
        <w:r w:rsidR="00205147" w:rsidRPr="00B93C63">
          <w:t xml:space="preserve"> is out of coverage on the </w:t>
        </w:r>
      </w:ins>
      <w:ins w:id="45" w:author="Huawei" w:date="2021-12-23T10:22:00Z">
        <w:r w:rsidR="00205147">
          <w:t>NR</w:t>
        </w:r>
      </w:ins>
      <w:ins w:id="46" w:author="Huawei" w:date="2021-12-23T10:21:00Z">
        <w:r w:rsidR="00205147" w:rsidRPr="00B93C63">
          <w:t xml:space="preserve"> </w:t>
        </w:r>
        <w:proofErr w:type="spellStart"/>
        <w:r w:rsidR="00205147" w:rsidRPr="00B93C63">
          <w:t>sidelink</w:t>
        </w:r>
        <w:proofErr w:type="spellEnd"/>
        <w:r w:rsidR="00205147" w:rsidRPr="00B93C63">
          <w:t xml:space="preserve"> carrier and is associated with a serving cell on a non-</w:t>
        </w:r>
        <w:proofErr w:type="spellStart"/>
        <w:r w:rsidR="00205147" w:rsidRPr="00B93C63">
          <w:t>sidelink</w:t>
        </w:r>
        <w:proofErr w:type="spellEnd"/>
        <w:r w:rsidR="00205147" w:rsidRPr="00B93C63">
          <w:t xml:space="preserve"> carrier</w:t>
        </w:r>
      </w:ins>
      <w:ins w:id="47" w:author="Huawei" w:date="2021-12-13T16:39:00Z">
        <w:r>
          <w:rPr>
            <w:lang w:eastAsia="zh-TW"/>
          </w:rPr>
          <w:t>.</w:t>
        </w:r>
      </w:ins>
    </w:p>
    <w:p w:rsidR="009D30FD" w:rsidRPr="007C3161" w:rsidRDefault="00205147" w:rsidP="009D30FD">
      <w:pPr>
        <w:pStyle w:val="H6"/>
        <w:rPr>
          <w:ins w:id="48" w:author="Huawei" w:date="2021-12-13T16:37:00Z"/>
        </w:rPr>
      </w:pPr>
      <w:ins w:id="49" w:author="Huawei" w:date="2021-12-23T10:18:00Z">
        <w:r>
          <w:t>9.1.6.1</w:t>
        </w:r>
      </w:ins>
      <w:ins w:id="50" w:author="Huawei" w:date="2021-12-13T16:37:00Z">
        <w:r w:rsidR="009D30FD" w:rsidRPr="007C3161">
          <w:t>.2</w:t>
        </w:r>
        <w:r w:rsidR="009D30FD" w:rsidRPr="007C3161">
          <w:tab/>
          <w:t>Test applicability</w:t>
        </w:r>
      </w:ins>
    </w:p>
    <w:p w:rsidR="009D30FD" w:rsidRPr="007C3161" w:rsidRDefault="009D30FD" w:rsidP="009D30FD">
      <w:pPr>
        <w:rPr>
          <w:ins w:id="51" w:author="Huawei" w:date="2021-12-13T16:37:00Z"/>
          <w:lang w:eastAsia="sv-SE"/>
        </w:rPr>
      </w:pPr>
      <w:ins w:id="52" w:author="Huawei" w:date="2021-12-13T16:37:00Z">
        <w:r w:rsidRPr="007C3161">
          <w:rPr>
            <w:lang w:eastAsia="sv-SE"/>
          </w:rPr>
          <w:t xml:space="preserve">This test applies to all types of </w:t>
        </w:r>
      </w:ins>
      <w:ins w:id="53" w:author="Huawei" w:date="2021-12-13T17:21:00Z">
        <w:r w:rsidR="00044D54">
          <w:rPr>
            <w:lang w:eastAsia="sv-SE"/>
          </w:rPr>
          <w:t xml:space="preserve">NR </w:t>
        </w:r>
      </w:ins>
      <w:proofErr w:type="spellStart"/>
      <w:ins w:id="54" w:author="Huawei" w:date="2021-12-13T16:37:00Z">
        <w:r w:rsidR="00C6252C">
          <w:rPr>
            <w:lang w:eastAsia="sv-SE"/>
          </w:rPr>
          <w:t>UE</w:t>
        </w:r>
      </w:ins>
      <w:ins w:id="55" w:author="Huawei" w:date="2021-12-13T16:42:00Z">
        <w:r w:rsidR="00C6252C">
          <w:rPr>
            <w:lang w:eastAsia="sv-SE"/>
          </w:rPr>
          <w:t>s</w:t>
        </w:r>
      </w:ins>
      <w:proofErr w:type="spellEnd"/>
      <w:ins w:id="56" w:author="Huawei" w:date="2021-12-13T16:37:00Z">
        <w:r w:rsidR="00C6252C">
          <w:rPr>
            <w:lang w:eastAsia="sv-SE"/>
          </w:rPr>
          <w:t xml:space="preserve"> </w:t>
        </w:r>
      </w:ins>
      <w:ins w:id="57" w:author="Huawei" w:date="2021-12-13T16:42:00Z">
        <w:r w:rsidR="00C6252C">
          <w:rPr>
            <w:lang w:eastAsia="sv-SE"/>
          </w:rPr>
          <w:t xml:space="preserve">from release 16 onwards and </w:t>
        </w:r>
      </w:ins>
      <w:ins w:id="58" w:author="Huawei" w:date="2021-12-13T16:37:00Z">
        <w:r w:rsidRPr="007C3161">
          <w:rPr>
            <w:lang w:eastAsia="sv-SE"/>
          </w:rPr>
          <w:t xml:space="preserve">supporting </w:t>
        </w:r>
      </w:ins>
      <w:ins w:id="59" w:author="Huawei" w:date="2021-12-13T16:43:00Z">
        <w:r w:rsidR="00C6252C">
          <w:rPr>
            <w:lang w:eastAsia="sv-SE"/>
          </w:rPr>
          <w:t xml:space="preserve">NR </w:t>
        </w:r>
      </w:ins>
      <w:proofErr w:type="spellStart"/>
      <w:ins w:id="60" w:author="Huawei" w:date="2021-12-14T14:17:00Z">
        <w:r w:rsidR="00EB45CE">
          <w:rPr>
            <w:lang w:eastAsia="sv-SE"/>
          </w:rPr>
          <w:t>Uu</w:t>
        </w:r>
        <w:proofErr w:type="spellEnd"/>
        <w:r w:rsidR="00EB45CE">
          <w:rPr>
            <w:lang w:eastAsia="sv-SE"/>
          </w:rPr>
          <w:t xml:space="preserve"> and </w:t>
        </w:r>
      </w:ins>
      <w:proofErr w:type="spellStart"/>
      <w:ins w:id="61" w:author="Huawei" w:date="2021-12-13T16:43:00Z">
        <w:r w:rsidR="00C6252C">
          <w:rPr>
            <w:lang w:eastAsia="sv-SE"/>
          </w:rPr>
          <w:t>sidelink</w:t>
        </w:r>
        <w:proofErr w:type="spellEnd"/>
        <w:r w:rsidR="00C6252C">
          <w:rPr>
            <w:lang w:eastAsia="sv-SE"/>
          </w:rPr>
          <w:t xml:space="preserve"> comm</w:t>
        </w:r>
      </w:ins>
      <w:ins w:id="62" w:author="Huawei" w:date="2021-12-15T14:16:00Z">
        <w:r w:rsidR="000C58AB">
          <w:rPr>
            <w:lang w:eastAsia="sv-SE"/>
          </w:rPr>
          <w:t>u</w:t>
        </w:r>
      </w:ins>
      <w:ins w:id="63" w:author="Huawei" w:date="2021-12-13T16:43:00Z">
        <w:r w:rsidR="00C6252C">
          <w:rPr>
            <w:lang w:eastAsia="sv-SE"/>
          </w:rPr>
          <w:t>nication</w:t>
        </w:r>
      </w:ins>
      <w:ins w:id="64" w:author="Huawei" w:date="2021-12-13T16:37:00Z">
        <w:r w:rsidRPr="007C3161">
          <w:rPr>
            <w:lang w:eastAsia="sv-SE"/>
          </w:rPr>
          <w:t>.</w:t>
        </w:r>
      </w:ins>
    </w:p>
    <w:p w:rsidR="009D30FD" w:rsidRPr="007C3161" w:rsidRDefault="00205147" w:rsidP="009D30FD">
      <w:pPr>
        <w:pStyle w:val="H6"/>
        <w:rPr>
          <w:ins w:id="65" w:author="Huawei" w:date="2021-12-13T16:37:00Z"/>
          <w:lang w:eastAsia="sv-SE"/>
        </w:rPr>
      </w:pPr>
      <w:ins w:id="66" w:author="Huawei" w:date="2021-12-23T10:18:00Z">
        <w:r>
          <w:rPr>
            <w:lang w:eastAsia="sv-SE"/>
          </w:rPr>
          <w:t>9.1.6.1</w:t>
        </w:r>
      </w:ins>
      <w:ins w:id="67"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8" w:author="Huawei" w:date="2021-12-13T16:37:00Z"/>
        </w:rPr>
      </w:pPr>
      <w:ins w:id="69" w:author="Huawei" w:date="2021-12-13T16:37:00Z">
        <w:r w:rsidRPr="007C3161">
          <w:rPr>
            <w:rFonts w:cs="v4.2.0"/>
          </w:rPr>
          <w:t xml:space="preserve">The minimum conformance requirements are defined in clause </w:t>
        </w:r>
      </w:ins>
      <w:ins w:id="70" w:author="Huawei" w:date="2021-12-13T16:44:00Z">
        <w:r w:rsidR="00517F42">
          <w:rPr>
            <w:rFonts w:cs="v4.2.0"/>
          </w:rPr>
          <w:t>9.1.</w:t>
        </w:r>
      </w:ins>
      <w:ins w:id="71" w:author="Huawei" w:date="2021-12-23T10:23:00Z">
        <w:r w:rsidR="00205147">
          <w:rPr>
            <w:rFonts w:cs="v4.2.0"/>
          </w:rPr>
          <w:t>6.0.1</w:t>
        </w:r>
      </w:ins>
    </w:p>
    <w:p w:rsidR="009D30FD" w:rsidRPr="007C3161" w:rsidRDefault="009D30FD" w:rsidP="009D30FD">
      <w:pPr>
        <w:rPr>
          <w:ins w:id="72" w:author="Huawei" w:date="2021-12-13T16:37:00Z"/>
        </w:rPr>
      </w:pPr>
      <w:ins w:id="73"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4" w:author="Huawei" w:date="2021-12-23T10:18:00Z">
        <w:r w:rsidR="00205147">
          <w:t>9.1.6.1</w:t>
        </w:r>
      </w:ins>
      <w:ins w:id="75" w:author="Huawei" w:date="2021-12-13T16:37:00Z">
        <w:r w:rsidRPr="007C3161">
          <w:t>.</w:t>
        </w:r>
      </w:ins>
    </w:p>
    <w:p w:rsidR="009D30FD" w:rsidRPr="007C3161" w:rsidRDefault="00205147" w:rsidP="009D30FD">
      <w:pPr>
        <w:pStyle w:val="H6"/>
        <w:rPr>
          <w:ins w:id="76" w:author="Huawei" w:date="2021-12-13T16:37:00Z"/>
          <w:lang w:eastAsia="sv-SE"/>
        </w:rPr>
      </w:pPr>
      <w:ins w:id="77" w:author="Huawei" w:date="2021-12-23T10:18:00Z">
        <w:r>
          <w:rPr>
            <w:lang w:eastAsia="sv-SE"/>
          </w:rPr>
          <w:t>9.1.6.1</w:t>
        </w:r>
      </w:ins>
      <w:ins w:id="78" w:author="Huawei" w:date="2021-12-13T16:37:00Z">
        <w:r w:rsidR="009D30FD" w:rsidRPr="007C3161">
          <w:rPr>
            <w:lang w:eastAsia="sv-SE"/>
          </w:rPr>
          <w:t>.4</w:t>
        </w:r>
        <w:r w:rsidR="009D30FD" w:rsidRPr="007C3161">
          <w:rPr>
            <w:lang w:eastAsia="sv-SE"/>
          </w:rPr>
          <w:tab/>
          <w:t>Test description</w:t>
        </w:r>
      </w:ins>
    </w:p>
    <w:p w:rsidR="009D30FD" w:rsidRPr="007C3161" w:rsidRDefault="00205147" w:rsidP="009D30FD">
      <w:pPr>
        <w:pStyle w:val="H6"/>
        <w:rPr>
          <w:ins w:id="79" w:author="Huawei" w:date="2021-12-13T16:37:00Z"/>
          <w:lang w:eastAsia="sv-SE"/>
        </w:rPr>
      </w:pPr>
      <w:ins w:id="80" w:author="Huawei" w:date="2021-12-23T10:18:00Z">
        <w:r>
          <w:rPr>
            <w:lang w:eastAsia="sv-SE"/>
          </w:rPr>
          <w:t>9.1.6.1</w:t>
        </w:r>
      </w:ins>
      <w:ins w:id="81" w:author="Huawei" w:date="2021-12-13T16:37:00Z">
        <w:r w:rsidR="009D30FD" w:rsidRPr="007C3161">
          <w:rPr>
            <w:lang w:eastAsia="sv-SE"/>
          </w:rPr>
          <w:t>.4.1</w:t>
        </w:r>
        <w:r w:rsidR="009D30FD" w:rsidRPr="007C3161">
          <w:rPr>
            <w:lang w:eastAsia="sv-SE"/>
          </w:rPr>
          <w:tab/>
          <w:t>Initial conditions</w:t>
        </w:r>
      </w:ins>
    </w:p>
    <w:p w:rsidR="00EB45CE" w:rsidRDefault="00EB45CE" w:rsidP="009D30FD">
      <w:pPr>
        <w:rPr>
          <w:ins w:id="82" w:author="Huawei" w:date="2021-12-14T14:23:00Z"/>
        </w:rPr>
      </w:pPr>
      <w:ins w:id="83" w:author="Huawei" w:date="2021-12-14T14:23:00Z">
        <w:r w:rsidRPr="005B0A88">
          <w:t xml:space="preserve">This test shall be tested using any of the test configurations in Table </w:t>
        </w:r>
      </w:ins>
      <w:ins w:id="84" w:author="Huawei" w:date="2021-12-23T10:18:00Z">
        <w:r w:rsidR="00205147">
          <w:rPr>
            <w:lang w:eastAsia="sv-SE"/>
          </w:rPr>
          <w:t>9.1.6.1</w:t>
        </w:r>
      </w:ins>
      <w:ins w:id="85" w:author="Huawei" w:date="2021-12-14T14:23:00Z">
        <w:r w:rsidRPr="007C3161">
          <w:rPr>
            <w:lang w:eastAsia="sv-SE"/>
          </w:rPr>
          <w:t>.4.1</w:t>
        </w:r>
        <w:r w:rsidRPr="005B0A88">
          <w:t>-1.</w:t>
        </w:r>
      </w:ins>
    </w:p>
    <w:p w:rsidR="00EB45CE" w:rsidRPr="004E396D" w:rsidRDefault="00EB45CE" w:rsidP="00EB45CE">
      <w:pPr>
        <w:pStyle w:val="TH"/>
        <w:rPr>
          <w:ins w:id="86" w:author="Huawei" w:date="2021-12-14T14:23:00Z"/>
        </w:rPr>
      </w:pPr>
      <w:ins w:id="87" w:author="Huawei" w:date="2021-12-14T14:23:00Z">
        <w:r w:rsidRPr="004E396D">
          <w:t xml:space="preserve">Table </w:t>
        </w:r>
      </w:ins>
      <w:ins w:id="88" w:author="Huawei" w:date="2021-12-23T10:18:00Z">
        <w:r w:rsidR="00205147">
          <w:rPr>
            <w:lang w:eastAsia="sv-SE"/>
          </w:rPr>
          <w:t>9.1.6.1</w:t>
        </w:r>
      </w:ins>
      <w:ins w:id="89" w:author="Huawei" w:date="2021-12-14T14:23:00Z">
        <w:r w:rsidRPr="007C3161">
          <w:rPr>
            <w:lang w:eastAsia="sv-SE"/>
          </w:rPr>
          <w:t>.4.1</w:t>
        </w:r>
        <w:r w:rsidRPr="00B93C63">
          <w:t>-1</w:t>
        </w:r>
        <w:r w:rsidRPr="004E396D">
          <w:t xml:space="preserve">: Supported test configurations for FR1 </w:t>
        </w:r>
      </w:ins>
      <w:ins w:id="90" w:author="Huawei" w:date="2021-12-15T14:19:00Z">
        <w:r w:rsidR="00EC4FDD">
          <w:t>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B45CE" w:rsidRPr="004E396D" w:rsidTr="006E6D84">
        <w:trPr>
          <w:trHeight w:val="274"/>
          <w:jc w:val="center"/>
          <w:ins w:id="91" w:author="Huawei" w:date="2021-12-14T14:23:00Z"/>
        </w:trPr>
        <w:tc>
          <w:tcPr>
            <w:tcW w:w="1631" w:type="dxa"/>
            <w:shd w:val="clear" w:color="auto" w:fill="auto"/>
          </w:tcPr>
          <w:p w:rsidR="00EB45CE" w:rsidRPr="004E396D" w:rsidRDefault="00EB45CE" w:rsidP="006E6D84">
            <w:pPr>
              <w:pStyle w:val="TAH"/>
              <w:rPr>
                <w:ins w:id="92" w:author="Huawei" w:date="2021-12-14T14:23:00Z"/>
                <w:lang w:val="en-US" w:eastAsia="zh-TW"/>
              </w:rPr>
            </w:pPr>
            <w:ins w:id="93" w:author="Huawei" w:date="2021-12-14T14:23:00Z">
              <w:r w:rsidRPr="004E396D">
                <w:rPr>
                  <w:lang w:val="en-US" w:eastAsia="zh-TW"/>
                </w:rPr>
                <w:t>Configuration</w:t>
              </w:r>
            </w:ins>
          </w:p>
        </w:tc>
        <w:tc>
          <w:tcPr>
            <w:tcW w:w="6302" w:type="dxa"/>
            <w:shd w:val="clear" w:color="auto" w:fill="auto"/>
          </w:tcPr>
          <w:p w:rsidR="00EB45CE" w:rsidRPr="004E396D" w:rsidRDefault="00EB45CE" w:rsidP="006E6D84">
            <w:pPr>
              <w:pStyle w:val="TAH"/>
              <w:rPr>
                <w:ins w:id="94" w:author="Huawei" w:date="2021-12-14T14:23:00Z"/>
                <w:lang w:val="en-US" w:eastAsia="zh-TW"/>
              </w:rPr>
            </w:pPr>
            <w:ins w:id="95" w:author="Huawei" w:date="2021-12-14T14:23:00Z">
              <w:r w:rsidRPr="004E396D">
                <w:rPr>
                  <w:lang w:val="en-US" w:eastAsia="zh-TW"/>
                </w:rPr>
                <w:t>Description</w:t>
              </w:r>
            </w:ins>
          </w:p>
        </w:tc>
      </w:tr>
      <w:tr w:rsidR="00EB45CE" w:rsidRPr="004E396D" w:rsidTr="006E6D84">
        <w:trPr>
          <w:trHeight w:val="277"/>
          <w:jc w:val="center"/>
          <w:ins w:id="96" w:author="Huawei" w:date="2021-12-14T14:23:00Z"/>
        </w:trPr>
        <w:tc>
          <w:tcPr>
            <w:tcW w:w="1631" w:type="dxa"/>
            <w:shd w:val="clear" w:color="auto" w:fill="auto"/>
          </w:tcPr>
          <w:p w:rsidR="00EB45CE" w:rsidRPr="004E396D" w:rsidRDefault="00205147" w:rsidP="00EB45CE">
            <w:pPr>
              <w:pStyle w:val="TAL"/>
              <w:jc w:val="center"/>
              <w:rPr>
                <w:ins w:id="97" w:author="Huawei" w:date="2021-12-14T14:23:00Z"/>
                <w:lang w:val="en-US" w:eastAsia="zh-TW"/>
              </w:rPr>
            </w:pPr>
            <w:ins w:id="98" w:author="Huawei" w:date="2021-12-23T10:18:00Z">
              <w:r>
                <w:rPr>
                  <w:lang w:eastAsia="sv-SE"/>
                </w:rPr>
                <w:t>9.1.6.1</w:t>
              </w:r>
            </w:ins>
            <w:ins w:id="99" w:author="Huawei" w:date="2021-12-14T14:24:00Z">
              <w:r w:rsidR="00EB45CE">
                <w:rPr>
                  <w:lang w:eastAsia="sv-SE"/>
                </w:rPr>
                <w:t>-</w:t>
              </w:r>
            </w:ins>
            <w:ins w:id="100" w:author="Huawei" w:date="2021-12-14T14:23:00Z">
              <w:r w:rsidR="00EB45CE" w:rsidRPr="004E396D">
                <w:rPr>
                  <w:lang w:val="en-US" w:eastAsia="zh-TW"/>
                </w:rPr>
                <w:t>1</w:t>
              </w:r>
            </w:ins>
          </w:p>
        </w:tc>
        <w:tc>
          <w:tcPr>
            <w:tcW w:w="6302" w:type="dxa"/>
            <w:shd w:val="clear" w:color="auto" w:fill="auto"/>
          </w:tcPr>
          <w:p w:rsidR="00EB45CE" w:rsidRPr="004E396D" w:rsidRDefault="00EB45CE" w:rsidP="006E6D84">
            <w:pPr>
              <w:pStyle w:val="TAL"/>
              <w:rPr>
                <w:ins w:id="101" w:author="Huawei" w:date="2021-12-14T14:23:00Z"/>
                <w:lang w:val="en-US" w:eastAsia="zh-TW"/>
              </w:rPr>
            </w:pPr>
            <w:ins w:id="102" w:author="Huawei" w:date="2021-12-14T14:23: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FDD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B45CE" w:rsidRPr="004E396D" w:rsidTr="006E6D84">
        <w:trPr>
          <w:trHeight w:val="274"/>
          <w:jc w:val="center"/>
          <w:ins w:id="103" w:author="Huawei" w:date="2021-12-14T14:23:00Z"/>
        </w:trPr>
        <w:tc>
          <w:tcPr>
            <w:tcW w:w="1631" w:type="dxa"/>
            <w:shd w:val="clear" w:color="auto" w:fill="auto"/>
          </w:tcPr>
          <w:p w:rsidR="00EB45CE" w:rsidRPr="004E396D" w:rsidRDefault="00205147" w:rsidP="00EB45CE">
            <w:pPr>
              <w:pStyle w:val="TAL"/>
              <w:jc w:val="center"/>
              <w:rPr>
                <w:ins w:id="104" w:author="Huawei" w:date="2021-12-14T14:23:00Z"/>
                <w:lang w:val="en-US" w:eastAsia="zh-TW"/>
              </w:rPr>
            </w:pPr>
            <w:ins w:id="105" w:author="Huawei" w:date="2021-12-23T10:18:00Z">
              <w:r>
                <w:rPr>
                  <w:lang w:eastAsia="sv-SE"/>
                </w:rPr>
                <w:t>9.1.6.1</w:t>
              </w:r>
            </w:ins>
            <w:ins w:id="106" w:author="Huawei" w:date="2021-12-14T14:24:00Z">
              <w:r w:rsidR="00EB45CE">
                <w:rPr>
                  <w:lang w:eastAsia="sv-SE"/>
                </w:rPr>
                <w:t>-</w:t>
              </w:r>
            </w:ins>
            <w:ins w:id="107" w:author="Huawei" w:date="2021-12-14T14:23:00Z">
              <w:r w:rsidR="00EB45CE" w:rsidRPr="004E396D">
                <w:rPr>
                  <w:lang w:val="en-US" w:eastAsia="zh-TW"/>
                </w:rPr>
                <w:t>2</w:t>
              </w:r>
            </w:ins>
          </w:p>
        </w:tc>
        <w:tc>
          <w:tcPr>
            <w:tcW w:w="6302" w:type="dxa"/>
            <w:shd w:val="clear" w:color="auto" w:fill="auto"/>
          </w:tcPr>
          <w:p w:rsidR="00EB45CE" w:rsidRPr="004E396D" w:rsidRDefault="00EB45CE" w:rsidP="006E6D84">
            <w:pPr>
              <w:pStyle w:val="TAL"/>
              <w:rPr>
                <w:ins w:id="108" w:author="Huawei" w:date="2021-12-14T14:23:00Z"/>
                <w:lang w:val="en-US" w:eastAsia="zh-TW"/>
              </w:rPr>
            </w:pPr>
            <w:ins w:id="109" w:author="Huawei" w:date="2021-12-14T14:23: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B45CE" w:rsidRPr="004E396D" w:rsidTr="006E6D84">
        <w:trPr>
          <w:trHeight w:val="274"/>
          <w:jc w:val="center"/>
          <w:ins w:id="110" w:author="Huawei" w:date="2021-12-14T14:23:00Z"/>
        </w:trPr>
        <w:tc>
          <w:tcPr>
            <w:tcW w:w="1631" w:type="dxa"/>
            <w:shd w:val="clear" w:color="auto" w:fill="auto"/>
          </w:tcPr>
          <w:p w:rsidR="00EB45CE" w:rsidRPr="004E396D" w:rsidRDefault="00205147" w:rsidP="00EB45CE">
            <w:pPr>
              <w:pStyle w:val="TAL"/>
              <w:jc w:val="center"/>
              <w:rPr>
                <w:ins w:id="111" w:author="Huawei" w:date="2021-12-14T14:23:00Z"/>
                <w:lang w:val="en-US" w:eastAsia="zh-TW"/>
              </w:rPr>
            </w:pPr>
            <w:ins w:id="112" w:author="Huawei" w:date="2021-12-23T10:18:00Z">
              <w:r>
                <w:rPr>
                  <w:lang w:eastAsia="sv-SE"/>
                </w:rPr>
                <w:t>9.1.6.1</w:t>
              </w:r>
            </w:ins>
            <w:ins w:id="113" w:author="Huawei" w:date="2021-12-14T14:24:00Z">
              <w:r w:rsidR="00EB45CE">
                <w:rPr>
                  <w:lang w:eastAsia="sv-SE"/>
                </w:rPr>
                <w:t>-</w:t>
              </w:r>
            </w:ins>
            <w:ins w:id="114" w:author="Huawei" w:date="2021-12-14T14:23:00Z">
              <w:r w:rsidR="00EB45CE" w:rsidRPr="004E396D">
                <w:rPr>
                  <w:lang w:val="en-US" w:eastAsia="zh-TW"/>
                </w:rPr>
                <w:t>3</w:t>
              </w:r>
            </w:ins>
          </w:p>
        </w:tc>
        <w:tc>
          <w:tcPr>
            <w:tcW w:w="6302" w:type="dxa"/>
            <w:shd w:val="clear" w:color="auto" w:fill="auto"/>
          </w:tcPr>
          <w:p w:rsidR="00EB45CE" w:rsidRPr="004E396D" w:rsidRDefault="00EB45CE" w:rsidP="006E6D84">
            <w:pPr>
              <w:pStyle w:val="TAL"/>
              <w:rPr>
                <w:ins w:id="115" w:author="Huawei" w:date="2021-12-14T14:23:00Z"/>
                <w:lang w:val="en-US" w:eastAsia="zh-TW"/>
              </w:rPr>
            </w:pPr>
            <w:ins w:id="116" w:author="Huawei" w:date="2021-12-14T14:23: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30 kHz, data </w:t>
              </w:r>
              <w:proofErr w:type="spellStart"/>
              <w:r w:rsidRPr="004E396D">
                <w:rPr>
                  <w:lang w:val="en-US" w:eastAsia="zh-TW"/>
                </w:rPr>
                <w:t>SCS</w:t>
              </w:r>
              <w:proofErr w:type="spellEnd"/>
              <w:r w:rsidRPr="004E396D">
                <w:rPr>
                  <w:lang w:val="en-US" w:eastAsia="zh-TW"/>
                </w:rPr>
                <w:t xml:space="preserve"> 30 kHz, BW 40 MHz</w:t>
              </w:r>
            </w:ins>
          </w:p>
        </w:tc>
      </w:tr>
      <w:tr w:rsidR="00EB45CE" w:rsidRPr="004E396D" w:rsidTr="006E6D84">
        <w:trPr>
          <w:trHeight w:val="274"/>
          <w:jc w:val="center"/>
          <w:ins w:id="117" w:author="Huawei" w:date="2021-12-14T14:23:00Z"/>
        </w:trPr>
        <w:tc>
          <w:tcPr>
            <w:tcW w:w="7933" w:type="dxa"/>
            <w:gridSpan w:val="2"/>
            <w:shd w:val="clear" w:color="auto" w:fill="auto"/>
          </w:tcPr>
          <w:p w:rsidR="00EB45CE" w:rsidRPr="004E396D" w:rsidRDefault="00EB45CE" w:rsidP="006E6D84">
            <w:pPr>
              <w:pStyle w:val="TAN"/>
              <w:rPr>
                <w:ins w:id="118" w:author="Huawei" w:date="2021-12-14T14:23:00Z"/>
                <w:lang w:val="en-US" w:eastAsia="zh-TW"/>
              </w:rPr>
            </w:pPr>
            <w:ins w:id="119" w:author="Huawei" w:date="2021-12-14T14:23:00Z">
              <w:r w:rsidRPr="004E396D">
                <w:rPr>
                  <w:lang w:val="en-US" w:eastAsia="zh-TW"/>
                </w:rPr>
                <w:t>Note:</w:t>
              </w:r>
              <w:r w:rsidRPr="004E396D">
                <w:rPr>
                  <w:lang w:val="en-US" w:eastAsia="zh-TW"/>
                </w:rPr>
                <w:tab/>
                <w:t xml:space="preserve">The </w:t>
              </w:r>
              <w:proofErr w:type="spellStart"/>
              <w:r w:rsidRPr="004E396D">
                <w:rPr>
                  <w:lang w:val="en-US" w:eastAsia="zh-TW"/>
                </w:rPr>
                <w:t>UE</w:t>
              </w:r>
              <w:proofErr w:type="spellEnd"/>
              <w:r w:rsidRPr="004E396D">
                <w:rPr>
                  <w:lang w:val="en-US" w:eastAsia="zh-TW"/>
                </w:rPr>
                <w:t xml:space="preserve"> is only required to pass in one of the supported test configurations in FR1</w:t>
              </w:r>
            </w:ins>
          </w:p>
        </w:tc>
      </w:tr>
    </w:tbl>
    <w:p w:rsidR="00EB45CE" w:rsidRPr="00EB45CE" w:rsidRDefault="00EB45CE" w:rsidP="009D30FD">
      <w:pPr>
        <w:rPr>
          <w:ins w:id="120" w:author="Huawei" w:date="2021-12-14T14:21:00Z"/>
          <w:lang w:eastAsia="sv-SE"/>
        </w:rPr>
      </w:pPr>
    </w:p>
    <w:p w:rsidR="009D30FD" w:rsidRPr="007C3161" w:rsidRDefault="009D30FD" w:rsidP="009D30FD">
      <w:pPr>
        <w:rPr>
          <w:ins w:id="121" w:author="Huawei" w:date="2021-12-13T16:37:00Z"/>
          <w:lang w:eastAsia="zh-TW"/>
        </w:rPr>
      </w:pPr>
      <w:ins w:id="122"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123" w:author="Huawei" w:date="2021-12-13T17:28:00Z">
        <w:r w:rsidR="00044D54" w:rsidRPr="00044D54">
          <w:rPr>
            <w:lang w:eastAsia="sv-SE"/>
          </w:rPr>
          <w:t xml:space="preserve">Table </w:t>
        </w:r>
      </w:ins>
      <w:ins w:id="124" w:author="Huawei" w:date="2021-12-23T10:18:00Z">
        <w:r w:rsidR="00205147">
          <w:rPr>
            <w:lang w:eastAsia="sv-SE"/>
          </w:rPr>
          <w:t>9.1.6.1</w:t>
        </w:r>
      </w:ins>
      <w:ins w:id="125" w:author="Huawei" w:date="2021-12-13T17:28:00Z">
        <w:r w:rsidR="00044D54" w:rsidRPr="00044D54">
          <w:rPr>
            <w:lang w:eastAsia="sv-SE"/>
          </w:rPr>
          <w:t>.4.1-</w:t>
        </w:r>
      </w:ins>
      <w:ins w:id="126" w:author="Huawei" w:date="2021-12-14T14:25:00Z">
        <w:r w:rsidR="00EB45CE">
          <w:rPr>
            <w:lang w:eastAsia="sv-SE"/>
          </w:rPr>
          <w:t>2</w:t>
        </w:r>
      </w:ins>
      <w:ins w:id="127" w:author="Huawei" w:date="2021-12-13T16:37:00Z">
        <w:r w:rsidRPr="007C3161">
          <w:rPr>
            <w:lang w:eastAsia="sv-SE"/>
          </w:rPr>
          <w:t>.</w:t>
        </w:r>
      </w:ins>
    </w:p>
    <w:p w:rsidR="009D30FD" w:rsidRPr="007C3161" w:rsidRDefault="009D30FD" w:rsidP="009D30FD">
      <w:pPr>
        <w:pStyle w:val="TH"/>
        <w:rPr>
          <w:ins w:id="128" w:author="Huawei" w:date="2021-12-13T16:37:00Z"/>
          <w:lang w:eastAsia="zh-TW"/>
        </w:rPr>
      </w:pPr>
      <w:ins w:id="129" w:author="Huawei" w:date="2021-12-13T16:37:00Z">
        <w:r w:rsidRPr="007C3161">
          <w:rPr>
            <w:lang w:eastAsia="zh-TW"/>
          </w:rPr>
          <w:t xml:space="preserve">Table </w:t>
        </w:r>
      </w:ins>
      <w:ins w:id="130" w:author="Huawei" w:date="2021-12-23T10:18:00Z">
        <w:r w:rsidR="00205147">
          <w:t>9.1.6.1</w:t>
        </w:r>
      </w:ins>
      <w:ins w:id="131" w:author="Huawei" w:date="2021-12-13T16:37:00Z">
        <w:r w:rsidRPr="007C3161">
          <w:t>.</w:t>
        </w:r>
        <w:r w:rsidRPr="007C3161">
          <w:rPr>
            <w:lang w:eastAsia="zh-TW"/>
          </w:rPr>
          <w:t>4.1</w:t>
        </w:r>
        <w:r w:rsidRPr="007C3161">
          <w:t>-</w:t>
        </w:r>
      </w:ins>
      <w:ins w:id="132" w:author="Huawei" w:date="2021-12-14T14:25:00Z">
        <w:r w:rsidR="00EB45CE">
          <w:rPr>
            <w:lang w:eastAsia="zh-TW"/>
          </w:rPr>
          <w:t>2</w:t>
        </w:r>
      </w:ins>
      <w:ins w:id="133" w:author="Huawei" w:date="2021-12-13T16:37:00Z">
        <w:r w:rsidRPr="007C3161">
          <w:rPr>
            <w:lang w:eastAsia="zh-TW"/>
          </w:rPr>
          <w:t xml:space="preserve">: Initial conditions for </w:t>
        </w:r>
      </w:ins>
      <w:ins w:id="134" w:author="Huawei" w:date="2021-12-23T10:19:00Z">
        <w:r w:rsidR="00205147">
          <w:rPr>
            <w:lang w:eastAsia="sv-SE"/>
          </w:rPr>
          <w:t xml:space="preserve">NR SA FR1 interruption to WAN due to NR </w:t>
        </w:r>
        <w:proofErr w:type="spellStart"/>
        <w:r w:rsidR="00205147">
          <w:rPr>
            <w:lang w:eastAsia="sv-SE"/>
          </w:rPr>
          <w:t>sidelink</w:t>
        </w:r>
        <w:proofErr w:type="spellEnd"/>
        <w:r w:rsidR="00205147">
          <w:rPr>
            <w:lang w:eastAsia="sv-SE"/>
          </w:rPr>
          <w:t xml:space="preserv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135" w:author="Huawei" w:date="2021-12-13T16:37:00Z"/>
        </w:trPr>
        <w:tc>
          <w:tcPr>
            <w:tcW w:w="1701" w:type="dxa"/>
            <w:shd w:val="clear" w:color="auto" w:fill="auto"/>
          </w:tcPr>
          <w:p w:rsidR="009D30FD" w:rsidRPr="007C3161" w:rsidRDefault="009D30FD" w:rsidP="009D30FD">
            <w:pPr>
              <w:pStyle w:val="TAH"/>
              <w:rPr>
                <w:ins w:id="136" w:author="Huawei" w:date="2021-12-13T16:37:00Z"/>
                <w:lang w:eastAsia="zh-TW"/>
              </w:rPr>
            </w:pPr>
            <w:ins w:id="137"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138" w:author="Huawei" w:date="2021-12-13T16:37:00Z"/>
                <w:lang w:eastAsia="zh-TW"/>
              </w:rPr>
            </w:pPr>
            <w:ins w:id="139" w:author="Huawei" w:date="2021-12-13T16:37:00Z">
              <w:r w:rsidRPr="007C3161">
                <w:rPr>
                  <w:lang w:eastAsia="zh-TW"/>
                </w:rPr>
                <w:t>Value</w:t>
              </w:r>
            </w:ins>
          </w:p>
        </w:tc>
        <w:tc>
          <w:tcPr>
            <w:tcW w:w="3961" w:type="dxa"/>
          </w:tcPr>
          <w:p w:rsidR="009D30FD" w:rsidRPr="007C3161" w:rsidRDefault="009D30FD" w:rsidP="009D30FD">
            <w:pPr>
              <w:pStyle w:val="TAH"/>
              <w:rPr>
                <w:ins w:id="140" w:author="Huawei" w:date="2021-12-13T16:37:00Z"/>
                <w:lang w:eastAsia="zh-TW"/>
              </w:rPr>
            </w:pPr>
            <w:ins w:id="141" w:author="Huawei" w:date="2021-12-13T16:37:00Z">
              <w:r w:rsidRPr="007C3161">
                <w:rPr>
                  <w:lang w:eastAsia="zh-TW"/>
                </w:rPr>
                <w:t>Comment</w:t>
              </w:r>
            </w:ins>
          </w:p>
        </w:tc>
      </w:tr>
      <w:tr w:rsidR="009D30FD" w:rsidRPr="007C3161" w:rsidTr="009D30FD">
        <w:trPr>
          <w:jc w:val="center"/>
          <w:ins w:id="142" w:author="Huawei" w:date="2021-12-13T16:37:00Z"/>
        </w:trPr>
        <w:tc>
          <w:tcPr>
            <w:tcW w:w="1701" w:type="dxa"/>
            <w:shd w:val="clear" w:color="auto" w:fill="auto"/>
          </w:tcPr>
          <w:p w:rsidR="009D30FD" w:rsidRPr="007C3161" w:rsidRDefault="009D30FD" w:rsidP="009D30FD">
            <w:pPr>
              <w:pStyle w:val="TAL"/>
              <w:rPr>
                <w:ins w:id="143" w:author="Huawei" w:date="2021-12-13T16:37:00Z"/>
                <w:lang w:eastAsia="zh-TW"/>
              </w:rPr>
            </w:pPr>
            <w:ins w:id="144"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45" w:author="Huawei" w:date="2021-12-13T16:37:00Z"/>
                <w:lang w:eastAsia="zh-TW"/>
              </w:rPr>
            </w:pPr>
            <w:ins w:id="146" w:author="Huawei" w:date="2021-12-13T16:37:00Z">
              <w:r w:rsidRPr="007C3161">
                <w:rPr>
                  <w:lang w:eastAsia="zh-TW"/>
                </w:rPr>
                <w:t>NC</w:t>
              </w:r>
            </w:ins>
          </w:p>
        </w:tc>
        <w:tc>
          <w:tcPr>
            <w:tcW w:w="3961" w:type="dxa"/>
          </w:tcPr>
          <w:p w:rsidR="009D30FD" w:rsidRPr="007C3161" w:rsidRDefault="009D30FD" w:rsidP="009D30FD">
            <w:pPr>
              <w:pStyle w:val="TAL"/>
              <w:rPr>
                <w:ins w:id="147" w:author="Huawei" w:date="2021-12-13T16:37:00Z"/>
                <w:lang w:eastAsia="zh-TW"/>
              </w:rPr>
            </w:pPr>
            <w:ins w:id="148"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49" w:author="Huawei" w:date="2021-12-13T16:37:00Z"/>
        </w:trPr>
        <w:tc>
          <w:tcPr>
            <w:tcW w:w="1701" w:type="dxa"/>
            <w:shd w:val="clear" w:color="auto" w:fill="auto"/>
          </w:tcPr>
          <w:p w:rsidR="009D30FD" w:rsidRPr="007C3161" w:rsidRDefault="009D30FD" w:rsidP="009D30FD">
            <w:pPr>
              <w:pStyle w:val="TAL"/>
              <w:rPr>
                <w:ins w:id="150" w:author="Huawei" w:date="2021-12-13T16:37:00Z"/>
                <w:lang w:eastAsia="zh-TW"/>
              </w:rPr>
            </w:pPr>
            <w:ins w:id="151" w:author="Huawei" w:date="2021-12-13T16:37:00Z">
              <w:r w:rsidRPr="007C3161">
                <w:rPr>
                  <w:lang w:eastAsia="zh-TW"/>
                </w:rPr>
                <w:t>Test frequencies</w:t>
              </w:r>
            </w:ins>
          </w:p>
        </w:tc>
        <w:tc>
          <w:tcPr>
            <w:tcW w:w="7904" w:type="dxa"/>
            <w:gridSpan w:val="3"/>
            <w:shd w:val="clear" w:color="auto" w:fill="auto"/>
          </w:tcPr>
          <w:p w:rsidR="009D30FD" w:rsidRDefault="00354E9F" w:rsidP="00354E9F">
            <w:pPr>
              <w:pStyle w:val="TAL"/>
              <w:rPr>
                <w:ins w:id="152" w:author="Huawei" w:date="2021-12-15T10:52:00Z"/>
                <w:lang w:eastAsia="zh-TW"/>
              </w:rPr>
            </w:pPr>
            <w:proofErr w:type="spellStart"/>
            <w:ins w:id="153" w:author="Huawei" w:date="2021-12-15T10:35:00Z">
              <w:r>
                <w:rPr>
                  <w:lang w:eastAsia="zh-TW"/>
                </w:rPr>
                <w:t>Uu</w:t>
              </w:r>
              <w:proofErr w:type="spellEnd"/>
              <w:r>
                <w:rPr>
                  <w:lang w:eastAsia="zh-TW"/>
                </w:rPr>
                <w:t xml:space="preserve">: </w:t>
              </w:r>
            </w:ins>
            <w:ins w:id="154" w:author="Huawei" w:date="2021-12-15T10:36:00Z">
              <w:r w:rsidRPr="00354E9F">
                <w:rPr>
                  <w:lang w:eastAsia="zh-TW"/>
                </w:rPr>
                <w:t xml:space="preserve">As specified in Table </w:t>
              </w:r>
            </w:ins>
            <w:proofErr w:type="spellStart"/>
            <w:ins w:id="155" w:author="Huawei" w:date="2021-12-15T10:51:00Z">
              <w:r>
                <w:rPr>
                  <w:lang w:eastAsia="zh-TW"/>
                </w:rPr>
                <w:t>FFS</w:t>
              </w:r>
            </w:ins>
            <w:proofErr w:type="spellEnd"/>
            <w:ins w:id="156" w:author="Huawei" w:date="2021-12-15T10:36:00Z">
              <w:r w:rsidRPr="00354E9F">
                <w:rPr>
                  <w:lang w:eastAsia="zh-TW"/>
                </w:rPr>
                <w:t xml:space="preserve"> and </w:t>
              </w:r>
              <w:proofErr w:type="spellStart"/>
              <w:r w:rsidRPr="00354E9F">
                <w:rPr>
                  <w:lang w:eastAsia="zh-TW"/>
                </w:rPr>
                <w:t>TS</w:t>
              </w:r>
              <w:proofErr w:type="spellEnd"/>
              <w:r w:rsidRPr="00354E9F">
                <w:rPr>
                  <w:lang w:eastAsia="zh-TW"/>
                </w:rPr>
                <w:t xml:space="preserve"> 38.508-1 [14] clause 4.3.1.</w:t>
              </w:r>
            </w:ins>
          </w:p>
          <w:p w:rsidR="00354E9F" w:rsidRPr="007C3161" w:rsidRDefault="00354E9F" w:rsidP="007D0D6B">
            <w:pPr>
              <w:pStyle w:val="TAL"/>
              <w:rPr>
                <w:ins w:id="157" w:author="Huawei" w:date="2021-12-13T16:37:00Z"/>
                <w:lang w:eastAsia="zh-TW"/>
              </w:rPr>
            </w:pPr>
            <w:ins w:id="158" w:author="Huawei" w:date="2021-12-15T10:52: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ins>
            <w:ins w:id="159" w:author="Huawei" w:date="2021-12-15T11:00:00Z">
              <w:r w:rsidR="007D0D6B">
                <w:rPr>
                  <w:lang w:eastAsia="zh-TW"/>
                </w:rPr>
                <w:t>4.3.1.8</w:t>
              </w:r>
            </w:ins>
            <w:ins w:id="160" w:author="Huawei" w:date="2021-12-15T10:52:00Z">
              <w:r w:rsidRPr="00354E9F">
                <w:rPr>
                  <w:lang w:eastAsia="zh-TW"/>
                </w:rPr>
                <w:t>.</w:t>
              </w:r>
            </w:ins>
          </w:p>
        </w:tc>
      </w:tr>
      <w:tr w:rsidR="009D30FD" w:rsidRPr="007C3161" w:rsidTr="009D30FD">
        <w:trPr>
          <w:jc w:val="center"/>
          <w:ins w:id="161" w:author="Huawei" w:date="2021-12-13T16:37:00Z"/>
        </w:trPr>
        <w:tc>
          <w:tcPr>
            <w:tcW w:w="1701" w:type="dxa"/>
            <w:shd w:val="clear" w:color="auto" w:fill="auto"/>
          </w:tcPr>
          <w:p w:rsidR="009D30FD" w:rsidRPr="007C3161" w:rsidRDefault="009D30FD" w:rsidP="009D30FD">
            <w:pPr>
              <w:pStyle w:val="TAL"/>
              <w:rPr>
                <w:ins w:id="162" w:author="Huawei" w:date="2021-12-13T16:37:00Z"/>
                <w:lang w:eastAsia="zh-TW"/>
              </w:rPr>
            </w:pPr>
            <w:ins w:id="163" w:author="Huawei" w:date="2021-12-13T16:37:00Z">
              <w:r w:rsidRPr="007C3161">
                <w:rPr>
                  <w:lang w:eastAsia="zh-TW"/>
                </w:rPr>
                <w:t>Channel bandwidth</w:t>
              </w:r>
            </w:ins>
          </w:p>
        </w:tc>
        <w:tc>
          <w:tcPr>
            <w:tcW w:w="7904" w:type="dxa"/>
            <w:gridSpan w:val="3"/>
            <w:shd w:val="clear" w:color="auto" w:fill="auto"/>
          </w:tcPr>
          <w:p w:rsidR="00EC4FDD" w:rsidRDefault="00EC4FDD" w:rsidP="00044D54">
            <w:pPr>
              <w:pStyle w:val="TAL"/>
              <w:rPr>
                <w:ins w:id="164" w:author="Huawei" w:date="2021-12-15T14:19:00Z"/>
                <w:lang w:eastAsia="zh-TW"/>
              </w:rPr>
            </w:pPr>
            <w:proofErr w:type="spellStart"/>
            <w:ins w:id="165" w:author="Huawei" w:date="2021-12-15T14:19:00Z">
              <w:r>
                <w:rPr>
                  <w:lang w:eastAsia="zh-TW"/>
                </w:rPr>
                <w:t>Uu</w:t>
              </w:r>
              <w:proofErr w:type="spellEnd"/>
              <w:r>
                <w:rPr>
                  <w:lang w:eastAsia="zh-TW"/>
                </w:rPr>
                <w:t xml:space="preserve">: </w:t>
              </w:r>
              <w:r w:rsidRPr="007C3161">
                <w:rPr>
                  <w:lang w:eastAsia="zh-TW"/>
                </w:rPr>
                <w:t xml:space="preserve">As specified by the test configuration selected from </w:t>
              </w:r>
              <w:r w:rsidRPr="004E396D">
                <w:t xml:space="preserve">Table </w:t>
              </w:r>
            </w:ins>
            <w:ins w:id="166" w:author="Huawei" w:date="2021-12-23T10:18:00Z">
              <w:r w:rsidR="00205147">
                <w:rPr>
                  <w:lang w:eastAsia="sv-SE"/>
                </w:rPr>
                <w:t>9.1.6.1</w:t>
              </w:r>
            </w:ins>
            <w:ins w:id="167" w:author="Huawei" w:date="2021-12-15T14:19:00Z">
              <w:r w:rsidRPr="007C3161">
                <w:rPr>
                  <w:lang w:eastAsia="sv-SE"/>
                </w:rPr>
                <w:t>.4.1</w:t>
              </w:r>
              <w:r w:rsidRPr="00B93C63">
                <w:t>-1</w:t>
              </w:r>
            </w:ins>
          </w:p>
          <w:p w:rsidR="009D30FD" w:rsidRPr="007C3161" w:rsidRDefault="00EC4FDD" w:rsidP="00044D54">
            <w:pPr>
              <w:pStyle w:val="TAL"/>
              <w:rPr>
                <w:ins w:id="168" w:author="Huawei" w:date="2021-12-13T16:37:00Z"/>
                <w:lang w:eastAsia="zh-TW"/>
              </w:rPr>
            </w:pPr>
            <w:ins w:id="169" w:author="Huawei" w:date="2021-12-15T14:19:00Z">
              <w:r>
                <w:rPr>
                  <w:lang w:eastAsia="zh-TW"/>
                </w:rPr>
                <w:t xml:space="preserve">PC5: </w:t>
              </w:r>
            </w:ins>
            <w:ins w:id="170" w:author="Huawei" w:date="2021-12-13T16:37:00Z">
              <w:r w:rsidR="009D30FD" w:rsidRPr="007C3161">
                <w:rPr>
                  <w:lang w:eastAsia="zh-TW"/>
                </w:rPr>
                <w:t xml:space="preserve">As specified by the test configuration selected from </w:t>
              </w:r>
            </w:ins>
            <w:ins w:id="171" w:author="Huawei" w:date="2021-12-13T17:57:00Z">
              <w:r w:rsidR="00A94BFA" w:rsidRPr="00A94BFA">
                <w:rPr>
                  <w:lang w:eastAsia="zh-TW"/>
                </w:rPr>
                <w:t xml:space="preserve">Table </w:t>
              </w:r>
            </w:ins>
            <w:ins w:id="172" w:author="Huawei" w:date="2021-12-23T10:18:00Z">
              <w:r w:rsidR="00205147">
                <w:rPr>
                  <w:lang w:eastAsia="zh-TW"/>
                </w:rPr>
                <w:t>9.1.6.1</w:t>
              </w:r>
            </w:ins>
            <w:ins w:id="173" w:author="Huawei" w:date="2021-12-13T17:57:00Z">
              <w:r w:rsidR="00A94BFA" w:rsidRPr="00A94BFA">
                <w:rPr>
                  <w:lang w:eastAsia="zh-TW"/>
                </w:rPr>
                <w:t>.4.1-2</w:t>
              </w:r>
              <w:r w:rsidR="00A94BFA">
                <w:rPr>
                  <w:lang w:eastAsia="zh-TW"/>
                </w:rPr>
                <w:t>.</w:t>
              </w:r>
            </w:ins>
          </w:p>
        </w:tc>
      </w:tr>
      <w:tr w:rsidR="009D30FD" w:rsidRPr="007C3161" w:rsidTr="009D30FD">
        <w:trPr>
          <w:jc w:val="center"/>
          <w:ins w:id="174" w:author="Huawei" w:date="2021-12-13T16:37:00Z"/>
        </w:trPr>
        <w:tc>
          <w:tcPr>
            <w:tcW w:w="1701" w:type="dxa"/>
            <w:shd w:val="clear" w:color="auto" w:fill="auto"/>
          </w:tcPr>
          <w:p w:rsidR="009D30FD" w:rsidRPr="007C3161" w:rsidRDefault="009D30FD" w:rsidP="009D30FD">
            <w:pPr>
              <w:pStyle w:val="TAL"/>
              <w:rPr>
                <w:ins w:id="175" w:author="Huawei" w:date="2021-12-13T16:37:00Z"/>
                <w:lang w:eastAsia="zh-TW"/>
              </w:rPr>
            </w:pPr>
            <w:ins w:id="176"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77" w:author="Huawei" w:date="2021-12-13T16:37:00Z"/>
                <w:lang w:eastAsia="zh-TW"/>
              </w:rPr>
            </w:pPr>
            <w:proofErr w:type="spellStart"/>
            <w:ins w:id="178" w:author="Huawei" w:date="2021-12-13T16:37:00Z">
              <w:r w:rsidRPr="007C3161">
                <w:rPr>
                  <w:lang w:eastAsia="zh-TW"/>
                </w:rPr>
                <w:t>AWGN</w:t>
              </w:r>
              <w:proofErr w:type="spellEnd"/>
            </w:ins>
          </w:p>
        </w:tc>
        <w:tc>
          <w:tcPr>
            <w:tcW w:w="3961" w:type="dxa"/>
          </w:tcPr>
          <w:p w:rsidR="009D30FD" w:rsidRPr="007C3161" w:rsidRDefault="009D30FD" w:rsidP="009D30FD">
            <w:pPr>
              <w:pStyle w:val="TAL"/>
              <w:rPr>
                <w:ins w:id="179" w:author="Huawei" w:date="2021-12-13T16:37:00Z"/>
                <w:lang w:eastAsia="zh-TW"/>
              </w:rPr>
            </w:pPr>
            <w:ins w:id="180" w:author="Huawei" w:date="2021-12-13T16:37:00Z">
              <w:r w:rsidRPr="007C3161">
                <w:rPr>
                  <w:lang w:eastAsia="zh-TW"/>
                </w:rPr>
                <w:t>As specified in Annex C.2.2.</w:t>
              </w:r>
            </w:ins>
          </w:p>
        </w:tc>
      </w:tr>
      <w:tr w:rsidR="009D30FD" w:rsidRPr="007C3161" w:rsidTr="009D30FD">
        <w:trPr>
          <w:trHeight w:val="251"/>
          <w:jc w:val="center"/>
          <w:ins w:id="181" w:author="Huawei" w:date="2021-12-13T16:37:00Z"/>
        </w:trPr>
        <w:tc>
          <w:tcPr>
            <w:tcW w:w="1701" w:type="dxa"/>
            <w:vMerge w:val="restart"/>
            <w:shd w:val="clear" w:color="auto" w:fill="auto"/>
          </w:tcPr>
          <w:p w:rsidR="009D30FD" w:rsidRPr="007C3161" w:rsidRDefault="009D30FD" w:rsidP="009D30FD">
            <w:pPr>
              <w:pStyle w:val="TAL"/>
              <w:rPr>
                <w:ins w:id="182" w:author="Huawei" w:date="2021-12-13T16:37:00Z"/>
                <w:lang w:eastAsia="zh-TW"/>
              </w:rPr>
            </w:pPr>
            <w:ins w:id="183"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84" w:author="Huawei" w:date="2021-12-13T16:37:00Z"/>
                <w:lang w:eastAsia="zh-TW"/>
              </w:rPr>
            </w:pPr>
            <w:proofErr w:type="spellStart"/>
            <w:ins w:id="185"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86" w:author="Huawei" w:date="2021-12-13T16:37:00Z"/>
                <w:lang w:eastAsia="zh-TW"/>
              </w:rPr>
            </w:pPr>
            <w:proofErr w:type="spellStart"/>
            <w:ins w:id="187" w:author="Huawei" w:date="2021-12-13T17:23:00Z">
              <w:r>
                <w:t>FFS</w:t>
              </w:r>
            </w:ins>
            <w:proofErr w:type="spellEnd"/>
          </w:p>
        </w:tc>
        <w:tc>
          <w:tcPr>
            <w:tcW w:w="3961" w:type="dxa"/>
            <w:vMerge w:val="restart"/>
          </w:tcPr>
          <w:p w:rsidR="009D30FD" w:rsidRPr="007C3161" w:rsidRDefault="009D30FD" w:rsidP="009D30FD">
            <w:pPr>
              <w:pStyle w:val="TAL"/>
              <w:rPr>
                <w:ins w:id="188" w:author="Huawei" w:date="2021-12-13T16:37:00Z"/>
                <w:lang w:eastAsia="zh-TW"/>
              </w:rPr>
            </w:pPr>
            <w:ins w:id="189"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90" w:author="Huawei" w:date="2021-12-13T16:37:00Z"/>
        </w:trPr>
        <w:tc>
          <w:tcPr>
            <w:tcW w:w="1701" w:type="dxa"/>
            <w:vMerge/>
            <w:shd w:val="clear" w:color="auto" w:fill="auto"/>
          </w:tcPr>
          <w:p w:rsidR="009D30FD" w:rsidRPr="007C3161" w:rsidRDefault="009D30FD" w:rsidP="009D30FD">
            <w:pPr>
              <w:pStyle w:val="TAL"/>
              <w:rPr>
                <w:ins w:id="191" w:author="Huawei" w:date="2021-12-13T16:37:00Z"/>
                <w:lang w:eastAsia="zh-TW"/>
              </w:rPr>
            </w:pPr>
          </w:p>
        </w:tc>
        <w:tc>
          <w:tcPr>
            <w:tcW w:w="1134" w:type="dxa"/>
            <w:shd w:val="clear" w:color="auto" w:fill="auto"/>
          </w:tcPr>
          <w:p w:rsidR="009D30FD" w:rsidRPr="007C3161" w:rsidRDefault="009D30FD" w:rsidP="009D30FD">
            <w:pPr>
              <w:pStyle w:val="TAL"/>
              <w:rPr>
                <w:ins w:id="192" w:author="Huawei" w:date="2021-12-13T16:37:00Z"/>
                <w:lang w:eastAsia="zh-TW"/>
              </w:rPr>
            </w:pPr>
            <w:proofErr w:type="spellStart"/>
            <w:ins w:id="193"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94" w:author="Huawei" w:date="2021-12-13T16:37:00Z"/>
                <w:lang w:eastAsia="zh-TW"/>
              </w:rPr>
            </w:pPr>
            <w:proofErr w:type="spellStart"/>
            <w:ins w:id="195" w:author="Huawei" w:date="2021-12-13T17:23:00Z">
              <w:r>
                <w:t>FFS</w:t>
              </w:r>
            </w:ins>
            <w:proofErr w:type="spellEnd"/>
          </w:p>
        </w:tc>
        <w:tc>
          <w:tcPr>
            <w:tcW w:w="3961" w:type="dxa"/>
            <w:vMerge/>
          </w:tcPr>
          <w:p w:rsidR="009D30FD" w:rsidRPr="007C3161" w:rsidRDefault="009D30FD" w:rsidP="009D30FD">
            <w:pPr>
              <w:pStyle w:val="TAL"/>
              <w:rPr>
                <w:ins w:id="196" w:author="Huawei" w:date="2021-12-13T16:37:00Z"/>
                <w:lang w:eastAsia="zh-TW"/>
              </w:rPr>
            </w:pPr>
          </w:p>
        </w:tc>
      </w:tr>
      <w:tr w:rsidR="009D30FD" w:rsidRPr="007C3161" w:rsidTr="009D30FD">
        <w:trPr>
          <w:jc w:val="center"/>
          <w:ins w:id="197" w:author="Huawei" w:date="2021-12-13T16:37:00Z"/>
        </w:trPr>
        <w:tc>
          <w:tcPr>
            <w:tcW w:w="1701" w:type="dxa"/>
            <w:shd w:val="clear" w:color="auto" w:fill="auto"/>
          </w:tcPr>
          <w:p w:rsidR="009D30FD" w:rsidRPr="007C3161" w:rsidRDefault="009D30FD" w:rsidP="009D30FD">
            <w:pPr>
              <w:pStyle w:val="TAL"/>
              <w:rPr>
                <w:ins w:id="198" w:author="Huawei" w:date="2021-12-13T16:37:00Z"/>
                <w:lang w:eastAsia="zh-TW"/>
              </w:rPr>
            </w:pPr>
            <w:ins w:id="199"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200" w:author="Huawei" w:date="2021-12-13T16:37:00Z"/>
                <w:lang w:eastAsia="zh-TW"/>
              </w:rPr>
            </w:pPr>
            <w:ins w:id="201" w:author="Huawei" w:date="2021-12-13T16:37:00Z">
              <w:r w:rsidRPr="007C3161">
                <w:rPr>
                  <w:lang w:eastAsia="zh-TW"/>
                </w:rPr>
                <w:t>N/A</w:t>
              </w:r>
            </w:ins>
          </w:p>
        </w:tc>
        <w:tc>
          <w:tcPr>
            <w:tcW w:w="3961" w:type="dxa"/>
          </w:tcPr>
          <w:p w:rsidR="009D30FD" w:rsidRPr="007C3161" w:rsidRDefault="009D30FD" w:rsidP="009D30FD">
            <w:pPr>
              <w:pStyle w:val="TAL"/>
              <w:rPr>
                <w:ins w:id="202" w:author="Huawei" w:date="2021-12-13T16:37:00Z"/>
                <w:lang w:eastAsia="zh-TW"/>
              </w:rPr>
            </w:pPr>
          </w:p>
        </w:tc>
      </w:tr>
    </w:tbl>
    <w:p w:rsidR="009D30FD" w:rsidRDefault="009D30FD" w:rsidP="009D30FD">
      <w:pPr>
        <w:rPr>
          <w:ins w:id="203" w:author="Huawei" w:date="2021-12-13T17:32:00Z"/>
          <w:rFonts w:eastAsia="PMingLiU"/>
          <w:lang w:eastAsia="zh-TW"/>
        </w:rPr>
      </w:pPr>
    </w:p>
    <w:p w:rsidR="00DA77E9" w:rsidRDefault="00B4355A" w:rsidP="00B4355A">
      <w:pPr>
        <w:pStyle w:val="B1"/>
        <w:rPr>
          <w:ins w:id="204" w:author="Huawei" w:date="2021-12-15T09:53:00Z"/>
          <w:rFonts w:eastAsia="PMingLiU"/>
          <w:lang w:eastAsia="zh-TW"/>
        </w:rPr>
      </w:pPr>
      <w:ins w:id="205"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206" w:author="Huawei" w:date="2021-12-13T17:34:00Z">
        <w:r>
          <w:rPr>
            <w:rFonts w:eastAsia="PMingLiU"/>
            <w:lang w:eastAsia="zh-TW"/>
          </w:rPr>
          <w:t>NR</w:t>
        </w:r>
      </w:ins>
      <w:ins w:id="207"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208" w:author="Huawei" w:date="2021-12-13T17:34:00Z">
        <w:r>
          <w:rPr>
            <w:rFonts w:eastAsia="PMingLiU"/>
            <w:lang w:eastAsia="zh-TW"/>
          </w:rPr>
          <w:t xml:space="preserve">communication </w:t>
        </w:r>
      </w:ins>
      <w:ins w:id="209"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210" w:author="Huawei" w:date="2021-12-13T17:34:00Z">
        <w:r>
          <w:rPr>
            <w:rFonts w:eastAsia="PMingLiU"/>
            <w:lang w:eastAsia="zh-TW"/>
          </w:rPr>
          <w:t>8</w:t>
        </w:r>
      </w:ins>
      <w:ins w:id="211" w:author="Huawei" w:date="2021-12-13T17:33:00Z">
        <w:r>
          <w:rPr>
            <w:rFonts w:eastAsia="PMingLiU"/>
            <w:lang w:eastAsia="zh-TW"/>
          </w:rPr>
          <w:t>.508</w:t>
        </w:r>
      </w:ins>
      <w:ins w:id="212" w:author="Huawei" w:date="2021-12-13T17:34:00Z">
        <w:r>
          <w:rPr>
            <w:rFonts w:eastAsia="PMingLiU"/>
            <w:lang w:eastAsia="zh-TW"/>
          </w:rPr>
          <w:t>-1</w:t>
        </w:r>
      </w:ins>
      <w:ins w:id="213" w:author="Huawei" w:date="2021-12-13T17:33:00Z">
        <w:r>
          <w:rPr>
            <w:rFonts w:eastAsia="PMingLiU"/>
            <w:lang w:eastAsia="zh-TW"/>
          </w:rPr>
          <w:t xml:space="preserve"> </w:t>
        </w:r>
      </w:ins>
      <w:ins w:id="214" w:author="Huawei" w:date="2021-12-13T17:37:00Z">
        <w:r>
          <w:rPr>
            <w:rFonts w:eastAsia="PMingLiU"/>
            <w:lang w:eastAsia="zh-TW"/>
          </w:rPr>
          <w:t xml:space="preserve">[14] </w:t>
        </w:r>
      </w:ins>
      <w:ins w:id="215" w:author="Huawei" w:date="2021-12-13T17:33:00Z">
        <w:r w:rsidRPr="00864CB7">
          <w:rPr>
            <w:rFonts w:eastAsia="PMingLiU"/>
            <w:lang w:eastAsia="zh-TW"/>
          </w:rPr>
          <w:t xml:space="preserve">clause 4.10.1. </w:t>
        </w:r>
      </w:ins>
    </w:p>
    <w:p w:rsidR="00B4355A" w:rsidRPr="00864CB7" w:rsidRDefault="00DA77E9" w:rsidP="00B4355A">
      <w:pPr>
        <w:pStyle w:val="B1"/>
        <w:rPr>
          <w:ins w:id="216" w:author="Huawei" w:date="2021-12-13T17:33:00Z"/>
          <w:rFonts w:eastAsia="PMingLiU"/>
          <w:lang w:eastAsia="zh-TW"/>
        </w:rPr>
      </w:pPr>
      <w:ins w:id="217" w:author="Huawei" w:date="2021-12-15T09:53:00Z">
        <w:r>
          <w:rPr>
            <w:rFonts w:eastAsia="PMingLiU"/>
            <w:lang w:eastAsia="zh-TW"/>
          </w:rPr>
          <w:lastRenderedPageBreak/>
          <w:t>2.</w:t>
        </w:r>
        <w:r>
          <w:rPr>
            <w:rFonts w:eastAsia="PMingLiU"/>
            <w:lang w:eastAsia="zh-TW"/>
          </w:rPr>
          <w:tab/>
        </w:r>
      </w:ins>
      <w:ins w:id="218" w:author="Huawei" w:date="2021-12-13T17:33:00Z">
        <w:r w:rsidR="00B4355A" w:rsidRPr="00864CB7">
          <w:rPr>
            <w:rFonts w:eastAsia="PMingLiU"/>
            <w:lang w:eastAsia="zh-TW"/>
          </w:rPr>
          <w:t xml:space="preserve">Message content exceptions are defined in </w:t>
        </w:r>
      </w:ins>
      <w:ins w:id="219" w:author="Huawei" w:date="2021-12-13T17:46:00Z">
        <w:r w:rsidR="00861A4D">
          <w:rPr>
            <w:rFonts w:eastAsia="PMingLiU"/>
            <w:lang w:eastAsia="zh-TW"/>
          </w:rPr>
          <w:t xml:space="preserve">clause </w:t>
        </w:r>
      </w:ins>
      <w:ins w:id="220" w:author="Huawei" w:date="2021-12-23T10:18:00Z">
        <w:r w:rsidR="00205147">
          <w:rPr>
            <w:rFonts w:eastAsia="PMingLiU"/>
            <w:lang w:eastAsia="zh-TW"/>
          </w:rPr>
          <w:t>9.1.6.1</w:t>
        </w:r>
      </w:ins>
      <w:ins w:id="221" w:author="Huawei" w:date="2021-12-13T17:46:00Z">
        <w:r w:rsidR="00861A4D" w:rsidRPr="00861A4D">
          <w:rPr>
            <w:rFonts w:eastAsia="PMingLiU"/>
            <w:lang w:eastAsia="zh-TW"/>
          </w:rPr>
          <w:t>.4.3</w:t>
        </w:r>
      </w:ins>
    </w:p>
    <w:p w:rsidR="00B4355A" w:rsidRDefault="00DA77E9" w:rsidP="00B4355A">
      <w:pPr>
        <w:pStyle w:val="B1"/>
        <w:rPr>
          <w:ins w:id="222" w:author="Huawei" w:date="2021-12-15T09:58:00Z"/>
          <w:lang w:eastAsia="zh-CN"/>
        </w:rPr>
      </w:pPr>
      <w:ins w:id="223" w:author="Huawei" w:date="2021-12-15T09:58:00Z">
        <w:r>
          <w:rPr>
            <w:rFonts w:eastAsia="PMingLiU"/>
            <w:lang w:eastAsia="zh-TW"/>
          </w:rPr>
          <w:t>3</w:t>
        </w:r>
      </w:ins>
      <w:ins w:id="224" w:author="Huawei" w:date="2021-12-13T17:33:00Z">
        <w:r w:rsidR="00B4355A" w:rsidRPr="00864CB7">
          <w:rPr>
            <w:rFonts w:eastAsia="PMingLiU"/>
            <w:lang w:eastAsia="zh-TW"/>
          </w:rPr>
          <w:t>.</w:t>
        </w:r>
        <w:r w:rsidR="00B4355A" w:rsidRPr="00864CB7">
          <w:rPr>
            <w:rFonts w:eastAsia="PMingLiU"/>
            <w:lang w:eastAsia="zh-TW"/>
          </w:rPr>
          <w:tab/>
        </w:r>
      </w:ins>
      <w:ins w:id="225" w:author="Huawei" w:date="2021-12-14T14:32:00Z">
        <w:r w:rsidR="006E6D84">
          <w:rPr>
            <w:rFonts w:eastAsia="PMingLiU"/>
            <w:lang w:eastAsia="zh-TW"/>
          </w:rPr>
          <w:t xml:space="preserve">There is one </w:t>
        </w:r>
      </w:ins>
      <w:ins w:id="226" w:author="Huawei" w:date="2021-12-15T09:53:00Z">
        <w:r>
          <w:rPr>
            <w:rFonts w:eastAsia="PMingLiU"/>
            <w:lang w:eastAsia="zh-TW"/>
          </w:rPr>
          <w:t xml:space="preserve">NR </w:t>
        </w:r>
      </w:ins>
      <w:proofErr w:type="spellStart"/>
      <w:ins w:id="227" w:author="Huawei" w:date="2021-12-14T14:33:00Z">
        <w:r w:rsidR="006E6D84">
          <w:rPr>
            <w:rFonts w:eastAsia="PMingLiU"/>
            <w:lang w:eastAsia="zh-TW"/>
          </w:rPr>
          <w:t>Uu</w:t>
        </w:r>
        <w:proofErr w:type="spellEnd"/>
        <w:r w:rsidR="006E6D84">
          <w:rPr>
            <w:rFonts w:eastAsia="PMingLiU"/>
            <w:lang w:eastAsia="zh-TW"/>
          </w:rPr>
          <w:t xml:space="preserve"> carrier and one NR Cell (Cell 1) specified in this test. </w:t>
        </w:r>
      </w:ins>
      <w:ins w:id="228" w:author="Huawei" w:date="2021-12-15T09:57:00Z">
        <w:r w:rsidRPr="005B0A88">
          <w:t xml:space="preserve">Cell 1 </w:t>
        </w:r>
        <w:r>
          <w:t>is</w:t>
        </w:r>
        <w:r w:rsidRPr="005B0A88">
          <w:t xml:space="preserve"> configured according to Annex C.1.1 and C.1.2</w:t>
        </w:r>
      </w:ins>
      <w:ins w:id="229" w:author="Huawei" w:date="2021-12-13T17:33:00Z">
        <w:r w:rsidR="00B4355A" w:rsidRPr="00864CB7">
          <w:rPr>
            <w:lang w:eastAsia="zh-CN"/>
          </w:rPr>
          <w:t>.</w:t>
        </w:r>
      </w:ins>
    </w:p>
    <w:p w:rsidR="00DA77E9" w:rsidRDefault="00DA77E9" w:rsidP="00B4355A">
      <w:pPr>
        <w:pStyle w:val="B1"/>
        <w:rPr>
          <w:ins w:id="230" w:author="Huawei" w:date="2021-12-23T10:30:00Z"/>
          <w:lang w:eastAsia="zh-TW"/>
        </w:rPr>
      </w:pPr>
      <w:ins w:id="231" w:author="Huawei" w:date="2021-12-15T09:58:00Z">
        <w:r>
          <w:rPr>
            <w:rFonts w:eastAsia="PMingLiU"/>
            <w:lang w:eastAsia="zh-TW"/>
          </w:rPr>
          <w:t>4.</w:t>
        </w:r>
        <w:r>
          <w:rPr>
            <w:rFonts w:eastAsia="PMingLiU"/>
            <w:lang w:eastAsia="zh-TW"/>
          </w:rPr>
          <w:tab/>
        </w:r>
      </w:ins>
      <w:ins w:id="232" w:author="Huawei" w:date="2021-12-15T09:59:00Z">
        <w:r>
          <w:rPr>
            <w:rFonts w:eastAsia="PMingLiU"/>
            <w:lang w:eastAsia="zh-TW"/>
          </w:rPr>
          <w:t>T</w:t>
        </w:r>
      </w:ins>
      <w:ins w:id="233" w:author="Huawei" w:date="2021-12-15T09:58:00Z">
        <w:r>
          <w:rPr>
            <w:rFonts w:eastAsia="PMingLiU"/>
            <w:lang w:eastAsia="zh-TW"/>
          </w:rPr>
          <w:t xml:space="preserve">est parameters for Cell 1 are given in </w:t>
        </w:r>
        <w:r w:rsidRPr="007C3161">
          <w:rPr>
            <w:lang w:eastAsia="zh-TW"/>
          </w:rPr>
          <w:t xml:space="preserve">Table </w:t>
        </w:r>
      </w:ins>
      <w:ins w:id="234" w:author="Huawei" w:date="2021-12-23T10:18:00Z">
        <w:r w:rsidR="00205147">
          <w:t>9.1.6.1</w:t>
        </w:r>
      </w:ins>
      <w:ins w:id="235" w:author="Huawei" w:date="2021-12-15T09:58:00Z">
        <w:r w:rsidRPr="007C3161">
          <w:t>.</w:t>
        </w:r>
        <w:r w:rsidRPr="007C3161">
          <w:rPr>
            <w:lang w:eastAsia="zh-TW"/>
          </w:rPr>
          <w:t>4.1</w:t>
        </w:r>
        <w:r w:rsidRPr="007C3161">
          <w:t>-</w:t>
        </w:r>
        <w:r>
          <w:rPr>
            <w:lang w:eastAsia="zh-TW"/>
          </w:rPr>
          <w:t>3.</w:t>
        </w:r>
      </w:ins>
    </w:p>
    <w:p w:rsidR="0096622D" w:rsidRPr="006831F6" w:rsidRDefault="0096622D" w:rsidP="00B4355A">
      <w:pPr>
        <w:pStyle w:val="B1"/>
        <w:rPr>
          <w:ins w:id="236" w:author="Huawei" w:date="2021-12-13T17:33:00Z"/>
          <w:rFonts w:eastAsia="PMingLiU"/>
          <w:lang w:eastAsia="zh-TW"/>
        </w:rPr>
      </w:pPr>
      <w:ins w:id="237" w:author="Huawei" w:date="2021-12-23T10:30:00Z">
        <w:r>
          <w:rPr>
            <w:rFonts w:eastAsia="PMingLiU"/>
            <w:lang w:eastAsia="zh-TW"/>
          </w:rPr>
          <w:t>5.</w:t>
        </w:r>
        <w:r>
          <w:rPr>
            <w:rFonts w:eastAsia="PMingLiU"/>
            <w:lang w:eastAsia="zh-TW"/>
          </w:rPr>
          <w:tab/>
          <w:t xml:space="preserve">There are 8 active </w:t>
        </w:r>
      </w:ins>
      <w:proofErr w:type="spellStart"/>
      <w:ins w:id="238" w:author="Huawei" w:date="2021-12-23T10:31:00Z">
        <w:r>
          <w:rPr>
            <w:rFonts w:eastAsia="PMingLiU"/>
            <w:lang w:eastAsia="zh-TW"/>
          </w:rPr>
          <w:t>sidelink</w:t>
        </w:r>
        <w:proofErr w:type="spellEnd"/>
        <w:r>
          <w:rPr>
            <w:rFonts w:eastAsia="PMingLiU"/>
            <w:lang w:eastAsia="zh-TW"/>
          </w:rPr>
          <w:t xml:space="preserve"> </w:t>
        </w:r>
        <w:proofErr w:type="spellStart"/>
        <w:r>
          <w:rPr>
            <w:rFonts w:eastAsia="PMingLiU"/>
            <w:lang w:eastAsia="zh-TW"/>
          </w:rPr>
          <w:t>UEs</w:t>
        </w:r>
      </w:ins>
      <w:proofErr w:type="spellEnd"/>
      <w:ins w:id="239" w:author="Huawei" w:date="2021-12-23T10:51:00Z">
        <w:r w:rsidR="006831F6">
          <w:rPr>
            <w:rFonts w:eastAsia="PMingLiU"/>
            <w:lang w:eastAsia="zh-TW"/>
          </w:rPr>
          <w:t xml:space="preserve"> (</w:t>
        </w:r>
        <w:proofErr w:type="spellStart"/>
        <w:r w:rsidR="006831F6">
          <w:rPr>
            <w:rFonts w:eastAsia="PMingLiU"/>
            <w:lang w:eastAsia="zh-TW"/>
          </w:rPr>
          <w:t>UE</w:t>
        </w:r>
        <w:proofErr w:type="spellEnd"/>
        <w:r w:rsidR="006831F6">
          <w:rPr>
            <w:rFonts w:eastAsia="PMingLiU"/>
            <w:lang w:eastAsia="zh-TW"/>
          </w:rPr>
          <w:t xml:space="preserve"> </w:t>
        </w:r>
        <w:proofErr w:type="spellStart"/>
        <w:r w:rsidR="006831F6">
          <w:rPr>
            <w:rFonts w:eastAsia="PMingLiU"/>
            <w:lang w:eastAsia="zh-TW"/>
          </w:rPr>
          <w:t>i</w:t>
        </w:r>
        <w:proofErr w:type="spellEnd"/>
        <w:r w:rsidR="006831F6">
          <w:rPr>
            <w:rFonts w:eastAsia="PMingLiU"/>
            <w:lang w:eastAsia="zh-TW"/>
          </w:rPr>
          <w:t xml:space="preserve">, </w:t>
        </w:r>
        <w:proofErr w:type="spellStart"/>
        <w:r w:rsidR="006831F6">
          <w:rPr>
            <w:rFonts w:eastAsia="PMingLiU"/>
            <w:lang w:eastAsia="zh-TW"/>
          </w:rPr>
          <w:t>i</w:t>
        </w:r>
        <w:proofErr w:type="spellEnd"/>
        <w:r w:rsidR="006831F6">
          <w:rPr>
            <w:rFonts w:eastAsia="PMingLiU"/>
            <w:lang w:eastAsia="zh-TW"/>
          </w:rPr>
          <w:t xml:space="preserve">=0,1,...,7) in this test. </w:t>
        </w:r>
      </w:ins>
      <w:ins w:id="240" w:author="Huawei" w:date="2021-12-23T10:56:00Z">
        <w:r w:rsidR="006831F6">
          <w:rPr>
            <w:rFonts w:eastAsia="PMingLiU"/>
            <w:lang w:eastAsia="zh-TW"/>
          </w:rPr>
          <w:t xml:space="preserve">Test parameters for active </w:t>
        </w:r>
        <w:proofErr w:type="spellStart"/>
        <w:r w:rsidR="006831F6">
          <w:rPr>
            <w:rFonts w:eastAsia="PMingLiU"/>
            <w:lang w:eastAsia="zh-TW"/>
          </w:rPr>
          <w:t>sidelink</w:t>
        </w:r>
        <w:proofErr w:type="spellEnd"/>
        <w:r w:rsidR="006831F6">
          <w:rPr>
            <w:rFonts w:eastAsia="PMingLiU"/>
            <w:lang w:eastAsia="zh-TW"/>
          </w:rPr>
          <w:t xml:space="preserve"> </w:t>
        </w:r>
        <w:proofErr w:type="spellStart"/>
        <w:r w:rsidR="006831F6">
          <w:rPr>
            <w:rFonts w:eastAsia="PMingLiU"/>
            <w:lang w:eastAsia="zh-TW"/>
          </w:rPr>
          <w:t>UEs</w:t>
        </w:r>
        <w:proofErr w:type="spellEnd"/>
        <w:r w:rsidR="006831F6">
          <w:rPr>
            <w:rFonts w:eastAsia="PMingLiU"/>
            <w:lang w:eastAsia="zh-TW"/>
          </w:rPr>
          <w:t xml:space="preserve"> are given in Table </w:t>
        </w:r>
        <w:r w:rsidR="006831F6">
          <w:t>9.1.6.1</w:t>
        </w:r>
        <w:r w:rsidR="006831F6" w:rsidRPr="007C3161">
          <w:t>.</w:t>
        </w:r>
        <w:r w:rsidR="006831F6" w:rsidRPr="007C3161">
          <w:rPr>
            <w:lang w:eastAsia="zh-TW"/>
          </w:rPr>
          <w:t>4.1</w:t>
        </w:r>
        <w:r w:rsidR="006831F6" w:rsidRPr="007C3161">
          <w:t>-</w:t>
        </w:r>
        <w:r w:rsidR="006831F6">
          <w:rPr>
            <w:lang w:eastAsia="zh-TW"/>
          </w:rPr>
          <w:t xml:space="preserve">3 and Table </w:t>
        </w:r>
        <w:r w:rsidR="006831F6">
          <w:t>9.1.6.1</w:t>
        </w:r>
        <w:r w:rsidR="006831F6" w:rsidRPr="007C3161">
          <w:t>.</w:t>
        </w:r>
        <w:r w:rsidR="006831F6" w:rsidRPr="007C3161">
          <w:rPr>
            <w:lang w:eastAsia="zh-TW"/>
          </w:rPr>
          <w:t>4.1</w:t>
        </w:r>
        <w:r w:rsidR="006831F6" w:rsidRPr="007C3161">
          <w:t>-</w:t>
        </w:r>
        <w:r w:rsidR="006831F6">
          <w:rPr>
            <w:lang w:eastAsia="zh-TW"/>
          </w:rPr>
          <w:t>4.</w:t>
        </w:r>
      </w:ins>
    </w:p>
    <w:p w:rsidR="009D30FD" w:rsidRDefault="00A94BFA" w:rsidP="006E6D84">
      <w:pPr>
        <w:pStyle w:val="TH"/>
        <w:rPr>
          <w:ins w:id="241" w:author="Huawei" w:date="2021-12-14T14:31:00Z"/>
        </w:rPr>
      </w:pPr>
      <w:ins w:id="242" w:author="Huawei" w:date="2021-12-13T17:55:00Z">
        <w:r w:rsidRPr="007C3161">
          <w:rPr>
            <w:lang w:eastAsia="zh-TW"/>
          </w:rPr>
          <w:t xml:space="preserve">Table </w:t>
        </w:r>
      </w:ins>
      <w:ins w:id="243" w:author="Huawei" w:date="2021-12-23T10:18:00Z">
        <w:r w:rsidR="00205147">
          <w:t>9.1.6.1</w:t>
        </w:r>
      </w:ins>
      <w:ins w:id="244" w:author="Huawei" w:date="2021-12-13T17:55:00Z">
        <w:r w:rsidRPr="007C3161">
          <w:t>.</w:t>
        </w:r>
        <w:r w:rsidRPr="007C3161">
          <w:rPr>
            <w:lang w:eastAsia="zh-TW"/>
          </w:rPr>
          <w:t>4.1</w:t>
        </w:r>
        <w:r w:rsidRPr="007C3161">
          <w:t>-</w:t>
        </w:r>
      </w:ins>
      <w:ins w:id="245" w:author="Huawei" w:date="2021-12-23T10:29:00Z">
        <w:r w:rsidR="0096622D">
          <w:rPr>
            <w:lang w:eastAsia="zh-TW"/>
          </w:rPr>
          <w:t>3</w:t>
        </w:r>
      </w:ins>
      <w:ins w:id="246" w:author="Huawei" w:date="2021-12-13T16:37:00Z">
        <w:r w:rsidR="009D30FD" w:rsidRPr="007C3161">
          <w:t xml:space="preserve">: </w:t>
        </w:r>
      </w:ins>
      <w:ins w:id="247" w:author="Huawei" w:date="2021-12-23T10:30:00Z">
        <w:r w:rsidR="0096622D">
          <w:t>General</w:t>
        </w:r>
      </w:ins>
      <w:ins w:id="248" w:author="Huawei" w:date="2021-12-13T16:37:00Z">
        <w:r w:rsidR="009D30FD" w:rsidRPr="007C3161">
          <w:t xml:space="preserve"> test parameters for </w:t>
        </w:r>
      </w:ins>
      <w:ins w:id="249" w:author="Huawei" w:date="2021-12-23T10:19:00Z">
        <w:r w:rsidR="00205147">
          <w:rPr>
            <w:lang w:eastAsia="sv-SE"/>
          </w:rPr>
          <w:t xml:space="preserve">NR SA FR1 interruption to WAN due to NR </w:t>
        </w:r>
        <w:proofErr w:type="spellStart"/>
        <w:r w:rsidR="00205147">
          <w:rPr>
            <w:lang w:eastAsia="sv-SE"/>
          </w:rPr>
          <w:t>sidelink</w:t>
        </w:r>
        <w:proofErr w:type="spellEnd"/>
        <w:r w:rsidR="00205147">
          <w:rPr>
            <w:lang w:eastAsia="sv-SE"/>
          </w:rPr>
          <w:t xml:space="preserve"> communication</w:t>
        </w:r>
      </w:ins>
      <w:del w:id="250" w:author="Huawei" w:date="2021-12-14T14:36:00Z">
        <w:r w:rsidR="005C3DA2" w:rsidDel="006E6D84">
          <w:rPr>
            <w:rFonts w:cs="Arial"/>
            <w:lang w:eastAsia="ja-JP"/>
          </w:rPr>
          <w:delText xml:space="preserve"> </w:delText>
        </w:r>
      </w:del>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205147" w:rsidRPr="00B93C63" w:rsidTr="006831F6">
        <w:trPr>
          <w:jc w:val="center"/>
          <w:ins w:id="251" w:author="Huawei" w:date="2021-12-23T10:27:00Z"/>
        </w:trPr>
        <w:tc>
          <w:tcPr>
            <w:tcW w:w="2830" w:type="dxa"/>
            <w:tcBorders>
              <w:top w:val="single" w:sz="4" w:space="0" w:color="auto"/>
              <w:left w:val="single" w:sz="4" w:space="0" w:color="auto"/>
              <w:bottom w:val="single" w:sz="4" w:space="0" w:color="auto"/>
              <w:right w:val="single" w:sz="4" w:space="0" w:color="auto"/>
            </w:tcBorders>
            <w:vAlign w:val="center"/>
            <w:hideMark/>
          </w:tcPr>
          <w:p w:rsidR="00205147" w:rsidRPr="00B93C63" w:rsidRDefault="00205147" w:rsidP="006831F6">
            <w:pPr>
              <w:pStyle w:val="TAH"/>
              <w:rPr>
                <w:ins w:id="252" w:author="Huawei" w:date="2021-12-23T10:27:00Z"/>
                <w:rFonts w:cs="Arial"/>
                <w:lang w:eastAsia="ja-JP"/>
              </w:rPr>
            </w:pPr>
            <w:ins w:id="253" w:author="Huawei" w:date="2021-12-23T10:27:00Z">
              <w:r w:rsidRPr="00B93C63">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05147" w:rsidRPr="00B93C63" w:rsidRDefault="00205147" w:rsidP="006831F6">
            <w:pPr>
              <w:pStyle w:val="TAH"/>
              <w:rPr>
                <w:ins w:id="254" w:author="Huawei" w:date="2021-12-23T10:27:00Z"/>
                <w:rFonts w:cs="Arial"/>
                <w:lang w:eastAsia="ja-JP"/>
              </w:rPr>
            </w:pPr>
            <w:ins w:id="255" w:author="Huawei" w:date="2021-12-23T10:27:00Z">
              <w:r w:rsidRPr="00B93C63">
                <w:rPr>
                  <w:rFonts w:cs="Arial"/>
                  <w:lang w:eastAsia="ja-JP"/>
                </w:rPr>
                <w:t>Unit</w:t>
              </w:r>
            </w:ins>
          </w:p>
        </w:tc>
        <w:tc>
          <w:tcPr>
            <w:tcW w:w="3261" w:type="dxa"/>
            <w:tcBorders>
              <w:top w:val="single" w:sz="4" w:space="0" w:color="auto"/>
              <w:left w:val="single" w:sz="4" w:space="0" w:color="auto"/>
              <w:right w:val="single" w:sz="4" w:space="0" w:color="auto"/>
            </w:tcBorders>
            <w:vAlign w:val="center"/>
            <w:hideMark/>
          </w:tcPr>
          <w:p w:rsidR="00205147" w:rsidRPr="00B93C63" w:rsidRDefault="00205147" w:rsidP="006831F6">
            <w:pPr>
              <w:pStyle w:val="TAH"/>
              <w:rPr>
                <w:ins w:id="256" w:author="Huawei" w:date="2021-12-23T10:27:00Z"/>
                <w:rFonts w:cs="Arial"/>
                <w:lang w:eastAsia="ja-JP"/>
              </w:rPr>
            </w:pPr>
            <w:ins w:id="257" w:author="Huawei" w:date="2021-12-23T10:27:00Z">
              <w:r w:rsidRPr="00B93C63">
                <w:rPr>
                  <w:rFonts w:cs="Arial"/>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rsidR="00205147" w:rsidRPr="00B93C63" w:rsidRDefault="00205147" w:rsidP="006831F6">
            <w:pPr>
              <w:pStyle w:val="TAH"/>
              <w:rPr>
                <w:ins w:id="258" w:author="Huawei" w:date="2021-12-23T10:27:00Z"/>
                <w:rFonts w:cs="Arial"/>
                <w:lang w:eastAsia="ja-JP"/>
              </w:rPr>
            </w:pPr>
            <w:ins w:id="259" w:author="Huawei" w:date="2021-12-23T10:27:00Z">
              <w:r w:rsidRPr="00B93C63">
                <w:rPr>
                  <w:rFonts w:cs="Arial"/>
                  <w:lang w:eastAsia="ja-JP"/>
                </w:rPr>
                <w:t>Comment</w:t>
              </w:r>
            </w:ins>
          </w:p>
        </w:tc>
      </w:tr>
      <w:tr w:rsidR="00205147" w:rsidRPr="00B93C63" w:rsidTr="006831F6">
        <w:trPr>
          <w:jc w:val="center"/>
          <w:ins w:id="260" w:author="Huawei" w:date="2021-12-23T10:27:00Z"/>
        </w:trPr>
        <w:tc>
          <w:tcPr>
            <w:tcW w:w="2830"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L"/>
              <w:rPr>
                <w:ins w:id="261" w:author="Huawei" w:date="2021-12-23T10:27:00Z"/>
                <w:rFonts w:cs="Arial"/>
                <w:lang w:val="sv-FI" w:eastAsia="ja-JP"/>
              </w:rPr>
            </w:pPr>
            <w:ins w:id="262" w:author="Huawei" w:date="2021-12-23T10:27:00Z">
              <w:r w:rsidRPr="00B93C63">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rPr>
                <w:ins w:id="263" w:author="Huawei" w:date="2021-12-23T10:27:00Z"/>
                <w:rFonts w:cs="Arial"/>
                <w:lang w:eastAsia="ja-JP"/>
              </w:rPr>
            </w:pPr>
            <w:ins w:id="264" w:author="Huawei" w:date="2021-12-23T10:27: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rPr>
                <w:ins w:id="265" w:author="Huawei" w:date="2021-12-23T10:27:00Z"/>
                <w:rFonts w:cs="Arial"/>
                <w:lang w:eastAsia="ja-JP"/>
              </w:rPr>
            </w:pPr>
            <w:ins w:id="266" w:author="Huawei" w:date="2021-12-23T10:27:00Z">
              <w:r w:rsidRPr="00B93C63">
                <w:rPr>
                  <w:rFonts w:cs="Arial"/>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jc w:val="left"/>
              <w:rPr>
                <w:ins w:id="267" w:author="Huawei" w:date="2021-12-23T10:27:00Z"/>
                <w:rFonts w:cs="Arial"/>
                <w:lang w:eastAsia="ja-JP"/>
              </w:rPr>
            </w:pPr>
            <w:ins w:id="268" w:author="Huawei" w:date="2021-12-23T10:27:00Z">
              <w:r w:rsidRPr="00B93C63">
                <w:rPr>
                  <w:rFonts w:cs="Arial"/>
                  <w:lang w:eastAsia="ja-JP"/>
                </w:rPr>
                <w:t xml:space="preserve">RF channel 1 is </w:t>
              </w:r>
              <w:r w:rsidR="006831F6">
                <w:t>non</w:t>
              </w:r>
            </w:ins>
            <w:ins w:id="269" w:author="Huawei" w:date="2021-12-23T10:57:00Z">
              <w:r w:rsidR="006831F6">
                <w:t>-</w:t>
              </w:r>
            </w:ins>
            <w:proofErr w:type="spellStart"/>
            <w:ins w:id="270" w:author="Huawei" w:date="2021-12-23T10:27:00Z">
              <w:r w:rsidRPr="00B93C63">
                <w:t>sidelink</w:t>
              </w:r>
              <w:proofErr w:type="spellEnd"/>
              <w:r w:rsidRPr="00B93C63">
                <w:t xml:space="preserve"> carrier</w:t>
              </w:r>
            </w:ins>
          </w:p>
          <w:p w:rsidR="00205147" w:rsidRPr="00B93C63" w:rsidRDefault="00205147" w:rsidP="006831F6">
            <w:pPr>
              <w:pStyle w:val="TAC"/>
              <w:jc w:val="left"/>
              <w:rPr>
                <w:ins w:id="271" w:author="Huawei" w:date="2021-12-23T10:27:00Z"/>
                <w:rFonts w:cs="Arial"/>
                <w:lang w:eastAsia="zh-CN"/>
              </w:rPr>
            </w:pPr>
            <w:ins w:id="272" w:author="Huawei" w:date="2021-12-23T10:27:00Z">
              <w:r w:rsidRPr="00B93C63">
                <w:rPr>
                  <w:rFonts w:cs="Arial"/>
                  <w:lang w:eastAsia="ja-JP"/>
                </w:rPr>
                <w:t xml:space="preserve">RF channel 2 is </w:t>
              </w:r>
              <w:proofErr w:type="spellStart"/>
              <w:r w:rsidRPr="00B93C63">
                <w:t>sidelink</w:t>
              </w:r>
              <w:proofErr w:type="spellEnd"/>
              <w:r w:rsidRPr="00B93C63">
                <w:t xml:space="preserve"> carrier</w:t>
              </w:r>
            </w:ins>
          </w:p>
        </w:tc>
      </w:tr>
      <w:tr w:rsidR="00205147" w:rsidRPr="00B93C63" w:rsidTr="006831F6">
        <w:trPr>
          <w:jc w:val="center"/>
          <w:ins w:id="273" w:author="Huawei" w:date="2021-12-23T10:27:00Z"/>
        </w:trPr>
        <w:tc>
          <w:tcPr>
            <w:tcW w:w="2830"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L"/>
              <w:rPr>
                <w:ins w:id="274" w:author="Huawei" w:date="2021-12-23T10:27:00Z"/>
                <w:rFonts w:cs="Arial"/>
                <w:lang w:val="it-IT" w:eastAsia="zh-CN"/>
              </w:rPr>
            </w:pPr>
            <w:ins w:id="275" w:author="Huawei" w:date="2021-12-23T10:27:00Z">
              <w:r>
                <w:rPr>
                  <w:rFonts w:cs="Arial" w:hint="eastAsia"/>
                  <w:lang w:val="it-IT" w:eastAsia="zh-CN"/>
                </w:rPr>
                <w:t>S</w:t>
              </w:r>
              <w:r>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rPr>
                <w:ins w:id="276" w:author="Huawei" w:date="2021-12-23T10:27:00Z"/>
                <w:rFonts w:cs="Arial"/>
                <w:lang w:eastAsia="zh-CN"/>
              </w:rPr>
            </w:pPr>
            <w:ins w:id="277" w:author="Huawei" w:date="2021-12-23T10:27:00Z">
              <w:r>
                <w:rPr>
                  <w:rFonts w:cs="Arial" w:hint="eastAsia"/>
                  <w:lang w:eastAsia="zh-CN"/>
                </w:rPr>
                <w:t>k</w:t>
              </w:r>
              <w:r>
                <w:rPr>
                  <w:rFonts w:cs="Arial"/>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rPr>
                <w:ins w:id="278" w:author="Huawei" w:date="2021-12-23T10:27:00Z"/>
                <w:rFonts w:cs="Arial"/>
                <w:lang w:eastAsia="zh-CN"/>
              </w:rPr>
            </w:pPr>
            <w:ins w:id="279" w:author="Huawei" w:date="2021-12-23T10:27:00Z">
              <w:r>
                <w:rPr>
                  <w:rFonts w:cs="Arial" w:hint="eastAsia"/>
                  <w:lang w:eastAsia="zh-CN"/>
                </w:rPr>
                <w:t>3</w:t>
              </w:r>
              <w:r>
                <w:rPr>
                  <w:rFonts w:cs="Arial"/>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jc w:val="left"/>
              <w:rPr>
                <w:ins w:id="280" w:author="Huawei" w:date="2021-12-23T10:27:00Z"/>
                <w:rFonts w:cs="Arial"/>
                <w:lang w:eastAsia="ja-JP"/>
              </w:rPr>
            </w:pPr>
          </w:p>
        </w:tc>
      </w:tr>
      <w:tr w:rsidR="00205147" w:rsidRPr="00B93C63" w:rsidTr="006831F6">
        <w:trPr>
          <w:jc w:val="center"/>
          <w:ins w:id="281" w:author="Huawei" w:date="2021-12-23T10:27:00Z"/>
        </w:trPr>
        <w:tc>
          <w:tcPr>
            <w:tcW w:w="2830"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L"/>
              <w:rPr>
                <w:ins w:id="282" w:author="Huawei" w:date="2021-12-23T10:27:00Z"/>
                <w:rFonts w:cs="Arial"/>
                <w:lang w:eastAsia="ja-JP"/>
              </w:rPr>
            </w:pPr>
            <w:ins w:id="283" w:author="Huawei" w:date="2021-12-23T10:27:00Z">
              <w:r w:rsidRPr="00B93C63">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rPr>
                <w:ins w:id="284" w:author="Huawei" w:date="2021-12-23T10:27:00Z"/>
                <w:rFonts w:cs="Arial"/>
                <w:lang w:eastAsia="ja-JP"/>
              </w:rPr>
            </w:pPr>
            <w:ins w:id="285" w:author="Huawei" w:date="2021-12-23T10:27: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rPr>
                <w:ins w:id="286" w:author="Huawei" w:date="2021-12-23T10:27:00Z"/>
                <w:rFonts w:cs="Arial"/>
                <w:lang w:eastAsia="ja-JP"/>
              </w:rPr>
            </w:pPr>
            <w:ins w:id="287" w:author="Huawei" w:date="2021-12-23T10:27:00Z">
              <w:r w:rsidRPr="00B93C63">
                <w:rPr>
                  <w:rFonts w:cs="Arial"/>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rsidR="00205147" w:rsidRPr="00B93C63" w:rsidRDefault="00205147" w:rsidP="006831F6">
            <w:pPr>
              <w:pStyle w:val="TAC"/>
              <w:jc w:val="left"/>
              <w:rPr>
                <w:ins w:id="288" w:author="Huawei" w:date="2021-12-23T10:27:00Z"/>
                <w:rFonts w:cs="Arial"/>
                <w:lang w:eastAsia="ja-JP"/>
              </w:rPr>
            </w:pPr>
            <w:proofErr w:type="spellStart"/>
            <w:ins w:id="289" w:author="Huawei" w:date="2021-12-23T10:27:00Z">
              <w:r w:rsidRPr="00B93C63">
                <w:rPr>
                  <w:rFonts w:cs="Arial"/>
                  <w:lang w:eastAsia="ja-JP"/>
                </w:rPr>
                <w:t>PCell</w:t>
              </w:r>
              <w:proofErr w:type="spellEnd"/>
              <w:r w:rsidRPr="00B93C63">
                <w:rPr>
                  <w:rFonts w:cs="Arial"/>
                  <w:lang w:eastAsia="zh-CN"/>
                </w:rPr>
                <w:t xml:space="preserve"> on RF channel number 1</w:t>
              </w:r>
            </w:ins>
          </w:p>
        </w:tc>
      </w:tr>
      <w:tr w:rsidR="00205147" w:rsidRPr="00B93C63" w:rsidTr="006831F6">
        <w:trPr>
          <w:jc w:val="center"/>
          <w:ins w:id="290" w:author="Huawei" w:date="2021-12-23T10:27:00Z"/>
        </w:trPr>
        <w:tc>
          <w:tcPr>
            <w:tcW w:w="283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L"/>
              <w:rPr>
                <w:ins w:id="291" w:author="Huawei" w:date="2021-12-23T10:27:00Z"/>
                <w:rFonts w:cs="Arial"/>
                <w:lang w:eastAsia="ja-JP"/>
              </w:rPr>
            </w:pPr>
            <w:ins w:id="292" w:author="Huawei" w:date="2021-12-23T10:27:00Z">
              <w:r w:rsidRPr="00B93C63">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293" w:author="Huawei" w:date="2021-12-23T10:27:00Z"/>
                <w:rFonts w:cs="Arial"/>
                <w:lang w:eastAsia="ja-JP"/>
              </w:rPr>
            </w:pPr>
            <w:ins w:id="294" w:author="Huawei" w:date="2021-12-23T10:27: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295" w:author="Huawei" w:date="2021-12-23T10:27:00Z"/>
                <w:rFonts w:cs="Arial"/>
                <w:lang w:eastAsia="ja-JP"/>
              </w:rPr>
            </w:pPr>
            <w:ins w:id="296" w:author="Huawei" w:date="2021-12-23T10:27:00Z">
              <w:r w:rsidRPr="00B93C63">
                <w:rPr>
                  <w:rFonts w:cs="Arial"/>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297" w:author="Huawei" w:date="2021-12-23T10:27:00Z"/>
                <w:rFonts w:cs="Arial"/>
                <w:lang w:eastAsia="ja-JP"/>
              </w:rPr>
            </w:pPr>
          </w:p>
        </w:tc>
      </w:tr>
      <w:tr w:rsidR="00205147" w:rsidRPr="00B93C63" w:rsidTr="006831F6">
        <w:trPr>
          <w:jc w:val="center"/>
          <w:ins w:id="298" w:author="Huawei" w:date="2021-12-23T10:27:00Z"/>
        </w:trPr>
        <w:tc>
          <w:tcPr>
            <w:tcW w:w="283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L"/>
              <w:rPr>
                <w:ins w:id="299" w:author="Huawei" w:date="2021-12-23T10:27:00Z"/>
                <w:rFonts w:cs="Arial"/>
                <w:lang w:eastAsia="ja-JP"/>
              </w:rPr>
            </w:pPr>
            <w:ins w:id="300" w:author="Huawei" w:date="2021-12-23T10:27:00Z">
              <w:r w:rsidRPr="00B93C63">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01" w:author="Huawei" w:date="2021-12-23T10:27:00Z"/>
                <w:rFonts w:cs="Arial"/>
                <w:lang w:eastAsia="ja-JP"/>
              </w:rPr>
            </w:pPr>
            <w:ins w:id="302" w:author="Huawei" w:date="2021-12-23T10:27: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03" w:author="Huawei" w:date="2021-12-23T10:27:00Z"/>
                <w:rFonts w:cs="Arial"/>
                <w:lang w:eastAsia="ja-JP"/>
              </w:rPr>
            </w:pPr>
            <w:ins w:id="304" w:author="Huawei" w:date="2021-12-23T10:27:00Z">
              <w:r w:rsidRPr="00B93C63">
                <w:rPr>
                  <w:rFonts w:cs="Arial"/>
                  <w:lang w:eastAsia="ja-JP"/>
                </w:rPr>
                <w:t>5.12</w:t>
              </w:r>
            </w:ins>
          </w:p>
        </w:tc>
        <w:tc>
          <w:tcPr>
            <w:tcW w:w="236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05" w:author="Huawei" w:date="2021-12-23T10:27:00Z"/>
                <w:rFonts w:cs="Arial"/>
                <w:lang w:eastAsia="ja-JP"/>
              </w:rPr>
            </w:pPr>
          </w:p>
        </w:tc>
      </w:tr>
      <w:tr w:rsidR="00205147" w:rsidRPr="00B93C63" w:rsidTr="006831F6">
        <w:trPr>
          <w:jc w:val="center"/>
          <w:ins w:id="306" w:author="Huawei" w:date="2021-12-23T10:27:00Z"/>
        </w:trPr>
        <w:tc>
          <w:tcPr>
            <w:tcW w:w="283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L"/>
              <w:rPr>
                <w:ins w:id="307" w:author="Huawei" w:date="2021-12-23T10:27:00Z"/>
                <w:rFonts w:cs="Arial"/>
                <w:lang w:eastAsia="ja-JP"/>
              </w:rPr>
            </w:pPr>
            <w:ins w:id="308" w:author="Huawei" w:date="2021-12-23T10:27:00Z">
              <w:r w:rsidRPr="00B93C63">
                <w:rPr>
                  <w:rFonts w:cs="Arial"/>
                  <w:lang w:eastAsia="ja-JP"/>
                </w:rPr>
                <w:t>T2</w:t>
              </w:r>
            </w:ins>
          </w:p>
        </w:tc>
        <w:tc>
          <w:tcPr>
            <w:tcW w:w="1134"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09" w:author="Huawei" w:date="2021-12-23T10:27:00Z"/>
                <w:rFonts w:cs="Arial"/>
                <w:lang w:eastAsia="ja-JP"/>
              </w:rPr>
            </w:pPr>
            <w:ins w:id="310" w:author="Huawei" w:date="2021-12-23T10:27: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11" w:author="Huawei" w:date="2021-12-23T10:27:00Z"/>
                <w:rFonts w:cs="Arial"/>
                <w:lang w:eastAsia="ja-JP"/>
              </w:rPr>
            </w:pPr>
            <w:ins w:id="312" w:author="Huawei" w:date="2021-12-23T10:27:00Z">
              <w:r w:rsidRPr="00B93C63">
                <w:rPr>
                  <w:rFonts w:cs="Arial"/>
                  <w:lang w:eastAsia="ja-JP"/>
                </w:rPr>
                <w:t xml:space="preserve">Up to receiving </w:t>
              </w:r>
              <w:proofErr w:type="spellStart"/>
              <w:r w:rsidRPr="00B93C63">
                <w:rPr>
                  <w:rFonts w:cs="Arial"/>
                  <w:lang w:eastAsia="ja-JP"/>
                </w:rPr>
                <w:t>RRC</w:t>
              </w:r>
              <w:proofErr w:type="spellEnd"/>
              <w:r w:rsidRPr="00B93C63">
                <w:rPr>
                  <w:rFonts w:cs="Arial"/>
                  <w:lang w:eastAsia="ja-JP"/>
                </w:rPr>
                <w:t xml:space="preserve"> reconfiguration setup complete from the </w:t>
              </w:r>
              <w:proofErr w:type="spellStart"/>
              <w:r w:rsidRPr="00B93C63">
                <w:rPr>
                  <w:rFonts w:cs="Arial"/>
                  <w:lang w:eastAsia="ja-JP"/>
                </w:rPr>
                <w:t>UE</w:t>
              </w:r>
              <w:proofErr w:type="spellEnd"/>
              <w:r w:rsidRPr="00B93C63">
                <w:rPr>
                  <w:rFonts w:cs="Arial"/>
                  <w:lang w:eastAsia="ja-JP"/>
                </w:rPr>
                <w:t xml:space="preserve">, or up to 2 second if </w:t>
              </w:r>
              <w:proofErr w:type="spellStart"/>
              <w:r w:rsidRPr="00B93C63">
                <w:rPr>
                  <w:rFonts w:cs="Arial"/>
                  <w:lang w:eastAsia="ja-JP"/>
                </w:rPr>
                <w:t>UE</w:t>
              </w:r>
              <w:proofErr w:type="spellEnd"/>
              <w:r w:rsidRPr="00B93C63">
                <w:rPr>
                  <w:rFonts w:cs="Arial"/>
                  <w:lang w:eastAsia="ja-JP"/>
                </w:rPr>
                <w:t xml:space="preserve"> does not transmit </w:t>
              </w:r>
              <w:proofErr w:type="spellStart"/>
              <w:r w:rsidRPr="00B93C63">
                <w:rPr>
                  <w:rFonts w:cs="Arial"/>
                  <w:i/>
                  <w:lang w:val="en-US" w:eastAsia="ja-JP"/>
                </w:rPr>
                <w:t>SidelinkUEInformation</w:t>
              </w:r>
              <w:r>
                <w:rPr>
                  <w:rFonts w:cs="Arial"/>
                  <w:i/>
                  <w:lang w:val="en-US" w:eastAsia="ja-JP"/>
                </w:rPr>
                <w:t>NR</w:t>
              </w:r>
              <w:proofErr w:type="spellEnd"/>
              <w:r w:rsidRPr="00B93C63">
                <w:rPr>
                  <w:rFonts w:cs="Arial"/>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13" w:author="Huawei" w:date="2021-12-23T10:27:00Z"/>
                <w:rFonts w:cs="Arial"/>
                <w:lang w:eastAsia="ja-JP"/>
              </w:rPr>
            </w:pPr>
          </w:p>
        </w:tc>
      </w:tr>
      <w:tr w:rsidR="00205147" w:rsidRPr="00B93C63" w:rsidTr="006831F6">
        <w:trPr>
          <w:jc w:val="center"/>
          <w:ins w:id="314" w:author="Huawei" w:date="2021-12-23T10:27:00Z"/>
        </w:trPr>
        <w:tc>
          <w:tcPr>
            <w:tcW w:w="283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L"/>
              <w:rPr>
                <w:ins w:id="315" w:author="Huawei" w:date="2021-12-23T10:27:00Z"/>
                <w:rFonts w:cs="Arial"/>
                <w:lang w:eastAsia="ja-JP"/>
              </w:rPr>
            </w:pPr>
            <w:ins w:id="316" w:author="Huawei" w:date="2021-12-23T10:27:00Z">
              <w:r w:rsidRPr="00B93C63">
                <w:rPr>
                  <w:rFonts w:cs="Arial"/>
                  <w:lang w:eastAsia="ja-JP"/>
                </w:rPr>
                <w:t>T3</w:t>
              </w:r>
            </w:ins>
          </w:p>
        </w:tc>
        <w:tc>
          <w:tcPr>
            <w:tcW w:w="1134"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17" w:author="Huawei" w:date="2021-12-23T10:27:00Z"/>
                <w:rFonts w:cs="Arial"/>
                <w:lang w:eastAsia="ja-JP"/>
              </w:rPr>
            </w:pPr>
            <w:ins w:id="318" w:author="Huawei" w:date="2021-12-23T10:27: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19" w:author="Huawei" w:date="2021-12-23T10:27:00Z"/>
                <w:rFonts w:cs="Arial"/>
                <w:lang w:eastAsia="ja-JP"/>
              </w:rPr>
            </w:pPr>
            <w:ins w:id="320" w:author="Huawei" w:date="2021-12-23T10:27:00Z">
              <w:r w:rsidRPr="00B93C63">
                <w:rPr>
                  <w:rFonts w:cs="Arial"/>
                  <w:lang w:eastAsia="ja-JP"/>
                </w:rPr>
                <w:t>10</w:t>
              </w:r>
            </w:ins>
          </w:p>
        </w:tc>
        <w:tc>
          <w:tcPr>
            <w:tcW w:w="2360" w:type="dxa"/>
            <w:tcBorders>
              <w:top w:val="single" w:sz="4" w:space="0" w:color="auto"/>
              <w:left w:val="single" w:sz="4" w:space="0" w:color="auto"/>
              <w:bottom w:val="single" w:sz="4" w:space="0" w:color="auto"/>
              <w:right w:val="single" w:sz="4" w:space="0" w:color="auto"/>
            </w:tcBorders>
          </w:tcPr>
          <w:p w:rsidR="00205147" w:rsidRPr="00B93C63" w:rsidRDefault="00205147" w:rsidP="006831F6">
            <w:pPr>
              <w:pStyle w:val="TAC"/>
              <w:rPr>
                <w:ins w:id="321" w:author="Huawei" w:date="2021-12-23T10:27:00Z"/>
                <w:rFonts w:cs="Arial"/>
                <w:lang w:eastAsia="ja-JP"/>
              </w:rPr>
            </w:pPr>
          </w:p>
        </w:tc>
      </w:tr>
    </w:tbl>
    <w:p w:rsidR="006E6D84" w:rsidRDefault="006E6D84" w:rsidP="009D30FD">
      <w:pPr>
        <w:rPr>
          <w:ins w:id="322" w:author="Huawei" w:date="2021-12-23T10:56:00Z"/>
          <w:lang w:eastAsia="sv-SE"/>
        </w:rPr>
      </w:pPr>
    </w:p>
    <w:p w:rsidR="006831F6" w:rsidRPr="00B93C63" w:rsidRDefault="006831F6" w:rsidP="006831F6">
      <w:pPr>
        <w:pStyle w:val="TH"/>
        <w:rPr>
          <w:ins w:id="323" w:author="Huawei" w:date="2021-12-23T10:57:00Z"/>
        </w:rPr>
      </w:pPr>
      <w:ins w:id="324" w:author="Huawei" w:date="2021-12-23T10:57:00Z">
        <w:r w:rsidRPr="007C3161">
          <w:rPr>
            <w:lang w:eastAsia="zh-TW"/>
          </w:rPr>
          <w:t xml:space="preserve">Table </w:t>
        </w:r>
        <w:r>
          <w:t>9.1.6.1</w:t>
        </w:r>
        <w:r w:rsidRPr="007C3161">
          <w:t>.</w:t>
        </w:r>
        <w:r w:rsidRPr="007C3161">
          <w:rPr>
            <w:lang w:eastAsia="zh-TW"/>
          </w:rPr>
          <w:t>4.1</w:t>
        </w:r>
        <w:r w:rsidRPr="007C3161">
          <w:t>-</w:t>
        </w:r>
        <w:r>
          <w:rPr>
            <w:lang w:eastAsia="zh-TW"/>
          </w:rPr>
          <w:t>4</w:t>
        </w:r>
        <w:r w:rsidRPr="00B93C63">
          <w:t xml:space="preserve">: </w:t>
        </w:r>
        <w:proofErr w:type="spellStart"/>
        <w:r w:rsidRPr="00B93C63">
          <w:t>Sidelink</w:t>
        </w:r>
        <w:proofErr w:type="spellEnd"/>
        <w:r w:rsidRPr="00B93C63">
          <w:t xml:space="preserve"> </w:t>
        </w:r>
        <w:r>
          <w:t>test parameters</w:t>
        </w:r>
        <w:r w:rsidRPr="00B93C63">
          <w:t xml:space="preserve"> for </w:t>
        </w:r>
        <w:r>
          <w:rPr>
            <w:lang w:eastAsia="sv-SE"/>
          </w:rPr>
          <w:t xml:space="preserve">NR SA FR1 interruption to WAN due to NR </w:t>
        </w:r>
        <w:proofErr w:type="spellStart"/>
        <w:r>
          <w:rPr>
            <w:lang w:eastAsia="sv-SE"/>
          </w:rPr>
          <w:t>sidelink</w:t>
        </w:r>
        <w:proofErr w:type="spellEnd"/>
        <w:r>
          <w:rPr>
            <w:lang w:eastAsia="sv-SE"/>
          </w:rPr>
          <w:t xml:space="preserv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831F6" w:rsidRPr="00B93C63" w:rsidTr="006831F6">
        <w:trPr>
          <w:jc w:val="center"/>
          <w:ins w:id="325" w:author="Huawei" w:date="2021-12-23T10:57:00Z"/>
        </w:trPr>
        <w:tc>
          <w:tcPr>
            <w:tcW w:w="3681" w:type="dxa"/>
            <w:gridSpan w:val="2"/>
            <w:tcBorders>
              <w:bottom w:val="single" w:sz="4" w:space="0" w:color="auto"/>
            </w:tcBorders>
          </w:tcPr>
          <w:p w:rsidR="006831F6" w:rsidRPr="00B93C63" w:rsidRDefault="006831F6" w:rsidP="006831F6">
            <w:pPr>
              <w:pStyle w:val="TAH"/>
              <w:rPr>
                <w:ins w:id="326" w:author="Huawei" w:date="2021-12-23T10:57:00Z"/>
                <w:rFonts w:eastAsia="Calibri" w:cs="Arial"/>
                <w:szCs w:val="22"/>
                <w:lang w:eastAsia="ja-JP"/>
              </w:rPr>
            </w:pPr>
            <w:ins w:id="327" w:author="Huawei" w:date="2021-12-23T10:57:00Z">
              <w:r w:rsidRPr="00B93C63">
                <w:rPr>
                  <w:rFonts w:eastAsia="Calibri" w:cs="Arial"/>
                  <w:szCs w:val="22"/>
                  <w:lang w:eastAsia="ja-JP"/>
                </w:rPr>
                <w:t>Parameter</w:t>
              </w:r>
            </w:ins>
          </w:p>
        </w:tc>
        <w:tc>
          <w:tcPr>
            <w:tcW w:w="1276" w:type="dxa"/>
            <w:tcBorders>
              <w:bottom w:val="single" w:sz="4" w:space="0" w:color="auto"/>
            </w:tcBorders>
          </w:tcPr>
          <w:p w:rsidR="006831F6" w:rsidRPr="00B93C63" w:rsidRDefault="006831F6" w:rsidP="006831F6">
            <w:pPr>
              <w:pStyle w:val="TAH"/>
              <w:rPr>
                <w:ins w:id="328" w:author="Huawei" w:date="2021-12-23T10:57:00Z"/>
                <w:rFonts w:eastAsia="Calibri" w:cs="Arial"/>
                <w:szCs w:val="22"/>
                <w:lang w:eastAsia="ja-JP"/>
              </w:rPr>
            </w:pPr>
            <w:ins w:id="329" w:author="Huawei" w:date="2021-12-23T10:57:00Z">
              <w:r w:rsidRPr="00B93C63">
                <w:rPr>
                  <w:rFonts w:eastAsia="Calibri" w:cs="Arial"/>
                  <w:szCs w:val="22"/>
                  <w:lang w:eastAsia="ja-JP"/>
                </w:rPr>
                <w:t>Unit</w:t>
              </w:r>
            </w:ins>
          </w:p>
        </w:tc>
        <w:tc>
          <w:tcPr>
            <w:tcW w:w="2345" w:type="dxa"/>
            <w:tcBorders>
              <w:bottom w:val="single" w:sz="4" w:space="0" w:color="auto"/>
            </w:tcBorders>
          </w:tcPr>
          <w:p w:rsidR="006831F6" w:rsidRPr="00B93C63" w:rsidRDefault="006831F6" w:rsidP="006831F6">
            <w:pPr>
              <w:pStyle w:val="TAH"/>
              <w:rPr>
                <w:ins w:id="330" w:author="Huawei" w:date="2021-12-23T10:57:00Z"/>
                <w:rFonts w:eastAsia="Calibri" w:cs="Arial"/>
                <w:szCs w:val="22"/>
                <w:lang w:eastAsia="ja-JP"/>
              </w:rPr>
            </w:pPr>
            <w:ins w:id="331" w:author="Huawei" w:date="2021-12-23T10:57:00Z">
              <w:r w:rsidRPr="00B93C63">
                <w:rPr>
                  <w:rFonts w:eastAsia="Calibri" w:cs="Arial"/>
                  <w:szCs w:val="22"/>
                  <w:lang w:eastAsia="ja-JP"/>
                </w:rPr>
                <w:t>Value</w:t>
              </w:r>
            </w:ins>
          </w:p>
        </w:tc>
        <w:tc>
          <w:tcPr>
            <w:tcW w:w="2327" w:type="dxa"/>
            <w:tcBorders>
              <w:bottom w:val="single" w:sz="4" w:space="0" w:color="auto"/>
            </w:tcBorders>
          </w:tcPr>
          <w:p w:rsidR="006831F6" w:rsidRPr="00B93C63" w:rsidRDefault="006831F6" w:rsidP="006831F6">
            <w:pPr>
              <w:pStyle w:val="TAH"/>
              <w:rPr>
                <w:ins w:id="332" w:author="Huawei" w:date="2021-12-23T10:57:00Z"/>
                <w:rFonts w:eastAsia="Calibri" w:cs="Arial"/>
                <w:szCs w:val="22"/>
                <w:lang w:eastAsia="ja-JP"/>
              </w:rPr>
            </w:pPr>
            <w:ins w:id="333" w:author="Huawei" w:date="2021-12-23T10:57:00Z">
              <w:r w:rsidRPr="00B93C63">
                <w:rPr>
                  <w:rFonts w:eastAsia="Calibri" w:cs="Arial"/>
                  <w:szCs w:val="22"/>
                  <w:lang w:eastAsia="ja-JP"/>
                </w:rPr>
                <w:t>Comment</w:t>
              </w:r>
            </w:ins>
          </w:p>
        </w:tc>
      </w:tr>
      <w:tr w:rsidR="006831F6" w:rsidRPr="00B93C63" w:rsidTr="006831F6">
        <w:trPr>
          <w:jc w:val="center"/>
          <w:ins w:id="334" w:author="Huawei" w:date="2021-12-23T10:57:00Z"/>
        </w:trPr>
        <w:tc>
          <w:tcPr>
            <w:tcW w:w="3681" w:type="dxa"/>
            <w:gridSpan w:val="2"/>
          </w:tcPr>
          <w:p w:rsidR="006831F6" w:rsidRPr="00B93C63" w:rsidRDefault="006831F6" w:rsidP="006831F6">
            <w:pPr>
              <w:pStyle w:val="TAL"/>
              <w:rPr>
                <w:ins w:id="335" w:author="Huawei" w:date="2021-12-23T10:57:00Z"/>
                <w:rFonts w:eastAsia="Calibri" w:cs="Arial"/>
                <w:szCs w:val="22"/>
                <w:lang w:val="sv-FI" w:eastAsia="ja-JP"/>
              </w:rPr>
            </w:pPr>
            <w:ins w:id="336" w:author="Huawei" w:date="2021-12-23T10:57:00Z">
              <w:r w:rsidRPr="00B93C63">
                <w:rPr>
                  <w:rFonts w:cs="v4.2.0"/>
                  <w:lang w:val="it-IT" w:eastAsia="ja-JP"/>
                </w:rPr>
                <w:t>RF Channel Number</w:t>
              </w:r>
            </w:ins>
          </w:p>
        </w:tc>
        <w:tc>
          <w:tcPr>
            <w:tcW w:w="1276" w:type="dxa"/>
          </w:tcPr>
          <w:p w:rsidR="006831F6" w:rsidRPr="00B93C63" w:rsidRDefault="006831F6" w:rsidP="006831F6">
            <w:pPr>
              <w:pStyle w:val="TAC"/>
              <w:rPr>
                <w:ins w:id="337" w:author="Huawei" w:date="2021-12-23T10:57:00Z"/>
                <w:rFonts w:eastAsia="Calibri" w:cs="Arial"/>
                <w:lang w:eastAsia="ja-JP"/>
              </w:rPr>
            </w:pPr>
            <w:ins w:id="338" w:author="Huawei" w:date="2021-12-23T10:57:00Z">
              <w:r w:rsidRPr="00B93C63">
                <w:rPr>
                  <w:rFonts w:eastAsia="Calibri" w:cs="Arial"/>
                  <w:lang w:eastAsia="ja-JP"/>
                </w:rPr>
                <w:t>-</w:t>
              </w:r>
            </w:ins>
          </w:p>
        </w:tc>
        <w:tc>
          <w:tcPr>
            <w:tcW w:w="2345" w:type="dxa"/>
          </w:tcPr>
          <w:p w:rsidR="006831F6" w:rsidRPr="00B93C63" w:rsidRDefault="006831F6" w:rsidP="006831F6">
            <w:pPr>
              <w:pStyle w:val="TAC"/>
              <w:rPr>
                <w:ins w:id="339" w:author="Huawei" w:date="2021-12-23T10:57:00Z"/>
                <w:rFonts w:eastAsia="Calibri" w:cs="Arial"/>
                <w:lang w:eastAsia="ja-JP"/>
              </w:rPr>
            </w:pPr>
            <w:ins w:id="340" w:author="Huawei" w:date="2021-12-23T10:57:00Z">
              <w:r w:rsidRPr="00B93C63">
                <w:rPr>
                  <w:rFonts w:eastAsia="Calibri" w:cs="Arial"/>
                  <w:lang w:eastAsia="ja-JP"/>
                </w:rPr>
                <w:t>2</w:t>
              </w:r>
            </w:ins>
          </w:p>
        </w:tc>
        <w:tc>
          <w:tcPr>
            <w:tcW w:w="2327" w:type="dxa"/>
          </w:tcPr>
          <w:p w:rsidR="006831F6" w:rsidRPr="00B93C63" w:rsidRDefault="006831F6" w:rsidP="006831F6">
            <w:pPr>
              <w:pStyle w:val="TAC"/>
              <w:jc w:val="left"/>
              <w:rPr>
                <w:ins w:id="341" w:author="Huawei" w:date="2021-12-23T10:57:00Z"/>
                <w:rFonts w:eastAsia="Calibri" w:cs="Arial"/>
                <w:lang w:eastAsia="ja-JP"/>
              </w:rPr>
            </w:pPr>
            <w:ins w:id="342" w:author="Huawei" w:date="2021-12-23T10:57:00Z">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6831F6" w:rsidRPr="00B93C63" w:rsidTr="006831F6">
        <w:trPr>
          <w:trHeight w:val="424"/>
          <w:jc w:val="center"/>
          <w:ins w:id="343" w:author="Huawei" w:date="2021-12-23T10:57:00Z"/>
        </w:trPr>
        <w:tc>
          <w:tcPr>
            <w:tcW w:w="3681" w:type="dxa"/>
            <w:gridSpan w:val="2"/>
          </w:tcPr>
          <w:p w:rsidR="006831F6" w:rsidRPr="00AC1617" w:rsidRDefault="006831F6" w:rsidP="006831F6">
            <w:pPr>
              <w:pStyle w:val="TAL"/>
              <w:rPr>
                <w:ins w:id="344" w:author="Huawei" w:date="2021-12-23T10:57:00Z"/>
                <w:rFonts w:cs="v4.2.0"/>
                <w:lang w:val="it-IT" w:eastAsia="ja-JP"/>
              </w:rPr>
            </w:pPr>
            <w:ins w:id="345" w:author="Huawei" w:date="2021-12-23T10:57: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rsidR="006831F6" w:rsidRPr="003B004F" w:rsidRDefault="006831F6" w:rsidP="006831F6">
            <w:pPr>
              <w:pStyle w:val="TAC"/>
              <w:rPr>
                <w:ins w:id="346" w:author="Huawei" w:date="2021-12-23T10:57:00Z"/>
                <w:rFonts w:cs="Arial"/>
                <w:lang w:eastAsia="ko-KR"/>
              </w:rPr>
            </w:pPr>
            <w:ins w:id="347" w:author="Huawei" w:date="2021-12-23T10:57:00Z">
              <w:r>
                <w:rPr>
                  <w:rFonts w:cs="Arial" w:hint="eastAsia"/>
                  <w:lang w:eastAsia="ko-KR"/>
                </w:rPr>
                <w:t>M</w:t>
              </w:r>
              <w:r>
                <w:rPr>
                  <w:rFonts w:cs="Arial"/>
                  <w:lang w:eastAsia="ko-KR"/>
                </w:rPr>
                <w:t>Hz</w:t>
              </w:r>
              <w:r w:rsidDel="0098795F">
                <w:rPr>
                  <w:rFonts w:cs="Arial" w:hint="eastAsia"/>
                  <w:lang w:eastAsia="ko-KR"/>
                </w:rPr>
                <w:t xml:space="preserve"> </w:t>
              </w:r>
            </w:ins>
          </w:p>
        </w:tc>
        <w:tc>
          <w:tcPr>
            <w:tcW w:w="2345" w:type="dxa"/>
            <w:vAlign w:val="center"/>
          </w:tcPr>
          <w:p w:rsidR="006831F6" w:rsidRDefault="006831F6" w:rsidP="006831F6">
            <w:pPr>
              <w:pStyle w:val="TAL"/>
              <w:jc w:val="center"/>
              <w:rPr>
                <w:ins w:id="348" w:author="Huawei" w:date="2021-12-23T10:57:00Z"/>
                <w:szCs w:val="18"/>
              </w:rPr>
            </w:pPr>
            <w:ins w:id="349" w:author="Huawei" w:date="2021-12-23T10:5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6831F6" w:rsidRPr="00B93C63" w:rsidRDefault="006831F6" w:rsidP="006831F6">
            <w:pPr>
              <w:pStyle w:val="TAC"/>
              <w:rPr>
                <w:ins w:id="350" w:author="Huawei" w:date="2021-12-23T10:57:00Z"/>
                <w:rFonts w:eastAsia="Calibri" w:cs="Arial"/>
                <w:lang w:eastAsia="ja-JP"/>
              </w:rPr>
            </w:pPr>
            <w:ins w:id="351" w:author="Huawei" w:date="2021-12-23T10:57: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rsidR="006831F6" w:rsidRPr="00B93C63" w:rsidRDefault="006831F6" w:rsidP="006831F6">
            <w:pPr>
              <w:pStyle w:val="TAC"/>
              <w:jc w:val="left"/>
              <w:rPr>
                <w:ins w:id="352" w:author="Huawei" w:date="2021-12-23T10:57:00Z"/>
                <w:rFonts w:eastAsia="Calibri" w:cs="Arial"/>
                <w:lang w:eastAsia="ja-JP"/>
              </w:rPr>
            </w:pPr>
          </w:p>
        </w:tc>
      </w:tr>
      <w:tr w:rsidR="006831F6" w:rsidRPr="00B93C63" w:rsidTr="006831F6">
        <w:trPr>
          <w:jc w:val="center"/>
          <w:ins w:id="353" w:author="Huawei" w:date="2021-12-23T10:57:00Z"/>
        </w:trPr>
        <w:tc>
          <w:tcPr>
            <w:tcW w:w="3681" w:type="dxa"/>
            <w:gridSpan w:val="2"/>
          </w:tcPr>
          <w:p w:rsidR="006831F6" w:rsidRPr="00B93C63" w:rsidRDefault="00682395" w:rsidP="006831F6">
            <w:pPr>
              <w:pStyle w:val="TAL"/>
              <w:rPr>
                <w:ins w:id="354" w:author="Huawei" w:date="2021-12-23T10:57:00Z"/>
                <w:rFonts w:cs="Arial"/>
                <w:lang w:eastAsia="ja-JP"/>
              </w:rPr>
            </w:pPr>
            <w:proofErr w:type="spellStart"/>
            <w:ins w:id="355" w:author="Huawei" w:date="2021-12-23T10:59:00Z">
              <w:r>
                <w:rPr>
                  <w:rFonts w:cs="Arial"/>
                  <w:lang w:eastAsia="ja-JP"/>
                </w:rPr>
                <w:t>S</w:t>
              </w:r>
            </w:ins>
            <w:ins w:id="356" w:author="Huawei" w:date="2021-12-23T10:57:00Z">
              <w:r w:rsidR="006831F6" w:rsidRPr="00B93C63">
                <w:rPr>
                  <w:rFonts w:cs="Arial"/>
                  <w:lang w:eastAsia="ja-JP"/>
                </w:rPr>
                <w:t>idelink</w:t>
              </w:r>
              <w:proofErr w:type="spellEnd"/>
              <w:r w:rsidR="006831F6" w:rsidRPr="00B93C63">
                <w:rPr>
                  <w:rFonts w:cs="Arial"/>
                  <w:lang w:eastAsia="ja-JP"/>
                </w:rPr>
                <w:t xml:space="preserve"> Communication configuration</w:t>
              </w:r>
            </w:ins>
          </w:p>
        </w:tc>
        <w:tc>
          <w:tcPr>
            <w:tcW w:w="1276" w:type="dxa"/>
          </w:tcPr>
          <w:p w:rsidR="006831F6" w:rsidRPr="00B93C63" w:rsidRDefault="006831F6" w:rsidP="006831F6">
            <w:pPr>
              <w:pStyle w:val="TAC"/>
              <w:rPr>
                <w:ins w:id="357" w:author="Huawei" w:date="2021-12-23T10:57:00Z"/>
                <w:rFonts w:eastAsia="Calibri" w:cs="Arial"/>
                <w:lang w:eastAsia="ja-JP"/>
              </w:rPr>
            </w:pPr>
            <w:ins w:id="358" w:author="Huawei" w:date="2021-12-23T10:57:00Z">
              <w:r w:rsidRPr="00B93C63">
                <w:rPr>
                  <w:rFonts w:eastAsia="Calibri" w:cs="Arial"/>
                  <w:lang w:eastAsia="ja-JP"/>
                </w:rPr>
                <w:t>-</w:t>
              </w:r>
            </w:ins>
          </w:p>
        </w:tc>
        <w:tc>
          <w:tcPr>
            <w:tcW w:w="2345" w:type="dxa"/>
          </w:tcPr>
          <w:p w:rsidR="006831F6" w:rsidRPr="00B93C63" w:rsidRDefault="006831F6" w:rsidP="00682395">
            <w:pPr>
              <w:pStyle w:val="TAC"/>
              <w:rPr>
                <w:ins w:id="359" w:author="Huawei" w:date="2021-12-23T10:57:00Z"/>
                <w:rFonts w:cs="Arial"/>
                <w:lang w:eastAsia="ja-JP"/>
              </w:rPr>
            </w:pPr>
            <w:bookmarkStart w:id="360" w:name="OLE_LINK40"/>
            <w:ins w:id="361" w:author="Huawei" w:date="2021-12-23T10:57:00Z">
              <w:r w:rsidRPr="00B93C63">
                <w:rPr>
                  <w:rFonts w:cs="Arial"/>
                  <w:lang w:eastAsia="ja-JP"/>
                </w:rPr>
                <w:t xml:space="preserve">As specified in </w:t>
              </w:r>
            </w:ins>
            <w:bookmarkEnd w:id="360"/>
            <w:ins w:id="362" w:author="Huawei" w:date="2021-12-23T11:00:00Z">
              <w:r w:rsidR="00682395">
                <w:rPr>
                  <w:rFonts w:cs="Arial"/>
                  <w:lang w:eastAsia="ja-JP"/>
                </w:rPr>
                <w:t>Annex A.11.2</w:t>
              </w:r>
            </w:ins>
          </w:p>
        </w:tc>
        <w:tc>
          <w:tcPr>
            <w:tcW w:w="2327" w:type="dxa"/>
          </w:tcPr>
          <w:p w:rsidR="006831F6" w:rsidRPr="00B93C63" w:rsidRDefault="006831F6" w:rsidP="006831F6">
            <w:pPr>
              <w:pStyle w:val="TAC"/>
              <w:jc w:val="left"/>
              <w:rPr>
                <w:ins w:id="363" w:author="Huawei" w:date="2021-12-23T10:57:00Z"/>
                <w:rFonts w:eastAsia="Calibri" w:cs="Arial"/>
                <w:lang w:eastAsia="ja-JP"/>
              </w:rPr>
            </w:pPr>
            <w:ins w:id="364" w:author="Huawei" w:date="2021-12-23T10:57:00Z">
              <w:r w:rsidRPr="00B93C63">
                <w:rPr>
                  <w:rFonts w:cs="Arial"/>
                  <w:lang w:eastAsia="ja-JP"/>
                </w:rPr>
                <w:t>IE values unless specified otherwise in this test.</w:t>
              </w:r>
            </w:ins>
          </w:p>
        </w:tc>
      </w:tr>
      <w:tr w:rsidR="006831F6" w:rsidRPr="00B93C63" w:rsidTr="006831F6">
        <w:trPr>
          <w:jc w:val="center"/>
          <w:ins w:id="365" w:author="Huawei" w:date="2021-12-23T10:57:00Z"/>
        </w:trPr>
        <w:tc>
          <w:tcPr>
            <w:tcW w:w="3681" w:type="dxa"/>
            <w:gridSpan w:val="2"/>
            <w:vAlign w:val="center"/>
          </w:tcPr>
          <w:p w:rsidR="006831F6" w:rsidRPr="00B93C63" w:rsidRDefault="006831F6" w:rsidP="006831F6">
            <w:pPr>
              <w:pStyle w:val="TAL"/>
              <w:rPr>
                <w:ins w:id="366" w:author="Huawei" w:date="2021-12-23T10:57:00Z"/>
                <w:rFonts w:cs="Arial"/>
                <w:lang w:eastAsia="ja-JP"/>
              </w:rPr>
            </w:pPr>
            <w:ins w:id="367" w:author="Huawei" w:date="2021-12-23T10:57: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1276" w:type="dxa"/>
          </w:tcPr>
          <w:p w:rsidR="006831F6" w:rsidRPr="00B93C63" w:rsidRDefault="006831F6" w:rsidP="006831F6">
            <w:pPr>
              <w:pStyle w:val="TAC"/>
              <w:rPr>
                <w:ins w:id="368" w:author="Huawei" w:date="2021-12-23T10:57:00Z"/>
                <w:rFonts w:eastAsia="Calibri" w:cs="Arial"/>
                <w:lang w:eastAsia="ja-JP"/>
              </w:rPr>
            </w:pPr>
            <w:ins w:id="369" w:author="Huawei" w:date="2021-12-23T10:57:00Z">
              <w:r w:rsidRPr="00B93C63">
                <w:rPr>
                  <w:rFonts w:eastAsia="Calibri" w:cs="Arial"/>
                  <w:lang w:eastAsia="ja-JP"/>
                </w:rPr>
                <w:t>-</w:t>
              </w:r>
            </w:ins>
          </w:p>
        </w:tc>
        <w:tc>
          <w:tcPr>
            <w:tcW w:w="2345" w:type="dxa"/>
          </w:tcPr>
          <w:p w:rsidR="006831F6" w:rsidRPr="00B93C63" w:rsidRDefault="006831F6" w:rsidP="006831F6">
            <w:pPr>
              <w:pStyle w:val="TAC"/>
              <w:rPr>
                <w:ins w:id="370" w:author="Huawei" w:date="2021-12-23T10:57:00Z"/>
                <w:rFonts w:cs="Arial"/>
                <w:lang w:eastAsia="ja-JP"/>
              </w:rPr>
            </w:pPr>
            <w:ins w:id="371" w:author="Huawei" w:date="2021-12-23T10:57:00Z">
              <w:r w:rsidRPr="00B93C63">
                <w:rPr>
                  <w:rFonts w:cs="Arial"/>
                  <w:lang w:eastAsia="ja-JP"/>
                </w:rPr>
                <w:t>8</w:t>
              </w:r>
            </w:ins>
          </w:p>
        </w:tc>
        <w:tc>
          <w:tcPr>
            <w:tcW w:w="2327" w:type="dxa"/>
          </w:tcPr>
          <w:p w:rsidR="006831F6" w:rsidRPr="00B93C63" w:rsidRDefault="006831F6" w:rsidP="006831F6">
            <w:pPr>
              <w:pStyle w:val="TAC"/>
              <w:jc w:val="left"/>
              <w:rPr>
                <w:ins w:id="372" w:author="Huawei" w:date="2021-12-23T10:57:00Z"/>
                <w:rFonts w:cs="Arial"/>
                <w:lang w:eastAsia="ja-JP"/>
              </w:rPr>
            </w:pPr>
            <w:ins w:id="373" w:author="Huawei" w:date="2021-12-23T10:57:00Z">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w:t>
              </w:r>
              <w:proofErr w:type="spellStart"/>
              <w:r w:rsidRPr="00B93C63">
                <w:rPr>
                  <w:rFonts w:cs="Arial"/>
                  <w:lang w:eastAsia="ja-JP"/>
                </w:rPr>
                <w:t>i</w:t>
              </w:r>
              <w:proofErr w:type="spellEnd"/>
              <w:r w:rsidRPr="00B93C63">
                <w:rPr>
                  <w:rFonts w:cs="Arial"/>
                  <w:lang w:eastAsia="ja-JP"/>
                </w:rPr>
                <w:t xml:space="preserve"> = 0, .., 7</w:t>
              </w:r>
            </w:ins>
          </w:p>
        </w:tc>
      </w:tr>
      <w:tr w:rsidR="006831F6" w:rsidRPr="00B93C63" w:rsidTr="006831F6">
        <w:trPr>
          <w:jc w:val="center"/>
          <w:ins w:id="374" w:author="Huawei" w:date="2021-12-23T10:57:00Z"/>
        </w:trPr>
        <w:tc>
          <w:tcPr>
            <w:tcW w:w="988" w:type="dxa"/>
            <w:vMerge w:val="restart"/>
            <w:vAlign w:val="center"/>
          </w:tcPr>
          <w:p w:rsidR="006831F6" w:rsidRPr="00B93C63" w:rsidRDefault="006831F6" w:rsidP="006831F6">
            <w:pPr>
              <w:pStyle w:val="TAL"/>
              <w:rPr>
                <w:ins w:id="375" w:author="Huawei" w:date="2021-12-23T10:57:00Z"/>
                <w:rFonts w:eastAsia="Calibri" w:cs="Arial"/>
                <w:szCs w:val="22"/>
                <w:lang w:eastAsia="ja-JP"/>
              </w:rPr>
            </w:pPr>
            <w:ins w:id="376" w:author="Huawei" w:date="2021-12-23T10:57: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w:t>
              </w:r>
              <w:proofErr w:type="spellStart"/>
              <w:r w:rsidRPr="00B93C63">
                <w:rPr>
                  <w:rFonts w:cs="Arial"/>
                  <w:lang w:eastAsia="ja-JP"/>
                </w:rPr>
                <w:t>i</w:t>
              </w:r>
              <w:proofErr w:type="spellEnd"/>
              <w:r w:rsidRPr="00B93C63">
                <w:rPr>
                  <w:rFonts w:cs="Arial"/>
                  <w:lang w:eastAsia="ja-JP"/>
                </w:rPr>
                <w:t xml:space="preserve"> = 0, .., 7</w:t>
              </w:r>
              <w:r>
                <w:rPr>
                  <w:rFonts w:cs="Arial"/>
                  <w:lang w:eastAsia="ja-JP"/>
                </w:rPr>
                <w:t>)</w:t>
              </w:r>
            </w:ins>
          </w:p>
        </w:tc>
        <w:tc>
          <w:tcPr>
            <w:tcW w:w="2693" w:type="dxa"/>
            <w:vAlign w:val="center"/>
          </w:tcPr>
          <w:p w:rsidR="006831F6" w:rsidRPr="00B93C63" w:rsidRDefault="00682395" w:rsidP="006831F6">
            <w:pPr>
              <w:pStyle w:val="TAL"/>
              <w:rPr>
                <w:ins w:id="377" w:author="Huawei" w:date="2021-12-23T10:57:00Z"/>
                <w:rFonts w:eastAsia="Calibri" w:cs="Arial"/>
                <w:szCs w:val="22"/>
                <w:lang w:eastAsia="ja-JP"/>
              </w:rPr>
            </w:pPr>
            <w:proofErr w:type="spellStart"/>
            <w:ins w:id="378" w:author="Huawei" w:date="2021-12-23T10:59:00Z">
              <w:r>
                <w:rPr>
                  <w:rFonts w:cs="Arial"/>
                  <w:lang w:eastAsia="ja-JP"/>
                </w:rPr>
                <w:t>S</w:t>
              </w:r>
            </w:ins>
            <w:ins w:id="379" w:author="Huawei" w:date="2021-12-23T10:57:00Z">
              <w:r w:rsidR="006831F6" w:rsidRPr="00B93C63">
                <w:rPr>
                  <w:rFonts w:cs="Arial"/>
                  <w:lang w:eastAsia="ja-JP"/>
                </w:rPr>
                <w:t>idelink</w:t>
              </w:r>
              <w:proofErr w:type="spellEnd"/>
              <w:r w:rsidR="006831F6" w:rsidRPr="00B93C63">
                <w:rPr>
                  <w:rFonts w:cs="Arial"/>
                  <w:lang w:eastAsia="ja-JP"/>
                </w:rPr>
                <w:t xml:space="preserve"> Communication configuration</w:t>
              </w:r>
            </w:ins>
          </w:p>
        </w:tc>
        <w:tc>
          <w:tcPr>
            <w:tcW w:w="1276" w:type="dxa"/>
            <w:vAlign w:val="center"/>
          </w:tcPr>
          <w:p w:rsidR="006831F6" w:rsidRPr="00B93C63" w:rsidRDefault="006831F6" w:rsidP="006831F6">
            <w:pPr>
              <w:pStyle w:val="TAC"/>
              <w:rPr>
                <w:ins w:id="380" w:author="Huawei" w:date="2021-12-23T10:57:00Z"/>
                <w:rFonts w:eastAsia="Calibri" w:cs="Arial"/>
                <w:lang w:eastAsia="ja-JP"/>
              </w:rPr>
            </w:pPr>
            <w:ins w:id="381" w:author="Huawei" w:date="2021-12-23T10:57:00Z">
              <w:r w:rsidRPr="00B93C63">
                <w:rPr>
                  <w:rFonts w:eastAsia="Calibri" w:cs="Arial"/>
                  <w:lang w:eastAsia="ja-JP"/>
                </w:rPr>
                <w:t>-</w:t>
              </w:r>
            </w:ins>
          </w:p>
        </w:tc>
        <w:tc>
          <w:tcPr>
            <w:tcW w:w="2345" w:type="dxa"/>
          </w:tcPr>
          <w:p w:rsidR="006831F6" w:rsidRPr="00B93C63" w:rsidRDefault="006831F6" w:rsidP="006831F6">
            <w:pPr>
              <w:pStyle w:val="TAC"/>
              <w:rPr>
                <w:ins w:id="382" w:author="Huawei" w:date="2021-12-23T10:57:00Z"/>
                <w:rFonts w:eastAsia="Calibri" w:cs="Arial"/>
                <w:lang w:eastAsia="ja-JP"/>
              </w:rPr>
            </w:pPr>
            <w:ins w:id="383" w:author="Huawei" w:date="2021-12-23T10:57:00Z">
              <w:r w:rsidRPr="00B93C63">
                <w:rPr>
                  <w:rFonts w:cs="Arial"/>
                  <w:lang w:eastAsia="ja-JP"/>
                </w:rPr>
                <w:t xml:space="preserve">As specified in </w:t>
              </w:r>
            </w:ins>
            <w:ins w:id="384" w:author="Huawei" w:date="2021-12-23T11:00:00Z">
              <w:r w:rsidR="00682395">
                <w:rPr>
                  <w:rFonts w:cs="Arial"/>
                  <w:lang w:eastAsia="ja-JP"/>
                </w:rPr>
                <w:t>Annex A.11.2</w:t>
              </w:r>
            </w:ins>
          </w:p>
        </w:tc>
        <w:tc>
          <w:tcPr>
            <w:tcW w:w="2327" w:type="dxa"/>
          </w:tcPr>
          <w:p w:rsidR="006831F6" w:rsidRPr="00B93C63" w:rsidRDefault="006831F6" w:rsidP="006831F6">
            <w:pPr>
              <w:pStyle w:val="TAC"/>
              <w:jc w:val="left"/>
              <w:rPr>
                <w:ins w:id="385" w:author="Huawei" w:date="2021-12-23T10:57:00Z"/>
                <w:rFonts w:eastAsia="Calibri" w:cs="Arial"/>
                <w:lang w:eastAsia="ja-JP"/>
              </w:rPr>
            </w:pPr>
            <w:ins w:id="386" w:author="Huawei" w:date="2021-12-23T10:57:00Z">
              <w:r w:rsidRPr="00B93C63">
                <w:rPr>
                  <w:rFonts w:cs="Arial"/>
                  <w:lang w:eastAsia="ja-JP"/>
                </w:rPr>
                <w:t>IE values unless specified otherwise in this test.</w:t>
              </w:r>
            </w:ins>
          </w:p>
        </w:tc>
      </w:tr>
      <w:tr w:rsidR="006831F6" w:rsidRPr="00B93C63" w:rsidTr="006831F6">
        <w:trPr>
          <w:jc w:val="center"/>
          <w:ins w:id="387" w:author="Huawei" w:date="2021-12-23T10:57:00Z"/>
        </w:trPr>
        <w:tc>
          <w:tcPr>
            <w:tcW w:w="988" w:type="dxa"/>
            <w:vMerge/>
            <w:vAlign w:val="center"/>
          </w:tcPr>
          <w:p w:rsidR="006831F6" w:rsidRPr="00B93C63" w:rsidRDefault="006831F6" w:rsidP="006831F6">
            <w:pPr>
              <w:pStyle w:val="TAL"/>
              <w:rPr>
                <w:ins w:id="388" w:author="Huawei" w:date="2021-12-23T10:57:00Z"/>
                <w:rFonts w:cs="Arial"/>
                <w:lang w:eastAsia="ja-JP"/>
              </w:rPr>
            </w:pPr>
            <w:bookmarkStart w:id="389" w:name="_Hlk51918105"/>
          </w:p>
        </w:tc>
        <w:tc>
          <w:tcPr>
            <w:tcW w:w="2693" w:type="dxa"/>
            <w:vAlign w:val="center"/>
          </w:tcPr>
          <w:p w:rsidR="006831F6" w:rsidRPr="00B93C63" w:rsidRDefault="006831F6" w:rsidP="006831F6">
            <w:pPr>
              <w:pStyle w:val="TAL"/>
              <w:rPr>
                <w:ins w:id="390" w:author="Huawei" w:date="2021-12-23T10:57:00Z"/>
              </w:rPr>
            </w:pPr>
            <w:proofErr w:type="spellStart"/>
            <w:ins w:id="391" w:author="Huawei" w:date="2021-12-23T10:57:00Z">
              <w:r w:rsidRPr="00B93C63">
                <w:t>PSCCH</w:t>
              </w:r>
              <w:proofErr w:type="spellEnd"/>
              <w:r w:rsidRPr="00B93C63">
                <w:t xml:space="preserve"> Reference Measurement Channel</w:t>
              </w:r>
            </w:ins>
          </w:p>
        </w:tc>
        <w:tc>
          <w:tcPr>
            <w:tcW w:w="1276" w:type="dxa"/>
            <w:vAlign w:val="center"/>
          </w:tcPr>
          <w:p w:rsidR="006831F6" w:rsidRPr="00B93C63" w:rsidRDefault="006831F6" w:rsidP="006831F6">
            <w:pPr>
              <w:pStyle w:val="TAC"/>
              <w:rPr>
                <w:ins w:id="392" w:author="Huawei" w:date="2021-12-23T10:57:00Z"/>
                <w:rFonts w:eastAsia="Calibri" w:cs="Arial"/>
                <w:lang w:eastAsia="ja-JP"/>
              </w:rPr>
            </w:pPr>
            <w:ins w:id="393" w:author="Huawei" w:date="2021-12-23T10:57:00Z">
              <w:r w:rsidRPr="00B93C63">
                <w:rPr>
                  <w:rFonts w:eastAsia="Calibri" w:cs="Arial"/>
                  <w:lang w:eastAsia="ja-JP"/>
                </w:rPr>
                <w:t>-</w:t>
              </w:r>
            </w:ins>
          </w:p>
        </w:tc>
        <w:tc>
          <w:tcPr>
            <w:tcW w:w="2345" w:type="dxa"/>
            <w:vAlign w:val="center"/>
          </w:tcPr>
          <w:p w:rsidR="006831F6" w:rsidRPr="00B93C63" w:rsidRDefault="006831F6" w:rsidP="006831F6">
            <w:pPr>
              <w:pStyle w:val="TAC"/>
              <w:rPr>
                <w:ins w:id="394" w:author="Huawei" w:date="2021-12-23T10:57:00Z"/>
                <w:rFonts w:cs="Arial"/>
                <w:lang w:eastAsia="ja-JP"/>
              </w:rPr>
            </w:pPr>
            <w:ins w:id="395" w:author="Huawei" w:date="2021-12-23T10:57: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rsidR="006831F6" w:rsidRPr="00B93C63" w:rsidRDefault="006831F6" w:rsidP="006831F6">
            <w:pPr>
              <w:pStyle w:val="TAC"/>
              <w:jc w:val="left"/>
              <w:rPr>
                <w:ins w:id="396" w:author="Huawei" w:date="2021-12-23T10:57:00Z"/>
              </w:rPr>
            </w:pPr>
            <w:ins w:id="397" w:author="Huawei" w:date="2021-12-23T10:57:00Z">
              <w:r w:rsidRPr="00B93C63">
                <w:t xml:space="preserve">As specified in Table </w:t>
              </w:r>
            </w:ins>
            <w:ins w:id="398" w:author="Huawei" w:date="2021-12-23T11:00:00Z">
              <w:r w:rsidR="00682395">
                <w:rPr>
                  <w:rFonts w:cs="Arial"/>
                  <w:lang w:eastAsia="ja-JP"/>
                </w:rPr>
                <w:t>A.11.2.2</w:t>
              </w:r>
            </w:ins>
            <w:ins w:id="399" w:author="Huawei" w:date="2021-12-23T10:57:00Z">
              <w:r w:rsidRPr="00B93C63">
                <w:t>-1</w:t>
              </w:r>
            </w:ins>
          </w:p>
        </w:tc>
      </w:tr>
      <w:tr w:rsidR="006831F6" w:rsidRPr="00B93C63" w:rsidTr="006831F6">
        <w:trPr>
          <w:jc w:val="center"/>
          <w:ins w:id="400" w:author="Huawei" w:date="2021-12-23T10:57:00Z"/>
        </w:trPr>
        <w:tc>
          <w:tcPr>
            <w:tcW w:w="988" w:type="dxa"/>
            <w:vMerge/>
            <w:vAlign w:val="center"/>
          </w:tcPr>
          <w:p w:rsidR="006831F6" w:rsidRPr="00B93C63" w:rsidRDefault="006831F6" w:rsidP="006831F6">
            <w:pPr>
              <w:pStyle w:val="TAL"/>
              <w:rPr>
                <w:ins w:id="401" w:author="Huawei" w:date="2021-12-23T10:57:00Z"/>
                <w:rFonts w:cs="Arial"/>
                <w:lang w:eastAsia="ja-JP"/>
              </w:rPr>
            </w:pPr>
          </w:p>
        </w:tc>
        <w:tc>
          <w:tcPr>
            <w:tcW w:w="2693" w:type="dxa"/>
            <w:vAlign w:val="center"/>
          </w:tcPr>
          <w:p w:rsidR="006831F6" w:rsidRPr="00B93C63" w:rsidRDefault="006831F6" w:rsidP="006831F6">
            <w:pPr>
              <w:pStyle w:val="TAL"/>
              <w:rPr>
                <w:ins w:id="402" w:author="Huawei" w:date="2021-12-23T10:57:00Z"/>
                <w:rFonts w:cs="Arial"/>
                <w:lang w:eastAsia="ja-JP"/>
              </w:rPr>
            </w:pPr>
            <w:proofErr w:type="spellStart"/>
            <w:ins w:id="403" w:author="Huawei" w:date="2021-12-23T10:57:00Z">
              <w:r w:rsidRPr="00B93C63">
                <w:t>PSSCH</w:t>
              </w:r>
              <w:proofErr w:type="spellEnd"/>
              <w:r w:rsidRPr="00B93C63">
                <w:t xml:space="preserve"> Reference Measurement Channel</w:t>
              </w:r>
            </w:ins>
          </w:p>
        </w:tc>
        <w:tc>
          <w:tcPr>
            <w:tcW w:w="1276" w:type="dxa"/>
            <w:vAlign w:val="center"/>
          </w:tcPr>
          <w:p w:rsidR="006831F6" w:rsidRPr="00B93C63" w:rsidRDefault="006831F6" w:rsidP="006831F6">
            <w:pPr>
              <w:pStyle w:val="TAC"/>
              <w:rPr>
                <w:ins w:id="404" w:author="Huawei" w:date="2021-12-23T10:57:00Z"/>
                <w:rFonts w:eastAsia="Calibri" w:cs="Arial"/>
                <w:lang w:eastAsia="ja-JP"/>
              </w:rPr>
            </w:pPr>
            <w:ins w:id="405" w:author="Huawei" w:date="2021-12-23T10:57:00Z">
              <w:r w:rsidRPr="00B93C63">
                <w:rPr>
                  <w:rFonts w:eastAsia="Calibri" w:cs="Arial"/>
                  <w:lang w:eastAsia="ja-JP"/>
                </w:rPr>
                <w:t>-</w:t>
              </w:r>
            </w:ins>
          </w:p>
        </w:tc>
        <w:tc>
          <w:tcPr>
            <w:tcW w:w="2345" w:type="dxa"/>
            <w:vAlign w:val="center"/>
          </w:tcPr>
          <w:p w:rsidR="006831F6" w:rsidRPr="00B93C63" w:rsidRDefault="006831F6" w:rsidP="006831F6">
            <w:pPr>
              <w:pStyle w:val="TAC"/>
              <w:rPr>
                <w:ins w:id="406" w:author="Huawei" w:date="2021-12-23T10:57:00Z"/>
                <w:rFonts w:cs="Arial"/>
                <w:lang w:eastAsia="ja-JP"/>
              </w:rPr>
            </w:pPr>
            <w:ins w:id="407" w:author="Huawei" w:date="2021-12-23T10:57: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rsidR="006831F6" w:rsidRPr="00B93C63" w:rsidRDefault="006831F6" w:rsidP="006831F6">
            <w:pPr>
              <w:pStyle w:val="TAC"/>
              <w:jc w:val="left"/>
              <w:rPr>
                <w:ins w:id="408" w:author="Huawei" w:date="2021-12-23T10:57:00Z"/>
                <w:rFonts w:eastAsia="Calibri" w:cs="Arial"/>
                <w:lang w:eastAsia="ja-JP"/>
              </w:rPr>
            </w:pPr>
            <w:ins w:id="409" w:author="Huawei" w:date="2021-12-23T10:57:00Z">
              <w:r w:rsidRPr="00B93C63">
                <w:t xml:space="preserve">As specified in Table </w:t>
              </w:r>
            </w:ins>
            <w:ins w:id="410" w:author="Huawei" w:date="2021-12-23T11:00:00Z">
              <w:r w:rsidR="00682395">
                <w:rPr>
                  <w:rFonts w:cs="Arial"/>
                  <w:lang w:eastAsia="ja-JP"/>
                </w:rPr>
                <w:t>A.11.2.2</w:t>
              </w:r>
            </w:ins>
            <w:ins w:id="411" w:author="Huawei" w:date="2021-12-23T10:57:00Z">
              <w:r w:rsidRPr="00B93C63">
                <w:t>-2</w:t>
              </w:r>
            </w:ins>
          </w:p>
        </w:tc>
      </w:tr>
      <w:bookmarkEnd w:id="389"/>
      <w:tr w:rsidR="006831F6" w:rsidRPr="00B93C63" w:rsidTr="006831F6">
        <w:trPr>
          <w:jc w:val="center"/>
          <w:ins w:id="412" w:author="Huawei" w:date="2021-12-23T10:57:00Z"/>
        </w:trPr>
        <w:tc>
          <w:tcPr>
            <w:tcW w:w="988" w:type="dxa"/>
            <w:vMerge/>
            <w:vAlign w:val="center"/>
          </w:tcPr>
          <w:p w:rsidR="006831F6" w:rsidRPr="00B93C63" w:rsidRDefault="006831F6" w:rsidP="006831F6">
            <w:pPr>
              <w:pStyle w:val="TAL"/>
              <w:rPr>
                <w:ins w:id="413" w:author="Huawei" w:date="2021-12-23T10:57:00Z"/>
                <w:rFonts w:cs="Arial"/>
                <w:lang w:eastAsia="ja-JP"/>
              </w:rPr>
            </w:pPr>
          </w:p>
        </w:tc>
        <w:tc>
          <w:tcPr>
            <w:tcW w:w="2693" w:type="dxa"/>
            <w:vAlign w:val="center"/>
          </w:tcPr>
          <w:p w:rsidR="006831F6" w:rsidRPr="00B93C63" w:rsidRDefault="006831F6" w:rsidP="006831F6">
            <w:pPr>
              <w:pStyle w:val="TAL"/>
              <w:rPr>
                <w:ins w:id="414" w:author="Huawei" w:date="2021-12-23T10:57:00Z"/>
              </w:rPr>
            </w:pPr>
            <w:ins w:id="415" w:author="Huawei" w:date="2021-12-23T10:57: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rsidR="006831F6" w:rsidRPr="00B93C63" w:rsidRDefault="006831F6" w:rsidP="006831F6">
            <w:pPr>
              <w:pStyle w:val="TAC"/>
              <w:rPr>
                <w:ins w:id="416" w:author="Huawei" w:date="2021-12-23T10:57:00Z"/>
                <w:rFonts w:eastAsia="Calibri" w:cs="Arial"/>
                <w:lang w:eastAsia="ja-JP"/>
              </w:rPr>
            </w:pPr>
            <w:ins w:id="417" w:author="Huawei" w:date="2021-12-23T10:57:00Z">
              <w:r w:rsidRPr="00B93C63">
                <w:rPr>
                  <w:rFonts w:eastAsia="Calibri" w:cs="Arial"/>
                  <w:lang w:eastAsia="ja-JP"/>
                </w:rPr>
                <w:t>-</w:t>
              </w:r>
            </w:ins>
          </w:p>
        </w:tc>
        <w:tc>
          <w:tcPr>
            <w:tcW w:w="2345" w:type="dxa"/>
          </w:tcPr>
          <w:p w:rsidR="006831F6" w:rsidRPr="00B93C63" w:rsidRDefault="006831F6" w:rsidP="006831F6">
            <w:pPr>
              <w:pStyle w:val="TAC"/>
              <w:rPr>
                <w:ins w:id="418" w:author="Huawei" w:date="2021-12-23T10:57:00Z"/>
                <w:rFonts w:cs="Arial"/>
                <w:lang w:eastAsia="ja-JP"/>
              </w:rPr>
            </w:pPr>
            <w:ins w:id="419" w:author="Huawei" w:date="2021-12-23T10:57:00Z">
              <w:r w:rsidRPr="00B93C63">
                <w:rPr>
                  <w:rFonts w:cs="Arial"/>
                </w:rPr>
                <w:t>1</w:t>
              </w:r>
            </w:ins>
          </w:p>
        </w:tc>
        <w:tc>
          <w:tcPr>
            <w:tcW w:w="2327" w:type="dxa"/>
          </w:tcPr>
          <w:p w:rsidR="006831F6" w:rsidRPr="00B93C63" w:rsidRDefault="006831F6" w:rsidP="006831F6">
            <w:pPr>
              <w:pStyle w:val="TAC"/>
              <w:jc w:val="left"/>
              <w:rPr>
                <w:ins w:id="420" w:author="Huawei" w:date="2021-12-23T10:57:00Z"/>
              </w:rPr>
            </w:pPr>
            <w:ins w:id="421" w:author="Huawei" w:date="2021-12-23T10:57: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6831F6" w:rsidRPr="00B93C63" w:rsidTr="006831F6">
        <w:trPr>
          <w:jc w:val="center"/>
          <w:ins w:id="422" w:author="Huawei" w:date="2021-12-23T10:57:00Z"/>
        </w:trPr>
        <w:tc>
          <w:tcPr>
            <w:tcW w:w="988" w:type="dxa"/>
            <w:vMerge/>
            <w:vAlign w:val="center"/>
          </w:tcPr>
          <w:p w:rsidR="006831F6" w:rsidRPr="00B93C63" w:rsidRDefault="006831F6" w:rsidP="006831F6">
            <w:pPr>
              <w:pStyle w:val="TAL"/>
              <w:rPr>
                <w:ins w:id="423" w:author="Huawei" w:date="2021-12-23T10:57:00Z"/>
                <w:rFonts w:eastAsia="Calibri" w:cs="Arial"/>
                <w:szCs w:val="22"/>
                <w:lang w:eastAsia="ja-JP"/>
              </w:rPr>
            </w:pPr>
          </w:p>
        </w:tc>
        <w:tc>
          <w:tcPr>
            <w:tcW w:w="2693" w:type="dxa"/>
            <w:vAlign w:val="center"/>
          </w:tcPr>
          <w:p w:rsidR="006831F6" w:rsidRPr="00B93C63" w:rsidRDefault="006831F6" w:rsidP="006831F6">
            <w:pPr>
              <w:pStyle w:val="TAC"/>
              <w:jc w:val="left"/>
              <w:rPr>
                <w:ins w:id="424" w:author="Huawei" w:date="2021-12-23T10:57:00Z"/>
                <w:rFonts w:cs="Arial"/>
                <w:lang w:eastAsia="ja-JP"/>
              </w:rPr>
            </w:pPr>
            <w:ins w:id="425" w:author="Huawei" w:date="2021-12-23T10:57: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rsidR="006831F6" w:rsidRPr="00B93C63" w:rsidRDefault="006831F6" w:rsidP="006831F6">
            <w:pPr>
              <w:pStyle w:val="TAC"/>
              <w:rPr>
                <w:ins w:id="426" w:author="Huawei" w:date="2021-12-23T10:57:00Z"/>
                <w:rFonts w:eastAsia="Calibri" w:cs="Arial"/>
                <w:lang w:eastAsia="ja-JP"/>
              </w:rPr>
            </w:pPr>
            <w:ins w:id="427" w:author="Huawei" w:date="2021-12-23T10:57:00Z">
              <w:r w:rsidRPr="00B93C63">
                <w:rPr>
                  <w:rFonts w:eastAsia="Calibri" w:cs="Arial"/>
                  <w:lang w:eastAsia="ja-JP"/>
                </w:rPr>
                <w:t>-</w:t>
              </w:r>
            </w:ins>
          </w:p>
        </w:tc>
        <w:tc>
          <w:tcPr>
            <w:tcW w:w="2345" w:type="dxa"/>
            <w:vAlign w:val="center"/>
          </w:tcPr>
          <w:p w:rsidR="006831F6" w:rsidRPr="00B93C63" w:rsidRDefault="006831F6" w:rsidP="006831F6">
            <w:pPr>
              <w:pStyle w:val="TAC"/>
              <w:rPr>
                <w:ins w:id="428" w:author="Huawei" w:date="2021-12-23T10:57:00Z"/>
                <w:rFonts w:cs="Arial"/>
                <w:lang w:eastAsia="ja-JP"/>
              </w:rPr>
            </w:pPr>
            <w:proofErr w:type="spellStart"/>
            <w:ins w:id="429" w:author="Huawei" w:date="2021-12-23T10:57:00Z">
              <w:r w:rsidRPr="00B93C63">
                <w:rPr>
                  <w:rFonts w:cs="Arial"/>
                  <w:lang w:eastAsia="ja-JP"/>
                </w:rPr>
                <w:t>i</w:t>
              </w:r>
              <w:proofErr w:type="spellEnd"/>
            </w:ins>
          </w:p>
        </w:tc>
        <w:tc>
          <w:tcPr>
            <w:tcW w:w="2327" w:type="dxa"/>
            <w:vAlign w:val="center"/>
          </w:tcPr>
          <w:p w:rsidR="006831F6" w:rsidRPr="00B93C63" w:rsidRDefault="006831F6" w:rsidP="006831F6">
            <w:pPr>
              <w:pStyle w:val="TAL"/>
              <w:rPr>
                <w:ins w:id="430" w:author="Huawei" w:date="2021-12-23T10:57:00Z"/>
                <w:rFonts w:cs="Arial"/>
                <w:lang w:eastAsia="ja-JP"/>
              </w:rPr>
            </w:pPr>
            <w:ins w:id="431" w:author="Huawei" w:date="2021-12-23T10:57:00Z">
              <w:r w:rsidRPr="009E28AA">
                <w:rPr>
                  <w:bCs/>
                  <w:lang w:eastAsia="zh-CN"/>
                </w:rPr>
                <w:t>Indicates t</w:t>
              </w:r>
              <w:r w:rsidRPr="009E28AA">
                <w:rPr>
                  <w:bCs/>
                </w:rPr>
                <w:t xml:space="preserve">he lowest </w:t>
              </w:r>
              <w:proofErr w:type="spellStart"/>
              <w:r w:rsidRPr="009E28AA">
                <w:rPr>
                  <w:bCs/>
                </w:rPr>
                <w:t>RB</w:t>
              </w:r>
              <w:proofErr w:type="spellEnd"/>
              <w:r w:rsidRPr="009E28AA">
                <w:rPr>
                  <w:bCs/>
                </w:rPr>
                <w:t xml:space="preserve"> index of the </w:t>
              </w:r>
              <w:proofErr w:type="spellStart"/>
              <w:r w:rsidRPr="009E28AA">
                <w:rPr>
                  <w:bCs/>
                </w:rPr>
                <w:t>subchannel</w:t>
              </w:r>
              <w:proofErr w:type="spellEnd"/>
              <w:r w:rsidRPr="009E28AA">
                <w:rPr>
                  <w:bCs/>
                </w:rPr>
                <w:t xml:space="preserve">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w:t>
              </w:r>
              <w:proofErr w:type="spellStart"/>
              <w:r w:rsidRPr="00B93C63">
                <w:rPr>
                  <w:rFonts w:cs="Arial"/>
                  <w:lang w:eastAsia="ja-JP"/>
                </w:rPr>
                <w:t>i</w:t>
              </w:r>
              <w:proofErr w:type="spellEnd"/>
              <w:r w:rsidRPr="00B93C63">
                <w:rPr>
                  <w:rFonts w:cs="Arial"/>
                  <w:lang w:eastAsia="ja-JP"/>
                </w:rPr>
                <w:t xml:space="preserve"> = 0, .., 7</w:t>
              </w:r>
              <w:r w:rsidRPr="009E28AA">
                <w:rPr>
                  <w:bCs/>
                </w:rPr>
                <w:t>.</w:t>
              </w:r>
            </w:ins>
          </w:p>
        </w:tc>
      </w:tr>
      <w:tr w:rsidR="006831F6" w:rsidRPr="00B93C63" w:rsidTr="006831F6">
        <w:trPr>
          <w:trHeight w:val="248"/>
          <w:jc w:val="center"/>
          <w:ins w:id="432" w:author="Huawei" w:date="2021-12-23T10:57:00Z"/>
        </w:trPr>
        <w:tc>
          <w:tcPr>
            <w:tcW w:w="988" w:type="dxa"/>
            <w:vMerge/>
            <w:vAlign w:val="center"/>
          </w:tcPr>
          <w:p w:rsidR="006831F6" w:rsidRPr="00B93C63" w:rsidRDefault="006831F6" w:rsidP="006831F6">
            <w:pPr>
              <w:pStyle w:val="TAL"/>
              <w:rPr>
                <w:ins w:id="433" w:author="Huawei" w:date="2021-12-23T10:57:00Z"/>
                <w:rFonts w:eastAsia="Calibri" w:cs="Arial"/>
                <w:szCs w:val="22"/>
                <w:lang w:eastAsia="ja-JP"/>
              </w:rPr>
            </w:pPr>
          </w:p>
        </w:tc>
        <w:tc>
          <w:tcPr>
            <w:tcW w:w="2693" w:type="dxa"/>
            <w:vAlign w:val="center"/>
          </w:tcPr>
          <w:p w:rsidR="006831F6" w:rsidRPr="00B93C63" w:rsidRDefault="006831F6" w:rsidP="006831F6">
            <w:pPr>
              <w:pStyle w:val="TAC"/>
              <w:jc w:val="left"/>
              <w:rPr>
                <w:ins w:id="434" w:author="Huawei" w:date="2021-12-23T10:57:00Z"/>
                <w:rFonts w:cs="Arial"/>
                <w:lang w:eastAsia="ja-JP"/>
              </w:rPr>
            </w:pPr>
            <w:proofErr w:type="spellStart"/>
            <w:ins w:id="435" w:author="Huawei" w:date="2021-12-23T10:57:00Z">
              <w:r w:rsidRPr="00835BBE">
                <w:rPr>
                  <w:rFonts w:cs="Arial"/>
                  <w:lang w:eastAsia="ja-JP"/>
                </w:rPr>
                <w:t>PSBCH-</w:t>
              </w:r>
              <w:r w:rsidRPr="00B93C63">
                <w:rPr>
                  <w:rFonts w:cs="Arial"/>
                  <w:lang w:eastAsia="ja-JP"/>
                </w:rPr>
                <w:t>RSRP</w:t>
              </w:r>
              <w:proofErr w:type="spellEnd"/>
            </w:ins>
          </w:p>
        </w:tc>
        <w:tc>
          <w:tcPr>
            <w:tcW w:w="1276" w:type="dxa"/>
            <w:vAlign w:val="center"/>
          </w:tcPr>
          <w:p w:rsidR="006831F6" w:rsidRPr="00B93C63" w:rsidRDefault="006831F6" w:rsidP="006831F6">
            <w:pPr>
              <w:pStyle w:val="TAC"/>
              <w:rPr>
                <w:ins w:id="436" w:author="Huawei" w:date="2021-12-23T10:57:00Z"/>
                <w:rFonts w:eastAsia="Calibri" w:cs="Arial"/>
                <w:lang w:eastAsia="ja-JP"/>
              </w:rPr>
            </w:pPr>
            <w:proofErr w:type="spellStart"/>
            <w:ins w:id="437" w:author="Huawei" w:date="2021-12-23T10:57: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345" w:type="dxa"/>
            <w:vAlign w:val="center"/>
          </w:tcPr>
          <w:p w:rsidR="006831F6" w:rsidRPr="00B93C63" w:rsidRDefault="006831F6" w:rsidP="006831F6">
            <w:pPr>
              <w:pStyle w:val="TAC"/>
              <w:rPr>
                <w:ins w:id="438" w:author="Huawei" w:date="2021-12-23T10:57:00Z"/>
                <w:rFonts w:cs="Arial"/>
                <w:lang w:eastAsia="ja-JP"/>
              </w:rPr>
            </w:pPr>
            <w:ins w:id="439" w:author="Huawei" w:date="2021-12-23T10:57:00Z">
              <w:r w:rsidRPr="00B93C63">
                <w:rPr>
                  <w:rFonts w:cs="Arial"/>
                  <w:lang w:eastAsia="ja-JP"/>
                </w:rPr>
                <w:t>-9</w:t>
              </w:r>
              <w:r>
                <w:rPr>
                  <w:rFonts w:cs="Arial"/>
                  <w:lang w:eastAsia="ja-JP"/>
                </w:rPr>
                <w:t>5</w:t>
              </w:r>
            </w:ins>
          </w:p>
        </w:tc>
        <w:tc>
          <w:tcPr>
            <w:tcW w:w="2327" w:type="dxa"/>
            <w:vAlign w:val="center"/>
          </w:tcPr>
          <w:p w:rsidR="006831F6" w:rsidRPr="00B93C63" w:rsidRDefault="006831F6" w:rsidP="006831F6">
            <w:pPr>
              <w:pStyle w:val="TAL"/>
              <w:jc w:val="center"/>
              <w:rPr>
                <w:ins w:id="440" w:author="Huawei" w:date="2021-12-23T10:57:00Z"/>
                <w:rFonts w:cs="Arial"/>
                <w:lang w:eastAsia="ja-JP"/>
              </w:rPr>
            </w:pPr>
          </w:p>
        </w:tc>
      </w:tr>
      <w:tr w:rsidR="006831F6" w:rsidRPr="00B93C63" w:rsidTr="006831F6">
        <w:trPr>
          <w:trHeight w:val="248"/>
          <w:jc w:val="center"/>
          <w:ins w:id="441" w:author="Huawei" w:date="2021-12-23T10:57:00Z"/>
        </w:trPr>
        <w:tc>
          <w:tcPr>
            <w:tcW w:w="9629" w:type="dxa"/>
            <w:gridSpan w:val="5"/>
            <w:vAlign w:val="center"/>
          </w:tcPr>
          <w:p w:rsidR="006831F6" w:rsidRPr="00B93C63" w:rsidRDefault="006831F6" w:rsidP="006831F6">
            <w:pPr>
              <w:pStyle w:val="TAL"/>
              <w:rPr>
                <w:ins w:id="442" w:author="Huawei" w:date="2021-12-23T10:57:00Z"/>
                <w:rFonts w:cs="Arial"/>
                <w:lang w:eastAsia="ja-JP"/>
              </w:rPr>
            </w:pPr>
            <w:ins w:id="443" w:author="Huawei" w:date="2021-12-23T10:57: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6831F6" w:rsidRPr="00B93C63" w:rsidRDefault="006831F6" w:rsidP="006831F6">
      <w:pPr>
        <w:rPr>
          <w:ins w:id="444" w:author="Huawei" w:date="2021-12-23T10:57:00Z"/>
        </w:rPr>
      </w:pPr>
    </w:p>
    <w:p w:rsidR="009D30FD" w:rsidRPr="007C3161" w:rsidRDefault="00205147" w:rsidP="009D30FD">
      <w:pPr>
        <w:pStyle w:val="H6"/>
        <w:rPr>
          <w:ins w:id="445" w:author="Huawei" w:date="2021-12-13T16:37:00Z"/>
          <w:lang w:eastAsia="sv-SE"/>
        </w:rPr>
      </w:pPr>
      <w:ins w:id="446" w:author="Huawei" w:date="2021-12-23T10:18:00Z">
        <w:r>
          <w:rPr>
            <w:lang w:eastAsia="sv-SE"/>
          </w:rPr>
          <w:t>9.1.6.1</w:t>
        </w:r>
      </w:ins>
      <w:ins w:id="447" w:author="Huawei" w:date="2021-12-13T16:37:00Z">
        <w:r w:rsidR="009D30FD" w:rsidRPr="007C3161">
          <w:rPr>
            <w:lang w:eastAsia="sv-SE"/>
          </w:rPr>
          <w:t>.4.2</w:t>
        </w:r>
        <w:r w:rsidR="009D30FD" w:rsidRPr="007C3161">
          <w:rPr>
            <w:lang w:eastAsia="sv-SE"/>
          </w:rPr>
          <w:tab/>
          <w:t>Test procedure</w:t>
        </w:r>
      </w:ins>
    </w:p>
    <w:p w:rsidR="00682395" w:rsidRDefault="008F74C4" w:rsidP="009D30FD">
      <w:pPr>
        <w:rPr>
          <w:ins w:id="448" w:author="Huawei" w:date="2021-12-23T11:02:00Z"/>
        </w:rPr>
      </w:pPr>
      <w:ins w:id="449" w:author="Huawei" w:date="2021-12-14T14:55:00Z">
        <w:r w:rsidRPr="008F74C4">
          <w:t xml:space="preserve">In this test </w:t>
        </w:r>
        <w:r>
          <w:rPr>
            <w:lang w:eastAsia="zh-CN"/>
          </w:rPr>
          <w:t>t</w:t>
        </w:r>
        <w:r w:rsidRPr="00B93C63">
          <w:rPr>
            <w:lang w:eastAsia="zh-CN"/>
          </w:rPr>
          <w:t>here is one active cell (</w:t>
        </w:r>
      </w:ins>
      <w:ins w:id="450" w:author="Huawei" w:date="2021-12-15T09:59:00Z">
        <w:r w:rsidR="00DA77E9">
          <w:rPr>
            <w:lang w:eastAsia="zh-CN"/>
          </w:rPr>
          <w:t>Cell 1</w:t>
        </w:r>
      </w:ins>
      <w:ins w:id="451" w:author="Huawei" w:date="2021-12-14T14:55:00Z">
        <w:r w:rsidRPr="00B93C63">
          <w:rPr>
            <w:lang w:eastAsia="zh-CN"/>
          </w:rPr>
          <w:t>)</w:t>
        </w:r>
      </w:ins>
      <w:ins w:id="452" w:author="Huawei" w:date="2021-12-23T11:02:00Z">
        <w:r w:rsidR="00682395">
          <w:t xml:space="preserve"> and </w:t>
        </w:r>
        <w:r w:rsidR="00682395" w:rsidRPr="00B93C63">
          <w:rPr>
            <w:lang w:val="en-US"/>
          </w:rPr>
          <w:t xml:space="preserve">8 </w:t>
        </w:r>
        <w:r w:rsidR="00682395">
          <w:t xml:space="preserve">active </w:t>
        </w:r>
        <w:proofErr w:type="spellStart"/>
        <w:r w:rsidR="00682395">
          <w:t>s</w:t>
        </w:r>
        <w:r w:rsidR="00682395" w:rsidRPr="00B93C63">
          <w:t>idelink</w:t>
        </w:r>
        <w:proofErr w:type="spellEnd"/>
        <w:r w:rsidR="00682395" w:rsidRPr="00B93C63">
          <w:t xml:space="preserve"> </w:t>
        </w:r>
        <w:proofErr w:type="spellStart"/>
        <w:r w:rsidR="00682395" w:rsidRPr="00B93C63">
          <w:t>UEs</w:t>
        </w:r>
        <w:proofErr w:type="spellEnd"/>
        <w:r w:rsidR="00682395" w:rsidRPr="00B93C63">
          <w:t xml:space="preserve"> transmitting </w:t>
        </w:r>
        <w:proofErr w:type="spellStart"/>
        <w:r w:rsidR="00682395" w:rsidRPr="00B93C63">
          <w:t>sidelink</w:t>
        </w:r>
        <w:proofErr w:type="spellEnd"/>
        <w:r w:rsidR="00682395" w:rsidRPr="00B93C63">
          <w:t xml:space="preserve"> </w:t>
        </w:r>
        <w:r w:rsidR="00682395" w:rsidRPr="00B93C63">
          <w:rPr>
            <w:lang w:val="en-US"/>
          </w:rPr>
          <w:t>communication</w:t>
        </w:r>
        <w:r w:rsidR="00682395" w:rsidRPr="00B93C63">
          <w:t>.</w:t>
        </w:r>
        <w:r w:rsidR="00682395">
          <w:t xml:space="preserve"> The </w:t>
        </w:r>
        <w:proofErr w:type="spellStart"/>
        <w:r w:rsidR="00682395">
          <w:t>UE</w:t>
        </w:r>
        <w:proofErr w:type="spellEnd"/>
        <w:r w:rsidR="00682395">
          <w:t xml:space="preserve"> under test and all active </w:t>
        </w:r>
        <w:proofErr w:type="spellStart"/>
        <w:r w:rsidR="00682395">
          <w:t>sidelink</w:t>
        </w:r>
        <w:proofErr w:type="spellEnd"/>
        <w:r w:rsidR="00682395">
          <w:t xml:space="preserve"> </w:t>
        </w:r>
        <w:proofErr w:type="spellStart"/>
        <w:r w:rsidR="00682395">
          <w:t>UEs</w:t>
        </w:r>
        <w:proofErr w:type="spellEnd"/>
        <w:r w:rsidR="00682395">
          <w:t xml:space="preserve"> select the active cell as </w:t>
        </w:r>
        <w:proofErr w:type="spellStart"/>
        <w:r w:rsidR="00682395">
          <w:t>synchonization</w:t>
        </w:r>
        <w:proofErr w:type="spellEnd"/>
        <w:r w:rsidR="00682395">
          <w:t xml:space="preserve"> source.</w:t>
        </w:r>
      </w:ins>
    </w:p>
    <w:p w:rsidR="00682395" w:rsidRDefault="00682395" w:rsidP="009D30FD">
      <w:pPr>
        <w:rPr>
          <w:ins w:id="453" w:author="Huawei" w:date="2021-12-23T11:01:00Z"/>
        </w:rPr>
      </w:pPr>
      <w:ins w:id="454" w:author="Huawei" w:date="2021-12-23T11:02:00Z">
        <w:r w:rsidRPr="00B93C63">
          <w:t>The test consists of three successive time periods, with time duration of T1, T2 and T3 respectively.</w:t>
        </w:r>
      </w:ins>
    </w:p>
    <w:p w:rsidR="009D30FD" w:rsidRDefault="008F74C4" w:rsidP="009D30FD">
      <w:pPr>
        <w:rPr>
          <w:ins w:id="455" w:author="Huawei" w:date="2021-12-13T17:55:00Z"/>
        </w:rPr>
      </w:pPr>
      <w:ins w:id="456" w:author="Huawei" w:date="2021-12-14T14:54:00Z">
        <w:r w:rsidRPr="008F74C4">
          <w:lastRenderedPageBreak/>
          <w:t xml:space="preserve">For this test, the </w:t>
        </w:r>
        <w:proofErr w:type="spellStart"/>
        <w:r w:rsidRPr="008F74C4">
          <w:t>UE</w:t>
        </w:r>
        <w:proofErr w:type="spellEnd"/>
        <w:r w:rsidRPr="008F74C4">
          <w:t xml:space="preserve"> is triggered by the test loop function or the upper layers to </w:t>
        </w:r>
      </w:ins>
      <w:ins w:id="457" w:author="Huawei" w:date="2021-12-23T11:01:00Z">
        <w:r w:rsidR="00682395">
          <w:t>monitor</w:t>
        </w:r>
      </w:ins>
      <w:ins w:id="458" w:author="Huawei" w:date="2021-12-14T14:54:00Z">
        <w:r w:rsidRPr="008F74C4">
          <w:t xml:space="preserve"> </w:t>
        </w:r>
      </w:ins>
      <w:ins w:id="459" w:author="Huawei" w:date="2021-12-15T10:00:00Z">
        <w:r w:rsidR="00DA77E9">
          <w:t>NR</w:t>
        </w:r>
      </w:ins>
      <w:ins w:id="460" w:author="Huawei" w:date="2021-12-14T14:54:00Z">
        <w:r w:rsidRPr="008F74C4">
          <w:t xml:space="preserve"> </w:t>
        </w:r>
        <w:proofErr w:type="spellStart"/>
        <w:r w:rsidRPr="008F74C4">
          <w:t>sidelink</w:t>
        </w:r>
        <w:proofErr w:type="spellEnd"/>
        <w:r w:rsidRPr="008F74C4">
          <w:t xml:space="preserve"> communication</w:t>
        </w:r>
      </w:ins>
      <w:ins w:id="461" w:author="Huawei" w:date="2021-12-14T14:55:00Z">
        <w:r>
          <w:t>.</w:t>
        </w:r>
      </w:ins>
    </w:p>
    <w:p w:rsidR="00A94BFA" w:rsidRDefault="00DD0BD7" w:rsidP="00A94BFA">
      <w:pPr>
        <w:pStyle w:val="B1"/>
        <w:rPr>
          <w:ins w:id="462" w:author="Huawei" w:date="2021-12-23T11:03:00Z"/>
          <w:rFonts w:eastAsia="PMingLiU"/>
          <w:lang w:eastAsia="zh-TW"/>
        </w:rPr>
      </w:pPr>
      <w:ins w:id="463" w:author="Huawei" w:date="2021-12-14T09:30:00Z">
        <w:r>
          <w:rPr>
            <w:rFonts w:eastAsia="PMingLiU"/>
            <w:lang w:eastAsia="zh-TW"/>
          </w:rPr>
          <w:t>1</w:t>
        </w:r>
      </w:ins>
      <w:ins w:id="464"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465" w:author="Huawei" w:date="2021-12-14T09:32:00Z">
        <w:r>
          <w:rPr>
            <w:rFonts w:eastAsia="PMingLiU"/>
            <w:lang w:eastAsia="zh-TW"/>
          </w:rPr>
          <w:t>s</w:t>
        </w:r>
      </w:ins>
      <w:ins w:id="466" w:author="Huawei" w:date="2021-12-13T17:55:00Z">
        <w:r>
          <w:rPr>
            <w:rFonts w:eastAsia="PMingLiU"/>
            <w:lang w:eastAsia="zh-TW"/>
          </w:rPr>
          <w:t xml:space="preserve">tate </w:t>
        </w:r>
      </w:ins>
      <w:ins w:id="467" w:author="Huawei" w:date="2021-12-14T14:57:00Z">
        <w:r w:rsidR="008F74C4">
          <w:rPr>
            <w:rFonts w:eastAsia="PMingLiU"/>
            <w:lang w:eastAsia="zh-TW"/>
          </w:rPr>
          <w:t>1N-B</w:t>
        </w:r>
      </w:ins>
      <w:ins w:id="468" w:author="Huawei" w:date="2021-12-13T17:55:00Z">
        <w:r>
          <w:rPr>
            <w:rFonts w:eastAsia="PMingLiU"/>
            <w:lang w:eastAsia="zh-TW"/>
          </w:rPr>
          <w:t xml:space="preserve"> </w:t>
        </w:r>
      </w:ins>
      <w:ins w:id="469" w:author="Huawei" w:date="2021-12-14T09:34:00Z">
        <w:r>
          <w:rPr>
            <w:rFonts w:eastAsia="PMingLiU"/>
            <w:lang w:eastAsia="zh-TW"/>
          </w:rPr>
          <w:t>with generic pr</w:t>
        </w:r>
      </w:ins>
      <w:ins w:id="470" w:author="Huawei" w:date="2021-12-14T09:35:00Z">
        <w:r>
          <w:rPr>
            <w:rFonts w:eastAsia="PMingLiU"/>
            <w:lang w:eastAsia="zh-TW"/>
          </w:rPr>
          <w:t>o</w:t>
        </w:r>
      </w:ins>
      <w:ins w:id="471" w:author="Huawei" w:date="2021-12-14T09:34:00Z">
        <w:r>
          <w:rPr>
            <w:rFonts w:eastAsia="PMingLiU"/>
            <w:lang w:eastAsia="zh-TW"/>
          </w:rPr>
          <w:t xml:space="preserve">cedure parameters Test </w:t>
        </w:r>
      </w:ins>
      <w:ins w:id="472" w:author="Huawei" w:date="2021-12-14T09:55:00Z">
        <w:r w:rsidR="00803FA2">
          <w:rPr>
            <w:rFonts w:eastAsia="PMingLiU"/>
            <w:lang w:eastAsia="zh-TW"/>
          </w:rPr>
          <w:t>Mode</w:t>
        </w:r>
      </w:ins>
      <w:ins w:id="473"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474"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475" w:author="Huawei" w:date="2021-12-14T09:32:00Z">
        <w:r>
          <w:rPr>
            <w:rFonts w:eastAsia="PMingLiU"/>
            <w:lang w:eastAsia="zh-TW"/>
          </w:rPr>
          <w:t>8</w:t>
        </w:r>
      </w:ins>
      <w:ins w:id="476" w:author="Huawei" w:date="2021-12-13T17:55:00Z">
        <w:r w:rsidR="00A94BFA" w:rsidRPr="00864CB7">
          <w:rPr>
            <w:rFonts w:eastAsia="PMingLiU"/>
            <w:lang w:eastAsia="zh-TW"/>
          </w:rPr>
          <w:t>.508</w:t>
        </w:r>
      </w:ins>
      <w:ins w:id="477" w:author="Huawei" w:date="2021-12-14T09:32:00Z">
        <w:r>
          <w:rPr>
            <w:rFonts w:eastAsia="PMingLiU"/>
            <w:lang w:eastAsia="zh-TW"/>
          </w:rPr>
          <w:t>-1</w:t>
        </w:r>
      </w:ins>
      <w:ins w:id="478" w:author="Huawei" w:date="2021-12-13T17:55:00Z">
        <w:r w:rsidR="00A94BFA" w:rsidRPr="00864CB7">
          <w:rPr>
            <w:rFonts w:eastAsia="PMingLiU"/>
            <w:lang w:eastAsia="zh-TW"/>
          </w:rPr>
          <w:t xml:space="preserve"> [</w:t>
        </w:r>
      </w:ins>
      <w:ins w:id="479" w:author="Huawei" w:date="2021-12-14T09:33:00Z">
        <w:r>
          <w:rPr>
            <w:rFonts w:eastAsia="PMingLiU"/>
            <w:lang w:eastAsia="zh-TW"/>
          </w:rPr>
          <w:t>14</w:t>
        </w:r>
      </w:ins>
      <w:ins w:id="480" w:author="Huawei" w:date="2021-12-13T17:55:00Z">
        <w:r w:rsidR="00A94BFA" w:rsidRPr="00864CB7">
          <w:rPr>
            <w:rFonts w:eastAsia="PMingLiU"/>
            <w:lang w:eastAsia="zh-TW"/>
          </w:rPr>
          <w:t>] clause 4.</w:t>
        </w:r>
      </w:ins>
      <w:ins w:id="481" w:author="Huawei" w:date="2021-12-14T09:33:00Z">
        <w:r>
          <w:rPr>
            <w:rFonts w:eastAsia="PMingLiU"/>
            <w:lang w:eastAsia="zh-TW"/>
          </w:rPr>
          <w:t>4A.2</w:t>
        </w:r>
      </w:ins>
      <w:ins w:id="482" w:author="Huawei" w:date="2021-12-13T17:55:00Z">
        <w:r w:rsidR="00A94BFA" w:rsidRPr="00864CB7">
          <w:rPr>
            <w:rFonts w:eastAsia="PMingLiU"/>
            <w:lang w:eastAsia="zh-TW"/>
          </w:rPr>
          <w:t>.</w:t>
        </w:r>
      </w:ins>
    </w:p>
    <w:p w:rsidR="00682395" w:rsidRDefault="00682395" w:rsidP="00A94BFA">
      <w:pPr>
        <w:pStyle w:val="B1"/>
        <w:rPr>
          <w:ins w:id="483" w:author="Huawei" w:date="2021-12-23T11:09:00Z"/>
          <w:lang w:eastAsia="zh-TW"/>
        </w:rPr>
      </w:pPr>
      <w:ins w:id="484" w:author="Huawei" w:date="2021-12-23T11:03:00Z">
        <w:r>
          <w:rPr>
            <w:rFonts w:eastAsia="PMingLiU"/>
            <w:lang w:eastAsia="zh-TW"/>
          </w:rPr>
          <w:t>2.</w:t>
        </w:r>
        <w:r>
          <w:rPr>
            <w:rFonts w:eastAsia="PMingLiU"/>
            <w:lang w:eastAsia="zh-TW"/>
          </w:rPr>
          <w:tab/>
          <w:t xml:space="preserve">The SS switches on all active </w:t>
        </w:r>
        <w:proofErr w:type="spellStart"/>
        <w:r>
          <w:rPr>
            <w:rFonts w:eastAsia="PMingLiU"/>
            <w:lang w:eastAsia="zh-TW"/>
          </w:rPr>
          <w:t>sidelink</w:t>
        </w:r>
        <w:proofErr w:type="spellEnd"/>
        <w:r>
          <w:rPr>
            <w:rFonts w:eastAsia="PMingLiU"/>
            <w:lang w:eastAsia="zh-TW"/>
          </w:rPr>
          <w:t xml:space="preserve"> </w:t>
        </w:r>
        <w:proofErr w:type="spellStart"/>
        <w:r>
          <w:rPr>
            <w:rFonts w:eastAsia="PMingLiU"/>
            <w:lang w:eastAsia="zh-TW"/>
          </w:rPr>
          <w:t>UEs</w:t>
        </w:r>
        <w:proofErr w:type="spellEnd"/>
        <w:r>
          <w:rPr>
            <w:rFonts w:eastAsia="PMingLiU"/>
            <w:lang w:eastAsia="zh-TW"/>
          </w:rPr>
          <w:t xml:space="preserve">. Active </w:t>
        </w:r>
        <w:proofErr w:type="spellStart"/>
        <w:r>
          <w:rPr>
            <w:rFonts w:eastAsia="PMingLiU"/>
            <w:lang w:eastAsia="zh-TW"/>
          </w:rPr>
          <w:t>sidelin</w:t>
        </w:r>
      </w:ins>
      <w:ins w:id="485" w:author="Huawei" w:date="2021-12-23T11:04:00Z">
        <w:r>
          <w:rPr>
            <w:rFonts w:eastAsia="PMingLiU"/>
            <w:lang w:eastAsia="zh-TW"/>
          </w:rPr>
          <w:t>k</w:t>
        </w:r>
        <w:proofErr w:type="spellEnd"/>
        <w:r>
          <w:rPr>
            <w:rFonts w:eastAsia="PMingLiU"/>
            <w:lang w:eastAsia="zh-TW"/>
          </w:rPr>
          <w:t xml:space="preserve"> </w:t>
        </w:r>
        <w:proofErr w:type="spellStart"/>
        <w:r>
          <w:rPr>
            <w:rFonts w:eastAsia="PMingLiU"/>
            <w:lang w:eastAsia="zh-TW"/>
          </w:rPr>
          <w:t>UEs</w:t>
        </w:r>
        <w:proofErr w:type="spellEnd"/>
        <w:r>
          <w:rPr>
            <w:rFonts w:eastAsia="PMingLiU"/>
            <w:lang w:eastAsia="zh-TW"/>
          </w:rPr>
          <w:t xml:space="preserve"> are configured to transmit </w:t>
        </w:r>
        <w:proofErr w:type="spellStart"/>
        <w:r>
          <w:rPr>
            <w:rFonts w:eastAsia="PMingLiU"/>
            <w:lang w:eastAsia="zh-TW"/>
          </w:rPr>
          <w:t>PSCCH</w:t>
        </w:r>
        <w:proofErr w:type="spellEnd"/>
        <w:r>
          <w:rPr>
            <w:rFonts w:eastAsia="PMingLiU"/>
            <w:lang w:eastAsia="zh-TW"/>
          </w:rPr>
          <w:t>/</w:t>
        </w:r>
        <w:proofErr w:type="spellStart"/>
        <w:r>
          <w:rPr>
            <w:rFonts w:eastAsia="PMingLiU"/>
            <w:lang w:eastAsia="zh-TW"/>
          </w:rPr>
          <w:t>PSSCH</w:t>
        </w:r>
        <w:proofErr w:type="spellEnd"/>
        <w:r>
          <w:rPr>
            <w:rFonts w:eastAsia="PMingLiU"/>
            <w:lang w:eastAsia="zh-TW"/>
          </w:rPr>
          <w:t xml:space="preserve"> according to the </w:t>
        </w:r>
        <w:proofErr w:type="spellStart"/>
        <w:r>
          <w:rPr>
            <w:rFonts w:eastAsia="PMingLiU"/>
            <w:lang w:eastAsia="zh-TW"/>
          </w:rPr>
          <w:t>paramters</w:t>
        </w:r>
        <w:proofErr w:type="spellEnd"/>
        <w:r>
          <w:rPr>
            <w:rFonts w:eastAsia="PMingLiU"/>
            <w:lang w:eastAsia="zh-TW"/>
          </w:rPr>
          <w:t xml:space="preserve"> specified in Table </w:t>
        </w:r>
        <w:proofErr w:type="spellStart"/>
        <w:r w:rsidRPr="007C3161">
          <w:rPr>
            <w:lang w:eastAsia="zh-TW"/>
          </w:rPr>
          <w:t>Table</w:t>
        </w:r>
        <w:proofErr w:type="spellEnd"/>
        <w:r w:rsidRPr="007C3161">
          <w:rPr>
            <w:lang w:eastAsia="zh-TW"/>
          </w:rPr>
          <w:t xml:space="preserve"> </w:t>
        </w:r>
        <w:r>
          <w:t>9.1.6.1</w:t>
        </w:r>
        <w:r w:rsidRPr="007C3161">
          <w:t>.</w:t>
        </w:r>
        <w:r w:rsidRPr="007C3161">
          <w:rPr>
            <w:lang w:eastAsia="zh-TW"/>
          </w:rPr>
          <w:t>4.1</w:t>
        </w:r>
        <w:r w:rsidRPr="007C3161">
          <w:t>-</w:t>
        </w:r>
        <w:r>
          <w:rPr>
            <w:lang w:eastAsia="zh-TW"/>
          </w:rPr>
          <w:t>4.</w:t>
        </w:r>
      </w:ins>
    </w:p>
    <w:p w:rsidR="00682395" w:rsidRPr="00682395" w:rsidRDefault="00682395" w:rsidP="00682395">
      <w:pPr>
        <w:ind w:left="568" w:hanging="284"/>
        <w:rPr>
          <w:ins w:id="486" w:author="Huawei" w:date="2021-12-23T11:08:00Z"/>
          <w:lang w:eastAsia="zh-TW"/>
        </w:rPr>
      </w:pPr>
      <w:ins w:id="487" w:author="Huawei" w:date="2021-12-23T11:09:00Z">
        <w:r>
          <w:t>3.</w:t>
        </w:r>
        <w:r>
          <w:tab/>
          <w:t xml:space="preserve">The SS sends AT command </w:t>
        </w:r>
        <w:r w:rsidRPr="00992F46">
          <w:t>+</w:t>
        </w:r>
        <w:proofErr w:type="spellStart"/>
        <w:r w:rsidRPr="00992F46">
          <w:t>CCUTLE</w:t>
        </w:r>
        <w:proofErr w:type="spellEnd"/>
        <w:r>
          <w:t xml:space="preserve"> to close test loop function and trigger </w:t>
        </w:r>
        <w:proofErr w:type="spellStart"/>
        <w:r>
          <w:t>UE</w:t>
        </w:r>
        <w:proofErr w:type="spellEnd"/>
        <w:r>
          <w:t xml:space="preserve"> to receive.</w:t>
        </w:r>
      </w:ins>
    </w:p>
    <w:p w:rsidR="00682395" w:rsidRDefault="00682395" w:rsidP="00A94BFA">
      <w:pPr>
        <w:pStyle w:val="B1"/>
        <w:rPr>
          <w:ins w:id="488" w:author="Huawei" w:date="2021-12-23T11:10:00Z"/>
          <w:lang w:eastAsia="zh-CN"/>
        </w:rPr>
      </w:pPr>
      <w:ins w:id="489" w:author="Huawei" w:date="2021-12-23T11:09:00Z">
        <w:r>
          <w:rPr>
            <w:rFonts w:eastAsia="PMingLiU"/>
            <w:lang w:eastAsia="zh-TW"/>
          </w:rPr>
          <w:t>4</w:t>
        </w:r>
      </w:ins>
      <w:ins w:id="490" w:author="Huawei" w:date="2021-12-23T11:08:00Z">
        <w:r>
          <w:rPr>
            <w:rFonts w:eastAsia="PMingLiU"/>
            <w:lang w:eastAsia="zh-TW"/>
          </w:rPr>
          <w:t>.</w:t>
        </w:r>
        <w:r>
          <w:rPr>
            <w:rFonts w:eastAsia="PMingLiU"/>
            <w:lang w:eastAsia="zh-TW"/>
          </w:rPr>
          <w:tab/>
        </w:r>
      </w:ins>
      <w:ins w:id="491" w:author="Huawei" w:date="2021-12-23T11:09:00Z">
        <w:r>
          <w:rPr>
            <w:lang w:eastAsia="zh-CN"/>
          </w:rPr>
          <w:t xml:space="preserve">The SS </w:t>
        </w:r>
        <w:r>
          <w:t xml:space="preserve">sets </w:t>
        </w:r>
        <w:r>
          <w:rPr>
            <w:lang w:eastAsia="zh-CN"/>
          </w:rPr>
          <w:t xml:space="preserve">parameters according to T1 in </w:t>
        </w:r>
        <w:r>
          <w:rPr>
            <w:rFonts w:hint="eastAsia"/>
            <w:lang w:eastAsia="zh-CN"/>
          </w:rPr>
          <w:t xml:space="preserve">Table </w:t>
        </w:r>
        <w:r>
          <w:rPr>
            <w:lang w:eastAsia="sv-SE"/>
          </w:rPr>
          <w:t>9.1.6.1</w:t>
        </w:r>
        <w:r w:rsidRPr="007C3161">
          <w:rPr>
            <w:lang w:eastAsia="sv-SE"/>
          </w:rPr>
          <w:t>.5</w:t>
        </w:r>
        <w:r>
          <w:rPr>
            <w:lang w:eastAsia="sv-SE"/>
          </w:rPr>
          <w:t>-1</w:t>
        </w:r>
        <w:r>
          <w:rPr>
            <w:lang w:eastAsia="zh-CN"/>
          </w:rPr>
          <w:t>. T1 starts.</w:t>
        </w:r>
      </w:ins>
    </w:p>
    <w:p w:rsidR="008F493D" w:rsidRDefault="008F493D" w:rsidP="008F493D">
      <w:pPr>
        <w:pStyle w:val="B1"/>
        <w:rPr>
          <w:ins w:id="492" w:author="Huawei" w:date="2021-12-23T11:14:00Z"/>
        </w:rPr>
      </w:pPr>
      <w:ins w:id="493" w:author="Huawei" w:date="2021-12-23T11:10:00Z">
        <w:r>
          <w:rPr>
            <w:rFonts w:eastAsia="PMingLiU"/>
            <w:lang w:eastAsia="zh-TW"/>
          </w:rPr>
          <w:t>5,</w:t>
        </w:r>
        <w:r>
          <w:rPr>
            <w:rFonts w:eastAsia="PMingLiU"/>
            <w:lang w:eastAsia="zh-TW"/>
          </w:rPr>
          <w:tab/>
        </w:r>
        <w:r>
          <w:rPr>
            <w:lang w:eastAsia="zh-TW"/>
          </w:rPr>
          <w:t>When T1 expires</w:t>
        </w:r>
      </w:ins>
      <w:ins w:id="494" w:author="Huawei" w:date="2021-12-23T11:17:00Z">
        <w:r>
          <w:rPr>
            <w:lang w:eastAsia="zh-TW"/>
          </w:rPr>
          <w:t>, t</w:t>
        </w:r>
      </w:ins>
      <w:ins w:id="495" w:author="Huawei" w:date="2021-12-23T11:11:00Z">
        <w:r>
          <w:rPr>
            <w:rFonts w:eastAsia="PMingLiU"/>
            <w:lang w:eastAsia="zh-TW"/>
          </w:rPr>
          <w:t>he SS sends a paging</w:t>
        </w:r>
      </w:ins>
      <w:ins w:id="496" w:author="Huawei" w:date="2021-12-23T11:14:00Z">
        <w:r>
          <w:rPr>
            <w:rFonts w:eastAsia="PMingLiU"/>
            <w:lang w:eastAsia="zh-TW"/>
          </w:rPr>
          <w:t xml:space="preserve"> </w:t>
        </w:r>
        <w:r w:rsidRPr="0025779D">
          <w:t xml:space="preserve">message including matched </w:t>
        </w:r>
        <w:r w:rsidRPr="0025779D">
          <w:rPr>
            <w:i/>
          </w:rPr>
          <w:t>ng-5G-S-TMSI</w:t>
        </w:r>
        <w:r w:rsidRPr="0025779D">
          <w:t>.</w:t>
        </w:r>
      </w:ins>
    </w:p>
    <w:p w:rsidR="008F493D" w:rsidRDefault="008F493D" w:rsidP="00A94BFA">
      <w:pPr>
        <w:pStyle w:val="B1"/>
        <w:rPr>
          <w:ins w:id="497" w:author="Huawei" w:date="2021-12-23T11:15:00Z"/>
        </w:rPr>
      </w:pPr>
      <w:ins w:id="498" w:author="Huawei" w:date="2021-12-23T11:17:00Z">
        <w:r>
          <w:rPr>
            <w:rFonts w:eastAsia="PMingLiU"/>
            <w:lang w:eastAsia="zh-TW"/>
          </w:rPr>
          <w:t>6</w:t>
        </w:r>
      </w:ins>
      <w:ins w:id="499" w:author="Huawei" w:date="2021-12-23T11:14:00Z">
        <w:r>
          <w:rPr>
            <w:rFonts w:eastAsia="PMingLiU"/>
            <w:lang w:eastAsia="zh-TW"/>
          </w:rPr>
          <w:t>.</w:t>
        </w:r>
        <w:r>
          <w:rPr>
            <w:rFonts w:eastAsia="PMingLiU"/>
            <w:lang w:eastAsia="zh-TW"/>
          </w:rPr>
          <w:tab/>
        </w:r>
      </w:ins>
      <w:ins w:id="500" w:author="Huawei" w:date="2021-12-23T11:15:00Z">
        <w:r>
          <w:t xml:space="preserve">The </w:t>
        </w:r>
        <w:proofErr w:type="spellStart"/>
        <w:r>
          <w:t>UE</w:t>
        </w:r>
        <w:proofErr w:type="spellEnd"/>
        <w:r>
          <w:t xml:space="preserve"> sends</w:t>
        </w:r>
        <w:r w:rsidRPr="0025779D">
          <w:t xml:space="preserve"> an </w:t>
        </w:r>
        <w:proofErr w:type="spellStart"/>
        <w:r w:rsidRPr="0025779D">
          <w:rPr>
            <w:i/>
            <w:iCs/>
          </w:rPr>
          <w:t>RRCSetupRequest</w:t>
        </w:r>
        <w:proofErr w:type="spellEnd"/>
        <w:r>
          <w:t xml:space="preserve"> message</w:t>
        </w:r>
      </w:ins>
      <w:ins w:id="501" w:author="Huawei" w:date="2021-12-23T11:17:00Z">
        <w:r>
          <w:t>.</w:t>
        </w:r>
      </w:ins>
    </w:p>
    <w:p w:rsidR="008F493D" w:rsidRDefault="008F493D" w:rsidP="00A94BFA">
      <w:pPr>
        <w:pStyle w:val="B1"/>
        <w:rPr>
          <w:ins w:id="502" w:author="Huawei" w:date="2021-12-23T11:15:00Z"/>
        </w:rPr>
      </w:pPr>
      <w:ins w:id="503" w:author="Huawei" w:date="2021-12-23T11:17:00Z">
        <w:r>
          <w:rPr>
            <w:rFonts w:eastAsia="PMingLiU"/>
            <w:lang w:eastAsia="zh-TW"/>
          </w:rPr>
          <w:t>7</w:t>
        </w:r>
      </w:ins>
      <w:ins w:id="504" w:author="Huawei" w:date="2021-12-23T11:15:00Z">
        <w:r>
          <w:rPr>
            <w:rFonts w:eastAsia="PMingLiU"/>
            <w:lang w:eastAsia="zh-TW"/>
          </w:rPr>
          <w:t>.</w:t>
        </w:r>
        <w:r>
          <w:rPr>
            <w:rFonts w:eastAsia="PMingLiU"/>
            <w:lang w:eastAsia="zh-TW"/>
          </w:rPr>
          <w:tab/>
          <w:t xml:space="preserve">The SS </w:t>
        </w:r>
        <w:r>
          <w:t>send</w:t>
        </w:r>
        <w:r w:rsidRPr="0025779D">
          <w:t xml:space="preserve">s an </w:t>
        </w:r>
        <w:proofErr w:type="spellStart"/>
        <w:r w:rsidRPr="0025779D">
          <w:rPr>
            <w:i/>
            <w:iCs/>
          </w:rPr>
          <w:t>RRCSetup</w:t>
        </w:r>
        <w:proofErr w:type="spellEnd"/>
        <w:r w:rsidRPr="0025779D">
          <w:t xml:space="preserve"> message.</w:t>
        </w:r>
      </w:ins>
    </w:p>
    <w:p w:rsidR="008F493D" w:rsidRDefault="008F493D" w:rsidP="00A94BFA">
      <w:pPr>
        <w:pStyle w:val="B1"/>
        <w:rPr>
          <w:ins w:id="505" w:author="Huawei" w:date="2021-12-23T11:17:00Z"/>
        </w:rPr>
      </w:pPr>
      <w:ins w:id="506" w:author="Huawei" w:date="2021-12-23T11:17:00Z">
        <w:r>
          <w:rPr>
            <w:rFonts w:eastAsia="PMingLiU"/>
            <w:lang w:eastAsia="zh-TW"/>
          </w:rPr>
          <w:t>8</w:t>
        </w:r>
      </w:ins>
      <w:ins w:id="507" w:author="Huawei" w:date="2021-12-23T11:15:00Z">
        <w:r>
          <w:rPr>
            <w:rFonts w:eastAsia="PMingLiU"/>
            <w:lang w:eastAsia="zh-TW"/>
          </w:rPr>
          <w:t>.</w:t>
        </w:r>
        <w:r>
          <w:rPr>
            <w:rFonts w:eastAsia="PMingLiU"/>
            <w:lang w:eastAsia="zh-TW"/>
          </w:rPr>
          <w:tab/>
        </w:r>
        <w:r>
          <w:t xml:space="preserve">The </w:t>
        </w:r>
        <w:proofErr w:type="spellStart"/>
        <w:r>
          <w:t>UE</w:t>
        </w:r>
        <w:proofErr w:type="spellEnd"/>
        <w:r>
          <w:t xml:space="preserve"> sends</w:t>
        </w:r>
        <w:r w:rsidRPr="0025779D">
          <w:t xml:space="preserve"> an </w:t>
        </w:r>
        <w:proofErr w:type="spellStart"/>
        <w:r w:rsidRPr="0025779D">
          <w:rPr>
            <w:i/>
            <w:iCs/>
          </w:rPr>
          <w:t>RRCSetup</w:t>
        </w:r>
        <w:r>
          <w:rPr>
            <w:i/>
            <w:iCs/>
          </w:rPr>
          <w:t>Complete</w:t>
        </w:r>
        <w:proofErr w:type="spellEnd"/>
        <w:r>
          <w:t xml:space="preserve"> message</w:t>
        </w:r>
      </w:ins>
      <w:ins w:id="508" w:author="Huawei" w:date="2021-12-23T11:16:00Z">
        <w:r>
          <w:t>.</w:t>
        </w:r>
      </w:ins>
    </w:p>
    <w:p w:rsidR="008F493D" w:rsidRDefault="008F493D" w:rsidP="00A94BFA">
      <w:pPr>
        <w:pStyle w:val="B1"/>
        <w:rPr>
          <w:ins w:id="509" w:author="Huawei" w:date="2021-12-23T11:16:00Z"/>
        </w:rPr>
      </w:pPr>
      <w:ins w:id="510" w:author="Huawei" w:date="2021-12-23T11:18:00Z">
        <w:r>
          <w:rPr>
            <w:lang w:eastAsia="zh-TW"/>
          </w:rPr>
          <w:t>9.</w:t>
        </w:r>
        <w:r>
          <w:rPr>
            <w:lang w:eastAsia="zh-TW"/>
          </w:rPr>
          <w:tab/>
        </w:r>
      </w:ins>
      <w:ins w:id="511" w:author="Huawei" w:date="2021-12-23T11:19:00Z">
        <w:r>
          <w:rPr>
            <w:lang w:eastAsia="zh-TW"/>
          </w:rPr>
          <w:t>T</w:t>
        </w:r>
      </w:ins>
      <w:ins w:id="512" w:author="Huawei" w:date="2021-12-23T11:17:00Z">
        <w:r>
          <w:rPr>
            <w:lang w:eastAsia="zh-TW"/>
          </w:rPr>
          <w:t xml:space="preserve">he </w:t>
        </w:r>
        <w:r w:rsidRPr="005B0A88">
          <w:t>SS shall switch the power setting from T1</w:t>
        </w:r>
        <w:r>
          <w:t xml:space="preserve"> to T2 </w:t>
        </w:r>
        <w:r>
          <w:rPr>
            <w:lang w:eastAsia="zh-CN"/>
          </w:rPr>
          <w:t xml:space="preserve">in </w:t>
        </w:r>
        <w:r>
          <w:rPr>
            <w:rFonts w:hint="eastAsia"/>
            <w:lang w:eastAsia="zh-CN"/>
          </w:rPr>
          <w:t xml:space="preserve">Table </w:t>
        </w:r>
        <w:r>
          <w:rPr>
            <w:lang w:eastAsia="sv-SE"/>
          </w:rPr>
          <w:t>9.1.6.1</w:t>
        </w:r>
        <w:r w:rsidRPr="007C3161">
          <w:rPr>
            <w:lang w:eastAsia="sv-SE"/>
          </w:rPr>
          <w:t>.5</w:t>
        </w:r>
        <w:r>
          <w:rPr>
            <w:lang w:eastAsia="sv-SE"/>
          </w:rPr>
          <w:t>-1</w:t>
        </w:r>
      </w:ins>
      <w:ins w:id="513" w:author="Huawei" w:date="2021-12-23T11:19:00Z">
        <w:r>
          <w:rPr>
            <w:lang w:eastAsia="sv-SE"/>
          </w:rPr>
          <w:t xml:space="preserve"> </w:t>
        </w:r>
        <w:r>
          <w:rPr>
            <w:lang w:eastAsia="zh-TW"/>
          </w:rPr>
          <w:t xml:space="preserve">upon receiving the </w:t>
        </w:r>
        <w:proofErr w:type="spellStart"/>
        <w:r w:rsidRPr="0025779D">
          <w:rPr>
            <w:i/>
            <w:iCs/>
          </w:rPr>
          <w:t>RRCSetup</w:t>
        </w:r>
        <w:r>
          <w:rPr>
            <w:i/>
            <w:iCs/>
          </w:rPr>
          <w:t>Complete</w:t>
        </w:r>
        <w:proofErr w:type="spellEnd"/>
        <w:r>
          <w:t xml:space="preserve"> message</w:t>
        </w:r>
        <w:r>
          <w:rPr>
            <w:lang w:eastAsia="zh-TW"/>
          </w:rPr>
          <w:t xml:space="preserve"> sent by the </w:t>
        </w:r>
        <w:proofErr w:type="spellStart"/>
        <w:r>
          <w:rPr>
            <w:lang w:eastAsia="zh-TW"/>
          </w:rPr>
          <w:t>UE</w:t>
        </w:r>
        <w:proofErr w:type="spellEnd"/>
        <w:r>
          <w:rPr>
            <w:lang w:eastAsia="zh-TW"/>
          </w:rPr>
          <w:t>,</w:t>
        </w:r>
      </w:ins>
      <w:ins w:id="514" w:author="Huawei" w:date="2021-12-23T11:17:00Z">
        <w:r>
          <w:rPr>
            <w:lang w:eastAsia="zh-TW"/>
          </w:rPr>
          <w:t xml:space="preserve"> T2 starts</w:t>
        </w:r>
        <w:r>
          <w:t>.</w:t>
        </w:r>
      </w:ins>
    </w:p>
    <w:p w:rsidR="008F493D" w:rsidRDefault="008F493D" w:rsidP="00A94BFA">
      <w:pPr>
        <w:pStyle w:val="B1"/>
        <w:rPr>
          <w:ins w:id="515" w:author="Huawei" w:date="2021-12-23T11:19:00Z"/>
          <w:rFonts w:eastAsia="PMingLiU"/>
          <w:lang w:eastAsia="zh-TW"/>
        </w:rPr>
      </w:pPr>
      <w:ins w:id="516" w:author="Huawei" w:date="2021-12-23T11:16:00Z">
        <w:r>
          <w:rPr>
            <w:rFonts w:eastAsia="PMingLiU"/>
            <w:lang w:eastAsia="zh-TW"/>
          </w:rPr>
          <w:t>10.</w:t>
        </w:r>
        <w:r>
          <w:rPr>
            <w:rFonts w:eastAsia="PMingLiU"/>
            <w:lang w:eastAsia="zh-TW"/>
          </w:rPr>
          <w:tab/>
          <w:t xml:space="preserve">If the </w:t>
        </w:r>
        <w:proofErr w:type="spellStart"/>
        <w:r>
          <w:rPr>
            <w:rFonts w:eastAsia="PMingLiU"/>
            <w:lang w:eastAsia="zh-TW"/>
          </w:rPr>
          <w:t>UE</w:t>
        </w:r>
        <w:proofErr w:type="spellEnd"/>
        <w:r>
          <w:rPr>
            <w:rFonts w:eastAsia="PMingLiU"/>
            <w:lang w:eastAsia="zh-TW"/>
          </w:rPr>
          <w:t xml:space="preserve"> sends a </w:t>
        </w:r>
        <w:proofErr w:type="spellStart"/>
        <w:r w:rsidRPr="008F493D">
          <w:rPr>
            <w:rFonts w:eastAsia="PMingLiU"/>
            <w:i/>
            <w:lang w:eastAsia="zh-TW"/>
          </w:rPr>
          <w:t>SidelinkUEInformationNR</w:t>
        </w:r>
        <w:proofErr w:type="spellEnd"/>
        <w:r>
          <w:rPr>
            <w:rFonts w:eastAsia="PMingLiU"/>
            <w:lang w:eastAsia="zh-TW"/>
          </w:rPr>
          <w:t xml:space="preserve"> message within 2 seconds </w:t>
        </w:r>
      </w:ins>
      <w:ins w:id="517" w:author="Huawei" w:date="2021-12-23T11:17:00Z">
        <w:r>
          <w:rPr>
            <w:rFonts w:eastAsia="PMingLiU"/>
            <w:lang w:eastAsia="zh-TW"/>
          </w:rPr>
          <w:t xml:space="preserve">from the </w:t>
        </w:r>
        <w:proofErr w:type="spellStart"/>
        <w:r>
          <w:rPr>
            <w:rFonts w:eastAsia="PMingLiU"/>
            <w:lang w:eastAsia="zh-TW"/>
          </w:rPr>
          <w:t>begining</w:t>
        </w:r>
      </w:ins>
      <w:proofErr w:type="spellEnd"/>
      <w:ins w:id="518" w:author="Huawei" w:date="2021-12-23T11:19:00Z">
        <w:r>
          <w:rPr>
            <w:rFonts w:eastAsia="PMingLiU"/>
            <w:lang w:eastAsia="zh-TW"/>
          </w:rPr>
          <w:t xml:space="preserve"> of T2. continues with step 11, otherwise skips to step XX.</w:t>
        </w:r>
      </w:ins>
    </w:p>
    <w:p w:rsidR="008F493D" w:rsidRDefault="004D2C83" w:rsidP="00A94BFA">
      <w:pPr>
        <w:pStyle w:val="B1"/>
        <w:rPr>
          <w:ins w:id="519" w:author="Huawei" w:date="2021-12-23T11:25:00Z"/>
          <w:iCs/>
        </w:rPr>
      </w:pPr>
      <w:ins w:id="520" w:author="Huawei" w:date="2021-12-23T11:21:00Z">
        <w:r>
          <w:rPr>
            <w:rFonts w:eastAsiaTheme="minorEastAsia" w:hint="eastAsia"/>
            <w:lang w:eastAsia="zh-CN"/>
          </w:rPr>
          <w:t>1</w:t>
        </w:r>
        <w:r>
          <w:rPr>
            <w:rFonts w:eastAsiaTheme="minorEastAsia"/>
            <w:lang w:eastAsia="zh-CN"/>
          </w:rPr>
          <w:t>1.</w:t>
        </w:r>
        <w:r>
          <w:rPr>
            <w:rFonts w:eastAsiaTheme="minorEastAsia"/>
            <w:lang w:eastAsia="zh-CN"/>
          </w:rPr>
          <w:tab/>
          <w:t>T</w:t>
        </w:r>
      </w:ins>
      <w:ins w:id="521" w:author="Huawei" w:date="2021-12-23T11:22:00Z">
        <w:r>
          <w:rPr>
            <w:rFonts w:eastAsiaTheme="minorEastAsia"/>
            <w:lang w:eastAsia="zh-CN"/>
          </w:rPr>
          <w:t>he SS sends a</w:t>
        </w:r>
      </w:ins>
      <w:ins w:id="522" w:author="Huawei" w:date="2021-12-23T11:24:00Z">
        <w:r>
          <w:rPr>
            <w:rFonts w:eastAsiaTheme="minorEastAsia"/>
            <w:lang w:eastAsia="zh-CN"/>
          </w:rPr>
          <w:t>n</w:t>
        </w:r>
      </w:ins>
      <w:ins w:id="523" w:author="Huawei" w:date="2021-12-23T11:22:00Z">
        <w:r>
          <w:rPr>
            <w:rFonts w:eastAsiaTheme="minorEastAsia"/>
            <w:lang w:eastAsia="zh-CN"/>
          </w:rPr>
          <w:t xml:space="preserve"> </w:t>
        </w:r>
        <w:proofErr w:type="spellStart"/>
        <w:r w:rsidRPr="004D2C83">
          <w:rPr>
            <w:rFonts w:eastAsiaTheme="minorEastAsia"/>
            <w:i/>
            <w:lang w:eastAsia="zh-CN"/>
          </w:rPr>
          <w:t>RRCReconfiguration</w:t>
        </w:r>
        <w:proofErr w:type="spellEnd"/>
        <w:r>
          <w:rPr>
            <w:rFonts w:eastAsiaTheme="minorEastAsia"/>
            <w:lang w:eastAsia="zh-CN"/>
          </w:rPr>
          <w:t xml:space="preserve"> message with </w:t>
        </w:r>
      </w:ins>
      <w:ins w:id="524" w:author="Huawei" w:date="2021-12-23T11:24:00Z">
        <w:r w:rsidRPr="009C7017">
          <w:rPr>
            <w:i/>
            <w:iCs/>
          </w:rPr>
          <w:t>SL-</w:t>
        </w:r>
        <w:proofErr w:type="spellStart"/>
        <w:r w:rsidRPr="009C7017">
          <w:rPr>
            <w:i/>
            <w:iCs/>
          </w:rPr>
          <w:t>ConfigDedicatedNR</w:t>
        </w:r>
        <w:proofErr w:type="spellEnd"/>
        <w:r>
          <w:rPr>
            <w:iCs/>
          </w:rPr>
          <w:t xml:space="preserve"> to provide </w:t>
        </w:r>
        <w:proofErr w:type="spellStart"/>
        <w:r>
          <w:rPr>
            <w:iCs/>
          </w:rPr>
          <w:t>sidelink</w:t>
        </w:r>
        <w:proofErr w:type="spellEnd"/>
        <w:r>
          <w:rPr>
            <w:iCs/>
          </w:rPr>
          <w:t xml:space="preserve"> communication configuration to the </w:t>
        </w:r>
        <w:proofErr w:type="spellStart"/>
        <w:r>
          <w:rPr>
            <w:iCs/>
          </w:rPr>
          <w:t>UE</w:t>
        </w:r>
        <w:proofErr w:type="spellEnd"/>
        <w:r>
          <w:rPr>
            <w:iCs/>
          </w:rPr>
          <w:t>.</w:t>
        </w:r>
      </w:ins>
    </w:p>
    <w:p w:rsidR="004D2C83" w:rsidRDefault="004D2C83" w:rsidP="00A94BFA">
      <w:pPr>
        <w:pStyle w:val="B1"/>
        <w:rPr>
          <w:ins w:id="525" w:author="Huawei" w:date="2021-12-23T11:26:00Z"/>
          <w:rFonts w:eastAsiaTheme="minorEastAsia"/>
          <w:lang w:eastAsia="zh-CN"/>
        </w:rPr>
      </w:pPr>
      <w:ins w:id="526" w:author="Huawei" w:date="2021-12-23T11:25:00Z">
        <w:r>
          <w:rPr>
            <w:rFonts w:eastAsiaTheme="minorEastAsia"/>
            <w:lang w:eastAsia="zh-CN"/>
          </w:rPr>
          <w:t>12.</w:t>
        </w:r>
        <w:r>
          <w:rPr>
            <w:rFonts w:eastAsiaTheme="minorEastAsia"/>
            <w:lang w:eastAsia="zh-CN"/>
          </w:rPr>
          <w:tab/>
          <w:t xml:space="preserve">The </w:t>
        </w:r>
        <w:proofErr w:type="spellStart"/>
        <w:r>
          <w:rPr>
            <w:rFonts w:eastAsiaTheme="minorEastAsia"/>
            <w:lang w:eastAsia="zh-CN"/>
          </w:rPr>
          <w:t>UE</w:t>
        </w:r>
        <w:proofErr w:type="spellEnd"/>
        <w:r>
          <w:rPr>
            <w:rFonts w:eastAsiaTheme="minorEastAsia"/>
            <w:lang w:eastAsia="zh-CN"/>
          </w:rPr>
          <w:t xml:space="preserve"> sends a </w:t>
        </w:r>
        <w:proofErr w:type="spellStart"/>
        <w:r w:rsidRPr="004D2C83">
          <w:rPr>
            <w:rFonts w:eastAsiaTheme="minorEastAsia"/>
            <w:i/>
            <w:lang w:eastAsia="zh-CN"/>
          </w:rPr>
          <w:t>RRCReconfigurationComplete</w:t>
        </w:r>
        <w:proofErr w:type="spellEnd"/>
        <w:r>
          <w:rPr>
            <w:rFonts w:eastAsiaTheme="minorEastAsia"/>
            <w:lang w:eastAsia="zh-CN"/>
          </w:rPr>
          <w:t xml:space="preserve"> message.</w:t>
        </w:r>
      </w:ins>
    </w:p>
    <w:p w:rsidR="004D2C83" w:rsidRDefault="004D2C83" w:rsidP="00A94BFA">
      <w:pPr>
        <w:pStyle w:val="B1"/>
        <w:rPr>
          <w:ins w:id="527" w:author="Huawei" w:date="2021-12-23T11:27:00Z"/>
          <w:lang w:eastAsia="sv-SE"/>
        </w:rPr>
      </w:pPr>
      <w:ins w:id="528" w:author="Huawei" w:date="2021-12-23T11:26:00Z">
        <w:r>
          <w:rPr>
            <w:rFonts w:eastAsiaTheme="minorEastAsia"/>
            <w:lang w:eastAsia="zh-CN"/>
          </w:rPr>
          <w:t>13.</w:t>
        </w:r>
        <w:r>
          <w:rPr>
            <w:rFonts w:eastAsiaTheme="minorEastAsia"/>
            <w:lang w:eastAsia="zh-CN"/>
          </w:rPr>
          <w:tab/>
          <w:t xml:space="preserve">T2 expires. </w:t>
        </w:r>
      </w:ins>
      <w:ins w:id="529" w:author="Huawei" w:date="2021-12-23T11:27:00Z">
        <w:r>
          <w:rPr>
            <w:lang w:eastAsia="zh-TW"/>
          </w:rPr>
          <w:t xml:space="preserve">The </w:t>
        </w:r>
        <w:r w:rsidRPr="005B0A88">
          <w:t>SS shall switch the power setting from T</w:t>
        </w:r>
        <w:r>
          <w:t xml:space="preserve">2 to T3 </w:t>
        </w:r>
        <w:r>
          <w:rPr>
            <w:lang w:eastAsia="zh-CN"/>
          </w:rPr>
          <w:t xml:space="preserve">in </w:t>
        </w:r>
        <w:r>
          <w:rPr>
            <w:rFonts w:hint="eastAsia"/>
            <w:lang w:eastAsia="zh-CN"/>
          </w:rPr>
          <w:t xml:space="preserve">Table </w:t>
        </w:r>
        <w:r>
          <w:rPr>
            <w:lang w:eastAsia="sv-SE"/>
          </w:rPr>
          <w:t>9.1.6.1</w:t>
        </w:r>
        <w:r w:rsidRPr="007C3161">
          <w:rPr>
            <w:lang w:eastAsia="sv-SE"/>
          </w:rPr>
          <w:t>.5</w:t>
        </w:r>
        <w:r>
          <w:rPr>
            <w:lang w:eastAsia="sv-SE"/>
          </w:rPr>
          <w:t>-1. T3 starts.</w:t>
        </w:r>
      </w:ins>
    </w:p>
    <w:p w:rsidR="004D2C83" w:rsidRDefault="004D2C83" w:rsidP="004D2C83">
      <w:pPr>
        <w:pStyle w:val="B1"/>
        <w:rPr>
          <w:ins w:id="530" w:author="Huawei" w:date="2021-12-23T11:31:00Z"/>
          <w:rFonts w:eastAsiaTheme="minorEastAsia"/>
          <w:lang w:eastAsia="zh-CN"/>
        </w:rPr>
      </w:pPr>
      <w:ins w:id="531" w:author="Huawei" w:date="2021-12-23T11:27:00Z">
        <w:r>
          <w:rPr>
            <w:rFonts w:eastAsiaTheme="minorEastAsia"/>
            <w:lang w:eastAsia="zh-CN"/>
          </w:rPr>
          <w:t xml:space="preserve">14. </w:t>
        </w:r>
      </w:ins>
      <w:ins w:id="532" w:author="Huawei" w:date="2021-12-23T11:29:00Z">
        <w:r>
          <w:rPr>
            <w:rFonts w:eastAsiaTheme="minorEastAsia"/>
            <w:lang w:eastAsia="zh-CN"/>
          </w:rPr>
          <w:t xml:space="preserve">During T3, </w:t>
        </w:r>
      </w:ins>
      <w:ins w:id="533" w:author="Huawei" w:date="2021-12-23T11:27:00Z">
        <w:r>
          <w:rPr>
            <w:rFonts w:eastAsiaTheme="minorEastAsia"/>
            <w:lang w:eastAsia="zh-CN"/>
          </w:rPr>
          <w:t xml:space="preserve">The SS </w:t>
        </w:r>
      </w:ins>
      <w:ins w:id="534" w:author="Huawei" w:date="2021-12-23T11:28:00Z">
        <w:r>
          <w:rPr>
            <w:rFonts w:eastAsiaTheme="minorEastAsia"/>
            <w:lang w:eastAsia="zh-CN"/>
          </w:rPr>
          <w:t>continuously schedule</w:t>
        </w:r>
      </w:ins>
      <w:ins w:id="535" w:author="Huawei" w:date="2021-12-23T11:29:00Z">
        <w:r>
          <w:rPr>
            <w:rFonts w:eastAsiaTheme="minorEastAsia"/>
            <w:lang w:eastAsia="zh-CN"/>
          </w:rPr>
          <w:t>s</w:t>
        </w:r>
      </w:ins>
      <w:ins w:id="536" w:author="Huawei" w:date="2021-12-23T11:28:00Z">
        <w:r>
          <w:rPr>
            <w:rFonts w:eastAsiaTheme="minorEastAsia"/>
            <w:lang w:eastAsia="zh-CN"/>
          </w:rPr>
          <w:t xml:space="preserve"> </w:t>
        </w:r>
      </w:ins>
      <w:ins w:id="537" w:author="Huawei" w:date="2021-12-23T11:30:00Z">
        <w:r>
          <w:rPr>
            <w:rFonts w:eastAsiaTheme="minorEastAsia"/>
            <w:lang w:eastAsia="zh-CN"/>
          </w:rPr>
          <w:t xml:space="preserve">the </w:t>
        </w:r>
      </w:ins>
      <w:proofErr w:type="spellStart"/>
      <w:ins w:id="538" w:author="Huawei" w:date="2021-12-23T11:28:00Z">
        <w:r>
          <w:rPr>
            <w:rFonts w:eastAsiaTheme="minorEastAsia"/>
            <w:lang w:eastAsia="zh-CN"/>
          </w:rPr>
          <w:t>UE</w:t>
        </w:r>
        <w:proofErr w:type="spellEnd"/>
        <w:r>
          <w:rPr>
            <w:rFonts w:eastAsiaTheme="minorEastAsia"/>
            <w:lang w:eastAsia="zh-CN"/>
          </w:rPr>
          <w:t xml:space="preserve"> to perform DL reception </w:t>
        </w:r>
      </w:ins>
      <w:ins w:id="539" w:author="Huawei" w:date="2021-12-23T11:29:00Z">
        <w:r>
          <w:rPr>
            <w:rFonts w:eastAsiaTheme="minorEastAsia"/>
            <w:lang w:eastAsia="zh-CN"/>
          </w:rPr>
          <w:t>in</w:t>
        </w:r>
      </w:ins>
      <w:ins w:id="540" w:author="Huawei" w:date="2021-12-23T11:28:00Z">
        <w:r>
          <w:rPr>
            <w:rFonts w:eastAsiaTheme="minorEastAsia"/>
            <w:lang w:eastAsia="zh-CN"/>
          </w:rPr>
          <w:t xml:space="preserve"> every DL sl</w:t>
        </w:r>
      </w:ins>
      <w:ins w:id="541" w:author="Huawei" w:date="2021-12-23T11:29:00Z">
        <w:r>
          <w:rPr>
            <w:rFonts w:eastAsiaTheme="minorEastAsia"/>
            <w:lang w:eastAsia="zh-CN"/>
          </w:rPr>
          <w:t>ots</w:t>
        </w:r>
      </w:ins>
      <w:ins w:id="542" w:author="Huawei" w:date="2021-12-23T11:30:00Z">
        <w:r>
          <w:rPr>
            <w:rFonts w:eastAsiaTheme="minorEastAsia"/>
            <w:lang w:eastAsia="zh-CN"/>
          </w:rPr>
          <w:t xml:space="preserve"> and monitoring corresponding </w:t>
        </w:r>
        <w:proofErr w:type="spellStart"/>
        <w:r>
          <w:rPr>
            <w:rFonts w:eastAsiaTheme="minorEastAsia"/>
            <w:lang w:eastAsia="zh-CN"/>
          </w:rPr>
          <w:t>ACK</w:t>
        </w:r>
        <w:proofErr w:type="spellEnd"/>
        <w:r>
          <w:rPr>
            <w:rFonts w:eastAsiaTheme="minorEastAsia"/>
            <w:lang w:eastAsia="zh-CN"/>
          </w:rPr>
          <w:t>/</w:t>
        </w:r>
        <w:proofErr w:type="spellStart"/>
        <w:r>
          <w:rPr>
            <w:rFonts w:eastAsiaTheme="minorEastAsia"/>
            <w:lang w:eastAsia="zh-CN"/>
          </w:rPr>
          <w:t>NACK</w:t>
        </w:r>
        <w:proofErr w:type="spellEnd"/>
        <w:r>
          <w:rPr>
            <w:rFonts w:eastAsiaTheme="minorEastAsia"/>
            <w:lang w:eastAsia="zh-CN"/>
          </w:rPr>
          <w:t xml:space="preserve"> feedback in UL slots.</w:t>
        </w:r>
      </w:ins>
    </w:p>
    <w:p w:rsidR="004D2C83" w:rsidRPr="004D2C83" w:rsidRDefault="004D2C83" w:rsidP="004D2C83">
      <w:pPr>
        <w:pStyle w:val="B1"/>
        <w:rPr>
          <w:ins w:id="543" w:author="Huawei" w:date="2021-12-13T17:55:00Z"/>
          <w:rFonts w:eastAsiaTheme="minorEastAsia"/>
          <w:lang w:eastAsia="zh-CN"/>
        </w:rPr>
      </w:pPr>
      <w:ins w:id="544" w:author="Huawei" w:date="2021-12-23T11:31:00Z">
        <w:r>
          <w:rPr>
            <w:rFonts w:eastAsiaTheme="minorEastAsia"/>
            <w:lang w:eastAsia="zh-CN"/>
          </w:rPr>
          <w:t>15.</w:t>
        </w:r>
        <w:r>
          <w:rPr>
            <w:rFonts w:eastAsiaTheme="minorEastAsia"/>
            <w:lang w:eastAsia="zh-CN"/>
          </w:rPr>
          <w:tab/>
          <w:t xml:space="preserve">If the SS observes on missing </w:t>
        </w:r>
        <w:proofErr w:type="spellStart"/>
        <w:r>
          <w:rPr>
            <w:rFonts w:eastAsiaTheme="minorEastAsia"/>
            <w:lang w:eastAsia="zh-CN"/>
          </w:rPr>
          <w:t>ACK</w:t>
        </w:r>
        <w:proofErr w:type="spellEnd"/>
        <w:r>
          <w:rPr>
            <w:rFonts w:eastAsiaTheme="minorEastAsia"/>
            <w:lang w:eastAsia="zh-CN"/>
          </w:rPr>
          <w:t>/</w:t>
        </w:r>
        <w:proofErr w:type="spellStart"/>
        <w:r>
          <w:rPr>
            <w:rFonts w:eastAsiaTheme="minorEastAsia"/>
            <w:lang w:eastAsia="zh-CN"/>
          </w:rPr>
          <w:t>NACK</w:t>
        </w:r>
      </w:ins>
      <w:ins w:id="545" w:author="Huawei" w:date="2021-12-23T11:32:00Z">
        <w:r>
          <w:rPr>
            <w:rFonts w:eastAsiaTheme="minorEastAsia"/>
            <w:lang w:eastAsia="zh-CN"/>
          </w:rPr>
          <w:t>s</w:t>
        </w:r>
      </w:ins>
      <w:proofErr w:type="spellEnd"/>
      <w:ins w:id="546" w:author="Huawei" w:date="2021-12-23T11:31:00Z">
        <w:r>
          <w:rPr>
            <w:rFonts w:eastAsiaTheme="minorEastAsia"/>
            <w:lang w:eastAsia="zh-CN"/>
          </w:rPr>
          <w:t xml:space="preserve"> until T3 expiring, then count a success for the test, otherwise </w:t>
        </w:r>
      </w:ins>
      <w:ins w:id="547" w:author="Huawei" w:date="2021-12-23T11:32:00Z">
        <w:r>
          <w:rPr>
            <w:rFonts w:eastAsiaTheme="minorEastAsia"/>
            <w:lang w:eastAsia="zh-CN"/>
          </w:rPr>
          <w:t>count a fail for the test.</w:t>
        </w:r>
      </w:ins>
    </w:p>
    <w:p w:rsidR="007B3C8A" w:rsidRPr="007C3161" w:rsidRDefault="004D2C83" w:rsidP="009D30FD">
      <w:pPr>
        <w:pStyle w:val="B1"/>
        <w:rPr>
          <w:ins w:id="548" w:author="Huawei" w:date="2021-12-13T16:37:00Z"/>
          <w:lang w:eastAsia="zh-TW"/>
        </w:rPr>
      </w:pPr>
      <w:ins w:id="549" w:author="Huawei" w:date="2021-12-23T11:32:00Z">
        <w:r>
          <w:t>16.</w:t>
        </w:r>
      </w:ins>
      <w:ins w:id="550" w:author="Huawei" w:date="2021-12-20T11:14:00Z">
        <w:r w:rsidR="007B3C8A">
          <w:tab/>
        </w:r>
      </w:ins>
      <w:ins w:id="551" w:author="Huawei" w:date="2021-12-23T11:32:00Z">
        <w:r>
          <w:t>When T3 expi</w:t>
        </w:r>
      </w:ins>
      <w:ins w:id="552" w:author="Huawei" w:date="2021-12-23T11:33:00Z">
        <w:r>
          <w:t>res, t</w:t>
        </w:r>
      </w:ins>
      <w:ins w:id="553" w:author="Huawei" w:date="2021-12-20T11:14:00Z">
        <w:r w:rsidR="007B3C8A">
          <w:t xml:space="preserve">he SS sends AT command </w:t>
        </w:r>
        <w:r w:rsidR="007B3C8A" w:rsidRPr="00992F46">
          <w:t>+</w:t>
        </w:r>
        <w:proofErr w:type="spellStart"/>
        <w:r w:rsidR="007B3C8A" w:rsidRPr="00992F46">
          <w:t>CCUTLE</w:t>
        </w:r>
        <w:proofErr w:type="spellEnd"/>
        <w:r w:rsidR="007B3C8A">
          <w:t xml:space="preserve"> to open test loop function.</w:t>
        </w:r>
      </w:ins>
    </w:p>
    <w:p w:rsidR="009D30FD" w:rsidRPr="007C3161" w:rsidRDefault="00205147" w:rsidP="009D30FD">
      <w:pPr>
        <w:pStyle w:val="H6"/>
        <w:rPr>
          <w:ins w:id="554" w:author="Huawei" w:date="2021-12-13T16:37:00Z"/>
          <w:lang w:eastAsia="sv-SE"/>
        </w:rPr>
      </w:pPr>
      <w:ins w:id="555" w:author="Huawei" w:date="2021-12-23T10:18:00Z">
        <w:r>
          <w:rPr>
            <w:lang w:eastAsia="sv-SE"/>
          </w:rPr>
          <w:t>9.1.6.1</w:t>
        </w:r>
      </w:ins>
      <w:ins w:id="556"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57" w:author="Huawei" w:date="2021-12-13T16:37:00Z"/>
          <w:lang w:eastAsia="sv-SE"/>
        </w:rPr>
      </w:pPr>
      <w:proofErr w:type="spellStart"/>
      <w:ins w:id="558" w:author="Huawei" w:date="2021-12-14T10:51:00Z">
        <w:r>
          <w:rPr>
            <w:lang w:eastAsia="sv-SE"/>
          </w:rPr>
          <w:t>FFS</w:t>
        </w:r>
      </w:ins>
      <w:proofErr w:type="spellEnd"/>
    </w:p>
    <w:p w:rsidR="009D30FD" w:rsidRPr="007C3161" w:rsidRDefault="00205147" w:rsidP="009D30FD">
      <w:pPr>
        <w:pStyle w:val="H6"/>
        <w:rPr>
          <w:ins w:id="559" w:author="Huawei" w:date="2021-12-13T16:37:00Z"/>
          <w:lang w:eastAsia="sv-SE"/>
        </w:rPr>
      </w:pPr>
      <w:ins w:id="560" w:author="Huawei" w:date="2021-12-23T10:18:00Z">
        <w:r>
          <w:rPr>
            <w:lang w:eastAsia="sv-SE"/>
          </w:rPr>
          <w:t>9.1.6.1</w:t>
        </w:r>
      </w:ins>
      <w:ins w:id="561" w:author="Huawei" w:date="2021-12-13T16:37:00Z">
        <w:r w:rsidR="009D30FD" w:rsidRPr="007C3161">
          <w:rPr>
            <w:lang w:eastAsia="sv-SE"/>
          </w:rPr>
          <w:t>.5</w:t>
        </w:r>
        <w:r w:rsidR="009D30FD" w:rsidRPr="007C3161">
          <w:rPr>
            <w:lang w:eastAsia="sv-SE"/>
          </w:rPr>
          <w:tab/>
          <w:t>Test requirement</w:t>
        </w:r>
      </w:ins>
    </w:p>
    <w:p w:rsidR="004D2C83" w:rsidRDefault="004D2C83" w:rsidP="004D2C83">
      <w:pPr>
        <w:rPr>
          <w:ins w:id="562" w:author="Huawei" w:date="2021-12-23T11:34:00Z"/>
          <w:lang w:eastAsia="zh-CN"/>
        </w:rPr>
      </w:pPr>
      <w:ins w:id="563" w:author="Huawei" w:date="2021-12-23T11:34:00Z">
        <w:r>
          <w:t>Cell</w:t>
        </w:r>
      </w:ins>
      <w:ins w:id="564" w:author="Huawei" w:date="2021-12-23T11:35:00Z">
        <w:r>
          <w:t xml:space="preserve">-specific </w:t>
        </w:r>
      </w:ins>
      <w:ins w:id="565" w:author="Huawei" w:date="2021-12-23T11:34:00Z">
        <w:r>
          <w:rPr>
            <w:rFonts w:hint="eastAsia"/>
            <w:lang w:eastAsia="zh-CN"/>
          </w:rPr>
          <w:t xml:space="preserve">test parameters for </w:t>
        </w:r>
      </w:ins>
      <w:ins w:id="566" w:author="Huawei" w:date="2021-12-23T11:35:00Z">
        <w:r>
          <w:rPr>
            <w:lang w:eastAsia="zh-CN"/>
          </w:rPr>
          <w:t>Cell 1</w:t>
        </w:r>
      </w:ins>
      <w:ins w:id="567" w:author="Huawei" w:date="2021-12-23T11:34:00Z">
        <w:r>
          <w:rPr>
            <w:rFonts w:hint="eastAsia"/>
            <w:lang w:eastAsia="zh-CN"/>
          </w:rPr>
          <w:t xml:space="preserve"> </w:t>
        </w:r>
        <w:r>
          <w:rPr>
            <w:lang w:eastAsia="zh-CN"/>
          </w:rPr>
          <w:t>are</w:t>
        </w:r>
        <w:r>
          <w:rPr>
            <w:rFonts w:hint="eastAsia"/>
            <w:lang w:eastAsia="zh-CN"/>
          </w:rPr>
          <w:t xml:space="preserve"> given in Table </w:t>
        </w:r>
      </w:ins>
      <w:ins w:id="568" w:author="Huawei" w:date="2021-12-23T11:35:00Z">
        <w:r>
          <w:rPr>
            <w:lang w:eastAsia="sv-SE"/>
          </w:rPr>
          <w:t>9.1.6.1</w:t>
        </w:r>
        <w:r w:rsidRPr="007C3161">
          <w:rPr>
            <w:lang w:eastAsia="sv-SE"/>
          </w:rPr>
          <w:t>.5</w:t>
        </w:r>
      </w:ins>
      <w:ins w:id="569" w:author="Huawei" w:date="2021-12-23T11:34:00Z">
        <w:r>
          <w:rPr>
            <w:rFonts w:hint="eastAsia"/>
            <w:lang w:eastAsia="zh-CN"/>
          </w:rPr>
          <w:t>-1.</w:t>
        </w:r>
      </w:ins>
    </w:p>
    <w:p w:rsidR="004D2C83" w:rsidRPr="00B93C63" w:rsidRDefault="004D2C83" w:rsidP="004D2C83">
      <w:pPr>
        <w:pStyle w:val="TH"/>
        <w:rPr>
          <w:ins w:id="570" w:author="Huawei" w:date="2021-12-23T11:35:00Z"/>
        </w:rPr>
      </w:pPr>
      <w:ins w:id="571" w:author="Huawei" w:date="2021-12-23T11:35:00Z">
        <w:r w:rsidRPr="00B93C63">
          <w:lastRenderedPageBreak/>
          <w:t xml:space="preserve">Table </w:t>
        </w:r>
        <w:r>
          <w:rPr>
            <w:lang w:eastAsia="sv-SE"/>
          </w:rPr>
          <w:t>9.1.6.1</w:t>
        </w:r>
        <w:r w:rsidRPr="007C3161">
          <w:rPr>
            <w:lang w:eastAsia="sv-SE"/>
          </w:rPr>
          <w:t>.5</w:t>
        </w:r>
        <w:r>
          <w:rPr>
            <w:lang w:eastAsia="sv-SE"/>
          </w:rPr>
          <w:t>-1</w:t>
        </w:r>
        <w:r w:rsidRPr="00B93C63">
          <w:t xml:space="preserve">: Cell specific test parameters for </w:t>
        </w:r>
      </w:ins>
      <w:ins w:id="572" w:author="Huawei" w:date="2021-12-23T11:36:00Z">
        <w:r>
          <w:rPr>
            <w:lang w:eastAsia="sv-SE"/>
          </w:rPr>
          <w:t xml:space="preserve">NR SA FR1 interruption to WAN due to NR </w:t>
        </w:r>
        <w:proofErr w:type="spellStart"/>
        <w:r>
          <w:rPr>
            <w:lang w:eastAsia="sv-SE"/>
          </w:rPr>
          <w:t>sidelink</w:t>
        </w:r>
        <w:proofErr w:type="spellEnd"/>
        <w:r>
          <w:rPr>
            <w:lang w:eastAsia="sv-SE"/>
          </w:rPr>
          <w:t xml:space="preserv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4D2C83" w:rsidRPr="00B93C63" w:rsidTr="004A4786">
        <w:trPr>
          <w:cantSplit/>
          <w:jc w:val="center"/>
          <w:ins w:id="573" w:author="Huawei" w:date="2021-12-23T11:35:00Z"/>
        </w:trPr>
        <w:tc>
          <w:tcPr>
            <w:tcW w:w="3970" w:type="dxa"/>
            <w:gridSpan w:val="2"/>
            <w:vMerge w:val="restart"/>
            <w:tcBorders>
              <w:top w:val="single" w:sz="4" w:space="0" w:color="auto"/>
              <w:left w:val="single" w:sz="4" w:space="0" w:color="auto"/>
            </w:tcBorders>
            <w:vAlign w:val="center"/>
          </w:tcPr>
          <w:p w:rsidR="004D2C83" w:rsidRPr="00B93C63" w:rsidRDefault="004D2C83" w:rsidP="004A4786">
            <w:pPr>
              <w:pStyle w:val="TAH"/>
              <w:rPr>
                <w:ins w:id="574" w:author="Huawei" w:date="2021-12-23T11:35:00Z"/>
                <w:rFonts w:cs="Arial"/>
                <w:lang w:eastAsia="ja-JP"/>
              </w:rPr>
            </w:pPr>
            <w:ins w:id="575" w:author="Huawei" w:date="2021-12-23T11:35:00Z">
              <w:r w:rsidRPr="00B93C63">
                <w:rPr>
                  <w:rFonts w:cs="Arial"/>
                  <w:lang w:eastAsia="ja-JP"/>
                </w:rPr>
                <w:t>Parameter</w:t>
              </w:r>
            </w:ins>
          </w:p>
        </w:tc>
        <w:tc>
          <w:tcPr>
            <w:tcW w:w="1710" w:type="dxa"/>
            <w:vMerge w:val="restart"/>
            <w:tcBorders>
              <w:top w:val="single" w:sz="4" w:space="0" w:color="auto"/>
            </w:tcBorders>
            <w:vAlign w:val="center"/>
          </w:tcPr>
          <w:p w:rsidR="004D2C83" w:rsidRPr="00B93C63" w:rsidRDefault="004D2C83" w:rsidP="004A4786">
            <w:pPr>
              <w:pStyle w:val="TAH"/>
              <w:rPr>
                <w:ins w:id="576" w:author="Huawei" w:date="2021-12-23T11:35:00Z"/>
                <w:rFonts w:cs="Arial"/>
                <w:lang w:eastAsia="ja-JP"/>
              </w:rPr>
            </w:pPr>
            <w:ins w:id="577" w:author="Huawei" w:date="2021-12-23T11:35:00Z">
              <w:r w:rsidRPr="00B93C63">
                <w:rPr>
                  <w:rFonts w:cs="Arial"/>
                  <w:lang w:eastAsia="ja-JP"/>
                </w:rPr>
                <w:t>Unit</w:t>
              </w:r>
            </w:ins>
          </w:p>
        </w:tc>
        <w:tc>
          <w:tcPr>
            <w:tcW w:w="3780" w:type="dxa"/>
            <w:gridSpan w:val="3"/>
            <w:tcBorders>
              <w:top w:val="single" w:sz="4" w:space="0" w:color="auto"/>
            </w:tcBorders>
            <w:vAlign w:val="center"/>
          </w:tcPr>
          <w:p w:rsidR="004D2C83" w:rsidRPr="00B93C63" w:rsidRDefault="004D2C83" w:rsidP="004A4786">
            <w:pPr>
              <w:pStyle w:val="TAH"/>
              <w:rPr>
                <w:ins w:id="578" w:author="Huawei" w:date="2021-12-23T11:35:00Z"/>
                <w:rFonts w:cs="Arial"/>
                <w:lang w:eastAsia="ja-JP"/>
              </w:rPr>
            </w:pPr>
            <w:ins w:id="579" w:author="Huawei" w:date="2021-12-23T11:35:00Z">
              <w:r w:rsidRPr="00B93C63">
                <w:rPr>
                  <w:rFonts w:cs="Arial"/>
                  <w:lang w:eastAsia="ja-JP"/>
                </w:rPr>
                <w:t>Cell 1</w:t>
              </w:r>
            </w:ins>
          </w:p>
        </w:tc>
      </w:tr>
      <w:tr w:rsidR="004D2C83" w:rsidRPr="00B93C63" w:rsidTr="004A4786">
        <w:trPr>
          <w:cantSplit/>
          <w:jc w:val="center"/>
          <w:ins w:id="580" w:author="Huawei" w:date="2021-12-23T11:35:00Z"/>
        </w:trPr>
        <w:tc>
          <w:tcPr>
            <w:tcW w:w="3970" w:type="dxa"/>
            <w:gridSpan w:val="2"/>
            <w:vMerge/>
            <w:tcBorders>
              <w:left w:val="single" w:sz="4" w:space="0" w:color="auto"/>
              <w:bottom w:val="single" w:sz="4" w:space="0" w:color="auto"/>
            </w:tcBorders>
            <w:vAlign w:val="center"/>
          </w:tcPr>
          <w:p w:rsidR="004D2C83" w:rsidRPr="00B93C63" w:rsidRDefault="004D2C83" w:rsidP="004A4786">
            <w:pPr>
              <w:pStyle w:val="TAH"/>
              <w:rPr>
                <w:ins w:id="581" w:author="Huawei" w:date="2021-12-23T11:35:00Z"/>
                <w:rFonts w:cs="Arial"/>
                <w:lang w:eastAsia="ja-JP"/>
              </w:rPr>
            </w:pPr>
          </w:p>
        </w:tc>
        <w:tc>
          <w:tcPr>
            <w:tcW w:w="1710" w:type="dxa"/>
            <w:vMerge/>
            <w:tcBorders>
              <w:bottom w:val="single" w:sz="4" w:space="0" w:color="auto"/>
            </w:tcBorders>
            <w:vAlign w:val="center"/>
          </w:tcPr>
          <w:p w:rsidR="004D2C83" w:rsidRPr="00B93C63" w:rsidRDefault="004D2C83" w:rsidP="004A4786">
            <w:pPr>
              <w:pStyle w:val="TAH"/>
              <w:rPr>
                <w:ins w:id="582" w:author="Huawei" w:date="2021-12-23T11:35:00Z"/>
                <w:rFonts w:cs="Arial"/>
                <w:lang w:eastAsia="ja-JP"/>
              </w:rPr>
            </w:pPr>
          </w:p>
        </w:tc>
        <w:tc>
          <w:tcPr>
            <w:tcW w:w="1260" w:type="dxa"/>
            <w:tcBorders>
              <w:bottom w:val="single" w:sz="4" w:space="0" w:color="auto"/>
            </w:tcBorders>
            <w:vAlign w:val="center"/>
          </w:tcPr>
          <w:p w:rsidR="004D2C83" w:rsidRPr="00B93C63" w:rsidRDefault="004D2C83" w:rsidP="004A4786">
            <w:pPr>
              <w:pStyle w:val="TAH"/>
              <w:rPr>
                <w:ins w:id="583" w:author="Huawei" w:date="2021-12-23T11:35:00Z"/>
                <w:rFonts w:cs="Arial"/>
                <w:lang w:eastAsia="ja-JP"/>
              </w:rPr>
            </w:pPr>
            <w:ins w:id="584" w:author="Huawei" w:date="2021-12-23T11:35:00Z">
              <w:r w:rsidRPr="00B93C63">
                <w:rPr>
                  <w:rFonts w:cs="Arial"/>
                  <w:lang w:eastAsia="ja-JP"/>
                </w:rPr>
                <w:t>T1</w:t>
              </w:r>
            </w:ins>
          </w:p>
        </w:tc>
        <w:tc>
          <w:tcPr>
            <w:tcW w:w="1260" w:type="dxa"/>
            <w:tcBorders>
              <w:bottom w:val="single" w:sz="4" w:space="0" w:color="auto"/>
            </w:tcBorders>
            <w:vAlign w:val="center"/>
          </w:tcPr>
          <w:p w:rsidR="004D2C83" w:rsidRPr="00B93C63" w:rsidRDefault="004D2C83" w:rsidP="004A4786">
            <w:pPr>
              <w:pStyle w:val="TAH"/>
              <w:rPr>
                <w:ins w:id="585" w:author="Huawei" w:date="2021-12-23T11:35:00Z"/>
                <w:rFonts w:cs="Arial"/>
                <w:lang w:eastAsia="ja-JP"/>
              </w:rPr>
            </w:pPr>
            <w:ins w:id="586" w:author="Huawei" w:date="2021-12-23T11:35:00Z">
              <w:r w:rsidRPr="00B93C63">
                <w:rPr>
                  <w:rFonts w:cs="Arial"/>
                  <w:lang w:eastAsia="ja-JP"/>
                </w:rPr>
                <w:t>T2</w:t>
              </w:r>
            </w:ins>
          </w:p>
        </w:tc>
        <w:tc>
          <w:tcPr>
            <w:tcW w:w="1260" w:type="dxa"/>
            <w:tcBorders>
              <w:bottom w:val="single" w:sz="4" w:space="0" w:color="auto"/>
            </w:tcBorders>
            <w:vAlign w:val="center"/>
          </w:tcPr>
          <w:p w:rsidR="004D2C83" w:rsidRPr="00B93C63" w:rsidRDefault="004D2C83" w:rsidP="004A4786">
            <w:pPr>
              <w:pStyle w:val="TAH"/>
              <w:rPr>
                <w:ins w:id="587" w:author="Huawei" w:date="2021-12-23T11:35:00Z"/>
                <w:rFonts w:cs="Arial"/>
                <w:lang w:eastAsia="ja-JP"/>
              </w:rPr>
            </w:pPr>
            <w:ins w:id="588" w:author="Huawei" w:date="2021-12-23T11:35:00Z">
              <w:r w:rsidRPr="00B93C63">
                <w:rPr>
                  <w:rFonts w:cs="Arial"/>
                  <w:lang w:eastAsia="ja-JP"/>
                </w:rPr>
                <w:t>T3</w:t>
              </w:r>
            </w:ins>
          </w:p>
        </w:tc>
      </w:tr>
      <w:tr w:rsidR="004D2C83" w:rsidRPr="00B93C63" w:rsidTr="004A4786">
        <w:trPr>
          <w:cantSplit/>
          <w:jc w:val="center"/>
          <w:ins w:id="589" w:author="Huawei" w:date="2021-12-23T11:35:00Z"/>
        </w:trPr>
        <w:tc>
          <w:tcPr>
            <w:tcW w:w="3970" w:type="dxa"/>
            <w:gridSpan w:val="2"/>
            <w:tcBorders>
              <w:left w:val="single" w:sz="4" w:space="0" w:color="auto"/>
              <w:bottom w:val="single" w:sz="4" w:space="0" w:color="auto"/>
            </w:tcBorders>
            <w:vAlign w:val="center"/>
          </w:tcPr>
          <w:p w:rsidR="004D2C83" w:rsidRPr="00B93C63" w:rsidRDefault="004D2C83" w:rsidP="004A4786">
            <w:pPr>
              <w:pStyle w:val="TAL"/>
              <w:rPr>
                <w:ins w:id="590" w:author="Huawei" w:date="2021-12-23T11:35:00Z"/>
                <w:rFonts w:cs="Arial"/>
                <w:lang w:val="it-IT" w:eastAsia="ja-JP"/>
              </w:rPr>
            </w:pPr>
            <w:ins w:id="591" w:author="Huawei" w:date="2021-12-23T11:35:00Z">
              <w:r w:rsidRPr="00B93C63">
                <w:rPr>
                  <w:rFonts w:cs="Arial"/>
                  <w:lang w:val="it-IT" w:eastAsia="ja-JP"/>
                </w:rPr>
                <w:t>RF Channel Number</w:t>
              </w:r>
            </w:ins>
          </w:p>
        </w:tc>
        <w:tc>
          <w:tcPr>
            <w:tcW w:w="1710" w:type="dxa"/>
            <w:tcBorders>
              <w:bottom w:val="single" w:sz="4" w:space="0" w:color="auto"/>
            </w:tcBorders>
            <w:vAlign w:val="center"/>
          </w:tcPr>
          <w:p w:rsidR="004D2C83" w:rsidRPr="00B93C63" w:rsidRDefault="004D2C83" w:rsidP="004A4786">
            <w:pPr>
              <w:pStyle w:val="TAC"/>
              <w:rPr>
                <w:ins w:id="592" w:author="Huawei" w:date="2021-12-23T11:35:00Z"/>
                <w:rFonts w:cs="Arial"/>
                <w:lang w:val="it-IT" w:eastAsia="ja-JP"/>
              </w:rPr>
            </w:pPr>
          </w:p>
        </w:tc>
        <w:tc>
          <w:tcPr>
            <w:tcW w:w="3780" w:type="dxa"/>
            <w:gridSpan w:val="3"/>
            <w:tcBorders>
              <w:bottom w:val="single" w:sz="4" w:space="0" w:color="auto"/>
            </w:tcBorders>
            <w:vAlign w:val="center"/>
          </w:tcPr>
          <w:p w:rsidR="004D2C83" w:rsidRPr="00B93C63" w:rsidRDefault="004D2C83" w:rsidP="004A4786">
            <w:pPr>
              <w:pStyle w:val="TAC"/>
              <w:rPr>
                <w:ins w:id="593" w:author="Huawei" w:date="2021-12-23T11:35:00Z"/>
                <w:rFonts w:cs="Arial"/>
                <w:lang w:eastAsia="ja-JP"/>
              </w:rPr>
            </w:pPr>
            <w:ins w:id="594" w:author="Huawei" w:date="2021-12-23T11:35:00Z">
              <w:r>
                <w:rPr>
                  <w:rFonts w:cs="Arial"/>
                  <w:bCs/>
                  <w:lang w:eastAsia="ja-JP"/>
                </w:rPr>
                <w:t>1</w:t>
              </w:r>
            </w:ins>
          </w:p>
        </w:tc>
      </w:tr>
      <w:tr w:rsidR="004D2C83" w:rsidRPr="00B93C63" w:rsidTr="004A4786">
        <w:trPr>
          <w:cantSplit/>
          <w:jc w:val="center"/>
          <w:ins w:id="595" w:author="Huawei" w:date="2021-12-23T11:35:00Z"/>
        </w:trPr>
        <w:tc>
          <w:tcPr>
            <w:tcW w:w="3970" w:type="dxa"/>
            <w:gridSpan w:val="2"/>
            <w:tcBorders>
              <w:left w:val="single" w:sz="4" w:space="0" w:color="auto"/>
              <w:bottom w:val="single" w:sz="4" w:space="0" w:color="auto"/>
            </w:tcBorders>
            <w:vAlign w:val="center"/>
          </w:tcPr>
          <w:p w:rsidR="004D2C83" w:rsidRPr="00B93C63" w:rsidRDefault="004D2C83" w:rsidP="004A4786">
            <w:pPr>
              <w:pStyle w:val="TAL"/>
              <w:rPr>
                <w:ins w:id="596" w:author="Huawei" w:date="2021-12-23T11:35:00Z"/>
                <w:rFonts w:cs="Arial"/>
                <w:lang w:val="it-IT" w:eastAsia="ja-JP"/>
              </w:rPr>
            </w:pPr>
            <w:proofErr w:type="spellStart"/>
            <w:ins w:id="597" w:author="Huawei" w:date="2021-12-23T11:35:00Z">
              <w:r w:rsidRPr="00B93C63">
                <w:rPr>
                  <w:rFonts w:cs="Arial"/>
                  <w:lang w:eastAsia="ja-JP"/>
                </w:rPr>
                <w:t>UE</w:t>
              </w:r>
              <w:proofErr w:type="spellEnd"/>
              <w:r w:rsidRPr="00B93C63">
                <w:rPr>
                  <w:rFonts w:cs="Arial"/>
                  <w:lang w:eastAsia="ja-JP"/>
                </w:rPr>
                <w:t xml:space="preserve"> </w:t>
              </w:r>
              <w:proofErr w:type="spellStart"/>
              <w:r w:rsidRPr="00B93C63">
                <w:rPr>
                  <w:rFonts w:cs="Arial"/>
                  <w:lang w:eastAsia="ja-JP"/>
                </w:rPr>
                <w:t>RRC</w:t>
              </w:r>
              <w:proofErr w:type="spellEnd"/>
              <w:r w:rsidRPr="00B93C63">
                <w:rPr>
                  <w:rFonts w:cs="Arial"/>
                  <w:lang w:eastAsia="ja-JP"/>
                </w:rPr>
                <w:t xml:space="preserve"> state</w:t>
              </w:r>
            </w:ins>
          </w:p>
        </w:tc>
        <w:tc>
          <w:tcPr>
            <w:tcW w:w="1710" w:type="dxa"/>
            <w:tcBorders>
              <w:bottom w:val="single" w:sz="4" w:space="0" w:color="auto"/>
            </w:tcBorders>
            <w:vAlign w:val="center"/>
          </w:tcPr>
          <w:p w:rsidR="004D2C83" w:rsidRPr="00B93C63" w:rsidRDefault="004D2C83" w:rsidP="004A4786">
            <w:pPr>
              <w:pStyle w:val="TAC"/>
              <w:rPr>
                <w:ins w:id="598" w:author="Huawei" w:date="2021-12-23T11:35:00Z"/>
                <w:rFonts w:cs="Arial"/>
                <w:lang w:val="it-IT" w:eastAsia="ja-JP"/>
              </w:rPr>
            </w:pPr>
          </w:p>
        </w:tc>
        <w:tc>
          <w:tcPr>
            <w:tcW w:w="1260" w:type="dxa"/>
            <w:tcBorders>
              <w:bottom w:val="single" w:sz="4" w:space="0" w:color="auto"/>
            </w:tcBorders>
            <w:vAlign w:val="center"/>
          </w:tcPr>
          <w:p w:rsidR="004D2C83" w:rsidRDefault="004D2C83" w:rsidP="004A4786">
            <w:pPr>
              <w:pStyle w:val="TAC"/>
              <w:rPr>
                <w:ins w:id="599" w:author="Huawei" w:date="2021-12-23T11:35:00Z"/>
                <w:rFonts w:cs="Arial"/>
                <w:bCs/>
                <w:lang w:eastAsia="ja-JP"/>
              </w:rPr>
            </w:pPr>
            <w:ins w:id="600" w:author="Huawei" w:date="2021-12-23T11:35:00Z">
              <w:r w:rsidRPr="00B93C63">
                <w:rPr>
                  <w:rFonts w:cs="Arial"/>
                  <w:bCs/>
                  <w:lang w:eastAsia="ja-JP"/>
                </w:rPr>
                <w:t>IDLE</w:t>
              </w:r>
            </w:ins>
          </w:p>
        </w:tc>
        <w:tc>
          <w:tcPr>
            <w:tcW w:w="2520" w:type="dxa"/>
            <w:gridSpan w:val="2"/>
            <w:tcBorders>
              <w:bottom w:val="single" w:sz="4" w:space="0" w:color="auto"/>
            </w:tcBorders>
            <w:vAlign w:val="center"/>
          </w:tcPr>
          <w:p w:rsidR="004D2C83" w:rsidRDefault="004D2C83" w:rsidP="004A4786">
            <w:pPr>
              <w:pStyle w:val="TAC"/>
              <w:rPr>
                <w:ins w:id="601" w:author="Huawei" w:date="2021-12-23T11:35:00Z"/>
                <w:rFonts w:cs="Arial"/>
                <w:bCs/>
                <w:lang w:eastAsia="ja-JP"/>
              </w:rPr>
            </w:pPr>
            <w:ins w:id="602" w:author="Huawei" w:date="2021-12-23T11:35:00Z">
              <w:r w:rsidRPr="00B93C63">
                <w:rPr>
                  <w:rFonts w:cs="Arial"/>
                  <w:bCs/>
                  <w:lang w:eastAsia="ja-JP"/>
                </w:rPr>
                <w:t>CONNECTED</w:t>
              </w:r>
            </w:ins>
          </w:p>
        </w:tc>
      </w:tr>
      <w:tr w:rsidR="004D2C83" w:rsidRPr="00B93C63" w:rsidTr="004A4786">
        <w:trPr>
          <w:cantSplit/>
          <w:jc w:val="center"/>
          <w:ins w:id="603" w:author="Huawei" w:date="2021-12-23T11:35:00Z"/>
        </w:trPr>
        <w:tc>
          <w:tcPr>
            <w:tcW w:w="1985" w:type="dxa"/>
            <w:vMerge w:val="restart"/>
            <w:tcBorders>
              <w:left w:val="single" w:sz="4" w:space="0" w:color="auto"/>
            </w:tcBorders>
            <w:vAlign w:val="center"/>
          </w:tcPr>
          <w:p w:rsidR="004D2C83" w:rsidRPr="00B93C63" w:rsidRDefault="004D2C83" w:rsidP="004A4786">
            <w:pPr>
              <w:pStyle w:val="TAL"/>
              <w:rPr>
                <w:ins w:id="604" w:author="Huawei" w:date="2021-12-23T11:35:00Z"/>
                <w:rFonts w:cs="Arial"/>
                <w:lang w:val="it-IT" w:eastAsia="ja-JP"/>
              </w:rPr>
            </w:pPr>
            <w:ins w:id="605" w:author="Huawei" w:date="2021-12-23T11:35:00Z">
              <w:r w:rsidRPr="006F4D85">
                <w:t>Duplex Mode</w:t>
              </w:r>
            </w:ins>
          </w:p>
        </w:tc>
        <w:tc>
          <w:tcPr>
            <w:tcW w:w="1985" w:type="dxa"/>
            <w:tcBorders>
              <w:left w:val="single" w:sz="4" w:space="0" w:color="auto"/>
              <w:bottom w:val="single" w:sz="4" w:space="0" w:color="auto"/>
            </w:tcBorders>
            <w:vAlign w:val="center"/>
          </w:tcPr>
          <w:p w:rsidR="004D2C83" w:rsidRPr="00B93C63" w:rsidRDefault="004D2C83" w:rsidP="004A4786">
            <w:pPr>
              <w:pStyle w:val="TAL"/>
              <w:rPr>
                <w:ins w:id="606" w:author="Huawei" w:date="2021-12-23T11:35:00Z"/>
                <w:rFonts w:cs="Arial"/>
                <w:lang w:val="it-IT" w:eastAsia="ja-JP"/>
              </w:rPr>
            </w:pPr>
            <w:proofErr w:type="spellStart"/>
            <w:ins w:id="607" w:author="Huawei" w:date="2021-12-23T11:35: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4D2C83" w:rsidRPr="00B93C63" w:rsidRDefault="004D2C83" w:rsidP="004A4786">
            <w:pPr>
              <w:pStyle w:val="TAC"/>
              <w:rPr>
                <w:ins w:id="608" w:author="Huawei" w:date="2021-12-23T11:35:00Z"/>
                <w:rFonts w:cs="Arial"/>
                <w:lang w:val="it-IT" w:eastAsia="ja-JP"/>
              </w:rPr>
            </w:pPr>
          </w:p>
        </w:tc>
        <w:tc>
          <w:tcPr>
            <w:tcW w:w="3780" w:type="dxa"/>
            <w:gridSpan w:val="3"/>
            <w:tcBorders>
              <w:bottom w:val="single" w:sz="4" w:space="0" w:color="auto"/>
            </w:tcBorders>
            <w:vAlign w:val="center"/>
          </w:tcPr>
          <w:p w:rsidR="004D2C83" w:rsidRPr="00B93C63" w:rsidRDefault="004D2C83" w:rsidP="004A4786">
            <w:pPr>
              <w:pStyle w:val="TAC"/>
              <w:rPr>
                <w:ins w:id="609" w:author="Huawei" w:date="2021-12-23T11:35:00Z"/>
                <w:rFonts w:cs="Arial"/>
                <w:bCs/>
                <w:lang w:eastAsia="zh-CN"/>
              </w:rPr>
            </w:pPr>
            <w:proofErr w:type="spellStart"/>
            <w:ins w:id="610" w:author="Huawei" w:date="2021-12-23T11:35:00Z">
              <w:r>
                <w:rPr>
                  <w:rFonts w:cs="Arial" w:hint="eastAsia"/>
                  <w:bCs/>
                  <w:lang w:eastAsia="zh-CN"/>
                </w:rPr>
                <w:t>F</w:t>
              </w:r>
              <w:r>
                <w:rPr>
                  <w:rFonts w:cs="Arial"/>
                  <w:bCs/>
                  <w:lang w:eastAsia="zh-CN"/>
                </w:rPr>
                <w:t>DD</w:t>
              </w:r>
              <w:proofErr w:type="spellEnd"/>
            </w:ins>
          </w:p>
        </w:tc>
      </w:tr>
      <w:tr w:rsidR="004D2C83" w:rsidRPr="00B93C63" w:rsidTr="004A4786">
        <w:trPr>
          <w:cantSplit/>
          <w:jc w:val="center"/>
          <w:ins w:id="611" w:author="Huawei" w:date="2021-12-23T11:35:00Z"/>
        </w:trPr>
        <w:tc>
          <w:tcPr>
            <w:tcW w:w="1985" w:type="dxa"/>
            <w:vMerge/>
            <w:tcBorders>
              <w:left w:val="single" w:sz="4" w:space="0" w:color="auto"/>
              <w:bottom w:val="single" w:sz="4" w:space="0" w:color="auto"/>
            </w:tcBorders>
            <w:vAlign w:val="center"/>
          </w:tcPr>
          <w:p w:rsidR="004D2C83" w:rsidRPr="00B93C63" w:rsidRDefault="004D2C83" w:rsidP="004A4786">
            <w:pPr>
              <w:pStyle w:val="TAL"/>
              <w:rPr>
                <w:ins w:id="612" w:author="Huawei" w:date="2021-12-23T11:35:00Z"/>
                <w:rFonts w:cs="Arial"/>
                <w:lang w:val="it-IT" w:eastAsia="ja-JP"/>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613" w:author="Huawei" w:date="2021-12-23T11:35:00Z"/>
                <w:rFonts w:cs="Arial"/>
                <w:lang w:val="it-IT" w:eastAsia="ja-JP"/>
              </w:rPr>
            </w:pPr>
            <w:proofErr w:type="spellStart"/>
            <w:ins w:id="614" w:author="Huawei" w:date="2021-12-23T11:35:00Z">
              <w:r>
                <w:rPr>
                  <w:rFonts w:cs="Arial" w:hint="eastAsia"/>
                  <w:lang w:eastAsia="zh-CN"/>
                </w:rPr>
                <w:t>C</w:t>
              </w:r>
              <w:r>
                <w:rPr>
                  <w:rFonts w:cs="Arial"/>
                  <w:lang w:eastAsia="zh-CN"/>
                </w:rPr>
                <w:t>onfig</w:t>
              </w:r>
              <w:proofErr w:type="spellEnd"/>
              <w:r>
                <w:rPr>
                  <w:rFonts w:cs="Arial"/>
                  <w:lang w:eastAsia="zh-CN"/>
                </w:rPr>
                <w:t xml:space="preserve"> 2,3</w:t>
              </w:r>
            </w:ins>
          </w:p>
        </w:tc>
        <w:tc>
          <w:tcPr>
            <w:tcW w:w="1710" w:type="dxa"/>
            <w:tcBorders>
              <w:bottom w:val="single" w:sz="4" w:space="0" w:color="auto"/>
            </w:tcBorders>
            <w:vAlign w:val="center"/>
          </w:tcPr>
          <w:p w:rsidR="004D2C83" w:rsidRPr="00B93C63" w:rsidRDefault="004D2C83" w:rsidP="004A4786">
            <w:pPr>
              <w:pStyle w:val="TAC"/>
              <w:rPr>
                <w:ins w:id="615" w:author="Huawei" w:date="2021-12-23T11:35:00Z"/>
                <w:rFonts w:cs="Arial"/>
                <w:lang w:val="it-IT" w:eastAsia="ja-JP"/>
              </w:rPr>
            </w:pPr>
          </w:p>
        </w:tc>
        <w:tc>
          <w:tcPr>
            <w:tcW w:w="3780" w:type="dxa"/>
            <w:gridSpan w:val="3"/>
            <w:tcBorders>
              <w:bottom w:val="single" w:sz="4" w:space="0" w:color="auto"/>
            </w:tcBorders>
            <w:vAlign w:val="center"/>
          </w:tcPr>
          <w:p w:rsidR="004D2C83" w:rsidRPr="00B93C63" w:rsidRDefault="004D2C83" w:rsidP="004A4786">
            <w:pPr>
              <w:pStyle w:val="TAC"/>
              <w:rPr>
                <w:ins w:id="616" w:author="Huawei" w:date="2021-12-23T11:35:00Z"/>
                <w:rFonts w:cs="Arial"/>
                <w:bCs/>
                <w:lang w:eastAsia="zh-CN"/>
              </w:rPr>
            </w:pPr>
            <w:proofErr w:type="spellStart"/>
            <w:ins w:id="617" w:author="Huawei" w:date="2021-12-23T11:35:00Z">
              <w:r>
                <w:rPr>
                  <w:rFonts w:cs="Arial" w:hint="eastAsia"/>
                  <w:bCs/>
                  <w:lang w:eastAsia="zh-CN"/>
                </w:rPr>
                <w:t>T</w:t>
              </w:r>
              <w:r>
                <w:rPr>
                  <w:rFonts w:cs="Arial"/>
                  <w:bCs/>
                  <w:lang w:eastAsia="zh-CN"/>
                </w:rPr>
                <w:t>DD</w:t>
              </w:r>
              <w:proofErr w:type="spellEnd"/>
            </w:ins>
          </w:p>
        </w:tc>
      </w:tr>
      <w:tr w:rsidR="004D2C83" w:rsidRPr="00B93C63" w:rsidTr="004A4786">
        <w:trPr>
          <w:cantSplit/>
          <w:jc w:val="center"/>
          <w:ins w:id="618" w:author="Huawei" w:date="2021-12-23T11:35:00Z"/>
        </w:trPr>
        <w:tc>
          <w:tcPr>
            <w:tcW w:w="1985" w:type="dxa"/>
            <w:vMerge w:val="restart"/>
            <w:tcBorders>
              <w:left w:val="single" w:sz="4" w:space="0" w:color="auto"/>
            </w:tcBorders>
            <w:vAlign w:val="center"/>
          </w:tcPr>
          <w:p w:rsidR="004D2C83" w:rsidRPr="00B93C63" w:rsidRDefault="004D2C83" w:rsidP="004A4786">
            <w:pPr>
              <w:pStyle w:val="TAL"/>
              <w:rPr>
                <w:ins w:id="619" w:author="Huawei" w:date="2021-12-23T11:35:00Z"/>
                <w:rFonts w:cs="Arial"/>
                <w:lang w:val="it-IT" w:eastAsia="ja-JP"/>
              </w:rPr>
            </w:pPr>
            <w:proofErr w:type="spellStart"/>
            <w:ins w:id="620" w:author="Huawei" w:date="2021-12-23T11:35:00Z">
              <w:r w:rsidRPr="006F4D85">
                <w:t>TDD</w:t>
              </w:r>
              <w:proofErr w:type="spellEnd"/>
              <w:r w:rsidRPr="006F4D85">
                <w:t xml:space="preserve"> configuration</w:t>
              </w:r>
            </w:ins>
          </w:p>
        </w:tc>
        <w:tc>
          <w:tcPr>
            <w:tcW w:w="1985" w:type="dxa"/>
            <w:tcBorders>
              <w:left w:val="single" w:sz="4" w:space="0" w:color="auto"/>
              <w:bottom w:val="single" w:sz="4" w:space="0" w:color="auto"/>
            </w:tcBorders>
            <w:vAlign w:val="center"/>
          </w:tcPr>
          <w:p w:rsidR="004D2C83" w:rsidRPr="00B93C63" w:rsidRDefault="004D2C83" w:rsidP="004A4786">
            <w:pPr>
              <w:pStyle w:val="TAL"/>
              <w:rPr>
                <w:ins w:id="621" w:author="Huawei" w:date="2021-12-23T11:35:00Z"/>
                <w:rFonts w:cs="Arial"/>
                <w:lang w:val="it-IT" w:eastAsia="ja-JP"/>
              </w:rPr>
            </w:pPr>
            <w:proofErr w:type="spellStart"/>
            <w:ins w:id="622" w:author="Huawei" w:date="2021-12-23T11:35: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4D2C83" w:rsidRPr="00B93C63" w:rsidRDefault="004D2C83" w:rsidP="004A4786">
            <w:pPr>
              <w:pStyle w:val="TAC"/>
              <w:rPr>
                <w:ins w:id="623" w:author="Huawei" w:date="2021-12-23T11:35:00Z"/>
                <w:rFonts w:cs="Arial"/>
                <w:lang w:val="it-IT" w:eastAsia="ja-JP"/>
              </w:rPr>
            </w:pPr>
          </w:p>
        </w:tc>
        <w:tc>
          <w:tcPr>
            <w:tcW w:w="3780" w:type="dxa"/>
            <w:gridSpan w:val="3"/>
            <w:tcBorders>
              <w:bottom w:val="single" w:sz="4" w:space="0" w:color="auto"/>
            </w:tcBorders>
            <w:vAlign w:val="center"/>
          </w:tcPr>
          <w:p w:rsidR="004D2C83" w:rsidRPr="00B93C63" w:rsidRDefault="004D2C83" w:rsidP="004A4786">
            <w:pPr>
              <w:pStyle w:val="TAC"/>
              <w:rPr>
                <w:ins w:id="624" w:author="Huawei" w:date="2021-12-23T11:35:00Z"/>
                <w:rFonts w:cs="Arial"/>
                <w:bCs/>
                <w:lang w:eastAsia="zh-CN"/>
              </w:rPr>
            </w:pPr>
            <w:ins w:id="625" w:author="Huawei" w:date="2021-12-23T11:35:00Z">
              <w:r w:rsidRPr="006F4D85">
                <w:rPr>
                  <w:rFonts w:eastAsia="Calibri"/>
                </w:rPr>
                <w:t>Not Applicable</w:t>
              </w:r>
            </w:ins>
          </w:p>
        </w:tc>
      </w:tr>
      <w:tr w:rsidR="004D2C83" w:rsidRPr="00B93C63" w:rsidTr="004A4786">
        <w:trPr>
          <w:cantSplit/>
          <w:jc w:val="center"/>
          <w:ins w:id="626" w:author="Huawei" w:date="2021-12-23T11:35:00Z"/>
        </w:trPr>
        <w:tc>
          <w:tcPr>
            <w:tcW w:w="1985" w:type="dxa"/>
            <w:vMerge/>
            <w:tcBorders>
              <w:left w:val="single" w:sz="4" w:space="0" w:color="auto"/>
            </w:tcBorders>
            <w:vAlign w:val="center"/>
          </w:tcPr>
          <w:p w:rsidR="004D2C83" w:rsidRPr="006F4D85" w:rsidRDefault="004D2C83" w:rsidP="004A4786">
            <w:pPr>
              <w:pStyle w:val="TAL"/>
              <w:rPr>
                <w:ins w:id="627" w:author="Huawei" w:date="2021-12-23T11:35:00Z"/>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628" w:author="Huawei" w:date="2021-12-23T11:35:00Z"/>
                <w:rFonts w:cs="Arial"/>
                <w:lang w:val="it-IT" w:eastAsia="ja-JP"/>
              </w:rPr>
            </w:pPr>
            <w:proofErr w:type="spellStart"/>
            <w:ins w:id="629" w:author="Huawei" w:date="2021-12-23T11:35: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4D2C83" w:rsidRPr="00B93C63" w:rsidRDefault="004D2C83" w:rsidP="004A4786">
            <w:pPr>
              <w:pStyle w:val="TAC"/>
              <w:rPr>
                <w:ins w:id="630" w:author="Huawei" w:date="2021-12-23T11:35:00Z"/>
                <w:rFonts w:cs="Arial"/>
                <w:lang w:val="it-IT" w:eastAsia="ja-JP"/>
              </w:rPr>
            </w:pPr>
          </w:p>
        </w:tc>
        <w:tc>
          <w:tcPr>
            <w:tcW w:w="3780" w:type="dxa"/>
            <w:gridSpan w:val="3"/>
            <w:tcBorders>
              <w:bottom w:val="single" w:sz="4" w:space="0" w:color="auto"/>
            </w:tcBorders>
            <w:vAlign w:val="center"/>
          </w:tcPr>
          <w:p w:rsidR="004D2C83" w:rsidRPr="00B93C63" w:rsidRDefault="004D2C83" w:rsidP="004A4786">
            <w:pPr>
              <w:pStyle w:val="TAC"/>
              <w:rPr>
                <w:ins w:id="631" w:author="Huawei" w:date="2021-12-23T11:35:00Z"/>
                <w:rFonts w:cs="Arial"/>
                <w:bCs/>
                <w:lang w:eastAsia="ja-JP"/>
              </w:rPr>
            </w:pPr>
            <w:ins w:id="632" w:author="Huawei" w:date="2021-12-23T11:35:00Z">
              <w:r w:rsidRPr="006F4D85">
                <w:rPr>
                  <w:rFonts w:eastAsia="Calibri"/>
                </w:rPr>
                <w:t>TDDConf.1.1</w:t>
              </w:r>
            </w:ins>
          </w:p>
        </w:tc>
      </w:tr>
      <w:tr w:rsidR="004D2C83" w:rsidRPr="00B93C63" w:rsidTr="004A4786">
        <w:trPr>
          <w:cantSplit/>
          <w:jc w:val="center"/>
          <w:ins w:id="633" w:author="Huawei" w:date="2021-12-23T11:35:00Z"/>
        </w:trPr>
        <w:tc>
          <w:tcPr>
            <w:tcW w:w="1985" w:type="dxa"/>
            <w:vMerge/>
            <w:tcBorders>
              <w:left w:val="single" w:sz="4" w:space="0" w:color="auto"/>
              <w:bottom w:val="single" w:sz="4" w:space="0" w:color="auto"/>
            </w:tcBorders>
            <w:vAlign w:val="center"/>
          </w:tcPr>
          <w:p w:rsidR="004D2C83" w:rsidRPr="006F4D85" w:rsidRDefault="004D2C83" w:rsidP="004A4786">
            <w:pPr>
              <w:pStyle w:val="TAL"/>
              <w:rPr>
                <w:ins w:id="634" w:author="Huawei" w:date="2021-12-23T11:35:00Z"/>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635" w:author="Huawei" w:date="2021-12-23T11:35:00Z"/>
                <w:rFonts w:cs="Arial"/>
                <w:lang w:val="it-IT" w:eastAsia="ja-JP"/>
              </w:rPr>
            </w:pPr>
            <w:proofErr w:type="spellStart"/>
            <w:ins w:id="636"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4D2C83" w:rsidRPr="00B93C63" w:rsidRDefault="004D2C83" w:rsidP="004A4786">
            <w:pPr>
              <w:pStyle w:val="TAC"/>
              <w:rPr>
                <w:ins w:id="637" w:author="Huawei" w:date="2021-12-23T11:35:00Z"/>
                <w:rFonts w:cs="Arial"/>
                <w:lang w:val="it-IT" w:eastAsia="ja-JP"/>
              </w:rPr>
            </w:pPr>
          </w:p>
        </w:tc>
        <w:tc>
          <w:tcPr>
            <w:tcW w:w="3780" w:type="dxa"/>
            <w:gridSpan w:val="3"/>
            <w:tcBorders>
              <w:bottom w:val="single" w:sz="4" w:space="0" w:color="auto"/>
            </w:tcBorders>
            <w:vAlign w:val="center"/>
          </w:tcPr>
          <w:p w:rsidR="004D2C83" w:rsidRPr="00B93C63" w:rsidRDefault="004D2C83" w:rsidP="004A4786">
            <w:pPr>
              <w:pStyle w:val="TAC"/>
              <w:rPr>
                <w:ins w:id="638" w:author="Huawei" w:date="2021-12-23T11:35:00Z"/>
                <w:rFonts w:cs="Arial"/>
                <w:bCs/>
                <w:lang w:eastAsia="ja-JP"/>
              </w:rPr>
            </w:pPr>
            <w:ins w:id="639" w:author="Huawei" w:date="2021-12-23T11:35:00Z">
              <w:r w:rsidRPr="006F4D85">
                <w:rPr>
                  <w:rFonts w:eastAsia="Calibri"/>
                </w:rPr>
                <w:t>TDDConf.</w:t>
              </w:r>
              <w:r>
                <w:rPr>
                  <w:rFonts w:eastAsia="Calibri"/>
                </w:rPr>
                <w:t>2</w:t>
              </w:r>
              <w:r w:rsidRPr="006F4D85">
                <w:rPr>
                  <w:rFonts w:eastAsia="Calibri"/>
                </w:rPr>
                <w:t>.</w:t>
              </w:r>
              <w:r>
                <w:rPr>
                  <w:rFonts w:eastAsia="Calibri"/>
                </w:rPr>
                <w:t>1</w:t>
              </w:r>
            </w:ins>
          </w:p>
        </w:tc>
      </w:tr>
      <w:tr w:rsidR="004D2C83" w:rsidRPr="00B93C63" w:rsidTr="004A4786">
        <w:trPr>
          <w:cantSplit/>
          <w:jc w:val="center"/>
          <w:ins w:id="640" w:author="Huawei" w:date="2021-12-23T11:35:00Z"/>
        </w:trPr>
        <w:tc>
          <w:tcPr>
            <w:tcW w:w="1985" w:type="dxa"/>
            <w:vMerge w:val="restart"/>
            <w:tcBorders>
              <w:left w:val="single" w:sz="4" w:space="0" w:color="auto"/>
            </w:tcBorders>
            <w:vAlign w:val="center"/>
          </w:tcPr>
          <w:p w:rsidR="004D2C83" w:rsidRPr="00F806B9" w:rsidRDefault="004D2C83" w:rsidP="004A4786">
            <w:pPr>
              <w:pStyle w:val="TAL"/>
              <w:rPr>
                <w:ins w:id="641" w:author="Huawei" w:date="2021-12-23T11:35:00Z"/>
                <w:rFonts w:cs="Arial"/>
                <w:lang w:val="it-IT" w:eastAsia="ja-JP"/>
              </w:rPr>
            </w:pPr>
            <w:ins w:id="642" w:author="Huawei" w:date="2021-12-23T11:35: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rsidR="004D2C83" w:rsidRPr="00B93C63" w:rsidRDefault="004D2C83" w:rsidP="004A4786">
            <w:pPr>
              <w:pStyle w:val="TAL"/>
              <w:rPr>
                <w:ins w:id="643" w:author="Huawei" w:date="2021-12-23T11:35:00Z"/>
                <w:rFonts w:cs="Arial"/>
                <w:lang w:val="it-IT" w:eastAsia="ja-JP"/>
              </w:rPr>
            </w:pPr>
            <w:proofErr w:type="spellStart"/>
            <w:ins w:id="644" w:author="Huawei" w:date="2021-12-23T11:35: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4D2C83" w:rsidRPr="00B93C63" w:rsidRDefault="004D2C83" w:rsidP="004A4786">
            <w:pPr>
              <w:pStyle w:val="TAC"/>
              <w:rPr>
                <w:ins w:id="645" w:author="Huawei" w:date="2021-12-23T11:35:00Z"/>
                <w:rFonts w:cs="Arial"/>
                <w:lang w:val="it-IT" w:eastAsia="ja-JP"/>
              </w:rPr>
            </w:pPr>
            <w:ins w:id="646" w:author="Huawei" w:date="2021-12-23T11:35:00Z">
              <w:r w:rsidRPr="00B93C63">
                <w:rPr>
                  <w:rFonts w:cs="Arial"/>
                  <w:bCs/>
                  <w:lang w:eastAsia="ja-JP"/>
                </w:rPr>
                <w:t>MHz</w:t>
              </w:r>
            </w:ins>
          </w:p>
        </w:tc>
        <w:tc>
          <w:tcPr>
            <w:tcW w:w="3780" w:type="dxa"/>
            <w:gridSpan w:val="3"/>
            <w:tcBorders>
              <w:bottom w:val="single" w:sz="4" w:space="0" w:color="auto"/>
            </w:tcBorders>
            <w:vAlign w:val="center"/>
          </w:tcPr>
          <w:p w:rsidR="004D2C83" w:rsidRPr="00B93C63" w:rsidRDefault="004D2C83" w:rsidP="004A4786">
            <w:pPr>
              <w:pStyle w:val="TAC"/>
              <w:rPr>
                <w:ins w:id="647" w:author="Huawei" w:date="2021-12-23T11:35:00Z"/>
                <w:rFonts w:cs="Arial"/>
                <w:bCs/>
                <w:lang w:eastAsia="zh-CN"/>
              </w:rPr>
            </w:pPr>
            <w:ins w:id="648" w:author="Huawei" w:date="2021-12-23T11:35:00Z">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ins>
          </w:p>
        </w:tc>
      </w:tr>
      <w:tr w:rsidR="004D2C83" w:rsidRPr="00B93C63" w:rsidTr="004A4786">
        <w:trPr>
          <w:cantSplit/>
          <w:jc w:val="center"/>
          <w:ins w:id="649" w:author="Huawei" w:date="2021-12-23T11:35:00Z"/>
        </w:trPr>
        <w:tc>
          <w:tcPr>
            <w:tcW w:w="1985" w:type="dxa"/>
            <w:vMerge/>
            <w:tcBorders>
              <w:left w:val="single" w:sz="4" w:space="0" w:color="auto"/>
              <w:bottom w:val="single" w:sz="4" w:space="0" w:color="auto"/>
            </w:tcBorders>
            <w:vAlign w:val="center"/>
          </w:tcPr>
          <w:p w:rsidR="004D2C83" w:rsidRPr="00B93C63" w:rsidRDefault="004D2C83" w:rsidP="004A4786">
            <w:pPr>
              <w:pStyle w:val="TAL"/>
              <w:rPr>
                <w:ins w:id="650" w:author="Huawei" w:date="2021-12-23T11:35:00Z"/>
                <w:rFonts w:cs="Arial"/>
                <w:lang w:eastAsia="ja-JP"/>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651" w:author="Huawei" w:date="2021-12-23T11:35:00Z"/>
                <w:rFonts w:cs="Arial"/>
                <w:lang w:eastAsia="ja-JP"/>
              </w:rPr>
            </w:pPr>
            <w:proofErr w:type="spellStart"/>
            <w:ins w:id="652"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tcBorders>
              <w:bottom w:val="single" w:sz="4" w:space="0" w:color="auto"/>
            </w:tcBorders>
            <w:vAlign w:val="center"/>
          </w:tcPr>
          <w:p w:rsidR="004D2C83" w:rsidRPr="00B93C63" w:rsidRDefault="004D2C83" w:rsidP="004A4786">
            <w:pPr>
              <w:pStyle w:val="TAC"/>
              <w:rPr>
                <w:ins w:id="653" w:author="Huawei" w:date="2021-12-23T11:35:00Z"/>
                <w:rFonts w:cs="Arial"/>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654" w:author="Huawei" w:date="2021-12-23T11:35:00Z"/>
                <w:rFonts w:cs="Arial"/>
                <w:lang w:eastAsia="ja-JP"/>
              </w:rPr>
            </w:pPr>
            <w:ins w:id="655" w:author="Huawei" w:date="2021-12-23T11:35: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ins>
          </w:p>
        </w:tc>
      </w:tr>
      <w:tr w:rsidR="004D2C83" w:rsidRPr="00B93C63" w:rsidTr="004A4786">
        <w:trPr>
          <w:cantSplit/>
          <w:jc w:val="center"/>
          <w:ins w:id="656" w:author="Huawei" w:date="2021-12-23T11:35:00Z"/>
        </w:trPr>
        <w:tc>
          <w:tcPr>
            <w:tcW w:w="3970" w:type="dxa"/>
            <w:gridSpan w:val="2"/>
            <w:tcBorders>
              <w:left w:val="single" w:sz="4" w:space="0" w:color="auto"/>
              <w:bottom w:val="single" w:sz="4" w:space="0" w:color="auto"/>
            </w:tcBorders>
            <w:vAlign w:val="center"/>
          </w:tcPr>
          <w:p w:rsidR="004D2C83" w:rsidRDefault="004D2C83" w:rsidP="004A4786">
            <w:pPr>
              <w:pStyle w:val="TAL"/>
              <w:rPr>
                <w:ins w:id="657" w:author="Huawei" w:date="2021-12-23T11:35:00Z"/>
                <w:rFonts w:cs="Arial"/>
                <w:lang w:eastAsia="zh-CN"/>
              </w:rPr>
            </w:pPr>
            <w:ins w:id="658" w:author="Huawei" w:date="2021-12-23T11:35:00Z">
              <w:r w:rsidRPr="006F4D85">
                <w:t>Initial BWP Configuration</w:t>
              </w:r>
            </w:ins>
          </w:p>
        </w:tc>
        <w:tc>
          <w:tcPr>
            <w:tcW w:w="1710" w:type="dxa"/>
            <w:tcBorders>
              <w:bottom w:val="single" w:sz="4" w:space="0" w:color="auto"/>
            </w:tcBorders>
            <w:vAlign w:val="center"/>
          </w:tcPr>
          <w:p w:rsidR="004D2C83" w:rsidRPr="00B93C63" w:rsidRDefault="004D2C83" w:rsidP="004A4786">
            <w:pPr>
              <w:pStyle w:val="TAC"/>
              <w:rPr>
                <w:ins w:id="659" w:author="Huawei" w:date="2021-12-23T11:35:00Z"/>
                <w:rFonts w:cs="Arial"/>
                <w:lang w:eastAsia="ja-JP"/>
              </w:rPr>
            </w:pPr>
          </w:p>
        </w:tc>
        <w:tc>
          <w:tcPr>
            <w:tcW w:w="3780" w:type="dxa"/>
            <w:gridSpan w:val="3"/>
            <w:tcBorders>
              <w:bottom w:val="single" w:sz="4" w:space="0" w:color="auto"/>
            </w:tcBorders>
            <w:vAlign w:val="center"/>
          </w:tcPr>
          <w:p w:rsidR="004D2C83" w:rsidRPr="006F4D85" w:rsidRDefault="004D2C83" w:rsidP="004A4786">
            <w:pPr>
              <w:pStyle w:val="TAC"/>
              <w:rPr>
                <w:ins w:id="660" w:author="Huawei" w:date="2021-12-23T11:35:00Z"/>
              </w:rPr>
            </w:pPr>
            <w:ins w:id="661" w:author="Huawei" w:date="2021-12-23T11:35:00Z">
              <w:r w:rsidRPr="006F4D85">
                <w:t>DLBWP.0.1</w:t>
              </w:r>
            </w:ins>
          </w:p>
          <w:p w:rsidR="004D2C83" w:rsidRPr="004E396D" w:rsidRDefault="004D2C83" w:rsidP="004A4786">
            <w:pPr>
              <w:pStyle w:val="TAC"/>
              <w:rPr>
                <w:ins w:id="662" w:author="Huawei" w:date="2021-12-23T11:35:00Z"/>
                <w:szCs w:val="18"/>
              </w:rPr>
            </w:pPr>
            <w:ins w:id="663" w:author="Huawei" w:date="2021-12-23T11:35:00Z">
              <w:r w:rsidRPr="006F4D85">
                <w:t>ULBWP.0.1</w:t>
              </w:r>
            </w:ins>
          </w:p>
        </w:tc>
      </w:tr>
      <w:tr w:rsidR="004D2C83" w:rsidRPr="00B93C63" w:rsidTr="004A4786">
        <w:trPr>
          <w:cantSplit/>
          <w:jc w:val="center"/>
          <w:ins w:id="664" w:author="Huawei" w:date="2021-12-23T11:35:00Z"/>
        </w:trPr>
        <w:tc>
          <w:tcPr>
            <w:tcW w:w="3970" w:type="dxa"/>
            <w:gridSpan w:val="2"/>
            <w:tcBorders>
              <w:left w:val="single" w:sz="4" w:space="0" w:color="auto"/>
              <w:bottom w:val="single" w:sz="4" w:space="0" w:color="auto"/>
            </w:tcBorders>
            <w:vAlign w:val="center"/>
          </w:tcPr>
          <w:p w:rsidR="004D2C83" w:rsidRDefault="004D2C83" w:rsidP="004A4786">
            <w:pPr>
              <w:pStyle w:val="TAL"/>
              <w:rPr>
                <w:ins w:id="665" w:author="Huawei" w:date="2021-12-23T11:35:00Z"/>
                <w:rFonts w:cs="Arial"/>
                <w:lang w:eastAsia="zh-CN"/>
              </w:rPr>
            </w:pPr>
            <w:ins w:id="666" w:author="Huawei" w:date="2021-12-23T11:35:00Z">
              <w:r w:rsidRPr="006F4D85">
                <w:t>Dedicated BWP Configuration</w:t>
              </w:r>
            </w:ins>
          </w:p>
        </w:tc>
        <w:tc>
          <w:tcPr>
            <w:tcW w:w="1710" w:type="dxa"/>
            <w:tcBorders>
              <w:bottom w:val="single" w:sz="4" w:space="0" w:color="auto"/>
            </w:tcBorders>
            <w:vAlign w:val="center"/>
          </w:tcPr>
          <w:p w:rsidR="004D2C83" w:rsidRPr="00B93C63" w:rsidRDefault="004D2C83" w:rsidP="004A4786">
            <w:pPr>
              <w:pStyle w:val="TAC"/>
              <w:rPr>
                <w:ins w:id="667" w:author="Huawei" w:date="2021-12-23T11:35:00Z"/>
                <w:rFonts w:cs="Arial"/>
                <w:lang w:eastAsia="ja-JP"/>
              </w:rPr>
            </w:pPr>
          </w:p>
        </w:tc>
        <w:tc>
          <w:tcPr>
            <w:tcW w:w="3780" w:type="dxa"/>
            <w:gridSpan w:val="3"/>
            <w:tcBorders>
              <w:bottom w:val="single" w:sz="4" w:space="0" w:color="auto"/>
            </w:tcBorders>
            <w:vAlign w:val="center"/>
          </w:tcPr>
          <w:p w:rsidR="004D2C83" w:rsidRPr="006F4D85" w:rsidRDefault="004D2C83" w:rsidP="004A4786">
            <w:pPr>
              <w:pStyle w:val="TAC"/>
              <w:rPr>
                <w:ins w:id="668" w:author="Huawei" w:date="2021-12-23T11:35:00Z"/>
              </w:rPr>
            </w:pPr>
            <w:ins w:id="669" w:author="Huawei" w:date="2021-12-23T11:35:00Z">
              <w:r w:rsidRPr="006F4D85">
                <w:t>DLBWP.1.1</w:t>
              </w:r>
            </w:ins>
          </w:p>
          <w:p w:rsidR="004D2C83" w:rsidRPr="004E396D" w:rsidRDefault="004D2C83" w:rsidP="004A4786">
            <w:pPr>
              <w:pStyle w:val="TAC"/>
              <w:rPr>
                <w:ins w:id="670" w:author="Huawei" w:date="2021-12-23T11:35:00Z"/>
                <w:szCs w:val="18"/>
              </w:rPr>
            </w:pPr>
            <w:ins w:id="671" w:author="Huawei" w:date="2021-12-23T11:35:00Z">
              <w:r w:rsidRPr="006F4D85">
                <w:t>ULBWP.1.1</w:t>
              </w:r>
            </w:ins>
          </w:p>
        </w:tc>
      </w:tr>
      <w:tr w:rsidR="004D2C83" w:rsidRPr="00B93C63" w:rsidTr="004A4786">
        <w:trPr>
          <w:cantSplit/>
          <w:jc w:val="center"/>
          <w:ins w:id="672" w:author="Huawei" w:date="2021-12-23T11:35:00Z"/>
        </w:trPr>
        <w:tc>
          <w:tcPr>
            <w:tcW w:w="3970" w:type="dxa"/>
            <w:gridSpan w:val="2"/>
            <w:tcBorders>
              <w:left w:val="single" w:sz="4" w:space="0" w:color="auto"/>
              <w:bottom w:val="single" w:sz="4" w:space="0" w:color="auto"/>
            </w:tcBorders>
            <w:vAlign w:val="center"/>
          </w:tcPr>
          <w:p w:rsidR="004D2C83" w:rsidRDefault="004D2C83" w:rsidP="004A4786">
            <w:pPr>
              <w:pStyle w:val="TAL"/>
              <w:rPr>
                <w:ins w:id="673" w:author="Huawei" w:date="2021-12-23T11:35:00Z"/>
                <w:rFonts w:cs="Arial"/>
                <w:lang w:eastAsia="zh-CN"/>
              </w:rPr>
            </w:pPr>
            <w:proofErr w:type="spellStart"/>
            <w:ins w:id="674" w:author="Huawei" w:date="2021-12-23T11:35:00Z">
              <w:r>
                <w:rPr>
                  <w:rFonts w:hint="eastAsia"/>
                  <w:lang w:eastAsia="zh-CN"/>
                </w:rPr>
                <w:t>D</w:t>
              </w:r>
              <w:r>
                <w:rPr>
                  <w:lang w:eastAsia="zh-CN"/>
                </w:rPr>
                <w:t>RX</w:t>
              </w:r>
              <w:proofErr w:type="spellEnd"/>
              <w:r>
                <w:rPr>
                  <w:lang w:eastAsia="zh-CN"/>
                </w:rPr>
                <w:t xml:space="preserve"> Cycle</w:t>
              </w:r>
            </w:ins>
          </w:p>
        </w:tc>
        <w:tc>
          <w:tcPr>
            <w:tcW w:w="1710" w:type="dxa"/>
            <w:tcBorders>
              <w:bottom w:val="single" w:sz="4" w:space="0" w:color="auto"/>
            </w:tcBorders>
            <w:vAlign w:val="center"/>
          </w:tcPr>
          <w:p w:rsidR="004D2C83" w:rsidRPr="00B93C63" w:rsidRDefault="004D2C83" w:rsidP="004A4786">
            <w:pPr>
              <w:pStyle w:val="TAC"/>
              <w:rPr>
                <w:ins w:id="675" w:author="Huawei" w:date="2021-12-23T11:35:00Z"/>
                <w:rFonts w:cs="Arial"/>
                <w:lang w:eastAsia="ja-JP"/>
              </w:rPr>
            </w:pPr>
          </w:p>
        </w:tc>
        <w:tc>
          <w:tcPr>
            <w:tcW w:w="3780" w:type="dxa"/>
            <w:gridSpan w:val="3"/>
            <w:tcBorders>
              <w:bottom w:val="single" w:sz="4" w:space="0" w:color="auto"/>
            </w:tcBorders>
            <w:vAlign w:val="center"/>
          </w:tcPr>
          <w:p w:rsidR="004D2C83" w:rsidRPr="006F4D85" w:rsidRDefault="004D2C83" w:rsidP="004A4786">
            <w:pPr>
              <w:pStyle w:val="TAC"/>
              <w:rPr>
                <w:ins w:id="676" w:author="Huawei" w:date="2021-12-23T11:35:00Z"/>
                <w:lang w:eastAsia="zh-CN"/>
              </w:rPr>
            </w:pPr>
            <w:ins w:id="677" w:author="Huawei" w:date="2021-12-23T11:35:00Z">
              <w:r>
                <w:rPr>
                  <w:rFonts w:hint="eastAsia"/>
                  <w:lang w:eastAsia="zh-CN"/>
                </w:rPr>
                <w:t>N</w:t>
              </w:r>
              <w:r>
                <w:rPr>
                  <w:lang w:eastAsia="zh-CN"/>
                </w:rPr>
                <w:t>/A</w:t>
              </w:r>
            </w:ins>
          </w:p>
        </w:tc>
      </w:tr>
      <w:tr w:rsidR="004D2C83" w:rsidRPr="00B93C63" w:rsidTr="004A4786">
        <w:trPr>
          <w:cantSplit/>
          <w:jc w:val="center"/>
          <w:ins w:id="678" w:author="Huawei" w:date="2021-12-23T11:35:00Z"/>
        </w:trPr>
        <w:tc>
          <w:tcPr>
            <w:tcW w:w="1985" w:type="dxa"/>
            <w:vMerge w:val="restart"/>
            <w:tcBorders>
              <w:left w:val="single" w:sz="4" w:space="0" w:color="auto"/>
            </w:tcBorders>
            <w:vAlign w:val="center"/>
          </w:tcPr>
          <w:p w:rsidR="004D2C83" w:rsidRPr="00B93C63" w:rsidRDefault="004D2C83" w:rsidP="004A4786">
            <w:pPr>
              <w:pStyle w:val="TAL"/>
              <w:rPr>
                <w:ins w:id="679" w:author="Huawei" w:date="2021-12-23T11:35:00Z"/>
                <w:rFonts w:cs="Arial"/>
                <w:lang w:eastAsia="ja-JP"/>
              </w:rPr>
            </w:pPr>
            <w:proofErr w:type="spellStart"/>
            <w:ins w:id="680" w:author="Huawei" w:date="2021-12-23T11:35:00Z">
              <w:r w:rsidRPr="004E396D">
                <w:rPr>
                  <w:lang w:val="en-US"/>
                </w:rPr>
                <w:t>PDSCH</w:t>
              </w:r>
              <w:proofErr w:type="spellEnd"/>
              <w:r w:rsidRPr="004E396D">
                <w:rPr>
                  <w:lang w:val="en-US"/>
                </w:rPr>
                <w:t xml:space="preserve"> Reference measurement channel</w:t>
              </w:r>
            </w:ins>
          </w:p>
        </w:tc>
        <w:tc>
          <w:tcPr>
            <w:tcW w:w="1985" w:type="dxa"/>
            <w:tcBorders>
              <w:left w:val="single" w:sz="4" w:space="0" w:color="auto"/>
              <w:bottom w:val="single" w:sz="4" w:space="0" w:color="auto"/>
            </w:tcBorders>
            <w:vAlign w:val="center"/>
          </w:tcPr>
          <w:p w:rsidR="004D2C83" w:rsidRPr="00B93C63" w:rsidRDefault="004D2C83" w:rsidP="004A4786">
            <w:pPr>
              <w:pStyle w:val="TAL"/>
              <w:rPr>
                <w:ins w:id="681" w:author="Huawei" w:date="2021-12-23T11:35:00Z"/>
                <w:rFonts w:cs="Arial"/>
                <w:lang w:eastAsia="ja-JP"/>
              </w:rPr>
            </w:pPr>
            <w:proofErr w:type="spellStart"/>
            <w:ins w:id="682" w:author="Huawei" w:date="2021-12-23T11:35: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4D2C83" w:rsidRPr="00B93C63" w:rsidRDefault="004D2C83" w:rsidP="004A4786">
            <w:pPr>
              <w:pStyle w:val="TAC"/>
              <w:rPr>
                <w:ins w:id="683" w:author="Huawei" w:date="2021-12-23T11:35:00Z"/>
                <w:rFonts w:cs="Arial"/>
                <w:bCs/>
                <w:lang w:eastAsia="ja-JP"/>
              </w:rPr>
            </w:pPr>
          </w:p>
        </w:tc>
        <w:tc>
          <w:tcPr>
            <w:tcW w:w="1260" w:type="dxa"/>
            <w:tcBorders>
              <w:bottom w:val="single" w:sz="4" w:space="0" w:color="auto"/>
            </w:tcBorders>
            <w:vAlign w:val="center"/>
          </w:tcPr>
          <w:p w:rsidR="004D2C83" w:rsidRPr="00B93C63" w:rsidRDefault="004D2C83" w:rsidP="004A4786">
            <w:pPr>
              <w:pStyle w:val="TAC"/>
              <w:rPr>
                <w:ins w:id="684" w:author="Huawei" w:date="2021-12-23T11:35:00Z"/>
                <w:rFonts w:cs="Arial"/>
                <w:bCs/>
                <w:lang w:eastAsia="ja-JP"/>
              </w:rPr>
            </w:pPr>
            <w:ins w:id="685" w:author="Huawei" w:date="2021-12-23T11:35:00Z">
              <w:r w:rsidRPr="00B93C63">
                <w:rPr>
                  <w:rFonts w:cs="Arial"/>
                  <w:bCs/>
                  <w:lang w:eastAsia="ja-JP"/>
                </w:rPr>
                <w:t>N/A</w:t>
              </w:r>
            </w:ins>
          </w:p>
        </w:tc>
        <w:tc>
          <w:tcPr>
            <w:tcW w:w="1260" w:type="dxa"/>
            <w:tcBorders>
              <w:bottom w:val="single" w:sz="4" w:space="0" w:color="auto"/>
            </w:tcBorders>
            <w:vAlign w:val="center"/>
          </w:tcPr>
          <w:p w:rsidR="004D2C83" w:rsidRPr="00B93C63" w:rsidRDefault="004D2C83" w:rsidP="004A4786">
            <w:pPr>
              <w:pStyle w:val="TAC"/>
              <w:rPr>
                <w:ins w:id="686" w:author="Huawei" w:date="2021-12-23T11:35:00Z"/>
                <w:rFonts w:cs="Arial"/>
                <w:bCs/>
                <w:lang w:eastAsia="ja-JP"/>
              </w:rPr>
            </w:pPr>
            <w:ins w:id="687" w:author="Huawei" w:date="2021-12-23T11:35:00Z">
              <w:r w:rsidRPr="00B93C63">
                <w:rPr>
                  <w:rFonts w:cs="Arial"/>
                  <w:lang w:eastAsia="ja-JP"/>
                </w:rPr>
                <w:t>None</w:t>
              </w:r>
            </w:ins>
          </w:p>
        </w:tc>
        <w:tc>
          <w:tcPr>
            <w:tcW w:w="1260" w:type="dxa"/>
            <w:tcBorders>
              <w:bottom w:val="single" w:sz="4" w:space="0" w:color="auto"/>
            </w:tcBorders>
            <w:vAlign w:val="center"/>
          </w:tcPr>
          <w:p w:rsidR="004D2C83" w:rsidRPr="00B93C63" w:rsidRDefault="004D2C83" w:rsidP="004A4786">
            <w:pPr>
              <w:pStyle w:val="TAC"/>
              <w:rPr>
                <w:ins w:id="688" w:author="Huawei" w:date="2021-12-23T11:35:00Z"/>
                <w:rFonts w:cs="Arial"/>
                <w:bCs/>
                <w:lang w:eastAsia="ja-JP"/>
              </w:rPr>
            </w:pPr>
            <w:ins w:id="689" w:author="Huawei" w:date="2021-12-23T11:35:00Z">
              <w:r w:rsidRPr="006F4D85">
                <w:rPr>
                  <w:rFonts w:eastAsia="Calibri"/>
                </w:rPr>
                <w:t xml:space="preserve">SR.1.1 </w:t>
              </w:r>
              <w:proofErr w:type="spellStart"/>
              <w:r w:rsidRPr="006F4D85">
                <w:rPr>
                  <w:rFonts w:eastAsia="Calibri"/>
                </w:rPr>
                <w:t>FDD</w:t>
              </w:r>
              <w:proofErr w:type="spellEnd"/>
            </w:ins>
          </w:p>
        </w:tc>
      </w:tr>
      <w:tr w:rsidR="004D2C83" w:rsidRPr="00B93C63" w:rsidTr="004A4786">
        <w:trPr>
          <w:cantSplit/>
          <w:jc w:val="center"/>
          <w:ins w:id="690" w:author="Huawei" w:date="2021-12-23T11:35:00Z"/>
        </w:trPr>
        <w:tc>
          <w:tcPr>
            <w:tcW w:w="1985" w:type="dxa"/>
            <w:vMerge/>
            <w:tcBorders>
              <w:left w:val="single" w:sz="4" w:space="0" w:color="auto"/>
            </w:tcBorders>
            <w:vAlign w:val="center"/>
          </w:tcPr>
          <w:p w:rsidR="004D2C83" w:rsidRPr="004E396D" w:rsidRDefault="004D2C83" w:rsidP="004A4786">
            <w:pPr>
              <w:pStyle w:val="TAL"/>
              <w:rPr>
                <w:ins w:id="691" w:author="Huawei" w:date="2021-12-23T11:35:00Z"/>
                <w:lang w:val="en-US"/>
              </w:rPr>
            </w:pPr>
          </w:p>
        </w:tc>
        <w:tc>
          <w:tcPr>
            <w:tcW w:w="1985" w:type="dxa"/>
            <w:tcBorders>
              <w:left w:val="single" w:sz="4" w:space="0" w:color="auto"/>
              <w:bottom w:val="single" w:sz="4" w:space="0" w:color="auto"/>
            </w:tcBorders>
            <w:vAlign w:val="center"/>
          </w:tcPr>
          <w:p w:rsidR="004D2C83" w:rsidRDefault="004D2C83" w:rsidP="004A4786">
            <w:pPr>
              <w:pStyle w:val="TAL"/>
              <w:rPr>
                <w:ins w:id="692" w:author="Huawei" w:date="2021-12-23T11:35:00Z"/>
                <w:rFonts w:cs="Arial"/>
                <w:lang w:eastAsia="zh-CN"/>
              </w:rPr>
            </w:pPr>
            <w:proofErr w:type="spellStart"/>
            <w:ins w:id="693" w:author="Huawei" w:date="2021-12-23T11:35: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4D2C83" w:rsidRPr="00B93C63" w:rsidRDefault="004D2C83" w:rsidP="004A4786">
            <w:pPr>
              <w:pStyle w:val="TAC"/>
              <w:rPr>
                <w:ins w:id="694" w:author="Huawei" w:date="2021-12-23T11:35:00Z"/>
                <w:rFonts w:cs="Arial"/>
                <w:bCs/>
                <w:lang w:eastAsia="ja-JP"/>
              </w:rPr>
            </w:pPr>
          </w:p>
        </w:tc>
        <w:tc>
          <w:tcPr>
            <w:tcW w:w="1260" w:type="dxa"/>
            <w:tcBorders>
              <w:bottom w:val="single" w:sz="4" w:space="0" w:color="auto"/>
            </w:tcBorders>
            <w:vAlign w:val="center"/>
          </w:tcPr>
          <w:p w:rsidR="004D2C83" w:rsidRPr="00B93C63" w:rsidRDefault="004D2C83" w:rsidP="004A4786">
            <w:pPr>
              <w:pStyle w:val="TAC"/>
              <w:rPr>
                <w:ins w:id="695" w:author="Huawei" w:date="2021-12-23T11:35:00Z"/>
                <w:rFonts w:cs="Arial"/>
                <w:bCs/>
                <w:lang w:eastAsia="ja-JP"/>
              </w:rPr>
            </w:pPr>
            <w:ins w:id="696" w:author="Huawei" w:date="2021-12-23T11:35:00Z">
              <w:r>
                <w:rPr>
                  <w:rFonts w:cs="Arial"/>
                  <w:bCs/>
                  <w:lang w:eastAsia="ja-JP"/>
                </w:rPr>
                <w:t>N/A</w:t>
              </w:r>
            </w:ins>
          </w:p>
        </w:tc>
        <w:tc>
          <w:tcPr>
            <w:tcW w:w="1260" w:type="dxa"/>
            <w:tcBorders>
              <w:bottom w:val="single" w:sz="4" w:space="0" w:color="auto"/>
            </w:tcBorders>
            <w:vAlign w:val="center"/>
          </w:tcPr>
          <w:p w:rsidR="004D2C83" w:rsidRPr="00B93C63" w:rsidRDefault="004D2C83" w:rsidP="004A4786">
            <w:pPr>
              <w:pStyle w:val="TAC"/>
              <w:rPr>
                <w:ins w:id="697" w:author="Huawei" w:date="2021-12-23T11:35:00Z"/>
                <w:rFonts w:cs="Arial"/>
                <w:bCs/>
                <w:lang w:eastAsia="ja-JP"/>
              </w:rPr>
            </w:pPr>
            <w:ins w:id="698" w:author="Huawei" w:date="2021-12-23T11:35:00Z">
              <w:r w:rsidRPr="00B93C63">
                <w:rPr>
                  <w:rFonts w:cs="Arial"/>
                  <w:lang w:eastAsia="ja-JP"/>
                </w:rPr>
                <w:t>None</w:t>
              </w:r>
            </w:ins>
          </w:p>
        </w:tc>
        <w:tc>
          <w:tcPr>
            <w:tcW w:w="1260" w:type="dxa"/>
            <w:tcBorders>
              <w:bottom w:val="single" w:sz="4" w:space="0" w:color="auto"/>
            </w:tcBorders>
            <w:vAlign w:val="center"/>
          </w:tcPr>
          <w:p w:rsidR="004D2C83" w:rsidRPr="00B93C63" w:rsidRDefault="004D2C83" w:rsidP="004A4786">
            <w:pPr>
              <w:pStyle w:val="TAC"/>
              <w:rPr>
                <w:ins w:id="699" w:author="Huawei" w:date="2021-12-23T11:35:00Z"/>
                <w:rFonts w:cs="Arial"/>
                <w:bCs/>
                <w:lang w:eastAsia="ja-JP"/>
              </w:rPr>
            </w:pPr>
            <w:ins w:id="700" w:author="Huawei" w:date="2021-12-23T11:35:00Z">
              <w:r w:rsidRPr="006F4D85">
                <w:rPr>
                  <w:rFonts w:eastAsia="Calibri"/>
                </w:rPr>
                <w:t xml:space="preserve">SR.1.1 </w:t>
              </w:r>
              <w:proofErr w:type="spellStart"/>
              <w:r w:rsidRPr="006F4D85">
                <w:rPr>
                  <w:rFonts w:eastAsia="Calibri"/>
                </w:rPr>
                <w:t>TDD</w:t>
              </w:r>
              <w:proofErr w:type="spellEnd"/>
            </w:ins>
          </w:p>
        </w:tc>
      </w:tr>
      <w:tr w:rsidR="004D2C83" w:rsidRPr="00B93C63" w:rsidTr="004A4786">
        <w:trPr>
          <w:cantSplit/>
          <w:jc w:val="center"/>
          <w:ins w:id="701" w:author="Huawei" w:date="2021-12-23T11:35:00Z"/>
        </w:trPr>
        <w:tc>
          <w:tcPr>
            <w:tcW w:w="1985" w:type="dxa"/>
            <w:vMerge/>
            <w:tcBorders>
              <w:left w:val="single" w:sz="4" w:space="0" w:color="auto"/>
              <w:bottom w:val="single" w:sz="4" w:space="0" w:color="auto"/>
            </w:tcBorders>
            <w:vAlign w:val="center"/>
          </w:tcPr>
          <w:p w:rsidR="004D2C83" w:rsidRPr="004E396D" w:rsidRDefault="004D2C83" w:rsidP="004A4786">
            <w:pPr>
              <w:pStyle w:val="TAL"/>
              <w:rPr>
                <w:ins w:id="702" w:author="Huawei" w:date="2021-12-23T11:35:00Z"/>
                <w:lang w:val="en-US"/>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703" w:author="Huawei" w:date="2021-12-23T11:35:00Z"/>
                <w:rFonts w:cs="Arial"/>
                <w:lang w:eastAsia="ja-JP"/>
              </w:rPr>
            </w:pPr>
            <w:proofErr w:type="spellStart"/>
            <w:ins w:id="704"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4D2C83" w:rsidRPr="00B93C63" w:rsidRDefault="004D2C83" w:rsidP="004A4786">
            <w:pPr>
              <w:pStyle w:val="TAC"/>
              <w:rPr>
                <w:ins w:id="705" w:author="Huawei" w:date="2021-12-23T11:35:00Z"/>
                <w:rFonts w:cs="Arial"/>
                <w:bCs/>
                <w:lang w:eastAsia="ja-JP"/>
              </w:rPr>
            </w:pPr>
          </w:p>
        </w:tc>
        <w:tc>
          <w:tcPr>
            <w:tcW w:w="1260" w:type="dxa"/>
            <w:tcBorders>
              <w:bottom w:val="single" w:sz="4" w:space="0" w:color="auto"/>
            </w:tcBorders>
            <w:vAlign w:val="center"/>
          </w:tcPr>
          <w:p w:rsidR="004D2C83" w:rsidRPr="00B93C63" w:rsidRDefault="004D2C83" w:rsidP="004A4786">
            <w:pPr>
              <w:pStyle w:val="TAC"/>
              <w:rPr>
                <w:ins w:id="706" w:author="Huawei" w:date="2021-12-23T11:35:00Z"/>
                <w:rFonts w:cs="Arial"/>
                <w:bCs/>
                <w:lang w:eastAsia="ja-JP"/>
              </w:rPr>
            </w:pPr>
            <w:ins w:id="707" w:author="Huawei" w:date="2021-12-23T11:35:00Z">
              <w:r>
                <w:rPr>
                  <w:rFonts w:cs="Arial"/>
                  <w:bCs/>
                  <w:lang w:eastAsia="ja-JP"/>
                </w:rPr>
                <w:t>N/A</w:t>
              </w:r>
            </w:ins>
          </w:p>
        </w:tc>
        <w:tc>
          <w:tcPr>
            <w:tcW w:w="1260" w:type="dxa"/>
            <w:tcBorders>
              <w:bottom w:val="single" w:sz="4" w:space="0" w:color="auto"/>
            </w:tcBorders>
            <w:vAlign w:val="center"/>
          </w:tcPr>
          <w:p w:rsidR="004D2C83" w:rsidRPr="00B93C63" w:rsidRDefault="004D2C83" w:rsidP="004A4786">
            <w:pPr>
              <w:pStyle w:val="TAC"/>
              <w:rPr>
                <w:ins w:id="708" w:author="Huawei" w:date="2021-12-23T11:35:00Z"/>
                <w:rFonts w:cs="Arial"/>
                <w:bCs/>
                <w:lang w:eastAsia="ja-JP"/>
              </w:rPr>
            </w:pPr>
            <w:ins w:id="709" w:author="Huawei" w:date="2021-12-23T11:35:00Z">
              <w:r w:rsidRPr="00B93C63">
                <w:rPr>
                  <w:rFonts w:cs="Arial"/>
                  <w:lang w:eastAsia="ja-JP"/>
                </w:rPr>
                <w:t>None</w:t>
              </w:r>
            </w:ins>
          </w:p>
        </w:tc>
        <w:tc>
          <w:tcPr>
            <w:tcW w:w="1260" w:type="dxa"/>
            <w:tcBorders>
              <w:bottom w:val="single" w:sz="4" w:space="0" w:color="auto"/>
            </w:tcBorders>
            <w:vAlign w:val="center"/>
          </w:tcPr>
          <w:p w:rsidR="004D2C83" w:rsidRPr="00B93C63" w:rsidRDefault="004D2C83" w:rsidP="004A4786">
            <w:pPr>
              <w:pStyle w:val="TAC"/>
              <w:rPr>
                <w:ins w:id="710" w:author="Huawei" w:date="2021-12-23T11:35:00Z"/>
                <w:rFonts w:cs="Arial"/>
                <w:bCs/>
                <w:lang w:eastAsia="ja-JP"/>
              </w:rPr>
            </w:pPr>
            <w:ins w:id="711" w:author="Huawei" w:date="2021-12-23T11:35:00Z">
              <w:r w:rsidRPr="006F4D85">
                <w:rPr>
                  <w:rFonts w:eastAsia="Calibri"/>
                </w:rPr>
                <w:t xml:space="preserve">SR.2.1 </w:t>
              </w:r>
              <w:proofErr w:type="spellStart"/>
              <w:r w:rsidRPr="006F4D85">
                <w:rPr>
                  <w:rFonts w:eastAsia="Calibri"/>
                </w:rPr>
                <w:t>TDD</w:t>
              </w:r>
              <w:proofErr w:type="spellEnd"/>
            </w:ins>
          </w:p>
        </w:tc>
      </w:tr>
      <w:tr w:rsidR="004D2C83" w:rsidRPr="00B93C63" w:rsidTr="004A4786">
        <w:trPr>
          <w:cantSplit/>
          <w:jc w:val="center"/>
          <w:ins w:id="712" w:author="Huawei" w:date="2021-12-23T11:35:00Z"/>
        </w:trPr>
        <w:tc>
          <w:tcPr>
            <w:tcW w:w="1985" w:type="dxa"/>
            <w:vMerge w:val="restart"/>
            <w:tcBorders>
              <w:left w:val="single" w:sz="4" w:space="0" w:color="auto"/>
            </w:tcBorders>
            <w:vAlign w:val="center"/>
          </w:tcPr>
          <w:p w:rsidR="004D2C83" w:rsidRPr="00B93C63" w:rsidRDefault="004D2C83" w:rsidP="004A4786">
            <w:pPr>
              <w:pStyle w:val="TAL"/>
              <w:rPr>
                <w:ins w:id="713" w:author="Huawei" w:date="2021-12-23T11:35:00Z"/>
                <w:rFonts w:cs="Arial"/>
                <w:lang w:eastAsia="ja-JP"/>
              </w:rPr>
            </w:pPr>
            <w:proofErr w:type="spellStart"/>
            <w:ins w:id="714" w:author="Huawei" w:date="2021-12-23T11:35:00Z">
              <w:r w:rsidRPr="004E396D">
                <w:rPr>
                  <w:lang w:val="en-US"/>
                </w:rPr>
                <w:t>CORESET</w:t>
              </w:r>
              <w:proofErr w:type="spellEnd"/>
              <w:r w:rsidRPr="004E396D">
                <w:rPr>
                  <w:lang w:val="en-US"/>
                </w:rPr>
                <w:t xml:space="preserve"> Reference Channel</w:t>
              </w:r>
            </w:ins>
          </w:p>
        </w:tc>
        <w:tc>
          <w:tcPr>
            <w:tcW w:w="1985" w:type="dxa"/>
            <w:tcBorders>
              <w:left w:val="single" w:sz="4" w:space="0" w:color="auto"/>
              <w:bottom w:val="single" w:sz="4" w:space="0" w:color="auto"/>
            </w:tcBorders>
            <w:vAlign w:val="center"/>
          </w:tcPr>
          <w:p w:rsidR="004D2C83" w:rsidRPr="00B93C63" w:rsidRDefault="004D2C83" w:rsidP="004A4786">
            <w:pPr>
              <w:pStyle w:val="TAL"/>
              <w:rPr>
                <w:ins w:id="715" w:author="Huawei" w:date="2021-12-23T11:35:00Z"/>
                <w:rFonts w:cs="Arial"/>
                <w:lang w:eastAsia="ja-JP"/>
              </w:rPr>
            </w:pPr>
            <w:proofErr w:type="spellStart"/>
            <w:ins w:id="716" w:author="Huawei" w:date="2021-12-23T11:35: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4D2C83" w:rsidRPr="00B93C63" w:rsidRDefault="004D2C83" w:rsidP="004A4786">
            <w:pPr>
              <w:pStyle w:val="TAC"/>
              <w:rPr>
                <w:ins w:id="717" w:author="Huawei" w:date="2021-12-23T11:35:00Z"/>
                <w:rFonts w:cs="Arial"/>
                <w:bCs/>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718" w:author="Huawei" w:date="2021-12-23T11:35:00Z"/>
                <w:rFonts w:cs="Arial"/>
                <w:bCs/>
                <w:lang w:eastAsia="ja-JP"/>
              </w:rPr>
            </w:pPr>
            <w:ins w:id="719" w:author="Huawei" w:date="2021-12-23T11:35:00Z">
              <w:r w:rsidRPr="006F4D85">
                <w:rPr>
                  <w:rFonts w:eastAsia="Calibri"/>
                </w:rPr>
                <w:t xml:space="preserve">CR.1.1 </w:t>
              </w:r>
              <w:proofErr w:type="spellStart"/>
              <w:r w:rsidRPr="006F4D85">
                <w:rPr>
                  <w:rFonts w:eastAsia="Calibri"/>
                </w:rPr>
                <w:t>FDD</w:t>
              </w:r>
              <w:proofErr w:type="spellEnd"/>
            </w:ins>
          </w:p>
        </w:tc>
      </w:tr>
      <w:tr w:rsidR="004D2C83" w:rsidRPr="00B93C63" w:rsidTr="004A4786">
        <w:trPr>
          <w:cantSplit/>
          <w:jc w:val="center"/>
          <w:ins w:id="720" w:author="Huawei" w:date="2021-12-23T11:35:00Z"/>
        </w:trPr>
        <w:tc>
          <w:tcPr>
            <w:tcW w:w="1985" w:type="dxa"/>
            <w:vMerge/>
            <w:tcBorders>
              <w:left w:val="single" w:sz="4" w:space="0" w:color="auto"/>
            </w:tcBorders>
            <w:vAlign w:val="center"/>
          </w:tcPr>
          <w:p w:rsidR="004D2C83" w:rsidRPr="004E396D" w:rsidRDefault="004D2C83" w:rsidP="004A4786">
            <w:pPr>
              <w:pStyle w:val="TAL"/>
              <w:rPr>
                <w:ins w:id="721" w:author="Huawei" w:date="2021-12-23T11:35:00Z"/>
                <w:lang w:val="en-US"/>
              </w:rPr>
            </w:pPr>
          </w:p>
        </w:tc>
        <w:tc>
          <w:tcPr>
            <w:tcW w:w="1985" w:type="dxa"/>
            <w:tcBorders>
              <w:left w:val="single" w:sz="4" w:space="0" w:color="auto"/>
              <w:bottom w:val="single" w:sz="4" w:space="0" w:color="auto"/>
            </w:tcBorders>
            <w:vAlign w:val="center"/>
          </w:tcPr>
          <w:p w:rsidR="004D2C83" w:rsidRDefault="004D2C83" w:rsidP="004A4786">
            <w:pPr>
              <w:pStyle w:val="TAL"/>
              <w:rPr>
                <w:ins w:id="722" w:author="Huawei" w:date="2021-12-23T11:35:00Z"/>
                <w:rFonts w:cs="Arial"/>
                <w:lang w:eastAsia="zh-CN"/>
              </w:rPr>
            </w:pPr>
            <w:proofErr w:type="spellStart"/>
            <w:ins w:id="723" w:author="Huawei" w:date="2021-12-23T11:35: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4D2C83" w:rsidRPr="00B93C63" w:rsidRDefault="004D2C83" w:rsidP="004A4786">
            <w:pPr>
              <w:pStyle w:val="TAC"/>
              <w:rPr>
                <w:ins w:id="724" w:author="Huawei" w:date="2021-12-23T11:35:00Z"/>
                <w:rFonts w:cs="Arial"/>
                <w:bCs/>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725" w:author="Huawei" w:date="2021-12-23T11:35:00Z"/>
                <w:rFonts w:cs="Arial"/>
                <w:bCs/>
                <w:lang w:eastAsia="ja-JP"/>
              </w:rPr>
            </w:pPr>
            <w:ins w:id="726" w:author="Huawei" w:date="2021-12-23T11:35:00Z">
              <w:r w:rsidRPr="006F4D85">
                <w:rPr>
                  <w:rFonts w:eastAsia="Calibri"/>
                </w:rPr>
                <w:t xml:space="preserve">CR.1.1 </w:t>
              </w:r>
              <w:proofErr w:type="spellStart"/>
              <w:r w:rsidRPr="006F4D85">
                <w:rPr>
                  <w:rFonts w:eastAsia="Calibri"/>
                </w:rPr>
                <w:t>TDD</w:t>
              </w:r>
              <w:proofErr w:type="spellEnd"/>
            </w:ins>
          </w:p>
        </w:tc>
      </w:tr>
      <w:tr w:rsidR="004D2C83" w:rsidRPr="00B93C63" w:rsidTr="004A4786">
        <w:trPr>
          <w:cantSplit/>
          <w:jc w:val="center"/>
          <w:ins w:id="727" w:author="Huawei" w:date="2021-12-23T11:35:00Z"/>
        </w:trPr>
        <w:tc>
          <w:tcPr>
            <w:tcW w:w="1985" w:type="dxa"/>
            <w:vMerge/>
            <w:tcBorders>
              <w:left w:val="single" w:sz="4" w:space="0" w:color="auto"/>
              <w:bottom w:val="single" w:sz="4" w:space="0" w:color="auto"/>
            </w:tcBorders>
            <w:vAlign w:val="center"/>
          </w:tcPr>
          <w:p w:rsidR="004D2C83" w:rsidRPr="004E396D" w:rsidRDefault="004D2C83" w:rsidP="004A4786">
            <w:pPr>
              <w:pStyle w:val="TAL"/>
              <w:rPr>
                <w:ins w:id="728" w:author="Huawei" w:date="2021-12-23T11:35:00Z"/>
                <w:lang w:val="en-US"/>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729" w:author="Huawei" w:date="2021-12-23T11:35:00Z"/>
                <w:rFonts w:cs="Arial"/>
                <w:lang w:eastAsia="ja-JP"/>
              </w:rPr>
            </w:pPr>
            <w:proofErr w:type="spellStart"/>
            <w:ins w:id="730"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4D2C83" w:rsidRPr="00B93C63" w:rsidRDefault="004D2C83" w:rsidP="004A4786">
            <w:pPr>
              <w:pStyle w:val="TAC"/>
              <w:rPr>
                <w:ins w:id="731" w:author="Huawei" w:date="2021-12-23T11:35:00Z"/>
                <w:rFonts w:cs="Arial"/>
                <w:bCs/>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732" w:author="Huawei" w:date="2021-12-23T11:35:00Z"/>
                <w:rFonts w:cs="Arial"/>
                <w:bCs/>
                <w:lang w:eastAsia="ja-JP"/>
              </w:rPr>
            </w:pPr>
            <w:ins w:id="733" w:author="Huawei" w:date="2021-12-23T11:35:00Z">
              <w:r w:rsidRPr="006F4D85">
                <w:rPr>
                  <w:rFonts w:eastAsia="Calibri"/>
                </w:rPr>
                <w:t xml:space="preserve">CR.2.1 </w:t>
              </w:r>
              <w:proofErr w:type="spellStart"/>
              <w:r w:rsidRPr="006F4D85">
                <w:rPr>
                  <w:rFonts w:eastAsia="Calibri"/>
                </w:rPr>
                <w:t>TDD</w:t>
              </w:r>
              <w:proofErr w:type="spellEnd"/>
            </w:ins>
          </w:p>
        </w:tc>
      </w:tr>
      <w:tr w:rsidR="004D2C83" w:rsidRPr="00B93C63" w:rsidTr="004A4786">
        <w:trPr>
          <w:cantSplit/>
          <w:jc w:val="center"/>
          <w:ins w:id="734" w:author="Huawei" w:date="2021-12-23T11:35:00Z"/>
        </w:trPr>
        <w:tc>
          <w:tcPr>
            <w:tcW w:w="1985" w:type="dxa"/>
            <w:vMerge w:val="restart"/>
            <w:tcBorders>
              <w:left w:val="single" w:sz="4" w:space="0" w:color="auto"/>
            </w:tcBorders>
            <w:vAlign w:val="center"/>
          </w:tcPr>
          <w:p w:rsidR="004D2C83" w:rsidRPr="004E396D" w:rsidRDefault="004D2C83" w:rsidP="004A4786">
            <w:pPr>
              <w:pStyle w:val="TAL"/>
              <w:rPr>
                <w:ins w:id="735" w:author="Huawei" w:date="2021-12-23T11:35:00Z"/>
                <w:lang w:val="en-US"/>
              </w:rPr>
            </w:pPr>
            <w:ins w:id="736" w:author="Huawei" w:date="2021-12-23T11:35:00Z">
              <w:r w:rsidRPr="004E396D">
                <w:rPr>
                  <w:lang w:val="en-US"/>
                </w:rPr>
                <w:t xml:space="preserve">Dedicated </w:t>
              </w:r>
              <w:proofErr w:type="spellStart"/>
              <w:r w:rsidRPr="004E396D">
                <w:rPr>
                  <w:lang w:val="en-US"/>
                </w:rPr>
                <w:t>CORESET</w:t>
              </w:r>
              <w:proofErr w:type="spellEnd"/>
              <w:r w:rsidRPr="004E396D">
                <w:rPr>
                  <w:lang w:val="en-US"/>
                </w:rPr>
                <w:t xml:space="preserve"> Reference Channel</w:t>
              </w:r>
            </w:ins>
          </w:p>
        </w:tc>
        <w:tc>
          <w:tcPr>
            <w:tcW w:w="1985" w:type="dxa"/>
            <w:tcBorders>
              <w:left w:val="single" w:sz="4" w:space="0" w:color="auto"/>
              <w:bottom w:val="single" w:sz="4" w:space="0" w:color="auto"/>
            </w:tcBorders>
            <w:vAlign w:val="center"/>
          </w:tcPr>
          <w:p w:rsidR="004D2C83" w:rsidRPr="00B93C63" w:rsidRDefault="004D2C83" w:rsidP="004A4786">
            <w:pPr>
              <w:pStyle w:val="TAL"/>
              <w:rPr>
                <w:ins w:id="737" w:author="Huawei" w:date="2021-12-23T11:35:00Z"/>
                <w:rFonts w:cs="Arial"/>
                <w:lang w:eastAsia="ja-JP"/>
              </w:rPr>
            </w:pPr>
            <w:proofErr w:type="spellStart"/>
            <w:ins w:id="738" w:author="Huawei" w:date="2021-12-23T11:35: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4D2C83" w:rsidRPr="00B93C63" w:rsidRDefault="004D2C83" w:rsidP="004A4786">
            <w:pPr>
              <w:pStyle w:val="TAC"/>
              <w:rPr>
                <w:ins w:id="739" w:author="Huawei" w:date="2021-12-23T11:35:00Z"/>
                <w:rFonts w:cs="Arial"/>
                <w:bCs/>
                <w:lang w:eastAsia="ja-JP"/>
              </w:rPr>
            </w:pPr>
          </w:p>
        </w:tc>
        <w:tc>
          <w:tcPr>
            <w:tcW w:w="3780" w:type="dxa"/>
            <w:gridSpan w:val="3"/>
            <w:tcBorders>
              <w:bottom w:val="single" w:sz="4" w:space="0" w:color="auto"/>
            </w:tcBorders>
          </w:tcPr>
          <w:p w:rsidR="004D2C83" w:rsidRPr="00B93C63" w:rsidRDefault="004D2C83" w:rsidP="004A4786">
            <w:pPr>
              <w:pStyle w:val="TAC"/>
              <w:rPr>
                <w:ins w:id="740" w:author="Huawei" w:date="2021-12-23T11:35:00Z"/>
                <w:rFonts w:cs="Arial"/>
                <w:bCs/>
                <w:lang w:eastAsia="ja-JP"/>
              </w:rPr>
            </w:pPr>
            <w:ins w:id="741" w:author="Huawei" w:date="2021-12-23T11:35:00Z">
              <w:r w:rsidRPr="006F4D85">
                <w:rPr>
                  <w:rFonts w:cs="v4.2.0"/>
                  <w:lang w:eastAsia="zh-CN"/>
                </w:rPr>
                <w:t xml:space="preserve">CCR.1.1 </w:t>
              </w:r>
              <w:proofErr w:type="spellStart"/>
              <w:r w:rsidRPr="006F4D85">
                <w:rPr>
                  <w:rFonts w:cs="v4.2.0"/>
                  <w:lang w:eastAsia="zh-CN"/>
                </w:rPr>
                <w:t>FDD</w:t>
              </w:r>
              <w:proofErr w:type="spellEnd"/>
            </w:ins>
          </w:p>
        </w:tc>
      </w:tr>
      <w:tr w:rsidR="004D2C83" w:rsidRPr="00B93C63" w:rsidTr="004A4786">
        <w:trPr>
          <w:cantSplit/>
          <w:jc w:val="center"/>
          <w:ins w:id="742" w:author="Huawei" w:date="2021-12-23T11:35:00Z"/>
        </w:trPr>
        <w:tc>
          <w:tcPr>
            <w:tcW w:w="1985" w:type="dxa"/>
            <w:vMerge/>
            <w:tcBorders>
              <w:left w:val="single" w:sz="4" w:space="0" w:color="auto"/>
            </w:tcBorders>
            <w:vAlign w:val="center"/>
          </w:tcPr>
          <w:p w:rsidR="004D2C83" w:rsidRPr="004E396D" w:rsidRDefault="004D2C83" w:rsidP="004A4786">
            <w:pPr>
              <w:pStyle w:val="TAL"/>
              <w:rPr>
                <w:ins w:id="743" w:author="Huawei" w:date="2021-12-23T11:35:00Z"/>
                <w:lang w:val="en-US"/>
              </w:rPr>
            </w:pPr>
          </w:p>
        </w:tc>
        <w:tc>
          <w:tcPr>
            <w:tcW w:w="1985" w:type="dxa"/>
            <w:tcBorders>
              <w:left w:val="single" w:sz="4" w:space="0" w:color="auto"/>
              <w:bottom w:val="single" w:sz="4" w:space="0" w:color="auto"/>
            </w:tcBorders>
            <w:vAlign w:val="center"/>
          </w:tcPr>
          <w:p w:rsidR="004D2C83" w:rsidRDefault="004D2C83" w:rsidP="004A4786">
            <w:pPr>
              <w:pStyle w:val="TAL"/>
              <w:rPr>
                <w:ins w:id="744" w:author="Huawei" w:date="2021-12-23T11:35:00Z"/>
                <w:rFonts w:cs="Arial"/>
                <w:lang w:eastAsia="zh-CN"/>
              </w:rPr>
            </w:pPr>
            <w:proofErr w:type="spellStart"/>
            <w:ins w:id="745" w:author="Huawei" w:date="2021-12-23T11:35: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4D2C83" w:rsidRPr="00B93C63" w:rsidRDefault="004D2C83" w:rsidP="004A4786">
            <w:pPr>
              <w:pStyle w:val="TAC"/>
              <w:rPr>
                <w:ins w:id="746" w:author="Huawei" w:date="2021-12-23T11:35:00Z"/>
                <w:rFonts w:cs="Arial"/>
                <w:bCs/>
                <w:lang w:eastAsia="ja-JP"/>
              </w:rPr>
            </w:pPr>
          </w:p>
        </w:tc>
        <w:tc>
          <w:tcPr>
            <w:tcW w:w="3780" w:type="dxa"/>
            <w:gridSpan w:val="3"/>
            <w:tcBorders>
              <w:bottom w:val="single" w:sz="4" w:space="0" w:color="auto"/>
            </w:tcBorders>
          </w:tcPr>
          <w:p w:rsidR="004D2C83" w:rsidRPr="00B93C63" w:rsidRDefault="004D2C83" w:rsidP="004A4786">
            <w:pPr>
              <w:pStyle w:val="TAC"/>
              <w:rPr>
                <w:ins w:id="747" w:author="Huawei" w:date="2021-12-23T11:35:00Z"/>
                <w:rFonts w:cs="Arial"/>
                <w:bCs/>
                <w:lang w:eastAsia="ja-JP"/>
              </w:rPr>
            </w:pPr>
            <w:ins w:id="748" w:author="Huawei" w:date="2021-12-23T11:35:00Z">
              <w:r w:rsidRPr="006F4D85">
                <w:rPr>
                  <w:rFonts w:cs="v4.2.0"/>
                  <w:lang w:eastAsia="zh-CN"/>
                </w:rPr>
                <w:t xml:space="preserve">CCR.1.1 </w:t>
              </w:r>
              <w:proofErr w:type="spellStart"/>
              <w:r w:rsidRPr="006F4D85">
                <w:rPr>
                  <w:rFonts w:cs="v4.2.0"/>
                  <w:lang w:eastAsia="zh-CN"/>
                </w:rPr>
                <w:t>TDD</w:t>
              </w:r>
              <w:proofErr w:type="spellEnd"/>
            </w:ins>
          </w:p>
        </w:tc>
      </w:tr>
      <w:tr w:rsidR="004D2C83" w:rsidRPr="00B93C63" w:rsidTr="004A4786">
        <w:trPr>
          <w:cantSplit/>
          <w:jc w:val="center"/>
          <w:ins w:id="749" w:author="Huawei" w:date="2021-12-23T11:35:00Z"/>
        </w:trPr>
        <w:tc>
          <w:tcPr>
            <w:tcW w:w="1985" w:type="dxa"/>
            <w:vMerge/>
            <w:tcBorders>
              <w:left w:val="single" w:sz="4" w:space="0" w:color="auto"/>
              <w:bottom w:val="single" w:sz="4" w:space="0" w:color="auto"/>
            </w:tcBorders>
            <w:vAlign w:val="center"/>
          </w:tcPr>
          <w:p w:rsidR="004D2C83" w:rsidRPr="004E396D" w:rsidRDefault="004D2C83" w:rsidP="004A4786">
            <w:pPr>
              <w:pStyle w:val="TAL"/>
              <w:rPr>
                <w:ins w:id="750" w:author="Huawei" w:date="2021-12-23T11:35:00Z"/>
                <w:lang w:val="en-US"/>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751" w:author="Huawei" w:date="2021-12-23T11:35:00Z"/>
                <w:rFonts w:cs="Arial"/>
                <w:lang w:eastAsia="ja-JP"/>
              </w:rPr>
            </w:pPr>
            <w:proofErr w:type="spellStart"/>
            <w:ins w:id="752"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4D2C83" w:rsidRPr="00B93C63" w:rsidRDefault="004D2C83" w:rsidP="004A4786">
            <w:pPr>
              <w:pStyle w:val="TAC"/>
              <w:rPr>
                <w:ins w:id="753" w:author="Huawei" w:date="2021-12-23T11:35:00Z"/>
                <w:rFonts w:cs="Arial"/>
                <w:bCs/>
                <w:lang w:eastAsia="ja-JP"/>
              </w:rPr>
            </w:pPr>
          </w:p>
        </w:tc>
        <w:tc>
          <w:tcPr>
            <w:tcW w:w="3780" w:type="dxa"/>
            <w:gridSpan w:val="3"/>
            <w:tcBorders>
              <w:bottom w:val="single" w:sz="4" w:space="0" w:color="auto"/>
            </w:tcBorders>
          </w:tcPr>
          <w:p w:rsidR="004D2C83" w:rsidRPr="00B93C63" w:rsidRDefault="004D2C83" w:rsidP="004A4786">
            <w:pPr>
              <w:pStyle w:val="TAC"/>
              <w:rPr>
                <w:ins w:id="754" w:author="Huawei" w:date="2021-12-23T11:35:00Z"/>
                <w:rFonts w:cs="Arial"/>
                <w:bCs/>
                <w:lang w:eastAsia="ja-JP"/>
              </w:rPr>
            </w:pPr>
            <w:ins w:id="755" w:author="Huawei" w:date="2021-12-23T11:35:00Z">
              <w:r w:rsidRPr="006F4D85">
                <w:rPr>
                  <w:rFonts w:cs="v4.2.0"/>
                  <w:lang w:eastAsia="zh-CN"/>
                </w:rPr>
                <w:t xml:space="preserve">CCR.2.1 </w:t>
              </w:r>
              <w:proofErr w:type="spellStart"/>
              <w:r w:rsidRPr="006F4D85">
                <w:rPr>
                  <w:rFonts w:cs="v4.2.0"/>
                  <w:lang w:eastAsia="zh-CN"/>
                </w:rPr>
                <w:t>TDD</w:t>
              </w:r>
              <w:proofErr w:type="spellEnd"/>
            </w:ins>
          </w:p>
        </w:tc>
      </w:tr>
      <w:tr w:rsidR="004D2C83" w:rsidRPr="00B93C63" w:rsidTr="004A4786">
        <w:trPr>
          <w:cantSplit/>
          <w:jc w:val="center"/>
          <w:ins w:id="756" w:author="Huawei" w:date="2021-12-23T11:35:00Z"/>
        </w:trPr>
        <w:tc>
          <w:tcPr>
            <w:tcW w:w="1985" w:type="dxa"/>
            <w:vMerge w:val="restart"/>
            <w:tcBorders>
              <w:left w:val="single" w:sz="4" w:space="0" w:color="auto"/>
            </w:tcBorders>
            <w:vAlign w:val="center"/>
          </w:tcPr>
          <w:p w:rsidR="004D2C83" w:rsidRPr="004E396D" w:rsidRDefault="004D2C83" w:rsidP="004A4786">
            <w:pPr>
              <w:pStyle w:val="TAL"/>
              <w:rPr>
                <w:ins w:id="757" w:author="Huawei" w:date="2021-12-23T11:35:00Z"/>
                <w:lang w:val="en-US"/>
              </w:rPr>
            </w:pPr>
            <w:proofErr w:type="spellStart"/>
            <w:ins w:id="758" w:author="Huawei" w:date="2021-12-23T11:35:00Z">
              <w:r w:rsidRPr="004E396D">
                <w:rPr>
                  <w:lang w:val="en-US"/>
                </w:rPr>
                <w:t>SSB</w:t>
              </w:r>
              <w:proofErr w:type="spellEnd"/>
              <w:r w:rsidRPr="004E396D">
                <w:rPr>
                  <w:lang w:val="en-US"/>
                </w:rPr>
                <w:t xml:space="preserve"> configuration</w:t>
              </w:r>
            </w:ins>
          </w:p>
        </w:tc>
        <w:tc>
          <w:tcPr>
            <w:tcW w:w="1985" w:type="dxa"/>
            <w:tcBorders>
              <w:left w:val="single" w:sz="4" w:space="0" w:color="auto"/>
              <w:bottom w:val="single" w:sz="4" w:space="0" w:color="auto"/>
            </w:tcBorders>
            <w:vAlign w:val="center"/>
          </w:tcPr>
          <w:p w:rsidR="004D2C83" w:rsidRPr="00B93C63" w:rsidRDefault="004D2C83" w:rsidP="004A4786">
            <w:pPr>
              <w:pStyle w:val="TAL"/>
              <w:rPr>
                <w:ins w:id="759" w:author="Huawei" w:date="2021-12-23T11:35:00Z"/>
                <w:rFonts w:cs="Arial"/>
                <w:lang w:eastAsia="ja-JP"/>
              </w:rPr>
            </w:pPr>
            <w:proofErr w:type="spellStart"/>
            <w:ins w:id="760" w:author="Huawei" w:date="2021-12-23T11:35: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tcBorders>
              <w:bottom w:val="single" w:sz="4" w:space="0" w:color="auto"/>
            </w:tcBorders>
            <w:vAlign w:val="center"/>
          </w:tcPr>
          <w:p w:rsidR="004D2C83" w:rsidRPr="00B93C63" w:rsidRDefault="004D2C83" w:rsidP="004A4786">
            <w:pPr>
              <w:pStyle w:val="TAC"/>
              <w:rPr>
                <w:ins w:id="761" w:author="Huawei" w:date="2021-12-23T11:35:00Z"/>
                <w:rFonts w:cs="Arial"/>
                <w:bCs/>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762" w:author="Huawei" w:date="2021-12-23T11:35:00Z"/>
                <w:rFonts w:cs="Arial"/>
                <w:bCs/>
                <w:lang w:eastAsia="ja-JP"/>
              </w:rPr>
            </w:pPr>
            <w:ins w:id="763" w:author="Huawei" w:date="2021-12-23T11:35:00Z">
              <w:r w:rsidRPr="006F4D85">
                <w:rPr>
                  <w:rFonts w:eastAsia="Calibri"/>
                  <w:snapToGrid w:val="0"/>
                </w:rPr>
                <w:t>SSB.1 FR1</w:t>
              </w:r>
            </w:ins>
          </w:p>
        </w:tc>
      </w:tr>
      <w:tr w:rsidR="004D2C83" w:rsidRPr="00B93C63" w:rsidTr="004A4786">
        <w:trPr>
          <w:cantSplit/>
          <w:jc w:val="center"/>
          <w:ins w:id="764" w:author="Huawei" w:date="2021-12-23T11:35:00Z"/>
        </w:trPr>
        <w:tc>
          <w:tcPr>
            <w:tcW w:w="1985" w:type="dxa"/>
            <w:vMerge/>
            <w:tcBorders>
              <w:left w:val="single" w:sz="4" w:space="0" w:color="auto"/>
              <w:bottom w:val="single" w:sz="4" w:space="0" w:color="auto"/>
            </w:tcBorders>
            <w:vAlign w:val="center"/>
          </w:tcPr>
          <w:p w:rsidR="004D2C83" w:rsidRPr="004E396D" w:rsidRDefault="004D2C83" w:rsidP="004A4786">
            <w:pPr>
              <w:pStyle w:val="TAL"/>
              <w:rPr>
                <w:ins w:id="765" w:author="Huawei" w:date="2021-12-23T11:35:00Z"/>
                <w:lang w:val="en-US"/>
              </w:rPr>
            </w:pPr>
          </w:p>
        </w:tc>
        <w:tc>
          <w:tcPr>
            <w:tcW w:w="1985" w:type="dxa"/>
            <w:tcBorders>
              <w:left w:val="single" w:sz="4" w:space="0" w:color="auto"/>
              <w:bottom w:val="single" w:sz="4" w:space="0" w:color="auto"/>
            </w:tcBorders>
            <w:vAlign w:val="center"/>
          </w:tcPr>
          <w:p w:rsidR="004D2C83" w:rsidRPr="00B93C63" w:rsidRDefault="004D2C83" w:rsidP="004A4786">
            <w:pPr>
              <w:pStyle w:val="TAL"/>
              <w:rPr>
                <w:ins w:id="766" w:author="Huawei" w:date="2021-12-23T11:35:00Z"/>
                <w:rFonts w:cs="Arial"/>
                <w:lang w:eastAsia="ja-JP"/>
              </w:rPr>
            </w:pPr>
            <w:proofErr w:type="spellStart"/>
            <w:ins w:id="767"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4D2C83" w:rsidRPr="00B93C63" w:rsidRDefault="004D2C83" w:rsidP="004A4786">
            <w:pPr>
              <w:pStyle w:val="TAC"/>
              <w:rPr>
                <w:ins w:id="768" w:author="Huawei" w:date="2021-12-23T11:35:00Z"/>
                <w:rFonts w:cs="Arial"/>
                <w:bCs/>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769" w:author="Huawei" w:date="2021-12-23T11:35:00Z"/>
                <w:rFonts w:cs="Arial"/>
                <w:bCs/>
                <w:lang w:eastAsia="ja-JP"/>
              </w:rPr>
            </w:pPr>
            <w:ins w:id="770" w:author="Huawei" w:date="2021-12-23T11:35:00Z">
              <w:r w:rsidRPr="006F4D85">
                <w:rPr>
                  <w:rFonts w:eastAsia="Calibri"/>
                  <w:snapToGrid w:val="0"/>
                </w:rPr>
                <w:t>SSB.2 FR1</w:t>
              </w:r>
            </w:ins>
          </w:p>
        </w:tc>
      </w:tr>
      <w:tr w:rsidR="004D2C83" w:rsidRPr="00B93C63" w:rsidTr="004A4786">
        <w:trPr>
          <w:cantSplit/>
          <w:jc w:val="center"/>
          <w:ins w:id="771" w:author="Huawei" w:date="2021-12-23T11:35:00Z"/>
        </w:trPr>
        <w:tc>
          <w:tcPr>
            <w:tcW w:w="3970" w:type="dxa"/>
            <w:gridSpan w:val="2"/>
            <w:tcBorders>
              <w:left w:val="single" w:sz="4" w:space="0" w:color="auto"/>
              <w:bottom w:val="single" w:sz="4" w:space="0" w:color="auto"/>
            </w:tcBorders>
            <w:vAlign w:val="center"/>
          </w:tcPr>
          <w:p w:rsidR="004D2C83" w:rsidRPr="00B93C63" w:rsidRDefault="004D2C83" w:rsidP="004A4786">
            <w:pPr>
              <w:pStyle w:val="TAL"/>
              <w:rPr>
                <w:ins w:id="772" w:author="Huawei" w:date="2021-12-23T11:35:00Z"/>
                <w:rFonts w:cs="Arial"/>
                <w:vertAlign w:val="superscript"/>
                <w:lang w:eastAsia="ja-JP"/>
              </w:rPr>
            </w:pPr>
            <w:ins w:id="773" w:author="Huawei" w:date="2021-12-23T11:35:00Z">
              <w:r w:rsidRPr="004E396D">
                <w:rPr>
                  <w:rFonts w:hint="eastAsia"/>
                  <w:szCs w:val="18"/>
                  <w:lang w:val="da-DK" w:eastAsia="zh-CN"/>
                </w:rPr>
                <w:t>SMTC Configuration</w:t>
              </w:r>
            </w:ins>
          </w:p>
        </w:tc>
        <w:tc>
          <w:tcPr>
            <w:tcW w:w="1710" w:type="dxa"/>
            <w:tcBorders>
              <w:bottom w:val="single" w:sz="4" w:space="0" w:color="auto"/>
            </w:tcBorders>
            <w:vAlign w:val="center"/>
          </w:tcPr>
          <w:p w:rsidR="004D2C83" w:rsidRPr="00B93C63" w:rsidRDefault="004D2C83" w:rsidP="004A4786">
            <w:pPr>
              <w:pStyle w:val="TAC"/>
              <w:rPr>
                <w:ins w:id="774" w:author="Huawei" w:date="2021-12-23T11:35:00Z"/>
                <w:rFonts w:cs="Arial"/>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775" w:author="Huawei" w:date="2021-12-23T11:35:00Z"/>
                <w:rFonts w:cs="Arial"/>
                <w:lang w:eastAsia="ja-JP"/>
              </w:rPr>
            </w:pPr>
            <w:ins w:id="776" w:author="Huawei" w:date="2021-12-23T11:35:00Z">
              <w:r w:rsidRPr="006F4D85">
                <w:rPr>
                  <w:rFonts w:eastAsia="Calibri"/>
                  <w:snapToGrid w:val="0"/>
                </w:rPr>
                <w:t>SMTC.2</w:t>
              </w:r>
            </w:ins>
          </w:p>
        </w:tc>
      </w:tr>
      <w:tr w:rsidR="004D2C83" w:rsidRPr="00B93C63" w:rsidTr="004A4786">
        <w:trPr>
          <w:cantSplit/>
          <w:trHeight w:val="165"/>
          <w:jc w:val="center"/>
          <w:ins w:id="777" w:author="Huawei" w:date="2021-12-23T11:35:00Z"/>
        </w:trPr>
        <w:tc>
          <w:tcPr>
            <w:tcW w:w="3970" w:type="dxa"/>
            <w:gridSpan w:val="2"/>
            <w:tcBorders>
              <w:left w:val="single" w:sz="4" w:space="0" w:color="auto"/>
              <w:bottom w:val="single" w:sz="4" w:space="0" w:color="auto"/>
            </w:tcBorders>
            <w:vAlign w:val="center"/>
          </w:tcPr>
          <w:p w:rsidR="004D2C83" w:rsidRPr="00B93C63" w:rsidRDefault="004D2C83" w:rsidP="004A4786">
            <w:pPr>
              <w:pStyle w:val="TAL"/>
              <w:rPr>
                <w:ins w:id="778" w:author="Huawei" w:date="2021-12-23T11:35:00Z"/>
                <w:rFonts w:cs="Arial"/>
                <w:lang w:eastAsia="ja-JP"/>
              </w:rPr>
            </w:pPr>
            <w:proofErr w:type="spellStart"/>
            <w:ins w:id="779" w:author="Huawei" w:date="2021-12-23T11:35:00Z">
              <w:r w:rsidRPr="00B93C63">
                <w:rPr>
                  <w:rFonts w:cs="Arial"/>
                  <w:lang w:eastAsia="ja-JP"/>
                </w:rPr>
                <w:t>OCNG</w:t>
              </w:r>
              <w:proofErr w:type="spellEnd"/>
              <w:r w:rsidRPr="00B93C63">
                <w:rPr>
                  <w:rFonts w:cs="Arial"/>
                  <w:lang w:eastAsia="ja-JP"/>
                </w:rPr>
                <w:t xml:space="preserve"> Patterns</w:t>
              </w:r>
            </w:ins>
          </w:p>
        </w:tc>
        <w:tc>
          <w:tcPr>
            <w:tcW w:w="1710" w:type="dxa"/>
            <w:tcBorders>
              <w:bottom w:val="single" w:sz="4" w:space="0" w:color="auto"/>
            </w:tcBorders>
            <w:vAlign w:val="center"/>
          </w:tcPr>
          <w:p w:rsidR="004D2C83" w:rsidRPr="00B93C63" w:rsidRDefault="004D2C83" w:rsidP="004A4786">
            <w:pPr>
              <w:pStyle w:val="TAC"/>
              <w:rPr>
                <w:ins w:id="780" w:author="Huawei" w:date="2021-12-23T11:35:00Z"/>
                <w:rFonts w:cs="Arial"/>
                <w:lang w:eastAsia="ja-JP"/>
              </w:rPr>
            </w:pPr>
          </w:p>
        </w:tc>
        <w:tc>
          <w:tcPr>
            <w:tcW w:w="3780" w:type="dxa"/>
            <w:gridSpan w:val="3"/>
            <w:tcBorders>
              <w:bottom w:val="single" w:sz="4" w:space="0" w:color="auto"/>
            </w:tcBorders>
            <w:vAlign w:val="center"/>
          </w:tcPr>
          <w:p w:rsidR="004D2C83" w:rsidRPr="00B93C63" w:rsidRDefault="004D2C83" w:rsidP="004A4786">
            <w:pPr>
              <w:pStyle w:val="TAC"/>
              <w:rPr>
                <w:ins w:id="781" w:author="Huawei" w:date="2021-12-23T11:35:00Z"/>
                <w:rFonts w:cs="Arial"/>
                <w:lang w:eastAsia="ja-JP"/>
              </w:rPr>
            </w:pPr>
            <w:ins w:id="782" w:author="Huawei" w:date="2021-12-23T11:35:00Z">
              <w:r w:rsidRPr="00B93C63">
                <w:rPr>
                  <w:rFonts w:cs="Arial"/>
                  <w:lang w:eastAsia="ja-JP"/>
                </w:rPr>
                <w:t>OP.</w:t>
              </w:r>
              <w:r>
                <w:rPr>
                  <w:rFonts w:cs="Arial"/>
                  <w:lang w:eastAsia="ja-JP"/>
                </w:rPr>
                <w:t>1</w:t>
              </w:r>
            </w:ins>
          </w:p>
        </w:tc>
      </w:tr>
      <w:tr w:rsidR="004D2C83" w:rsidRPr="00B93C63" w:rsidTr="004A4786">
        <w:trPr>
          <w:cantSplit/>
          <w:jc w:val="center"/>
          <w:ins w:id="783"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784" w:author="Huawei" w:date="2021-12-23T11:35:00Z"/>
                <w:rFonts w:cs="Arial"/>
                <w:lang w:eastAsia="ja-JP"/>
              </w:rPr>
            </w:pPr>
            <w:proofErr w:type="spellStart"/>
            <w:ins w:id="785" w:author="Huawei" w:date="2021-12-23T11:35:00Z">
              <w:r w:rsidRPr="004E396D">
                <w:rPr>
                  <w:szCs w:val="16"/>
                  <w:lang w:eastAsia="ja-JP"/>
                </w:rPr>
                <w:t>EPRE</w:t>
              </w:r>
              <w:proofErr w:type="spellEnd"/>
              <w:r w:rsidRPr="004E396D">
                <w:rPr>
                  <w:szCs w:val="16"/>
                  <w:lang w:eastAsia="ja-JP"/>
                </w:rPr>
                <w:t xml:space="preserve"> ratio of PSS to SSS</w:t>
              </w:r>
            </w:ins>
          </w:p>
        </w:tc>
        <w:tc>
          <w:tcPr>
            <w:tcW w:w="1710" w:type="dxa"/>
            <w:vMerge w:val="restart"/>
            <w:vAlign w:val="center"/>
          </w:tcPr>
          <w:p w:rsidR="004D2C83" w:rsidRPr="00B93C63" w:rsidRDefault="004D2C83" w:rsidP="004A4786">
            <w:pPr>
              <w:pStyle w:val="TAC"/>
              <w:rPr>
                <w:ins w:id="786" w:author="Huawei" w:date="2021-12-23T11:35:00Z"/>
                <w:rFonts w:cs="Arial"/>
                <w:lang w:eastAsia="ja-JP"/>
              </w:rPr>
            </w:pPr>
            <w:ins w:id="787" w:author="Huawei" w:date="2021-12-23T11:35:00Z">
              <w:r w:rsidRPr="00B93C63">
                <w:rPr>
                  <w:rFonts w:cs="Arial"/>
                  <w:bCs/>
                  <w:lang w:eastAsia="ja-JP"/>
                </w:rPr>
                <w:t>dB</w:t>
              </w:r>
            </w:ins>
          </w:p>
        </w:tc>
        <w:tc>
          <w:tcPr>
            <w:tcW w:w="3780" w:type="dxa"/>
            <w:gridSpan w:val="3"/>
            <w:vMerge w:val="restart"/>
            <w:vAlign w:val="center"/>
          </w:tcPr>
          <w:p w:rsidR="004D2C83" w:rsidRPr="00B93C63" w:rsidRDefault="004D2C83" w:rsidP="004A4786">
            <w:pPr>
              <w:pStyle w:val="TAC"/>
              <w:rPr>
                <w:ins w:id="788" w:author="Huawei" w:date="2021-12-23T11:35:00Z"/>
                <w:rFonts w:cs="Arial"/>
                <w:lang w:eastAsia="ja-JP"/>
              </w:rPr>
            </w:pPr>
            <w:ins w:id="789" w:author="Huawei" w:date="2021-12-23T11:35:00Z">
              <w:r w:rsidRPr="00B93C63">
                <w:rPr>
                  <w:rFonts w:cs="Arial"/>
                  <w:bCs/>
                  <w:lang w:eastAsia="ja-JP"/>
                </w:rPr>
                <w:t>0</w:t>
              </w:r>
            </w:ins>
          </w:p>
        </w:tc>
      </w:tr>
      <w:tr w:rsidR="004D2C83" w:rsidRPr="00B93C63" w:rsidTr="004A4786">
        <w:trPr>
          <w:cantSplit/>
          <w:jc w:val="center"/>
          <w:ins w:id="790"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791" w:author="Huawei" w:date="2021-12-23T11:35:00Z"/>
                <w:rFonts w:cs="Arial"/>
                <w:lang w:eastAsia="ja-JP"/>
              </w:rPr>
            </w:pPr>
            <w:proofErr w:type="spellStart"/>
            <w:ins w:id="792" w:author="Huawei" w:date="2021-12-23T11:35: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PBCH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w:t>
              </w:r>
            </w:ins>
          </w:p>
        </w:tc>
        <w:tc>
          <w:tcPr>
            <w:tcW w:w="1710" w:type="dxa"/>
            <w:vMerge/>
            <w:vAlign w:val="center"/>
          </w:tcPr>
          <w:p w:rsidR="004D2C83" w:rsidRPr="00B93C63" w:rsidRDefault="004D2C83" w:rsidP="004A4786">
            <w:pPr>
              <w:pStyle w:val="TAC"/>
              <w:rPr>
                <w:ins w:id="793" w:author="Huawei" w:date="2021-12-23T11:35:00Z"/>
                <w:rFonts w:cs="Arial"/>
                <w:lang w:eastAsia="ja-JP"/>
              </w:rPr>
            </w:pPr>
          </w:p>
        </w:tc>
        <w:tc>
          <w:tcPr>
            <w:tcW w:w="3780" w:type="dxa"/>
            <w:gridSpan w:val="3"/>
            <w:vMerge/>
            <w:vAlign w:val="center"/>
          </w:tcPr>
          <w:p w:rsidR="004D2C83" w:rsidRPr="00B93C63" w:rsidRDefault="004D2C83" w:rsidP="004A4786">
            <w:pPr>
              <w:pStyle w:val="TAC"/>
              <w:rPr>
                <w:ins w:id="794" w:author="Huawei" w:date="2021-12-23T11:35:00Z"/>
                <w:rFonts w:cs="Arial"/>
                <w:lang w:eastAsia="ja-JP"/>
              </w:rPr>
            </w:pPr>
          </w:p>
        </w:tc>
      </w:tr>
      <w:tr w:rsidR="004D2C83" w:rsidRPr="00B93C63" w:rsidTr="004A4786">
        <w:trPr>
          <w:cantSplit/>
          <w:jc w:val="center"/>
          <w:ins w:id="795"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796" w:author="Huawei" w:date="2021-12-23T11:35:00Z"/>
                <w:rFonts w:cs="Arial"/>
                <w:lang w:eastAsia="ja-JP"/>
              </w:rPr>
            </w:pPr>
            <w:proofErr w:type="spellStart"/>
            <w:ins w:id="797" w:author="Huawei" w:date="2021-12-23T11:35: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PBCH</w:t>
              </w:r>
              <w:proofErr w:type="spellEnd"/>
              <w:r w:rsidRPr="004E396D">
                <w:rPr>
                  <w:szCs w:val="16"/>
                  <w:lang w:eastAsia="ja-JP"/>
                </w:rPr>
                <w:t xml:space="preserve"> to </w:t>
              </w:r>
              <w:proofErr w:type="spellStart"/>
              <w:r w:rsidRPr="004E396D">
                <w:rPr>
                  <w:szCs w:val="16"/>
                  <w:lang w:eastAsia="ja-JP"/>
                </w:rPr>
                <w:t>PBCH</w:t>
              </w:r>
              <w:proofErr w:type="spellEnd"/>
              <w:r w:rsidRPr="004E396D">
                <w:rPr>
                  <w:szCs w:val="16"/>
                  <w:lang w:eastAsia="ja-JP"/>
                </w:rPr>
                <w:t xml:space="preserve"> </w:t>
              </w:r>
              <w:proofErr w:type="spellStart"/>
              <w:r w:rsidRPr="004E396D">
                <w:rPr>
                  <w:szCs w:val="16"/>
                  <w:lang w:eastAsia="ja-JP"/>
                </w:rPr>
                <w:t>DMRS</w:t>
              </w:r>
              <w:proofErr w:type="spellEnd"/>
            </w:ins>
          </w:p>
        </w:tc>
        <w:tc>
          <w:tcPr>
            <w:tcW w:w="1710" w:type="dxa"/>
            <w:vMerge/>
            <w:vAlign w:val="center"/>
          </w:tcPr>
          <w:p w:rsidR="004D2C83" w:rsidRPr="00B93C63" w:rsidRDefault="004D2C83" w:rsidP="004A4786">
            <w:pPr>
              <w:pStyle w:val="TAC"/>
              <w:rPr>
                <w:ins w:id="798" w:author="Huawei" w:date="2021-12-23T11:35:00Z"/>
                <w:rFonts w:cs="Arial"/>
                <w:lang w:eastAsia="ja-JP"/>
              </w:rPr>
            </w:pPr>
          </w:p>
        </w:tc>
        <w:tc>
          <w:tcPr>
            <w:tcW w:w="3780" w:type="dxa"/>
            <w:gridSpan w:val="3"/>
            <w:vMerge/>
            <w:vAlign w:val="center"/>
          </w:tcPr>
          <w:p w:rsidR="004D2C83" w:rsidRPr="00B93C63" w:rsidRDefault="004D2C83" w:rsidP="004A4786">
            <w:pPr>
              <w:pStyle w:val="TAC"/>
              <w:rPr>
                <w:ins w:id="799" w:author="Huawei" w:date="2021-12-23T11:35:00Z"/>
                <w:rFonts w:cs="Arial"/>
                <w:lang w:eastAsia="ja-JP"/>
              </w:rPr>
            </w:pPr>
          </w:p>
        </w:tc>
      </w:tr>
      <w:tr w:rsidR="004D2C83" w:rsidRPr="00B93C63" w:rsidTr="004A4786">
        <w:trPr>
          <w:cantSplit/>
          <w:jc w:val="center"/>
          <w:ins w:id="800"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801" w:author="Huawei" w:date="2021-12-23T11:35:00Z"/>
                <w:rFonts w:cs="Arial"/>
                <w:lang w:eastAsia="ja-JP"/>
              </w:rPr>
            </w:pPr>
            <w:proofErr w:type="spellStart"/>
            <w:ins w:id="802" w:author="Huawei" w:date="2021-12-23T11:35: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PDCCH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w:t>
              </w:r>
            </w:ins>
          </w:p>
        </w:tc>
        <w:tc>
          <w:tcPr>
            <w:tcW w:w="1710" w:type="dxa"/>
            <w:vMerge/>
            <w:vAlign w:val="center"/>
          </w:tcPr>
          <w:p w:rsidR="004D2C83" w:rsidRPr="00B93C63" w:rsidRDefault="004D2C83" w:rsidP="004A4786">
            <w:pPr>
              <w:pStyle w:val="TAC"/>
              <w:rPr>
                <w:ins w:id="803" w:author="Huawei" w:date="2021-12-23T11:35:00Z"/>
                <w:rFonts w:cs="Arial"/>
                <w:lang w:eastAsia="ja-JP"/>
              </w:rPr>
            </w:pPr>
          </w:p>
        </w:tc>
        <w:tc>
          <w:tcPr>
            <w:tcW w:w="3780" w:type="dxa"/>
            <w:gridSpan w:val="3"/>
            <w:vMerge/>
            <w:vAlign w:val="center"/>
          </w:tcPr>
          <w:p w:rsidR="004D2C83" w:rsidRPr="00B93C63" w:rsidRDefault="004D2C83" w:rsidP="004A4786">
            <w:pPr>
              <w:pStyle w:val="TAC"/>
              <w:rPr>
                <w:ins w:id="804" w:author="Huawei" w:date="2021-12-23T11:35:00Z"/>
                <w:rFonts w:cs="Arial"/>
                <w:lang w:eastAsia="ja-JP"/>
              </w:rPr>
            </w:pPr>
          </w:p>
        </w:tc>
      </w:tr>
      <w:tr w:rsidR="004D2C83" w:rsidRPr="00B93C63" w:rsidTr="004A4786">
        <w:trPr>
          <w:cantSplit/>
          <w:jc w:val="center"/>
          <w:ins w:id="805"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806" w:author="Huawei" w:date="2021-12-23T11:35:00Z"/>
                <w:rFonts w:cs="Arial"/>
                <w:lang w:eastAsia="ja-JP"/>
              </w:rPr>
            </w:pPr>
            <w:proofErr w:type="spellStart"/>
            <w:ins w:id="807" w:author="Huawei" w:date="2021-12-23T11:35: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PDCCH</w:t>
              </w:r>
              <w:proofErr w:type="spellEnd"/>
              <w:r w:rsidRPr="004E396D">
                <w:rPr>
                  <w:szCs w:val="16"/>
                  <w:lang w:eastAsia="ja-JP"/>
                </w:rPr>
                <w:t xml:space="preserve"> to </w:t>
              </w:r>
              <w:proofErr w:type="spellStart"/>
              <w:r w:rsidRPr="004E396D">
                <w:rPr>
                  <w:szCs w:val="16"/>
                  <w:lang w:eastAsia="ja-JP"/>
                </w:rPr>
                <w:t>PDCCH</w:t>
              </w:r>
              <w:proofErr w:type="spellEnd"/>
              <w:r w:rsidRPr="004E396D">
                <w:rPr>
                  <w:szCs w:val="16"/>
                  <w:lang w:eastAsia="ja-JP"/>
                </w:rPr>
                <w:t xml:space="preserve"> </w:t>
              </w:r>
              <w:proofErr w:type="spellStart"/>
              <w:r w:rsidRPr="004E396D">
                <w:rPr>
                  <w:szCs w:val="16"/>
                  <w:lang w:eastAsia="ja-JP"/>
                </w:rPr>
                <w:t>DMRS</w:t>
              </w:r>
              <w:proofErr w:type="spellEnd"/>
            </w:ins>
          </w:p>
        </w:tc>
        <w:tc>
          <w:tcPr>
            <w:tcW w:w="1710" w:type="dxa"/>
            <w:vMerge/>
            <w:vAlign w:val="center"/>
          </w:tcPr>
          <w:p w:rsidR="004D2C83" w:rsidRPr="00B93C63" w:rsidRDefault="004D2C83" w:rsidP="004A4786">
            <w:pPr>
              <w:pStyle w:val="TAC"/>
              <w:rPr>
                <w:ins w:id="808" w:author="Huawei" w:date="2021-12-23T11:35:00Z"/>
                <w:rFonts w:cs="Arial"/>
                <w:lang w:eastAsia="ja-JP"/>
              </w:rPr>
            </w:pPr>
          </w:p>
        </w:tc>
        <w:tc>
          <w:tcPr>
            <w:tcW w:w="3780" w:type="dxa"/>
            <w:gridSpan w:val="3"/>
            <w:vMerge/>
            <w:vAlign w:val="center"/>
          </w:tcPr>
          <w:p w:rsidR="004D2C83" w:rsidRPr="00B93C63" w:rsidRDefault="004D2C83" w:rsidP="004A4786">
            <w:pPr>
              <w:pStyle w:val="TAC"/>
              <w:rPr>
                <w:ins w:id="809" w:author="Huawei" w:date="2021-12-23T11:35:00Z"/>
                <w:rFonts w:cs="Arial"/>
                <w:lang w:eastAsia="ja-JP"/>
              </w:rPr>
            </w:pPr>
          </w:p>
        </w:tc>
      </w:tr>
      <w:tr w:rsidR="004D2C83" w:rsidRPr="00B93C63" w:rsidTr="004A4786">
        <w:trPr>
          <w:cantSplit/>
          <w:jc w:val="center"/>
          <w:ins w:id="810"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811" w:author="Huawei" w:date="2021-12-23T11:35:00Z"/>
                <w:rFonts w:cs="Arial"/>
                <w:lang w:eastAsia="ja-JP"/>
              </w:rPr>
            </w:pPr>
            <w:proofErr w:type="spellStart"/>
            <w:ins w:id="812" w:author="Huawei" w:date="2021-12-23T11:35: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PDSCH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 </w:t>
              </w:r>
            </w:ins>
          </w:p>
        </w:tc>
        <w:tc>
          <w:tcPr>
            <w:tcW w:w="1710" w:type="dxa"/>
            <w:vMerge/>
            <w:vAlign w:val="center"/>
          </w:tcPr>
          <w:p w:rsidR="004D2C83" w:rsidRPr="00B93C63" w:rsidRDefault="004D2C83" w:rsidP="004A4786">
            <w:pPr>
              <w:pStyle w:val="TAC"/>
              <w:rPr>
                <w:ins w:id="813" w:author="Huawei" w:date="2021-12-23T11:35:00Z"/>
                <w:rFonts w:cs="Arial"/>
                <w:lang w:eastAsia="ja-JP"/>
              </w:rPr>
            </w:pPr>
          </w:p>
        </w:tc>
        <w:tc>
          <w:tcPr>
            <w:tcW w:w="3780" w:type="dxa"/>
            <w:gridSpan w:val="3"/>
            <w:vMerge/>
            <w:vAlign w:val="center"/>
          </w:tcPr>
          <w:p w:rsidR="004D2C83" w:rsidRPr="00B93C63" w:rsidRDefault="004D2C83" w:rsidP="004A4786">
            <w:pPr>
              <w:pStyle w:val="TAC"/>
              <w:rPr>
                <w:ins w:id="814" w:author="Huawei" w:date="2021-12-23T11:35:00Z"/>
                <w:rFonts w:cs="Arial"/>
                <w:lang w:eastAsia="ja-JP"/>
              </w:rPr>
            </w:pPr>
          </w:p>
        </w:tc>
      </w:tr>
      <w:tr w:rsidR="004D2C83" w:rsidRPr="00B93C63" w:rsidTr="004A4786">
        <w:trPr>
          <w:cantSplit/>
          <w:jc w:val="center"/>
          <w:ins w:id="815"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816" w:author="Huawei" w:date="2021-12-23T11:35:00Z"/>
                <w:rFonts w:cs="Arial"/>
                <w:lang w:eastAsia="ja-JP"/>
              </w:rPr>
            </w:pPr>
            <w:proofErr w:type="spellStart"/>
            <w:ins w:id="817" w:author="Huawei" w:date="2021-12-23T11:35: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PDSCH</w:t>
              </w:r>
              <w:proofErr w:type="spellEnd"/>
              <w:r w:rsidRPr="004E396D">
                <w:rPr>
                  <w:szCs w:val="16"/>
                  <w:lang w:eastAsia="ja-JP"/>
                </w:rPr>
                <w:t xml:space="preserve"> to </w:t>
              </w:r>
              <w:proofErr w:type="spellStart"/>
              <w:r w:rsidRPr="004E396D">
                <w:rPr>
                  <w:szCs w:val="16"/>
                  <w:lang w:eastAsia="ja-JP"/>
                </w:rPr>
                <w:t>PDSCH</w:t>
              </w:r>
              <w:proofErr w:type="spellEnd"/>
              <w:r w:rsidRPr="004E396D">
                <w:rPr>
                  <w:szCs w:val="16"/>
                  <w:lang w:eastAsia="ja-JP"/>
                </w:rPr>
                <w:t xml:space="preserve"> </w:t>
              </w:r>
            </w:ins>
          </w:p>
        </w:tc>
        <w:tc>
          <w:tcPr>
            <w:tcW w:w="1710" w:type="dxa"/>
            <w:vMerge/>
            <w:vAlign w:val="center"/>
          </w:tcPr>
          <w:p w:rsidR="004D2C83" w:rsidRPr="00B93C63" w:rsidRDefault="004D2C83" w:rsidP="004A4786">
            <w:pPr>
              <w:pStyle w:val="TAC"/>
              <w:rPr>
                <w:ins w:id="818" w:author="Huawei" w:date="2021-12-23T11:35:00Z"/>
                <w:rFonts w:cs="Arial"/>
                <w:lang w:eastAsia="ja-JP"/>
              </w:rPr>
            </w:pPr>
          </w:p>
        </w:tc>
        <w:tc>
          <w:tcPr>
            <w:tcW w:w="3780" w:type="dxa"/>
            <w:gridSpan w:val="3"/>
            <w:vMerge/>
            <w:vAlign w:val="center"/>
          </w:tcPr>
          <w:p w:rsidR="004D2C83" w:rsidRPr="00B93C63" w:rsidRDefault="004D2C83" w:rsidP="004A4786">
            <w:pPr>
              <w:pStyle w:val="TAC"/>
              <w:rPr>
                <w:ins w:id="819" w:author="Huawei" w:date="2021-12-23T11:35:00Z"/>
                <w:rFonts w:cs="Arial"/>
                <w:lang w:eastAsia="ja-JP"/>
              </w:rPr>
            </w:pPr>
          </w:p>
        </w:tc>
      </w:tr>
      <w:tr w:rsidR="004D2C83" w:rsidRPr="00B93C63" w:rsidTr="004A4786">
        <w:trPr>
          <w:cantSplit/>
          <w:jc w:val="center"/>
          <w:ins w:id="820"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821" w:author="Huawei" w:date="2021-12-23T11:35:00Z"/>
                <w:rFonts w:cs="Arial"/>
                <w:lang w:eastAsia="ja-JP"/>
              </w:rPr>
            </w:pPr>
            <w:proofErr w:type="spellStart"/>
            <w:ins w:id="822" w:author="Huawei" w:date="2021-12-23T11:35: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OCNG</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SSS(Note 1)</w:t>
              </w:r>
            </w:ins>
          </w:p>
        </w:tc>
        <w:tc>
          <w:tcPr>
            <w:tcW w:w="1710" w:type="dxa"/>
            <w:vMerge/>
            <w:vAlign w:val="center"/>
          </w:tcPr>
          <w:p w:rsidR="004D2C83" w:rsidRPr="00B93C63" w:rsidRDefault="004D2C83" w:rsidP="004A4786">
            <w:pPr>
              <w:pStyle w:val="TAC"/>
              <w:rPr>
                <w:ins w:id="823" w:author="Huawei" w:date="2021-12-23T11:35:00Z"/>
                <w:rFonts w:cs="Arial"/>
                <w:lang w:eastAsia="ja-JP"/>
              </w:rPr>
            </w:pPr>
          </w:p>
        </w:tc>
        <w:tc>
          <w:tcPr>
            <w:tcW w:w="3780" w:type="dxa"/>
            <w:gridSpan w:val="3"/>
            <w:vMerge/>
            <w:vAlign w:val="center"/>
          </w:tcPr>
          <w:p w:rsidR="004D2C83" w:rsidRPr="00B93C63" w:rsidRDefault="004D2C83" w:rsidP="004A4786">
            <w:pPr>
              <w:pStyle w:val="TAC"/>
              <w:rPr>
                <w:ins w:id="824" w:author="Huawei" w:date="2021-12-23T11:35:00Z"/>
                <w:rFonts w:cs="Arial"/>
                <w:lang w:eastAsia="ja-JP"/>
              </w:rPr>
            </w:pPr>
          </w:p>
        </w:tc>
      </w:tr>
      <w:tr w:rsidR="004D2C83" w:rsidRPr="00B93C63" w:rsidTr="004A4786">
        <w:trPr>
          <w:cantSplit/>
          <w:jc w:val="center"/>
          <w:ins w:id="825" w:author="Huawei" w:date="2021-12-23T11:35:00Z"/>
        </w:trPr>
        <w:tc>
          <w:tcPr>
            <w:tcW w:w="3970" w:type="dxa"/>
            <w:gridSpan w:val="2"/>
            <w:tcBorders>
              <w:left w:val="single" w:sz="4" w:space="0" w:color="auto"/>
              <w:bottom w:val="single" w:sz="4" w:space="0" w:color="auto"/>
            </w:tcBorders>
          </w:tcPr>
          <w:p w:rsidR="004D2C83" w:rsidRPr="00B93C63" w:rsidRDefault="004D2C83" w:rsidP="004A4786">
            <w:pPr>
              <w:pStyle w:val="TAL"/>
              <w:rPr>
                <w:ins w:id="826" w:author="Huawei" w:date="2021-12-23T11:35:00Z"/>
                <w:rFonts w:cs="Arial"/>
                <w:lang w:eastAsia="ja-JP"/>
              </w:rPr>
            </w:pPr>
            <w:proofErr w:type="spellStart"/>
            <w:ins w:id="827" w:author="Huawei" w:date="2021-12-23T11:35:00Z">
              <w:r w:rsidRPr="004E396D">
                <w:rPr>
                  <w:bCs/>
                </w:rPr>
                <w:t>EPRE</w:t>
              </w:r>
              <w:proofErr w:type="spellEnd"/>
              <w:r w:rsidRPr="004E396D">
                <w:rPr>
                  <w:bCs/>
                </w:rPr>
                <w:t xml:space="preserve"> ratio of </w:t>
              </w:r>
              <w:proofErr w:type="spellStart"/>
              <w:r w:rsidRPr="004E396D">
                <w:rPr>
                  <w:bCs/>
                </w:rPr>
                <w:t>OCNG</w:t>
              </w:r>
              <w:proofErr w:type="spellEnd"/>
              <w:r w:rsidRPr="004E396D">
                <w:rPr>
                  <w:bCs/>
                </w:rPr>
                <w:t xml:space="preserve"> to </w:t>
              </w:r>
              <w:proofErr w:type="spellStart"/>
              <w:r w:rsidRPr="004E396D">
                <w:rPr>
                  <w:bCs/>
                </w:rPr>
                <w:t>OCNG</w:t>
              </w:r>
              <w:proofErr w:type="spellEnd"/>
              <w:r w:rsidRPr="004E396D">
                <w:rPr>
                  <w:bCs/>
                </w:rPr>
                <w:t xml:space="preserve"> </w:t>
              </w:r>
              <w:proofErr w:type="spellStart"/>
              <w:r w:rsidRPr="004E396D">
                <w:rPr>
                  <w:bCs/>
                </w:rPr>
                <w:t>DMRS</w:t>
              </w:r>
              <w:proofErr w:type="spellEnd"/>
              <w:r w:rsidRPr="004E396D">
                <w:rPr>
                  <w:bCs/>
                </w:rPr>
                <w:t xml:space="preserve"> (Note 1)</w:t>
              </w:r>
            </w:ins>
          </w:p>
        </w:tc>
        <w:tc>
          <w:tcPr>
            <w:tcW w:w="1710" w:type="dxa"/>
            <w:vMerge/>
            <w:tcBorders>
              <w:bottom w:val="single" w:sz="4" w:space="0" w:color="auto"/>
            </w:tcBorders>
            <w:vAlign w:val="center"/>
          </w:tcPr>
          <w:p w:rsidR="004D2C83" w:rsidRPr="00B93C63" w:rsidRDefault="004D2C83" w:rsidP="004A4786">
            <w:pPr>
              <w:pStyle w:val="TAC"/>
              <w:rPr>
                <w:ins w:id="828" w:author="Huawei" w:date="2021-12-23T11:35:00Z"/>
                <w:rFonts w:cs="Arial"/>
                <w:lang w:eastAsia="ja-JP"/>
              </w:rPr>
            </w:pPr>
          </w:p>
        </w:tc>
        <w:tc>
          <w:tcPr>
            <w:tcW w:w="3780" w:type="dxa"/>
            <w:gridSpan w:val="3"/>
            <w:vMerge/>
            <w:tcBorders>
              <w:bottom w:val="single" w:sz="4" w:space="0" w:color="auto"/>
            </w:tcBorders>
            <w:vAlign w:val="center"/>
          </w:tcPr>
          <w:p w:rsidR="004D2C83" w:rsidRPr="00B93C63" w:rsidRDefault="004D2C83" w:rsidP="004A4786">
            <w:pPr>
              <w:pStyle w:val="TAC"/>
              <w:rPr>
                <w:ins w:id="829" w:author="Huawei" w:date="2021-12-23T11:35:00Z"/>
                <w:rFonts w:cs="Arial"/>
                <w:lang w:eastAsia="ja-JP"/>
              </w:rPr>
            </w:pPr>
          </w:p>
        </w:tc>
      </w:tr>
      <w:tr w:rsidR="004D2C83" w:rsidRPr="00B93C63" w:rsidTr="004A4786">
        <w:trPr>
          <w:cantSplit/>
          <w:trHeight w:val="424"/>
          <w:jc w:val="center"/>
          <w:ins w:id="830" w:author="Huawei" w:date="2021-12-23T11:35:00Z"/>
        </w:trPr>
        <w:tc>
          <w:tcPr>
            <w:tcW w:w="1985" w:type="dxa"/>
            <w:vAlign w:val="center"/>
          </w:tcPr>
          <w:p w:rsidR="004D2C83" w:rsidRPr="00B93C63" w:rsidRDefault="004D2C83" w:rsidP="004D2C83">
            <w:pPr>
              <w:pStyle w:val="TAL"/>
              <w:rPr>
                <w:ins w:id="831" w:author="Huawei" w:date="2021-12-23T11:35:00Z"/>
                <w:rFonts w:cs="Arial"/>
                <w:lang w:eastAsia="ja-JP"/>
              </w:rPr>
            </w:pPr>
            <w:proofErr w:type="spellStart"/>
            <w:ins w:id="832" w:author="Huawei" w:date="2021-12-23T11:37:00Z">
              <w:r>
                <w:rPr>
                  <w:rFonts w:cs="Arial"/>
                  <w:lang w:eastAsia="ja-JP"/>
                </w:rPr>
                <w:t>Noc</w:t>
              </w:r>
            </w:ins>
            <w:proofErr w:type="spellEnd"/>
            <w:ins w:id="833" w:author="Huawei" w:date="2021-12-23T11:35:00Z">
              <w:r w:rsidRPr="00B93C63">
                <w:rPr>
                  <w:rFonts w:cs="Arial"/>
                  <w:vertAlign w:val="superscript"/>
                  <w:lang w:eastAsia="ja-JP"/>
                </w:rPr>
                <w:t xml:space="preserve"> Note2</w:t>
              </w:r>
            </w:ins>
          </w:p>
        </w:tc>
        <w:tc>
          <w:tcPr>
            <w:tcW w:w="1985" w:type="dxa"/>
            <w:vAlign w:val="center"/>
          </w:tcPr>
          <w:p w:rsidR="004D2C83" w:rsidRPr="00B93C63" w:rsidRDefault="004D2C83" w:rsidP="004A4786">
            <w:pPr>
              <w:pStyle w:val="TAL"/>
              <w:rPr>
                <w:ins w:id="834" w:author="Huawei" w:date="2021-12-23T11:35:00Z"/>
                <w:rFonts w:cs="Arial"/>
                <w:lang w:eastAsia="zh-CN"/>
              </w:rPr>
            </w:pPr>
            <w:proofErr w:type="spellStart"/>
            <w:ins w:id="835" w:author="Huawei" w:date="2021-12-23T11:35:00Z">
              <w:r>
                <w:rPr>
                  <w:rFonts w:cs="Arial" w:hint="eastAsia"/>
                  <w:lang w:eastAsia="zh-CN"/>
                </w:rPr>
                <w:t>C</w:t>
              </w:r>
              <w:r>
                <w:rPr>
                  <w:rFonts w:cs="Arial"/>
                  <w:lang w:eastAsia="zh-CN"/>
                </w:rPr>
                <w:t>onfig</w:t>
              </w:r>
              <w:proofErr w:type="spellEnd"/>
              <w:r>
                <w:rPr>
                  <w:rFonts w:cs="Arial"/>
                  <w:lang w:eastAsia="zh-CN"/>
                </w:rPr>
                <w:t xml:space="preserve"> 1,2,3</w:t>
              </w:r>
            </w:ins>
          </w:p>
        </w:tc>
        <w:tc>
          <w:tcPr>
            <w:tcW w:w="1710" w:type="dxa"/>
            <w:vAlign w:val="center"/>
          </w:tcPr>
          <w:p w:rsidR="004D2C83" w:rsidRPr="00B93C63" w:rsidRDefault="004D2C83" w:rsidP="004A4786">
            <w:pPr>
              <w:pStyle w:val="TAC"/>
              <w:rPr>
                <w:ins w:id="836" w:author="Huawei" w:date="2021-12-23T11:35:00Z"/>
                <w:rFonts w:cs="Arial"/>
                <w:lang w:eastAsia="ja-JP"/>
              </w:rPr>
            </w:pPr>
            <w:proofErr w:type="spellStart"/>
            <w:ins w:id="837" w:author="Huawei" w:date="2021-12-23T11:35:00Z">
              <w:r w:rsidRPr="00B93C63">
                <w:rPr>
                  <w:rFonts w:cs="Arial"/>
                  <w:lang w:eastAsia="ja-JP"/>
                </w:rPr>
                <w:t>dBm</w:t>
              </w:r>
              <w:proofErr w:type="spellEnd"/>
              <w:r w:rsidRPr="00B93C63">
                <w:rPr>
                  <w:rFonts w:cs="Arial"/>
                  <w:lang w:eastAsia="ja-JP"/>
                </w:rPr>
                <w:t>/15 kHz</w:t>
              </w:r>
            </w:ins>
          </w:p>
        </w:tc>
        <w:tc>
          <w:tcPr>
            <w:tcW w:w="3780" w:type="dxa"/>
            <w:gridSpan w:val="3"/>
            <w:vAlign w:val="center"/>
          </w:tcPr>
          <w:p w:rsidR="004D2C83" w:rsidRPr="00B93C63" w:rsidRDefault="004D2C83" w:rsidP="004A4786">
            <w:pPr>
              <w:pStyle w:val="TAC"/>
              <w:rPr>
                <w:ins w:id="838" w:author="Huawei" w:date="2021-12-23T11:35:00Z"/>
                <w:rFonts w:cs="Arial"/>
                <w:lang w:eastAsia="ja-JP"/>
              </w:rPr>
            </w:pPr>
            <w:ins w:id="839" w:author="Huawei" w:date="2021-12-23T11:35:00Z">
              <w:r w:rsidRPr="004E396D">
                <w:t>-98</w:t>
              </w:r>
            </w:ins>
          </w:p>
        </w:tc>
      </w:tr>
      <w:tr w:rsidR="004D2C83" w:rsidRPr="00B93C63" w:rsidTr="004A4786">
        <w:trPr>
          <w:cantSplit/>
          <w:jc w:val="center"/>
          <w:ins w:id="840" w:author="Huawei" w:date="2021-12-23T11:35:00Z"/>
        </w:trPr>
        <w:tc>
          <w:tcPr>
            <w:tcW w:w="1985" w:type="dxa"/>
            <w:vMerge w:val="restart"/>
            <w:vAlign w:val="center"/>
          </w:tcPr>
          <w:p w:rsidR="004D2C83" w:rsidRPr="00B93C63" w:rsidRDefault="004D2C83" w:rsidP="004A4786">
            <w:pPr>
              <w:pStyle w:val="TAL"/>
              <w:rPr>
                <w:ins w:id="841" w:author="Huawei" w:date="2021-12-23T11:35:00Z"/>
                <w:rFonts w:cs="Arial"/>
                <w:lang w:eastAsia="ja-JP"/>
              </w:rPr>
            </w:pPr>
            <w:proofErr w:type="spellStart"/>
            <w:ins w:id="842" w:author="Huawei" w:date="2021-12-23T11:37:00Z">
              <w:r>
                <w:rPr>
                  <w:rFonts w:cs="Arial"/>
                  <w:lang w:eastAsia="ja-JP"/>
                </w:rPr>
                <w:t>Noc</w:t>
              </w:r>
            </w:ins>
            <w:proofErr w:type="spellEnd"/>
            <w:ins w:id="843" w:author="Huawei" w:date="2021-12-23T11:35:00Z">
              <w:r w:rsidRPr="00B93C63">
                <w:rPr>
                  <w:rFonts w:cs="Arial"/>
                  <w:vertAlign w:val="superscript"/>
                  <w:lang w:eastAsia="ja-JP"/>
                </w:rPr>
                <w:t xml:space="preserve"> Note2</w:t>
              </w:r>
            </w:ins>
          </w:p>
        </w:tc>
        <w:tc>
          <w:tcPr>
            <w:tcW w:w="1985" w:type="dxa"/>
            <w:vAlign w:val="center"/>
          </w:tcPr>
          <w:p w:rsidR="004D2C83" w:rsidRPr="00B93C63" w:rsidRDefault="004D2C83" w:rsidP="004A4786">
            <w:pPr>
              <w:pStyle w:val="TAL"/>
              <w:rPr>
                <w:ins w:id="844" w:author="Huawei" w:date="2021-12-23T11:35:00Z"/>
                <w:rFonts w:cs="Arial"/>
                <w:lang w:eastAsia="ja-JP"/>
              </w:rPr>
            </w:pPr>
            <w:proofErr w:type="spellStart"/>
            <w:ins w:id="845" w:author="Huawei" w:date="2021-12-23T11:35: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4D2C83" w:rsidRPr="00B93C63" w:rsidRDefault="004D2C83" w:rsidP="004A4786">
            <w:pPr>
              <w:pStyle w:val="TAC"/>
              <w:rPr>
                <w:ins w:id="846" w:author="Huawei" w:date="2021-12-23T11:35:00Z"/>
                <w:rFonts w:cs="Arial"/>
                <w:lang w:eastAsia="ja-JP"/>
              </w:rPr>
            </w:pPr>
            <w:proofErr w:type="spellStart"/>
            <w:ins w:id="847" w:author="Huawei" w:date="2021-12-23T11:35:00Z">
              <w:r w:rsidRPr="004E396D">
                <w:rPr>
                  <w:rFonts w:cs="v4.2.0"/>
                  <w:lang w:eastAsia="zh-CN"/>
                </w:rPr>
                <w:t>dBm</w:t>
              </w:r>
              <w:proofErr w:type="spellEnd"/>
              <w:r w:rsidRPr="004E396D">
                <w:rPr>
                  <w:rFonts w:cs="v4.2.0"/>
                  <w:lang w:eastAsia="zh-CN"/>
                </w:rPr>
                <w:t>/</w:t>
              </w:r>
              <w:proofErr w:type="spellStart"/>
              <w:r w:rsidRPr="004E396D">
                <w:rPr>
                  <w:rFonts w:cs="v4.2.0"/>
                  <w:lang w:eastAsia="zh-CN"/>
                </w:rPr>
                <w:t>SCS</w:t>
              </w:r>
              <w:proofErr w:type="spellEnd"/>
            </w:ins>
          </w:p>
        </w:tc>
        <w:tc>
          <w:tcPr>
            <w:tcW w:w="3780" w:type="dxa"/>
            <w:gridSpan w:val="3"/>
            <w:vAlign w:val="center"/>
          </w:tcPr>
          <w:p w:rsidR="004D2C83" w:rsidRPr="00B93C63" w:rsidRDefault="004D2C83" w:rsidP="004A4786">
            <w:pPr>
              <w:pStyle w:val="TAC"/>
              <w:rPr>
                <w:ins w:id="848" w:author="Huawei" w:date="2021-12-23T11:35:00Z"/>
                <w:rFonts w:cs="Arial"/>
                <w:lang w:eastAsia="ja-JP"/>
              </w:rPr>
            </w:pPr>
            <w:ins w:id="849" w:author="Huawei" w:date="2021-12-23T11:35:00Z">
              <w:r w:rsidRPr="004E396D">
                <w:t>-98</w:t>
              </w:r>
            </w:ins>
          </w:p>
        </w:tc>
      </w:tr>
      <w:tr w:rsidR="004D2C83" w:rsidRPr="00B93C63" w:rsidTr="004A4786">
        <w:trPr>
          <w:cantSplit/>
          <w:jc w:val="center"/>
          <w:ins w:id="850" w:author="Huawei" w:date="2021-12-23T11:35:00Z"/>
        </w:trPr>
        <w:tc>
          <w:tcPr>
            <w:tcW w:w="1985" w:type="dxa"/>
            <w:vMerge/>
            <w:vAlign w:val="center"/>
          </w:tcPr>
          <w:p w:rsidR="004D2C83" w:rsidRPr="00B93C63" w:rsidRDefault="004D2C83" w:rsidP="004A4786">
            <w:pPr>
              <w:pStyle w:val="TAL"/>
              <w:rPr>
                <w:ins w:id="851" w:author="Huawei" w:date="2021-12-23T11:35:00Z"/>
                <w:rFonts w:cs="Arial"/>
                <w:lang w:eastAsia="ja-JP"/>
              </w:rPr>
            </w:pPr>
          </w:p>
        </w:tc>
        <w:tc>
          <w:tcPr>
            <w:tcW w:w="1985" w:type="dxa"/>
            <w:vAlign w:val="center"/>
          </w:tcPr>
          <w:p w:rsidR="004D2C83" w:rsidRPr="00B93C63" w:rsidRDefault="004D2C83" w:rsidP="004A4786">
            <w:pPr>
              <w:pStyle w:val="TAL"/>
              <w:rPr>
                <w:ins w:id="852" w:author="Huawei" w:date="2021-12-23T11:35:00Z"/>
                <w:rFonts w:cs="Arial"/>
                <w:lang w:eastAsia="ja-JP"/>
              </w:rPr>
            </w:pPr>
            <w:proofErr w:type="spellStart"/>
            <w:ins w:id="853"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4D2C83" w:rsidRPr="00B93C63" w:rsidRDefault="004D2C83" w:rsidP="004A4786">
            <w:pPr>
              <w:pStyle w:val="TAC"/>
              <w:rPr>
                <w:ins w:id="854" w:author="Huawei" w:date="2021-12-23T11:35:00Z"/>
                <w:rFonts w:cs="Arial"/>
                <w:lang w:eastAsia="ja-JP"/>
              </w:rPr>
            </w:pPr>
          </w:p>
        </w:tc>
        <w:tc>
          <w:tcPr>
            <w:tcW w:w="3780" w:type="dxa"/>
            <w:gridSpan w:val="3"/>
            <w:vAlign w:val="center"/>
          </w:tcPr>
          <w:p w:rsidR="004D2C83" w:rsidRPr="00B93C63" w:rsidRDefault="004D2C83" w:rsidP="004A4786">
            <w:pPr>
              <w:pStyle w:val="TAC"/>
              <w:rPr>
                <w:ins w:id="855" w:author="Huawei" w:date="2021-12-23T11:35:00Z"/>
                <w:rFonts w:cs="Arial"/>
                <w:lang w:eastAsia="ja-JP"/>
              </w:rPr>
            </w:pPr>
            <w:ins w:id="856" w:author="Huawei" w:date="2021-12-23T11:35:00Z">
              <w:r w:rsidRPr="004E396D">
                <w:t>-95</w:t>
              </w:r>
            </w:ins>
          </w:p>
        </w:tc>
      </w:tr>
      <w:tr w:rsidR="004D2C83" w:rsidRPr="00B93C63" w:rsidTr="004A4786">
        <w:trPr>
          <w:cantSplit/>
          <w:jc w:val="center"/>
          <w:ins w:id="857" w:author="Huawei" w:date="2021-12-23T11:35:00Z"/>
        </w:trPr>
        <w:tc>
          <w:tcPr>
            <w:tcW w:w="3970" w:type="dxa"/>
            <w:gridSpan w:val="2"/>
            <w:vAlign w:val="center"/>
          </w:tcPr>
          <w:p w:rsidR="004D2C83" w:rsidRPr="00B93C63" w:rsidRDefault="004D2C83" w:rsidP="004A4786">
            <w:pPr>
              <w:pStyle w:val="TAL"/>
              <w:rPr>
                <w:ins w:id="858" w:author="Huawei" w:date="2021-12-23T11:35:00Z"/>
                <w:rFonts w:cs="Arial"/>
                <w:lang w:eastAsia="ja-JP"/>
              </w:rPr>
            </w:pPr>
            <w:proofErr w:type="spellStart"/>
            <w:ins w:id="859" w:author="Huawei" w:date="2021-12-23T11:38:00Z">
              <w:r w:rsidRPr="004D2C83">
                <w:rPr>
                  <w:rFonts w:cs="Arial"/>
                  <w:lang w:eastAsia="ja-JP"/>
                </w:rPr>
                <w:t>Ê</w:t>
              </w:r>
              <w:r>
                <w:rPr>
                  <w:rFonts w:cs="Arial"/>
                  <w:lang w:eastAsia="ja-JP"/>
                </w:rPr>
                <w:t>s</w:t>
              </w:r>
              <w:proofErr w:type="spellEnd"/>
              <w:r>
                <w:rPr>
                  <w:rFonts w:cs="Arial"/>
                  <w:lang w:eastAsia="ja-JP"/>
                </w:rPr>
                <w:t>/</w:t>
              </w:r>
              <w:proofErr w:type="spellStart"/>
              <w:r>
                <w:rPr>
                  <w:rFonts w:cs="Arial"/>
                  <w:lang w:eastAsia="ja-JP"/>
                </w:rPr>
                <w:t>Noc</w:t>
              </w:r>
            </w:ins>
            <w:proofErr w:type="spellEnd"/>
          </w:p>
        </w:tc>
        <w:tc>
          <w:tcPr>
            <w:tcW w:w="1710" w:type="dxa"/>
            <w:vAlign w:val="center"/>
          </w:tcPr>
          <w:p w:rsidR="004D2C83" w:rsidRPr="00B93C63" w:rsidRDefault="004D2C83" w:rsidP="004A4786">
            <w:pPr>
              <w:pStyle w:val="TAC"/>
              <w:rPr>
                <w:ins w:id="860" w:author="Huawei" w:date="2021-12-23T11:35:00Z"/>
                <w:rFonts w:cs="Arial"/>
                <w:lang w:eastAsia="ja-JP"/>
              </w:rPr>
            </w:pPr>
            <w:ins w:id="861" w:author="Huawei" w:date="2021-12-23T11:35:00Z">
              <w:r w:rsidRPr="00B93C63">
                <w:rPr>
                  <w:rFonts w:cs="Arial"/>
                  <w:lang w:eastAsia="ja-JP"/>
                </w:rPr>
                <w:t>dB</w:t>
              </w:r>
            </w:ins>
          </w:p>
        </w:tc>
        <w:tc>
          <w:tcPr>
            <w:tcW w:w="3780" w:type="dxa"/>
            <w:gridSpan w:val="3"/>
            <w:vAlign w:val="center"/>
          </w:tcPr>
          <w:p w:rsidR="004D2C83" w:rsidRPr="00B93C63" w:rsidRDefault="004D2C83" w:rsidP="004A4786">
            <w:pPr>
              <w:pStyle w:val="TAC"/>
              <w:rPr>
                <w:ins w:id="862" w:author="Huawei" w:date="2021-12-23T11:35:00Z"/>
                <w:rFonts w:cs="Arial"/>
                <w:lang w:eastAsia="ja-JP"/>
              </w:rPr>
            </w:pPr>
            <w:ins w:id="863" w:author="Huawei" w:date="2021-12-23T11:35:00Z">
              <w:r w:rsidRPr="004E396D">
                <w:t>3</w:t>
              </w:r>
            </w:ins>
          </w:p>
        </w:tc>
      </w:tr>
      <w:tr w:rsidR="004D2C83" w:rsidRPr="00B93C63" w:rsidTr="004A4786">
        <w:trPr>
          <w:cantSplit/>
          <w:jc w:val="center"/>
          <w:ins w:id="864" w:author="Huawei" w:date="2021-12-23T11:35:00Z"/>
        </w:trPr>
        <w:tc>
          <w:tcPr>
            <w:tcW w:w="1985" w:type="dxa"/>
            <w:vMerge w:val="restart"/>
            <w:vAlign w:val="center"/>
          </w:tcPr>
          <w:p w:rsidR="004D2C83" w:rsidRPr="00B93C63" w:rsidRDefault="004D2C83" w:rsidP="004A4786">
            <w:pPr>
              <w:pStyle w:val="TAL"/>
              <w:rPr>
                <w:ins w:id="865" w:author="Huawei" w:date="2021-12-23T11:35:00Z"/>
                <w:rFonts w:cs="Arial"/>
                <w:lang w:eastAsia="ja-JP"/>
              </w:rPr>
            </w:pPr>
            <w:ins w:id="866" w:author="Huawei" w:date="2021-12-23T11:35:00Z">
              <w:r>
                <w:rPr>
                  <w:rFonts w:cs="Arial"/>
                  <w:lang w:eastAsia="ja-JP"/>
                </w:rPr>
                <w:t>SS-</w:t>
              </w:r>
              <w:proofErr w:type="spellStart"/>
              <w:r w:rsidRPr="00B93C63">
                <w:rPr>
                  <w:rFonts w:cs="Arial"/>
                  <w:lang w:eastAsia="ja-JP"/>
                </w:rPr>
                <w:t>RSRP</w:t>
              </w:r>
              <w:proofErr w:type="spellEnd"/>
              <w:r w:rsidRPr="00B93C63">
                <w:rPr>
                  <w:rFonts w:cs="Arial"/>
                  <w:vertAlign w:val="superscript"/>
                  <w:lang w:eastAsia="ja-JP"/>
                </w:rPr>
                <w:t xml:space="preserve"> Note3</w:t>
              </w:r>
            </w:ins>
          </w:p>
        </w:tc>
        <w:tc>
          <w:tcPr>
            <w:tcW w:w="1985" w:type="dxa"/>
            <w:vAlign w:val="center"/>
          </w:tcPr>
          <w:p w:rsidR="004D2C83" w:rsidRPr="00B93C63" w:rsidRDefault="004D2C83" w:rsidP="004A4786">
            <w:pPr>
              <w:pStyle w:val="TAL"/>
              <w:rPr>
                <w:ins w:id="867" w:author="Huawei" w:date="2021-12-23T11:35:00Z"/>
                <w:rFonts w:cs="Arial"/>
                <w:lang w:eastAsia="ja-JP"/>
              </w:rPr>
            </w:pPr>
            <w:proofErr w:type="spellStart"/>
            <w:ins w:id="868" w:author="Huawei" w:date="2021-12-23T11:35: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4D2C83" w:rsidRPr="00B93C63" w:rsidRDefault="004D2C83" w:rsidP="004A4786">
            <w:pPr>
              <w:pStyle w:val="TAC"/>
              <w:rPr>
                <w:ins w:id="869" w:author="Huawei" w:date="2021-12-23T11:35:00Z"/>
                <w:rFonts w:cs="Arial"/>
                <w:lang w:eastAsia="ja-JP"/>
              </w:rPr>
            </w:pPr>
            <w:proofErr w:type="spellStart"/>
            <w:ins w:id="870" w:author="Huawei" w:date="2021-12-23T11:35:00Z">
              <w:r w:rsidRPr="004E396D">
                <w:rPr>
                  <w:rFonts w:cs="v4.2.0"/>
                  <w:lang w:eastAsia="zh-CN"/>
                </w:rPr>
                <w:t>dBm</w:t>
              </w:r>
              <w:proofErr w:type="spellEnd"/>
              <w:r w:rsidRPr="004E396D">
                <w:rPr>
                  <w:rFonts w:cs="v4.2.0"/>
                  <w:lang w:eastAsia="zh-CN"/>
                </w:rPr>
                <w:t>/</w:t>
              </w:r>
              <w:proofErr w:type="spellStart"/>
              <w:r w:rsidRPr="004E396D">
                <w:rPr>
                  <w:rFonts w:cs="v4.2.0"/>
                  <w:lang w:eastAsia="zh-CN"/>
                </w:rPr>
                <w:t>SCS</w:t>
              </w:r>
              <w:proofErr w:type="spellEnd"/>
            </w:ins>
          </w:p>
        </w:tc>
        <w:tc>
          <w:tcPr>
            <w:tcW w:w="3780" w:type="dxa"/>
            <w:gridSpan w:val="3"/>
            <w:vAlign w:val="center"/>
          </w:tcPr>
          <w:p w:rsidR="004D2C83" w:rsidRPr="00B93C63" w:rsidRDefault="004D2C83" w:rsidP="004A4786">
            <w:pPr>
              <w:pStyle w:val="TAC"/>
              <w:rPr>
                <w:ins w:id="871" w:author="Huawei" w:date="2021-12-23T11:35:00Z"/>
                <w:rFonts w:cs="Arial"/>
                <w:lang w:eastAsia="ja-JP"/>
              </w:rPr>
            </w:pPr>
            <w:ins w:id="872" w:author="Huawei" w:date="2021-12-23T11:35:00Z">
              <w:r w:rsidRPr="004E396D">
                <w:t>-95</w:t>
              </w:r>
            </w:ins>
          </w:p>
        </w:tc>
      </w:tr>
      <w:tr w:rsidR="004D2C83" w:rsidRPr="00B93C63" w:rsidTr="004A4786">
        <w:trPr>
          <w:cantSplit/>
          <w:jc w:val="center"/>
          <w:ins w:id="873" w:author="Huawei" w:date="2021-12-23T11:35:00Z"/>
        </w:trPr>
        <w:tc>
          <w:tcPr>
            <w:tcW w:w="1985" w:type="dxa"/>
            <w:vMerge/>
            <w:vAlign w:val="center"/>
          </w:tcPr>
          <w:p w:rsidR="004D2C83" w:rsidRPr="00B93C63" w:rsidRDefault="004D2C83" w:rsidP="004A4786">
            <w:pPr>
              <w:pStyle w:val="TAL"/>
              <w:rPr>
                <w:ins w:id="874" w:author="Huawei" w:date="2021-12-23T11:35:00Z"/>
                <w:rFonts w:cs="Arial"/>
                <w:lang w:eastAsia="ja-JP"/>
              </w:rPr>
            </w:pPr>
          </w:p>
        </w:tc>
        <w:tc>
          <w:tcPr>
            <w:tcW w:w="1985" w:type="dxa"/>
            <w:vAlign w:val="center"/>
          </w:tcPr>
          <w:p w:rsidR="004D2C83" w:rsidRPr="00B93C63" w:rsidRDefault="004D2C83" w:rsidP="004A4786">
            <w:pPr>
              <w:pStyle w:val="TAL"/>
              <w:rPr>
                <w:ins w:id="875" w:author="Huawei" w:date="2021-12-23T11:35:00Z"/>
                <w:rFonts w:cs="Arial"/>
                <w:lang w:eastAsia="ja-JP"/>
              </w:rPr>
            </w:pPr>
            <w:proofErr w:type="spellStart"/>
            <w:ins w:id="876"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4D2C83" w:rsidRPr="00B93C63" w:rsidRDefault="004D2C83" w:rsidP="004A4786">
            <w:pPr>
              <w:pStyle w:val="TAC"/>
              <w:rPr>
                <w:ins w:id="877" w:author="Huawei" w:date="2021-12-23T11:35:00Z"/>
                <w:rFonts w:cs="Arial"/>
                <w:lang w:eastAsia="ja-JP"/>
              </w:rPr>
            </w:pPr>
          </w:p>
        </w:tc>
        <w:tc>
          <w:tcPr>
            <w:tcW w:w="3780" w:type="dxa"/>
            <w:gridSpan w:val="3"/>
            <w:vAlign w:val="center"/>
          </w:tcPr>
          <w:p w:rsidR="004D2C83" w:rsidRPr="00B93C63" w:rsidRDefault="004D2C83" w:rsidP="004A4786">
            <w:pPr>
              <w:pStyle w:val="TAC"/>
              <w:rPr>
                <w:ins w:id="878" w:author="Huawei" w:date="2021-12-23T11:35:00Z"/>
                <w:rFonts w:cs="Arial"/>
                <w:lang w:eastAsia="ja-JP"/>
              </w:rPr>
            </w:pPr>
            <w:ins w:id="879" w:author="Huawei" w:date="2021-12-23T11:35:00Z">
              <w:r w:rsidRPr="004E396D">
                <w:t>-92</w:t>
              </w:r>
            </w:ins>
          </w:p>
        </w:tc>
      </w:tr>
      <w:tr w:rsidR="004D2C83" w:rsidRPr="00B93C63" w:rsidTr="004A4786">
        <w:trPr>
          <w:cantSplit/>
          <w:jc w:val="center"/>
          <w:ins w:id="880" w:author="Huawei" w:date="2021-12-23T11:35:00Z"/>
        </w:trPr>
        <w:tc>
          <w:tcPr>
            <w:tcW w:w="1985" w:type="dxa"/>
            <w:vMerge w:val="restart"/>
            <w:vAlign w:val="center"/>
          </w:tcPr>
          <w:p w:rsidR="004D2C83" w:rsidRPr="00B93C63" w:rsidRDefault="004D2C83" w:rsidP="004A4786">
            <w:pPr>
              <w:pStyle w:val="TAL"/>
              <w:rPr>
                <w:ins w:id="881" w:author="Huawei" w:date="2021-12-23T11:35:00Z"/>
                <w:rFonts w:cs="Arial"/>
                <w:lang w:eastAsia="ja-JP"/>
              </w:rPr>
            </w:pPr>
            <w:ins w:id="882" w:author="Huawei" w:date="2021-12-23T11:35: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4D2C83" w:rsidRPr="00B93C63" w:rsidRDefault="004D2C83" w:rsidP="004A4786">
            <w:pPr>
              <w:pStyle w:val="TAL"/>
              <w:rPr>
                <w:ins w:id="883" w:author="Huawei" w:date="2021-12-23T11:35:00Z"/>
                <w:rFonts w:cs="Arial"/>
                <w:lang w:eastAsia="ja-JP"/>
              </w:rPr>
            </w:pPr>
            <w:proofErr w:type="spellStart"/>
            <w:ins w:id="884" w:author="Huawei" w:date="2021-12-23T11:35: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Align w:val="center"/>
          </w:tcPr>
          <w:p w:rsidR="004D2C83" w:rsidRPr="00B93C63" w:rsidRDefault="004D2C83" w:rsidP="004A4786">
            <w:pPr>
              <w:pStyle w:val="TAC"/>
              <w:rPr>
                <w:ins w:id="885" w:author="Huawei" w:date="2021-12-23T11:35:00Z"/>
                <w:rFonts w:cs="Arial"/>
                <w:lang w:eastAsia="ja-JP"/>
              </w:rPr>
            </w:pPr>
            <w:proofErr w:type="spellStart"/>
            <w:ins w:id="886" w:author="Huawei" w:date="2021-12-23T11:35:00Z">
              <w:r w:rsidRPr="00B93C63">
                <w:rPr>
                  <w:rFonts w:cs="Arial"/>
                  <w:lang w:eastAsia="ja-JP"/>
                </w:rPr>
                <w:t>dBm</w:t>
              </w:r>
              <w:proofErr w:type="spellEnd"/>
              <w:r w:rsidRPr="00B93C63">
                <w:rPr>
                  <w:rFonts w:cs="Arial"/>
                  <w:lang w:eastAsia="ja-JP"/>
                </w:rPr>
                <w:t>/9</w:t>
              </w:r>
              <w:r>
                <w:rPr>
                  <w:rFonts w:cs="Arial"/>
                  <w:lang w:eastAsia="ja-JP"/>
                </w:rPr>
                <w:t>.36</w:t>
              </w:r>
              <w:r w:rsidRPr="00B93C63">
                <w:rPr>
                  <w:rFonts w:cs="Arial"/>
                  <w:lang w:eastAsia="ja-JP"/>
                </w:rPr>
                <w:t xml:space="preserve"> MHz</w:t>
              </w:r>
            </w:ins>
          </w:p>
        </w:tc>
        <w:tc>
          <w:tcPr>
            <w:tcW w:w="3780" w:type="dxa"/>
            <w:gridSpan w:val="3"/>
            <w:vAlign w:val="center"/>
          </w:tcPr>
          <w:p w:rsidR="004D2C83" w:rsidRPr="00B93C63" w:rsidRDefault="004D2C83" w:rsidP="004A4786">
            <w:pPr>
              <w:pStyle w:val="TAC"/>
              <w:rPr>
                <w:ins w:id="887" w:author="Huawei" w:date="2021-12-23T11:35:00Z"/>
                <w:rFonts w:cs="Arial"/>
                <w:lang w:eastAsia="zh-CN"/>
              </w:rPr>
            </w:pPr>
            <w:ins w:id="888" w:author="Huawei" w:date="2021-12-23T11:35:00Z">
              <w:r w:rsidRPr="004E396D">
                <w:t>-65.</w:t>
              </w:r>
              <w:r>
                <w:t>3</w:t>
              </w:r>
            </w:ins>
          </w:p>
        </w:tc>
      </w:tr>
      <w:tr w:rsidR="004D2C83" w:rsidRPr="00B93C63" w:rsidTr="004A4786">
        <w:trPr>
          <w:cantSplit/>
          <w:jc w:val="center"/>
          <w:ins w:id="889" w:author="Huawei" w:date="2021-12-23T11:35:00Z"/>
        </w:trPr>
        <w:tc>
          <w:tcPr>
            <w:tcW w:w="1985" w:type="dxa"/>
            <w:vMerge/>
            <w:vAlign w:val="center"/>
          </w:tcPr>
          <w:p w:rsidR="004D2C83" w:rsidRPr="00B93C63" w:rsidRDefault="004D2C83" w:rsidP="004A4786">
            <w:pPr>
              <w:pStyle w:val="TAL"/>
              <w:rPr>
                <w:ins w:id="890" w:author="Huawei" w:date="2021-12-23T11:35:00Z"/>
                <w:rFonts w:cs="Arial"/>
                <w:lang w:eastAsia="ja-JP"/>
              </w:rPr>
            </w:pPr>
          </w:p>
        </w:tc>
        <w:tc>
          <w:tcPr>
            <w:tcW w:w="1985" w:type="dxa"/>
            <w:vAlign w:val="center"/>
          </w:tcPr>
          <w:p w:rsidR="004D2C83" w:rsidRPr="00B93C63" w:rsidRDefault="004D2C83" w:rsidP="004A4786">
            <w:pPr>
              <w:pStyle w:val="TAL"/>
              <w:rPr>
                <w:ins w:id="891" w:author="Huawei" w:date="2021-12-23T11:35:00Z"/>
                <w:rFonts w:cs="Arial"/>
                <w:lang w:eastAsia="ja-JP"/>
              </w:rPr>
            </w:pPr>
            <w:proofErr w:type="spellStart"/>
            <w:ins w:id="892" w:author="Huawei" w:date="2021-12-23T11:35: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Align w:val="center"/>
          </w:tcPr>
          <w:p w:rsidR="004D2C83" w:rsidRPr="00B93C63" w:rsidRDefault="004D2C83" w:rsidP="004A4786">
            <w:pPr>
              <w:pStyle w:val="TAC"/>
              <w:rPr>
                <w:ins w:id="893" w:author="Huawei" w:date="2021-12-23T11:35:00Z"/>
                <w:rFonts w:cs="Arial"/>
                <w:lang w:eastAsia="ja-JP"/>
              </w:rPr>
            </w:pPr>
            <w:proofErr w:type="spellStart"/>
            <w:ins w:id="894" w:author="Huawei" w:date="2021-12-23T11:35:00Z">
              <w:r w:rsidRPr="00B93C63">
                <w:rPr>
                  <w:rFonts w:cs="Arial"/>
                  <w:lang w:eastAsia="ja-JP"/>
                </w:rPr>
                <w:t>dBm</w:t>
              </w:r>
              <w:proofErr w:type="spellEnd"/>
              <w:r w:rsidRPr="00B93C63">
                <w:rPr>
                  <w:rFonts w:cs="Arial"/>
                  <w:lang w:eastAsia="ja-JP"/>
                </w:rPr>
                <w:t>/</w:t>
              </w:r>
              <w:r>
                <w:rPr>
                  <w:rFonts w:cs="Arial"/>
                  <w:lang w:eastAsia="ja-JP"/>
                </w:rPr>
                <w:t>38.1</w:t>
              </w:r>
              <w:r w:rsidRPr="00B93C63">
                <w:rPr>
                  <w:rFonts w:cs="Arial"/>
                  <w:lang w:eastAsia="ja-JP"/>
                </w:rPr>
                <w:t xml:space="preserve"> MHz</w:t>
              </w:r>
            </w:ins>
          </w:p>
        </w:tc>
        <w:tc>
          <w:tcPr>
            <w:tcW w:w="3780" w:type="dxa"/>
            <w:gridSpan w:val="3"/>
            <w:vAlign w:val="center"/>
          </w:tcPr>
          <w:p w:rsidR="004D2C83" w:rsidRPr="00B93C63" w:rsidRDefault="004D2C83" w:rsidP="004A4786">
            <w:pPr>
              <w:pStyle w:val="TAC"/>
              <w:rPr>
                <w:ins w:id="895" w:author="Huawei" w:date="2021-12-23T11:35:00Z"/>
                <w:rFonts w:cs="Arial"/>
                <w:lang w:eastAsia="zh-CN"/>
              </w:rPr>
            </w:pPr>
            <w:ins w:id="896" w:author="Huawei" w:date="2021-12-23T11:35:00Z">
              <w:r w:rsidRPr="004E396D">
                <w:t>-59.2</w:t>
              </w:r>
            </w:ins>
          </w:p>
        </w:tc>
      </w:tr>
      <w:tr w:rsidR="004D2C83" w:rsidRPr="00B93C63" w:rsidTr="004A4786">
        <w:trPr>
          <w:cantSplit/>
          <w:jc w:val="center"/>
          <w:ins w:id="897" w:author="Huawei" w:date="2021-12-23T11:35:00Z"/>
        </w:trPr>
        <w:tc>
          <w:tcPr>
            <w:tcW w:w="3970" w:type="dxa"/>
            <w:gridSpan w:val="2"/>
            <w:vAlign w:val="center"/>
          </w:tcPr>
          <w:p w:rsidR="004D2C83" w:rsidRDefault="004D2C83" w:rsidP="004A4786">
            <w:pPr>
              <w:pStyle w:val="TAL"/>
              <w:rPr>
                <w:ins w:id="898" w:author="Huawei" w:date="2021-12-23T11:35:00Z"/>
                <w:rFonts w:cs="Arial"/>
                <w:lang w:eastAsia="zh-CN"/>
              </w:rPr>
            </w:pPr>
            <w:ins w:id="899" w:author="Huawei" w:date="2021-12-23T11:35:00Z">
              <w:r>
                <w:rPr>
                  <w:rFonts w:cs="Arial"/>
                  <w:lang w:eastAsia="ja-JP"/>
                </w:rPr>
                <w:t>Antenna Configuration</w:t>
              </w:r>
            </w:ins>
          </w:p>
        </w:tc>
        <w:tc>
          <w:tcPr>
            <w:tcW w:w="1710" w:type="dxa"/>
            <w:vAlign w:val="center"/>
          </w:tcPr>
          <w:p w:rsidR="004D2C83" w:rsidRPr="00B93C63" w:rsidRDefault="004D2C83" w:rsidP="004A4786">
            <w:pPr>
              <w:pStyle w:val="TAC"/>
              <w:rPr>
                <w:ins w:id="900" w:author="Huawei" w:date="2021-12-23T11:35:00Z"/>
                <w:rFonts w:cs="Arial"/>
                <w:lang w:eastAsia="ja-JP"/>
              </w:rPr>
            </w:pPr>
          </w:p>
        </w:tc>
        <w:tc>
          <w:tcPr>
            <w:tcW w:w="3780" w:type="dxa"/>
            <w:gridSpan w:val="3"/>
            <w:vAlign w:val="center"/>
          </w:tcPr>
          <w:p w:rsidR="004D2C83" w:rsidRPr="004E396D" w:rsidRDefault="004D2C83" w:rsidP="004A4786">
            <w:pPr>
              <w:pStyle w:val="TAC"/>
              <w:rPr>
                <w:ins w:id="901" w:author="Huawei" w:date="2021-12-23T11:35:00Z"/>
              </w:rPr>
            </w:pPr>
            <w:ins w:id="902" w:author="Huawei" w:date="2021-12-23T11:35:00Z">
              <w:r>
                <w:rPr>
                  <w:rFonts w:cs="Arial"/>
                  <w:lang w:eastAsia="ja-JP"/>
                </w:rPr>
                <w:t>1x2</w:t>
              </w:r>
            </w:ins>
          </w:p>
        </w:tc>
      </w:tr>
      <w:tr w:rsidR="004D2C83" w:rsidRPr="00B93C63" w:rsidTr="004A4786">
        <w:trPr>
          <w:cantSplit/>
          <w:jc w:val="center"/>
          <w:ins w:id="903" w:author="Huawei" w:date="2021-12-23T11:35:00Z"/>
        </w:trPr>
        <w:tc>
          <w:tcPr>
            <w:tcW w:w="3970" w:type="dxa"/>
            <w:gridSpan w:val="2"/>
            <w:vAlign w:val="center"/>
          </w:tcPr>
          <w:p w:rsidR="004D2C83" w:rsidRPr="00B93C63" w:rsidRDefault="004D2C83" w:rsidP="004A4786">
            <w:pPr>
              <w:pStyle w:val="TAL"/>
              <w:rPr>
                <w:ins w:id="904" w:author="Huawei" w:date="2021-12-23T11:35:00Z"/>
                <w:rFonts w:cs="Arial"/>
                <w:lang w:eastAsia="ja-JP"/>
              </w:rPr>
            </w:pPr>
            <w:ins w:id="905" w:author="Huawei" w:date="2021-12-23T11:35:00Z">
              <w:r w:rsidRPr="00B93C63">
                <w:rPr>
                  <w:rFonts w:cs="Arial"/>
                  <w:lang w:eastAsia="ja-JP"/>
                </w:rPr>
                <w:t xml:space="preserve">Propagation Condition </w:t>
              </w:r>
            </w:ins>
          </w:p>
        </w:tc>
        <w:tc>
          <w:tcPr>
            <w:tcW w:w="1710" w:type="dxa"/>
            <w:vAlign w:val="center"/>
          </w:tcPr>
          <w:p w:rsidR="004D2C83" w:rsidRPr="00B93C63" w:rsidRDefault="004D2C83" w:rsidP="004A4786">
            <w:pPr>
              <w:pStyle w:val="TAC"/>
              <w:rPr>
                <w:ins w:id="906" w:author="Huawei" w:date="2021-12-23T11:35:00Z"/>
                <w:rFonts w:cs="Arial"/>
                <w:lang w:eastAsia="ja-JP"/>
              </w:rPr>
            </w:pPr>
          </w:p>
        </w:tc>
        <w:tc>
          <w:tcPr>
            <w:tcW w:w="3780" w:type="dxa"/>
            <w:gridSpan w:val="3"/>
            <w:vAlign w:val="center"/>
          </w:tcPr>
          <w:p w:rsidR="004D2C83" w:rsidRPr="00B93C63" w:rsidRDefault="004D2C83" w:rsidP="004A4786">
            <w:pPr>
              <w:pStyle w:val="TAC"/>
              <w:rPr>
                <w:ins w:id="907" w:author="Huawei" w:date="2021-12-23T11:35:00Z"/>
                <w:rFonts w:cs="Arial"/>
                <w:lang w:eastAsia="ja-JP"/>
              </w:rPr>
            </w:pPr>
            <w:proofErr w:type="spellStart"/>
            <w:ins w:id="908" w:author="Huawei" w:date="2021-12-23T11:35:00Z">
              <w:r w:rsidRPr="00B93C63">
                <w:rPr>
                  <w:rFonts w:cs="Arial"/>
                  <w:lang w:eastAsia="ja-JP"/>
                </w:rPr>
                <w:t>AWGN</w:t>
              </w:r>
              <w:proofErr w:type="spellEnd"/>
            </w:ins>
          </w:p>
        </w:tc>
      </w:tr>
      <w:tr w:rsidR="004D2C83" w:rsidRPr="00B93C63" w:rsidTr="004A4786">
        <w:trPr>
          <w:cantSplit/>
          <w:jc w:val="center"/>
          <w:ins w:id="909" w:author="Huawei" w:date="2021-12-23T11:35:00Z"/>
        </w:trPr>
        <w:tc>
          <w:tcPr>
            <w:tcW w:w="9460" w:type="dxa"/>
            <w:gridSpan w:val="6"/>
            <w:vAlign w:val="center"/>
          </w:tcPr>
          <w:p w:rsidR="004D2C83" w:rsidRPr="00B93C63" w:rsidRDefault="004D2C83" w:rsidP="004A4786">
            <w:pPr>
              <w:pStyle w:val="TAN"/>
              <w:rPr>
                <w:ins w:id="910" w:author="Huawei" w:date="2021-12-23T11:35:00Z"/>
                <w:rFonts w:cs="Arial"/>
                <w:lang w:eastAsia="ja-JP"/>
              </w:rPr>
            </w:pPr>
            <w:ins w:id="911" w:author="Huawei" w:date="2021-12-23T11:35:00Z">
              <w:r w:rsidRPr="00B93C63">
                <w:rPr>
                  <w:rFonts w:cs="Arial"/>
                  <w:lang w:eastAsia="ja-JP"/>
                </w:rPr>
                <w:t>Note 1:</w:t>
              </w:r>
              <w:r w:rsidRPr="00B93C63">
                <w:rPr>
                  <w:rFonts w:cs="Arial"/>
                  <w:lang w:eastAsia="ja-JP"/>
                </w:rPr>
                <w:tab/>
              </w:r>
              <w:proofErr w:type="spellStart"/>
              <w:r w:rsidRPr="00B93C63">
                <w:rPr>
                  <w:rFonts w:cs="Arial"/>
                  <w:lang w:eastAsia="ja-JP"/>
                </w:rPr>
                <w:t>OCNG</w:t>
              </w:r>
              <w:proofErr w:type="spellEnd"/>
              <w:r w:rsidRPr="00B93C63">
                <w:rPr>
                  <w:rFonts w:cs="Arial"/>
                  <w:lang w:eastAsia="ja-JP"/>
                </w:rPr>
                <w:t xml:space="preserve"> shall be used such that cell is fully allocated and a constant total transmitted power spectral density is achieved for all </w:t>
              </w:r>
              <w:proofErr w:type="spellStart"/>
              <w:r w:rsidRPr="00B93C63">
                <w:rPr>
                  <w:rFonts w:cs="Arial"/>
                  <w:lang w:eastAsia="ja-JP"/>
                </w:rPr>
                <w:t>OFDM</w:t>
              </w:r>
              <w:proofErr w:type="spellEnd"/>
              <w:r w:rsidRPr="00B93C63">
                <w:rPr>
                  <w:rFonts w:cs="Arial"/>
                  <w:lang w:eastAsia="ja-JP"/>
                </w:rPr>
                <w:t xml:space="preserve"> symbols.</w:t>
              </w:r>
            </w:ins>
          </w:p>
          <w:p w:rsidR="004D2C83" w:rsidRPr="00B93C63" w:rsidRDefault="004D2C83" w:rsidP="004A4786">
            <w:pPr>
              <w:pStyle w:val="TAN"/>
              <w:rPr>
                <w:ins w:id="912" w:author="Huawei" w:date="2021-12-23T11:35:00Z"/>
                <w:rFonts w:cs="Arial"/>
                <w:lang w:eastAsia="ja-JP"/>
              </w:rPr>
            </w:pPr>
            <w:ins w:id="913" w:author="Huawei" w:date="2021-12-23T11:35: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w:t>
              </w:r>
              <w:proofErr w:type="spellStart"/>
              <w:r w:rsidRPr="00B93C63">
                <w:rPr>
                  <w:rFonts w:cs="Arial"/>
                  <w:lang w:eastAsia="ja-JP"/>
                </w:rPr>
                <w:t>AWGN</w:t>
              </w:r>
              <w:proofErr w:type="spellEnd"/>
              <w:r w:rsidRPr="00B93C63">
                <w:rPr>
                  <w:rFonts w:cs="Arial"/>
                  <w:lang w:eastAsia="ja-JP"/>
                </w:rPr>
                <w:t xml:space="preserve"> of appropriate power for </w:t>
              </w:r>
            </w:ins>
            <w:proofErr w:type="spellStart"/>
            <w:ins w:id="914" w:author="Huawei" w:date="2021-12-23T11:38:00Z">
              <w:r>
                <w:rPr>
                  <w:rFonts w:cs="Arial"/>
                  <w:lang w:eastAsia="ja-JP"/>
                </w:rPr>
                <w:t>Noc</w:t>
              </w:r>
            </w:ins>
            <w:proofErr w:type="spellEnd"/>
            <w:ins w:id="915" w:author="Huawei" w:date="2021-12-23T11:35:00Z">
              <w:r w:rsidRPr="00B93C63">
                <w:rPr>
                  <w:rFonts w:cs="Arial"/>
                  <w:lang w:eastAsia="ja-JP"/>
                </w:rPr>
                <w:t xml:space="preserve"> to be fulfilled.</w:t>
              </w:r>
            </w:ins>
          </w:p>
          <w:p w:rsidR="004D2C83" w:rsidRPr="00B93C63" w:rsidRDefault="004D2C83" w:rsidP="004A4786">
            <w:pPr>
              <w:pStyle w:val="TAN"/>
              <w:rPr>
                <w:ins w:id="916" w:author="Huawei" w:date="2021-12-23T11:35:00Z"/>
                <w:rFonts w:cs="Arial"/>
                <w:lang w:eastAsia="ja-JP"/>
              </w:rPr>
            </w:pPr>
            <w:ins w:id="917" w:author="Huawei" w:date="2021-12-23T11:35:00Z">
              <w:r w:rsidRPr="00B93C63">
                <w:rPr>
                  <w:rFonts w:cs="Arial"/>
                  <w:lang w:eastAsia="ja-JP"/>
                </w:rPr>
                <w:t>Note 3:</w:t>
              </w:r>
              <w:r w:rsidRPr="00B93C63">
                <w:rPr>
                  <w:rFonts w:cs="Arial"/>
                  <w:lang w:eastAsia="ja-JP"/>
                </w:rPr>
                <w:tab/>
              </w:r>
              <w:r>
                <w:rPr>
                  <w:rFonts w:cs="Arial"/>
                  <w:lang w:eastAsia="ja-JP"/>
                </w:rPr>
                <w:t>SS-</w:t>
              </w:r>
              <w:proofErr w:type="spellStart"/>
              <w:r w:rsidRPr="00B93C63">
                <w:rPr>
                  <w:rFonts w:cs="Arial"/>
                  <w:lang w:eastAsia="ja-JP"/>
                </w:rPr>
                <w:t>RSRP</w:t>
              </w:r>
              <w:proofErr w:type="spellEnd"/>
              <w:r w:rsidRPr="00B93C63">
                <w:rPr>
                  <w:rFonts w:cs="Arial"/>
                  <w:lang w:eastAsia="ja-JP"/>
                </w:rPr>
                <w:t xml:space="preserve"> levels have been derived from other parameters for information purposes. They are not settable parameters themselves.</w:t>
              </w:r>
            </w:ins>
          </w:p>
        </w:tc>
      </w:tr>
    </w:tbl>
    <w:p w:rsidR="004D2C83" w:rsidRPr="00B93C63" w:rsidRDefault="004D2C83" w:rsidP="004D2C83">
      <w:pPr>
        <w:rPr>
          <w:ins w:id="918" w:author="Huawei" w:date="2021-12-23T11:35:00Z"/>
        </w:rPr>
      </w:pPr>
    </w:p>
    <w:p w:rsidR="004D2C83" w:rsidRPr="00B93C63" w:rsidRDefault="004D2C83" w:rsidP="004D2C83">
      <w:pPr>
        <w:rPr>
          <w:ins w:id="919" w:author="Huawei" w:date="2021-12-23T11:39:00Z"/>
        </w:rPr>
      </w:pPr>
      <w:ins w:id="920" w:author="Huawei" w:date="2021-12-23T11:39:00Z">
        <w:r>
          <w:t xml:space="preserve">During T1, the </w:t>
        </w:r>
        <w:proofErr w:type="spellStart"/>
        <w:r>
          <w:t>UE</w:t>
        </w:r>
        <w:proofErr w:type="spellEnd"/>
        <w:r>
          <w:t xml:space="preserve"> is in </w:t>
        </w:r>
        <w:proofErr w:type="spellStart"/>
        <w:r>
          <w:t>RRC_</w:t>
        </w:r>
        <w:r w:rsidRPr="00B93C63">
          <w:t>IDLE</w:t>
        </w:r>
        <w:proofErr w:type="spellEnd"/>
        <w:r>
          <w:t xml:space="preserve"> and monitoring the </w:t>
        </w:r>
        <w:proofErr w:type="spellStart"/>
        <w:r w:rsidRPr="00B93C63">
          <w:t>sidelink</w:t>
        </w:r>
        <w:proofErr w:type="spellEnd"/>
        <w:r w:rsidRPr="00B93C63">
          <w:t xml:space="preserve"> </w:t>
        </w:r>
        <w:r w:rsidRPr="00B93C63">
          <w:rPr>
            <w:lang w:val="en-US"/>
          </w:rPr>
          <w:t>communication</w:t>
        </w:r>
        <w:r w:rsidRPr="00B93C63">
          <w:t xml:space="preserve"> transmission from other active </w:t>
        </w:r>
        <w:proofErr w:type="spellStart"/>
        <w:r w:rsidRPr="00B93C63">
          <w:t>Sidelink</w:t>
        </w:r>
        <w:proofErr w:type="spellEnd"/>
        <w:r w:rsidRPr="00B93C63">
          <w:t xml:space="preserve"> </w:t>
        </w:r>
        <w:proofErr w:type="spellStart"/>
        <w:r w:rsidRPr="00B93C63">
          <w:t>UEs</w:t>
        </w:r>
        <w:proofErr w:type="spellEnd"/>
        <w:r w:rsidRPr="00B93C63">
          <w:t xml:space="preserve"> on the </w:t>
        </w:r>
        <w:proofErr w:type="spellStart"/>
        <w:r w:rsidRPr="00B93C63">
          <w:t>sidelink</w:t>
        </w:r>
        <w:proofErr w:type="spellEnd"/>
        <w:r w:rsidRPr="00B93C63">
          <w:t xml:space="preserve"> </w:t>
        </w:r>
        <w:r w:rsidRPr="00B93C63">
          <w:rPr>
            <w:lang w:val="en-US"/>
          </w:rPr>
          <w:t>communication</w:t>
        </w:r>
        <w:r w:rsidRPr="00B93C63">
          <w:t xml:space="preserve"> resou</w:t>
        </w:r>
        <w:r>
          <w:t>r</w:t>
        </w:r>
        <w:r w:rsidRPr="00B93C63">
          <w:t>ces.</w:t>
        </w:r>
      </w:ins>
    </w:p>
    <w:p w:rsidR="004D2C83" w:rsidRPr="00B93C63" w:rsidRDefault="004D2C83" w:rsidP="004D2C83">
      <w:pPr>
        <w:rPr>
          <w:ins w:id="921" w:author="Huawei" w:date="2021-12-23T11:39:00Z"/>
          <w:lang w:val="en-US"/>
        </w:rPr>
      </w:pPr>
      <w:ins w:id="922" w:author="Huawei" w:date="2021-12-23T11:39:00Z">
        <w:r w:rsidRPr="00B93C63">
          <w:t>During T2, the test system establishe</w:t>
        </w:r>
        <w:r>
          <w:t xml:space="preserve">s a </w:t>
        </w:r>
        <w:proofErr w:type="spellStart"/>
        <w:r>
          <w:t>RRC</w:t>
        </w:r>
        <w:proofErr w:type="spellEnd"/>
        <w:r>
          <w:t xml:space="preserve"> connection with the </w:t>
        </w:r>
        <w:proofErr w:type="spellStart"/>
        <w:r>
          <w:t>UE</w:t>
        </w:r>
        <w:proofErr w:type="spellEnd"/>
        <w:r>
          <w:t>.</w:t>
        </w:r>
      </w:ins>
      <w:ins w:id="923" w:author="Huawei" w:date="2021-12-23T11:40:00Z">
        <w:r>
          <w:t xml:space="preserve"> </w:t>
        </w:r>
      </w:ins>
      <w:ins w:id="924" w:author="Huawei" w:date="2021-12-23T11:39:00Z">
        <w:r w:rsidRPr="00B93C63">
          <w:t xml:space="preserve">No </w:t>
        </w:r>
        <w:proofErr w:type="spellStart"/>
        <w:r w:rsidRPr="00B93C63">
          <w:t>PDSCH</w:t>
        </w:r>
        <w:proofErr w:type="spellEnd"/>
        <w:r w:rsidRPr="00B93C63">
          <w:t xml:space="preserve"> is scheduled for </w:t>
        </w:r>
        <w:proofErr w:type="spellStart"/>
        <w:r w:rsidRPr="00B93C63">
          <w:t>UE</w:t>
        </w:r>
        <w:proofErr w:type="spellEnd"/>
        <w:r w:rsidRPr="00B93C63">
          <w:t xml:space="preserve">, and the </w:t>
        </w:r>
        <w:proofErr w:type="spellStart"/>
        <w:r w:rsidRPr="00B93C63">
          <w:t>UE</w:t>
        </w:r>
        <w:proofErr w:type="spellEnd"/>
        <w:r w:rsidRPr="00B93C63">
          <w:t xml:space="preserve"> is expected to transmit </w:t>
        </w:r>
        <w:proofErr w:type="spellStart"/>
        <w:r w:rsidRPr="00B93C63">
          <w:rPr>
            <w:i/>
          </w:rPr>
          <w:t>SidelinkUEInformation</w:t>
        </w:r>
        <w:r>
          <w:rPr>
            <w:i/>
          </w:rPr>
          <w:t>NR</w:t>
        </w:r>
        <w:proofErr w:type="spellEnd"/>
        <w:r w:rsidRPr="00B93C63">
          <w:t xml:space="preserve"> </w:t>
        </w:r>
        <w:r w:rsidRPr="00B93C63">
          <w:rPr>
            <w:lang w:val="en-US"/>
          </w:rPr>
          <w:t xml:space="preserve">indicating </w:t>
        </w:r>
        <w:proofErr w:type="spellStart"/>
        <w:r w:rsidRPr="00834AED">
          <w:rPr>
            <w:i/>
          </w:rPr>
          <w:t>sl-RxInterestedFreqList</w:t>
        </w:r>
        <w:proofErr w:type="spellEnd"/>
        <w:r w:rsidRPr="00B93C63">
          <w:rPr>
            <w:lang w:val="en-US"/>
          </w:rPr>
          <w:t xml:space="preserve">. On reception of </w:t>
        </w:r>
        <w:proofErr w:type="spellStart"/>
        <w:r w:rsidRPr="00B93C63">
          <w:rPr>
            <w:i/>
            <w:lang w:val="en-US"/>
          </w:rPr>
          <w:t>SidelinkUEInformation</w:t>
        </w:r>
        <w:r>
          <w:rPr>
            <w:i/>
            <w:lang w:val="en-US"/>
          </w:rPr>
          <w:t>NR</w:t>
        </w:r>
        <w:proofErr w:type="spellEnd"/>
        <w:r w:rsidRPr="00B93C63">
          <w:rPr>
            <w:lang w:val="en-US"/>
          </w:rPr>
          <w:t>, the</w:t>
        </w:r>
        <w:r w:rsidRPr="00B93C63">
          <w:rPr>
            <w:i/>
            <w:lang w:val="en-US"/>
          </w:rPr>
          <w:t xml:space="preserve"> </w:t>
        </w:r>
        <w:r w:rsidR="00A76DFF">
          <w:rPr>
            <w:lang w:val="en-US"/>
          </w:rPr>
          <w:t xml:space="preserve">test system shall send </w:t>
        </w:r>
        <w:proofErr w:type="spellStart"/>
        <w:r w:rsidR="00A76DFF" w:rsidRPr="00A76DFF">
          <w:rPr>
            <w:i/>
            <w:lang w:val="en-US"/>
          </w:rPr>
          <w:t>RRC</w:t>
        </w:r>
      </w:ins>
      <w:ins w:id="925" w:author="Huawei" w:date="2021-12-23T11:41:00Z">
        <w:r w:rsidR="00A76DFF" w:rsidRPr="00A76DFF">
          <w:rPr>
            <w:i/>
            <w:lang w:val="en-US"/>
          </w:rPr>
          <w:t>R</w:t>
        </w:r>
      </w:ins>
      <w:ins w:id="926" w:author="Huawei" w:date="2021-12-23T11:39:00Z">
        <w:r w:rsidRPr="00A76DFF">
          <w:rPr>
            <w:i/>
            <w:lang w:val="en-US"/>
          </w:rPr>
          <w:t>econfiguration</w:t>
        </w:r>
        <w:proofErr w:type="spellEnd"/>
        <w:r w:rsidRPr="00B93C63">
          <w:rPr>
            <w:lang w:val="en-US"/>
          </w:rPr>
          <w:t xml:space="preserve"> message to the </w:t>
        </w:r>
        <w:proofErr w:type="spellStart"/>
        <w:r w:rsidRPr="00B93C63">
          <w:rPr>
            <w:lang w:val="en-US"/>
          </w:rPr>
          <w:t>UE</w:t>
        </w:r>
        <w:proofErr w:type="spellEnd"/>
        <w:r w:rsidRPr="00B93C63">
          <w:rPr>
            <w:lang w:val="en-US"/>
          </w:rPr>
          <w:t xml:space="preserve"> and wait for the </w:t>
        </w:r>
        <w:proofErr w:type="spellStart"/>
        <w:r w:rsidRPr="00B93C63">
          <w:rPr>
            <w:lang w:val="en-US"/>
          </w:rPr>
          <w:t>UE</w:t>
        </w:r>
        <w:proofErr w:type="spellEnd"/>
        <w:r w:rsidRPr="00B93C63">
          <w:rPr>
            <w:lang w:val="en-US"/>
          </w:rPr>
          <w:t xml:space="preserve"> to </w:t>
        </w:r>
        <w:r w:rsidRPr="00B93C63">
          <w:rPr>
            <w:lang w:val="en-US"/>
          </w:rPr>
          <w:lastRenderedPageBreak/>
          <w:t>r</w:t>
        </w:r>
        <w:r>
          <w:rPr>
            <w:lang w:val="en-US"/>
          </w:rPr>
          <w:t>es</w:t>
        </w:r>
        <w:r w:rsidR="00A76DFF">
          <w:rPr>
            <w:lang w:val="en-US"/>
          </w:rPr>
          <w:t xml:space="preserve">pond with </w:t>
        </w:r>
        <w:proofErr w:type="spellStart"/>
        <w:r w:rsidR="00A76DFF" w:rsidRPr="00A76DFF">
          <w:rPr>
            <w:i/>
            <w:lang w:val="en-US"/>
          </w:rPr>
          <w:t>RRC</w:t>
        </w:r>
      </w:ins>
      <w:ins w:id="927" w:author="Huawei" w:date="2021-12-23T11:41:00Z">
        <w:r w:rsidR="00A76DFF" w:rsidRPr="00A76DFF">
          <w:rPr>
            <w:i/>
            <w:lang w:val="en-US"/>
          </w:rPr>
          <w:t>R</w:t>
        </w:r>
      </w:ins>
      <w:ins w:id="928" w:author="Huawei" w:date="2021-12-23T11:39:00Z">
        <w:r w:rsidR="00A76DFF" w:rsidRPr="00A76DFF">
          <w:rPr>
            <w:i/>
            <w:lang w:val="en-US"/>
          </w:rPr>
          <w:t>econfiguration</w:t>
        </w:r>
      </w:ins>
      <w:ins w:id="929" w:author="Huawei" w:date="2021-12-23T11:42:00Z">
        <w:r w:rsidR="00A76DFF" w:rsidRPr="00A76DFF">
          <w:rPr>
            <w:i/>
            <w:lang w:val="en-US"/>
          </w:rPr>
          <w:t>C</w:t>
        </w:r>
      </w:ins>
      <w:ins w:id="930" w:author="Huawei" w:date="2021-12-23T11:39:00Z">
        <w:r w:rsidRPr="00A76DFF">
          <w:rPr>
            <w:i/>
            <w:lang w:val="en-US"/>
          </w:rPr>
          <w:t>omplete</w:t>
        </w:r>
        <w:proofErr w:type="spellEnd"/>
        <w:r w:rsidRPr="00B93C63">
          <w:rPr>
            <w:lang w:val="en-US"/>
          </w:rPr>
          <w:t xml:space="preserve"> message before transitioning to T3. If the </w:t>
        </w:r>
        <w:proofErr w:type="spellStart"/>
        <w:r w:rsidRPr="00B93C63">
          <w:rPr>
            <w:lang w:val="en-US"/>
          </w:rPr>
          <w:t>UE</w:t>
        </w:r>
        <w:proofErr w:type="spellEnd"/>
        <w:r w:rsidRPr="00B93C63">
          <w:rPr>
            <w:lang w:val="en-US"/>
          </w:rPr>
          <w:t xml:space="preserve"> does not transmit </w:t>
        </w:r>
        <w:proofErr w:type="spellStart"/>
        <w:r w:rsidRPr="00B93C63">
          <w:rPr>
            <w:i/>
            <w:lang w:val="en-US"/>
          </w:rPr>
          <w:t>SidelinkUEInformation</w:t>
        </w:r>
        <w:r>
          <w:rPr>
            <w:i/>
            <w:lang w:val="en-US"/>
          </w:rPr>
          <w:t>NR</w:t>
        </w:r>
        <w:proofErr w:type="spellEnd"/>
        <w:r w:rsidRPr="00B93C63">
          <w:rPr>
            <w:lang w:val="en-US"/>
          </w:rPr>
          <w:t xml:space="preserve"> for up to 2 second, the test system shall transition to T3.</w:t>
        </w:r>
      </w:ins>
    </w:p>
    <w:p w:rsidR="00E66F4B" w:rsidRPr="004D2C83" w:rsidRDefault="004D2C83" w:rsidP="00E66F4B">
      <w:pPr>
        <w:rPr>
          <w:ins w:id="931" w:author="Huawei" w:date="2021-12-14T12:27:00Z"/>
        </w:rPr>
      </w:pPr>
      <w:ins w:id="932" w:author="Huawei" w:date="2021-12-23T11:39:00Z">
        <w:r w:rsidRPr="00B93C63">
          <w:rPr>
            <w:lang w:val="en-US"/>
          </w:rPr>
          <w:t xml:space="preserve">During T3, the </w:t>
        </w:r>
        <w:proofErr w:type="spellStart"/>
        <w:r w:rsidRPr="00B93C63">
          <w:rPr>
            <w:lang w:val="en-US"/>
          </w:rPr>
          <w:t>UE</w:t>
        </w:r>
        <w:proofErr w:type="spellEnd"/>
        <w:r w:rsidRPr="00B93C63">
          <w:rPr>
            <w:lang w:val="en-US"/>
          </w:rPr>
          <w:t xml:space="preserve"> is </w:t>
        </w:r>
      </w:ins>
      <w:ins w:id="933" w:author="Huawei" w:date="2021-12-23T11:42:00Z">
        <w:r w:rsidR="00A76DFF">
          <w:rPr>
            <w:lang w:val="en-US"/>
          </w:rPr>
          <w:t xml:space="preserve">continuously </w:t>
        </w:r>
      </w:ins>
      <w:ins w:id="934" w:author="Huawei" w:date="2021-12-23T11:39:00Z">
        <w:r w:rsidRPr="00B93C63">
          <w:rPr>
            <w:lang w:val="en-US"/>
          </w:rPr>
          <w:t xml:space="preserve">scheduled with </w:t>
        </w:r>
        <w:proofErr w:type="spellStart"/>
        <w:r w:rsidRPr="00B93C63">
          <w:rPr>
            <w:lang w:val="en-US"/>
          </w:rPr>
          <w:t>PDSCH</w:t>
        </w:r>
        <w:proofErr w:type="spellEnd"/>
        <w:r w:rsidRPr="00B93C63">
          <w:rPr>
            <w:lang w:val="en-US"/>
          </w:rPr>
          <w:t xml:space="preserve"> on </w:t>
        </w:r>
        <w:proofErr w:type="spellStart"/>
        <w:r w:rsidRPr="00B93C63">
          <w:rPr>
            <w:lang w:val="en-US"/>
          </w:rPr>
          <w:t>PCell</w:t>
        </w:r>
        <w:proofErr w:type="spellEnd"/>
        <w:r w:rsidRPr="00B93C63">
          <w:rPr>
            <w:lang w:val="en-US"/>
          </w:rPr>
          <w:t xml:space="preserve"> downlink. The test system will count the missed </w:t>
        </w:r>
        <w:proofErr w:type="spellStart"/>
        <w:r w:rsidRPr="00B93C63">
          <w:rPr>
            <w:lang w:val="en-US"/>
          </w:rPr>
          <w:t>ACK</w:t>
        </w:r>
        <w:proofErr w:type="spellEnd"/>
        <w:r w:rsidRPr="00B93C63">
          <w:rPr>
            <w:lang w:val="en-US"/>
          </w:rPr>
          <w:t>/</w:t>
        </w:r>
        <w:proofErr w:type="spellStart"/>
        <w:r w:rsidRPr="00B93C63">
          <w:rPr>
            <w:lang w:val="en-US"/>
          </w:rPr>
          <w:t>NACKs</w:t>
        </w:r>
        <w:proofErr w:type="spellEnd"/>
        <w:r w:rsidRPr="00B93C63">
          <w:rPr>
            <w:lang w:val="en-US"/>
          </w:rPr>
          <w:t xml:space="preserve"> during T3 to verify the allowed interruptions during </w:t>
        </w:r>
      </w:ins>
      <w:ins w:id="935" w:author="Huawei" w:date="2021-12-23T11:42:00Z">
        <w:r w:rsidR="00A76DFF">
          <w:t>NR</w:t>
        </w:r>
      </w:ins>
      <w:ins w:id="936" w:author="Huawei" w:date="2021-12-23T11:39:00Z">
        <w:r w:rsidRPr="00B93C63">
          <w:t xml:space="preserve"> </w:t>
        </w:r>
        <w:proofErr w:type="spellStart"/>
        <w:r w:rsidRPr="00B93C63">
          <w:t>sidelink</w:t>
        </w:r>
        <w:proofErr w:type="spellEnd"/>
        <w:r w:rsidRPr="00B93C63">
          <w:t xml:space="preserve"> </w:t>
        </w:r>
        <w:r w:rsidRPr="00B93C63">
          <w:rPr>
            <w:lang w:val="en-US"/>
          </w:rPr>
          <w:t>communication.</w:t>
        </w:r>
      </w:ins>
      <w:ins w:id="937" w:author="Huawei" w:date="2021-12-23T11:43:00Z">
        <w:r w:rsidR="00A76DFF">
          <w:rPr>
            <w:lang w:val="en-US"/>
          </w:rPr>
          <w:t xml:space="preserve"> </w:t>
        </w:r>
        <w:r w:rsidR="00A76DFF" w:rsidRPr="00B93C63">
          <w:rPr>
            <w:lang w:eastAsia="zh-CN"/>
          </w:rPr>
          <w:t xml:space="preserve">100% of all expected </w:t>
        </w:r>
        <w:proofErr w:type="spellStart"/>
        <w:r w:rsidR="00A76DFF" w:rsidRPr="00B93C63">
          <w:rPr>
            <w:lang w:eastAsia="zh-CN"/>
          </w:rPr>
          <w:t>ACK</w:t>
        </w:r>
        <w:proofErr w:type="spellEnd"/>
        <w:r w:rsidR="00A76DFF" w:rsidRPr="00B93C63">
          <w:rPr>
            <w:lang w:eastAsia="zh-CN"/>
          </w:rPr>
          <w:t>/</w:t>
        </w:r>
        <w:proofErr w:type="spellStart"/>
        <w:r w:rsidR="00A76DFF" w:rsidRPr="00B93C63">
          <w:rPr>
            <w:lang w:eastAsia="zh-CN"/>
          </w:rPr>
          <w:t>NACKs</w:t>
        </w:r>
        <w:proofErr w:type="spellEnd"/>
        <w:r w:rsidR="00A76DFF" w:rsidRPr="00B93C63">
          <w:rPr>
            <w:lang w:eastAsia="zh-CN"/>
          </w:rPr>
          <w:t xml:space="preserve"> shall be transmitted by the </w:t>
        </w:r>
        <w:proofErr w:type="spellStart"/>
        <w:r w:rsidR="00A76DFF" w:rsidRPr="00B93C63">
          <w:rPr>
            <w:lang w:eastAsia="zh-CN"/>
          </w:rPr>
          <w:t>UE</w:t>
        </w:r>
        <w:proofErr w:type="spellEnd"/>
        <w:r w:rsidR="00A76DFF" w:rsidRPr="00B93C63">
          <w:rPr>
            <w:lang w:eastAsia="zh-CN"/>
          </w:rPr>
          <w:t>.</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C49" w:rsidRDefault="00717C49">
      <w:r>
        <w:separator/>
      </w:r>
    </w:p>
  </w:endnote>
  <w:endnote w:type="continuationSeparator" w:id="0">
    <w:p w:rsidR="00717C49" w:rsidRDefault="0071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C49" w:rsidRDefault="00717C49">
      <w:r>
        <w:separator/>
      </w:r>
    </w:p>
  </w:footnote>
  <w:footnote w:type="continuationSeparator" w:id="0">
    <w:p w:rsidR="00717C49" w:rsidRDefault="00717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F6" w:rsidRDefault="00683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F6" w:rsidRDefault="006831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F6" w:rsidRDefault="006831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F6" w:rsidRDefault="006831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44D54"/>
    <w:rsid w:val="00061226"/>
    <w:rsid w:val="00065842"/>
    <w:rsid w:val="00086BCC"/>
    <w:rsid w:val="000A6394"/>
    <w:rsid w:val="000A77B9"/>
    <w:rsid w:val="000B7FED"/>
    <w:rsid w:val="000C038A"/>
    <w:rsid w:val="000C58AB"/>
    <w:rsid w:val="000C6598"/>
    <w:rsid w:val="000D44B3"/>
    <w:rsid w:val="001004ED"/>
    <w:rsid w:val="00115FFF"/>
    <w:rsid w:val="00122622"/>
    <w:rsid w:val="00136719"/>
    <w:rsid w:val="00142465"/>
    <w:rsid w:val="00145D43"/>
    <w:rsid w:val="00154A77"/>
    <w:rsid w:val="00163AF9"/>
    <w:rsid w:val="0019210B"/>
    <w:rsid w:val="00192C46"/>
    <w:rsid w:val="00194F53"/>
    <w:rsid w:val="001958B8"/>
    <w:rsid w:val="001A08B3"/>
    <w:rsid w:val="001A378C"/>
    <w:rsid w:val="001A4606"/>
    <w:rsid w:val="001A7B60"/>
    <w:rsid w:val="001B52F0"/>
    <w:rsid w:val="001B7A65"/>
    <w:rsid w:val="001C46D5"/>
    <w:rsid w:val="001E41F3"/>
    <w:rsid w:val="001E6674"/>
    <w:rsid w:val="002006D8"/>
    <w:rsid w:val="00202340"/>
    <w:rsid w:val="00205147"/>
    <w:rsid w:val="00231937"/>
    <w:rsid w:val="00242970"/>
    <w:rsid w:val="0026004D"/>
    <w:rsid w:val="002640DD"/>
    <w:rsid w:val="00274060"/>
    <w:rsid w:val="00275D12"/>
    <w:rsid w:val="00284FEB"/>
    <w:rsid w:val="002860C4"/>
    <w:rsid w:val="002A6414"/>
    <w:rsid w:val="002B5741"/>
    <w:rsid w:val="002C32A2"/>
    <w:rsid w:val="002C5B7C"/>
    <w:rsid w:val="002C7DFC"/>
    <w:rsid w:val="002E472E"/>
    <w:rsid w:val="002F402D"/>
    <w:rsid w:val="00304285"/>
    <w:rsid w:val="00305409"/>
    <w:rsid w:val="00321439"/>
    <w:rsid w:val="00354E9F"/>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13D6"/>
    <w:rsid w:val="004A220A"/>
    <w:rsid w:val="004B3DDA"/>
    <w:rsid w:val="004B75B7"/>
    <w:rsid w:val="004D2C83"/>
    <w:rsid w:val="0051580D"/>
    <w:rsid w:val="00517F42"/>
    <w:rsid w:val="0053118E"/>
    <w:rsid w:val="00547111"/>
    <w:rsid w:val="005768EA"/>
    <w:rsid w:val="00592D74"/>
    <w:rsid w:val="005C3DA2"/>
    <w:rsid w:val="005E2C44"/>
    <w:rsid w:val="005E4F2A"/>
    <w:rsid w:val="005E6649"/>
    <w:rsid w:val="005F6D86"/>
    <w:rsid w:val="0060500E"/>
    <w:rsid w:val="006053A1"/>
    <w:rsid w:val="00621188"/>
    <w:rsid w:val="006257ED"/>
    <w:rsid w:val="00627C17"/>
    <w:rsid w:val="00635EC2"/>
    <w:rsid w:val="00636800"/>
    <w:rsid w:val="00640B56"/>
    <w:rsid w:val="00665C47"/>
    <w:rsid w:val="00682395"/>
    <w:rsid w:val="006831F6"/>
    <w:rsid w:val="00695808"/>
    <w:rsid w:val="006A0E99"/>
    <w:rsid w:val="006B46FB"/>
    <w:rsid w:val="006C0F96"/>
    <w:rsid w:val="006E21FB"/>
    <w:rsid w:val="006E6D84"/>
    <w:rsid w:val="006F4606"/>
    <w:rsid w:val="00717C49"/>
    <w:rsid w:val="00720921"/>
    <w:rsid w:val="007260F1"/>
    <w:rsid w:val="0076485B"/>
    <w:rsid w:val="00766E1A"/>
    <w:rsid w:val="0077731F"/>
    <w:rsid w:val="00782AB2"/>
    <w:rsid w:val="00792342"/>
    <w:rsid w:val="007977A8"/>
    <w:rsid w:val="007A0E14"/>
    <w:rsid w:val="007B3C8A"/>
    <w:rsid w:val="007B512A"/>
    <w:rsid w:val="007C2097"/>
    <w:rsid w:val="007C312B"/>
    <w:rsid w:val="007D0D6B"/>
    <w:rsid w:val="007D6A07"/>
    <w:rsid w:val="007E0CAE"/>
    <w:rsid w:val="007F7259"/>
    <w:rsid w:val="00801269"/>
    <w:rsid w:val="00803FA2"/>
    <w:rsid w:val="008040A8"/>
    <w:rsid w:val="008279FA"/>
    <w:rsid w:val="008379C1"/>
    <w:rsid w:val="008429F9"/>
    <w:rsid w:val="00846D35"/>
    <w:rsid w:val="00861A4D"/>
    <w:rsid w:val="008626E7"/>
    <w:rsid w:val="00870EE7"/>
    <w:rsid w:val="008740B1"/>
    <w:rsid w:val="008819AA"/>
    <w:rsid w:val="008863B9"/>
    <w:rsid w:val="00895CB3"/>
    <w:rsid w:val="008A45A6"/>
    <w:rsid w:val="008B4FC6"/>
    <w:rsid w:val="008C1913"/>
    <w:rsid w:val="008C5435"/>
    <w:rsid w:val="008D7CAA"/>
    <w:rsid w:val="008F3789"/>
    <w:rsid w:val="008F3A2E"/>
    <w:rsid w:val="008F493D"/>
    <w:rsid w:val="008F686C"/>
    <w:rsid w:val="008F74C4"/>
    <w:rsid w:val="009148DE"/>
    <w:rsid w:val="00922A39"/>
    <w:rsid w:val="009237CE"/>
    <w:rsid w:val="00923DE3"/>
    <w:rsid w:val="0093242D"/>
    <w:rsid w:val="00936F68"/>
    <w:rsid w:val="00941E30"/>
    <w:rsid w:val="0094368B"/>
    <w:rsid w:val="00947A42"/>
    <w:rsid w:val="0096289C"/>
    <w:rsid w:val="0096622D"/>
    <w:rsid w:val="0097090B"/>
    <w:rsid w:val="009777D9"/>
    <w:rsid w:val="009845CD"/>
    <w:rsid w:val="00986A6E"/>
    <w:rsid w:val="00991B88"/>
    <w:rsid w:val="009A4E57"/>
    <w:rsid w:val="009A5753"/>
    <w:rsid w:val="009A579D"/>
    <w:rsid w:val="009B21EC"/>
    <w:rsid w:val="009D30FD"/>
    <w:rsid w:val="009E3297"/>
    <w:rsid w:val="009F2986"/>
    <w:rsid w:val="009F734F"/>
    <w:rsid w:val="00A03B7F"/>
    <w:rsid w:val="00A246B6"/>
    <w:rsid w:val="00A24871"/>
    <w:rsid w:val="00A2599D"/>
    <w:rsid w:val="00A31ABC"/>
    <w:rsid w:val="00A47E70"/>
    <w:rsid w:val="00A50CF0"/>
    <w:rsid w:val="00A665AF"/>
    <w:rsid w:val="00A7671C"/>
    <w:rsid w:val="00A76DFF"/>
    <w:rsid w:val="00A94BFA"/>
    <w:rsid w:val="00AA2CBC"/>
    <w:rsid w:val="00AC5820"/>
    <w:rsid w:val="00AD1CD8"/>
    <w:rsid w:val="00AD3DE9"/>
    <w:rsid w:val="00B04F5E"/>
    <w:rsid w:val="00B10383"/>
    <w:rsid w:val="00B258BB"/>
    <w:rsid w:val="00B4283C"/>
    <w:rsid w:val="00B4355A"/>
    <w:rsid w:val="00B44716"/>
    <w:rsid w:val="00B50A09"/>
    <w:rsid w:val="00B54E58"/>
    <w:rsid w:val="00B55AFB"/>
    <w:rsid w:val="00B66467"/>
    <w:rsid w:val="00B67B97"/>
    <w:rsid w:val="00B7439E"/>
    <w:rsid w:val="00B86661"/>
    <w:rsid w:val="00B94411"/>
    <w:rsid w:val="00B9636A"/>
    <w:rsid w:val="00B968C8"/>
    <w:rsid w:val="00BA3B0B"/>
    <w:rsid w:val="00BA3EC5"/>
    <w:rsid w:val="00BA51D9"/>
    <w:rsid w:val="00BA794A"/>
    <w:rsid w:val="00BB5DFC"/>
    <w:rsid w:val="00BC65C1"/>
    <w:rsid w:val="00BD279D"/>
    <w:rsid w:val="00BD6BB8"/>
    <w:rsid w:val="00BE2113"/>
    <w:rsid w:val="00BF373F"/>
    <w:rsid w:val="00C14DEA"/>
    <w:rsid w:val="00C555C6"/>
    <w:rsid w:val="00C6252C"/>
    <w:rsid w:val="00C66BA2"/>
    <w:rsid w:val="00C7767C"/>
    <w:rsid w:val="00C95985"/>
    <w:rsid w:val="00CA01BC"/>
    <w:rsid w:val="00CB332E"/>
    <w:rsid w:val="00CC5026"/>
    <w:rsid w:val="00CC68D0"/>
    <w:rsid w:val="00CE446D"/>
    <w:rsid w:val="00CE7615"/>
    <w:rsid w:val="00D01EA7"/>
    <w:rsid w:val="00D03F9A"/>
    <w:rsid w:val="00D06D51"/>
    <w:rsid w:val="00D07F6D"/>
    <w:rsid w:val="00D24991"/>
    <w:rsid w:val="00D41CA3"/>
    <w:rsid w:val="00D50255"/>
    <w:rsid w:val="00D66520"/>
    <w:rsid w:val="00D702DF"/>
    <w:rsid w:val="00D84D7F"/>
    <w:rsid w:val="00D97578"/>
    <w:rsid w:val="00DA77E9"/>
    <w:rsid w:val="00DD0BD7"/>
    <w:rsid w:val="00DD74A0"/>
    <w:rsid w:val="00DE34CF"/>
    <w:rsid w:val="00E13F3D"/>
    <w:rsid w:val="00E31330"/>
    <w:rsid w:val="00E34898"/>
    <w:rsid w:val="00E55408"/>
    <w:rsid w:val="00E64AA9"/>
    <w:rsid w:val="00E66F4B"/>
    <w:rsid w:val="00E67E9B"/>
    <w:rsid w:val="00E70236"/>
    <w:rsid w:val="00EB09B7"/>
    <w:rsid w:val="00EB45CE"/>
    <w:rsid w:val="00EC30E4"/>
    <w:rsid w:val="00EC4FDD"/>
    <w:rsid w:val="00ED5CE0"/>
    <w:rsid w:val="00EE7D7C"/>
    <w:rsid w:val="00F205DD"/>
    <w:rsid w:val="00F25D98"/>
    <w:rsid w:val="00F300FB"/>
    <w:rsid w:val="00F61EF8"/>
    <w:rsid w:val="00F671BC"/>
    <w:rsid w:val="00FA4BB0"/>
    <w:rsid w:val="00FB387D"/>
    <w:rsid w:val="00FB5BDD"/>
    <w:rsid w:val="00FB6386"/>
    <w:rsid w:val="00FE3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ABC71-82D7-4065-AEEA-269511402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6</Pages>
  <Words>1787</Words>
  <Characters>10190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(3)kn3fRV1qUl016L/mXCskrK2h/yPcm0JgLqCD4obEoPHQ4NyhUUzZRk0Uhw1Nz6VgLqIJXNU9
dRQu587pIs/rmyyqyJg96Uq8ZuTQuJJ1TD3CFzjMFpCado7vsSDrDXOos4N5zjPojPSKupDR
4g5HxriccP4CZWtE5ZdpTEK0M+m2ac3VVRVkaUMp2+OtLagICyvf1W/S3jBGZ+spMjEYl4QQ
H1cPKVczBCtLfZJAYl</vt:lpwstr>
  </property>
  <property fmtid="{D5CDD505-2E9C-101B-9397-08002B2CF9AE}" pid="22" name="_2015_ms_pID_7253431">
    <vt:lpwstr>KaGtC20AjD8GmuH6+Aj6r0RCQi5l9Y5zDraQA3627s9WfdHGUkneSw
p9B/jdEafFh4QheOkZWFpua+AkKeHAGLuXj2zqr7Sq9kpsrh6Rq7kSBB7r3DBb2Ko5O/PCQZ
XvxUlAr9IJU1AtOC5TKt6C1UnTjIdSfou5MBh9u9I3K7MMrUqpyHgyARQeXjJDLmobI4GFsU
uazlSCTKLwT5PHoAg41x1SdBOpgARuFaWCjb</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