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452EB4" w:rsidRPr="00452EB4">
        <w:rPr>
          <w:b/>
          <w:i/>
          <w:noProof/>
          <w:sz w:val="28"/>
        </w:rPr>
        <w:t>R5-220737</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452EB4">
            <w:pPr>
              <w:pStyle w:val="CRCoverPage"/>
              <w:spacing w:after="0"/>
              <w:jc w:val="right"/>
              <w:rPr>
                <w:i/>
                <w:noProof/>
              </w:rPr>
            </w:pPr>
            <w:r w:rsidRPr="004A220A">
              <w:rPr>
                <w:i/>
                <w:noProof/>
                <w:sz w:val="14"/>
              </w:rPr>
              <w:t>CR-Form-v</w:t>
            </w:r>
            <w:r w:rsidR="008863B9" w:rsidRPr="004A220A">
              <w:rPr>
                <w:i/>
                <w:noProof/>
                <w:sz w:val="14"/>
              </w:rPr>
              <w:t>12.</w:t>
            </w:r>
            <w:r w:rsidR="00452EB4">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52EB4" w:rsidP="003916B4">
            <w:pPr>
              <w:pStyle w:val="CRCoverPage"/>
              <w:spacing w:after="0"/>
              <w:jc w:val="center"/>
              <w:rPr>
                <w:noProof/>
              </w:rPr>
            </w:pPr>
            <w:r>
              <w:rPr>
                <w:b/>
                <w:noProof/>
                <w:sz w:val="28"/>
              </w:rPr>
              <w:t>1634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9B21EC" w:rsidP="002A6414">
            <w:pPr>
              <w:pStyle w:val="CRCoverPage"/>
              <w:spacing w:after="0"/>
              <w:ind w:left="100"/>
              <w:rPr>
                <w:noProof/>
              </w:rPr>
            </w:pPr>
            <w:r w:rsidRPr="009B21EC">
              <w:rPr>
                <w:noProof/>
                <w:lang w:eastAsia="zh-CN"/>
              </w:rPr>
              <w:t>Addition of minimum requirements for NR SL L1 SL-RSRP TCs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8C1913">
            <w:pPr>
              <w:pStyle w:val="CRCoverPage"/>
              <w:spacing w:after="0"/>
              <w:ind w:left="100"/>
              <w:rPr>
                <w:noProof/>
              </w:rPr>
            </w:pPr>
            <w:r w:rsidRPr="005C0B04">
              <w:rPr>
                <w:noProof/>
              </w:rPr>
              <w:t>5G_V2X_NRSL_eV2XARC-UEConTest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452EB4">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452EB4">
              <w:rPr>
                <w:i/>
                <w:noProof/>
                <w:sz w:val="18"/>
              </w:rPr>
              <w:br/>
            </w:r>
            <w:r w:rsidR="00452EB4" w:rsidRPr="004A220A">
              <w:rPr>
                <w:i/>
                <w:noProof/>
                <w:sz w:val="18"/>
              </w:rPr>
              <w:t>Rel-1</w:t>
            </w:r>
            <w:r w:rsidR="00452EB4">
              <w:rPr>
                <w:i/>
                <w:noProof/>
                <w:sz w:val="18"/>
              </w:rPr>
              <w:t>9</w:t>
            </w:r>
            <w:r w:rsidR="00452EB4" w:rsidRPr="004A220A">
              <w:rPr>
                <w:i/>
                <w:noProof/>
                <w:sz w:val="18"/>
              </w:rPr>
              <w:tab/>
              <w:t>(Release 1</w:t>
            </w:r>
            <w:r w:rsidR="00452EB4">
              <w:rPr>
                <w:i/>
                <w:noProof/>
                <w:sz w:val="18"/>
              </w:rPr>
              <w:t>9</w:t>
            </w:r>
            <w:bookmarkStart w:id="1" w:name="_GoBack"/>
            <w:bookmarkEnd w:id="1"/>
            <w:r w:rsidR="00452EB4"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rsidP="00433DE4">
            <w:pPr>
              <w:pStyle w:val="CRCoverPage"/>
              <w:spacing w:after="0"/>
              <w:ind w:left="100"/>
              <w:rPr>
                <w:noProof/>
              </w:rPr>
            </w:pPr>
            <w:r w:rsidRPr="004A220A">
              <w:rPr>
                <w:rFonts w:hint="eastAsia"/>
                <w:noProof/>
                <w:lang w:eastAsia="zh-CN"/>
              </w:rPr>
              <w:t>1,</w:t>
            </w:r>
            <w:r w:rsidRPr="004A220A">
              <w:rPr>
                <w:noProof/>
                <w:lang w:eastAsia="zh-CN"/>
              </w:rPr>
              <w:t xml:space="preserve"> </w:t>
            </w:r>
            <w:r w:rsidR="002A6414">
              <w:rPr>
                <w:noProof/>
                <w:lang w:eastAsia="zh-CN"/>
              </w:rPr>
              <w:t xml:space="preserve">To </w:t>
            </w:r>
            <w:r w:rsidR="00433DE4">
              <w:rPr>
                <w:noProof/>
                <w:lang w:eastAsia="zh-CN"/>
              </w:rPr>
              <w:t xml:space="preserve">add </w:t>
            </w:r>
            <w:r w:rsidR="004130AA" w:rsidRPr="004130AA">
              <w:rPr>
                <w:noProof/>
                <w:lang w:eastAsia="zh-CN"/>
              </w:rPr>
              <w:t xml:space="preserve">minimum requirements for </w:t>
            </w:r>
            <w:r w:rsidR="009B21EC" w:rsidRPr="009B21EC">
              <w:rPr>
                <w:noProof/>
                <w:lang w:eastAsia="zh-CN"/>
              </w:rPr>
              <w:t>NR SL L1 SL-RSRP</w:t>
            </w:r>
            <w:r w:rsidR="005E4F2A" w:rsidRPr="005E4F2A">
              <w:rPr>
                <w:noProof/>
                <w:lang w:eastAsia="zh-CN"/>
              </w:rPr>
              <w:t xml:space="preserve"> TCs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Pr="00A31ABC" w:rsidRDefault="003D4A19" w:rsidP="00433DE4">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4130AA">
              <w:rPr>
                <w:noProof/>
                <w:lang w:eastAsia="zh-CN"/>
              </w:rPr>
              <w:t>M</w:t>
            </w:r>
            <w:r w:rsidR="004130AA" w:rsidRPr="004130AA">
              <w:rPr>
                <w:noProof/>
                <w:lang w:eastAsia="zh-CN"/>
              </w:rPr>
              <w:t xml:space="preserve">inimum requirements for </w:t>
            </w:r>
            <w:r w:rsidR="009B21EC" w:rsidRPr="009B21EC">
              <w:rPr>
                <w:noProof/>
                <w:lang w:eastAsia="zh-CN"/>
              </w:rPr>
              <w:t>NR SL L1 SL-RSRP</w:t>
            </w:r>
            <w:r w:rsidR="005E4F2A" w:rsidRPr="005E4F2A">
              <w:rPr>
                <w:noProof/>
                <w:lang w:eastAsia="zh-CN"/>
              </w:rPr>
              <w:t xml:space="preserve"> TCs</w:t>
            </w:r>
            <w:r w:rsidR="005E4F2A">
              <w:rPr>
                <w:noProof/>
                <w:lang w:eastAsia="zh-CN"/>
              </w:rPr>
              <w:t xml:space="preserve"> are added.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130AA" w:rsidP="009B21EC">
            <w:pPr>
              <w:pStyle w:val="CRCoverPage"/>
              <w:spacing w:after="0"/>
              <w:ind w:left="100"/>
              <w:rPr>
                <w:noProof/>
                <w:lang w:eastAsia="zh-CN"/>
              </w:rPr>
            </w:pPr>
            <w:r>
              <w:rPr>
                <w:noProof/>
                <w:lang w:eastAsia="zh-CN"/>
              </w:rPr>
              <w:t>9.1.</w:t>
            </w:r>
            <w:r w:rsidR="009B21EC">
              <w:rPr>
                <w:noProof/>
                <w:lang w:eastAsia="zh-CN"/>
              </w:rPr>
              <w:t>4</w:t>
            </w:r>
            <w:r>
              <w:rPr>
                <w:noProof/>
                <w:lang w:eastAsia="zh-CN"/>
              </w:rPr>
              <w:t>.0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4130AA" w:rsidRPr="005B0A88" w:rsidRDefault="009B21EC" w:rsidP="004130AA">
      <w:pPr>
        <w:pStyle w:val="30"/>
        <w:rPr>
          <w:ins w:id="2" w:author="Huawei" w:date="2021-12-13T11:02:00Z"/>
        </w:rPr>
      </w:pPr>
      <w:ins w:id="3" w:author="Huawei" w:date="2021-12-13T15:24:00Z">
        <w:r>
          <w:t>9.1.4</w:t>
        </w:r>
      </w:ins>
      <w:ins w:id="4" w:author="Huawei" w:date="2021-12-13T11:02:00Z">
        <w:r w:rsidR="004130AA" w:rsidRPr="005B0A88">
          <w:tab/>
        </w:r>
      </w:ins>
      <w:ins w:id="5" w:author="Huawei" w:date="2021-12-21T12:17:00Z">
        <w:r w:rsidR="00387039" w:rsidRPr="00387039">
          <w:t>L1 SL-</w:t>
        </w:r>
        <w:proofErr w:type="spellStart"/>
        <w:r w:rsidR="00387039" w:rsidRPr="00387039">
          <w:t>RSRP</w:t>
        </w:r>
        <w:proofErr w:type="spellEnd"/>
        <w:r w:rsidR="00387039" w:rsidRPr="00387039">
          <w:t xml:space="preserve"> measurements</w:t>
        </w:r>
      </w:ins>
    </w:p>
    <w:p w:rsidR="004130AA" w:rsidRPr="005B0A88" w:rsidRDefault="009B21EC" w:rsidP="004130AA">
      <w:pPr>
        <w:pStyle w:val="40"/>
        <w:rPr>
          <w:ins w:id="6" w:author="Huawei" w:date="2021-12-13T11:02:00Z"/>
        </w:rPr>
      </w:pPr>
      <w:ins w:id="7" w:author="Huawei" w:date="2021-12-13T15:24:00Z">
        <w:r>
          <w:t>9.1.4</w:t>
        </w:r>
      </w:ins>
      <w:ins w:id="8" w:author="Huawei" w:date="2021-12-13T11:02:00Z">
        <w:r w:rsidR="004130AA" w:rsidRPr="005B0A88">
          <w:t>.0</w:t>
        </w:r>
        <w:r w:rsidR="004130AA" w:rsidRPr="005B0A88">
          <w:tab/>
          <w:t>Minimum conformance requirements</w:t>
        </w:r>
      </w:ins>
    </w:p>
    <w:p w:rsidR="004130AA" w:rsidRPr="005B0A88" w:rsidRDefault="009B21EC" w:rsidP="004130AA">
      <w:pPr>
        <w:pStyle w:val="50"/>
        <w:rPr>
          <w:ins w:id="9" w:author="Huawei" w:date="2021-12-13T11:02:00Z"/>
        </w:rPr>
      </w:pPr>
      <w:ins w:id="10" w:author="Huawei" w:date="2021-12-13T15:24:00Z">
        <w:r>
          <w:t>9.1.4</w:t>
        </w:r>
      </w:ins>
      <w:ins w:id="11" w:author="Huawei" w:date="2021-12-13T11:02:00Z">
        <w:r w:rsidR="004130AA" w:rsidRPr="005B0A88">
          <w:t>.0.1</w:t>
        </w:r>
        <w:r w:rsidR="004130AA" w:rsidRPr="005B0A88">
          <w:tab/>
          <w:t xml:space="preserve">Minimum conformance requirements for </w:t>
        </w:r>
      </w:ins>
      <w:ins w:id="12" w:author="Huawei" w:date="2021-12-13T15:33:00Z">
        <w:r w:rsidRPr="009B21EC">
          <w:t>resource selection/reselection, re-evaluation and pre-emption</w:t>
        </w:r>
      </w:ins>
    </w:p>
    <w:p w:rsidR="00B55AFB" w:rsidRPr="009C5807" w:rsidRDefault="00B55AFB" w:rsidP="00B55AFB">
      <w:pPr>
        <w:rPr>
          <w:ins w:id="13" w:author="Huawei" w:date="2021-12-13T15:35:00Z"/>
          <w:lang w:eastAsia="zh-CN"/>
        </w:rPr>
      </w:pPr>
      <w:ins w:id="14" w:author="Huawei" w:date="2021-12-13T15:35:00Z">
        <w:r w:rsidRPr="009C5807">
          <w:rPr>
            <w:lang w:eastAsia="zh-CN"/>
          </w:rPr>
          <w:t xml:space="preserve">The </w:t>
        </w:r>
        <w:proofErr w:type="spellStart"/>
        <w:r w:rsidRPr="009C5807">
          <w:rPr>
            <w:lang w:eastAsia="zh-CN"/>
          </w:rPr>
          <w:t>UE</w:t>
        </w:r>
        <w:proofErr w:type="spellEnd"/>
        <w:r w:rsidRPr="009C5807">
          <w:rPr>
            <w:lang w:eastAsia="zh-CN"/>
          </w:rPr>
          <w:t xml:space="preserve"> physical layer shall be capable of performing the L</w:t>
        </w:r>
        <w:r w:rsidRPr="009C5807">
          <w:rPr>
            <w:rFonts w:hint="eastAsia"/>
            <w:lang w:eastAsia="zh-CN"/>
          </w:rPr>
          <w:t>1</w:t>
        </w:r>
        <w:r w:rsidRPr="009C5807">
          <w:rPr>
            <w:lang w:eastAsia="zh-CN"/>
          </w:rPr>
          <w:t xml:space="preserve"> SL</w:t>
        </w:r>
        <w:r w:rsidRPr="009C5807">
          <w:rPr>
            <w:rFonts w:hint="eastAsia"/>
            <w:lang w:eastAsia="zh-CN"/>
          </w:rPr>
          <w:t>-</w:t>
        </w:r>
        <w:proofErr w:type="spellStart"/>
        <w:r w:rsidRPr="009C5807">
          <w:rPr>
            <w:rFonts w:hint="eastAsia"/>
            <w:lang w:eastAsia="zh-CN"/>
          </w:rPr>
          <w:t>RSRP</w:t>
        </w:r>
        <w:proofErr w:type="spellEnd"/>
        <w:r w:rsidRPr="009C5807">
          <w:rPr>
            <w:lang w:eastAsia="zh-CN"/>
          </w:rPr>
          <w:t xml:space="preserve"> measurements on </w:t>
        </w:r>
        <w:r w:rsidRPr="009C5807">
          <w:rPr>
            <w:rFonts w:hint="eastAsia"/>
            <w:lang w:eastAsia="zh-CN"/>
          </w:rPr>
          <w:t xml:space="preserve">the </w:t>
        </w:r>
        <w:r w:rsidRPr="009C5807">
          <w:rPr>
            <w:lang w:eastAsia="zh-CN"/>
          </w:rPr>
          <w:t>carrier operating</w:t>
        </w:r>
        <w:r w:rsidRPr="009C5807">
          <w:rPr>
            <w:rFonts w:hint="eastAsia"/>
            <w:lang w:eastAsia="zh-CN"/>
          </w:rPr>
          <w:t xml:space="preserve"> </w:t>
        </w:r>
      </w:ins>
      <w:ins w:id="15" w:author="Huawei" w:date="2021-12-13T15:39:00Z">
        <w:r>
          <w:rPr>
            <w:rFonts w:hint="eastAsia"/>
            <w:lang w:eastAsia="zh-CN"/>
          </w:rPr>
          <w:t>NR</w:t>
        </w:r>
      </w:ins>
      <w:ins w:id="16" w:author="Huawei" w:date="2021-12-13T15:35:00Z">
        <w:r w:rsidRPr="009C5807">
          <w:rPr>
            <w:rFonts w:hint="eastAsia"/>
            <w:lang w:eastAsia="zh-CN"/>
          </w:rPr>
          <w:t xml:space="preserve"> </w:t>
        </w:r>
        <w:proofErr w:type="spellStart"/>
        <w:r w:rsidRPr="009C5807">
          <w:rPr>
            <w:rFonts w:hint="eastAsia"/>
            <w:lang w:eastAsia="zh-CN"/>
          </w:rPr>
          <w:t>sidelink</w:t>
        </w:r>
        <w:proofErr w:type="spellEnd"/>
        <w:r w:rsidRPr="009C5807">
          <w:rPr>
            <w:rFonts w:hint="eastAsia"/>
            <w:lang w:eastAsia="zh-CN"/>
          </w:rPr>
          <w:t xml:space="preserve"> communication</w:t>
        </w:r>
        <w:r w:rsidRPr="009C5807">
          <w:rPr>
            <w:lang w:eastAsia="zh-CN"/>
          </w:rPr>
          <w:t xml:space="preserve"> </w:t>
        </w:r>
        <w:r w:rsidRPr="009C5807">
          <w:rPr>
            <w:rFonts w:hint="eastAsia"/>
            <w:lang w:eastAsia="zh-CN"/>
          </w:rPr>
          <w:t>for determining the subset of resources</w:t>
        </w:r>
        <w:r w:rsidRPr="009C5807">
          <w:rPr>
            <w:lang w:eastAsia="zh-CN"/>
          </w:rPr>
          <w:t xml:space="preserve"> to be excluded</w:t>
        </w:r>
        <w:r w:rsidRPr="009C5807">
          <w:rPr>
            <w:rFonts w:hint="eastAsia"/>
            <w:lang w:eastAsia="zh-CN"/>
          </w:rPr>
          <w:t xml:space="preserve"> in </w:t>
        </w:r>
        <w:proofErr w:type="spellStart"/>
        <w:r w:rsidRPr="009C5807">
          <w:rPr>
            <w:lang w:eastAsia="zh-CN"/>
          </w:rPr>
          <w:t>PSSCH</w:t>
        </w:r>
        <w:proofErr w:type="spellEnd"/>
        <w:r w:rsidRPr="009C5807">
          <w:rPr>
            <w:lang w:eastAsia="zh-CN"/>
          </w:rPr>
          <w:t xml:space="preserve"> </w:t>
        </w:r>
        <w:r w:rsidRPr="009C5807">
          <w:rPr>
            <w:rFonts w:hint="eastAsia"/>
            <w:lang w:eastAsia="zh-CN"/>
          </w:rPr>
          <w:t xml:space="preserve">resource selection in </w:t>
        </w:r>
        <w:proofErr w:type="spellStart"/>
        <w:r w:rsidRPr="009C5807">
          <w:rPr>
            <w:rFonts w:hint="eastAsia"/>
            <w:lang w:eastAsia="zh-CN"/>
          </w:rPr>
          <w:t>sidelink</w:t>
        </w:r>
        <w:proofErr w:type="spellEnd"/>
        <w:r w:rsidRPr="009C5807">
          <w:rPr>
            <w:rFonts w:hint="eastAsia"/>
            <w:lang w:eastAsia="zh-CN"/>
          </w:rPr>
          <w:t xml:space="preserve"> transmission mode </w:t>
        </w:r>
        <w:r w:rsidRPr="009C5807">
          <w:rPr>
            <w:lang w:eastAsia="zh-CN"/>
          </w:rPr>
          <w:t>2</w:t>
        </w:r>
        <w:r w:rsidRPr="009C5807">
          <w:rPr>
            <w:rFonts w:hint="eastAsia"/>
            <w:lang w:eastAsia="zh-CN"/>
          </w:rPr>
          <w:t xml:space="preserve">. </w:t>
        </w:r>
        <w:r w:rsidRPr="009C5807">
          <w:rPr>
            <w:lang w:eastAsia="zh-CN"/>
          </w:rPr>
          <w:t>T</w:t>
        </w:r>
        <w:r w:rsidRPr="009C5807">
          <w:rPr>
            <w:rFonts w:hint="eastAsia"/>
            <w:lang w:eastAsia="zh-CN"/>
          </w:rPr>
          <w:t xml:space="preserve">he </w:t>
        </w:r>
        <w:r w:rsidRPr="009C5807">
          <w:rPr>
            <w:lang w:eastAsia="zh-CN"/>
          </w:rPr>
          <w:t>L</w:t>
        </w:r>
        <w:r w:rsidRPr="009C5807">
          <w:rPr>
            <w:rFonts w:hint="eastAsia"/>
            <w:lang w:eastAsia="zh-CN"/>
          </w:rPr>
          <w:t>1</w:t>
        </w:r>
        <w:r w:rsidRPr="009C5807">
          <w:rPr>
            <w:lang w:eastAsia="zh-CN"/>
          </w:rPr>
          <w:t xml:space="preserve"> SL</w:t>
        </w:r>
        <w:r w:rsidRPr="009C5807">
          <w:rPr>
            <w:rFonts w:hint="eastAsia"/>
            <w:lang w:eastAsia="zh-CN"/>
          </w:rPr>
          <w:t>-</w:t>
        </w:r>
        <w:proofErr w:type="spellStart"/>
        <w:r w:rsidRPr="009C5807">
          <w:rPr>
            <w:rFonts w:hint="eastAsia"/>
            <w:lang w:eastAsia="zh-CN"/>
          </w:rPr>
          <w:t>RSRP</w:t>
        </w:r>
        <w:proofErr w:type="spellEnd"/>
        <w:r w:rsidRPr="009C5807">
          <w:rPr>
            <w:lang w:eastAsia="zh-CN"/>
          </w:rPr>
          <w:t xml:space="preserve"> </w:t>
        </w:r>
        <w:r w:rsidRPr="009C5807">
          <w:rPr>
            <w:rFonts w:hint="eastAsia"/>
            <w:lang w:eastAsia="zh-CN"/>
          </w:rPr>
          <w:t xml:space="preserve">measurement period corresponds to </w:t>
        </w:r>
        <w:r>
          <w:rPr>
            <w:lang w:eastAsia="zh-CN"/>
          </w:rPr>
          <w:t>one slot</w:t>
        </w:r>
        <w:r w:rsidRPr="009C5807">
          <w:rPr>
            <w:rFonts w:hint="eastAsia"/>
            <w:lang w:eastAsia="zh-CN"/>
          </w:rPr>
          <w:t xml:space="preserve"> and the measurement shall meet the </w:t>
        </w:r>
        <w:r w:rsidRPr="009C5807">
          <w:rPr>
            <w:lang w:eastAsia="zh-CN"/>
          </w:rPr>
          <w:t>L1 SL</w:t>
        </w:r>
        <w:r w:rsidRPr="009C5807">
          <w:rPr>
            <w:rFonts w:hint="eastAsia"/>
            <w:lang w:eastAsia="zh-CN"/>
          </w:rPr>
          <w:t>-</w:t>
        </w:r>
        <w:proofErr w:type="spellStart"/>
        <w:r w:rsidRPr="009C5807">
          <w:rPr>
            <w:rFonts w:hint="eastAsia"/>
            <w:lang w:eastAsia="zh-CN"/>
          </w:rPr>
          <w:t>RSRP</w:t>
        </w:r>
        <w:proofErr w:type="spellEnd"/>
        <w:r w:rsidRPr="009C5807">
          <w:rPr>
            <w:rFonts w:hint="eastAsia"/>
            <w:lang w:eastAsia="zh-CN"/>
          </w:rPr>
          <w:t xml:space="preserve"> measurement accuracy requirement in </w:t>
        </w:r>
      </w:ins>
      <w:ins w:id="17" w:author="Huawei" w:date="2021-12-13T15:39:00Z">
        <w:r>
          <w:rPr>
            <w:lang w:eastAsia="zh-CN"/>
          </w:rPr>
          <w:t>38.133 [6] c</w:t>
        </w:r>
      </w:ins>
      <w:ins w:id="18" w:author="Huawei" w:date="2021-12-13T15:35:00Z">
        <w:r>
          <w:rPr>
            <w:rFonts w:hint="eastAsia"/>
            <w:lang w:eastAsia="zh-CN"/>
          </w:rPr>
          <w:t>lause</w:t>
        </w:r>
        <w:r w:rsidRPr="009C5807">
          <w:rPr>
            <w:rFonts w:hint="eastAsia"/>
            <w:lang w:eastAsia="zh-CN"/>
          </w:rPr>
          <w:t xml:space="preserve"> </w:t>
        </w:r>
        <w:r>
          <w:rPr>
            <w:lang w:eastAsia="zh-CN"/>
          </w:rPr>
          <w:t>10</w:t>
        </w:r>
      </w:ins>
      <w:ins w:id="19" w:author="Huawei" w:date="2021-12-13T15:39:00Z">
        <w:r>
          <w:rPr>
            <w:lang w:eastAsia="zh-CN"/>
          </w:rPr>
          <w:t>.4</w:t>
        </w:r>
      </w:ins>
      <w:ins w:id="20" w:author="Huawei" w:date="2021-12-13T15:43:00Z">
        <w:r w:rsidR="007E0CAE">
          <w:rPr>
            <w:lang w:eastAsia="zh-CN"/>
          </w:rPr>
          <w:t>.4</w:t>
        </w:r>
      </w:ins>
      <w:ins w:id="21" w:author="Huawei" w:date="2021-12-13T15:35:00Z">
        <w:r w:rsidRPr="009C5807">
          <w:rPr>
            <w:lang w:eastAsia="zh-CN"/>
          </w:rPr>
          <w:t>.</w:t>
        </w:r>
        <w:r>
          <w:rPr>
            <w:lang w:eastAsia="zh-CN"/>
          </w:rPr>
          <w:t xml:space="preserve"> </w:t>
        </w:r>
        <w:r w:rsidRPr="009705B0">
          <w:rPr>
            <w:lang w:eastAsia="zh-CN"/>
          </w:rPr>
          <w:t>After resource (re-)selection procedure, re-evaluat</w:t>
        </w:r>
        <w:r>
          <w:rPr>
            <w:lang w:eastAsia="zh-CN"/>
          </w:rPr>
          <w:t>ion</w:t>
        </w:r>
        <w:r w:rsidRPr="009705B0">
          <w:rPr>
            <w:lang w:eastAsia="zh-CN"/>
          </w:rPr>
          <w:t xml:space="preserve"> is performed on the reserved resources by L1 SL-</w:t>
        </w:r>
        <w:proofErr w:type="spellStart"/>
        <w:r w:rsidRPr="009705B0">
          <w:rPr>
            <w:lang w:eastAsia="zh-CN"/>
          </w:rPr>
          <w:t>RSRP</w:t>
        </w:r>
        <w:proofErr w:type="spellEnd"/>
        <w:r w:rsidRPr="009705B0">
          <w:rPr>
            <w:lang w:eastAsia="zh-CN"/>
          </w:rPr>
          <w:t xml:space="preserve"> measurements before transmission of SCI with reservation when the conditions specified in </w:t>
        </w:r>
        <w:proofErr w:type="spellStart"/>
        <w:r w:rsidRPr="009705B0">
          <w:rPr>
            <w:lang w:eastAsia="zh-CN"/>
          </w:rPr>
          <w:t>TS</w:t>
        </w:r>
        <w:proofErr w:type="spellEnd"/>
        <w:r w:rsidRPr="009705B0">
          <w:rPr>
            <w:lang w:eastAsia="zh-CN"/>
          </w:rPr>
          <w:t xml:space="preserve"> 38.214</w:t>
        </w:r>
      </w:ins>
      <w:ins w:id="22" w:author="Huawei" w:date="2021-12-13T15:39:00Z">
        <w:r w:rsidR="007E0CAE">
          <w:rPr>
            <w:lang w:eastAsia="zh-CN"/>
          </w:rPr>
          <w:t xml:space="preserve"> </w:t>
        </w:r>
      </w:ins>
      <w:ins w:id="23" w:author="Huawei" w:date="2021-12-13T15:35:00Z">
        <w:r w:rsidRPr="009705B0">
          <w:rPr>
            <w:lang w:eastAsia="zh-CN"/>
          </w:rPr>
          <w:t>[</w:t>
        </w:r>
      </w:ins>
      <w:ins w:id="24" w:author="Huawei" w:date="2021-12-13T15:41:00Z">
        <w:r w:rsidR="007E0CAE">
          <w:rPr>
            <w:lang w:eastAsia="zh-CN"/>
          </w:rPr>
          <w:t>9</w:t>
        </w:r>
      </w:ins>
      <w:ins w:id="25" w:author="Huawei" w:date="2021-12-13T15:35:00Z">
        <w:r w:rsidRPr="009705B0">
          <w:rPr>
            <w:lang w:eastAsia="zh-CN"/>
          </w:rPr>
          <w:t>] are satisfied</w:t>
        </w:r>
        <w:r>
          <w:rPr>
            <w:lang w:eastAsia="zh-CN"/>
          </w:rPr>
          <w:t>.</w:t>
        </w:r>
      </w:ins>
    </w:p>
    <w:p w:rsidR="007E0CAE" w:rsidRDefault="00B55AFB" w:rsidP="00B55AFB">
      <w:pPr>
        <w:rPr>
          <w:ins w:id="26" w:author="Huawei" w:date="2021-12-13T15:43:00Z"/>
          <w:lang w:eastAsia="zh-CN"/>
        </w:rPr>
      </w:pPr>
      <w:ins w:id="27" w:author="Huawei" w:date="2021-12-13T15:35:00Z">
        <w:r w:rsidRPr="009C5807">
          <w:rPr>
            <w:lang w:eastAsia="zh-CN"/>
          </w:rPr>
          <w:t xml:space="preserve">When the pre-emption mechanism is enabled for the resource pool that </w:t>
        </w:r>
        <w:proofErr w:type="spellStart"/>
        <w:r w:rsidRPr="009C5807">
          <w:rPr>
            <w:lang w:eastAsia="zh-CN"/>
          </w:rPr>
          <w:t>UE</w:t>
        </w:r>
        <w:proofErr w:type="spellEnd"/>
        <w:r w:rsidRPr="009C5807">
          <w:rPr>
            <w:lang w:eastAsia="zh-CN"/>
          </w:rPr>
          <w:t xml:space="preserve"> is monitoring and selecting resource from, after </w:t>
        </w:r>
        <w:proofErr w:type="spellStart"/>
        <w:r w:rsidRPr="009C5807">
          <w:rPr>
            <w:lang w:eastAsia="zh-CN"/>
          </w:rPr>
          <w:t>UE</w:t>
        </w:r>
        <w:proofErr w:type="spellEnd"/>
        <w:r w:rsidRPr="009C5807">
          <w:rPr>
            <w:lang w:eastAsia="zh-CN"/>
          </w:rPr>
          <w:t xml:space="preserve"> selects from the resource not excluded based on L1 SL-</w:t>
        </w:r>
        <w:proofErr w:type="spellStart"/>
        <w:r w:rsidRPr="009C5807">
          <w:rPr>
            <w:lang w:eastAsia="zh-CN"/>
          </w:rPr>
          <w:t>RSRP</w:t>
        </w:r>
        <w:proofErr w:type="spellEnd"/>
        <w:r w:rsidRPr="009C5807">
          <w:rPr>
            <w:lang w:eastAsia="zh-CN"/>
          </w:rPr>
          <w:t xml:space="preserve"> measurement procedure, the </w:t>
        </w:r>
        <w:proofErr w:type="spellStart"/>
        <w:r w:rsidRPr="009C5807">
          <w:rPr>
            <w:lang w:eastAsia="zh-CN"/>
          </w:rPr>
          <w:t>UE</w:t>
        </w:r>
        <w:proofErr w:type="spellEnd"/>
        <w:r w:rsidRPr="009C5807">
          <w:rPr>
            <w:lang w:eastAsia="zh-CN"/>
          </w:rPr>
          <w:t xml:space="preserve"> shall be capable of triggering reselection of already signalled resource(s) as a resource reservation when the conditions specified in </w:t>
        </w:r>
        <w:proofErr w:type="spellStart"/>
        <w:r>
          <w:rPr>
            <w:lang w:eastAsia="zh-CN"/>
          </w:rPr>
          <w:t>TS</w:t>
        </w:r>
      </w:ins>
      <w:proofErr w:type="spellEnd"/>
      <w:ins w:id="28" w:author="Huawei" w:date="2021-12-13T15:42:00Z">
        <w:r w:rsidR="007E0CAE">
          <w:rPr>
            <w:lang w:eastAsia="zh-CN"/>
          </w:rPr>
          <w:t xml:space="preserve"> </w:t>
        </w:r>
      </w:ins>
      <w:ins w:id="29" w:author="Huawei" w:date="2021-12-13T15:35:00Z">
        <w:r>
          <w:rPr>
            <w:lang w:eastAsia="zh-CN"/>
          </w:rPr>
          <w:t>38.214</w:t>
        </w:r>
      </w:ins>
      <w:ins w:id="30" w:author="Huawei" w:date="2021-12-13T15:41:00Z">
        <w:r w:rsidR="007E0CAE">
          <w:rPr>
            <w:lang w:eastAsia="zh-CN"/>
          </w:rPr>
          <w:t xml:space="preserve"> </w:t>
        </w:r>
      </w:ins>
      <w:ins w:id="31" w:author="Huawei" w:date="2021-12-13T15:35:00Z">
        <w:r w:rsidRPr="009C5807">
          <w:rPr>
            <w:lang w:eastAsia="zh-CN"/>
          </w:rPr>
          <w:t>[</w:t>
        </w:r>
      </w:ins>
      <w:ins w:id="32" w:author="Huawei" w:date="2021-12-13T15:42:00Z">
        <w:r w:rsidR="007E0CAE">
          <w:rPr>
            <w:lang w:eastAsia="zh-CN"/>
          </w:rPr>
          <w:t>9</w:t>
        </w:r>
      </w:ins>
      <w:ins w:id="33" w:author="Huawei" w:date="2021-12-13T15:35:00Z">
        <w:r w:rsidRPr="009C5807">
          <w:rPr>
            <w:lang w:eastAsia="zh-CN"/>
          </w:rPr>
          <w:t>] are satisfied</w:t>
        </w:r>
        <w:r>
          <w:rPr>
            <w:lang w:eastAsia="zh-CN"/>
          </w:rPr>
          <w:t>.</w:t>
        </w:r>
      </w:ins>
    </w:p>
    <w:p w:rsidR="007E0CAE" w:rsidRPr="003F0B9D" w:rsidRDefault="007E0CAE" w:rsidP="007E0CAE">
      <w:pPr>
        <w:rPr>
          <w:ins w:id="34" w:author="Huawei" w:date="2021-12-13T15:44:00Z"/>
        </w:rPr>
      </w:pPr>
      <w:ins w:id="35" w:author="Huawei" w:date="2021-12-13T15:44:00Z">
        <w:r w:rsidRPr="003F0B9D">
          <w:t>The requirements for absolute accuracy of L1 SL-</w:t>
        </w:r>
        <w:proofErr w:type="spellStart"/>
        <w:r w:rsidRPr="003F0B9D">
          <w:t>RSRP</w:t>
        </w:r>
        <w:proofErr w:type="spellEnd"/>
        <w:r w:rsidRPr="003F0B9D">
          <w:t xml:space="preserve"> in this clause apply to a </w:t>
        </w:r>
        <w:proofErr w:type="spellStart"/>
        <w:r w:rsidRPr="003F0B9D">
          <w:t>UE</w:t>
        </w:r>
        <w:proofErr w:type="spellEnd"/>
        <w:r w:rsidRPr="003F0B9D">
          <w:t xml:space="preserve"> performing </w:t>
        </w:r>
        <w:proofErr w:type="spellStart"/>
        <w:r w:rsidRPr="003F0B9D">
          <w:t>PSCCH-RSRP</w:t>
        </w:r>
        <w:proofErr w:type="spellEnd"/>
        <w:r>
          <w:t xml:space="preserve"> and/or </w:t>
        </w:r>
        <w:proofErr w:type="spellStart"/>
        <w:r w:rsidRPr="003F0B9D">
          <w:t>PSSCH-RSRP</w:t>
        </w:r>
        <w:proofErr w:type="spellEnd"/>
        <w:r w:rsidRPr="003F0B9D">
          <w:t xml:space="preserve"> measurements on the same frequency as used by operating </w:t>
        </w:r>
      </w:ins>
      <w:ins w:id="36" w:author="Huawei" w:date="2021-12-13T15:46:00Z">
        <w:r>
          <w:t>NR</w:t>
        </w:r>
      </w:ins>
      <w:ins w:id="37" w:author="Huawei" w:date="2021-12-13T15:44:00Z">
        <w:r w:rsidRPr="003F0B9D">
          <w:t xml:space="preserve"> </w:t>
        </w:r>
        <w:proofErr w:type="spellStart"/>
        <w:r w:rsidRPr="003F0B9D">
          <w:t>sidelink</w:t>
        </w:r>
        <w:proofErr w:type="spellEnd"/>
        <w:r w:rsidRPr="003F0B9D">
          <w:t xml:space="preserve"> communication.</w:t>
        </w:r>
      </w:ins>
    </w:p>
    <w:p w:rsidR="007E0CAE" w:rsidRPr="003F0B9D" w:rsidRDefault="007E0CAE" w:rsidP="007E0CAE">
      <w:pPr>
        <w:rPr>
          <w:ins w:id="38" w:author="Huawei" w:date="2021-12-13T15:44:00Z"/>
          <w:rFonts w:eastAsia="Malgun Gothic"/>
        </w:rPr>
      </w:pPr>
      <w:ins w:id="39" w:author="Huawei" w:date="2021-12-13T15:44:00Z">
        <w:r w:rsidRPr="003F0B9D">
          <w:t xml:space="preserve">The accuracy requirements in Table </w:t>
        </w:r>
      </w:ins>
      <w:ins w:id="40" w:author="Huawei" w:date="2021-12-13T15:46:00Z">
        <w:r>
          <w:t>9.1.4</w:t>
        </w:r>
        <w:r w:rsidRPr="005B0A88">
          <w:t>.0.1</w:t>
        </w:r>
      </w:ins>
      <w:ins w:id="41" w:author="Huawei" w:date="2021-12-13T15:44:00Z">
        <w:r w:rsidRPr="003F0B9D">
          <w:t>-1 are valid under the following conditions:</w:t>
        </w:r>
      </w:ins>
    </w:p>
    <w:p w:rsidR="007E0CAE" w:rsidRPr="003F0B9D" w:rsidRDefault="007E0CAE" w:rsidP="007E0CAE">
      <w:pPr>
        <w:pStyle w:val="B1"/>
        <w:rPr>
          <w:ins w:id="42" w:author="Huawei" w:date="2021-12-13T15:44:00Z"/>
          <w:rFonts w:eastAsia="Times New Roman"/>
        </w:rPr>
      </w:pPr>
      <w:ins w:id="43" w:author="Huawei" w:date="2021-12-13T15:44:00Z">
        <w:r w:rsidRPr="003F0B9D">
          <w:t>-</w:t>
        </w:r>
        <w:r w:rsidRPr="003F0B9D">
          <w:tab/>
          <w:t xml:space="preserve">Demodulation reference signals for </w:t>
        </w:r>
        <w:proofErr w:type="spellStart"/>
        <w:r w:rsidRPr="003F0B9D">
          <w:t>PSCCH</w:t>
        </w:r>
        <w:proofErr w:type="spellEnd"/>
        <w:r>
          <w:t xml:space="preserve"> and/or </w:t>
        </w:r>
        <w:proofErr w:type="spellStart"/>
        <w:r w:rsidRPr="003F0B9D">
          <w:t>PSSCH</w:t>
        </w:r>
        <w:proofErr w:type="spellEnd"/>
        <w:r w:rsidRPr="003F0B9D">
          <w:t xml:space="preserve"> are transmitted from one port.</w:t>
        </w:r>
      </w:ins>
    </w:p>
    <w:p w:rsidR="007E0CAE" w:rsidRPr="003F0B9D" w:rsidRDefault="007E0CAE" w:rsidP="007E0CAE">
      <w:pPr>
        <w:pStyle w:val="B1"/>
        <w:rPr>
          <w:ins w:id="44" w:author="Huawei" w:date="2021-12-13T15:44:00Z"/>
        </w:rPr>
      </w:pPr>
      <w:ins w:id="45" w:author="Huawei" w:date="2021-12-13T15:44:00Z">
        <w:r w:rsidRPr="003F0B9D">
          <w:t>-</w:t>
        </w:r>
        <w:r w:rsidRPr="003F0B9D">
          <w:tab/>
          <w:t xml:space="preserve">Conditions defined in clause 7.3E of </w:t>
        </w:r>
        <w:proofErr w:type="spellStart"/>
        <w:r w:rsidRPr="003F0B9D">
          <w:t>TS</w:t>
        </w:r>
      </w:ins>
      <w:proofErr w:type="spellEnd"/>
      <w:ins w:id="46" w:author="Huawei" w:date="2021-12-13T15:46:00Z">
        <w:r>
          <w:t xml:space="preserve"> </w:t>
        </w:r>
      </w:ins>
      <w:ins w:id="47" w:author="Huawei" w:date="2021-12-13T15:44:00Z">
        <w:r w:rsidRPr="003F0B9D">
          <w:t>38.101-1 [</w:t>
        </w:r>
      </w:ins>
      <w:ins w:id="48" w:author="Huawei" w:date="2021-12-13T15:47:00Z">
        <w:r>
          <w:t>2</w:t>
        </w:r>
      </w:ins>
      <w:ins w:id="49" w:author="Huawei" w:date="2021-12-13T15:44:00Z">
        <w:r w:rsidRPr="003F0B9D">
          <w:t>] for reference sensitivity are fulfilled.</w:t>
        </w:r>
      </w:ins>
    </w:p>
    <w:p w:rsidR="007E0CAE" w:rsidRPr="003F0B9D" w:rsidRDefault="007E0CAE" w:rsidP="007E0CAE">
      <w:pPr>
        <w:pStyle w:val="B1"/>
        <w:rPr>
          <w:ins w:id="50" w:author="Huawei" w:date="2021-12-13T15:44:00Z"/>
          <w:lang w:eastAsia="zh-CN"/>
        </w:rPr>
      </w:pPr>
      <w:ins w:id="51" w:author="Huawei" w:date="2021-12-13T15:44:00Z">
        <w:r w:rsidRPr="003F0B9D">
          <w:t>-</w:t>
        </w:r>
        <w:r w:rsidRPr="003F0B9D">
          <w:tab/>
        </w:r>
        <w:proofErr w:type="spellStart"/>
        <w:r w:rsidRPr="003F0B9D">
          <w:t>PSCCH-RSRP|dBm</w:t>
        </w:r>
        <w:proofErr w:type="spellEnd"/>
        <w:r w:rsidRPr="003F0B9D">
          <w:t xml:space="preserve"> </w:t>
        </w:r>
        <w:r>
          <w:t xml:space="preserve">and/or </w:t>
        </w:r>
        <w:proofErr w:type="spellStart"/>
        <w:r w:rsidRPr="003F0B9D">
          <w:t>PSSCH-RSRP|dBm</w:t>
        </w:r>
        <w:proofErr w:type="spellEnd"/>
        <w:r w:rsidRPr="003F0B9D">
          <w:t xml:space="preserve"> according to Annex B.4.4 for a corresponding Band are fulfilled.</w:t>
        </w:r>
      </w:ins>
    </w:p>
    <w:p w:rsidR="007E0CAE" w:rsidRPr="003F0B9D" w:rsidRDefault="007E0CAE" w:rsidP="007E0CAE">
      <w:pPr>
        <w:pStyle w:val="TH"/>
        <w:rPr>
          <w:ins w:id="52" w:author="Huawei" w:date="2021-12-13T15:44:00Z"/>
        </w:rPr>
      </w:pPr>
      <w:ins w:id="53" w:author="Huawei" w:date="2021-12-13T15:44:00Z">
        <w:r w:rsidRPr="003F0B9D">
          <w:t xml:space="preserve">Table </w:t>
        </w:r>
      </w:ins>
      <w:ins w:id="54" w:author="Huawei" w:date="2021-12-13T15:47:00Z">
        <w:r>
          <w:t>9.1.4</w:t>
        </w:r>
        <w:r w:rsidRPr="005B0A88">
          <w:t>.0.1</w:t>
        </w:r>
      </w:ins>
      <w:ins w:id="55" w:author="Huawei" w:date="2021-12-13T15:44:00Z">
        <w:r w:rsidRPr="003F0B9D">
          <w:t>-1: Intra-frequency L1 SL-</w:t>
        </w:r>
        <w:proofErr w:type="spellStart"/>
        <w:r w:rsidRPr="003F0B9D">
          <w:t>RSRP</w:t>
        </w:r>
        <w:proofErr w:type="spellEnd"/>
        <w:r w:rsidRPr="003F0B9D">
          <w:t xml:space="preserve"> absolute accuracy for </w:t>
        </w:r>
        <w:proofErr w:type="spellStart"/>
        <w:r w:rsidRPr="003F0B9D">
          <w:t>UE</w:t>
        </w:r>
        <w:proofErr w:type="spellEnd"/>
        <w:r w:rsidRPr="003F0B9D">
          <w:t xml:space="preserve"> capable of </w:t>
        </w:r>
      </w:ins>
      <w:ins w:id="56" w:author="Huawei" w:date="2021-12-13T15:47:00Z">
        <w:r>
          <w:t>NR</w:t>
        </w:r>
      </w:ins>
      <w:ins w:id="57" w:author="Huawei" w:date="2021-12-13T15:44:00Z">
        <w:r w:rsidRPr="003F0B9D">
          <w:t xml:space="preserve"> </w:t>
        </w:r>
        <w:proofErr w:type="spellStart"/>
        <w:r w:rsidRPr="003F0B9D">
          <w:t>sidelink</w:t>
        </w:r>
        <w:proofErr w:type="spellEnd"/>
        <w:r w:rsidRPr="003F0B9D">
          <w:t xml:space="preserve"> communication</w:t>
        </w:r>
      </w:ins>
    </w:p>
    <w:tbl>
      <w:tblPr>
        <w:tblW w:w="10343" w:type="dxa"/>
        <w:jc w:val="center"/>
        <w:tblLayout w:type="fixed"/>
        <w:tblLook w:val="01E0" w:firstRow="1" w:lastRow="1" w:firstColumn="1" w:lastColumn="1" w:noHBand="0" w:noVBand="0"/>
      </w:tblPr>
      <w:tblGrid>
        <w:gridCol w:w="1026"/>
        <w:gridCol w:w="1026"/>
        <w:gridCol w:w="920"/>
        <w:gridCol w:w="1701"/>
        <w:gridCol w:w="851"/>
        <w:gridCol w:w="992"/>
        <w:gridCol w:w="921"/>
        <w:gridCol w:w="1440"/>
        <w:gridCol w:w="1466"/>
      </w:tblGrid>
      <w:tr w:rsidR="007E0CAE" w:rsidRPr="003F0B9D" w:rsidTr="00A8290B">
        <w:trPr>
          <w:jc w:val="center"/>
          <w:ins w:id="58" w:author="Huawei" w:date="2021-12-13T15:44:00Z"/>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rsidR="007E0CAE" w:rsidRPr="003F0B9D" w:rsidRDefault="007E0CAE" w:rsidP="00A8290B">
            <w:pPr>
              <w:pStyle w:val="TAH"/>
              <w:rPr>
                <w:ins w:id="59" w:author="Huawei" w:date="2021-12-13T15:44:00Z"/>
                <w:rFonts w:cs="Arial"/>
              </w:rPr>
            </w:pPr>
            <w:ins w:id="60" w:author="Huawei" w:date="2021-12-13T15:44:00Z">
              <w:r w:rsidRPr="003F0B9D">
                <w:rPr>
                  <w:rFonts w:cs="Arial"/>
                </w:rPr>
                <w:t>Accuracy</w:t>
              </w:r>
            </w:ins>
          </w:p>
        </w:tc>
        <w:tc>
          <w:tcPr>
            <w:tcW w:w="8291" w:type="dxa"/>
            <w:gridSpan w:val="7"/>
            <w:tcBorders>
              <w:top w:val="single" w:sz="4" w:space="0" w:color="auto"/>
              <w:left w:val="single" w:sz="6" w:space="0" w:color="auto"/>
              <w:bottom w:val="single" w:sz="6" w:space="0" w:color="auto"/>
              <w:right w:val="single" w:sz="4" w:space="0" w:color="auto"/>
            </w:tcBorders>
            <w:vAlign w:val="center"/>
            <w:hideMark/>
          </w:tcPr>
          <w:p w:rsidR="007E0CAE" w:rsidRPr="003F0B9D" w:rsidRDefault="007E0CAE" w:rsidP="00A8290B">
            <w:pPr>
              <w:pStyle w:val="TAH"/>
              <w:rPr>
                <w:ins w:id="61" w:author="Huawei" w:date="2021-12-13T15:44:00Z"/>
                <w:rFonts w:cs="Arial"/>
              </w:rPr>
            </w:pPr>
            <w:ins w:id="62" w:author="Huawei" w:date="2021-12-13T15:44:00Z">
              <w:r w:rsidRPr="003F0B9D">
                <w:rPr>
                  <w:rFonts w:cs="Arial"/>
                </w:rPr>
                <w:t>Conditions</w:t>
              </w:r>
            </w:ins>
          </w:p>
        </w:tc>
      </w:tr>
      <w:tr w:rsidR="007E0CAE" w:rsidRPr="003F0B9D" w:rsidTr="00A8290B">
        <w:trPr>
          <w:jc w:val="center"/>
          <w:ins w:id="63" w:author="Huawei" w:date="2021-12-13T15:44:00Z"/>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rsidR="007E0CAE" w:rsidRPr="003F0B9D" w:rsidRDefault="007E0CAE" w:rsidP="00A8290B">
            <w:pPr>
              <w:pStyle w:val="TAH"/>
              <w:rPr>
                <w:ins w:id="64" w:author="Huawei" w:date="2021-12-13T15:44:00Z"/>
                <w:rFonts w:cs="Arial"/>
              </w:rPr>
            </w:pPr>
            <w:ins w:id="65" w:author="Huawei" w:date="2021-12-13T15:44:00Z">
              <w:r w:rsidRPr="003F0B9D">
                <w:rPr>
                  <w:rFonts w:cs="Arial"/>
                </w:rPr>
                <w:t>Normal condition</w:t>
              </w:r>
            </w:ins>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rsidR="007E0CAE" w:rsidRPr="003F0B9D" w:rsidRDefault="007E0CAE" w:rsidP="00A8290B">
            <w:pPr>
              <w:pStyle w:val="TAH"/>
              <w:rPr>
                <w:ins w:id="66" w:author="Huawei" w:date="2021-12-13T15:44:00Z"/>
                <w:rFonts w:cs="Arial"/>
              </w:rPr>
            </w:pPr>
            <w:ins w:id="67" w:author="Huawei" w:date="2021-12-13T15:44:00Z">
              <w:r w:rsidRPr="003F0B9D">
                <w:rPr>
                  <w:rFonts w:cs="Arial"/>
                </w:rPr>
                <w:t>Extreme condition</w:t>
              </w:r>
            </w:ins>
          </w:p>
        </w:tc>
        <w:tc>
          <w:tcPr>
            <w:tcW w:w="920" w:type="dxa"/>
            <w:vMerge w:val="restart"/>
            <w:tcBorders>
              <w:top w:val="single" w:sz="6" w:space="0" w:color="auto"/>
              <w:left w:val="single" w:sz="6" w:space="0" w:color="auto"/>
              <w:bottom w:val="single" w:sz="6" w:space="0" w:color="auto"/>
              <w:right w:val="single" w:sz="6" w:space="0" w:color="auto"/>
            </w:tcBorders>
            <w:vAlign w:val="center"/>
            <w:hideMark/>
          </w:tcPr>
          <w:p w:rsidR="007E0CAE" w:rsidRPr="003F0B9D" w:rsidRDefault="007E0CAE" w:rsidP="00A8290B">
            <w:pPr>
              <w:pStyle w:val="TAH"/>
              <w:rPr>
                <w:ins w:id="68" w:author="Huawei" w:date="2021-12-13T15:44:00Z"/>
                <w:rFonts w:cs="Arial"/>
              </w:rPr>
            </w:pPr>
            <w:proofErr w:type="spellStart"/>
            <w:ins w:id="69" w:author="Huawei" w:date="2021-12-13T15:44:00Z">
              <w:r w:rsidRPr="003F0B9D">
                <w:rPr>
                  <w:rFonts w:cs="Arial"/>
                </w:rPr>
                <w:t>Ês</w:t>
              </w:r>
              <w:proofErr w:type="spellEnd"/>
              <w:r w:rsidRPr="003F0B9D">
                <w:rPr>
                  <w:rFonts w:cs="Arial"/>
                </w:rPr>
                <w:t>/</w:t>
              </w:r>
              <w:proofErr w:type="spellStart"/>
              <w:r w:rsidRPr="003F0B9D">
                <w:rPr>
                  <w:rFonts w:cs="Arial"/>
                </w:rPr>
                <w:t>Iot</w:t>
              </w:r>
              <w:proofErr w:type="spellEnd"/>
              <w:r w:rsidRPr="003F0B9D">
                <w:rPr>
                  <w:rFonts w:cs="Arial"/>
                  <w:vertAlign w:val="superscript"/>
                  <w:lang w:eastAsia="zh-CN"/>
                </w:rPr>
                <w:t xml:space="preserve"> </w:t>
              </w:r>
              <w:r w:rsidRPr="003F0B9D">
                <w:rPr>
                  <w:rFonts w:cs="Arial"/>
                  <w:vertAlign w:val="superscript"/>
                </w:rPr>
                <w:t>Note 3</w:t>
              </w:r>
            </w:ins>
          </w:p>
        </w:tc>
        <w:tc>
          <w:tcPr>
            <w:tcW w:w="7371" w:type="dxa"/>
            <w:gridSpan w:val="6"/>
            <w:tcBorders>
              <w:top w:val="single" w:sz="6" w:space="0" w:color="auto"/>
              <w:left w:val="single" w:sz="6" w:space="0" w:color="auto"/>
              <w:bottom w:val="single" w:sz="6" w:space="0" w:color="auto"/>
              <w:right w:val="single" w:sz="4" w:space="0" w:color="auto"/>
            </w:tcBorders>
            <w:vAlign w:val="center"/>
            <w:hideMark/>
          </w:tcPr>
          <w:p w:rsidR="007E0CAE" w:rsidRPr="003F0B9D" w:rsidRDefault="007E0CAE" w:rsidP="00A8290B">
            <w:pPr>
              <w:pStyle w:val="TAH"/>
              <w:rPr>
                <w:ins w:id="70" w:author="Huawei" w:date="2021-12-13T15:44:00Z"/>
                <w:rFonts w:cs="Arial"/>
              </w:rPr>
            </w:pPr>
            <w:ins w:id="71" w:author="Huawei" w:date="2021-12-13T15:44:00Z">
              <w:r w:rsidRPr="003F0B9D">
                <w:rPr>
                  <w:rFonts w:cs="Arial"/>
                </w:rPr>
                <w:t>Io</w:t>
              </w:r>
              <w:r w:rsidRPr="003F0B9D">
                <w:rPr>
                  <w:rFonts w:cs="Arial"/>
                  <w:vertAlign w:val="superscript"/>
                  <w:lang w:eastAsia="zh-CN"/>
                </w:rPr>
                <w:t xml:space="preserve"> Note 1</w:t>
              </w:r>
              <w:r w:rsidRPr="003F0B9D">
                <w:rPr>
                  <w:rFonts w:cs="Arial"/>
                </w:rPr>
                <w:t xml:space="preserve"> range</w:t>
              </w:r>
            </w:ins>
          </w:p>
        </w:tc>
      </w:tr>
      <w:tr w:rsidR="007E0CAE" w:rsidRPr="003F0B9D" w:rsidTr="00A8290B">
        <w:trPr>
          <w:jc w:val="center"/>
          <w:ins w:id="72" w:author="Huawei" w:date="2021-12-13T15:44:00Z"/>
        </w:trPr>
        <w:tc>
          <w:tcPr>
            <w:tcW w:w="1026" w:type="dxa"/>
            <w:vMerge/>
            <w:tcBorders>
              <w:top w:val="single" w:sz="6" w:space="0" w:color="auto"/>
              <w:left w:val="single" w:sz="4" w:space="0" w:color="auto"/>
              <w:bottom w:val="single" w:sz="6" w:space="0" w:color="auto"/>
              <w:right w:val="single" w:sz="6" w:space="0" w:color="auto"/>
            </w:tcBorders>
            <w:vAlign w:val="center"/>
            <w:hideMark/>
          </w:tcPr>
          <w:p w:rsidR="007E0CAE" w:rsidRPr="003F0B9D" w:rsidRDefault="007E0CAE" w:rsidP="00A8290B">
            <w:pPr>
              <w:spacing w:after="0"/>
              <w:rPr>
                <w:ins w:id="73" w:author="Huawei" w:date="2021-12-13T15:44:00Z"/>
                <w:rFonts w:ascii="Arial" w:eastAsia="Times New Roman" w:hAnsi="Arial" w:cs="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rsidR="007E0CAE" w:rsidRPr="003F0B9D" w:rsidRDefault="007E0CAE" w:rsidP="00A8290B">
            <w:pPr>
              <w:spacing w:after="0"/>
              <w:rPr>
                <w:ins w:id="74" w:author="Huawei" w:date="2021-12-13T15:44:00Z"/>
                <w:rFonts w:ascii="Arial" w:eastAsia="Times New Roman" w:hAnsi="Arial" w:cs="Arial"/>
                <w:b/>
                <w:sz w:val="18"/>
              </w:rPr>
            </w:pPr>
          </w:p>
        </w:tc>
        <w:tc>
          <w:tcPr>
            <w:tcW w:w="920" w:type="dxa"/>
            <w:vMerge/>
            <w:tcBorders>
              <w:top w:val="single" w:sz="6" w:space="0" w:color="auto"/>
              <w:left w:val="single" w:sz="6" w:space="0" w:color="auto"/>
              <w:bottom w:val="single" w:sz="6" w:space="0" w:color="auto"/>
              <w:right w:val="single" w:sz="6" w:space="0" w:color="auto"/>
            </w:tcBorders>
            <w:vAlign w:val="center"/>
            <w:hideMark/>
          </w:tcPr>
          <w:p w:rsidR="007E0CAE" w:rsidRPr="003F0B9D" w:rsidRDefault="007E0CAE" w:rsidP="00A8290B">
            <w:pPr>
              <w:spacing w:after="0"/>
              <w:rPr>
                <w:ins w:id="75" w:author="Huawei" w:date="2021-12-13T15:44:00Z"/>
                <w:rFonts w:ascii="Arial" w:eastAsia="Times New Roman" w:hAnsi="Arial" w:cs="Arial"/>
                <w:b/>
                <w:sz w:val="18"/>
              </w:rPr>
            </w:pPr>
          </w:p>
        </w:tc>
        <w:tc>
          <w:tcPr>
            <w:tcW w:w="1701" w:type="dxa"/>
            <w:tcBorders>
              <w:top w:val="single" w:sz="6" w:space="0" w:color="auto"/>
              <w:left w:val="single" w:sz="6" w:space="0" w:color="auto"/>
              <w:bottom w:val="single" w:sz="6" w:space="0" w:color="auto"/>
              <w:right w:val="single" w:sz="4" w:space="0" w:color="auto"/>
            </w:tcBorders>
            <w:vAlign w:val="center"/>
            <w:hideMark/>
          </w:tcPr>
          <w:p w:rsidR="007E0CAE" w:rsidRPr="003F0B9D" w:rsidRDefault="007E0CAE" w:rsidP="007E0CAE">
            <w:pPr>
              <w:pStyle w:val="TAH"/>
              <w:rPr>
                <w:ins w:id="76" w:author="Huawei" w:date="2021-12-13T15:44:00Z"/>
                <w:rFonts w:cs="Arial"/>
              </w:rPr>
            </w:pPr>
            <w:ins w:id="77" w:author="Huawei" w:date="2021-12-13T15:44:00Z">
              <w:r w:rsidRPr="003F0B9D">
                <w:rPr>
                  <w:rFonts w:cs="Arial"/>
                </w:rPr>
                <w:t xml:space="preserve">NR </w:t>
              </w:r>
            </w:ins>
            <w:proofErr w:type="spellStart"/>
            <w:ins w:id="78" w:author="Huawei" w:date="2021-12-13T15:47:00Z">
              <w:r>
                <w:rPr>
                  <w:rFonts w:cs="Arial"/>
                </w:rPr>
                <w:t>Sidelink</w:t>
              </w:r>
            </w:ins>
            <w:proofErr w:type="spellEnd"/>
            <w:ins w:id="79" w:author="Huawei" w:date="2021-12-13T15:44:00Z">
              <w:r w:rsidRPr="003F0B9D">
                <w:rPr>
                  <w:rFonts w:cs="Arial"/>
                </w:rPr>
                <w:t xml:space="preserve"> operating band groups</w:t>
              </w:r>
              <w:r w:rsidRPr="003F0B9D">
                <w:rPr>
                  <w:rFonts w:cs="Arial"/>
                  <w:vertAlign w:val="superscript"/>
                </w:rPr>
                <w:t xml:space="preserve"> Note 2</w:t>
              </w:r>
            </w:ins>
          </w:p>
        </w:tc>
        <w:tc>
          <w:tcPr>
            <w:tcW w:w="4204" w:type="dxa"/>
            <w:gridSpan w:val="4"/>
            <w:tcBorders>
              <w:top w:val="single" w:sz="4" w:space="0" w:color="auto"/>
              <w:left w:val="single" w:sz="4" w:space="0" w:color="auto"/>
              <w:bottom w:val="single" w:sz="6" w:space="0" w:color="auto"/>
              <w:right w:val="single" w:sz="6" w:space="0" w:color="auto"/>
            </w:tcBorders>
            <w:vAlign w:val="center"/>
            <w:hideMark/>
          </w:tcPr>
          <w:p w:rsidR="007E0CAE" w:rsidRPr="003F0B9D" w:rsidRDefault="007E0CAE" w:rsidP="00A8290B">
            <w:pPr>
              <w:pStyle w:val="TAH"/>
              <w:rPr>
                <w:ins w:id="80" w:author="Huawei" w:date="2021-12-13T15:44:00Z"/>
                <w:rFonts w:cs="Arial"/>
              </w:rPr>
            </w:pPr>
            <w:ins w:id="81" w:author="Huawei" w:date="2021-12-13T15:44:00Z">
              <w:r w:rsidRPr="003F0B9D">
                <w:rPr>
                  <w:rFonts w:cs="Arial"/>
                </w:rPr>
                <w:t>Minimum Io</w:t>
              </w:r>
            </w:ins>
          </w:p>
        </w:tc>
        <w:tc>
          <w:tcPr>
            <w:tcW w:w="1466" w:type="dxa"/>
            <w:tcBorders>
              <w:top w:val="single" w:sz="4" w:space="0" w:color="auto"/>
              <w:left w:val="single" w:sz="6" w:space="0" w:color="auto"/>
              <w:bottom w:val="single" w:sz="6" w:space="0" w:color="auto"/>
              <w:right w:val="single" w:sz="4" w:space="0" w:color="auto"/>
            </w:tcBorders>
            <w:vAlign w:val="center"/>
            <w:hideMark/>
          </w:tcPr>
          <w:p w:rsidR="007E0CAE" w:rsidRPr="003F0B9D" w:rsidRDefault="007E0CAE" w:rsidP="00A8290B">
            <w:pPr>
              <w:pStyle w:val="TAH"/>
              <w:rPr>
                <w:ins w:id="82" w:author="Huawei" w:date="2021-12-13T15:44:00Z"/>
                <w:rFonts w:cs="Arial"/>
              </w:rPr>
            </w:pPr>
            <w:ins w:id="83" w:author="Huawei" w:date="2021-12-13T15:44:00Z">
              <w:r w:rsidRPr="003F0B9D">
                <w:rPr>
                  <w:rFonts w:cs="Arial"/>
                </w:rPr>
                <w:t>Maximum Io</w:t>
              </w:r>
            </w:ins>
          </w:p>
        </w:tc>
      </w:tr>
      <w:tr w:rsidR="007E0CAE" w:rsidRPr="003F0B9D" w:rsidTr="00A8290B">
        <w:trPr>
          <w:jc w:val="center"/>
          <w:ins w:id="84" w:author="Huawei" w:date="2021-12-13T15:44:00Z"/>
        </w:trPr>
        <w:tc>
          <w:tcPr>
            <w:tcW w:w="1026" w:type="dxa"/>
            <w:vMerge w:val="restart"/>
            <w:tcBorders>
              <w:top w:val="single" w:sz="6" w:space="0" w:color="auto"/>
              <w:left w:val="single" w:sz="4" w:space="0" w:color="auto"/>
              <w:right w:val="single" w:sz="6" w:space="0" w:color="auto"/>
            </w:tcBorders>
            <w:vAlign w:val="center"/>
            <w:hideMark/>
          </w:tcPr>
          <w:p w:rsidR="007E0CAE" w:rsidRPr="003F0B9D" w:rsidRDefault="007E0CAE" w:rsidP="00A8290B">
            <w:pPr>
              <w:pStyle w:val="TAH"/>
              <w:rPr>
                <w:ins w:id="85" w:author="Huawei" w:date="2021-12-13T15:44:00Z"/>
                <w:rFonts w:cs="Arial"/>
              </w:rPr>
            </w:pPr>
            <w:ins w:id="86" w:author="Huawei" w:date="2021-12-13T15:44:00Z">
              <w:r w:rsidRPr="003F0B9D">
                <w:rPr>
                  <w:rFonts w:cs="Arial"/>
                </w:rPr>
                <w:t>dB</w:t>
              </w:r>
            </w:ins>
          </w:p>
        </w:tc>
        <w:tc>
          <w:tcPr>
            <w:tcW w:w="1026" w:type="dxa"/>
            <w:vMerge w:val="restart"/>
            <w:tcBorders>
              <w:top w:val="single" w:sz="6" w:space="0" w:color="auto"/>
              <w:left w:val="single" w:sz="6" w:space="0" w:color="auto"/>
              <w:right w:val="single" w:sz="6" w:space="0" w:color="auto"/>
            </w:tcBorders>
            <w:vAlign w:val="center"/>
            <w:hideMark/>
          </w:tcPr>
          <w:p w:rsidR="007E0CAE" w:rsidRPr="003F0B9D" w:rsidRDefault="007E0CAE" w:rsidP="00A8290B">
            <w:pPr>
              <w:pStyle w:val="TAH"/>
              <w:rPr>
                <w:ins w:id="87" w:author="Huawei" w:date="2021-12-13T15:44:00Z"/>
                <w:rFonts w:cs="Arial"/>
              </w:rPr>
            </w:pPr>
            <w:ins w:id="88" w:author="Huawei" w:date="2021-12-13T15:44:00Z">
              <w:r w:rsidRPr="003F0B9D">
                <w:rPr>
                  <w:rFonts w:cs="Arial"/>
                </w:rPr>
                <w:t>dB</w:t>
              </w:r>
            </w:ins>
          </w:p>
        </w:tc>
        <w:tc>
          <w:tcPr>
            <w:tcW w:w="920" w:type="dxa"/>
            <w:vMerge w:val="restart"/>
            <w:tcBorders>
              <w:top w:val="single" w:sz="6" w:space="0" w:color="auto"/>
              <w:left w:val="single" w:sz="6" w:space="0" w:color="auto"/>
              <w:right w:val="single" w:sz="6" w:space="0" w:color="auto"/>
            </w:tcBorders>
            <w:vAlign w:val="center"/>
            <w:hideMark/>
          </w:tcPr>
          <w:p w:rsidR="007E0CAE" w:rsidRPr="003F0B9D" w:rsidRDefault="007E0CAE" w:rsidP="00A8290B">
            <w:pPr>
              <w:pStyle w:val="TAH"/>
              <w:rPr>
                <w:ins w:id="89" w:author="Huawei" w:date="2021-12-13T15:44:00Z"/>
                <w:rFonts w:cs="Arial"/>
              </w:rPr>
            </w:pPr>
            <w:ins w:id="90" w:author="Huawei" w:date="2021-12-13T15:44:00Z">
              <w:r w:rsidRPr="003F0B9D">
                <w:rPr>
                  <w:rFonts w:cs="Arial"/>
                </w:rPr>
                <w:t>dB</w:t>
              </w:r>
            </w:ins>
          </w:p>
        </w:tc>
        <w:tc>
          <w:tcPr>
            <w:tcW w:w="1701" w:type="dxa"/>
            <w:vMerge w:val="restart"/>
            <w:tcBorders>
              <w:top w:val="single" w:sz="6" w:space="0" w:color="auto"/>
              <w:left w:val="single" w:sz="6" w:space="0" w:color="auto"/>
              <w:right w:val="single" w:sz="4" w:space="0" w:color="auto"/>
            </w:tcBorders>
            <w:vAlign w:val="center"/>
          </w:tcPr>
          <w:p w:rsidR="007E0CAE" w:rsidRPr="003F0B9D" w:rsidRDefault="007E0CAE" w:rsidP="00A8290B">
            <w:pPr>
              <w:pStyle w:val="TAH"/>
              <w:rPr>
                <w:ins w:id="91" w:author="Huawei" w:date="2021-12-13T15:44:00Z"/>
                <w:rFonts w:cs="Arial"/>
              </w:rPr>
            </w:pPr>
          </w:p>
        </w:tc>
        <w:tc>
          <w:tcPr>
            <w:tcW w:w="2764" w:type="dxa"/>
            <w:gridSpan w:val="3"/>
            <w:tcBorders>
              <w:top w:val="single" w:sz="6" w:space="0" w:color="auto"/>
              <w:left w:val="single" w:sz="4" w:space="0" w:color="auto"/>
              <w:bottom w:val="single" w:sz="6" w:space="0" w:color="auto"/>
              <w:right w:val="single" w:sz="6" w:space="0" w:color="auto"/>
            </w:tcBorders>
            <w:vAlign w:val="center"/>
          </w:tcPr>
          <w:p w:rsidR="007E0CAE" w:rsidRPr="003F0B9D" w:rsidRDefault="007E0CAE" w:rsidP="00A8290B">
            <w:pPr>
              <w:pStyle w:val="TAH"/>
              <w:rPr>
                <w:ins w:id="92" w:author="Huawei" w:date="2021-12-13T15:44:00Z"/>
                <w:rFonts w:cs="Arial"/>
                <w:lang w:eastAsia="ko-KR"/>
              </w:rPr>
            </w:pPr>
            <w:proofErr w:type="spellStart"/>
            <w:ins w:id="93" w:author="Huawei" w:date="2021-12-13T15:44:00Z">
              <w:r w:rsidRPr="003F0B9D">
                <w:rPr>
                  <w:rFonts w:cs="Arial"/>
                  <w:lang w:eastAsia="ko-KR"/>
                </w:rPr>
                <w:t>dBm</w:t>
              </w:r>
              <w:proofErr w:type="spellEnd"/>
              <w:r w:rsidRPr="003F0B9D">
                <w:rPr>
                  <w:rFonts w:cs="Arial"/>
                  <w:lang w:eastAsia="ko-KR"/>
                </w:rPr>
                <w:t>/</w:t>
              </w:r>
              <w:proofErr w:type="spellStart"/>
              <w:r w:rsidRPr="003F0B9D">
                <w:rPr>
                  <w:rFonts w:cs="Arial"/>
                  <w:lang w:eastAsia="ko-KR"/>
                </w:rPr>
                <w:t>SCS</w:t>
              </w:r>
              <w:proofErr w:type="spellEnd"/>
            </w:ins>
          </w:p>
        </w:tc>
        <w:tc>
          <w:tcPr>
            <w:tcW w:w="1440" w:type="dxa"/>
            <w:vMerge w:val="restart"/>
            <w:tcBorders>
              <w:top w:val="single" w:sz="6" w:space="0" w:color="auto"/>
              <w:left w:val="single" w:sz="6" w:space="0" w:color="auto"/>
              <w:right w:val="single" w:sz="6" w:space="0" w:color="auto"/>
            </w:tcBorders>
            <w:vAlign w:val="center"/>
            <w:hideMark/>
          </w:tcPr>
          <w:p w:rsidR="007E0CAE" w:rsidRPr="003F0B9D" w:rsidRDefault="007E0CAE" w:rsidP="00A8290B">
            <w:pPr>
              <w:pStyle w:val="TAH"/>
              <w:rPr>
                <w:ins w:id="94" w:author="Huawei" w:date="2021-12-13T15:44:00Z"/>
                <w:rFonts w:cs="Arial"/>
              </w:rPr>
            </w:pPr>
            <w:proofErr w:type="spellStart"/>
            <w:ins w:id="95" w:author="Huawei" w:date="2021-12-13T15:44:00Z">
              <w:r w:rsidRPr="003F0B9D">
                <w:rPr>
                  <w:rFonts w:cs="Arial"/>
                </w:rPr>
                <w:t>dBm</w:t>
              </w:r>
              <w:proofErr w:type="spellEnd"/>
              <w:r w:rsidRPr="003F0B9D">
                <w:rPr>
                  <w:rFonts w:cs="Arial"/>
                </w:rPr>
                <w:t>/</w:t>
              </w:r>
              <w:proofErr w:type="spellStart"/>
              <w:r w:rsidRPr="003F0B9D">
                <w:rPr>
                  <w:rFonts w:cs="Arial"/>
                </w:rPr>
                <w:t>BW</w:t>
              </w:r>
              <w:r w:rsidRPr="003F0B9D">
                <w:rPr>
                  <w:rFonts w:cs="Arial"/>
                  <w:vertAlign w:val="subscript"/>
                </w:rPr>
                <w:t>Channel</w:t>
              </w:r>
              <w:proofErr w:type="spellEnd"/>
            </w:ins>
          </w:p>
        </w:tc>
        <w:tc>
          <w:tcPr>
            <w:tcW w:w="1466" w:type="dxa"/>
            <w:vMerge w:val="restart"/>
            <w:tcBorders>
              <w:top w:val="single" w:sz="6" w:space="0" w:color="auto"/>
              <w:left w:val="single" w:sz="6" w:space="0" w:color="auto"/>
              <w:right w:val="single" w:sz="4" w:space="0" w:color="auto"/>
            </w:tcBorders>
            <w:vAlign w:val="center"/>
            <w:hideMark/>
          </w:tcPr>
          <w:p w:rsidR="007E0CAE" w:rsidRPr="003F0B9D" w:rsidRDefault="007E0CAE" w:rsidP="00A8290B">
            <w:pPr>
              <w:pStyle w:val="TAH"/>
              <w:rPr>
                <w:ins w:id="96" w:author="Huawei" w:date="2021-12-13T15:44:00Z"/>
                <w:rFonts w:cs="Arial"/>
              </w:rPr>
            </w:pPr>
            <w:proofErr w:type="spellStart"/>
            <w:ins w:id="97" w:author="Huawei" w:date="2021-12-13T15:44:00Z">
              <w:r w:rsidRPr="003F0B9D">
                <w:rPr>
                  <w:rFonts w:cs="Arial"/>
                </w:rPr>
                <w:t>dBm</w:t>
              </w:r>
              <w:proofErr w:type="spellEnd"/>
              <w:r w:rsidRPr="003F0B9D">
                <w:rPr>
                  <w:rFonts w:cs="Arial"/>
                </w:rPr>
                <w:t>/</w:t>
              </w:r>
              <w:proofErr w:type="spellStart"/>
              <w:r w:rsidRPr="003F0B9D">
                <w:rPr>
                  <w:rFonts w:cs="Arial"/>
                </w:rPr>
                <w:t>BW</w:t>
              </w:r>
              <w:r w:rsidRPr="003F0B9D">
                <w:rPr>
                  <w:rFonts w:cs="Arial"/>
                  <w:vertAlign w:val="subscript"/>
                </w:rPr>
                <w:t>Channel</w:t>
              </w:r>
              <w:proofErr w:type="spellEnd"/>
            </w:ins>
          </w:p>
        </w:tc>
      </w:tr>
      <w:tr w:rsidR="007E0CAE" w:rsidRPr="003F0B9D" w:rsidTr="00A8290B">
        <w:trPr>
          <w:jc w:val="center"/>
          <w:ins w:id="98" w:author="Huawei" w:date="2021-12-13T15:44:00Z"/>
        </w:trPr>
        <w:tc>
          <w:tcPr>
            <w:tcW w:w="1026" w:type="dxa"/>
            <w:vMerge/>
            <w:tcBorders>
              <w:left w:val="single" w:sz="4" w:space="0" w:color="auto"/>
              <w:bottom w:val="single" w:sz="6" w:space="0" w:color="auto"/>
              <w:right w:val="single" w:sz="6" w:space="0" w:color="auto"/>
            </w:tcBorders>
            <w:vAlign w:val="center"/>
          </w:tcPr>
          <w:p w:rsidR="007E0CAE" w:rsidRPr="003F0B9D" w:rsidRDefault="007E0CAE" w:rsidP="00A8290B">
            <w:pPr>
              <w:pStyle w:val="TAH"/>
              <w:rPr>
                <w:ins w:id="99" w:author="Huawei" w:date="2021-12-13T15:44:00Z"/>
                <w:rFonts w:cs="Arial"/>
              </w:rPr>
            </w:pPr>
          </w:p>
        </w:tc>
        <w:tc>
          <w:tcPr>
            <w:tcW w:w="1026" w:type="dxa"/>
            <w:vMerge/>
            <w:tcBorders>
              <w:left w:val="single" w:sz="6" w:space="0" w:color="auto"/>
              <w:bottom w:val="single" w:sz="6" w:space="0" w:color="auto"/>
              <w:right w:val="single" w:sz="6" w:space="0" w:color="auto"/>
            </w:tcBorders>
            <w:vAlign w:val="center"/>
          </w:tcPr>
          <w:p w:rsidR="007E0CAE" w:rsidRPr="003F0B9D" w:rsidRDefault="007E0CAE" w:rsidP="00A8290B">
            <w:pPr>
              <w:pStyle w:val="TAH"/>
              <w:rPr>
                <w:ins w:id="100" w:author="Huawei" w:date="2021-12-13T15:44:00Z"/>
                <w:rFonts w:cs="Arial"/>
              </w:rPr>
            </w:pPr>
          </w:p>
        </w:tc>
        <w:tc>
          <w:tcPr>
            <w:tcW w:w="920" w:type="dxa"/>
            <w:vMerge/>
            <w:tcBorders>
              <w:left w:val="single" w:sz="6" w:space="0" w:color="auto"/>
              <w:bottom w:val="single" w:sz="6" w:space="0" w:color="auto"/>
              <w:right w:val="single" w:sz="6" w:space="0" w:color="auto"/>
            </w:tcBorders>
          </w:tcPr>
          <w:p w:rsidR="007E0CAE" w:rsidRPr="003F0B9D" w:rsidRDefault="007E0CAE" w:rsidP="00A8290B">
            <w:pPr>
              <w:pStyle w:val="TAH"/>
              <w:rPr>
                <w:ins w:id="101" w:author="Huawei" w:date="2021-12-13T15:44:00Z"/>
                <w:rFonts w:cs="Arial"/>
              </w:rPr>
            </w:pPr>
          </w:p>
        </w:tc>
        <w:tc>
          <w:tcPr>
            <w:tcW w:w="1701" w:type="dxa"/>
            <w:vMerge/>
            <w:tcBorders>
              <w:left w:val="single" w:sz="6" w:space="0" w:color="auto"/>
              <w:bottom w:val="single" w:sz="6" w:space="0" w:color="auto"/>
              <w:right w:val="single" w:sz="4" w:space="0" w:color="auto"/>
            </w:tcBorders>
            <w:vAlign w:val="center"/>
          </w:tcPr>
          <w:p w:rsidR="007E0CAE" w:rsidRPr="003F0B9D" w:rsidRDefault="007E0CAE" w:rsidP="00A8290B">
            <w:pPr>
              <w:pStyle w:val="TAH"/>
              <w:rPr>
                <w:ins w:id="102" w:author="Huawei" w:date="2021-12-13T15:44:00Z"/>
                <w:rFonts w:cs="Arial"/>
              </w:rPr>
            </w:pPr>
          </w:p>
        </w:tc>
        <w:tc>
          <w:tcPr>
            <w:tcW w:w="851" w:type="dxa"/>
            <w:tcBorders>
              <w:top w:val="single" w:sz="6" w:space="0" w:color="auto"/>
              <w:left w:val="single" w:sz="4" w:space="0" w:color="auto"/>
              <w:bottom w:val="single" w:sz="6" w:space="0" w:color="auto"/>
              <w:right w:val="single" w:sz="6" w:space="0" w:color="auto"/>
            </w:tcBorders>
            <w:vAlign w:val="center"/>
          </w:tcPr>
          <w:p w:rsidR="007E0CAE" w:rsidRPr="003F0B9D" w:rsidRDefault="007E0CAE" w:rsidP="00A8290B">
            <w:pPr>
              <w:pStyle w:val="TAH"/>
              <w:rPr>
                <w:ins w:id="103" w:author="Huawei" w:date="2021-12-13T15:44:00Z"/>
                <w:rFonts w:cs="Arial"/>
                <w:lang w:eastAsia="ko-KR"/>
              </w:rPr>
            </w:pPr>
            <w:proofErr w:type="spellStart"/>
            <w:ins w:id="104" w:author="Huawei" w:date="2021-12-13T15:44:00Z">
              <w:r w:rsidRPr="003F0B9D">
                <w:rPr>
                  <w:rFonts w:cs="Arial"/>
                  <w:lang w:eastAsia="ko-KR"/>
                </w:rPr>
                <w:t>SCS</w:t>
              </w:r>
              <w:proofErr w:type="spellEnd"/>
              <w:r w:rsidRPr="003F0B9D">
                <w:rPr>
                  <w:rFonts w:cs="Arial"/>
                  <w:lang w:eastAsia="ko-KR"/>
                </w:rPr>
                <w:t xml:space="preserve"> = 15kHz</w:t>
              </w:r>
            </w:ins>
          </w:p>
        </w:tc>
        <w:tc>
          <w:tcPr>
            <w:tcW w:w="992" w:type="dxa"/>
            <w:tcBorders>
              <w:top w:val="single" w:sz="6" w:space="0" w:color="auto"/>
              <w:left w:val="single" w:sz="4" w:space="0" w:color="auto"/>
              <w:bottom w:val="single" w:sz="6" w:space="0" w:color="auto"/>
              <w:right w:val="single" w:sz="6" w:space="0" w:color="auto"/>
            </w:tcBorders>
            <w:vAlign w:val="center"/>
          </w:tcPr>
          <w:p w:rsidR="007E0CAE" w:rsidRPr="003F0B9D" w:rsidRDefault="007E0CAE" w:rsidP="00A8290B">
            <w:pPr>
              <w:pStyle w:val="TAH"/>
              <w:rPr>
                <w:ins w:id="105" w:author="Huawei" w:date="2021-12-13T15:44:00Z"/>
                <w:rFonts w:cs="Arial"/>
              </w:rPr>
            </w:pPr>
            <w:proofErr w:type="spellStart"/>
            <w:ins w:id="106" w:author="Huawei" w:date="2021-12-13T15:44:00Z">
              <w:r w:rsidRPr="003F0B9D">
                <w:rPr>
                  <w:rFonts w:cs="Arial"/>
                  <w:lang w:eastAsia="ko-KR"/>
                </w:rPr>
                <w:t>SCS</w:t>
              </w:r>
              <w:proofErr w:type="spellEnd"/>
              <w:r w:rsidRPr="003F0B9D">
                <w:rPr>
                  <w:rFonts w:cs="Arial"/>
                  <w:lang w:eastAsia="ko-KR"/>
                </w:rPr>
                <w:t xml:space="preserve"> = 30kHz</w:t>
              </w:r>
            </w:ins>
          </w:p>
        </w:tc>
        <w:tc>
          <w:tcPr>
            <w:tcW w:w="921" w:type="dxa"/>
            <w:tcBorders>
              <w:top w:val="single" w:sz="6" w:space="0" w:color="auto"/>
              <w:left w:val="single" w:sz="4" w:space="0" w:color="auto"/>
              <w:bottom w:val="single" w:sz="6" w:space="0" w:color="auto"/>
              <w:right w:val="single" w:sz="6" w:space="0" w:color="auto"/>
            </w:tcBorders>
            <w:vAlign w:val="center"/>
          </w:tcPr>
          <w:p w:rsidR="007E0CAE" w:rsidRPr="003F0B9D" w:rsidRDefault="007E0CAE" w:rsidP="00A8290B">
            <w:pPr>
              <w:pStyle w:val="TAH"/>
              <w:rPr>
                <w:ins w:id="107" w:author="Huawei" w:date="2021-12-13T15:44:00Z"/>
                <w:rFonts w:cs="Arial"/>
              </w:rPr>
            </w:pPr>
            <w:proofErr w:type="spellStart"/>
            <w:ins w:id="108" w:author="Huawei" w:date="2021-12-13T15:44:00Z">
              <w:r w:rsidRPr="003F0B9D">
                <w:rPr>
                  <w:rFonts w:cs="Arial"/>
                  <w:lang w:eastAsia="ko-KR"/>
                </w:rPr>
                <w:t>SCS</w:t>
              </w:r>
              <w:proofErr w:type="spellEnd"/>
              <w:r w:rsidRPr="003F0B9D">
                <w:rPr>
                  <w:rFonts w:cs="Arial"/>
                  <w:lang w:eastAsia="ko-KR"/>
                </w:rPr>
                <w:t xml:space="preserve"> = 60kHz</w:t>
              </w:r>
            </w:ins>
          </w:p>
        </w:tc>
        <w:tc>
          <w:tcPr>
            <w:tcW w:w="1440" w:type="dxa"/>
            <w:vMerge/>
            <w:tcBorders>
              <w:left w:val="single" w:sz="6" w:space="0" w:color="auto"/>
              <w:bottom w:val="single" w:sz="6" w:space="0" w:color="auto"/>
              <w:right w:val="single" w:sz="6" w:space="0" w:color="auto"/>
            </w:tcBorders>
            <w:vAlign w:val="center"/>
          </w:tcPr>
          <w:p w:rsidR="007E0CAE" w:rsidRPr="003F0B9D" w:rsidRDefault="007E0CAE" w:rsidP="00A8290B">
            <w:pPr>
              <w:pStyle w:val="TAH"/>
              <w:rPr>
                <w:ins w:id="109" w:author="Huawei" w:date="2021-12-13T15:44:00Z"/>
                <w:rFonts w:cs="Arial"/>
              </w:rPr>
            </w:pPr>
          </w:p>
        </w:tc>
        <w:tc>
          <w:tcPr>
            <w:tcW w:w="1466" w:type="dxa"/>
            <w:vMerge/>
            <w:tcBorders>
              <w:left w:val="single" w:sz="6" w:space="0" w:color="auto"/>
              <w:bottom w:val="single" w:sz="6" w:space="0" w:color="auto"/>
              <w:right w:val="single" w:sz="4" w:space="0" w:color="auto"/>
            </w:tcBorders>
            <w:vAlign w:val="center"/>
          </w:tcPr>
          <w:p w:rsidR="007E0CAE" w:rsidRPr="003F0B9D" w:rsidRDefault="007E0CAE" w:rsidP="00A8290B">
            <w:pPr>
              <w:pStyle w:val="TAH"/>
              <w:rPr>
                <w:ins w:id="110" w:author="Huawei" w:date="2021-12-13T15:44:00Z"/>
                <w:rFonts w:cs="Arial"/>
              </w:rPr>
            </w:pPr>
          </w:p>
        </w:tc>
      </w:tr>
      <w:tr w:rsidR="007E0CAE" w:rsidRPr="003F0B9D" w:rsidTr="00A8290B">
        <w:trPr>
          <w:trHeight w:val="398"/>
          <w:jc w:val="center"/>
          <w:ins w:id="111" w:author="Huawei" w:date="2021-12-13T15:44:00Z"/>
        </w:trPr>
        <w:tc>
          <w:tcPr>
            <w:tcW w:w="1026" w:type="dxa"/>
            <w:vMerge w:val="restart"/>
            <w:tcBorders>
              <w:top w:val="single" w:sz="6" w:space="0" w:color="auto"/>
              <w:left w:val="single" w:sz="4" w:space="0" w:color="auto"/>
              <w:right w:val="single" w:sz="6" w:space="0" w:color="auto"/>
            </w:tcBorders>
            <w:vAlign w:val="center"/>
            <w:hideMark/>
          </w:tcPr>
          <w:p w:rsidR="007E0CAE" w:rsidRPr="000D1AEB" w:rsidRDefault="007E0CAE" w:rsidP="00A8290B">
            <w:pPr>
              <w:pStyle w:val="TAC"/>
              <w:rPr>
                <w:ins w:id="112" w:author="Huawei" w:date="2021-12-13T15:44:00Z"/>
                <w:rFonts w:cs="Arial"/>
              </w:rPr>
            </w:pPr>
            <w:ins w:id="113" w:author="Huawei" w:date="2021-12-13T15:44:00Z">
              <w:r w:rsidRPr="000D1AEB">
                <w:rPr>
                  <w:rFonts w:cs="Arial"/>
                </w:rPr>
                <w:sym w:font="Symbol" w:char="F0B1"/>
              </w:r>
              <w:r>
                <w:rPr>
                  <w:rFonts w:cs="Arial"/>
                </w:rPr>
                <w:t xml:space="preserve"> 4.5</w:t>
              </w:r>
            </w:ins>
          </w:p>
        </w:tc>
        <w:tc>
          <w:tcPr>
            <w:tcW w:w="1026" w:type="dxa"/>
            <w:vMerge w:val="restart"/>
            <w:tcBorders>
              <w:top w:val="single" w:sz="6" w:space="0" w:color="auto"/>
              <w:left w:val="single" w:sz="6" w:space="0" w:color="auto"/>
              <w:right w:val="single" w:sz="6" w:space="0" w:color="auto"/>
            </w:tcBorders>
            <w:vAlign w:val="center"/>
            <w:hideMark/>
          </w:tcPr>
          <w:p w:rsidR="007E0CAE" w:rsidRPr="000D1AEB" w:rsidRDefault="007E0CAE" w:rsidP="00A8290B">
            <w:pPr>
              <w:pStyle w:val="TAC"/>
              <w:rPr>
                <w:ins w:id="114" w:author="Huawei" w:date="2021-12-13T15:44:00Z"/>
                <w:rFonts w:cs="Arial"/>
              </w:rPr>
            </w:pPr>
            <w:ins w:id="115" w:author="Huawei" w:date="2021-12-13T15:44:00Z">
              <w:r w:rsidRPr="000D1AEB">
                <w:rPr>
                  <w:rFonts w:cs="Arial"/>
                </w:rPr>
                <w:sym w:font="Symbol" w:char="F0B1"/>
              </w:r>
              <w:r>
                <w:rPr>
                  <w:rFonts w:cs="Arial"/>
                </w:rPr>
                <w:t xml:space="preserve"> 9</w:t>
              </w:r>
            </w:ins>
          </w:p>
        </w:tc>
        <w:tc>
          <w:tcPr>
            <w:tcW w:w="920" w:type="dxa"/>
            <w:vMerge w:val="restart"/>
            <w:tcBorders>
              <w:top w:val="single" w:sz="6" w:space="0" w:color="auto"/>
              <w:left w:val="single" w:sz="6" w:space="0" w:color="auto"/>
              <w:right w:val="single" w:sz="6" w:space="0" w:color="auto"/>
            </w:tcBorders>
            <w:vAlign w:val="center"/>
            <w:hideMark/>
          </w:tcPr>
          <w:p w:rsidR="007E0CAE" w:rsidRPr="003F0B9D" w:rsidRDefault="007E0CAE" w:rsidP="00A8290B">
            <w:pPr>
              <w:pStyle w:val="TAC"/>
              <w:rPr>
                <w:ins w:id="116" w:author="Huawei" w:date="2021-12-13T15:44:00Z"/>
                <w:rFonts w:cs="Arial"/>
              </w:rPr>
            </w:pPr>
            <w:ins w:id="117" w:author="Huawei" w:date="2021-12-13T15:44:00Z">
              <w:r w:rsidRPr="003F0B9D">
                <w:rPr>
                  <w:rFonts w:cs="Arial"/>
                </w:rPr>
                <w:sym w:font="Symbol" w:char="F0B3"/>
              </w:r>
              <w:r w:rsidRPr="003F0B9D">
                <w:rPr>
                  <w:rFonts w:cs="Arial"/>
                </w:rPr>
                <w:t>0 dB</w:t>
              </w:r>
            </w:ins>
          </w:p>
        </w:tc>
        <w:tc>
          <w:tcPr>
            <w:tcW w:w="1701" w:type="dxa"/>
            <w:tcBorders>
              <w:top w:val="single" w:sz="6" w:space="0" w:color="auto"/>
              <w:left w:val="single" w:sz="6" w:space="0" w:color="auto"/>
              <w:bottom w:val="nil"/>
              <w:right w:val="single" w:sz="4" w:space="0" w:color="auto"/>
            </w:tcBorders>
            <w:vAlign w:val="center"/>
            <w:hideMark/>
          </w:tcPr>
          <w:p w:rsidR="007E0CAE" w:rsidRPr="003F0B9D" w:rsidRDefault="007E0CAE" w:rsidP="00A8290B">
            <w:pPr>
              <w:pStyle w:val="TAC"/>
              <w:rPr>
                <w:ins w:id="118" w:author="Huawei" w:date="2021-12-13T15:44:00Z"/>
                <w:rFonts w:cs="Arial"/>
              </w:rPr>
            </w:pPr>
            <w:ins w:id="119" w:author="Huawei" w:date="2021-12-13T15:44:00Z">
              <w:r w:rsidRPr="003F0B9D">
                <w:rPr>
                  <w:rFonts w:cs="Arial"/>
                </w:rPr>
                <w:t>NR_TDD_FR1_</w:t>
              </w:r>
              <w:r>
                <w:rPr>
                  <w:rFonts w:cs="Arial"/>
                </w:rPr>
                <w:t>B</w:t>
              </w:r>
            </w:ins>
          </w:p>
        </w:tc>
        <w:tc>
          <w:tcPr>
            <w:tcW w:w="851" w:type="dxa"/>
            <w:tcBorders>
              <w:top w:val="single" w:sz="6" w:space="0" w:color="auto"/>
              <w:left w:val="single" w:sz="4" w:space="0" w:color="auto"/>
              <w:bottom w:val="nil"/>
              <w:right w:val="single" w:sz="6" w:space="0" w:color="auto"/>
            </w:tcBorders>
            <w:vAlign w:val="center"/>
          </w:tcPr>
          <w:p w:rsidR="007E0CAE" w:rsidRPr="003F0B9D" w:rsidRDefault="007E0CAE" w:rsidP="00A8290B">
            <w:pPr>
              <w:pStyle w:val="TAC"/>
              <w:rPr>
                <w:ins w:id="120" w:author="Huawei" w:date="2021-12-13T15:44:00Z"/>
                <w:rFonts w:cs="Arial"/>
                <w:lang w:eastAsia="ko-KR"/>
              </w:rPr>
            </w:pPr>
            <w:ins w:id="121" w:author="Huawei" w:date="2021-12-13T15:44:00Z">
              <w:r w:rsidRPr="003F0B9D">
                <w:rPr>
                  <w:rFonts w:cs="Arial"/>
                  <w:lang w:eastAsia="ko-KR"/>
                </w:rPr>
                <w:t>-12</w:t>
              </w:r>
              <w:r>
                <w:rPr>
                  <w:rFonts w:cs="Arial"/>
                  <w:lang w:eastAsia="ko-KR"/>
                </w:rPr>
                <w:t>0.5</w:t>
              </w:r>
            </w:ins>
          </w:p>
        </w:tc>
        <w:tc>
          <w:tcPr>
            <w:tcW w:w="992" w:type="dxa"/>
            <w:tcBorders>
              <w:top w:val="single" w:sz="6" w:space="0" w:color="auto"/>
              <w:left w:val="single" w:sz="4" w:space="0" w:color="auto"/>
              <w:bottom w:val="nil"/>
              <w:right w:val="single" w:sz="6" w:space="0" w:color="auto"/>
            </w:tcBorders>
            <w:vAlign w:val="center"/>
          </w:tcPr>
          <w:p w:rsidR="007E0CAE" w:rsidRPr="003F0B9D" w:rsidRDefault="007E0CAE" w:rsidP="00A8290B">
            <w:pPr>
              <w:pStyle w:val="TAC"/>
              <w:rPr>
                <w:ins w:id="122" w:author="Huawei" w:date="2021-12-13T15:44:00Z"/>
                <w:rFonts w:cs="Arial"/>
                <w:lang w:eastAsia="ko-KR"/>
              </w:rPr>
            </w:pPr>
            <w:ins w:id="123" w:author="Huawei" w:date="2021-12-13T15:44:00Z">
              <w:r w:rsidRPr="003F0B9D">
                <w:rPr>
                  <w:rFonts w:cs="Arial"/>
                  <w:lang w:eastAsia="ko-KR"/>
                </w:rPr>
                <w:t>-11</w:t>
              </w:r>
              <w:r>
                <w:rPr>
                  <w:rFonts w:cs="Arial"/>
                  <w:lang w:eastAsia="ko-KR"/>
                </w:rPr>
                <w:t>7.5</w:t>
              </w:r>
            </w:ins>
          </w:p>
        </w:tc>
        <w:tc>
          <w:tcPr>
            <w:tcW w:w="921" w:type="dxa"/>
            <w:tcBorders>
              <w:top w:val="single" w:sz="6" w:space="0" w:color="auto"/>
              <w:left w:val="single" w:sz="4" w:space="0" w:color="auto"/>
              <w:bottom w:val="nil"/>
              <w:right w:val="single" w:sz="6" w:space="0" w:color="auto"/>
            </w:tcBorders>
            <w:vAlign w:val="center"/>
          </w:tcPr>
          <w:p w:rsidR="007E0CAE" w:rsidRPr="003F0B9D" w:rsidRDefault="007E0CAE" w:rsidP="00A8290B">
            <w:pPr>
              <w:pStyle w:val="TAC"/>
              <w:rPr>
                <w:ins w:id="124" w:author="Huawei" w:date="2021-12-13T15:44:00Z"/>
                <w:rFonts w:cs="Arial"/>
                <w:lang w:eastAsia="ko-KR"/>
              </w:rPr>
            </w:pPr>
            <w:ins w:id="125" w:author="Huawei" w:date="2021-12-13T15:44:00Z">
              <w:r w:rsidRPr="003F0B9D">
                <w:rPr>
                  <w:rFonts w:cs="Arial"/>
                  <w:lang w:eastAsia="ko-KR"/>
                </w:rPr>
                <w:t>-11</w:t>
              </w:r>
              <w:r>
                <w:rPr>
                  <w:rFonts w:cs="Arial"/>
                  <w:lang w:eastAsia="ko-KR"/>
                </w:rPr>
                <w:t>4.5</w:t>
              </w:r>
            </w:ins>
          </w:p>
        </w:tc>
        <w:tc>
          <w:tcPr>
            <w:tcW w:w="1440" w:type="dxa"/>
            <w:tcBorders>
              <w:top w:val="single" w:sz="6" w:space="0" w:color="auto"/>
              <w:left w:val="single" w:sz="6" w:space="0" w:color="auto"/>
              <w:bottom w:val="nil"/>
              <w:right w:val="single" w:sz="6" w:space="0" w:color="auto"/>
            </w:tcBorders>
            <w:vAlign w:val="center"/>
            <w:hideMark/>
          </w:tcPr>
          <w:p w:rsidR="007E0CAE" w:rsidRPr="003F0B9D" w:rsidRDefault="007E0CAE" w:rsidP="00A8290B">
            <w:pPr>
              <w:pStyle w:val="TAC"/>
              <w:rPr>
                <w:ins w:id="126" w:author="Huawei" w:date="2021-12-13T15:44:00Z"/>
                <w:rFonts w:cs="Arial"/>
              </w:rPr>
            </w:pPr>
            <w:ins w:id="127" w:author="Huawei" w:date="2021-12-13T15:44:00Z">
              <w:r w:rsidRPr="003F0B9D">
                <w:rPr>
                  <w:rFonts w:cs="Arial"/>
                </w:rPr>
                <w:t>N/A</w:t>
              </w:r>
            </w:ins>
          </w:p>
        </w:tc>
        <w:tc>
          <w:tcPr>
            <w:tcW w:w="1466" w:type="dxa"/>
            <w:tcBorders>
              <w:top w:val="single" w:sz="6" w:space="0" w:color="auto"/>
              <w:left w:val="single" w:sz="6" w:space="0" w:color="auto"/>
              <w:bottom w:val="nil"/>
              <w:right w:val="single" w:sz="4" w:space="0" w:color="auto"/>
            </w:tcBorders>
            <w:vAlign w:val="center"/>
            <w:hideMark/>
          </w:tcPr>
          <w:p w:rsidR="007E0CAE" w:rsidRPr="003F0B9D" w:rsidRDefault="007E0CAE" w:rsidP="00A8290B">
            <w:pPr>
              <w:pStyle w:val="TAC"/>
              <w:rPr>
                <w:ins w:id="128" w:author="Huawei" w:date="2021-12-13T15:44:00Z"/>
                <w:rFonts w:cs="Arial"/>
              </w:rPr>
            </w:pPr>
            <w:ins w:id="129" w:author="Huawei" w:date="2021-12-13T15:44:00Z">
              <w:r w:rsidRPr="003F0B9D">
                <w:rPr>
                  <w:rFonts w:cs="Arial"/>
                </w:rPr>
                <w:t>-70</w:t>
              </w:r>
            </w:ins>
          </w:p>
        </w:tc>
      </w:tr>
      <w:tr w:rsidR="007E0CAE" w:rsidRPr="003F0B9D" w:rsidTr="00A8290B">
        <w:trPr>
          <w:trHeight w:val="398"/>
          <w:jc w:val="center"/>
          <w:ins w:id="130" w:author="Huawei" w:date="2021-12-13T15:44:00Z"/>
        </w:trPr>
        <w:tc>
          <w:tcPr>
            <w:tcW w:w="1026" w:type="dxa"/>
            <w:vMerge/>
            <w:tcBorders>
              <w:left w:val="single" w:sz="4" w:space="0" w:color="auto"/>
              <w:bottom w:val="nil"/>
              <w:right w:val="single" w:sz="6" w:space="0" w:color="auto"/>
            </w:tcBorders>
            <w:vAlign w:val="center"/>
          </w:tcPr>
          <w:p w:rsidR="007E0CAE" w:rsidRPr="000D1AEB" w:rsidRDefault="007E0CAE" w:rsidP="00A8290B">
            <w:pPr>
              <w:pStyle w:val="TAC"/>
              <w:rPr>
                <w:ins w:id="131" w:author="Huawei" w:date="2021-12-13T15:44:00Z"/>
                <w:rFonts w:cs="Arial"/>
              </w:rPr>
            </w:pPr>
          </w:p>
        </w:tc>
        <w:tc>
          <w:tcPr>
            <w:tcW w:w="1026" w:type="dxa"/>
            <w:vMerge/>
            <w:tcBorders>
              <w:left w:val="single" w:sz="6" w:space="0" w:color="auto"/>
              <w:bottom w:val="nil"/>
              <w:right w:val="single" w:sz="6" w:space="0" w:color="auto"/>
            </w:tcBorders>
            <w:vAlign w:val="center"/>
          </w:tcPr>
          <w:p w:rsidR="007E0CAE" w:rsidRPr="000D1AEB" w:rsidRDefault="007E0CAE" w:rsidP="00A8290B">
            <w:pPr>
              <w:pStyle w:val="TAC"/>
              <w:rPr>
                <w:ins w:id="132" w:author="Huawei" w:date="2021-12-13T15:44:00Z"/>
                <w:rFonts w:cs="Arial"/>
              </w:rPr>
            </w:pPr>
          </w:p>
        </w:tc>
        <w:tc>
          <w:tcPr>
            <w:tcW w:w="920" w:type="dxa"/>
            <w:vMerge/>
            <w:tcBorders>
              <w:left w:val="single" w:sz="6" w:space="0" w:color="auto"/>
              <w:bottom w:val="nil"/>
              <w:right w:val="single" w:sz="6" w:space="0" w:color="auto"/>
            </w:tcBorders>
            <w:vAlign w:val="center"/>
          </w:tcPr>
          <w:p w:rsidR="007E0CAE" w:rsidRPr="003F0B9D" w:rsidRDefault="007E0CAE" w:rsidP="00A8290B">
            <w:pPr>
              <w:pStyle w:val="TAC"/>
              <w:rPr>
                <w:ins w:id="133" w:author="Huawei" w:date="2021-12-13T15:44:00Z"/>
                <w:rFonts w:cs="Arial"/>
              </w:rPr>
            </w:pPr>
          </w:p>
        </w:tc>
        <w:tc>
          <w:tcPr>
            <w:tcW w:w="1701" w:type="dxa"/>
            <w:tcBorders>
              <w:top w:val="single" w:sz="6" w:space="0" w:color="auto"/>
              <w:left w:val="single" w:sz="6" w:space="0" w:color="auto"/>
              <w:bottom w:val="nil"/>
              <w:right w:val="single" w:sz="4" w:space="0" w:color="auto"/>
            </w:tcBorders>
            <w:vAlign w:val="center"/>
          </w:tcPr>
          <w:p w:rsidR="007E0CAE" w:rsidRPr="003F0B9D" w:rsidRDefault="007E0CAE" w:rsidP="00A8290B">
            <w:pPr>
              <w:pStyle w:val="TAC"/>
              <w:rPr>
                <w:ins w:id="134" w:author="Huawei" w:date="2021-12-13T15:44:00Z"/>
                <w:rFonts w:cs="Arial"/>
              </w:rPr>
            </w:pPr>
            <w:ins w:id="135" w:author="Huawei" w:date="2021-12-13T15:44:00Z">
              <w:r w:rsidRPr="003F0B9D">
                <w:rPr>
                  <w:rFonts w:cs="Arial"/>
                </w:rPr>
                <w:t>NR_TDD_FR1_</w:t>
              </w:r>
              <w:r>
                <w:rPr>
                  <w:rFonts w:cs="Arial"/>
                </w:rPr>
                <w:t>J</w:t>
              </w:r>
            </w:ins>
          </w:p>
        </w:tc>
        <w:tc>
          <w:tcPr>
            <w:tcW w:w="851" w:type="dxa"/>
            <w:tcBorders>
              <w:top w:val="single" w:sz="6" w:space="0" w:color="auto"/>
              <w:left w:val="single" w:sz="4" w:space="0" w:color="auto"/>
              <w:bottom w:val="nil"/>
              <w:right w:val="single" w:sz="6" w:space="0" w:color="auto"/>
            </w:tcBorders>
            <w:vAlign w:val="center"/>
          </w:tcPr>
          <w:p w:rsidR="007E0CAE" w:rsidRPr="003F0B9D" w:rsidRDefault="007E0CAE" w:rsidP="00A8290B">
            <w:pPr>
              <w:pStyle w:val="TAC"/>
              <w:rPr>
                <w:ins w:id="136" w:author="Huawei" w:date="2021-12-13T15:44:00Z"/>
                <w:rFonts w:cs="Arial"/>
                <w:lang w:eastAsia="ko-KR"/>
              </w:rPr>
            </w:pPr>
            <w:ins w:id="137" w:author="Huawei" w:date="2021-12-13T15:44:00Z">
              <w:r w:rsidRPr="003F0B9D">
                <w:rPr>
                  <w:rFonts w:cs="Arial" w:hint="eastAsia"/>
                  <w:lang w:eastAsia="ko-KR"/>
                </w:rPr>
                <w:t>-1</w:t>
              </w:r>
              <w:r w:rsidRPr="003F0B9D">
                <w:rPr>
                  <w:rFonts w:cs="Arial"/>
                  <w:lang w:eastAsia="ko-KR"/>
                </w:rPr>
                <w:t>1</w:t>
              </w:r>
              <w:r>
                <w:rPr>
                  <w:rFonts w:cs="Arial"/>
                  <w:lang w:eastAsia="ko-KR"/>
                </w:rPr>
                <w:t>6.5</w:t>
              </w:r>
            </w:ins>
          </w:p>
        </w:tc>
        <w:tc>
          <w:tcPr>
            <w:tcW w:w="992" w:type="dxa"/>
            <w:tcBorders>
              <w:top w:val="single" w:sz="6" w:space="0" w:color="auto"/>
              <w:left w:val="single" w:sz="4" w:space="0" w:color="auto"/>
              <w:bottom w:val="nil"/>
              <w:right w:val="single" w:sz="6" w:space="0" w:color="auto"/>
            </w:tcBorders>
            <w:vAlign w:val="center"/>
          </w:tcPr>
          <w:p w:rsidR="007E0CAE" w:rsidRPr="003F0B9D" w:rsidRDefault="007E0CAE" w:rsidP="00A8290B">
            <w:pPr>
              <w:pStyle w:val="TAC"/>
              <w:rPr>
                <w:ins w:id="138" w:author="Huawei" w:date="2021-12-13T15:44:00Z"/>
                <w:rFonts w:cs="Arial"/>
                <w:lang w:eastAsia="ko-KR"/>
              </w:rPr>
            </w:pPr>
            <w:ins w:id="139" w:author="Huawei" w:date="2021-12-13T15:44:00Z">
              <w:r w:rsidRPr="003F0B9D">
                <w:rPr>
                  <w:rFonts w:cs="Arial" w:hint="eastAsia"/>
                  <w:lang w:eastAsia="ko-KR"/>
                </w:rPr>
                <w:t>-11</w:t>
              </w:r>
              <w:r>
                <w:rPr>
                  <w:rFonts w:cs="Arial"/>
                  <w:lang w:eastAsia="ko-KR"/>
                </w:rPr>
                <w:t>3.5</w:t>
              </w:r>
            </w:ins>
          </w:p>
        </w:tc>
        <w:tc>
          <w:tcPr>
            <w:tcW w:w="921" w:type="dxa"/>
            <w:tcBorders>
              <w:top w:val="single" w:sz="6" w:space="0" w:color="auto"/>
              <w:left w:val="single" w:sz="4" w:space="0" w:color="auto"/>
              <w:bottom w:val="nil"/>
              <w:right w:val="single" w:sz="6" w:space="0" w:color="auto"/>
            </w:tcBorders>
            <w:vAlign w:val="center"/>
          </w:tcPr>
          <w:p w:rsidR="007E0CAE" w:rsidRPr="003F0B9D" w:rsidRDefault="007E0CAE" w:rsidP="00A8290B">
            <w:pPr>
              <w:pStyle w:val="TAC"/>
              <w:rPr>
                <w:ins w:id="140" w:author="Huawei" w:date="2021-12-13T15:44:00Z"/>
                <w:rFonts w:cs="Arial"/>
                <w:lang w:eastAsia="ko-KR"/>
              </w:rPr>
            </w:pPr>
            <w:ins w:id="141" w:author="Huawei" w:date="2021-12-13T15:44:00Z">
              <w:r w:rsidRPr="003F0B9D">
                <w:rPr>
                  <w:rFonts w:cs="Arial" w:hint="eastAsia"/>
                  <w:lang w:eastAsia="ko-KR"/>
                </w:rPr>
                <w:t>-1</w:t>
              </w:r>
              <w:r w:rsidRPr="003F0B9D">
                <w:rPr>
                  <w:rFonts w:cs="Arial"/>
                  <w:lang w:eastAsia="ko-KR"/>
                </w:rPr>
                <w:t>1</w:t>
              </w:r>
              <w:r>
                <w:rPr>
                  <w:rFonts w:cs="Arial"/>
                  <w:lang w:eastAsia="ko-KR"/>
                </w:rPr>
                <w:t>0.5</w:t>
              </w:r>
            </w:ins>
          </w:p>
        </w:tc>
        <w:tc>
          <w:tcPr>
            <w:tcW w:w="1440" w:type="dxa"/>
            <w:tcBorders>
              <w:top w:val="single" w:sz="6" w:space="0" w:color="auto"/>
              <w:left w:val="single" w:sz="6" w:space="0" w:color="auto"/>
              <w:bottom w:val="nil"/>
              <w:right w:val="single" w:sz="6" w:space="0" w:color="auto"/>
            </w:tcBorders>
            <w:vAlign w:val="center"/>
          </w:tcPr>
          <w:p w:rsidR="007E0CAE" w:rsidRPr="003F0B9D" w:rsidRDefault="007E0CAE" w:rsidP="00A8290B">
            <w:pPr>
              <w:pStyle w:val="TAC"/>
              <w:rPr>
                <w:ins w:id="142" w:author="Huawei" w:date="2021-12-13T15:44:00Z"/>
                <w:rFonts w:cs="Arial"/>
              </w:rPr>
            </w:pPr>
            <w:ins w:id="143" w:author="Huawei" w:date="2021-12-13T15:44:00Z">
              <w:r w:rsidRPr="003F0B9D">
                <w:rPr>
                  <w:rFonts w:cs="Arial"/>
                </w:rPr>
                <w:t>N/A</w:t>
              </w:r>
            </w:ins>
          </w:p>
        </w:tc>
        <w:tc>
          <w:tcPr>
            <w:tcW w:w="1466" w:type="dxa"/>
            <w:tcBorders>
              <w:top w:val="single" w:sz="6" w:space="0" w:color="auto"/>
              <w:left w:val="single" w:sz="6" w:space="0" w:color="auto"/>
              <w:bottom w:val="nil"/>
              <w:right w:val="single" w:sz="4" w:space="0" w:color="auto"/>
            </w:tcBorders>
            <w:vAlign w:val="center"/>
          </w:tcPr>
          <w:p w:rsidR="007E0CAE" w:rsidRPr="003F0B9D" w:rsidRDefault="007E0CAE" w:rsidP="00A8290B">
            <w:pPr>
              <w:pStyle w:val="TAC"/>
              <w:rPr>
                <w:ins w:id="144" w:author="Huawei" w:date="2021-12-13T15:44:00Z"/>
                <w:rFonts w:cs="Arial"/>
              </w:rPr>
            </w:pPr>
            <w:ins w:id="145" w:author="Huawei" w:date="2021-12-13T15:44:00Z">
              <w:r w:rsidRPr="003F0B9D">
                <w:rPr>
                  <w:rFonts w:cs="Arial"/>
                </w:rPr>
                <w:t>-70</w:t>
              </w:r>
            </w:ins>
          </w:p>
        </w:tc>
      </w:tr>
      <w:tr w:rsidR="007E0CAE" w:rsidRPr="003F0B9D" w:rsidTr="00A8290B">
        <w:trPr>
          <w:trHeight w:val="821"/>
          <w:jc w:val="center"/>
          <w:ins w:id="146" w:author="Huawei" w:date="2021-12-13T15:44:00Z"/>
        </w:trPr>
        <w:tc>
          <w:tcPr>
            <w:tcW w:w="1026" w:type="dxa"/>
            <w:tcBorders>
              <w:top w:val="single" w:sz="6" w:space="0" w:color="auto"/>
              <w:left w:val="single" w:sz="4" w:space="0" w:color="auto"/>
              <w:right w:val="single" w:sz="6" w:space="0" w:color="auto"/>
            </w:tcBorders>
            <w:vAlign w:val="center"/>
            <w:hideMark/>
          </w:tcPr>
          <w:p w:rsidR="007E0CAE" w:rsidRPr="000D1AEB" w:rsidRDefault="007E0CAE" w:rsidP="00A8290B">
            <w:pPr>
              <w:pStyle w:val="TAC"/>
              <w:rPr>
                <w:ins w:id="147" w:author="Huawei" w:date="2021-12-13T15:44:00Z"/>
                <w:rFonts w:cs="Arial"/>
              </w:rPr>
            </w:pPr>
            <w:ins w:id="148" w:author="Huawei" w:date="2021-12-13T15:44:00Z">
              <w:r w:rsidRPr="000D1AEB">
                <w:rPr>
                  <w:rFonts w:cs="Arial"/>
                </w:rPr>
                <w:sym w:font="Symbol" w:char="F0B1"/>
              </w:r>
              <w:r>
                <w:rPr>
                  <w:rFonts w:cs="Arial"/>
                </w:rPr>
                <w:t xml:space="preserve"> 8</w:t>
              </w:r>
            </w:ins>
          </w:p>
        </w:tc>
        <w:tc>
          <w:tcPr>
            <w:tcW w:w="1026" w:type="dxa"/>
            <w:tcBorders>
              <w:top w:val="single" w:sz="6" w:space="0" w:color="auto"/>
              <w:left w:val="single" w:sz="6" w:space="0" w:color="auto"/>
              <w:right w:val="single" w:sz="6" w:space="0" w:color="auto"/>
            </w:tcBorders>
            <w:vAlign w:val="center"/>
            <w:hideMark/>
          </w:tcPr>
          <w:p w:rsidR="007E0CAE" w:rsidRPr="000D1AEB" w:rsidRDefault="007E0CAE" w:rsidP="00A8290B">
            <w:pPr>
              <w:pStyle w:val="TAC"/>
              <w:rPr>
                <w:ins w:id="149" w:author="Huawei" w:date="2021-12-13T15:44:00Z"/>
                <w:rFonts w:cs="Arial"/>
              </w:rPr>
            </w:pPr>
            <w:ins w:id="150" w:author="Huawei" w:date="2021-12-13T15:44:00Z">
              <w:r w:rsidRPr="000D1AEB">
                <w:rPr>
                  <w:rFonts w:cs="Arial"/>
                </w:rPr>
                <w:sym w:font="Symbol" w:char="F0B1"/>
              </w:r>
              <w:r>
                <w:rPr>
                  <w:rFonts w:cs="Arial"/>
                </w:rPr>
                <w:t xml:space="preserve"> 11</w:t>
              </w:r>
            </w:ins>
          </w:p>
        </w:tc>
        <w:tc>
          <w:tcPr>
            <w:tcW w:w="920" w:type="dxa"/>
            <w:tcBorders>
              <w:top w:val="single" w:sz="6" w:space="0" w:color="auto"/>
              <w:left w:val="single" w:sz="6" w:space="0" w:color="auto"/>
              <w:right w:val="single" w:sz="6" w:space="0" w:color="auto"/>
            </w:tcBorders>
            <w:vAlign w:val="center"/>
            <w:hideMark/>
          </w:tcPr>
          <w:p w:rsidR="007E0CAE" w:rsidRPr="003F0B9D" w:rsidRDefault="007E0CAE" w:rsidP="00A8290B">
            <w:pPr>
              <w:pStyle w:val="TAC"/>
              <w:rPr>
                <w:ins w:id="151" w:author="Huawei" w:date="2021-12-13T15:44:00Z"/>
                <w:rFonts w:cs="Arial"/>
              </w:rPr>
            </w:pPr>
            <w:ins w:id="152" w:author="Huawei" w:date="2021-12-13T15:44:00Z">
              <w:r w:rsidRPr="003F0B9D">
                <w:rPr>
                  <w:rFonts w:cs="Arial"/>
                </w:rPr>
                <w:sym w:font="Symbol" w:char="F0B3"/>
              </w:r>
              <w:r w:rsidRPr="003F0B9D">
                <w:rPr>
                  <w:rFonts w:cs="Arial"/>
                </w:rPr>
                <w:t>0 dB</w:t>
              </w:r>
            </w:ins>
          </w:p>
        </w:tc>
        <w:tc>
          <w:tcPr>
            <w:tcW w:w="1701" w:type="dxa"/>
            <w:tcBorders>
              <w:top w:val="single" w:sz="6" w:space="0" w:color="auto"/>
              <w:left w:val="single" w:sz="6" w:space="0" w:color="auto"/>
              <w:right w:val="single" w:sz="4" w:space="0" w:color="auto"/>
            </w:tcBorders>
            <w:vAlign w:val="center"/>
            <w:hideMark/>
          </w:tcPr>
          <w:p w:rsidR="007E0CAE" w:rsidRPr="003F0B9D" w:rsidRDefault="007E0CAE" w:rsidP="00A8290B">
            <w:pPr>
              <w:pStyle w:val="TAC"/>
              <w:rPr>
                <w:ins w:id="153" w:author="Huawei" w:date="2021-12-13T15:44:00Z"/>
                <w:rFonts w:cs="Arial"/>
                <w:lang w:eastAsia="zh-CN"/>
              </w:rPr>
            </w:pPr>
            <w:ins w:id="154" w:author="Huawei" w:date="2021-12-13T15:44:00Z">
              <w:r>
                <w:rPr>
                  <w:rFonts w:cs="Arial"/>
                </w:rPr>
                <w:t>NR_TDD_FR1_B</w:t>
              </w:r>
              <w:r w:rsidRPr="003F0B9D">
                <w:rPr>
                  <w:rFonts w:cs="Arial"/>
                </w:rPr>
                <w:t xml:space="preserve"> NR_TDD_FR1_</w:t>
              </w:r>
              <w:r>
                <w:rPr>
                  <w:rFonts w:cs="Arial"/>
                </w:rPr>
                <w:t>J</w:t>
              </w:r>
            </w:ins>
          </w:p>
        </w:tc>
        <w:tc>
          <w:tcPr>
            <w:tcW w:w="851" w:type="dxa"/>
            <w:tcBorders>
              <w:top w:val="single" w:sz="6" w:space="0" w:color="auto"/>
              <w:left w:val="single" w:sz="4" w:space="0" w:color="auto"/>
              <w:right w:val="single" w:sz="6" w:space="0" w:color="auto"/>
            </w:tcBorders>
            <w:vAlign w:val="center"/>
          </w:tcPr>
          <w:p w:rsidR="007E0CAE" w:rsidRPr="003F0B9D" w:rsidRDefault="007E0CAE" w:rsidP="00A8290B">
            <w:pPr>
              <w:pStyle w:val="TAC"/>
              <w:rPr>
                <w:ins w:id="155" w:author="Huawei" w:date="2021-12-13T15:44:00Z"/>
                <w:rFonts w:cs="Arial"/>
                <w:lang w:eastAsia="ko-KR"/>
              </w:rPr>
            </w:pPr>
            <w:ins w:id="156" w:author="Huawei" w:date="2021-12-13T15:44:00Z">
              <w:r w:rsidRPr="003F0B9D">
                <w:rPr>
                  <w:rFonts w:cs="Arial"/>
                  <w:lang w:eastAsia="ko-KR"/>
                </w:rPr>
                <w:t>N/A</w:t>
              </w:r>
            </w:ins>
          </w:p>
        </w:tc>
        <w:tc>
          <w:tcPr>
            <w:tcW w:w="992" w:type="dxa"/>
            <w:tcBorders>
              <w:top w:val="single" w:sz="6" w:space="0" w:color="auto"/>
              <w:left w:val="single" w:sz="4" w:space="0" w:color="auto"/>
              <w:right w:val="single" w:sz="6" w:space="0" w:color="auto"/>
            </w:tcBorders>
            <w:vAlign w:val="center"/>
          </w:tcPr>
          <w:p w:rsidR="007E0CAE" w:rsidRPr="003F0B9D" w:rsidRDefault="007E0CAE" w:rsidP="00A8290B">
            <w:pPr>
              <w:pStyle w:val="TAC"/>
              <w:rPr>
                <w:ins w:id="157" w:author="Huawei" w:date="2021-12-13T15:44:00Z"/>
                <w:rFonts w:cs="Arial"/>
                <w:lang w:eastAsia="ko-KR"/>
              </w:rPr>
            </w:pPr>
            <w:ins w:id="158" w:author="Huawei" w:date="2021-12-13T15:44:00Z">
              <w:r w:rsidRPr="003F0B9D">
                <w:rPr>
                  <w:rFonts w:cs="Arial"/>
                  <w:lang w:eastAsia="ko-KR"/>
                </w:rPr>
                <w:t>N/A</w:t>
              </w:r>
            </w:ins>
          </w:p>
        </w:tc>
        <w:tc>
          <w:tcPr>
            <w:tcW w:w="921" w:type="dxa"/>
            <w:tcBorders>
              <w:top w:val="single" w:sz="6" w:space="0" w:color="auto"/>
              <w:left w:val="single" w:sz="4" w:space="0" w:color="auto"/>
              <w:right w:val="single" w:sz="6" w:space="0" w:color="auto"/>
            </w:tcBorders>
            <w:vAlign w:val="center"/>
          </w:tcPr>
          <w:p w:rsidR="007E0CAE" w:rsidRPr="003F0B9D" w:rsidRDefault="007E0CAE" w:rsidP="00A8290B">
            <w:pPr>
              <w:pStyle w:val="TAC"/>
              <w:rPr>
                <w:ins w:id="159" w:author="Huawei" w:date="2021-12-13T15:44:00Z"/>
                <w:rFonts w:cs="Arial"/>
                <w:lang w:eastAsia="ko-KR"/>
              </w:rPr>
            </w:pPr>
            <w:ins w:id="160" w:author="Huawei" w:date="2021-12-13T15:44:00Z">
              <w:r w:rsidRPr="003F0B9D">
                <w:rPr>
                  <w:rFonts w:cs="Arial"/>
                  <w:lang w:eastAsia="ko-KR"/>
                </w:rPr>
                <w:t>N/A</w:t>
              </w:r>
            </w:ins>
          </w:p>
        </w:tc>
        <w:tc>
          <w:tcPr>
            <w:tcW w:w="1440" w:type="dxa"/>
            <w:tcBorders>
              <w:top w:val="single" w:sz="6" w:space="0" w:color="auto"/>
              <w:left w:val="single" w:sz="6" w:space="0" w:color="auto"/>
              <w:right w:val="single" w:sz="6" w:space="0" w:color="auto"/>
            </w:tcBorders>
            <w:vAlign w:val="center"/>
            <w:hideMark/>
          </w:tcPr>
          <w:p w:rsidR="007E0CAE" w:rsidRPr="003F0B9D" w:rsidRDefault="007E0CAE" w:rsidP="00A8290B">
            <w:pPr>
              <w:pStyle w:val="TAC"/>
              <w:rPr>
                <w:ins w:id="161" w:author="Huawei" w:date="2021-12-13T15:44:00Z"/>
                <w:rFonts w:cs="Arial"/>
                <w:lang w:eastAsia="ko-KR"/>
              </w:rPr>
            </w:pPr>
            <w:ins w:id="162" w:author="Huawei" w:date="2021-12-13T15:44:00Z">
              <w:r w:rsidRPr="003F0B9D">
                <w:rPr>
                  <w:rFonts w:cs="Arial"/>
                </w:rPr>
                <w:t>-70</w:t>
              </w:r>
            </w:ins>
          </w:p>
        </w:tc>
        <w:tc>
          <w:tcPr>
            <w:tcW w:w="1466" w:type="dxa"/>
            <w:tcBorders>
              <w:top w:val="single" w:sz="6" w:space="0" w:color="auto"/>
              <w:left w:val="single" w:sz="6" w:space="0" w:color="auto"/>
              <w:right w:val="single" w:sz="4" w:space="0" w:color="auto"/>
            </w:tcBorders>
            <w:vAlign w:val="center"/>
            <w:hideMark/>
          </w:tcPr>
          <w:p w:rsidR="007E0CAE" w:rsidRPr="003F0B9D" w:rsidRDefault="007E0CAE" w:rsidP="00A8290B">
            <w:pPr>
              <w:pStyle w:val="TAC"/>
              <w:rPr>
                <w:ins w:id="163" w:author="Huawei" w:date="2021-12-13T15:44:00Z"/>
                <w:rFonts w:cs="Arial"/>
                <w:lang w:eastAsia="zh-CN"/>
              </w:rPr>
            </w:pPr>
            <w:ins w:id="164" w:author="Huawei" w:date="2021-12-13T15:44:00Z">
              <w:r w:rsidRPr="003F0B9D">
                <w:rPr>
                  <w:rFonts w:cs="Arial"/>
                </w:rPr>
                <w:t>-50</w:t>
              </w:r>
            </w:ins>
          </w:p>
        </w:tc>
      </w:tr>
      <w:tr w:rsidR="007E0CAE" w:rsidTr="00A8290B">
        <w:trPr>
          <w:jc w:val="center"/>
          <w:ins w:id="165" w:author="Huawei" w:date="2021-12-13T15:44:00Z"/>
        </w:trPr>
        <w:tc>
          <w:tcPr>
            <w:tcW w:w="10343" w:type="dxa"/>
            <w:gridSpan w:val="9"/>
            <w:tcBorders>
              <w:top w:val="single" w:sz="6" w:space="0" w:color="auto"/>
              <w:left w:val="single" w:sz="4" w:space="0" w:color="auto"/>
              <w:bottom w:val="single" w:sz="4" w:space="0" w:color="auto"/>
              <w:right w:val="single" w:sz="4" w:space="0" w:color="auto"/>
            </w:tcBorders>
            <w:vAlign w:val="center"/>
            <w:hideMark/>
          </w:tcPr>
          <w:p w:rsidR="007E0CAE" w:rsidRPr="003F0B9D" w:rsidRDefault="007E0CAE" w:rsidP="00A8290B">
            <w:pPr>
              <w:pStyle w:val="TAN"/>
              <w:rPr>
                <w:ins w:id="166" w:author="Huawei" w:date="2021-12-13T15:44:00Z"/>
                <w:rFonts w:cs="Arial"/>
                <w:lang w:eastAsia="ko-KR"/>
              </w:rPr>
            </w:pPr>
            <w:ins w:id="167" w:author="Huawei" w:date="2021-12-13T15:44:00Z">
              <w:r w:rsidRPr="003F0B9D">
                <w:rPr>
                  <w:rFonts w:cs="Arial"/>
                </w:rPr>
                <w:t>NOTE 1:</w:t>
              </w:r>
              <w:r w:rsidRPr="003F0B9D">
                <w:rPr>
                  <w:rFonts w:cs="Arial"/>
                </w:rPr>
                <w:tab/>
                <w:t xml:space="preserve">Io is assumed to have constant </w:t>
              </w:r>
              <w:proofErr w:type="spellStart"/>
              <w:r w:rsidRPr="003F0B9D">
                <w:rPr>
                  <w:rFonts w:cs="Arial"/>
                </w:rPr>
                <w:t>EPRE</w:t>
              </w:r>
              <w:proofErr w:type="spellEnd"/>
              <w:r w:rsidRPr="003F0B9D">
                <w:rPr>
                  <w:rFonts w:cs="Arial"/>
                </w:rPr>
                <w:t xml:space="preserve"> across the bandwidth.</w:t>
              </w:r>
            </w:ins>
          </w:p>
          <w:p w:rsidR="007E0CAE" w:rsidRPr="003F0B9D" w:rsidRDefault="007E0CAE" w:rsidP="00A8290B">
            <w:pPr>
              <w:pStyle w:val="TAN"/>
              <w:rPr>
                <w:ins w:id="168" w:author="Huawei" w:date="2021-12-13T15:44:00Z"/>
                <w:rFonts w:cs="Arial"/>
              </w:rPr>
            </w:pPr>
            <w:ins w:id="169" w:author="Huawei" w:date="2021-12-13T15:44:00Z">
              <w:r w:rsidRPr="003F0B9D">
                <w:rPr>
                  <w:rFonts w:cs="Arial"/>
                </w:rPr>
                <w:t>NOTE 2:</w:t>
              </w:r>
              <w:r w:rsidRPr="003F0B9D">
                <w:rPr>
                  <w:rFonts w:cs="Arial"/>
                </w:rPr>
                <w:tab/>
                <w:t xml:space="preserve">NR </w:t>
              </w:r>
            </w:ins>
            <w:proofErr w:type="spellStart"/>
            <w:ins w:id="170" w:author="Huawei" w:date="2021-12-13T15:47:00Z">
              <w:r>
                <w:rPr>
                  <w:rFonts w:cs="Arial"/>
                </w:rPr>
                <w:t>sidelink</w:t>
              </w:r>
            </w:ins>
            <w:proofErr w:type="spellEnd"/>
            <w:ins w:id="171" w:author="Huawei" w:date="2021-12-13T15:44:00Z">
              <w:r w:rsidRPr="003F0B9D">
                <w:rPr>
                  <w:rFonts w:cs="Arial"/>
                </w:rPr>
                <w:t xml:space="preserve"> operating band groups are as defined in Section 3.5 for the corresponding NR operating bands.</w:t>
              </w:r>
            </w:ins>
          </w:p>
          <w:p w:rsidR="007E0CAE" w:rsidRDefault="007E0CAE" w:rsidP="00A8290B">
            <w:pPr>
              <w:pStyle w:val="TAN"/>
              <w:rPr>
                <w:ins w:id="172" w:author="Huawei" w:date="2021-12-13T15:44:00Z"/>
                <w:rFonts w:cs="Arial"/>
              </w:rPr>
            </w:pPr>
            <w:ins w:id="173" w:author="Huawei" w:date="2021-12-13T15:44:00Z">
              <w:r w:rsidRPr="003F0B9D">
                <w:rPr>
                  <w:rFonts w:cs="Arial"/>
                </w:rPr>
                <w:t>NOTE 3:</w:t>
              </w:r>
              <w:r w:rsidRPr="003F0B9D">
                <w:rPr>
                  <w:rFonts w:cs="Arial"/>
                </w:rPr>
                <w:tab/>
              </w:r>
              <w:r w:rsidRPr="003F0B9D">
                <w:rPr>
                  <w:rFonts w:cs="Arial"/>
                  <w:lang w:eastAsia="zh-CN"/>
                </w:rPr>
                <w:t xml:space="preserve">The parameter </w:t>
              </w:r>
              <w:proofErr w:type="spellStart"/>
              <w:r w:rsidRPr="003F0B9D">
                <w:rPr>
                  <w:rFonts w:cs="Arial"/>
                </w:rPr>
                <w:t>Ês</w:t>
              </w:r>
              <w:proofErr w:type="spellEnd"/>
              <w:r w:rsidRPr="003F0B9D">
                <w:rPr>
                  <w:rFonts w:cs="Arial"/>
                </w:rPr>
                <w:t>/</w:t>
              </w:r>
              <w:proofErr w:type="spellStart"/>
              <w:r w:rsidRPr="003F0B9D">
                <w:rPr>
                  <w:rFonts w:cs="Arial"/>
                </w:rPr>
                <w:t>Iot</w:t>
              </w:r>
              <w:proofErr w:type="spellEnd"/>
              <w:r w:rsidRPr="003F0B9D">
                <w:rPr>
                  <w:rFonts w:cs="Arial"/>
                </w:rPr>
                <w:t xml:space="preserve"> is the </w:t>
              </w:r>
              <w:proofErr w:type="spellStart"/>
              <w:r w:rsidRPr="003F0B9D">
                <w:rPr>
                  <w:rFonts w:cs="Arial"/>
                </w:rPr>
                <w:t>Ês</w:t>
              </w:r>
              <w:proofErr w:type="spellEnd"/>
              <w:r w:rsidRPr="003F0B9D">
                <w:rPr>
                  <w:rFonts w:cs="Arial"/>
                </w:rPr>
                <w:t>/</w:t>
              </w:r>
              <w:proofErr w:type="spellStart"/>
              <w:r w:rsidRPr="003F0B9D">
                <w:rPr>
                  <w:rFonts w:cs="Arial"/>
                </w:rPr>
                <w:t>Iot</w:t>
              </w:r>
              <w:proofErr w:type="spellEnd"/>
              <w:r w:rsidRPr="003F0B9D">
                <w:rPr>
                  <w:rFonts w:cs="Arial"/>
                </w:rPr>
                <w:t xml:space="preserve"> of </w:t>
              </w:r>
              <w:proofErr w:type="spellStart"/>
              <w:r w:rsidRPr="003F0B9D">
                <w:rPr>
                  <w:rFonts w:cs="Arial"/>
                </w:rPr>
                <w:t>PSCCH-DMRS</w:t>
              </w:r>
              <w:proofErr w:type="spellEnd"/>
              <w:r>
                <w:rPr>
                  <w:rFonts w:cs="Arial"/>
                </w:rPr>
                <w:t xml:space="preserve"> and/or </w:t>
              </w:r>
              <w:proofErr w:type="spellStart"/>
              <w:r w:rsidRPr="003F0B9D">
                <w:rPr>
                  <w:rFonts w:cs="Arial"/>
                </w:rPr>
                <w:t>PSSCH-DMRS</w:t>
              </w:r>
              <w:proofErr w:type="spellEnd"/>
              <w:r w:rsidRPr="003F0B9D">
                <w:rPr>
                  <w:rFonts w:cs="Arial"/>
                </w:rPr>
                <w:t>.</w:t>
              </w:r>
            </w:ins>
          </w:p>
        </w:tc>
      </w:tr>
    </w:tbl>
    <w:p w:rsidR="00122622" w:rsidRPr="00CA2C13" w:rsidRDefault="00122622" w:rsidP="00B55AFB">
      <w:pPr>
        <w:rPr>
          <w:ins w:id="174" w:author="Huawei" w:date="2021-12-13T15:08:00Z"/>
          <w:rFonts w:cs="v4.2.0"/>
        </w:rPr>
      </w:pPr>
      <w:ins w:id="175" w:author="Huawei" w:date="2021-12-13T15:08:00Z">
        <w:r w:rsidRPr="00F224F3">
          <w:fldChar w:fldCharType="begin"/>
        </w:r>
        <w:r w:rsidRPr="00F224F3">
          <w:fldChar w:fldCharType="end"/>
        </w:r>
        <w:r w:rsidRPr="00101174">
          <w:fldChar w:fldCharType="begin"/>
        </w:r>
        <w:r w:rsidRPr="00101174">
          <w:fldChar w:fldCharType="end"/>
        </w:r>
        <w:r w:rsidRPr="00101174">
          <w:fldChar w:fldCharType="begin"/>
        </w:r>
        <w:r w:rsidRPr="00101174">
          <w:fldChar w:fldCharType="end"/>
        </w:r>
      </w:ins>
    </w:p>
    <w:p w:rsidR="00BE2113" w:rsidRPr="007E0CAE" w:rsidDel="00B55AFB" w:rsidRDefault="00122622" w:rsidP="00433DE4">
      <w:pPr>
        <w:rPr>
          <w:del w:id="176" w:author="Huawei" w:date="2021-12-13T15:35:00Z"/>
        </w:rPr>
      </w:pPr>
      <w:ins w:id="177" w:author="Huawei" w:date="2021-12-13T15:06:00Z">
        <w:r w:rsidRPr="005B0A88">
          <w:t>The normative r</w:t>
        </w:r>
        <w:r>
          <w:t>eferences for this requirement are</w:t>
        </w:r>
        <w:r w:rsidRPr="005B0A88">
          <w:t xml:space="preserve"> </w:t>
        </w:r>
        <w:proofErr w:type="spellStart"/>
        <w:r w:rsidRPr="005B0A88">
          <w:t>TS</w:t>
        </w:r>
        <w:proofErr w:type="spellEnd"/>
        <w:r w:rsidRPr="005B0A88">
          <w:t xml:space="preserve"> 38.133 [6] clause </w:t>
        </w:r>
        <w:r>
          <w:t>10.4.</w:t>
        </w:r>
      </w:ins>
      <w:ins w:id="178" w:author="Huawei" w:date="2021-12-13T15:43:00Z">
        <w:r w:rsidR="007E0CAE">
          <w:t>4</w:t>
        </w:r>
      </w:ins>
      <w:ins w:id="179" w:author="Huawei" w:date="2021-12-13T15:06:00Z">
        <w:r>
          <w:t xml:space="preserve"> and 12.</w:t>
        </w:r>
      </w:ins>
      <w:ins w:id="180" w:author="Huawei" w:date="2021-12-13T15:59:00Z">
        <w:r w:rsidR="00046767">
          <w:t>5</w:t>
        </w:r>
      </w:ins>
      <w:ins w:id="181" w:author="Huawei" w:date="2021-12-13T15:06:00Z">
        <w:r w:rsidRPr="005B0A88">
          <w:t>.</w:t>
        </w:r>
      </w:ins>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1FD5" w:rsidRDefault="00D71FD5">
      <w:r>
        <w:separator/>
      </w:r>
    </w:p>
  </w:endnote>
  <w:endnote w:type="continuationSeparator" w:id="0">
    <w:p w:rsidR="00D71FD5" w:rsidRDefault="00D71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1FD5" w:rsidRDefault="00D71FD5">
      <w:r>
        <w:separator/>
      </w:r>
    </w:p>
  </w:footnote>
  <w:footnote w:type="continuationSeparator" w:id="0">
    <w:p w:rsidR="00D71FD5" w:rsidRDefault="00D71F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DE4" w:rsidRDefault="00433D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DE4" w:rsidRDefault="00433DE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DE4" w:rsidRDefault="00433DE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DE4" w:rsidRDefault="00433DE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9"/>
  </w:num>
  <w:num w:numId="4">
    <w:abstractNumId w:val="12"/>
  </w:num>
  <w:num w:numId="5">
    <w:abstractNumId w:val="8"/>
  </w:num>
  <w:num w:numId="6">
    <w:abstractNumId w:val="27"/>
  </w:num>
  <w:num w:numId="7">
    <w:abstractNumId w:val="33"/>
  </w:num>
  <w:num w:numId="8">
    <w:abstractNumId w:val="4"/>
  </w:num>
  <w:num w:numId="9">
    <w:abstractNumId w:val="31"/>
  </w:num>
  <w:num w:numId="10">
    <w:abstractNumId w:val="16"/>
  </w:num>
  <w:num w:numId="11">
    <w:abstractNumId w:val="22"/>
  </w:num>
  <w:num w:numId="12">
    <w:abstractNumId w:val="26"/>
  </w:num>
  <w:num w:numId="13">
    <w:abstractNumId w:val="7"/>
  </w:num>
  <w:num w:numId="14">
    <w:abstractNumId w:val="20"/>
  </w:num>
  <w:num w:numId="15">
    <w:abstractNumId w:val="19"/>
  </w:num>
  <w:num w:numId="16">
    <w:abstractNumId w:val="25"/>
  </w:num>
  <w:num w:numId="17">
    <w:abstractNumId w:val="32"/>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8"/>
  </w:num>
  <w:num w:numId="20">
    <w:abstractNumId w:val="9"/>
  </w:num>
  <w:num w:numId="21">
    <w:abstractNumId w:val="34"/>
  </w:num>
  <w:num w:numId="22">
    <w:abstractNumId w:val="13"/>
  </w:num>
  <w:num w:numId="23">
    <w:abstractNumId w:val="15"/>
  </w:num>
  <w:num w:numId="24">
    <w:abstractNumId w:val="11"/>
  </w:num>
  <w:num w:numId="25">
    <w:abstractNumId w:val="24"/>
  </w:num>
  <w:num w:numId="26">
    <w:abstractNumId w:val="0"/>
  </w:num>
  <w:num w:numId="27">
    <w:abstractNumId w:val="10"/>
  </w:num>
  <w:num w:numId="28">
    <w:abstractNumId w:val="6"/>
  </w:num>
  <w:num w:numId="29">
    <w:abstractNumId w:val="21"/>
  </w:num>
  <w:num w:numId="30">
    <w:abstractNumId w:val="18"/>
  </w:num>
  <w:num w:numId="31">
    <w:abstractNumId w:val="14"/>
  </w:num>
  <w:num w:numId="32">
    <w:abstractNumId w:val="5"/>
  </w:num>
  <w:num w:numId="33">
    <w:abstractNumId w:val="30"/>
  </w:num>
  <w:num w:numId="34">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2E"/>
    <w:rsid w:val="00041E10"/>
    <w:rsid w:val="00046767"/>
    <w:rsid w:val="00061226"/>
    <w:rsid w:val="00065842"/>
    <w:rsid w:val="000A6394"/>
    <w:rsid w:val="000B7FED"/>
    <w:rsid w:val="000C038A"/>
    <w:rsid w:val="000C6598"/>
    <w:rsid w:val="000D44B3"/>
    <w:rsid w:val="001004ED"/>
    <w:rsid w:val="00115FFF"/>
    <w:rsid w:val="00122622"/>
    <w:rsid w:val="00145D43"/>
    <w:rsid w:val="00154A77"/>
    <w:rsid w:val="00163AF9"/>
    <w:rsid w:val="0019210B"/>
    <w:rsid w:val="00192C46"/>
    <w:rsid w:val="00194F53"/>
    <w:rsid w:val="001958B8"/>
    <w:rsid w:val="001A08B3"/>
    <w:rsid w:val="001A4606"/>
    <w:rsid w:val="001A7B60"/>
    <w:rsid w:val="001B52F0"/>
    <w:rsid w:val="001B7A65"/>
    <w:rsid w:val="001C46D5"/>
    <w:rsid w:val="001E41F3"/>
    <w:rsid w:val="001E6674"/>
    <w:rsid w:val="002006D8"/>
    <w:rsid w:val="00231937"/>
    <w:rsid w:val="00242970"/>
    <w:rsid w:val="0026004D"/>
    <w:rsid w:val="002640DD"/>
    <w:rsid w:val="00275D12"/>
    <w:rsid w:val="00284FEB"/>
    <w:rsid w:val="002860C4"/>
    <w:rsid w:val="002A6414"/>
    <w:rsid w:val="002B5741"/>
    <w:rsid w:val="002C32A2"/>
    <w:rsid w:val="002C5B7C"/>
    <w:rsid w:val="002C7DFC"/>
    <w:rsid w:val="002E472E"/>
    <w:rsid w:val="002F402D"/>
    <w:rsid w:val="00304285"/>
    <w:rsid w:val="00305409"/>
    <w:rsid w:val="00321439"/>
    <w:rsid w:val="0035709F"/>
    <w:rsid w:val="00357FCE"/>
    <w:rsid w:val="003609EF"/>
    <w:rsid w:val="0036231A"/>
    <w:rsid w:val="00362A0B"/>
    <w:rsid w:val="00366D6F"/>
    <w:rsid w:val="00374DD4"/>
    <w:rsid w:val="00387039"/>
    <w:rsid w:val="003916B4"/>
    <w:rsid w:val="003A4F61"/>
    <w:rsid w:val="003C24D7"/>
    <w:rsid w:val="003D2739"/>
    <w:rsid w:val="003D4A19"/>
    <w:rsid w:val="003E1A36"/>
    <w:rsid w:val="00401679"/>
    <w:rsid w:val="00402E4C"/>
    <w:rsid w:val="00410371"/>
    <w:rsid w:val="004114D4"/>
    <w:rsid w:val="004130AA"/>
    <w:rsid w:val="004242F1"/>
    <w:rsid w:val="00433DE4"/>
    <w:rsid w:val="00452EB4"/>
    <w:rsid w:val="00476F98"/>
    <w:rsid w:val="004A220A"/>
    <w:rsid w:val="004B75B7"/>
    <w:rsid w:val="0051580D"/>
    <w:rsid w:val="0053118E"/>
    <w:rsid w:val="00547111"/>
    <w:rsid w:val="00592D74"/>
    <w:rsid w:val="005E2C44"/>
    <w:rsid w:val="005E4F2A"/>
    <w:rsid w:val="005E6649"/>
    <w:rsid w:val="005F6D86"/>
    <w:rsid w:val="0060500E"/>
    <w:rsid w:val="00621188"/>
    <w:rsid w:val="006257ED"/>
    <w:rsid w:val="00635EC2"/>
    <w:rsid w:val="00636800"/>
    <w:rsid w:val="00640B56"/>
    <w:rsid w:val="00665C47"/>
    <w:rsid w:val="00695808"/>
    <w:rsid w:val="006B46FB"/>
    <w:rsid w:val="006C0F96"/>
    <w:rsid w:val="006E21FB"/>
    <w:rsid w:val="00720921"/>
    <w:rsid w:val="00766E1A"/>
    <w:rsid w:val="0077731F"/>
    <w:rsid w:val="00782AB2"/>
    <w:rsid w:val="00792342"/>
    <w:rsid w:val="007977A8"/>
    <w:rsid w:val="007A0E14"/>
    <w:rsid w:val="007B512A"/>
    <w:rsid w:val="007C2097"/>
    <w:rsid w:val="007C312B"/>
    <w:rsid w:val="007D6A07"/>
    <w:rsid w:val="007E0CAE"/>
    <w:rsid w:val="007F7259"/>
    <w:rsid w:val="00801269"/>
    <w:rsid w:val="008040A8"/>
    <w:rsid w:val="008279FA"/>
    <w:rsid w:val="00846D35"/>
    <w:rsid w:val="008626E7"/>
    <w:rsid w:val="00870EE7"/>
    <w:rsid w:val="008819AA"/>
    <w:rsid w:val="008863B9"/>
    <w:rsid w:val="00895CB3"/>
    <w:rsid w:val="008A45A6"/>
    <w:rsid w:val="008B4FC6"/>
    <w:rsid w:val="008C1913"/>
    <w:rsid w:val="008C5435"/>
    <w:rsid w:val="008F3789"/>
    <w:rsid w:val="008F3A2E"/>
    <w:rsid w:val="008F686C"/>
    <w:rsid w:val="009148DE"/>
    <w:rsid w:val="00922A39"/>
    <w:rsid w:val="00923DE3"/>
    <w:rsid w:val="00941E30"/>
    <w:rsid w:val="0094368B"/>
    <w:rsid w:val="00947A42"/>
    <w:rsid w:val="0096289C"/>
    <w:rsid w:val="0097090B"/>
    <w:rsid w:val="009777D9"/>
    <w:rsid w:val="00986A6E"/>
    <w:rsid w:val="00991B88"/>
    <w:rsid w:val="009A4E57"/>
    <w:rsid w:val="009A5753"/>
    <w:rsid w:val="009A579D"/>
    <w:rsid w:val="009B21EC"/>
    <w:rsid w:val="009E3297"/>
    <w:rsid w:val="009F2986"/>
    <w:rsid w:val="009F734F"/>
    <w:rsid w:val="00A246B6"/>
    <w:rsid w:val="00A24871"/>
    <w:rsid w:val="00A2599D"/>
    <w:rsid w:val="00A31ABC"/>
    <w:rsid w:val="00A47E70"/>
    <w:rsid w:val="00A50CF0"/>
    <w:rsid w:val="00A7671C"/>
    <w:rsid w:val="00AA2CBC"/>
    <w:rsid w:val="00AC5820"/>
    <w:rsid w:val="00AD1CD8"/>
    <w:rsid w:val="00B10383"/>
    <w:rsid w:val="00B258BB"/>
    <w:rsid w:val="00B4283C"/>
    <w:rsid w:val="00B54E58"/>
    <w:rsid w:val="00B55AFB"/>
    <w:rsid w:val="00B67B97"/>
    <w:rsid w:val="00B7439E"/>
    <w:rsid w:val="00B86661"/>
    <w:rsid w:val="00B968C8"/>
    <w:rsid w:val="00BA3EC5"/>
    <w:rsid w:val="00BA51D9"/>
    <w:rsid w:val="00BB5DFC"/>
    <w:rsid w:val="00BC65C1"/>
    <w:rsid w:val="00BD279D"/>
    <w:rsid w:val="00BD6BB8"/>
    <w:rsid w:val="00BE2113"/>
    <w:rsid w:val="00BF373F"/>
    <w:rsid w:val="00C14DEA"/>
    <w:rsid w:val="00C555C6"/>
    <w:rsid w:val="00C66BA2"/>
    <w:rsid w:val="00C7767C"/>
    <w:rsid w:val="00C95985"/>
    <w:rsid w:val="00CA01BC"/>
    <w:rsid w:val="00CC5026"/>
    <w:rsid w:val="00CC68D0"/>
    <w:rsid w:val="00CE446D"/>
    <w:rsid w:val="00CE7615"/>
    <w:rsid w:val="00D01EA7"/>
    <w:rsid w:val="00D03F9A"/>
    <w:rsid w:val="00D06D51"/>
    <w:rsid w:val="00D24991"/>
    <w:rsid w:val="00D41CA3"/>
    <w:rsid w:val="00D50255"/>
    <w:rsid w:val="00D66520"/>
    <w:rsid w:val="00D702DF"/>
    <w:rsid w:val="00D71FD5"/>
    <w:rsid w:val="00D84D7F"/>
    <w:rsid w:val="00D97578"/>
    <w:rsid w:val="00DE34CF"/>
    <w:rsid w:val="00E13F3D"/>
    <w:rsid w:val="00E34898"/>
    <w:rsid w:val="00E55408"/>
    <w:rsid w:val="00E64AA9"/>
    <w:rsid w:val="00E67E9B"/>
    <w:rsid w:val="00E70236"/>
    <w:rsid w:val="00EB09B7"/>
    <w:rsid w:val="00ED5CE0"/>
    <w:rsid w:val="00EE7D7C"/>
    <w:rsid w:val="00F25D98"/>
    <w:rsid w:val="00F300FB"/>
    <w:rsid w:val="00F61EF8"/>
    <w:rsid w:val="00F671BC"/>
    <w:rsid w:val="00FB387D"/>
    <w:rsid w:val="00FB6386"/>
    <w:rsid w:val="00FD7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uiPriority w:val="99"/>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uiPriority w:val="99"/>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uiPriority w:val="99"/>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uiPriority w:val="99"/>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E4"/>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33DE4"/>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uiPriority w:val="99"/>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433D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33D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uiPriority w:val="99"/>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uiPriority w:val="99"/>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uiPriority w:val="99"/>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uiPriority w:val="99"/>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uiPriority w:val="99"/>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uiPriority w:val="99"/>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uiPriority w:val="99"/>
    <w:rsid w:val="00433DE4"/>
    <w:pPr>
      <w:tabs>
        <w:tab w:val="right" w:pos="9639"/>
      </w:tabs>
    </w:pPr>
    <w:rPr>
      <w:rFonts w:eastAsia="Batang"/>
      <w:b/>
      <w:bCs/>
      <w:lang w:val="fr-FR" w:eastAsia="en-GB"/>
    </w:rPr>
  </w:style>
  <w:style w:type="paragraph" w:customStyle="1" w:styleId="14">
    <w:name w:val="修订1"/>
    <w:hidden/>
    <w:uiPriority w:val="99"/>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uiPriority w:val="99"/>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8"/>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uiPriority w:val="99"/>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uiPriority w:val="99"/>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uiPriority w:val="9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uiPriority w:val="99"/>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uiPriority w:val="99"/>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uiPriority w:val="99"/>
    <w:qFormat/>
    <w:rsid w:val="00433DE4"/>
    <w:rPr>
      <w:rFonts w:ascii="Times New Roman" w:hAnsi="Times New Roman"/>
      <w:lang w:val="en-GB" w:eastAsia="en-US"/>
    </w:rPr>
  </w:style>
  <w:style w:type="paragraph" w:customStyle="1" w:styleId="27">
    <w:name w:val="修订2"/>
    <w:hidden/>
    <w:uiPriority w:val="99"/>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uiPriority w:val="99"/>
    <w:rsid w:val="00433DE4"/>
  </w:style>
  <w:style w:type="paragraph" w:styleId="aff">
    <w:name w:val="Body Text Indent"/>
    <w:basedOn w:val="a1"/>
    <w:link w:val="Charb"/>
    <w:uiPriority w:val="99"/>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uiPriority w:val="99"/>
    <w:rsid w:val="00433DE4"/>
    <w:rPr>
      <w:rFonts w:ascii="Times New Roman" w:eastAsiaTheme="minorEastAsia" w:hAnsi="Times New Roman"/>
      <w:snapToGrid w:val="0"/>
      <w:kern w:val="2"/>
      <w:sz w:val="21"/>
      <w:lang w:val="en-GB" w:eastAsia="x-none"/>
    </w:rPr>
  </w:style>
  <w:style w:type="paragraph" w:styleId="28">
    <w:name w:val="Body Text 2"/>
    <w:basedOn w:val="a1"/>
    <w:link w:val="2Char2"/>
    <w:uiPriority w:val="99"/>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uiPriority w:val="99"/>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uiPriority w:val="99"/>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uiPriority w:val="99"/>
    <w:rsid w:val="00433DE4"/>
    <w:pPr>
      <w:snapToGrid w:val="0"/>
    </w:pPr>
    <w:rPr>
      <w:lang w:eastAsia="x-none"/>
    </w:rPr>
  </w:style>
  <w:style w:type="character" w:customStyle="1" w:styleId="Charc">
    <w:name w:val="尾注文本 Char"/>
    <w:basedOn w:val="a2"/>
    <w:link w:val="aff3"/>
    <w:uiPriority w:val="99"/>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uiPriority w:val="99"/>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uiPriority w:val="99"/>
    <w:rsid w:val="00433DE4"/>
    <w:rPr>
      <w:rFonts w:ascii="Times New Roman" w:eastAsiaTheme="minorEastAsia" w:hAnsi="Times New Roman"/>
      <w:sz w:val="24"/>
      <w:szCs w:val="24"/>
      <w:lang w:val="en-GB" w:eastAsia="ko-KR"/>
    </w:rPr>
  </w:style>
  <w:style w:type="paragraph" w:customStyle="1" w:styleId="-PAGE-">
    <w:name w:val="- PAGE -"/>
    <w:uiPriority w:val="99"/>
    <w:rsid w:val="00433DE4"/>
    <w:rPr>
      <w:rFonts w:ascii="Times New Roman" w:eastAsiaTheme="minorEastAsia" w:hAnsi="Times New Roman"/>
      <w:sz w:val="24"/>
      <w:szCs w:val="24"/>
      <w:lang w:val="en-GB" w:eastAsia="ko-KR"/>
    </w:rPr>
  </w:style>
  <w:style w:type="paragraph" w:customStyle="1" w:styleId="PageXofY">
    <w:name w:val="Page X of Y"/>
    <w:uiPriority w:val="99"/>
    <w:rsid w:val="00433DE4"/>
    <w:rPr>
      <w:rFonts w:ascii="Times New Roman" w:eastAsiaTheme="minorEastAsia" w:hAnsi="Times New Roman"/>
      <w:sz w:val="24"/>
      <w:szCs w:val="24"/>
      <w:lang w:val="en-GB" w:eastAsia="ko-KR"/>
    </w:rPr>
  </w:style>
  <w:style w:type="paragraph" w:customStyle="1" w:styleId="Createdby">
    <w:name w:val="Created by"/>
    <w:uiPriority w:val="99"/>
    <w:rsid w:val="00433DE4"/>
    <w:rPr>
      <w:rFonts w:ascii="Times New Roman" w:eastAsiaTheme="minorEastAsia" w:hAnsi="Times New Roman"/>
      <w:sz w:val="24"/>
      <w:szCs w:val="24"/>
      <w:lang w:val="en-GB" w:eastAsia="ko-KR"/>
    </w:rPr>
  </w:style>
  <w:style w:type="paragraph" w:customStyle="1" w:styleId="Createdon">
    <w:name w:val="Created on"/>
    <w:uiPriority w:val="99"/>
    <w:rsid w:val="00433DE4"/>
    <w:rPr>
      <w:rFonts w:ascii="Times New Roman" w:eastAsiaTheme="minorEastAsia" w:hAnsi="Times New Roman"/>
      <w:sz w:val="24"/>
      <w:szCs w:val="24"/>
      <w:lang w:val="en-GB" w:eastAsia="ko-KR"/>
    </w:rPr>
  </w:style>
  <w:style w:type="paragraph" w:customStyle="1" w:styleId="Lastprinted">
    <w:name w:val="Last printed"/>
    <w:uiPriority w:val="99"/>
    <w:rsid w:val="00433DE4"/>
    <w:rPr>
      <w:rFonts w:ascii="Times New Roman" w:eastAsiaTheme="minorEastAsia" w:hAnsi="Times New Roman"/>
      <w:sz w:val="24"/>
      <w:szCs w:val="24"/>
      <w:lang w:val="en-GB" w:eastAsia="ko-KR"/>
    </w:rPr>
  </w:style>
  <w:style w:type="paragraph" w:customStyle="1" w:styleId="Lastsavedby">
    <w:name w:val="Last saved by"/>
    <w:uiPriority w:val="99"/>
    <w:rsid w:val="00433DE4"/>
    <w:rPr>
      <w:rFonts w:ascii="Times New Roman" w:eastAsiaTheme="minorEastAsia" w:hAnsi="Times New Roman"/>
      <w:sz w:val="24"/>
      <w:szCs w:val="24"/>
      <w:lang w:val="en-GB" w:eastAsia="ko-KR"/>
    </w:rPr>
  </w:style>
  <w:style w:type="paragraph" w:customStyle="1" w:styleId="Filename">
    <w:name w:val="Filename"/>
    <w:uiPriority w:val="99"/>
    <w:rsid w:val="00433DE4"/>
    <w:rPr>
      <w:rFonts w:ascii="Times New Roman" w:eastAsiaTheme="minorEastAsia" w:hAnsi="Times New Roman"/>
      <w:sz w:val="24"/>
      <w:szCs w:val="24"/>
      <w:lang w:val="en-GB" w:eastAsia="ko-KR"/>
    </w:rPr>
  </w:style>
  <w:style w:type="paragraph" w:customStyle="1" w:styleId="Filenameandpath">
    <w:name w:val="Filename and path"/>
    <w:uiPriority w:val="99"/>
    <w:rsid w:val="00433DE4"/>
    <w:rPr>
      <w:rFonts w:ascii="Times New Roman" w:eastAsiaTheme="minorEastAsia" w:hAnsi="Times New Roman"/>
      <w:sz w:val="24"/>
      <w:szCs w:val="24"/>
      <w:lang w:val="en-GB" w:eastAsia="ko-KR"/>
    </w:rPr>
  </w:style>
  <w:style w:type="paragraph" w:customStyle="1" w:styleId="AuthorPageDate">
    <w:name w:val="Author  Page #  Date"/>
    <w:uiPriority w:val="99"/>
    <w:rsid w:val="00433DE4"/>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433DE4"/>
    <w:rPr>
      <w:rFonts w:ascii="Times New Roman" w:eastAsiaTheme="minorEastAsia" w:hAnsi="Times New Roman"/>
      <w:sz w:val="24"/>
      <w:szCs w:val="24"/>
      <w:lang w:val="en-GB" w:eastAsia="ko-KR"/>
    </w:rPr>
  </w:style>
  <w:style w:type="paragraph" w:customStyle="1" w:styleId="INDENT1">
    <w:name w:val="INDENT1"/>
    <w:basedOn w:val="a1"/>
    <w:uiPriority w:val="99"/>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uiPriority w:val="99"/>
    <w:rsid w:val="00433DE4"/>
  </w:style>
  <w:style w:type="paragraph" w:customStyle="1" w:styleId="b11">
    <w:name w:val="b1"/>
    <w:basedOn w:val="a1"/>
    <w:uiPriority w:val="99"/>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433DE4"/>
    <w:rPr>
      <w:rFonts w:ascii="Tahoma" w:eastAsia="MS Mincho" w:hAnsi="Tahoma" w:cs="Tahoma"/>
      <w:sz w:val="16"/>
      <w:szCs w:val="16"/>
      <w:lang w:eastAsia="en-GB"/>
    </w:rPr>
  </w:style>
  <w:style w:type="paragraph" w:customStyle="1" w:styleId="2b">
    <w:name w:val="吹き出し2"/>
    <w:basedOn w:val="a1"/>
    <w:uiPriority w:val="99"/>
    <w:semiHidden/>
    <w:rsid w:val="00433DE4"/>
    <w:rPr>
      <w:rFonts w:ascii="Tahoma" w:eastAsia="MS Mincho" w:hAnsi="Tahoma" w:cs="Tahoma"/>
      <w:sz w:val="16"/>
      <w:szCs w:val="16"/>
      <w:lang w:eastAsia="en-GB"/>
    </w:rPr>
  </w:style>
  <w:style w:type="paragraph" w:customStyle="1" w:styleId="tabletext0">
    <w:name w:val="table text"/>
    <w:basedOn w:val="a1"/>
    <w:next w:val="a1"/>
    <w:uiPriority w:val="99"/>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433DE4"/>
    <w:pPr>
      <w:ind w:left="244" w:hanging="244"/>
    </w:pPr>
    <w:rPr>
      <w:rFonts w:ascii="Arial" w:hAnsi="Arial"/>
      <w:noProof/>
      <w:color w:val="000000"/>
      <w:lang w:val="en-GB" w:eastAsia="en-US"/>
    </w:rPr>
  </w:style>
  <w:style w:type="paragraph" w:customStyle="1" w:styleId="TitleText">
    <w:name w:val="Title Text"/>
    <w:basedOn w:val="a1"/>
    <w:next w:val="a1"/>
    <w:uiPriority w:val="99"/>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433DE4"/>
    <w:pPr>
      <w:spacing w:before="120"/>
      <w:outlineLvl w:val="2"/>
    </w:pPr>
    <w:rPr>
      <w:rFonts w:eastAsia="MS Mincho"/>
      <w:sz w:val="28"/>
      <w:szCs w:val="32"/>
      <w:lang w:eastAsia="de-DE"/>
    </w:rPr>
  </w:style>
  <w:style w:type="paragraph" w:customStyle="1" w:styleId="Bullets">
    <w:name w:val="Bullets"/>
    <w:basedOn w:val="afa"/>
    <w:uiPriority w:val="99"/>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uiPriority w:val="99"/>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uiPriority w:val="99"/>
    <w:semiHidden/>
    <w:rsid w:val="00433DE4"/>
    <w:rPr>
      <w:rFonts w:eastAsia="PMingLiU"/>
      <w:b/>
      <w:bCs/>
      <w:lang w:eastAsia="x-none"/>
    </w:rPr>
  </w:style>
  <w:style w:type="paragraph" w:customStyle="1" w:styleId="Textedebulles">
    <w:name w:val="Texte de bulles"/>
    <w:basedOn w:val="a1"/>
    <w:uiPriority w:val="99"/>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uiPriority w:val="99"/>
    <w:rsid w:val="00433DE4"/>
    <w:rPr>
      <w:sz w:val="16"/>
      <w:szCs w:val="16"/>
      <w:lang w:eastAsia="x-none"/>
    </w:rPr>
  </w:style>
  <w:style w:type="paragraph" w:customStyle="1" w:styleId="xl22">
    <w:name w:val="xl22"/>
    <w:basedOn w:val="a1"/>
    <w:uiPriority w:val="99"/>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uiPriority w:val="99"/>
    <w:rsid w:val="00433DE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33DE4"/>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433DE4"/>
    <w:rPr>
      <w:rFonts w:ascii="Times New Roman" w:eastAsia="MS Mincho" w:hAnsi="Times New Roman"/>
      <w:lang w:val="en-GB" w:eastAsia="en-US"/>
    </w:rPr>
  </w:style>
  <w:style w:type="paragraph" w:customStyle="1" w:styleId="NB2">
    <w:name w:val="NB2"/>
    <w:basedOn w:val="ZG"/>
    <w:uiPriority w:val="99"/>
    <w:rsid w:val="00433DE4"/>
    <w:pPr>
      <w:framePr w:wrap="notBeside"/>
    </w:pPr>
    <w:rPr>
      <w:lang w:eastAsia="en-GB"/>
    </w:rPr>
  </w:style>
  <w:style w:type="paragraph" w:customStyle="1" w:styleId="tableentry">
    <w:name w:val="table entry"/>
    <w:basedOn w:val="a1"/>
    <w:uiPriority w:val="99"/>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uiPriority w:val="99"/>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uiPriority w:val="99"/>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uiPriority w:val="99"/>
    <w:rsid w:val="00433DE4"/>
    <w:pPr>
      <w:numPr>
        <w:numId w:val="8"/>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433DE4"/>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uiPriority w:val="99"/>
    <w:rsid w:val="00433DE4"/>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433DE4"/>
    <w:pPr>
      <w:numPr>
        <w:numId w:val="9"/>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433DE4"/>
    <w:pPr>
      <w:numPr>
        <w:numId w:val="10"/>
      </w:numPr>
      <w:tabs>
        <w:tab w:val="clear" w:pos="737"/>
        <w:tab w:val="left" w:pos="432"/>
      </w:tabs>
      <w:ind w:left="0" w:firstLine="0"/>
      <w:outlineLvl w:val="9"/>
    </w:pPr>
    <w:rPr>
      <w:lang w:eastAsia="zh-CN"/>
    </w:rPr>
  </w:style>
  <w:style w:type="paragraph" w:customStyle="1" w:styleId="21">
    <w:name w:val="21"/>
    <w:basedOn w:val="a1"/>
    <w:uiPriority w:val="99"/>
    <w:rsid w:val="00433DE4"/>
    <w:pPr>
      <w:numPr>
        <w:ilvl w:val="1"/>
        <w:numId w:val="1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uiPriority w:val="99"/>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uiPriority w:val="99"/>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uiPriority w:val="99"/>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uiPriority w:val="99"/>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uiPriority w:val="99"/>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uiPriority w:val="99"/>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uiPriority w:val="99"/>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uiPriority w:val="99"/>
    <w:rsid w:val="00433DE4"/>
    <w:pPr>
      <w:widowControl w:val="0"/>
      <w:spacing w:after="240"/>
      <w:jc w:val="both"/>
    </w:pPr>
    <w:rPr>
      <w:sz w:val="24"/>
      <w:lang w:val="en-AU" w:eastAsia="ja-JP"/>
    </w:rPr>
  </w:style>
  <w:style w:type="paragraph" w:customStyle="1" w:styleId="textintend2">
    <w:name w:val="text intend 2"/>
    <w:basedOn w:val="text"/>
    <w:uiPriority w:val="99"/>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3DE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uiPriority w:val="99"/>
    <w:rsid w:val="00433DE4"/>
    <w:rPr>
      <w:lang w:eastAsia="zh-TW"/>
    </w:rPr>
  </w:style>
  <w:style w:type="paragraph" w:customStyle="1" w:styleId="TH0">
    <w:name w:val="样式 TH"/>
    <w:basedOn w:val="TH"/>
    <w:uiPriority w:val="99"/>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uiPriority w:val="99"/>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433DE4"/>
    <w:pPr>
      <w:keepNext/>
      <w:spacing w:after="0"/>
      <w:jc w:val="center"/>
    </w:pPr>
    <w:rPr>
      <w:rFonts w:ascii="Arial" w:hAnsi="Arial" w:cs="Arial"/>
      <w:sz w:val="18"/>
      <w:szCs w:val="18"/>
      <w:lang w:val="en-US" w:eastAsia="zh-CN"/>
    </w:rPr>
  </w:style>
  <w:style w:type="paragraph" w:customStyle="1" w:styleId="tal00">
    <w:name w:val="tal0"/>
    <w:basedOn w:val="a1"/>
    <w:uiPriority w:val="99"/>
    <w:rsid w:val="00433DE4"/>
    <w:pPr>
      <w:keepNext/>
      <w:spacing w:after="0"/>
    </w:pPr>
    <w:rPr>
      <w:rFonts w:ascii="Arial" w:hAnsi="Arial" w:cs="Arial"/>
      <w:sz w:val="18"/>
      <w:szCs w:val="18"/>
      <w:lang w:val="en-US" w:eastAsia="zh-CN"/>
    </w:rPr>
  </w:style>
  <w:style w:type="paragraph" w:customStyle="1" w:styleId="91">
    <w:name w:val="目录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uiPriority w:val="99"/>
    <w:rsid w:val="00433DE4"/>
    <w:pPr>
      <w:spacing w:after="0"/>
      <w:ind w:leftChars="400" w:left="400"/>
    </w:pPr>
    <w:rPr>
      <w:sz w:val="24"/>
      <w:szCs w:val="24"/>
      <w:lang w:val="en-US" w:eastAsia="ja-JP"/>
    </w:rPr>
  </w:style>
  <w:style w:type="paragraph" w:customStyle="1" w:styleId="no0">
    <w:name w:val="no"/>
    <w:basedOn w:val="a1"/>
    <w:uiPriority w:val="99"/>
    <w:rsid w:val="00433DE4"/>
    <w:pPr>
      <w:ind w:left="1135" w:hanging="851"/>
    </w:pPr>
    <w:rPr>
      <w:lang w:val="en-US" w:eastAsia="ja-JP"/>
    </w:rPr>
  </w:style>
  <w:style w:type="paragraph" w:customStyle="1" w:styleId="talcharchar0">
    <w:name w:val="talcharchar"/>
    <w:basedOn w:val="a1"/>
    <w:uiPriority w:val="99"/>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433DE4"/>
    <w:pPr>
      <w:keepNext/>
      <w:keepLines/>
      <w:spacing w:before="60" w:after="60"/>
      <w:jc w:val="center"/>
    </w:pPr>
    <w:rPr>
      <w:rFonts w:ascii="Courier New" w:hAnsi="Courier New"/>
      <w:lang w:eastAsia="en-GB"/>
    </w:rPr>
  </w:style>
  <w:style w:type="paragraph" w:customStyle="1" w:styleId="affb">
    <w:name w:val="標準番号"/>
    <w:basedOn w:val="a1"/>
    <w:uiPriority w:val="99"/>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433DE4"/>
    <w:rPr>
      <w:rFonts w:ascii="Arial" w:eastAsia="MS Mincho" w:hAnsi="Arial"/>
      <w:noProof/>
      <w:lang w:eastAsia="en-GB"/>
    </w:rPr>
  </w:style>
  <w:style w:type="paragraph" w:customStyle="1" w:styleId="H600">
    <w:name w:val="H6 + 左侧:  0 厘米"/>
    <w:aliases w:val="首行缩进:  0 厘H6米"/>
    <w:basedOn w:val="H6"/>
    <w:uiPriority w:val="99"/>
    <w:rsid w:val="00433DE4"/>
    <w:pPr>
      <w:ind w:left="0" w:firstLine="0"/>
    </w:pPr>
    <w:rPr>
      <w:lang w:eastAsia="zh-CN"/>
    </w:rPr>
  </w:style>
  <w:style w:type="paragraph" w:customStyle="1" w:styleId="2d">
    <w:name w:val="列出段落2"/>
    <w:basedOn w:val="a1"/>
    <w:uiPriority w:val="99"/>
    <w:qFormat/>
    <w:rsid w:val="00433DE4"/>
    <w:pPr>
      <w:ind w:firstLineChars="200" w:firstLine="420"/>
    </w:pPr>
    <w:rPr>
      <w:lang w:eastAsia="en-GB"/>
    </w:rPr>
  </w:style>
  <w:style w:type="paragraph" w:customStyle="1" w:styleId="1f0">
    <w:name w:val="列出段落1"/>
    <w:basedOn w:val="a1"/>
    <w:uiPriority w:val="99"/>
    <w:qFormat/>
    <w:rsid w:val="00433DE4"/>
    <w:pPr>
      <w:ind w:firstLineChars="200" w:firstLine="420"/>
    </w:pPr>
    <w:rPr>
      <w:lang w:eastAsia="en-GB"/>
    </w:rPr>
  </w:style>
  <w:style w:type="paragraph" w:customStyle="1" w:styleId="b31">
    <w:name w:val="b3"/>
    <w:basedOn w:val="a1"/>
    <w:uiPriority w:val="99"/>
    <w:rsid w:val="00433DE4"/>
    <w:pPr>
      <w:ind w:left="1135" w:hanging="284"/>
    </w:pPr>
    <w:rPr>
      <w:rFonts w:ascii="Calibri" w:eastAsia="MS PGothic" w:hAnsi="Calibri" w:cs="Calibri"/>
      <w:sz w:val="22"/>
      <w:szCs w:val="22"/>
      <w:lang w:eastAsia="en-GB"/>
    </w:rPr>
  </w:style>
  <w:style w:type="paragraph" w:customStyle="1" w:styleId="b40">
    <w:name w:val="b4"/>
    <w:basedOn w:val="a1"/>
    <w:uiPriority w:val="99"/>
    <w:rsid w:val="00433DE4"/>
    <w:pPr>
      <w:ind w:left="1418" w:hanging="284"/>
    </w:pPr>
    <w:rPr>
      <w:rFonts w:ascii="Calibri" w:eastAsia="MS PGothic" w:hAnsi="Calibri" w:cs="Calibri"/>
      <w:sz w:val="22"/>
      <w:szCs w:val="22"/>
      <w:lang w:eastAsia="en-GB"/>
    </w:rPr>
  </w:style>
  <w:style w:type="paragraph" w:customStyle="1" w:styleId="b21">
    <w:name w:val="b2"/>
    <w:basedOn w:val="a1"/>
    <w:uiPriority w:val="99"/>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uiPriority w:val="99"/>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uiPriority w:val="99"/>
    <w:rsid w:val="00433DE4"/>
    <w:pPr>
      <w:suppressAutoHyphens/>
      <w:spacing w:after="120"/>
    </w:pPr>
    <w:rPr>
      <w:rFonts w:eastAsia="MS Mincho" w:cs="CG Times (WN)"/>
      <w:lang w:eastAsia="ar-SA"/>
    </w:rPr>
  </w:style>
  <w:style w:type="paragraph" w:customStyle="1" w:styleId="320">
    <w:name w:val="本文 32"/>
    <w:basedOn w:val="a1"/>
    <w:uiPriority w:val="99"/>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uiPriority w:val="99"/>
    <w:rsid w:val="00433DE4"/>
    <w:pPr>
      <w:suppressLineNumbers/>
      <w:suppressAutoHyphens/>
    </w:pPr>
    <w:rPr>
      <w:rFonts w:eastAsia="MS Mincho" w:cs="CG Times (WN)"/>
      <w:lang w:eastAsia="ar-SA"/>
    </w:rPr>
  </w:style>
  <w:style w:type="paragraph" w:customStyle="1" w:styleId="afffc">
    <w:name w:val="表の見出し"/>
    <w:basedOn w:val="afffb"/>
    <w:uiPriority w:val="99"/>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uiPriority w:val="99"/>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33DE4"/>
    <w:pPr>
      <w:tabs>
        <w:tab w:val="clear" w:pos="644"/>
        <w:tab w:val="num" w:pos="1494"/>
      </w:tabs>
      <w:ind w:left="851"/>
    </w:pPr>
  </w:style>
  <w:style w:type="paragraph" w:customStyle="1" w:styleId="ListBullet31">
    <w:name w:val="List Bullet 31"/>
    <w:basedOn w:val="ListBullet21"/>
    <w:uiPriority w:val="99"/>
    <w:rsid w:val="00433DE4"/>
    <w:pPr>
      <w:ind w:left="1135"/>
    </w:pPr>
  </w:style>
  <w:style w:type="paragraph" w:customStyle="1" w:styleId="ListBullet41">
    <w:name w:val="List Bullet 41"/>
    <w:basedOn w:val="ListBullet31"/>
    <w:uiPriority w:val="99"/>
    <w:rsid w:val="00433DE4"/>
    <w:pPr>
      <w:ind w:left="1418"/>
    </w:pPr>
  </w:style>
  <w:style w:type="paragraph" w:customStyle="1" w:styleId="ListBullet51">
    <w:name w:val="List Bullet 51"/>
    <w:basedOn w:val="ListBullet41"/>
    <w:uiPriority w:val="99"/>
    <w:rsid w:val="00433DE4"/>
    <w:pPr>
      <w:ind w:left="1702"/>
    </w:pPr>
  </w:style>
  <w:style w:type="paragraph" w:customStyle="1" w:styleId="DocumentMap1">
    <w:name w:val="Document Map1"/>
    <w:basedOn w:val="a1"/>
    <w:uiPriority w:val="99"/>
    <w:rsid w:val="00433DE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433DE4"/>
    <w:pPr>
      <w:suppressAutoHyphens/>
    </w:pPr>
    <w:rPr>
      <w:rFonts w:ascii="Courier New" w:eastAsia="MS Mincho" w:hAnsi="Courier New"/>
      <w:lang w:val="nb-NO" w:eastAsia="ar-SA"/>
    </w:rPr>
  </w:style>
  <w:style w:type="paragraph" w:customStyle="1" w:styleId="CommentText1">
    <w:name w:val="Comment Text1"/>
    <w:basedOn w:val="a1"/>
    <w:uiPriority w:val="99"/>
    <w:rsid w:val="00433DE4"/>
    <w:pPr>
      <w:suppressAutoHyphens/>
    </w:pPr>
    <w:rPr>
      <w:rFonts w:eastAsia="MS Mincho"/>
      <w:lang w:eastAsia="ar-SA"/>
    </w:rPr>
  </w:style>
  <w:style w:type="paragraph" w:customStyle="1" w:styleId="List31">
    <w:name w:val="List 31"/>
    <w:basedOn w:val="a1"/>
    <w:uiPriority w:val="99"/>
    <w:rsid w:val="00433DE4"/>
    <w:pPr>
      <w:suppressAutoHyphens/>
      <w:ind w:left="849" w:hanging="283"/>
    </w:pPr>
    <w:rPr>
      <w:rFonts w:eastAsia="MS Mincho"/>
      <w:lang w:eastAsia="ar-SA"/>
    </w:rPr>
  </w:style>
  <w:style w:type="paragraph" w:customStyle="1" w:styleId="List41">
    <w:name w:val="List 41"/>
    <w:basedOn w:val="List31"/>
    <w:uiPriority w:val="99"/>
    <w:rsid w:val="00433DE4"/>
    <w:pPr>
      <w:ind w:left="1418" w:hanging="284"/>
    </w:pPr>
  </w:style>
  <w:style w:type="paragraph" w:customStyle="1" w:styleId="ListNumber1">
    <w:name w:val="List Number1"/>
    <w:basedOn w:val="aa"/>
    <w:uiPriority w:val="99"/>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33DE4"/>
    <w:pPr>
      <w:ind w:left="851" w:hanging="284"/>
    </w:pPr>
  </w:style>
  <w:style w:type="paragraph" w:customStyle="1" w:styleId="List21">
    <w:name w:val="List 21"/>
    <w:basedOn w:val="aa"/>
    <w:uiPriority w:val="99"/>
    <w:rsid w:val="00433DE4"/>
    <w:pPr>
      <w:suppressAutoHyphens/>
      <w:ind w:left="851"/>
    </w:pPr>
    <w:rPr>
      <w:rFonts w:eastAsia="MS Mincho"/>
      <w:lang w:eastAsia="ar-SA"/>
    </w:rPr>
  </w:style>
  <w:style w:type="paragraph" w:customStyle="1" w:styleId="List51">
    <w:name w:val="List 51"/>
    <w:basedOn w:val="List41"/>
    <w:uiPriority w:val="99"/>
    <w:rsid w:val="00433DE4"/>
    <w:pPr>
      <w:ind w:left="1702"/>
    </w:pPr>
  </w:style>
  <w:style w:type="paragraph" w:customStyle="1" w:styleId="BodyText21">
    <w:name w:val="Body Text 21"/>
    <w:basedOn w:val="a1"/>
    <w:uiPriority w:val="99"/>
    <w:rsid w:val="00433DE4"/>
    <w:pPr>
      <w:suppressAutoHyphens/>
      <w:spacing w:after="120"/>
    </w:pPr>
    <w:rPr>
      <w:rFonts w:eastAsia="MS Mincho"/>
      <w:lang w:eastAsia="ar-SA"/>
    </w:rPr>
  </w:style>
  <w:style w:type="paragraph" w:customStyle="1" w:styleId="BodyText31">
    <w:name w:val="Body Text 31"/>
    <w:basedOn w:val="a1"/>
    <w:uiPriority w:val="99"/>
    <w:rsid w:val="00433DE4"/>
    <w:pPr>
      <w:suppressAutoHyphens/>
      <w:spacing w:after="120"/>
    </w:pPr>
    <w:rPr>
      <w:rFonts w:eastAsia="MS Mincho"/>
      <w:lang w:eastAsia="ar-SA"/>
    </w:rPr>
  </w:style>
  <w:style w:type="paragraph" w:customStyle="1" w:styleId="BodyTextIndent21">
    <w:name w:val="Body Text Indent 21"/>
    <w:basedOn w:val="a1"/>
    <w:uiPriority w:val="99"/>
    <w:rsid w:val="00433DE4"/>
    <w:pPr>
      <w:suppressAutoHyphens/>
      <w:ind w:left="567"/>
    </w:pPr>
    <w:rPr>
      <w:rFonts w:ascii="Arial" w:eastAsia="MS Mincho" w:hAnsi="Arial" w:cs="Arial"/>
      <w:lang w:eastAsia="ar-SA"/>
    </w:rPr>
  </w:style>
  <w:style w:type="paragraph" w:customStyle="1" w:styleId="NormalIndent1">
    <w:name w:val="Normal Indent1"/>
    <w:basedOn w:val="a1"/>
    <w:uiPriority w:val="99"/>
    <w:rsid w:val="00433DE4"/>
    <w:pPr>
      <w:suppressAutoHyphens/>
      <w:ind w:left="708"/>
    </w:pPr>
    <w:rPr>
      <w:rFonts w:eastAsia="MS Mincho"/>
      <w:lang w:eastAsia="ar-SA"/>
    </w:rPr>
  </w:style>
  <w:style w:type="paragraph" w:customStyle="1" w:styleId="NoteHeading1">
    <w:name w:val="Note Heading1"/>
    <w:basedOn w:val="a1"/>
    <w:next w:val="a1"/>
    <w:uiPriority w:val="99"/>
    <w:rsid w:val="00433DE4"/>
    <w:pPr>
      <w:suppressAutoHyphens/>
    </w:pPr>
    <w:rPr>
      <w:rFonts w:eastAsia="MS Mincho"/>
      <w:lang w:eastAsia="ar-SA"/>
    </w:rPr>
  </w:style>
  <w:style w:type="paragraph" w:customStyle="1" w:styleId="afffd">
    <w:name w:val="枠の内容"/>
    <w:basedOn w:val="afa"/>
    <w:uiPriority w:val="99"/>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uiPriority w:val="99"/>
    <w:rsid w:val="00433DE4"/>
    <w:pPr>
      <w:spacing w:after="0"/>
      <w:ind w:left="1080"/>
    </w:pPr>
    <w:rPr>
      <w:lang w:val="x-none" w:eastAsia="en-GB"/>
    </w:rPr>
  </w:style>
  <w:style w:type="character" w:customStyle="1" w:styleId="3Char3">
    <w:name w:val="正文文本缩进 3 Char"/>
    <w:basedOn w:val="a2"/>
    <w:link w:val="3a"/>
    <w:uiPriority w:val="99"/>
    <w:rsid w:val="00433DE4"/>
    <w:rPr>
      <w:rFonts w:ascii="Times New Roman" w:hAnsi="Times New Roman"/>
      <w:lang w:val="x-none" w:eastAsia="en-GB"/>
    </w:rPr>
  </w:style>
  <w:style w:type="paragraph" w:customStyle="1" w:styleId="numberedlist0">
    <w:name w:val="numbered list"/>
    <w:basedOn w:val="a9"/>
    <w:uiPriority w:val="9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433DE4"/>
    <w:pPr>
      <w:tabs>
        <w:tab w:val="left" w:pos="1134"/>
      </w:tabs>
      <w:spacing w:after="0"/>
    </w:pPr>
    <w:rPr>
      <w:rFonts w:eastAsia="MS Mincho"/>
      <w:lang w:eastAsia="en-GB"/>
    </w:rPr>
  </w:style>
  <w:style w:type="paragraph" w:customStyle="1" w:styleId="Meetingcaption">
    <w:name w:val="Meeting caption"/>
    <w:basedOn w:val="a1"/>
    <w:uiPriority w:val="99"/>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433DE4"/>
    <w:pPr>
      <w:spacing w:after="240"/>
      <w:jc w:val="both"/>
    </w:pPr>
    <w:rPr>
      <w:rFonts w:ascii="Helvetica" w:hAnsi="Helvetica"/>
      <w:lang w:eastAsia="en-GB"/>
    </w:rPr>
  </w:style>
  <w:style w:type="paragraph" w:customStyle="1" w:styleId="Cell">
    <w:name w:val="Cell"/>
    <w:basedOn w:val="a1"/>
    <w:uiPriority w:val="99"/>
    <w:rsid w:val="00433DE4"/>
    <w:pPr>
      <w:spacing w:after="0" w:line="240" w:lineRule="exact"/>
      <w:jc w:val="center"/>
    </w:pPr>
    <w:rPr>
      <w:sz w:val="16"/>
      <w:lang w:val="en-US" w:eastAsia="en-GB"/>
    </w:rPr>
  </w:style>
  <w:style w:type="paragraph" w:customStyle="1" w:styleId="h61">
    <w:name w:val="h6"/>
    <w:basedOn w:val="a1"/>
    <w:uiPriority w:val="99"/>
    <w:rsid w:val="00433DE4"/>
    <w:pPr>
      <w:spacing w:before="100" w:beforeAutospacing="1" w:after="100" w:afterAutospacing="1"/>
    </w:pPr>
    <w:rPr>
      <w:sz w:val="24"/>
      <w:szCs w:val="24"/>
      <w:lang w:val="en-US" w:eastAsia="en-GB"/>
    </w:rPr>
  </w:style>
  <w:style w:type="paragraph" w:customStyle="1" w:styleId="tah0">
    <w:name w:val="tah"/>
    <w:basedOn w:val="a1"/>
    <w:uiPriority w:val="99"/>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uiPriority w:val="99"/>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uiPriority w:val="99"/>
    <w:semiHidden/>
    <w:rsid w:val="00433DE4"/>
    <w:rPr>
      <w:rFonts w:ascii="Times New Roman" w:eastAsia="MS Mincho" w:hAnsi="Times New Roman"/>
      <w:lang w:val="en-GB" w:eastAsia="en-US"/>
    </w:rPr>
  </w:style>
  <w:style w:type="paragraph" w:customStyle="1" w:styleId="ListParagraph1">
    <w:name w:val="List Paragraph1"/>
    <w:basedOn w:val="a1"/>
    <w:uiPriority w:val="99"/>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433DE4"/>
    <w:pPr>
      <w:ind w:left="851" w:hanging="284"/>
    </w:pPr>
  </w:style>
  <w:style w:type="paragraph" w:customStyle="1" w:styleId="1f5">
    <w:name w:val="箇条書き1"/>
    <w:basedOn w:val="aa"/>
    <w:uiPriority w:val="99"/>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433DE4"/>
    <w:pPr>
      <w:tabs>
        <w:tab w:val="clear" w:pos="644"/>
        <w:tab w:val="num" w:pos="1494"/>
      </w:tabs>
      <w:ind w:left="851" w:hanging="284"/>
    </w:pPr>
  </w:style>
  <w:style w:type="paragraph" w:customStyle="1" w:styleId="310">
    <w:name w:val="箇条書き 31"/>
    <w:basedOn w:val="211"/>
    <w:uiPriority w:val="99"/>
    <w:rsid w:val="00433DE4"/>
    <w:pPr>
      <w:ind w:left="1135"/>
    </w:pPr>
  </w:style>
  <w:style w:type="paragraph" w:customStyle="1" w:styleId="212">
    <w:name w:val="一覧 21"/>
    <w:basedOn w:val="aa"/>
    <w:uiPriority w:val="99"/>
    <w:rsid w:val="00433DE4"/>
    <w:pPr>
      <w:suppressAutoHyphens/>
      <w:ind w:left="851"/>
    </w:pPr>
    <w:rPr>
      <w:rFonts w:eastAsia="MS Mincho" w:cs="CG Times (WN)"/>
      <w:lang w:eastAsia="ar-SA"/>
    </w:rPr>
  </w:style>
  <w:style w:type="paragraph" w:customStyle="1" w:styleId="311">
    <w:name w:val="一覧 31"/>
    <w:basedOn w:val="212"/>
    <w:uiPriority w:val="99"/>
    <w:rsid w:val="00433DE4"/>
    <w:pPr>
      <w:ind w:left="1135"/>
    </w:pPr>
  </w:style>
  <w:style w:type="paragraph" w:customStyle="1" w:styleId="410">
    <w:name w:val="一覧 41"/>
    <w:basedOn w:val="311"/>
    <w:uiPriority w:val="99"/>
    <w:rsid w:val="00433DE4"/>
    <w:pPr>
      <w:ind w:left="1418"/>
    </w:pPr>
  </w:style>
  <w:style w:type="paragraph" w:customStyle="1" w:styleId="510">
    <w:name w:val="一覧 51"/>
    <w:basedOn w:val="410"/>
    <w:uiPriority w:val="99"/>
    <w:rsid w:val="00433DE4"/>
    <w:pPr>
      <w:ind w:left="1702"/>
    </w:pPr>
  </w:style>
  <w:style w:type="paragraph" w:customStyle="1" w:styleId="411">
    <w:name w:val="箇条書き 41"/>
    <w:basedOn w:val="310"/>
    <w:uiPriority w:val="99"/>
    <w:rsid w:val="00433DE4"/>
    <w:pPr>
      <w:ind w:left="1418"/>
    </w:pPr>
  </w:style>
  <w:style w:type="paragraph" w:customStyle="1" w:styleId="511">
    <w:name w:val="箇条書き 51"/>
    <w:basedOn w:val="411"/>
    <w:uiPriority w:val="99"/>
    <w:rsid w:val="00433DE4"/>
    <w:pPr>
      <w:ind w:left="1702"/>
    </w:pPr>
  </w:style>
  <w:style w:type="paragraph" w:customStyle="1" w:styleId="1f6">
    <w:name w:val="コメント文字列1"/>
    <w:basedOn w:val="a1"/>
    <w:uiPriority w:val="99"/>
    <w:rsid w:val="00433DE4"/>
    <w:pPr>
      <w:suppressAutoHyphens/>
    </w:pPr>
    <w:rPr>
      <w:rFonts w:eastAsia="MS Mincho" w:cs="CG Times (WN)"/>
      <w:lang w:eastAsia="ar-SA"/>
    </w:rPr>
  </w:style>
  <w:style w:type="paragraph" w:customStyle="1" w:styleId="1f7">
    <w:name w:val="コメント内容1"/>
    <w:basedOn w:val="1f6"/>
    <w:next w:val="1f6"/>
    <w:uiPriority w:val="99"/>
    <w:rsid w:val="00433DE4"/>
    <w:rPr>
      <w:b/>
      <w:bCs/>
    </w:rPr>
  </w:style>
  <w:style w:type="paragraph" w:customStyle="1" w:styleId="1f8">
    <w:name w:val="見出しマップ1"/>
    <w:basedOn w:val="a1"/>
    <w:uiPriority w:val="99"/>
    <w:rsid w:val="00433DE4"/>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433DE4"/>
    <w:pPr>
      <w:suppressAutoHyphens/>
    </w:pPr>
    <w:rPr>
      <w:rFonts w:ascii="Courier New" w:eastAsia="MS Mincho" w:hAnsi="Courier New" w:cs="CG Times (WN)"/>
      <w:lang w:val="nb-NO" w:eastAsia="ar-SA"/>
    </w:rPr>
  </w:style>
  <w:style w:type="paragraph" w:customStyle="1" w:styleId="213">
    <w:name w:val="本文 21"/>
    <w:basedOn w:val="a1"/>
    <w:uiPriority w:val="99"/>
    <w:rsid w:val="00433DE4"/>
    <w:pPr>
      <w:suppressAutoHyphens/>
      <w:spacing w:after="120"/>
    </w:pPr>
    <w:rPr>
      <w:rFonts w:eastAsia="MS Mincho" w:cs="CG Times (WN)"/>
      <w:lang w:eastAsia="ar-SA"/>
    </w:rPr>
  </w:style>
  <w:style w:type="paragraph" w:customStyle="1" w:styleId="312">
    <w:name w:val="本文 31"/>
    <w:basedOn w:val="a1"/>
    <w:uiPriority w:val="99"/>
    <w:rsid w:val="00433DE4"/>
    <w:pPr>
      <w:suppressAutoHyphens/>
      <w:spacing w:after="120"/>
    </w:pPr>
    <w:rPr>
      <w:rFonts w:eastAsia="MS Mincho" w:cs="CG Times (WN)"/>
      <w:lang w:eastAsia="ar-SA"/>
    </w:rPr>
  </w:style>
  <w:style w:type="paragraph" w:customStyle="1" w:styleId="Web1">
    <w:name w:val="標準 (Web)1"/>
    <w:basedOn w:val="a1"/>
    <w:uiPriority w:val="99"/>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433DE4"/>
    <w:pPr>
      <w:suppressAutoHyphens/>
      <w:ind w:left="567"/>
    </w:pPr>
    <w:rPr>
      <w:rFonts w:ascii="Arial" w:eastAsia="MS Mincho" w:hAnsi="Arial" w:cs="Arial"/>
      <w:lang w:eastAsia="ar-SA"/>
    </w:rPr>
  </w:style>
  <w:style w:type="paragraph" w:customStyle="1" w:styleId="1fa">
    <w:name w:val="標準インデント1"/>
    <w:basedOn w:val="a1"/>
    <w:uiPriority w:val="99"/>
    <w:rsid w:val="00433DE4"/>
    <w:pPr>
      <w:suppressAutoHyphens/>
      <w:ind w:left="708"/>
    </w:pPr>
    <w:rPr>
      <w:rFonts w:eastAsia="MS Mincho" w:cs="CG Times (WN)"/>
      <w:lang w:eastAsia="ar-SA"/>
    </w:rPr>
  </w:style>
  <w:style w:type="paragraph" w:customStyle="1" w:styleId="1fb">
    <w:name w:val="記1"/>
    <w:basedOn w:val="a1"/>
    <w:next w:val="a1"/>
    <w:uiPriority w:val="99"/>
    <w:rsid w:val="00433DE4"/>
    <w:pPr>
      <w:suppressAutoHyphens/>
    </w:pPr>
    <w:rPr>
      <w:rFonts w:eastAsia="MS Mincho" w:cs="CG Times (WN)"/>
      <w:lang w:eastAsia="ar-SA"/>
    </w:rPr>
  </w:style>
  <w:style w:type="paragraph" w:customStyle="1" w:styleId="HTML10">
    <w:name w:val="HTML 書式付き1"/>
    <w:basedOn w:val="a1"/>
    <w:uiPriority w:val="99"/>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uiPriority w:val="99"/>
    <w:rsid w:val="00433DE4"/>
    <w:pPr>
      <w:spacing w:before="120" w:after="120"/>
    </w:pPr>
    <w:rPr>
      <w:rFonts w:eastAsia="MS Mincho"/>
      <w:b/>
      <w:lang w:eastAsia="en-GB"/>
    </w:rPr>
  </w:style>
  <w:style w:type="paragraph" w:customStyle="1" w:styleId="1fd">
    <w:name w:val="图表目录1"/>
    <w:basedOn w:val="a1"/>
    <w:next w:val="a1"/>
    <w:uiPriority w:val="99"/>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3DE4"/>
    <w:rPr>
      <w:rFonts w:ascii="CG Times (WN)" w:eastAsia="Malgun Gothic" w:hAnsi="CG Times (WN)"/>
      <w:b/>
      <w:lang w:val="en-GB" w:eastAsia="en-US"/>
    </w:rPr>
  </w:style>
  <w:style w:type="paragraph" w:customStyle="1" w:styleId="48">
    <w:name w:val="吹き出し4"/>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433DE4"/>
    <w:pPr>
      <w:ind w:left="851" w:hanging="284"/>
    </w:pPr>
  </w:style>
  <w:style w:type="paragraph" w:customStyle="1" w:styleId="2f7">
    <w:name w:val="箇条書き2"/>
    <w:basedOn w:val="aa"/>
    <w:uiPriority w:val="99"/>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433DE4"/>
    <w:pPr>
      <w:tabs>
        <w:tab w:val="clear" w:pos="644"/>
        <w:tab w:val="num" w:pos="1494"/>
      </w:tabs>
      <w:ind w:left="851" w:hanging="284"/>
    </w:pPr>
  </w:style>
  <w:style w:type="paragraph" w:customStyle="1" w:styleId="321">
    <w:name w:val="箇条書き 32"/>
    <w:basedOn w:val="222"/>
    <w:uiPriority w:val="99"/>
    <w:rsid w:val="00433DE4"/>
    <w:pPr>
      <w:ind w:left="1135"/>
    </w:pPr>
  </w:style>
  <w:style w:type="paragraph" w:customStyle="1" w:styleId="223">
    <w:name w:val="一覧 22"/>
    <w:basedOn w:val="aa"/>
    <w:uiPriority w:val="99"/>
    <w:rsid w:val="00433DE4"/>
    <w:pPr>
      <w:suppressAutoHyphens/>
      <w:ind w:left="851"/>
    </w:pPr>
    <w:rPr>
      <w:rFonts w:eastAsia="MS Mincho" w:cs="CG Times (WN)"/>
      <w:lang w:eastAsia="ar-SA"/>
    </w:rPr>
  </w:style>
  <w:style w:type="paragraph" w:customStyle="1" w:styleId="322">
    <w:name w:val="一覧 32"/>
    <w:basedOn w:val="223"/>
    <w:uiPriority w:val="99"/>
    <w:rsid w:val="00433DE4"/>
    <w:pPr>
      <w:ind w:left="1135"/>
    </w:pPr>
  </w:style>
  <w:style w:type="paragraph" w:customStyle="1" w:styleId="420">
    <w:name w:val="一覧 42"/>
    <w:basedOn w:val="322"/>
    <w:uiPriority w:val="99"/>
    <w:rsid w:val="00433DE4"/>
    <w:pPr>
      <w:ind w:left="1418"/>
    </w:pPr>
  </w:style>
  <w:style w:type="paragraph" w:customStyle="1" w:styleId="520">
    <w:name w:val="一覧 52"/>
    <w:basedOn w:val="420"/>
    <w:uiPriority w:val="99"/>
    <w:rsid w:val="00433DE4"/>
    <w:pPr>
      <w:ind w:left="1702"/>
    </w:pPr>
  </w:style>
  <w:style w:type="paragraph" w:customStyle="1" w:styleId="421">
    <w:name w:val="箇条書き 42"/>
    <w:basedOn w:val="321"/>
    <w:uiPriority w:val="99"/>
    <w:rsid w:val="00433DE4"/>
    <w:pPr>
      <w:ind w:left="1418"/>
    </w:pPr>
  </w:style>
  <w:style w:type="paragraph" w:customStyle="1" w:styleId="521">
    <w:name w:val="箇条書き 52"/>
    <w:basedOn w:val="421"/>
    <w:uiPriority w:val="99"/>
    <w:rsid w:val="00433DE4"/>
    <w:pPr>
      <w:ind w:left="1702"/>
    </w:pPr>
  </w:style>
  <w:style w:type="paragraph" w:customStyle="1" w:styleId="2f8">
    <w:name w:val="コメント文字列2"/>
    <w:basedOn w:val="a1"/>
    <w:uiPriority w:val="99"/>
    <w:rsid w:val="00433DE4"/>
    <w:pPr>
      <w:suppressAutoHyphens/>
    </w:pPr>
    <w:rPr>
      <w:rFonts w:eastAsia="MS Mincho" w:cs="CG Times (WN)"/>
      <w:lang w:eastAsia="ar-SA"/>
    </w:rPr>
  </w:style>
  <w:style w:type="paragraph" w:customStyle="1" w:styleId="2f9">
    <w:name w:val="コメント内容2"/>
    <w:basedOn w:val="2f8"/>
    <w:next w:val="2f8"/>
    <w:uiPriority w:val="99"/>
    <w:rsid w:val="00433DE4"/>
    <w:rPr>
      <w:b/>
      <w:bCs/>
    </w:rPr>
  </w:style>
  <w:style w:type="paragraph" w:customStyle="1" w:styleId="2fa">
    <w:name w:val="見出しマップ2"/>
    <w:basedOn w:val="a1"/>
    <w:uiPriority w:val="99"/>
    <w:rsid w:val="00433DE4"/>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433DE4"/>
    <w:pPr>
      <w:suppressAutoHyphens/>
    </w:pPr>
    <w:rPr>
      <w:rFonts w:ascii="Courier New" w:eastAsia="MS Mincho" w:hAnsi="Courier New" w:cs="CG Times (WN)"/>
      <w:lang w:val="nb-NO" w:eastAsia="ar-SA"/>
    </w:rPr>
  </w:style>
  <w:style w:type="paragraph" w:customStyle="1" w:styleId="Web2">
    <w:name w:val="標準 (Web)2"/>
    <w:basedOn w:val="a1"/>
    <w:uiPriority w:val="99"/>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433DE4"/>
    <w:pPr>
      <w:suppressAutoHyphens/>
      <w:ind w:left="567"/>
    </w:pPr>
    <w:rPr>
      <w:rFonts w:ascii="Arial" w:eastAsia="MS Mincho" w:hAnsi="Arial" w:cs="Arial"/>
      <w:lang w:eastAsia="ar-SA"/>
    </w:rPr>
  </w:style>
  <w:style w:type="paragraph" w:customStyle="1" w:styleId="2fc">
    <w:name w:val="標準インデント2"/>
    <w:basedOn w:val="a1"/>
    <w:uiPriority w:val="99"/>
    <w:rsid w:val="00433DE4"/>
    <w:pPr>
      <w:suppressAutoHyphens/>
      <w:ind w:left="708"/>
    </w:pPr>
    <w:rPr>
      <w:rFonts w:eastAsia="MS Mincho" w:cs="CG Times (WN)"/>
      <w:lang w:eastAsia="ar-SA"/>
    </w:rPr>
  </w:style>
  <w:style w:type="paragraph" w:customStyle="1" w:styleId="2fd">
    <w:name w:val="記2"/>
    <w:basedOn w:val="a1"/>
    <w:next w:val="a1"/>
    <w:uiPriority w:val="99"/>
    <w:rsid w:val="00433DE4"/>
    <w:pPr>
      <w:suppressAutoHyphens/>
    </w:pPr>
    <w:rPr>
      <w:rFonts w:eastAsia="MS Mincho" w:cs="CG Times (WN)"/>
      <w:lang w:eastAsia="ar-SA"/>
    </w:rPr>
  </w:style>
  <w:style w:type="paragraph" w:customStyle="1" w:styleId="HTML2">
    <w:name w:val="HTML 書式付き2"/>
    <w:basedOn w:val="a1"/>
    <w:uiPriority w:val="99"/>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uiPriority w:val="99"/>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uiPriority w:val="99"/>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uiPriority w:val="99"/>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uiPriority w:val="99"/>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uiPriority w:val="99"/>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433DE4"/>
    <w:pPr>
      <w:numPr>
        <w:numId w:val="13"/>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433DE4"/>
    <w:pPr>
      <w:ind w:left="851" w:hanging="284"/>
    </w:pPr>
  </w:style>
  <w:style w:type="paragraph" w:customStyle="1" w:styleId="3f4">
    <w:name w:val="箇条書き3"/>
    <w:basedOn w:val="aa"/>
    <w:uiPriority w:val="99"/>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433DE4"/>
    <w:pPr>
      <w:tabs>
        <w:tab w:val="clear" w:pos="644"/>
        <w:tab w:val="num" w:pos="1494"/>
      </w:tabs>
      <w:ind w:left="851" w:hanging="284"/>
    </w:pPr>
  </w:style>
  <w:style w:type="paragraph" w:customStyle="1" w:styleId="330">
    <w:name w:val="箇条書き 33"/>
    <w:basedOn w:val="231"/>
    <w:uiPriority w:val="99"/>
    <w:rsid w:val="00433DE4"/>
    <w:pPr>
      <w:ind w:left="1135"/>
    </w:pPr>
  </w:style>
  <w:style w:type="paragraph" w:customStyle="1" w:styleId="232">
    <w:name w:val="一覧 23"/>
    <w:basedOn w:val="aa"/>
    <w:uiPriority w:val="99"/>
    <w:rsid w:val="00433DE4"/>
    <w:pPr>
      <w:suppressAutoHyphens/>
      <w:ind w:left="851"/>
    </w:pPr>
    <w:rPr>
      <w:rFonts w:eastAsia="MS Mincho" w:cs="CG Times (WN)"/>
      <w:lang w:eastAsia="ar-SA"/>
    </w:rPr>
  </w:style>
  <w:style w:type="paragraph" w:customStyle="1" w:styleId="331">
    <w:name w:val="一覧 33"/>
    <w:basedOn w:val="232"/>
    <w:uiPriority w:val="99"/>
    <w:rsid w:val="00433DE4"/>
    <w:pPr>
      <w:ind w:left="1135"/>
    </w:pPr>
  </w:style>
  <w:style w:type="paragraph" w:customStyle="1" w:styleId="430">
    <w:name w:val="一覧 43"/>
    <w:basedOn w:val="331"/>
    <w:uiPriority w:val="99"/>
    <w:rsid w:val="00433DE4"/>
    <w:pPr>
      <w:ind w:left="1418"/>
    </w:pPr>
  </w:style>
  <w:style w:type="paragraph" w:customStyle="1" w:styleId="530">
    <w:name w:val="一覧 53"/>
    <w:basedOn w:val="430"/>
    <w:uiPriority w:val="99"/>
    <w:rsid w:val="00433DE4"/>
    <w:pPr>
      <w:ind w:left="1702"/>
    </w:pPr>
  </w:style>
  <w:style w:type="paragraph" w:customStyle="1" w:styleId="431">
    <w:name w:val="箇条書き 43"/>
    <w:basedOn w:val="330"/>
    <w:uiPriority w:val="99"/>
    <w:rsid w:val="00433DE4"/>
    <w:pPr>
      <w:ind w:left="1418"/>
    </w:pPr>
  </w:style>
  <w:style w:type="paragraph" w:customStyle="1" w:styleId="531">
    <w:name w:val="箇条書き 53"/>
    <w:basedOn w:val="431"/>
    <w:uiPriority w:val="99"/>
    <w:rsid w:val="00433DE4"/>
    <w:pPr>
      <w:ind w:left="1702"/>
    </w:pPr>
  </w:style>
  <w:style w:type="paragraph" w:customStyle="1" w:styleId="3f5">
    <w:name w:val="コメント文字列3"/>
    <w:basedOn w:val="a1"/>
    <w:uiPriority w:val="99"/>
    <w:rsid w:val="00433DE4"/>
    <w:pPr>
      <w:suppressAutoHyphens/>
    </w:pPr>
    <w:rPr>
      <w:rFonts w:eastAsia="MS Mincho" w:cs="CG Times (WN)"/>
      <w:lang w:eastAsia="ar-SA"/>
    </w:rPr>
  </w:style>
  <w:style w:type="paragraph" w:customStyle="1" w:styleId="3f6">
    <w:name w:val="コメント内容3"/>
    <w:basedOn w:val="3f5"/>
    <w:next w:val="3f5"/>
    <w:uiPriority w:val="99"/>
    <w:rsid w:val="00433DE4"/>
    <w:rPr>
      <w:b/>
      <w:bCs/>
    </w:rPr>
  </w:style>
  <w:style w:type="paragraph" w:customStyle="1" w:styleId="3f7">
    <w:name w:val="見出しマップ3"/>
    <w:basedOn w:val="a1"/>
    <w:uiPriority w:val="99"/>
    <w:rsid w:val="00433DE4"/>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433DE4"/>
    <w:pPr>
      <w:suppressAutoHyphens/>
    </w:pPr>
    <w:rPr>
      <w:rFonts w:ascii="Courier New" w:eastAsia="MS Mincho" w:hAnsi="Courier New" w:cs="CG Times (WN)"/>
      <w:lang w:val="nb-NO" w:eastAsia="ar-SA"/>
    </w:rPr>
  </w:style>
  <w:style w:type="paragraph" w:customStyle="1" w:styleId="Web3">
    <w:name w:val="標準 (Web)3"/>
    <w:basedOn w:val="a1"/>
    <w:uiPriority w:val="99"/>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433DE4"/>
    <w:pPr>
      <w:suppressAutoHyphens/>
      <w:ind w:left="567"/>
    </w:pPr>
    <w:rPr>
      <w:rFonts w:ascii="Arial" w:eastAsia="MS Mincho" w:hAnsi="Arial" w:cs="Arial"/>
      <w:lang w:eastAsia="ar-SA"/>
    </w:rPr>
  </w:style>
  <w:style w:type="paragraph" w:customStyle="1" w:styleId="3f9">
    <w:name w:val="標準インデント3"/>
    <w:basedOn w:val="a1"/>
    <w:uiPriority w:val="99"/>
    <w:rsid w:val="00433DE4"/>
    <w:pPr>
      <w:suppressAutoHyphens/>
      <w:ind w:left="708"/>
    </w:pPr>
    <w:rPr>
      <w:rFonts w:eastAsia="MS Mincho" w:cs="CG Times (WN)"/>
      <w:lang w:eastAsia="ar-SA"/>
    </w:rPr>
  </w:style>
  <w:style w:type="paragraph" w:customStyle="1" w:styleId="3fa">
    <w:name w:val="記3"/>
    <w:basedOn w:val="a1"/>
    <w:next w:val="a1"/>
    <w:uiPriority w:val="99"/>
    <w:rsid w:val="00433DE4"/>
    <w:pPr>
      <w:suppressAutoHyphens/>
    </w:pPr>
    <w:rPr>
      <w:rFonts w:eastAsia="MS Mincho" w:cs="CG Times (WN)"/>
      <w:lang w:eastAsia="ar-SA"/>
    </w:rPr>
  </w:style>
  <w:style w:type="paragraph" w:customStyle="1" w:styleId="HTML3">
    <w:name w:val="HTML 書式付き3"/>
    <w:basedOn w:val="a1"/>
    <w:uiPriority w:val="99"/>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uiPriority w:val="99"/>
    <w:semiHidden/>
    <w:rsid w:val="00433DE4"/>
    <w:rPr>
      <w:rFonts w:ascii="Times New Roman" w:eastAsia="Batang" w:hAnsi="Times New Roman"/>
      <w:lang w:val="en-GB" w:eastAsia="en-US"/>
    </w:rPr>
  </w:style>
  <w:style w:type="paragraph" w:customStyle="1" w:styleId="49">
    <w:name w:val="修订4"/>
    <w:hidden/>
    <w:uiPriority w:val="99"/>
    <w:semiHidden/>
    <w:rsid w:val="00433DE4"/>
    <w:rPr>
      <w:rFonts w:ascii="Times New Roman" w:eastAsia="Batang" w:hAnsi="Times New Roman"/>
      <w:lang w:val="en-GB" w:eastAsia="en-US"/>
    </w:rPr>
  </w:style>
  <w:style w:type="paragraph" w:customStyle="1" w:styleId="4a">
    <w:name w:val="无间隔4"/>
    <w:uiPriority w:val="99"/>
    <w:qFormat/>
    <w:rsid w:val="00433DE4"/>
    <w:rPr>
      <w:rFonts w:ascii="Times New Roman" w:hAnsi="Times New Roman"/>
      <w:lang w:val="en-GB" w:eastAsia="en-US"/>
    </w:rPr>
  </w:style>
  <w:style w:type="paragraph" w:customStyle="1" w:styleId="TTan">
    <w:name w:val="TTan"/>
    <w:basedOn w:val="FP"/>
    <w:uiPriority w:val="99"/>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uiPriority w:val="99"/>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uiPriority w:val="99"/>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uiPriority w:val="99"/>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uiPriority w:val="99"/>
    <w:qFormat/>
    <w:rsid w:val="00433DE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433DE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semiHidden/>
    <w:unhideWhenUsed/>
    <w:rsid w:val="00433DE4"/>
  </w:style>
  <w:style w:type="numbering" w:customStyle="1" w:styleId="NoList32">
    <w:name w:val="No List32"/>
    <w:next w:val="a4"/>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20"/>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1"/>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semiHidden/>
    <w:unhideWhenUsed/>
    <w:rsid w:val="00433DE4"/>
  </w:style>
  <w:style w:type="numbering" w:customStyle="1" w:styleId="NoList33">
    <w:name w:val="No List33"/>
    <w:next w:val="a4"/>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uiPriority w:val="99"/>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uiPriority w:val="99"/>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rsid w:val="00433DE4"/>
    <w:rPr>
      <w:rFonts w:ascii="Courier New" w:eastAsia="MS Mincho" w:hAnsi="Courier New"/>
      <w:lang w:val="en-GB" w:eastAsia="x-none"/>
    </w:rPr>
  </w:style>
  <w:style w:type="paragraph" w:customStyle="1" w:styleId="Epgrafe1">
    <w:name w:val="Epígrafe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uiPriority w:val="99"/>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
    <w:uiPriority w:val="9"/>
    <w:rsid w:val="00433DE4"/>
    <w:rPr>
      <w:rFonts w:ascii="Arial" w:hAnsi="Arial"/>
      <w:sz w:val="32"/>
      <w:lang w:val="en-GB"/>
    </w:rPr>
  </w:style>
  <w:style w:type="character" w:customStyle="1" w:styleId="3Char4">
    <w:name w:val="标题 3 Char"/>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uiPriority w:val="99"/>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uiPriority w:val="99"/>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433DE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uiPriority w:val="99"/>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33DE4"/>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433DE4"/>
    <w:pPr>
      <w:spacing w:after="120"/>
      <w:ind w:left="0" w:firstLine="0"/>
    </w:pPr>
    <w:rPr>
      <w:b/>
      <w:lang w:eastAsia="en-GB"/>
    </w:rPr>
  </w:style>
  <w:style w:type="paragraph" w:customStyle="1" w:styleId="ReferenceLine">
    <w:name w:val="Reference Line"/>
    <w:basedOn w:val="afa"/>
    <w:uiPriority w:val="99"/>
    <w:rsid w:val="00433DE4"/>
    <w:pPr>
      <w:widowControl w:val="0"/>
      <w:spacing w:after="120"/>
    </w:pPr>
    <w:rPr>
      <w:rFonts w:ascii="Arial" w:eastAsia="‚l‚r ‚oƒSƒVƒbƒN" w:hAnsi="Arial"/>
      <w:snapToGrid w:val="0"/>
    </w:rPr>
  </w:style>
  <w:style w:type="paragraph" w:customStyle="1" w:styleId="L3">
    <w:name w:val="L3"/>
    <w:uiPriority w:val="99"/>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433DE4"/>
    <w:pPr>
      <w:spacing w:before="120" w:after="220"/>
    </w:pPr>
    <w:rPr>
      <w:rFonts w:ascii="Arial" w:eastAsia="MS Mincho" w:hAnsi="Arial"/>
      <w:noProof/>
      <w:lang w:eastAsia="en-US"/>
    </w:rPr>
  </w:style>
  <w:style w:type="paragraph" w:customStyle="1" w:styleId="nroaml">
    <w:name w:val="nroaml"/>
    <w:basedOn w:val="H6"/>
    <w:uiPriority w:val="99"/>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uiPriority w:val="99"/>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uiPriority w:val="99"/>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uiPriority w:val="99"/>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uiPriority w:val="99"/>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uiPriority w:val="99"/>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uiPriority w:val="99"/>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uiPriority w:val="99"/>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uiPriority w:val="99"/>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433DE4"/>
    <w:rPr>
      <w:rFonts w:ascii="Times New Roman" w:eastAsia="MS Mincho" w:hAnsi="Times New Roman"/>
      <w:lang w:val="en-GB" w:eastAsia="en-US"/>
    </w:rPr>
  </w:style>
  <w:style w:type="paragraph" w:customStyle="1" w:styleId="64">
    <w:name w:val="吹き出し6"/>
    <w:basedOn w:val="a1"/>
    <w:uiPriority w:val="99"/>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433DE4"/>
    <w:pPr>
      <w:ind w:left="851" w:hanging="284"/>
    </w:pPr>
  </w:style>
  <w:style w:type="paragraph" w:customStyle="1" w:styleId="4f3">
    <w:name w:val="箇条書き4"/>
    <w:basedOn w:val="aa"/>
    <w:uiPriority w:val="99"/>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433DE4"/>
    <w:pPr>
      <w:tabs>
        <w:tab w:val="clear" w:pos="644"/>
        <w:tab w:val="num" w:pos="1494"/>
      </w:tabs>
      <w:ind w:left="851" w:hanging="284"/>
    </w:pPr>
  </w:style>
  <w:style w:type="paragraph" w:customStyle="1" w:styleId="340">
    <w:name w:val="箇条書き 34"/>
    <w:basedOn w:val="242"/>
    <w:uiPriority w:val="99"/>
    <w:rsid w:val="00433DE4"/>
    <w:pPr>
      <w:ind w:left="1135"/>
    </w:pPr>
  </w:style>
  <w:style w:type="paragraph" w:customStyle="1" w:styleId="243">
    <w:name w:val="一覧 24"/>
    <w:basedOn w:val="aa"/>
    <w:uiPriority w:val="99"/>
    <w:rsid w:val="00433DE4"/>
    <w:pPr>
      <w:suppressAutoHyphens/>
      <w:ind w:left="851"/>
    </w:pPr>
    <w:rPr>
      <w:rFonts w:eastAsia="MS Mincho" w:cs="CG Times (WN)"/>
      <w:lang w:eastAsia="ar-SA"/>
    </w:rPr>
  </w:style>
  <w:style w:type="paragraph" w:customStyle="1" w:styleId="341">
    <w:name w:val="一覧 34"/>
    <w:basedOn w:val="243"/>
    <w:uiPriority w:val="99"/>
    <w:rsid w:val="00433DE4"/>
    <w:pPr>
      <w:ind w:left="1135"/>
    </w:pPr>
  </w:style>
  <w:style w:type="paragraph" w:customStyle="1" w:styleId="440">
    <w:name w:val="一覧 44"/>
    <w:basedOn w:val="341"/>
    <w:uiPriority w:val="99"/>
    <w:rsid w:val="00433DE4"/>
    <w:pPr>
      <w:ind w:left="1418"/>
    </w:pPr>
  </w:style>
  <w:style w:type="paragraph" w:customStyle="1" w:styleId="540">
    <w:name w:val="一覧 54"/>
    <w:basedOn w:val="440"/>
    <w:uiPriority w:val="99"/>
    <w:rsid w:val="00433DE4"/>
    <w:pPr>
      <w:ind w:left="1702"/>
    </w:pPr>
  </w:style>
  <w:style w:type="paragraph" w:customStyle="1" w:styleId="441">
    <w:name w:val="箇条書き 44"/>
    <w:basedOn w:val="340"/>
    <w:uiPriority w:val="99"/>
    <w:rsid w:val="00433DE4"/>
    <w:pPr>
      <w:ind w:left="1418"/>
    </w:pPr>
  </w:style>
  <w:style w:type="paragraph" w:customStyle="1" w:styleId="541">
    <w:name w:val="箇条書き 54"/>
    <w:basedOn w:val="441"/>
    <w:uiPriority w:val="99"/>
    <w:rsid w:val="00433DE4"/>
    <w:pPr>
      <w:ind w:left="1702"/>
    </w:pPr>
  </w:style>
  <w:style w:type="paragraph" w:customStyle="1" w:styleId="4f4">
    <w:name w:val="コメント文字列4"/>
    <w:basedOn w:val="a1"/>
    <w:uiPriority w:val="99"/>
    <w:rsid w:val="00433DE4"/>
    <w:pPr>
      <w:suppressAutoHyphens/>
    </w:pPr>
    <w:rPr>
      <w:rFonts w:eastAsia="MS Mincho" w:cs="CG Times (WN)"/>
      <w:lang w:eastAsia="ar-SA"/>
    </w:rPr>
  </w:style>
  <w:style w:type="paragraph" w:customStyle="1" w:styleId="4f5">
    <w:name w:val="コメント内容4"/>
    <w:basedOn w:val="4f4"/>
    <w:next w:val="4f4"/>
    <w:uiPriority w:val="99"/>
    <w:rsid w:val="00433DE4"/>
    <w:rPr>
      <w:b/>
      <w:bCs/>
    </w:rPr>
  </w:style>
  <w:style w:type="paragraph" w:customStyle="1" w:styleId="4f6">
    <w:name w:val="見出しマップ4"/>
    <w:basedOn w:val="a1"/>
    <w:uiPriority w:val="99"/>
    <w:rsid w:val="00433DE4"/>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433DE4"/>
    <w:pPr>
      <w:suppressAutoHyphens/>
    </w:pPr>
    <w:rPr>
      <w:rFonts w:ascii="Courier New" w:eastAsia="MS Mincho" w:hAnsi="Courier New" w:cs="CG Times (WN)"/>
      <w:lang w:val="nb-NO" w:eastAsia="ar-SA"/>
    </w:rPr>
  </w:style>
  <w:style w:type="paragraph" w:customStyle="1" w:styleId="Web4">
    <w:name w:val="標準 (Web)4"/>
    <w:basedOn w:val="a1"/>
    <w:uiPriority w:val="99"/>
    <w:rsid w:val="00433DE4"/>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433DE4"/>
    <w:pPr>
      <w:suppressAutoHyphens/>
      <w:ind w:left="567"/>
    </w:pPr>
    <w:rPr>
      <w:rFonts w:ascii="Arial" w:eastAsia="MS Mincho" w:hAnsi="Arial" w:cs="Arial"/>
      <w:lang w:eastAsia="ar-SA"/>
    </w:rPr>
  </w:style>
  <w:style w:type="paragraph" w:customStyle="1" w:styleId="4f8">
    <w:name w:val="標準インデント4"/>
    <w:basedOn w:val="a1"/>
    <w:uiPriority w:val="99"/>
    <w:rsid w:val="00433DE4"/>
    <w:pPr>
      <w:suppressAutoHyphens/>
      <w:ind w:left="708"/>
    </w:pPr>
    <w:rPr>
      <w:rFonts w:eastAsia="MS Mincho" w:cs="CG Times (WN)"/>
      <w:lang w:eastAsia="ar-SA"/>
    </w:rPr>
  </w:style>
  <w:style w:type="paragraph" w:customStyle="1" w:styleId="4f9">
    <w:name w:val="記4"/>
    <w:basedOn w:val="a1"/>
    <w:next w:val="a1"/>
    <w:uiPriority w:val="99"/>
    <w:rsid w:val="00433DE4"/>
    <w:pPr>
      <w:suppressAutoHyphens/>
    </w:pPr>
    <w:rPr>
      <w:rFonts w:eastAsia="MS Mincho" w:cs="CG Times (WN)"/>
      <w:lang w:eastAsia="ar-SA"/>
    </w:rPr>
  </w:style>
  <w:style w:type="paragraph" w:customStyle="1" w:styleId="HTML40">
    <w:name w:val="HTML 書式付き4"/>
    <w:basedOn w:val="a1"/>
    <w:uiPriority w:val="99"/>
    <w:rsid w:val="00433DE4"/>
    <w:pPr>
      <w:suppressAutoHyphens/>
    </w:pPr>
    <w:rPr>
      <w:rFonts w:ascii="Courier New" w:eastAsia="MS Mincho" w:hAnsi="Courier New" w:cs="Courier New"/>
      <w:lang w:eastAsia="ar-SA"/>
    </w:rPr>
  </w:style>
  <w:style w:type="paragraph" w:customStyle="1" w:styleId="235">
    <w:name w:val="本文 23"/>
    <w:basedOn w:val="a1"/>
    <w:uiPriority w:val="99"/>
    <w:rsid w:val="00433DE4"/>
    <w:pPr>
      <w:suppressAutoHyphens/>
      <w:spacing w:after="120"/>
    </w:pPr>
    <w:rPr>
      <w:rFonts w:eastAsia="MS Mincho" w:cs="CG Times (WN)"/>
      <w:lang w:eastAsia="ar-SA"/>
    </w:rPr>
  </w:style>
  <w:style w:type="paragraph" w:customStyle="1" w:styleId="332">
    <w:name w:val="本文 33"/>
    <w:basedOn w:val="a1"/>
    <w:uiPriority w:val="99"/>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uiPriority w:val="99"/>
    <w:rsid w:val="00433DE4"/>
    <w:pPr>
      <w:numPr>
        <w:numId w:val="22"/>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433DE4"/>
    <w:pPr>
      <w:numPr>
        <w:numId w:val="23"/>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uiPriority w:val="99"/>
    <w:rsid w:val="00433DE4"/>
    <w:rPr>
      <w:rFonts w:ascii="Arial" w:hAnsi="Arial"/>
      <w:sz w:val="18"/>
      <w:lang w:val="x-none"/>
    </w:rPr>
  </w:style>
  <w:style w:type="paragraph" w:customStyle="1" w:styleId="List10">
    <w:name w:val="List1"/>
    <w:basedOn w:val="a1"/>
    <w:uiPriority w:val="99"/>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433DE4"/>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433DE4"/>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uiPriority w:val="99"/>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uiPriority w:val="99"/>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uiPriority w:val="99"/>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uiPriority w:val="99"/>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uiPriority w:val="99"/>
    <w:rsid w:val="00433DE4"/>
    <w:rPr>
      <w:rFonts w:ascii="Tahoma" w:eastAsia="MS Mincho" w:hAnsi="Tahoma" w:cs="Tahoma"/>
      <w:sz w:val="16"/>
      <w:szCs w:val="16"/>
      <w:lang w:eastAsia="en-GB"/>
    </w:rPr>
  </w:style>
  <w:style w:type="paragraph" w:customStyle="1" w:styleId="5b">
    <w:name w:val="変更箇所5"/>
    <w:hidden/>
    <w:uiPriority w:val="99"/>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33DE4"/>
    <w:pPr>
      <w:ind w:left="851" w:hanging="284"/>
    </w:pPr>
  </w:style>
  <w:style w:type="paragraph" w:customStyle="1" w:styleId="5f0">
    <w:name w:val="箇条書き5"/>
    <w:basedOn w:val="aa"/>
    <w:uiPriority w:val="99"/>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33DE4"/>
    <w:pPr>
      <w:tabs>
        <w:tab w:val="clear" w:pos="644"/>
        <w:tab w:val="num" w:pos="1494"/>
      </w:tabs>
      <w:ind w:left="851" w:hanging="284"/>
    </w:pPr>
  </w:style>
  <w:style w:type="paragraph" w:customStyle="1" w:styleId="350">
    <w:name w:val="箇条書き 35"/>
    <w:basedOn w:val="251"/>
    <w:uiPriority w:val="99"/>
    <w:rsid w:val="00433DE4"/>
    <w:pPr>
      <w:ind w:left="1135"/>
    </w:pPr>
  </w:style>
  <w:style w:type="paragraph" w:customStyle="1" w:styleId="252">
    <w:name w:val="一覧 25"/>
    <w:basedOn w:val="aa"/>
    <w:uiPriority w:val="99"/>
    <w:rsid w:val="00433DE4"/>
    <w:pPr>
      <w:suppressAutoHyphens/>
      <w:ind w:left="851"/>
    </w:pPr>
    <w:rPr>
      <w:rFonts w:eastAsia="MS Mincho" w:cs="CG Times (WN)"/>
      <w:lang w:eastAsia="ar-SA"/>
    </w:rPr>
  </w:style>
  <w:style w:type="paragraph" w:customStyle="1" w:styleId="351">
    <w:name w:val="一覧 35"/>
    <w:basedOn w:val="252"/>
    <w:uiPriority w:val="99"/>
    <w:rsid w:val="00433DE4"/>
    <w:pPr>
      <w:ind w:left="1135"/>
    </w:pPr>
  </w:style>
  <w:style w:type="paragraph" w:customStyle="1" w:styleId="450">
    <w:name w:val="一覧 45"/>
    <w:basedOn w:val="351"/>
    <w:uiPriority w:val="99"/>
    <w:rsid w:val="00433DE4"/>
    <w:pPr>
      <w:ind w:left="1418"/>
    </w:pPr>
  </w:style>
  <w:style w:type="paragraph" w:customStyle="1" w:styleId="550">
    <w:name w:val="一覧 55"/>
    <w:basedOn w:val="450"/>
    <w:uiPriority w:val="99"/>
    <w:rsid w:val="00433DE4"/>
    <w:pPr>
      <w:ind w:left="1702"/>
    </w:pPr>
  </w:style>
  <w:style w:type="paragraph" w:customStyle="1" w:styleId="451">
    <w:name w:val="箇条書き 45"/>
    <w:basedOn w:val="350"/>
    <w:uiPriority w:val="99"/>
    <w:rsid w:val="00433DE4"/>
    <w:pPr>
      <w:ind w:left="1418"/>
    </w:pPr>
  </w:style>
  <w:style w:type="paragraph" w:customStyle="1" w:styleId="551">
    <w:name w:val="箇条書き 55"/>
    <w:basedOn w:val="451"/>
    <w:uiPriority w:val="99"/>
    <w:rsid w:val="00433DE4"/>
    <w:pPr>
      <w:ind w:left="1702"/>
    </w:pPr>
  </w:style>
  <w:style w:type="paragraph" w:customStyle="1" w:styleId="5f1">
    <w:name w:val="コメント文字列5"/>
    <w:basedOn w:val="a1"/>
    <w:uiPriority w:val="99"/>
    <w:rsid w:val="00433DE4"/>
    <w:pPr>
      <w:suppressAutoHyphens/>
    </w:pPr>
    <w:rPr>
      <w:rFonts w:eastAsia="MS Mincho" w:cs="CG Times (WN)"/>
      <w:lang w:eastAsia="ar-SA"/>
    </w:rPr>
  </w:style>
  <w:style w:type="paragraph" w:customStyle="1" w:styleId="5f2">
    <w:name w:val="コメント内容5"/>
    <w:basedOn w:val="5f1"/>
    <w:next w:val="5f1"/>
    <w:uiPriority w:val="99"/>
    <w:rsid w:val="00433DE4"/>
    <w:rPr>
      <w:b/>
      <w:bCs/>
    </w:rPr>
  </w:style>
  <w:style w:type="paragraph" w:customStyle="1" w:styleId="5f3">
    <w:name w:val="見出しマップ5"/>
    <w:basedOn w:val="a1"/>
    <w:uiPriority w:val="99"/>
    <w:rsid w:val="00433DE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33DE4"/>
    <w:pPr>
      <w:suppressAutoHyphens/>
    </w:pPr>
    <w:rPr>
      <w:rFonts w:ascii="Courier New" w:eastAsia="MS Mincho" w:hAnsi="Courier New" w:cs="CG Times (WN)"/>
      <w:lang w:val="nb-NO" w:eastAsia="ar-SA"/>
    </w:rPr>
  </w:style>
  <w:style w:type="paragraph" w:customStyle="1" w:styleId="Web5">
    <w:name w:val="標準 (Web)5"/>
    <w:basedOn w:val="a1"/>
    <w:uiPriority w:val="99"/>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33DE4"/>
    <w:pPr>
      <w:suppressAutoHyphens/>
      <w:ind w:left="567"/>
    </w:pPr>
    <w:rPr>
      <w:rFonts w:ascii="Arial" w:eastAsia="MS Mincho" w:hAnsi="Arial" w:cs="Arial"/>
      <w:lang w:eastAsia="ar-SA"/>
    </w:rPr>
  </w:style>
  <w:style w:type="paragraph" w:customStyle="1" w:styleId="5f5">
    <w:name w:val="標準インデント5"/>
    <w:basedOn w:val="a1"/>
    <w:uiPriority w:val="99"/>
    <w:rsid w:val="00433DE4"/>
    <w:pPr>
      <w:suppressAutoHyphens/>
      <w:ind w:left="708"/>
    </w:pPr>
    <w:rPr>
      <w:rFonts w:eastAsia="MS Mincho" w:cs="CG Times (WN)"/>
      <w:lang w:eastAsia="ar-SA"/>
    </w:rPr>
  </w:style>
  <w:style w:type="paragraph" w:customStyle="1" w:styleId="5f6">
    <w:name w:val="記5"/>
    <w:basedOn w:val="a1"/>
    <w:next w:val="a1"/>
    <w:uiPriority w:val="99"/>
    <w:rsid w:val="00433DE4"/>
    <w:pPr>
      <w:suppressAutoHyphens/>
    </w:pPr>
    <w:rPr>
      <w:rFonts w:eastAsia="MS Mincho" w:cs="CG Times (WN)"/>
      <w:lang w:eastAsia="ar-SA"/>
    </w:rPr>
  </w:style>
  <w:style w:type="paragraph" w:customStyle="1" w:styleId="HTML50">
    <w:name w:val="HTML 書式付き5"/>
    <w:basedOn w:val="a1"/>
    <w:uiPriority w:val="99"/>
    <w:rsid w:val="00433DE4"/>
    <w:pPr>
      <w:suppressAutoHyphens/>
    </w:pPr>
    <w:rPr>
      <w:rFonts w:ascii="Courier New" w:eastAsia="MS Mincho" w:hAnsi="Courier New" w:cs="Courier New"/>
      <w:lang w:eastAsia="ar-SA"/>
    </w:rPr>
  </w:style>
  <w:style w:type="paragraph" w:customStyle="1" w:styleId="254">
    <w:name w:val="本文 25"/>
    <w:basedOn w:val="a1"/>
    <w:uiPriority w:val="99"/>
    <w:rsid w:val="00433DE4"/>
    <w:pPr>
      <w:suppressAutoHyphens/>
      <w:spacing w:after="120"/>
    </w:pPr>
    <w:rPr>
      <w:rFonts w:eastAsia="MS Mincho" w:cs="CG Times (WN)"/>
      <w:lang w:eastAsia="ar-SA"/>
    </w:rPr>
  </w:style>
  <w:style w:type="paragraph" w:customStyle="1" w:styleId="352">
    <w:name w:val="本文 35"/>
    <w:basedOn w:val="a1"/>
    <w:uiPriority w:val="99"/>
    <w:rsid w:val="00433DE4"/>
    <w:pPr>
      <w:suppressAutoHyphens/>
      <w:spacing w:after="120"/>
    </w:pPr>
    <w:rPr>
      <w:rFonts w:eastAsia="MS Mincho" w:cs="CG Times (WN)"/>
      <w:lang w:eastAsia="ar-SA"/>
    </w:rPr>
  </w:style>
  <w:style w:type="paragraph" w:customStyle="1" w:styleId="930">
    <w:name w:val="目录 93"/>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433DE4"/>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uiPriority w:val="99"/>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4"/>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5"/>
      </w:numPr>
    </w:pPr>
  </w:style>
  <w:style w:type="numbering" w:customStyle="1" w:styleId="SGS21">
    <w:name w:val="SGS21"/>
    <w:uiPriority w:val="99"/>
    <w:rsid w:val="00433DE4"/>
    <w:pPr>
      <w:numPr>
        <w:numId w:val="16"/>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31A7D-C155-4730-8ACE-06054033F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1122</TotalTime>
  <Pages>2</Pages>
  <Words>722</Words>
  <Characters>4121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2021-11-19T02:47:00Z</dcterms:created>
  <dcterms:modified xsi:type="dcterms:W3CDTF">2022-02-11T10:55:00Z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(3)L7xkUanZ4q274gmBh/BBEFKqdvUEzzB8c6rzL0er1CmG1kRTxvxxTZ3xjQ+EpEdNnnBFkNjk
g68VV10RLOrMk0qyEI2wX+a+1GrM7yxeJG34KSOFvlC6x5gpD8iUVFabduRq+Q8YdMM47GJQ
Q4lTIiY0wR9tOB0ccIXY0zjWKDOw4M0Wpuau6fsPcqQ11cdHnb6UZWL6+gey3SqTEEyGCzi0
EYg7GjO55kM4LZcQKW</vt:lpwstr>
  </property>
  <property fmtid="{D5CDD505-2E9C-101B-9397-08002B2CF9AE}" pid="22" name="_2015_ms_pID_7253431">
    <vt:lpwstr>I7EUTjK7BTI07c9NrbtwKES1pCGp8IS4B/FMX6XL8vRE7BdYPphH5G
VArcrFwzWWBkTqKxEP8bVZTSmKFvjU5jWFEAwV3Go+RJVNk3IhKQdqnsbF8Iup6C3ot8947h
4phgtCgFMoDtbzH5ilC4LbSaqIhJ9fToFdSA4ZH7B9DbICohhzx/+heanZFEzFgsqNqd1nus
KCkAiEzbuuDUEzpjTxQmo5S2oQLCpDYiV/9B</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