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A553D8" w:rsidRPr="00A553D8">
        <w:rPr>
          <w:b/>
          <w:i/>
          <w:noProof/>
          <w:sz w:val="28"/>
        </w:rPr>
        <w:t>R5-220735</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A553D8">
            <w:pPr>
              <w:pStyle w:val="CRCoverPage"/>
              <w:spacing w:after="0"/>
              <w:jc w:val="right"/>
              <w:rPr>
                <w:i/>
                <w:noProof/>
              </w:rPr>
            </w:pPr>
            <w:r w:rsidRPr="004A220A">
              <w:rPr>
                <w:i/>
                <w:noProof/>
                <w:sz w:val="14"/>
              </w:rPr>
              <w:t>CR-Form-v</w:t>
            </w:r>
            <w:r w:rsidR="008863B9" w:rsidRPr="004A220A">
              <w:rPr>
                <w:i/>
                <w:noProof/>
                <w:sz w:val="14"/>
              </w:rPr>
              <w:t>12.</w:t>
            </w:r>
            <w:r w:rsidR="00A553D8">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553D8" w:rsidP="003916B4">
            <w:pPr>
              <w:pStyle w:val="CRCoverPage"/>
              <w:spacing w:after="0"/>
              <w:jc w:val="center"/>
              <w:rPr>
                <w:noProof/>
              </w:rPr>
            </w:pPr>
            <w:r>
              <w:rPr>
                <w:b/>
                <w:noProof/>
                <w:sz w:val="28"/>
              </w:rPr>
              <w:t>1632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553D8" w:rsidP="002A6414">
            <w:pPr>
              <w:pStyle w:val="CRCoverPage"/>
              <w:spacing w:after="0"/>
              <w:ind w:left="100"/>
              <w:rPr>
                <w:noProof/>
              </w:rPr>
            </w:pPr>
            <w:r w:rsidRPr="00A553D8">
              <w:rPr>
                <w:noProof/>
                <w:lang w:eastAsia="zh-CN"/>
              </w:rPr>
              <w:t>Addition of NR SL RRM TC 9.1.3.1 - SyncRef reselection GNSS</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8C1913">
            <w:pPr>
              <w:pStyle w:val="CRCoverPage"/>
              <w:spacing w:after="0"/>
              <w:ind w:left="100"/>
              <w:rPr>
                <w:noProof/>
              </w:rPr>
            </w:pPr>
            <w:r w:rsidRPr="005C0B04">
              <w:rPr>
                <w:noProof/>
              </w:rPr>
              <w:t>5G_V2X_NRSL_eV2XARC-UEConTest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A553D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A553D8">
              <w:rPr>
                <w:i/>
                <w:noProof/>
                <w:sz w:val="18"/>
              </w:rPr>
              <w:br/>
            </w:r>
            <w:r w:rsidR="00A553D8" w:rsidRPr="004A220A">
              <w:rPr>
                <w:i/>
                <w:noProof/>
                <w:sz w:val="18"/>
              </w:rPr>
              <w:t>Rel-1</w:t>
            </w:r>
            <w:r w:rsidR="00A553D8">
              <w:rPr>
                <w:i/>
                <w:noProof/>
                <w:sz w:val="18"/>
              </w:rPr>
              <w:t>9</w:t>
            </w:r>
            <w:r w:rsidR="00A553D8" w:rsidRPr="004A220A">
              <w:rPr>
                <w:i/>
                <w:noProof/>
                <w:sz w:val="18"/>
              </w:rPr>
              <w:tab/>
              <w:t>(Release 1</w:t>
            </w:r>
            <w:r w:rsidR="00A553D8">
              <w:rPr>
                <w:i/>
                <w:noProof/>
                <w:sz w:val="18"/>
              </w:rPr>
              <w:t>9</w:t>
            </w:r>
            <w:r w:rsidR="00A553D8"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rsidP="00874ACF">
            <w:pPr>
              <w:pStyle w:val="CRCoverPage"/>
              <w:spacing w:after="0"/>
              <w:ind w:left="100"/>
              <w:rPr>
                <w:noProof/>
              </w:rPr>
            </w:pPr>
            <w:r w:rsidRPr="004A220A">
              <w:rPr>
                <w:rFonts w:hint="eastAsia"/>
                <w:noProof/>
                <w:lang w:eastAsia="zh-CN"/>
              </w:rPr>
              <w:t>1,</w:t>
            </w:r>
            <w:r w:rsidRPr="004A220A">
              <w:rPr>
                <w:noProof/>
                <w:lang w:eastAsia="zh-CN"/>
              </w:rPr>
              <w:t xml:space="preserve"> </w:t>
            </w:r>
            <w:r w:rsidR="002A6414">
              <w:rPr>
                <w:noProof/>
                <w:lang w:eastAsia="zh-CN"/>
              </w:rPr>
              <w:t xml:space="preserve">To </w:t>
            </w:r>
            <w:r w:rsidR="00433DE4">
              <w:rPr>
                <w:noProof/>
                <w:lang w:eastAsia="zh-CN"/>
              </w:rPr>
              <w:t xml:space="preserve">add </w:t>
            </w:r>
            <w:r w:rsidR="009D30FD">
              <w:rPr>
                <w:noProof/>
                <w:lang w:eastAsia="zh-CN"/>
              </w:rPr>
              <w:t>NR SL RRM TC 9.1.</w:t>
            </w:r>
            <w:r w:rsidR="00874ACF">
              <w:rPr>
                <w:noProof/>
                <w:lang w:eastAsia="zh-CN"/>
              </w:rPr>
              <w:t>3</w:t>
            </w:r>
            <w:r w:rsidR="009D30FD">
              <w:rPr>
                <w:noProof/>
                <w:lang w:eastAsia="zh-CN"/>
              </w:rPr>
              <w:t xml:space="preserve">.1 - </w:t>
            </w:r>
            <w:r w:rsidR="00874ACF" w:rsidRPr="00874ACF">
              <w:rPr>
                <w:noProof/>
                <w:lang w:eastAsia="zh-CN"/>
              </w:rPr>
              <w:t>NR SA FR1 synchronization reference selection/reselection for GNSS configured as the highest priority synchronization reference source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Pr="00A31ABC" w:rsidRDefault="003D4A19" w:rsidP="00433DE4">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9D30FD">
              <w:rPr>
                <w:noProof/>
                <w:lang w:eastAsia="zh-CN"/>
              </w:rPr>
              <w:t xml:space="preserve">NR SL RRM TC </w:t>
            </w:r>
            <w:r w:rsidR="00874ACF">
              <w:rPr>
                <w:noProof/>
                <w:lang w:eastAsia="zh-CN"/>
              </w:rPr>
              <w:t xml:space="preserve">9.1.3.1 - </w:t>
            </w:r>
            <w:r w:rsidR="00874ACF" w:rsidRPr="00874ACF">
              <w:rPr>
                <w:noProof/>
                <w:lang w:eastAsia="zh-CN"/>
              </w:rPr>
              <w:t>NR SA FR1 synchronization reference selection/reselection for GNSS configured as the highest priority synchronization reference source</w:t>
            </w:r>
            <w:r w:rsidR="009D30FD">
              <w:rPr>
                <w:noProof/>
                <w:lang w:eastAsia="zh-CN"/>
              </w:rPr>
              <w:t xml:space="preserve"> is</w:t>
            </w:r>
            <w:r w:rsidR="005E4F2A">
              <w:rPr>
                <w:noProof/>
                <w:lang w:eastAsia="zh-CN"/>
              </w:rPr>
              <w:t xml:space="preserve"> added.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D30FD" w:rsidP="00874ACF">
            <w:pPr>
              <w:pStyle w:val="CRCoverPage"/>
              <w:spacing w:after="0"/>
              <w:ind w:left="100"/>
              <w:rPr>
                <w:noProof/>
                <w:lang w:eastAsia="zh-CN"/>
              </w:rPr>
            </w:pPr>
            <w:r>
              <w:rPr>
                <w:noProof/>
                <w:lang w:eastAsia="zh-CN"/>
              </w:rPr>
              <w:t>9.1.</w:t>
            </w:r>
            <w:r w:rsidR="00874ACF">
              <w:rPr>
                <w:noProof/>
                <w:lang w:eastAsia="zh-CN"/>
              </w:rPr>
              <w:t>3</w:t>
            </w:r>
            <w:r>
              <w:rPr>
                <w:noProof/>
                <w:lang w:eastAsia="zh-CN"/>
              </w:rPr>
              <w:t>.1</w:t>
            </w:r>
            <w:r w:rsidR="004130AA">
              <w:rPr>
                <w:noProof/>
                <w:lang w:eastAsia="zh-CN"/>
              </w:rPr>
              <w:t xml:space="preserve"> (new)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A553D8">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D30FD" w:rsidRPr="004A220A" w:rsidRDefault="00A553D8" w:rsidP="009D30FD">
            <w:pPr>
              <w:pStyle w:val="CRCoverPage"/>
              <w:spacing w:after="0"/>
              <w:ind w:left="99"/>
              <w:rPr>
                <w:noProof/>
              </w:rPr>
            </w:pPr>
            <w:r w:rsidRPr="004A220A">
              <w:rPr>
                <w:noProof/>
              </w:rPr>
              <w:t>TS/TR ... CR ...</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553D8" w:rsidRDefault="00A553D8">
            <w:pPr>
              <w:pStyle w:val="CRCoverPage"/>
              <w:spacing w:after="0"/>
              <w:ind w:left="100"/>
              <w:rPr>
                <w:b/>
                <w:noProof/>
              </w:rPr>
            </w:pPr>
            <w:r w:rsidRPr="00A553D8">
              <w:rPr>
                <w:b/>
                <w:noProof/>
              </w:rPr>
              <w:t>RAN4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9D30FD" w:rsidRDefault="00874ACF" w:rsidP="009D30FD">
      <w:pPr>
        <w:pStyle w:val="40"/>
        <w:rPr>
          <w:ins w:id="2" w:author="Huawei" w:date="2021-12-13T17:24:00Z"/>
          <w:lang w:eastAsia="sv-SE"/>
        </w:rPr>
      </w:pPr>
      <w:bookmarkStart w:id="3" w:name="_Toc21621447"/>
      <w:bookmarkStart w:id="4" w:name="_Toc29297061"/>
      <w:bookmarkStart w:id="5" w:name="_Toc36149252"/>
      <w:bookmarkStart w:id="6" w:name="_Toc44092830"/>
      <w:bookmarkStart w:id="7" w:name="_Toc44093379"/>
      <w:bookmarkStart w:id="8" w:name="_Toc44094202"/>
      <w:bookmarkStart w:id="9" w:name="_Toc44094481"/>
      <w:bookmarkStart w:id="10" w:name="_Toc52295897"/>
      <w:bookmarkStart w:id="11" w:name="_Toc59027603"/>
      <w:bookmarkStart w:id="12" w:name="_Toc69328097"/>
      <w:bookmarkStart w:id="13" w:name="_Toc75989734"/>
      <w:bookmarkStart w:id="14" w:name="_Toc75992840"/>
      <w:bookmarkStart w:id="15" w:name="_Toc76018617"/>
      <w:bookmarkStart w:id="16" w:name="_Toc84513683"/>
      <w:bookmarkStart w:id="17" w:name="_Toc84514247"/>
      <w:ins w:id="18" w:author="Huawei" w:date="2021-12-16T17:56:00Z">
        <w:r>
          <w:rPr>
            <w:lang w:eastAsia="sv-SE"/>
          </w:rPr>
          <w:t>9.1.3.1</w:t>
        </w:r>
      </w:ins>
      <w:ins w:id="19" w:author="Huawei" w:date="2021-12-13T16:37:00Z">
        <w:r w:rsidR="009D30FD" w:rsidRPr="007C3161">
          <w:rPr>
            <w:lang w:eastAsia="sv-SE"/>
          </w:rPr>
          <w:tab/>
        </w:r>
      </w:ins>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ins w:id="20" w:author="Huawei" w:date="2021-12-16T17:56:00Z">
        <w:r w:rsidRPr="00874ACF">
          <w:rPr>
            <w:lang w:eastAsia="sv-SE"/>
          </w:rPr>
          <w:t xml:space="preserve">NR SA FR1 synchronization reference selection/reselection for </w:t>
        </w:r>
        <w:proofErr w:type="spellStart"/>
        <w:r w:rsidRPr="00874ACF">
          <w:rPr>
            <w:lang w:eastAsia="sv-SE"/>
          </w:rPr>
          <w:t>GNSS</w:t>
        </w:r>
        <w:proofErr w:type="spellEnd"/>
        <w:r w:rsidRPr="00874ACF">
          <w:rPr>
            <w:lang w:eastAsia="sv-SE"/>
          </w:rPr>
          <w:t xml:space="preserve"> configured as the highest priority synchronization reference source</w:t>
        </w:r>
      </w:ins>
    </w:p>
    <w:p w:rsidR="00044D54" w:rsidRPr="00044D54" w:rsidRDefault="00044D54" w:rsidP="00044D54">
      <w:pPr>
        <w:pStyle w:val="EditorsNote"/>
        <w:rPr>
          <w:ins w:id="21" w:author="Huawei" w:date="2021-12-13T17:24:00Z"/>
          <w:rStyle w:val="EditorsNoteChar"/>
        </w:rPr>
      </w:pPr>
      <w:ins w:id="22" w:author="Huawei" w:date="2021-12-13T17:24:00Z">
        <w:r w:rsidRPr="00044D54">
          <w:rPr>
            <w:rStyle w:val="EditorsNoteChar"/>
            <w:rFonts w:hint="eastAsia"/>
          </w:rPr>
          <w:t>E</w:t>
        </w:r>
        <w:r w:rsidRPr="00044D54">
          <w:rPr>
            <w:rStyle w:val="EditorsNoteChar"/>
          </w:rPr>
          <w:t>ditor's notes:</w:t>
        </w:r>
      </w:ins>
      <w:ins w:id="23" w:author="Huawei" w:date="2021-12-13T17:25:00Z">
        <w:r>
          <w:rPr>
            <w:rStyle w:val="EditorsNoteChar"/>
          </w:rPr>
          <w:t xml:space="preserve"> Following aspects of this test case are still incomplete:</w:t>
        </w:r>
      </w:ins>
    </w:p>
    <w:p w:rsidR="00044D54" w:rsidRDefault="00044D54" w:rsidP="00044D54">
      <w:pPr>
        <w:pStyle w:val="EditorsNote"/>
        <w:rPr>
          <w:ins w:id="24" w:author="Huawei" w:date="2021-12-13T17:26:00Z"/>
          <w:rStyle w:val="EditorsNoteChar"/>
        </w:rPr>
      </w:pPr>
      <w:ins w:id="25" w:author="Huawei" w:date="2021-12-13T17:25:00Z">
        <w:r>
          <w:rPr>
            <w:rStyle w:val="EditorsNoteChar"/>
          </w:rPr>
          <w:t>-</w:t>
        </w:r>
        <w:r>
          <w:rPr>
            <w:rStyle w:val="EditorsNoteChar"/>
          </w:rPr>
          <w:tab/>
        </w:r>
      </w:ins>
      <w:ins w:id="26" w:author="Huawei" w:date="2021-12-13T17:26:00Z">
        <w:r>
          <w:rPr>
            <w:rStyle w:val="EditorsNoteChar"/>
          </w:rPr>
          <w:t xml:space="preserve">Connect </w:t>
        </w:r>
        <w:proofErr w:type="spellStart"/>
        <w:r>
          <w:rPr>
            <w:rStyle w:val="EditorsNoteChar"/>
          </w:rPr>
          <w:t>diragram</w:t>
        </w:r>
        <w:proofErr w:type="spellEnd"/>
        <w:r>
          <w:rPr>
            <w:rStyle w:val="EditorsNoteChar"/>
          </w:rPr>
          <w:t xml:space="preserve"> is </w:t>
        </w:r>
        <w:proofErr w:type="spellStart"/>
        <w:r>
          <w:rPr>
            <w:rStyle w:val="EditorsNoteChar"/>
          </w:rPr>
          <w:t>FFS</w:t>
        </w:r>
        <w:proofErr w:type="spellEnd"/>
        <w:r>
          <w:rPr>
            <w:rStyle w:val="EditorsNoteChar"/>
          </w:rPr>
          <w:t>;</w:t>
        </w:r>
      </w:ins>
    </w:p>
    <w:p w:rsidR="00044D54" w:rsidRDefault="00044D54" w:rsidP="00044D54">
      <w:pPr>
        <w:pStyle w:val="EditorsNote"/>
        <w:rPr>
          <w:ins w:id="27" w:author="Huawei" w:date="2021-12-21T10:21:00Z"/>
          <w:rStyle w:val="EditorsNoteChar"/>
          <w:lang w:eastAsia="zh-CN"/>
        </w:rPr>
      </w:pPr>
      <w:ins w:id="28" w:author="Huawei" w:date="2021-12-13T17:26:00Z">
        <w:r>
          <w:rPr>
            <w:rStyle w:val="EditorsNoteChar"/>
            <w:lang w:eastAsia="zh-CN"/>
          </w:rPr>
          <w:t>-</w:t>
        </w:r>
        <w:r>
          <w:rPr>
            <w:rStyle w:val="EditorsNoteChar"/>
            <w:lang w:eastAsia="zh-CN"/>
          </w:rPr>
          <w:tab/>
        </w:r>
      </w:ins>
      <w:ins w:id="29" w:author="Huawei" w:date="2021-12-14T11:03:00Z">
        <w:r w:rsidR="00BA794A">
          <w:rPr>
            <w:rStyle w:val="EditorsNoteChar"/>
            <w:lang w:eastAsia="zh-CN"/>
          </w:rPr>
          <w:t>Message contents are still missing</w:t>
        </w:r>
      </w:ins>
    </w:p>
    <w:p w:rsidR="00FB4196" w:rsidRPr="00FB4196" w:rsidRDefault="00FB4196" w:rsidP="00044D54">
      <w:pPr>
        <w:pStyle w:val="EditorsNote"/>
        <w:rPr>
          <w:ins w:id="30" w:author="Huawei" w:date="2021-12-13T16:37:00Z"/>
          <w:rStyle w:val="EditorsNoteChar"/>
          <w:lang w:eastAsia="zh-CN"/>
        </w:rPr>
      </w:pPr>
      <w:ins w:id="31" w:author="Huawei" w:date="2021-12-21T10:21:00Z">
        <w:r>
          <w:rPr>
            <w:rStyle w:val="EditorsNoteChar"/>
            <w:lang w:eastAsia="zh-CN"/>
          </w:rPr>
          <w:t>-</w:t>
        </w:r>
        <w:r>
          <w:rPr>
            <w:rStyle w:val="EditorsNoteChar"/>
            <w:lang w:eastAsia="zh-CN"/>
          </w:rPr>
          <w:tab/>
          <w:t>TT analysis is still missing</w:t>
        </w:r>
      </w:ins>
    </w:p>
    <w:p w:rsidR="009D30FD" w:rsidRPr="007C3161" w:rsidRDefault="00874ACF" w:rsidP="009D30FD">
      <w:pPr>
        <w:pStyle w:val="H6"/>
        <w:rPr>
          <w:ins w:id="32" w:author="Huawei" w:date="2021-12-13T16:37:00Z"/>
        </w:rPr>
      </w:pPr>
      <w:ins w:id="33" w:author="Huawei" w:date="2021-12-16T17:56:00Z">
        <w:r>
          <w:t>9.1.3.1</w:t>
        </w:r>
      </w:ins>
      <w:ins w:id="34" w:author="Huawei" w:date="2021-12-13T16:37:00Z">
        <w:r w:rsidR="009D30FD" w:rsidRPr="007C3161">
          <w:t>.1</w:t>
        </w:r>
        <w:r w:rsidR="009D30FD" w:rsidRPr="007C3161">
          <w:tab/>
          <w:t>Test purpose</w:t>
        </w:r>
      </w:ins>
    </w:p>
    <w:p w:rsidR="009D30FD" w:rsidRPr="007C3161" w:rsidRDefault="00874ACF" w:rsidP="009D30FD">
      <w:pPr>
        <w:rPr>
          <w:ins w:id="35" w:author="Huawei" w:date="2021-12-13T16:37:00Z"/>
          <w:lang w:eastAsia="zh-TW"/>
        </w:rPr>
      </w:pPr>
      <w:ins w:id="36" w:author="Huawei" w:date="2021-12-16T17:57:00Z">
        <w:r w:rsidRPr="007C7446">
          <w:rPr>
            <w:noProof/>
          </w:rPr>
          <w:t xml:space="preserve">The purpose of this test is to verify the requirements related to SyncRef UE </w:t>
        </w:r>
      </w:ins>
      <w:ins w:id="37" w:author="Huawei" w:date="2021-12-16T17:58:00Z">
        <w:r>
          <w:rPr>
            <w:noProof/>
          </w:rPr>
          <w:t>(re)</w:t>
        </w:r>
      </w:ins>
      <w:ins w:id="38" w:author="Huawei" w:date="2021-12-16T17:57:00Z">
        <w:r w:rsidRPr="007C7446">
          <w:rPr>
            <w:noProof/>
          </w:rPr>
          <w:t>se</w:t>
        </w:r>
        <w:r>
          <w:rPr>
            <w:noProof/>
          </w:rPr>
          <w:t xml:space="preserve">lection </w:t>
        </w:r>
      </w:ins>
      <w:ins w:id="39" w:author="Huawei" w:date="2021-12-13T16:39:00Z">
        <w:r w:rsidR="00C6252C" w:rsidRPr="00C6252C">
          <w:rPr>
            <w:lang w:eastAsia="zh-TW"/>
          </w:rPr>
          <w:t xml:space="preserve">as specified in </w:t>
        </w:r>
      </w:ins>
      <w:proofErr w:type="spellStart"/>
      <w:ins w:id="40" w:author="Huawei" w:date="2021-12-13T16:40:00Z">
        <w:r w:rsidR="00C6252C">
          <w:rPr>
            <w:lang w:eastAsia="zh-TW"/>
          </w:rPr>
          <w:t>TS</w:t>
        </w:r>
        <w:proofErr w:type="spellEnd"/>
        <w:r w:rsidR="00C6252C">
          <w:rPr>
            <w:lang w:eastAsia="zh-TW"/>
          </w:rPr>
          <w:t xml:space="preserve"> 38.133 [6] </w:t>
        </w:r>
      </w:ins>
      <w:ins w:id="41" w:author="Huawei" w:date="2021-12-13T16:39:00Z">
        <w:r w:rsidR="00C6252C" w:rsidRPr="00C6252C">
          <w:rPr>
            <w:lang w:eastAsia="zh-TW"/>
          </w:rPr>
          <w:t>clause 12.</w:t>
        </w:r>
      </w:ins>
      <w:ins w:id="42" w:author="Huawei" w:date="2021-12-16T17:58:00Z">
        <w:r>
          <w:rPr>
            <w:lang w:eastAsia="zh-TW"/>
          </w:rPr>
          <w:t>4</w:t>
        </w:r>
      </w:ins>
      <w:ins w:id="43" w:author="Huawei" w:date="2021-12-13T16:39:00Z">
        <w:r w:rsidR="00C6252C" w:rsidRPr="00C6252C">
          <w:rPr>
            <w:lang w:eastAsia="zh-TW"/>
          </w:rPr>
          <w:t xml:space="preserve">, when </w:t>
        </w:r>
      </w:ins>
      <w:proofErr w:type="spellStart"/>
      <w:ins w:id="44" w:author="Huawei" w:date="2021-12-16T17:58:00Z">
        <w:r w:rsidRPr="007C7446">
          <w:t>GNSS</w:t>
        </w:r>
        <w:proofErr w:type="spellEnd"/>
        <w:r w:rsidRPr="007C7446">
          <w:t xml:space="preserve"> is configured as the highest priority</w:t>
        </w:r>
      </w:ins>
      <w:ins w:id="45" w:author="Huawei" w:date="2021-12-13T16:39:00Z">
        <w:r w:rsidR="00C6252C">
          <w:rPr>
            <w:lang w:eastAsia="zh-TW"/>
          </w:rPr>
          <w:t>.</w:t>
        </w:r>
      </w:ins>
    </w:p>
    <w:p w:rsidR="009D30FD" w:rsidRPr="007C3161" w:rsidRDefault="00874ACF" w:rsidP="009D30FD">
      <w:pPr>
        <w:pStyle w:val="H6"/>
        <w:rPr>
          <w:ins w:id="46" w:author="Huawei" w:date="2021-12-13T16:37:00Z"/>
        </w:rPr>
      </w:pPr>
      <w:ins w:id="47" w:author="Huawei" w:date="2021-12-16T17:56:00Z">
        <w:r>
          <w:t>9.1.3.1</w:t>
        </w:r>
      </w:ins>
      <w:ins w:id="48" w:author="Huawei" w:date="2021-12-13T16:37:00Z">
        <w:r w:rsidR="009D30FD" w:rsidRPr="007C3161">
          <w:t>.2</w:t>
        </w:r>
        <w:r w:rsidR="009D30FD" w:rsidRPr="007C3161">
          <w:tab/>
          <w:t>Test applicability</w:t>
        </w:r>
      </w:ins>
    </w:p>
    <w:p w:rsidR="009D30FD" w:rsidRPr="007C3161" w:rsidRDefault="009D30FD" w:rsidP="009D30FD">
      <w:pPr>
        <w:rPr>
          <w:ins w:id="49" w:author="Huawei" w:date="2021-12-13T16:37:00Z"/>
          <w:lang w:eastAsia="sv-SE"/>
        </w:rPr>
      </w:pPr>
      <w:ins w:id="50" w:author="Huawei" w:date="2021-12-13T16:37:00Z">
        <w:r w:rsidRPr="007C3161">
          <w:rPr>
            <w:lang w:eastAsia="sv-SE"/>
          </w:rPr>
          <w:t xml:space="preserve">This test applies to all types of </w:t>
        </w:r>
      </w:ins>
      <w:ins w:id="51" w:author="Huawei" w:date="2021-12-13T17:21:00Z">
        <w:r w:rsidR="00044D54">
          <w:rPr>
            <w:lang w:eastAsia="sv-SE"/>
          </w:rPr>
          <w:t xml:space="preserve">NR </w:t>
        </w:r>
      </w:ins>
      <w:proofErr w:type="spellStart"/>
      <w:ins w:id="52" w:author="Huawei" w:date="2021-12-13T16:37:00Z">
        <w:r w:rsidR="00C6252C">
          <w:rPr>
            <w:lang w:eastAsia="sv-SE"/>
          </w:rPr>
          <w:t>UE</w:t>
        </w:r>
      </w:ins>
      <w:ins w:id="53" w:author="Huawei" w:date="2021-12-13T16:42:00Z">
        <w:r w:rsidR="00C6252C">
          <w:rPr>
            <w:lang w:eastAsia="sv-SE"/>
          </w:rPr>
          <w:t>s</w:t>
        </w:r>
      </w:ins>
      <w:proofErr w:type="spellEnd"/>
      <w:ins w:id="54" w:author="Huawei" w:date="2021-12-13T16:37:00Z">
        <w:r w:rsidR="00C6252C">
          <w:rPr>
            <w:lang w:eastAsia="sv-SE"/>
          </w:rPr>
          <w:t xml:space="preserve"> </w:t>
        </w:r>
      </w:ins>
      <w:ins w:id="55" w:author="Huawei" w:date="2021-12-13T16:42:00Z">
        <w:r w:rsidR="00C6252C">
          <w:rPr>
            <w:lang w:eastAsia="sv-SE"/>
          </w:rPr>
          <w:t xml:space="preserve">from release 16 onwards and </w:t>
        </w:r>
      </w:ins>
      <w:ins w:id="56" w:author="Huawei" w:date="2021-12-13T16:37:00Z">
        <w:r w:rsidRPr="007C3161">
          <w:rPr>
            <w:lang w:eastAsia="sv-SE"/>
          </w:rPr>
          <w:t xml:space="preserve">supporting </w:t>
        </w:r>
      </w:ins>
      <w:ins w:id="57" w:author="Huawei" w:date="2021-12-13T16:43:00Z">
        <w:r w:rsidR="00C6252C">
          <w:rPr>
            <w:lang w:eastAsia="sv-SE"/>
          </w:rPr>
          <w:t xml:space="preserve">NR </w:t>
        </w:r>
        <w:proofErr w:type="spellStart"/>
        <w:r w:rsidR="00C6252C">
          <w:rPr>
            <w:lang w:eastAsia="sv-SE"/>
          </w:rPr>
          <w:t>sidelink</w:t>
        </w:r>
        <w:proofErr w:type="spellEnd"/>
        <w:r w:rsidR="00C6252C">
          <w:rPr>
            <w:lang w:eastAsia="sv-SE"/>
          </w:rPr>
          <w:t xml:space="preserve"> comm</w:t>
        </w:r>
      </w:ins>
      <w:ins w:id="58" w:author="Huawei" w:date="2021-12-15T14:15:00Z">
        <w:r w:rsidR="0073748D">
          <w:rPr>
            <w:lang w:eastAsia="sv-SE"/>
          </w:rPr>
          <w:t>u</w:t>
        </w:r>
      </w:ins>
      <w:ins w:id="59" w:author="Huawei" w:date="2021-12-13T16:43:00Z">
        <w:r w:rsidR="00C6252C">
          <w:rPr>
            <w:lang w:eastAsia="sv-SE"/>
          </w:rPr>
          <w:t>nication</w:t>
        </w:r>
      </w:ins>
      <w:ins w:id="60" w:author="Huawei" w:date="2021-12-13T16:37:00Z">
        <w:r w:rsidRPr="007C3161">
          <w:rPr>
            <w:lang w:eastAsia="sv-SE"/>
          </w:rPr>
          <w:t>.</w:t>
        </w:r>
      </w:ins>
    </w:p>
    <w:p w:rsidR="009D30FD" w:rsidRPr="007C3161" w:rsidRDefault="00874ACF" w:rsidP="009D30FD">
      <w:pPr>
        <w:pStyle w:val="H6"/>
        <w:rPr>
          <w:ins w:id="61" w:author="Huawei" w:date="2021-12-13T16:37:00Z"/>
          <w:lang w:eastAsia="sv-SE"/>
        </w:rPr>
      </w:pPr>
      <w:ins w:id="62" w:author="Huawei" w:date="2021-12-16T17:56:00Z">
        <w:r>
          <w:rPr>
            <w:lang w:eastAsia="sv-SE"/>
          </w:rPr>
          <w:t>9.1.3.1</w:t>
        </w:r>
      </w:ins>
      <w:ins w:id="63" w:author="Huawei" w:date="2021-12-13T16:37:00Z">
        <w:r w:rsidR="009D30FD" w:rsidRPr="007C3161">
          <w:rPr>
            <w:lang w:eastAsia="sv-SE"/>
          </w:rPr>
          <w:t>.3</w:t>
        </w:r>
        <w:r w:rsidR="009D30FD" w:rsidRPr="007C3161">
          <w:rPr>
            <w:lang w:eastAsia="sv-SE"/>
          </w:rPr>
          <w:tab/>
          <w:t>Minimum conformance requirements</w:t>
        </w:r>
      </w:ins>
    </w:p>
    <w:p w:rsidR="009D30FD" w:rsidRPr="007C3161" w:rsidRDefault="009D30FD" w:rsidP="009D30FD">
      <w:pPr>
        <w:rPr>
          <w:ins w:id="64" w:author="Huawei" w:date="2021-12-13T16:37:00Z"/>
        </w:rPr>
      </w:pPr>
      <w:ins w:id="65" w:author="Huawei" w:date="2021-12-13T16:37:00Z">
        <w:r w:rsidRPr="007C3161">
          <w:rPr>
            <w:rFonts w:cs="v4.2.0"/>
          </w:rPr>
          <w:t xml:space="preserve">The minimum conformance requirements are defined in clause </w:t>
        </w:r>
      </w:ins>
      <w:ins w:id="66" w:author="Huawei" w:date="2021-12-13T16:44:00Z">
        <w:r w:rsidR="00C6252C">
          <w:rPr>
            <w:rFonts w:cs="v4.2.0"/>
          </w:rPr>
          <w:t>9.1.</w:t>
        </w:r>
      </w:ins>
      <w:ins w:id="67" w:author="Huawei" w:date="2021-12-17T17:58:00Z">
        <w:r w:rsidR="00B5063E">
          <w:rPr>
            <w:rFonts w:cs="v4.2.0"/>
          </w:rPr>
          <w:t>3</w:t>
        </w:r>
      </w:ins>
      <w:ins w:id="68" w:author="Huawei" w:date="2021-12-13T16:44:00Z">
        <w:r w:rsidR="00C6252C">
          <w:rPr>
            <w:rFonts w:cs="v4.2.0"/>
          </w:rPr>
          <w:t>.0.1</w:t>
        </w:r>
      </w:ins>
    </w:p>
    <w:p w:rsidR="009D30FD" w:rsidRPr="007C3161" w:rsidRDefault="009D30FD" w:rsidP="009D30FD">
      <w:pPr>
        <w:rPr>
          <w:ins w:id="69" w:author="Huawei" w:date="2021-12-13T16:37:00Z"/>
        </w:rPr>
      </w:pPr>
      <w:ins w:id="70" w:author="Huawei" w:date="2021-12-13T16:37:00Z">
        <w:r w:rsidRPr="007C3161">
          <w:t xml:space="preserve">The normative reference for this requirement is </w:t>
        </w:r>
        <w:proofErr w:type="spellStart"/>
        <w:r w:rsidRPr="007C3161">
          <w:t>TS</w:t>
        </w:r>
        <w:proofErr w:type="spellEnd"/>
        <w:r w:rsidRPr="007C3161">
          <w:t xml:space="preserve"> 38.133 [6] clause A.</w:t>
        </w:r>
      </w:ins>
      <w:ins w:id="71" w:author="Huawei" w:date="2021-12-16T17:56:00Z">
        <w:r w:rsidR="00874ACF">
          <w:t>9.1.3.1</w:t>
        </w:r>
      </w:ins>
      <w:ins w:id="72" w:author="Huawei" w:date="2021-12-13T16:37:00Z">
        <w:r w:rsidRPr="007C3161">
          <w:t>.</w:t>
        </w:r>
      </w:ins>
    </w:p>
    <w:p w:rsidR="009D30FD" w:rsidRPr="007C3161" w:rsidRDefault="00874ACF" w:rsidP="009D30FD">
      <w:pPr>
        <w:pStyle w:val="H6"/>
        <w:rPr>
          <w:ins w:id="73" w:author="Huawei" w:date="2021-12-13T16:37:00Z"/>
          <w:lang w:eastAsia="sv-SE"/>
        </w:rPr>
      </w:pPr>
      <w:ins w:id="74" w:author="Huawei" w:date="2021-12-16T17:56:00Z">
        <w:r>
          <w:rPr>
            <w:lang w:eastAsia="sv-SE"/>
          </w:rPr>
          <w:t>9.1.3.1</w:t>
        </w:r>
      </w:ins>
      <w:ins w:id="75" w:author="Huawei" w:date="2021-12-13T16:37:00Z">
        <w:r w:rsidR="009D30FD" w:rsidRPr="007C3161">
          <w:rPr>
            <w:lang w:eastAsia="sv-SE"/>
          </w:rPr>
          <w:t>.4</w:t>
        </w:r>
        <w:r w:rsidR="009D30FD" w:rsidRPr="007C3161">
          <w:rPr>
            <w:lang w:eastAsia="sv-SE"/>
          </w:rPr>
          <w:tab/>
          <w:t>Test description</w:t>
        </w:r>
      </w:ins>
    </w:p>
    <w:p w:rsidR="009D30FD" w:rsidRPr="007C3161" w:rsidRDefault="00874ACF" w:rsidP="009D30FD">
      <w:pPr>
        <w:pStyle w:val="H6"/>
        <w:rPr>
          <w:ins w:id="76" w:author="Huawei" w:date="2021-12-13T16:37:00Z"/>
          <w:lang w:eastAsia="sv-SE"/>
        </w:rPr>
      </w:pPr>
      <w:ins w:id="77" w:author="Huawei" w:date="2021-12-16T17:56:00Z">
        <w:r>
          <w:rPr>
            <w:lang w:eastAsia="sv-SE"/>
          </w:rPr>
          <w:t>9.1.3.1</w:t>
        </w:r>
      </w:ins>
      <w:ins w:id="78" w:author="Huawei" w:date="2021-12-13T16:37:00Z">
        <w:r w:rsidR="009D30FD" w:rsidRPr="007C3161">
          <w:rPr>
            <w:lang w:eastAsia="sv-SE"/>
          </w:rPr>
          <w:t>.4.1</w:t>
        </w:r>
        <w:r w:rsidR="009D30FD" w:rsidRPr="007C3161">
          <w:rPr>
            <w:lang w:eastAsia="sv-SE"/>
          </w:rPr>
          <w:tab/>
          <w:t>Initial conditions</w:t>
        </w:r>
      </w:ins>
    </w:p>
    <w:p w:rsidR="009D30FD" w:rsidRPr="007C3161" w:rsidRDefault="009D30FD" w:rsidP="009D30FD">
      <w:pPr>
        <w:rPr>
          <w:ins w:id="79" w:author="Huawei" w:date="2021-12-13T16:37:00Z"/>
          <w:lang w:eastAsia="zh-TW"/>
        </w:rPr>
      </w:pPr>
      <w:ins w:id="80" w:author="Huawei" w:date="2021-12-13T16:37:00Z">
        <w:r w:rsidRPr="007C3161">
          <w:rPr>
            <w:lang w:eastAsia="sv-SE"/>
          </w:rPr>
          <w:t xml:space="preserve">Configure the test equipment and the </w:t>
        </w:r>
        <w:proofErr w:type="spellStart"/>
        <w:r w:rsidRPr="007C3161">
          <w:rPr>
            <w:lang w:eastAsia="sv-SE"/>
          </w:rPr>
          <w:t>DUT</w:t>
        </w:r>
        <w:proofErr w:type="spellEnd"/>
        <w:r w:rsidRPr="007C3161">
          <w:rPr>
            <w:lang w:eastAsia="sv-SE"/>
          </w:rPr>
          <w:t xml:space="preserve"> according to the parameters in </w:t>
        </w:r>
      </w:ins>
      <w:ins w:id="81" w:author="Huawei" w:date="2021-12-13T17:28:00Z">
        <w:r w:rsidR="00044D54" w:rsidRPr="00044D54">
          <w:rPr>
            <w:lang w:eastAsia="sv-SE"/>
          </w:rPr>
          <w:t xml:space="preserve">Table </w:t>
        </w:r>
      </w:ins>
      <w:ins w:id="82" w:author="Huawei" w:date="2021-12-16T17:56:00Z">
        <w:r w:rsidR="00874ACF">
          <w:rPr>
            <w:lang w:eastAsia="sv-SE"/>
          </w:rPr>
          <w:t>9.1.3.1</w:t>
        </w:r>
      </w:ins>
      <w:ins w:id="83" w:author="Huawei" w:date="2021-12-13T17:28:00Z">
        <w:r w:rsidR="00044D54" w:rsidRPr="00044D54">
          <w:rPr>
            <w:lang w:eastAsia="sv-SE"/>
          </w:rPr>
          <w:t>.4.1-1</w:t>
        </w:r>
      </w:ins>
      <w:ins w:id="84" w:author="Huawei" w:date="2021-12-13T16:37:00Z">
        <w:r w:rsidRPr="007C3161">
          <w:rPr>
            <w:lang w:eastAsia="sv-SE"/>
          </w:rPr>
          <w:t>.</w:t>
        </w:r>
      </w:ins>
    </w:p>
    <w:p w:rsidR="009D30FD" w:rsidRPr="007C3161" w:rsidRDefault="009D30FD" w:rsidP="009D30FD">
      <w:pPr>
        <w:pStyle w:val="TH"/>
        <w:rPr>
          <w:ins w:id="85" w:author="Huawei" w:date="2021-12-13T16:37:00Z"/>
          <w:lang w:eastAsia="zh-TW"/>
        </w:rPr>
      </w:pPr>
      <w:ins w:id="86" w:author="Huawei" w:date="2021-12-13T16:37:00Z">
        <w:r w:rsidRPr="007C3161">
          <w:rPr>
            <w:lang w:eastAsia="zh-TW"/>
          </w:rPr>
          <w:t xml:space="preserve">Table </w:t>
        </w:r>
      </w:ins>
      <w:ins w:id="87" w:author="Huawei" w:date="2021-12-16T17:56:00Z">
        <w:r w:rsidR="00874ACF">
          <w:t>9.1.3.1</w:t>
        </w:r>
      </w:ins>
      <w:ins w:id="88" w:author="Huawei" w:date="2021-12-13T16:37:00Z">
        <w:r w:rsidRPr="007C3161">
          <w:t>.</w:t>
        </w:r>
        <w:r w:rsidRPr="007C3161">
          <w:rPr>
            <w:lang w:eastAsia="zh-TW"/>
          </w:rPr>
          <w:t>4.1</w:t>
        </w:r>
        <w:r w:rsidRPr="007C3161">
          <w:t>-</w:t>
        </w:r>
      </w:ins>
      <w:ins w:id="89" w:author="Huawei" w:date="2021-12-13T17:27:00Z">
        <w:r w:rsidR="00044D54">
          <w:rPr>
            <w:lang w:eastAsia="zh-TW"/>
          </w:rPr>
          <w:t>1</w:t>
        </w:r>
      </w:ins>
      <w:ins w:id="90" w:author="Huawei" w:date="2021-12-13T16:37:00Z">
        <w:r w:rsidRPr="007C3161">
          <w:rPr>
            <w:lang w:eastAsia="zh-TW"/>
          </w:rPr>
          <w:t xml:space="preserve">: Initial conditions for </w:t>
        </w:r>
      </w:ins>
      <w:ins w:id="91" w:author="Huawei" w:date="2021-12-16T20:11:00Z">
        <w:r w:rsidR="00C72722" w:rsidRPr="00874ACF">
          <w:rPr>
            <w:lang w:eastAsia="sv-SE"/>
          </w:rPr>
          <w:t xml:space="preserve">NR SA FR1 synchronization reference selection/reselection for </w:t>
        </w:r>
        <w:proofErr w:type="spellStart"/>
        <w:r w:rsidR="00C72722" w:rsidRPr="00874ACF">
          <w:rPr>
            <w:lang w:eastAsia="sv-SE"/>
          </w:rPr>
          <w:t>GNSS</w:t>
        </w:r>
        <w:proofErr w:type="spellEnd"/>
        <w:r w:rsidR="00C72722" w:rsidRPr="00874ACF">
          <w:rPr>
            <w:lang w:eastAsia="sv-SE"/>
          </w:rPr>
          <w:t xml:space="preserve"> configured as the highest priority synchronization reference source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D30FD" w:rsidRPr="007C3161" w:rsidTr="009D30FD">
        <w:trPr>
          <w:jc w:val="center"/>
          <w:ins w:id="92" w:author="Huawei" w:date="2021-12-13T16:37:00Z"/>
        </w:trPr>
        <w:tc>
          <w:tcPr>
            <w:tcW w:w="1701" w:type="dxa"/>
            <w:shd w:val="clear" w:color="auto" w:fill="auto"/>
          </w:tcPr>
          <w:p w:rsidR="009D30FD" w:rsidRPr="007C3161" w:rsidRDefault="009D30FD" w:rsidP="009D30FD">
            <w:pPr>
              <w:pStyle w:val="TAH"/>
              <w:rPr>
                <w:ins w:id="93" w:author="Huawei" w:date="2021-12-13T16:37:00Z"/>
                <w:lang w:eastAsia="zh-TW"/>
              </w:rPr>
            </w:pPr>
            <w:ins w:id="94" w:author="Huawei" w:date="2021-12-13T16:37:00Z">
              <w:r w:rsidRPr="007C3161">
                <w:rPr>
                  <w:lang w:eastAsia="zh-TW"/>
                </w:rPr>
                <w:t>Parameter</w:t>
              </w:r>
            </w:ins>
          </w:p>
        </w:tc>
        <w:tc>
          <w:tcPr>
            <w:tcW w:w="3943" w:type="dxa"/>
            <w:gridSpan w:val="2"/>
            <w:shd w:val="clear" w:color="auto" w:fill="auto"/>
          </w:tcPr>
          <w:p w:rsidR="009D30FD" w:rsidRPr="007C3161" w:rsidRDefault="009D30FD" w:rsidP="009D30FD">
            <w:pPr>
              <w:pStyle w:val="TAH"/>
              <w:rPr>
                <w:ins w:id="95" w:author="Huawei" w:date="2021-12-13T16:37:00Z"/>
                <w:lang w:eastAsia="zh-TW"/>
              </w:rPr>
            </w:pPr>
            <w:ins w:id="96" w:author="Huawei" w:date="2021-12-13T16:37:00Z">
              <w:r w:rsidRPr="007C3161">
                <w:rPr>
                  <w:lang w:eastAsia="zh-TW"/>
                </w:rPr>
                <w:t>Value</w:t>
              </w:r>
            </w:ins>
          </w:p>
        </w:tc>
        <w:tc>
          <w:tcPr>
            <w:tcW w:w="3961" w:type="dxa"/>
          </w:tcPr>
          <w:p w:rsidR="009D30FD" w:rsidRPr="007C3161" w:rsidRDefault="009D30FD" w:rsidP="009D30FD">
            <w:pPr>
              <w:pStyle w:val="TAH"/>
              <w:rPr>
                <w:ins w:id="97" w:author="Huawei" w:date="2021-12-13T16:37:00Z"/>
                <w:lang w:eastAsia="zh-TW"/>
              </w:rPr>
            </w:pPr>
            <w:ins w:id="98" w:author="Huawei" w:date="2021-12-13T16:37:00Z">
              <w:r w:rsidRPr="007C3161">
                <w:rPr>
                  <w:lang w:eastAsia="zh-TW"/>
                </w:rPr>
                <w:t>Comment</w:t>
              </w:r>
            </w:ins>
          </w:p>
        </w:tc>
      </w:tr>
      <w:tr w:rsidR="009D30FD" w:rsidRPr="007C3161" w:rsidTr="009D30FD">
        <w:trPr>
          <w:jc w:val="center"/>
          <w:ins w:id="99" w:author="Huawei" w:date="2021-12-13T16:37:00Z"/>
        </w:trPr>
        <w:tc>
          <w:tcPr>
            <w:tcW w:w="1701" w:type="dxa"/>
            <w:shd w:val="clear" w:color="auto" w:fill="auto"/>
          </w:tcPr>
          <w:p w:rsidR="009D30FD" w:rsidRPr="007C3161" w:rsidRDefault="009D30FD" w:rsidP="009D30FD">
            <w:pPr>
              <w:pStyle w:val="TAL"/>
              <w:rPr>
                <w:ins w:id="100" w:author="Huawei" w:date="2021-12-13T16:37:00Z"/>
                <w:lang w:eastAsia="zh-TW"/>
              </w:rPr>
            </w:pPr>
            <w:ins w:id="101" w:author="Huawei" w:date="2021-12-13T16:37:00Z">
              <w:r w:rsidRPr="007C3161">
                <w:rPr>
                  <w:lang w:eastAsia="zh-TW"/>
                </w:rPr>
                <w:t>Test environment</w:t>
              </w:r>
            </w:ins>
          </w:p>
        </w:tc>
        <w:tc>
          <w:tcPr>
            <w:tcW w:w="3943" w:type="dxa"/>
            <w:gridSpan w:val="2"/>
            <w:shd w:val="clear" w:color="auto" w:fill="auto"/>
          </w:tcPr>
          <w:p w:rsidR="009D30FD" w:rsidRPr="007C3161" w:rsidRDefault="009D30FD" w:rsidP="009D30FD">
            <w:pPr>
              <w:pStyle w:val="TAL"/>
              <w:rPr>
                <w:ins w:id="102" w:author="Huawei" w:date="2021-12-13T16:37:00Z"/>
                <w:lang w:eastAsia="zh-TW"/>
              </w:rPr>
            </w:pPr>
            <w:ins w:id="103" w:author="Huawei" w:date="2021-12-13T16:37:00Z">
              <w:r w:rsidRPr="007C3161">
                <w:rPr>
                  <w:lang w:eastAsia="zh-TW"/>
                </w:rPr>
                <w:t>NC</w:t>
              </w:r>
            </w:ins>
          </w:p>
        </w:tc>
        <w:tc>
          <w:tcPr>
            <w:tcW w:w="3961" w:type="dxa"/>
          </w:tcPr>
          <w:p w:rsidR="009D30FD" w:rsidRPr="007C3161" w:rsidRDefault="009D30FD" w:rsidP="009D30FD">
            <w:pPr>
              <w:pStyle w:val="TAL"/>
              <w:rPr>
                <w:ins w:id="104" w:author="Huawei" w:date="2021-12-13T16:37:00Z"/>
                <w:lang w:eastAsia="zh-TW"/>
              </w:rPr>
            </w:pPr>
            <w:ins w:id="105"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clause 4.1.</w:t>
              </w:r>
            </w:ins>
          </w:p>
        </w:tc>
      </w:tr>
      <w:tr w:rsidR="009D30FD" w:rsidRPr="007C3161" w:rsidTr="009D30FD">
        <w:trPr>
          <w:jc w:val="center"/>
          <w:ins w:id="106" w:author="Huawei" w:date="2021-12-13T16:37:00Z"/>
        </w:trPr>
        <w:tc>
          <w:tcPr>
            <w:tcW w:w="1701" w:type="dxa"/>
            <w:shd w:val="clear" w:color="auto" w:fill="auto"/>
          </w:tcPr>
          <w:p w:rsidR="009D30FD" w:rsidRPr="007C3161" w:rsidRDefault="009D30FD" w:rsidP="009D30FD">
            <w:pPr>
              <w:pStyle w:val="TAL"/>
              <w:rPr>
                <w:ins w:id="107" w:author="Huawei" w:date="2021-12-13T16:37:00Z"/>
                <w:lang w:eastAsia="zh-TW"/>
              </w:rPr>
            </w:pPr>
            <w:ins w:id="108" w:author="Huawei" w:date="2021-12-13T16:37:00Z">
              <w:r w:rsidRPr="007C3161">
                <w:rPr>
                  <w:lang w:eastAsia="zh-TW"/>
                </w:rPr>
                <w:t>Test frequencies</w:t>
              </w:r>
            </w:ins>
          </w:p>
        </w:tc>
        <w:tc>
          <w:tcPr>
            <w:tcW w:w="7904" w:type="dxa"/>
            <w:gridSpan w:val="3"/>
            <w:shd w:val="clear" w:color="auto" w:fill="auto"/>
          </w:tcPr>
          <w:p w:rsidR="009D30FD" w:rsidRPr="007C3161" w:rsidRDefault="00D850F6" w:rsidP="00D850F6">
            <w:pPr>
              <w:pStyle w:val="TAL"/>
              <w:rPr>
                <w:ins w:id="109" w:author="Huawei" w:date="2021-12-13T16:37:00Z"/>
                <w:lang w:eastAsia="zh-TW"/>
              </w:rPr>
            </w:pPr>
            <w:ins w:id="110" w:author="Huawei" w:date="2021-12-15T11:06:00Z">
              <w:r>
                <w:rPr>
                  <w:lang w:eastAsia="zh-TW"/>
                </w:rPr>
                <w:t xml:space="preserve">PC5: </w:t>
              </w:r>
              <w:r w:rsidRPr="00354E9F">
                <w:rPr>
                  <w:lang w:eastAsia="zh-TW"/>
                </w:rPr>
                <w:t xml:space="preserve">As specified in </w:t>
              </w:r>
              <w:proofErr w:type="spellStart"/>
              <w:r w:rsidRPr="00354E9F">
                <w:rPr>
                  <w:lang w:eastAsia="zh-TW"/>
                </w:rPr>
                <w:t>TS</w:t>
              </w:r>
              <w:proofErr w:type="spellEnd"/>
              <w:r w:rsidRPr="00354E9F">
                <w:rPr>
                  <w:lang w:eastAsia="zh-TW"/>
                </w:rPr>
                <w:t xml:space="preserve"> 38.508-1 [14] clause </w:t>
              </w:r>
              <w:r>
                <w:rPr>
                  <w:lang w:eastAsia="zh-TW"/>
                </w:rPr>
                <w:t>4.3.1.8</w:t>
              </w:r>
              <w:r w:rsidRPr="00354E9F">
                <w:rPr>
                  <w:lang w:eastAsia="zh-TW"/>
                </w:rPr>
                <w:t>.</w:t>
              </w:r>
            </w:ins>
          </w:p>
        </w:tc>
      </w:tr>
      <w:tr w:rsidR="009D30FD" w:rsidRPr="007C3161" w:rsidTr="009D30FD">
        <w:trPr>
          <w:jc w:val="center"/>
          <w:ins w:id="111" w:author="Huawei" w:date="2021-12-13T16:37:00Z"/>
        </w:trPr>
        <w:tc>
          <w:tcPr>
            <w:tcW w:w="1701" w:type="dxa"/>
            <w:shd w:val="clear" w:color="auto" w:fill="auto"/>
          </w:tcPr>
          <w:p w:rsidR="009D30FD" w:rsidRPr="007C3161" w:rsidRDefault="009D30FD" w:rsidP="009D30FD">
            <w:pPr>
              <w:pStyle w:val="TAL"/>
              <w:rPr>
                <w:ins w:id="112" w:author="Huawei" w:date="2021-12-13T16:37:00Z"/>
                <w:lang w:eastAsia="zh-TW"/>
              </w:rPr>
            </w:pPr>
            <w:ins w:id="113" w:author="Huawei" w:date="2021-12-13T16:37:00Z">
              <w:r w:rsidRPr="007C3161">
                <w:rPr>
                  <w:lang w:eastAsia="zh-TW"/>
                </w:rPr>
                <w:t>Channel bandwidth</w:t>
              </w:r>
            </w:ins>
          </w:p>
        </w:tc>
        <w:tc>
          <w:tcPr>
            <w:tcW w:w="7904" w:type="dxa"/>
            <w:gridSpan w:val="3"/>
            <w:shd w:val="clear" w:color="auto" w:fill="auto"/>
          </w:tcPr>
          <w:p w:rsidR="009D30FD" w:rsidRPr="007C3161" w:rsidRDefault="00E432AF" w:rsidP="00044D54">
            <w:pPr>
              <w:pStyle w:val="TAL"/>
              <w:rPr>
                <w:ins w:id="114" w:author="Huawei" w:date="2021-12-13T16:37:00Z"/>
                <w:lang w:eastAsia="zh-TW"/>
              </w:rPr>
            </w:pPr>
            <w:ins w:id="115" w:author="Huawei" w:date="2021-12-15T14:27:00Z">
              <w:r>
                <w:rPr>
                  <w:lang w:eastAsia="zh-TW"/>
                </w:rPr>
                <w:t xml:space="preserve">PC5: </w:t>
              </w:r>
            </w:ins>
            <w:ins w:id="116" w:author="Huawei" w:date="2021-12-13T16:37:00Z">
              <w:r w:rsidR="009D30FD" w:rsidRPr="007C3161">
                <w:rPr>
                  <w:lang w:eastAsia="zh-TW"/>
                </w:rPr>
                <w:t xml:space="preserve">As specified by the test configuration selected from </w:t>
              </w:r>
            </w:ins>
            <w:ins w:id="117" w:author="Huawei" w:date="2021-12-13T17:57:00Z">
              <w:r w:rsidR="00A94BFA" w:rsidRPr="00A94BFA">
                <w:rPr>
                  <w:lang w:eastAsia="zh-TW"/>
                </w:rPr>
                <w:t xml:space="preserve">Table </w:t>
              </w:r>
            </w:ins>
            <w:ins w:id="118" w:author="Huawei" w:date="2021-12-16T17:56:00Z">
              <w:r w:rsidR="00874ACF">
                <w:rPr>
                  <w:lang w:eastAsia="zh-TW"/>
                </w:rPr>
                <w:t>9.1.3.1</w:t>
              </w:r>
            </w:ins>
            <w:ins w:id="119" w:author="Huawei" w:date="2021-12-13T17:57:00Z">
              <w:r w:rsidR="00A94BFA" w:rsidRPr="00A94BFA">
                <w:rPr>
                  <w:lang w:eastAsia="zh-TW"/>
                </w:rPr>
                <w:t>.4.1-2</w:t>
              </w:r>
              <w:r w:rsidR="00A94BFA">
                <w:rPr>
                  <w:lang w:eastAsia="zh-TW"/>
                </w:rPr>
                <w:t>.</w:t>
              </w:r>
            </w:ins>
          </w:p>
        </w:tc>
      </w:tr>
      <w:tr w:rsidR="009D30FD" w:rsidRPr="007C3161" w:rsidTr="009D30FD">
        <w:trPr>
          <w:jc w:val="center"/>
          <w:ins w:id="120" w:author="Huawei" w:date="2021-12-13T16:37:00Z"/>
        </w:trPr>
        <w:tc>
          <w:tcPr>
            <w:tcW w:w="1701" w:type="dxa"/>
            <w:shd w:val="clear" w:color="auto" w:fill="auto"/>
          </w:tcPr>
          <w:p w:rsidR="009D30FD" w:rsidRPr="007C3161" w:rsidRDefault="009D30FD" w:rsidP="009D30FD">
            <w:pPr>
              <w:pStyle w:val="TAL"/>
              <w:rPr>
                <w:ins w:id="121" w:author="Huawei" w:date="2021-12-13T16:37:00Z"/>
                <w:lang w:eastAsia="zh-TW"/>
              </w:rPr>
            </w:pPr>
            <w:ins w:id="122" w:author="Huawei" w:date="2021-12-13T16:37:00Z">
              <w:r w:rsidRPr="007C3161">
                <w:rPr>
                  <w:lang w:eastAsia="zh-TW"/>
                </w:rPr>
                <w:t>Propagation conditions</w:t>
              </w:r>
            </w:ins>
          </w:p>
        </w:tc>
        <w:tc>
          <w:tcPr>
            <w:tcW w:w="3943" w:type="dxa"/>
            <w:gridSpan w:val="2"/>
            <w:shd w:val="clear" w:color="auto" w:fill="auto"/>
          </w:tcPr>
          <w:p w:rsidR="009D30FD" w:rsidRPr="007C3161" w:rsidRDefault="009D30FD" w:rsidP="009D30FD">
            <w:pPr>
              <w:pStyle w:val="TAL"/>
              <w:rPr>
                <w:ins w:id="123" w:author="Huawei" w:date="2021-12-13T16:37:00Z"/>
                <w:lang w:eastAsia="zh-TW"/>
              </w:rPr>
            </w:pPr>
            <w:proofErr w:type="spellStart"/>
            <w:ins w:id="124" w:author="Huawei" w:date="2021-12-13T16:37:00Z">
              <w:r w:rsidRPr="007C3161">
                <w:rPr>
                  <w:lang w:eastAsia="zh-TW"/>
                </w:rPr>
                <w:t>AWGN</w:t>
              </w:r>
              <w:proofErr w:type="spellEnd"/>
            </w:ins>
          </w:p>
        </w:tc>
        <w:tc>
          <w:tcPr>
            <w:tcW w:w="3961" w:type="dxa"/>
          </w:tcPr>
          <w:p w:rsidR="009D30FD" w:rsidRPr="007C3161" w:rsidRDefault="009D30FD" w:rsidP="009D30FD">
            <w:pPr>
              <w:pStyle w:val="TAL"/>
              <w:rPr>
                <w:ins w:id="125" w:author="Huawei" w:date="2021-12-13T16:37:00Z"/>
                <w:lang w:eastAsia="zh-TW"/>
              </w:rPr>
            </w:pPr>
            <w:ins w:id="126" w:author="Huawei" w:date="2021-12-13T16:37:00Z">
              <w:r w:rsidRPr="007C3161">
                <w:rPr>
                  <w:lang w:eastAsia="zh-TW"/>
                </w:rPr>
                <w:t>As specified in Annex C.2.2.</w:t>
              </w:r>
            </w:ins>
          </w:p>
        </w:tc>
      </w:tr>
      <w:tr w:rsidR="009D30FD" w:rsidRPr="007C3161" w:rsidTr="009D30FD">
        <w:trPr>
          <w:trHeight w:val="251"/>
          <w:jc w:val="center"/>
          <w:ins w:id="127" w:author="Huawei" w:date="2021-12-13T16:37:00Z"/>
        </w:trPr>
        <w:tc>
          <w:tcPr>
            <w:tcW w:w="1701" w:type="dxa"/>
            <w:vMerge w:val="restart"/>
            <w:shd w:val="clear" w:color="auto" w:fill="auto"/>
          </w:tcPr>
          <w:p w:rsidR="009D30FD" w:rsidRPr="007C3161" w:rsidRDefault="009D30FD" w:rsidP="009D30FD">
            <w:pPr>
              <w:pStyle w:val="TAL"/>
              <w:rPr>
                <w:ins w:id="128" w:author="Huawei" w:date="2021-12-13T16:37:00Z"/>
                <w:lang w:eastAsia="zh-TW"/>
              </w:rPr>
            </w:pPr>
            <w:ins w:id="129" w:author="Huawei" w:date="2021-12-13T16:37:00Z">
              <w:r w:rsidRPr="007C3161">
                <w:rPr>
                  <w:lang w:eastAsia="zh-TW"/>
                </w:rPr>
                <w:t>Connection Diagram</w:t>
              </w:r>
            </w:ins>
          </w:p>
        </w:tc>
        <w:tc>
          <w:tcPr>
            <w:tcW w:w="1134" w:type="dxa"/>
            <w:shd w:val="clear" w:color="auto" w:fill="auto"/>
          </w:tcPr>
          <w:p w:rsidR="009D30FD" w:rsidRPr="007C3161" w:rsidRDefault="009D30FD" w:rsidP="009D30FD">
            <w:pPr>
              <w:pStyle w:val="TAL"/>
              <w:rPr>
                <w:ins w:id="130" w:author="Huawei" w:date="2021-12-13T16:37:00Z"/>
                <w:lang w:eastAsia="zh-TW"/>
              </w:rPr>
            </w:pPr>
            <w:proofErr w:type="spellStart"/>
            <w:ins w:id="131" w:author="Huawei" w:date="2021-12-13T16:37:00Z">
              <w:r w:rsidRPr="007C3161">
                <w:rPr>
                  <w:lang w:eastAsia="zh-TW"/>
                </w:rPr>
                <w:t>TE</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32" w:author="Huawei" w:date="2021-12-13T16:37:00Z"/>
                <w:lang w:eastAsia="zh-TW"/>
              </w:rPr>
            </w:pPr>
            <w:proofErr w:type="spellStart"/>
            <w:ins w:id="133" w:author="Huawei" w:date="2021-12-13T17:23:00Z">
              <w:r>
                <w:t>FFS</w:t>
              </w:r>
            </w:ins>
            <w:proofErr w:type="spellEnd"/>
          </w:p>
        </w:tc>
        <w:tc>
          <w:tcPr>
            <w:tcW w:w="3961" w:type="dxa"/>
            <w:vMerge w:val="restart"/>
          </w:tcPr>
          <w:p w:rsidR="009D30FD" w:rsidRPr="007C3161" w:rsidRDefault="009D30FD" w:rsidP="009D30FD">
            <w:pPr>
              <w:pStyle w:val="TAL"/>
              <w:rPr>
                <w:ins w:id="134" w:author="Huawei" w:date="2021-12-13T16:37:00Z"/>
                <w:lang w:eastAsia="zh-TW"/>
              </w:rPr>
            </w:pPr>
            <w:ins w:id="135" w:author="Huawei" w:date="2021-12-13T16:37:00Z">
              <w:r w:rsidRPr="007C3161">
                <w:rPr>
                  <w:lang w:eastAsia="zh-TW"/>
                </w:rPr>
                <w:t xml:space="preserve">As specified in </w:t>
              </w:r>
              <w:proofErr w:type="spellStart"/>
              <w:r w:rsidRPr="007C3161">
                <w:rPr>
                  <w:lang w:eastAsia="zh-TW"/>
                </w:rPr>
                <w:t>TS</w:t>
              </w:r>
              <w:proofErr w:type="spellEnd"/>
              <w:r w:rsidRPr="007C3161">
                <w:rPr>
                  <w:lang w:eastAsia="zh-TW"/>
                </w:rPr>
                <w:t xml:space="preserve"> 38.508-1 [14] Annex A.</w:t>
              </w:r>
            </w:ins>
          </w:p>
        </w:tc>
      </w:tr>
      <w:tr w:rsidR="009D30FD" w:rsidRPr="007C3161" w:rsidTr="009D30FD">
        <w:trPr>
          <w:trHeight w:val="250"/>
          <w:jc w:val="center"/>
          <w:ins w:id="136" w:author="Huawei" w:date="2021-12-13T16:37:00Z"/>
        </w:trPr>
        <w:tc>
          <w:tcPr>
            <w:tcW w:w="1701" w:type="dxa"/>
            <w:vMerge/>
            <w:shd w:val="clear" w:color="auto" w:fill="auto"/>
          </w:tcPr>
          <w:p w:rsidR="009D30FD" w:rsidRPr="007C3161" w:rsidRDefault="009D30FD" w:rsidP="009D30FD">
            <w:pPr>
              <w:pStyle w:val="TAL"/>
              <w:rPr>
                <w:ins w:id="137" w:author="Huawei" w:date="2021-12-13T16:37:00Z"/>
                <w:lang w:eastAsia="zh-TW"/>
              </w:rPr>
            </w:pPr>
          </w:p>
        </w:tc>
        <w:tc>
          <w:tcPr>
            <w:tcW w:w="1134" w:type="dxa"/>
            <w:shd w:val="clear" w:color="auto" w:fill="auto"/>
          </w:tcPr>
          <w:p w:rsidR="009D30FD" w:rsidRPr="007C3161" w:rsidRDefault="009D30FD" w:rsidP="009D30FD">
            <w:pPr>
              <w:pStyle w:val="TAL"/>
              <w:rPr>
                <w:ins w:id="138" w:author="Huawei" w:date="2021-12-13T16:37:00Z"/>
                <w:lang w:eastAsia="zh-TW"/>
              </w:rPr>
            </w:pPr>
            <w:proofErr w:type="spellStart"/>
            <w:ins w:id="139" w:author="Huawei" w:date="2021-12-13T16:37:00Z">
              <w:r w:rsidRPr="007C3161">
                <w:rPr>
                  <w:lang w:eastAsia="zh-TW"/>
                </w:rPr>
                <w:t>DUT</w:t>
              </w:r>
              <w:proofErr w:type="spellEnd"/>
              <w:r w:rsidRPr="007C3161">
                <w:rPr>
                  <w:lang w:eastAsia="zh-TW"/>
                </w:rPr>
                <w:t xml:space="preserve"> Part</w:t>
              </w:r>
            </w:ins>
          </w:p>
        </w:tc>
        <w:tc>
          <w:tcPr>
            <w:tcW w:w="2809" w:type="dxa"/>
            <w:shd w:val="clear" w:color="auto" w:fill="auto"/>
          </w:tcPr>
          <w:p w:rsidR="009D30FD" w:rsidRPr="007C3161" w:rsidRDefault="00044D54" w:rsidP="009D30FD">
            <w:pPr>
              <w:pStyle w:val="TAL"/>
              <w:rPr>
                <w:ins w:id="140" w:author="Huawei" w:date="2021-12-13T16:37:00Z"/>
                <w:lang w:eastAsia="zh-TW"/>
              </w:rPr>
            </w:pPr>
            <w:proofErr w:type="spellStart"/>
            <w:ins w:id="141" w:author="Huawei" w:date="2021-12-13T17:23:00Z">
              <w:r>
                <w:t>FFS</w:t>
              </w:r>
            </w:ins>
            <w:proofErr w:type="spellEnd"/>
          </w:p>
        </w:tc>
        <w:tc>
          <w:tcPr>
            <w:tcW w:w="3961" w:type="dxa"/>
            <w:vMerge/>
          </w:tcPr>
          <w:p w:rsidR="009D30FD" w:rsidRPr="007C3161" w:rsidRDefault="009D30FD" w:rsidP="009D30FD">
            <w:pPr>
              <w:pStyle w:val="TAL"/>
              <w:rPr>
                <w:ins w:id="142" w:author="Huawei" w:date="2021-12-13T16:37:00Z"/>
                <w:lang w:eastAsia="zh-TW"/>
              </w:rPr>
            </w:pPr>
          </w:p>
        </w:tc>
      </w:tr>
      <w:tr w:rsidR="009D30FD" w:rsidRPr="007C3161" w:rsidTr="009D30FD">
        <w:trPr>
          <w:jc w:val="center"/>
          <w:ins w:id="143" w:author="Huawei" w:date="2021-12-13T16:37:00Z"/>
        </w:trPr>
        <w:tc>
          <w:tcPr>
            <w:tcW w:w="1701" w:type="dxa"/>
            <w:shd w:val="clear" w:color="auto" w:fill="auto"/>
          </w:tcPr>
          <w:p w:rsidR="009D30FD" w:rsidRPr="007C3161" w:rsidRDefault="009D30FD" w:rsidP="009D30FD">
            <w:pPr>
              <w:pStyle w:val="TAL"/>
              <w:rPr>
                <w:ins w:id="144" w:author="Huawei" w:date="2021-12-13T16:37:00Z"/>
                <w:lang w:eastAsia="zh-TW"/>
              </w:rPr>
            </w:pPr>
            <w:ins w:id="145" w:author="Huawei" w:date="2021-12-13T16:37:00Z">
              <w:r w:rsidRPr="007C3161">
                <w:rPr>
                  <w:lang w:eastAsia="zh-TW"/>
                </w:rPr>
                <w:t>Exceptions to connection diagram</w:t>
              </w:r>
            </w:ins>
          </w:p>
        </w:tc>
        <w:tc>
          <w:tcPr>
            <w:tcW w:w="3943" w:type="dxa"/>
            <w:gridSpan w:val="2"/>
            <w:shd w:val="clear" w:color="auto" w:fill="auto"/>
          </w:tcPr>
          <w:p w:rsidR="009D30FD" w:rsidRPr="007C3161" w:rsidRDefault="009D30FD" w:rsidP="009D30FD">
            <w:pPr>
              <w:pStyle w:val="TAL"/>
              <w:rPr>
                <w:ins w:id="146" w:author="Huawei" w:date="2021-12-13T16:37:00Z"/>
                <w:lang w:eastAsia="zh-TW"/>
              </w:rPr>
            </w:pPr>
            <w:ins w:id="147" w:author="Huawei" w:date="2021-12-13T16:37:00Z">
              <w:r w:rsidRPr="007C3161">
                <w:rPr>
                  <w:lang w:eastAsia="zh-TW"/>
                </w:rPr>
                <w:t>N/A</w:t>
              </w:r>
            </w:ins>
          </w:p>
        </w:tc>
        <w:tc>
          <w:tcPr>
            <w:tcW w:w="3961" w:type="dxa"/>
          </w:tcPr>
          <w:p w:rsidR="009D30FD" w:rsidRPr="007C3161" w:rsidRDefault="009D30FD" w:rsidP="009D30FD">
            <w:pPr>
              <w:pStyle w:val="TAL"/>
              <w:rPr>
                <w:ins w:id="148" w:author="Huawei" w:date="2021-12-13T16:37:00Z"/>
                <w:lang w:eastAsia="zh-TW"/>
              </w:rPr>
            </w:pPr>
          </w:p>
        </w:tc>
      </w:tr>
    </w:tbl>
    <w:p w:rsidR="009D30FD" w:rsidRDefault="009D30FD" w:rsidP="009D30FD">
      <w:pPr>
        <w:rPr>
          <w:ins w:id="149" w:author="Huawei" w:date="2021-12-13T17:32:00Z"/>
          <w:rFonts w:eastAsia="PMingLiU"/>
          <w:lang w:eastAsia="zh-TW"/>
        </w:rPr>
      </w:pPr>
    </w:p>
    <w:p w:rsidR="00682277" w:rsidRDefault="00B4355A" w:rsidP="00B4355A">
      <w:pPr>
        <w:pStyle w:val="B1"/>
        <w:rPr>
          <w:ins w:id="150" w:author="Huawei" w:date="2021-12-15T09:35:00Z"/>
          <w:rFonts w:eastAsia="PMingLiU"/>
          <w:lang w:eastAsia="zh-TW"/>
        </w:rPr>
      </w:pPr>
      <w:ins w:id="151" w:author="Huawei" w:date="2021-12-13T17:33:00Z">
        <w:r>
          <w:rPr>
            <w:rFonts w:eastAsia="PMingLiU"/>
            <w:lang w:eastAsia="zh-TW"/>
          </w:rPr>
          <w:t>1</w:t>
        </w:r>
        <w:r w:rsidRPr="00864CB7">
          <w:rPr>
            <w:rFonts w:eastAsia="PMingLiU"/>
            <w:lang w:eastAsia="zh-TW"/>
          </w:rPr>
          <w:t>.</w:t>
        </w:r>
        <w:r w:rsidRPr="00864CB7">
          <w:rPr>
            <w:rFonts w:eastAsia="PMingLiU"/>
            <w:lang w:eastAsia="zh-TW"/>
          </w:rPr>
          <w:tab/>
          <w:t xml:space="preserve">The parameter settings for the </w:t>
        </w:r>
      </w:ins>
      <w:ins w:id="152" w:author="Huawei" w:date="2021-12-13T17:34:00Z">
        <w:r>
          <w:rPr>
            <w:rFonts w:eastAsia="PMingLiU"/>
            <w:lang w:eastAsia="zh-TW"/>
          </w:rPr>
          <w:t>NR</w:t>
        </w:r>
      </w:ins>
      <w:ins w:id="153" w:author="Huawei" w:date="2021-12-13T17:33:00Z">
        <w:r>
          <w:rPr>
            <w:rFonts w:eastAsia="PMingLiU"/>
            <w:lang w:eastAsia="zh-TW"/>
          </w:rPr>
          <w:t xml:space="preserve"> </w:t>
        </w:r>
        <w:proofErr w:type="spellStart"/>
        <w:r>
          <w:rPr>
            <w:rFonts w:eastAsia="PMingLiU"/>
            <w:lang w:eastAsia="zh-TW"/>
          </w:rPr>
          <w:t>sidelink</w:t>
        </w:r>
        <w:proofErr w:type="spellEnd"/>
        <w:r>
          <w:rPr>
            <w:rFonts w:eastAsia="PMingLiU"/>
            <w:lang w:eastAsia="zh-TW"/>
          </w:rPr>
          <w:t xml:space="preserve"> </w:t>
        </w:r>
      </w:ins>
      <w:ins w:id="154" w:author="Huawei" w:date="2021-12-13T17:34:00Z">
        <w:r>
          <w:rPr>
            <w:rFonts w:eastAsia="PMingLiU"/>
            <w:lang w:eastAsia="zh-TW"/>
          </w:rPr>
          <w:t xml:space="preserve">communication </w:t>
        </w:r>
      </w:ins>
      <w:ins w:id="155" w:author="Huawei" w:date="2021-12-13T17:33:00Z">
        <w:r w:rsidRPr="00864CB7">
          <w:rPr>
            <w:rFonts w:eastAsia="PMingLiU"/>
            <w:lang w:eastAsia="zh-TW"/>
          </w:rPr>
          <w:t xml:space="preserve">are pre-configured according to </w:t>
        </w:r>
        <w:proofErr w:type="spellStart"/>
        <w:r w:rsidRPr="00864CB7">
          <w:rPr>
            <w:rFonts w:eastAsia="PMingLiU"/>
            <w:lang w:eastAsia="zh-TW"/>
          </w:rPr>
          <w:t>TS</w:t>
        </w:r>
        <w:proofErr w:type="spellEnd"/>
        <w:r w:rsidRPr="00864CB7">
          <w:rPr>
            <w:rFonts w:eastAsia="PMingLiU"/>
            <w:lang w:eastAsia="zh-TW"/>
          </w:rPr>
          <w:t xml:space="preserve"> </w:t>
        </w:r>
        <w:r>
          <w:rPr>
            <w:rFonts w:eastAsia="PMingLiU"/>
            <w:lang w:eastAsia="zh-TW"/>
          </w:rPr>
          <w:t>3</w:t>
        </w:r>
      </w:ins>
      <w:ins w:id="156" w:author="Huawei" w:date="2021-12-13T17:34:00Z">
        <w:r>
          <w:rPr>
            <w:rFonts w:eastAsia="PMingLiU"/>
            <w:lang w:eastAsia="zh-TW"/>
          </w:rPr>
          <w:t>8</w:t>
        </w:r>
      </w:ins>
      <w:ins w:id="157" w:author="Huawei" w:date="2021-12-13T17:33:00Z">
        <w:r>
          <w:rPr>
            <w:rFonts w:eastAsia="PMingLiU"/>
            <w:lang w:eastAsia="zh-TW"/>
          </w:rPr>
          <w:t>.508</w:t>
        </w:r>
      </w:ins>
      <w:ins w:id="158" w:author="Huawei" w:date="2021-12-13T17:34:00Z">
        <w:r>
          <w:rPr>
            <w:rFonts w:eastAsia="PMingLiU"/>
            <w:lang w:eastAsia="zh-TW"/>
          </w:rPr>
          <w:t>-1</w:t>
        </w:r>
      </w:ins>
      <w:ins w:id="159" w:author="Huawei" w:date="2021-12-13T17:33:00Z">
        <w:r>
          <w:rPr>
            <w:rFonts w:eastAsia="PMingLiU"/>
            <w:lang w:eastAsia="zh-TW"/>
          </w:rPr>
          <w:t xml:space="preserve"> </w:t>
        </w:r>
      </w:ins>
      <w:ins w:id="160" w:author="Huawei" w:date="2021-12-13T17:37:00Z">
        <w:r>
          <w:rPr>
            <w:rFonts w:eastAsia="PMingLiU"/>
            <w:lang w:eastAsia="zh-TW"/>
          </w:rPr>
          <w:t xml:space="preserve">[14] </w:t>
        </w:r>
      </w:ins>
      <w:ins w:id="161" w:author="Huawei" w:date="2021-12-13T17:33:00Z">
        <w:r w:rsidRPr="00864CB7">
          <w:rPr>
            <w:rFonts w:eastAsia="PMingLiU"/>
            <w:lang w:eastAsia="zh-TW"/>
          </w:rPr>
          <w:t xml:space="preserve">clause 4.10.1. </w:t>
        </w:r>
      </w:ins>
    </w:p>
    <w:p w:rsidR="00B4355A" w:rsidRPr="00864CB7" w:rsidRDefault="00682277" w:rsidP="00B4355A">
      <w:pPr>
        <w:pStyle w:val="B1"/>
        <w:rPr>
          <w:ins w:id="162" w:author="Huawei" w:date="2021-12-13T17:33:00Z"/>
          <w:rFonts w:eastAsia="PMingLiU"/>
          <w:lang w:eastAsia="zh-TW"/>
        </w:rPr>
      </w:pPr>
      <w:ins w:id="163" w:author="Huawei" w:date="2021-12-15T09:35:00Z">
        <w:r>
          <w:rPr>
            <w:rFonts w:eastAsia="PMingLiU"/>
            <w:lang w:eastAsia="zh-TW"/>
          </w:rPr>
          <w:t>2.</w:t>
        </w:r>
        <w:r>
          <w:rPr>
            <w:rFonts w:eastAsia="PMingLiU"/>
            <w:lang w:eastAsia="zh-TW"/>
          </w:rPr>
          <w:tab/>
        </w:r>
      </w:ins>
      <w:ins w:id="164" w:author="Huawei" w:date="2021-12-13T17:33:00Z">
        <w:r w:rsidR="00B4355A" w:rsidRPr="00864CB7">
          <w:rPr>
            <w:rFonts w:eastAsia="PMingLiU"/>
            <w:lang w:eastAsia="zh-TW"/>
          </w:rPr>
          <w:t xml:space="preserve">Message content exceptions are </w:t>
        </w:r>
      </w:ins>
      <w:ins w:id="165" w:author="Huawei" w:date="2021-12-15T09:35:00Z">
        <w:r>
          <w:rPr>
            <w:rFonts w:eastAsia="PMingLiU"/>
            <w:lang w:eastAsia="zh-TW"/>
          </w:rPr>
          <w:t>given</w:t>
        </w:r>
      </w:ins>
      <w:ins w:id="166" w:author="Huawei" w:date="2021-12-13T17:33:00Z">
        <w:r w:rsidR="00B4355A" w:rsidRPr="00864CB7">
          <w:rPr>
            <w:rFonts w:eastAsia="PMingLiU"/>
            <w:lang w:eastAsia="zh-TW"/>
          </w:rPr>
          <w:t xml:space="preserve"> in </w:t>
        </w:r>
      </w:ins>
      <w:ins w:id="167" w:author="Huawei" w:date="2021-12-13T17:46:00Z">
        <w:r w:rsidR="00861A4D">
          <w:rPr>
            <w:rFonts w:eastAsia="PMingLiU"/>
            <w:lang w:eastAsia="zh-TW"/>
          </w:rPr>
          <w:t xml:space="preserve">clause </w:t>
        </w:r>
      </w:ins>
      <w:ins w:id="168" w:author="Huawei" w:date="2021-12-16T17:56:00Z">
        <w:r w:rsidR="00874ACF">
          <w:rPr>
            <w:rFonts w:eastAsia="PMingLiU"/>
            <w:lang w:eastAsia="zh-TW"/>
          </w:rPr>
          <w:t>9.1.3.1</w:t>
        </w:r>
      </w:ins>
      <w:ins w:id="169" w:author="Huawei" w:date="2021-12-13T17:46:00Z">
        <w:r w:rsidR="00861A4D" w:rsidRPr="00861A4D">
          <w:rPr>
            <w:rFonts w:eastAsia="PMingLiU"/>
            <w:lang w:eastAsia="zh-TW"/>
          </w:rPr>
          <w:t>.4.3</w:t>
        </w:r>
      </w:ins>
    </w:p>
    <w:p w:rsidR="00B4355A" w:rsidRPr="00864CB7" w:rsidRDefault="00682277" w:rsidP="00B4355A">
      <w:pPr>
        <w:pStyle w:val="B1"/>
        <w:rPr>
          <w:ins w:id="170" w:author="Huawei" w:date="2021-12-13T17:33:00Z"/>
          <w:rFonts w:eastAsia="PMingLiU"/>
          <w:lang w:eastAsia="zh-TW"/>
        </w:rPr>
      </w:pPr>
      <w:ins w:id="171" w:author="Huawei" w:date="2021-12-15T09:35:00Z">
        <w:r>
          <w:rPr>
            <w:rFonts w:eastAsia="PMingLiU"/>
            <w:lang w:eastAsia="zh-TW"/>
          </w:rPr>
          <w:t>3</w:t>
        </w:r>
      </w:ins>
      <w:ins w:id="172" w:author="Huawei" w:date="2021-12-13T17:33:00Z">
        <w:r w:rsidR="00B4355A" w:rsidRPr="00864CB7">
          <w:rPr>
            <w:rFonts w:eastAsia="PMingLiU"/>
            <w:lang w:eastAsia="zh-TW"/>
          </w:rPr>
          <w:t>.</w:t>
        </w:r>
        <w:r w:rsidR="00B4355A" w:rsidRPr="00864CB7">
          <w:rPr>
            <w:rFonts w:eastAsia="PMingLiU"/>
            <w:lang w:eastAsia="zh-TW"/>
          </w:rPr>
          <w:tab/>
        </w:r>
      </w:ins>
      <w:ins w:id="173" w:author="Huawei" w:date="2021-12-16T20:09:00Z">
        <w:r w:rsidR="00C72722">
          <w:rPr>
            <w:rFonts w:eastAsia="PMingLiU"/>
            <w:lang w:eastAsia="zh-TW"/>
          </w:rPr>
          <w:t>There are three</w:t>
        </w:r>
        <w:r w:rsidR="00C72722" w:rsidRPr="00C72722">
          <w:rPr>
            <w:rFonts w:eastAsia="PMingLiU"/>
            <w:lang w:eastAsia="zh-TW"/>
          </w:rPr>
          <w:t xml:space="preserve"> NR-SS-</w:t>
        </w:r>
        <w:proofErr w:type="spellStart"/>
        <w:r w:rsidR="00C72722" w:rsidRPr="00C72722">
          <w:rPr>
            <w:rFonts w:eastAsia="PMingLiU"/>
            <w:lang w:eastAsia="zh-TW"/>
          </w:rPr>
          <w:t>UE</w:t>
        </w:r>
        <w:r w:rsidR="00C72722">
          <w:rPr>
            <w:rFonts w:eastAsia="PMingLiU"/>
            <w:lang w:eastAsia="zh-TW"/>
          </w:rPr>
          <w:t>s</w:t>
        </w:r>
        <w:proofErr w:type="spellEnd"/>
        <w:r w:rsidR="00C72722" w:rsidRPr="00C72722">
          <w:rPr>
            <w:rFonts w:eastAsia="PMingLiU"/>
            <w:lang w:eastAsia="zh-TW"/>
          </w:rPr>
          <w:t xml:space="preserve"> (</w:t>
        </w:r>
        <w:proofErr w:type="spellStart"/>
        <w:r w:rsidR="00C72722" w:rsidRPr="00C72722">
          <w:rPr>
            <w:rFonts w:eastAsia="PMingLiU"/>
            <w:lang w:eastAsia="zh-TW"/>
          </w:rPr>
          <w:t>SyncRef</w:t>
        </w:r>
        <w:proofErr w:type="spellEnd"/>
        <w:r w:rsidR="00C72722" w:rsidRPr="00C72722">
          <w:rPr>
            <w:rFonts w:eastAsia="PMingLiU"/>
            <w:lang w:eastAsia="zh-TW"/>
          </w:rPr>
          <w:t xml:space="preserve"> </w:t>
        </w:r>
        <w:proofErr w:type="spellStart"/>
        <w:r w:rsidR="00C72722" w:rsidRPr="00C72722">
          <w:rPr>
            <w:rFonts w:eastAsia="PMingLiU"/>
            <w:lang w:eastAsia="zh-TW"/>
          </w:rPr>
          <w:t>UE</w:t>
        </w:r>
        <w:proofErr w:type="spellEnd"/>
        <w:r w:rsidR="00C72722" w:rsidRPr="00C72722">
          <w:rPr>
            <w:rFonts w:eastAsia="PMingLiU"/>
            <w:lang w:eastAsia="zh-TW"/>
          </w:rPr>
          <w:t xml:space="preserve"> 1</w:t>
        </w:r>
        <w:r w:rsidR="00C72722">
          <w:rPr>
            <w:rFonts w:eastAsia="PMingLiU"/>
            <w:lang w:eastAsia="zh-TW"/>
          </w:rPr>
          <w:t xml:space="preserve">,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2 and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3</w:t>
        </w:r>
        <w:r w:rsidR="00C72722" w:rsidRPr="00C72722">
          <w:rPr>
            <w:rFonts w:eastAsia="PMingLiU"/>
            <w:lang w:eastAsia="zh-TW"/>
          </w:rPr>
          <w:t>) speci</w:t>
        </w:r>
        <w:r w:rsidR="00C72722">
          <w:rPr>
            <w:rFonts w:eastAsia="PMingLiU"/>
            <w:lang w:eastAsia="zh-TW"/>
          </w:rPr>
          <w:t xml:space="preserve">fied in this test.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1</w:t>
        </w:r>
      </w:ins>
      <w:ins w:id="174" w:author="Huawei" w:date="2021-12-16T20:10:00Z">
        <w:r w:rsidR="00C72722">
          <w:rPr>
            <w:rFonts w:eastAsia="PMingLiU"/>
            <w:lang w:eastAsia="zh-TW"/>
          </w:rPr>
          <w:t xml:space="preserve">, </w:t>
        </w:r>
      </w:ins>
      <w:proofErr w:type="spellStart"/>
      <w:ins w:id="175" w:author="Huawei" w:date="2021-12-16T20:09:00Z">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2 and </w:t>
        </w:r>
        <w:proofErr w:type="spellStart"/>
        <w:r w:rsidR="00C72722">
          <w:rPr>
            <w:rFonts w:eastAsia="PMingLiU"/>
            <w:lang w:eastAsia="zh-TW"/>
          </w:rPr>
          <w:t>SyncRef</w:t>
        </w:r>
        <w:proofErr w:type="spellEnd"/>
        <w:r w:rsidR="00C72722">
          <w:rPr>
            <w:rFonts w:eastAsia="PMingLiU"/>
            <w:lang w:eastAsia="zh-TW"/>
          </w:rPr>
          <w:t xml:space="preserve"> </w:t>
        </w:r>
        <w:proofErr w:type="spellStart"/>
        <w:r w:rsidR="00C72722">
          <w:rPr>
            <w:rFonts w:eastAsia="PMingLiU"/>
            <w:lang w:eastAsia="zh-TW"/>
          </w:rPr>
          <w:t>UE</w:t>
        </w:r>
        <w:proofErr w:type="spellEnd"/>
        <w:r w:rsidR="00C72722">
          <w:rPr>
            <w:rFonts w:eastAsia="PMingLiU"/>
            <w:lang w:eastAsia="zh-TW"/>
          </w:rPr>
          <w:t xml:space="preserve"> 3 are</w:t>
        </w:r>
        <w:r w:rsidR="00C72722" w:rsidRPr="00C72722">
          <w:rPr>
            <w:rFonts w:eastAsia="PMingLiU"/>
            <w:lang w:eastAsia="zh-TW"/>
          </w:rPr>
          <w:t xml:space="preserve"> configured according to the </w:t>
        </w:r>
      </w:ins>
      <w:ins w:id="176" w:author="Huawei" w:date="2021-12-16T20:10:00Z">
        <w:r w:rsidR="00C72722">
          <w:rPr>
            <w:rFonts w:eastAsia="PMingLiU"/>
            <w:lang w:eastAsia="zh-TW"/>
          </w:rPr>
          <w:t>g</w:t>
        </w:r>
      </w:ins>
      <w:ins w:id="177" w:author="Huawei" w:date="2021-12-16T20:11:00Z">
        <w:r w:rsidR="00C72722">
          <w:rPr>
            <w:rFonts w:eastAsia="PMingLiU"/>
            <w:lang w:eastAsia="zh-TW"/>
          </w:rPr>
          <w:t>eneric</w:t>
        </w:r>
      </w:ins>
      <w:ins w:id="178" w:author="Huawei" w:date="2021-12-16T20:10:00Z">
        <w:r w:rsidR="00C72722">
          <w:rPr>
            <w:rFonts w:eastAsia="PMingLiU"/>
            <w:lang w:eastAsia="zh-TW"/>
          </w:rPr>
          <w:t xml:space="preserve"> </w:t>
        </w:r>
      </w:ins>
      <w:ins w:id="179" w:author="Huawei" w:date="2021-12-16T20:09:00Z">
        <w:r w:rsidR="00C72722" w:rsidRPr="00C72722">
          <w:rPr>
            <w:rFonts w:eastAsia="PMingLiU"/>
            <w:lang w:eastAsia="zh-TW"/>
          </w:rPr>
          <w:t xml:space="preserve">parameters in </w:t>
        </w:r>
      </w:ins>
      <w:ins w:id="180" w:author="Huawei" w:date="2021-12-16T20:10:00Z">
        <w:r w:rsidR="00C72722" w:rsidRPr="007C3161">
          <w:rPr>
            <w:lang w:eastAsia="zh-TW"/>
          </w:rPr>
          <w:t xml:space="preserve">Table </w:t>
        </w:r>
        <w:r w:rsidR="00C72722">
          <w:t>9.1.3.1</w:t>
        </w:r>
        <w:r w:rsidR="00C72722" w:rsidRPr="007C3161">
          <w:t>.</w:t>
        </w:r>
        <w:r w:rsidR="00C72722" w:rsidRPr="007C3161">
          <w:rPr>
            <w:lang w:eastAsia="zh-TW"/>
          </w:rPr>
          <w:t>4.1</w:t>
        </w:r>
        <w:r w:rsidR="00C72722" w:rsidRPr="007C3161">
          <w:t>-</w:t>
        </w:r>
        <w:r w:rsidR="00C72722">
          <w:rPr>
            <w:lang w:eastAsia="zh-TW"/>
          </w:rPr>
          <w:t>2</w:t>
        </w:r>
      </w:ins>
      <w:ins w:id="181" w:author="Huawei" w:date="2021-12-13T17:33:00Z">
        <w:r w:rsidR="00B4355A" w:rsidRPr="00864CB7">
          <w:rPr>
            <w:lang w:eastAsia="zh-CN"/>
          </w:rPr>
          <w:t>.</w:t>
        </w:r>
      </w:ins>
    </w:p>
    <w:p w:rsidR="009D30FD" w:rsidRPr="007C3161" w:rsidRDefault="00A94BFA" w:rsidP="009D30FD">
      <w:pPr>
        <w:pStyle w:val="TH"/>
        <w:rPr>
          <w:ins w:id="182" w:author="Huawei" w:date="2021-12-13T16:37:00Z"/>
        </w:rPr>
      </w:pPr>
      <w:ins w:id="183" w:author="Huawei" w:date="2021-12-13T17:55:00Z">
        <w:r w:rsidRPr="007C3161">
          <w:rPr>
            <w:lang w:eastAsia="zh-TW"/>
          </w:rPr>
          <w:lastRenderedPageBreak/>
          <w:t xml:space="preserve">Table </w:t>
        </w:r>
      </w:ins>
      <w:ins w:id="184" w:author="Huawei" w:date="2021-12-16T17:56:00Z">
        <w:r w:rsidR="00874ACF">
          <w:t>9.1.3.1</w:t>
        </w:r>
      </w:ins>
      <w:ins w:id="185" w:author="Huawei" w:date="2021-12-13T17:55:00Z">
        <w:r w:rsidRPr="007C3161">
          <w:t>.</w:t>
        </w:r>
        <w:r w:rsidRPr="007C3161">
          <w:rPr>
            <w:lang w:eastAsia="zh-TW"/>
          </w:rPr>
          <w:t>4.1</w:t>
        </w:r>
        <w:r w:rsidRPr="007C3161">
          <w:t>-</w:t>
        </w:r>
        <w:r>
          <w:rPr>
            <w:lang w:eastAsia="zh-TW"/>
          </w:rPr>
          <w:t>2</w:t>
        </w:r>
      </w:ins>
      <w:ins w:id="186" w:author="Huawei" w:date="2021-12-13T16:37:00Z">
        <w:r w:rsidR="009D30FD" w:rsidRPr="007C3161">
          <w:t xml:space="preserve">: </w:t>
        </w:r>
      </w:ins>
      <w:ins w:id="187" w:author="Huawei" w:date="2021-12-13T17:56:00Z">
        <w:r>
          <w:t>NR</w:t>
        </w:r>
      </w:ins>
      <w:ins w:id="188" w:author="Huawei" w:date="2021-12-13T17:57:00Z">
        <w:r>
          <w:t xml:space="preserve"> </w:t>
        </w:r>
        <w:proofErr w:type="spellStart"/>
        <w:r>
          <w:t>sidelink</w:t>
        </w:r>
      </w:ins>
      <w:proofErr w:type="spellEnd"/>
      <w:ins w:id="189" w:author="Huawei" w:date="2021-12-13T16:37:00Z">
        <w:r w:rsidR="009D30FD" w:rsidRPr="007C3161">
          <w:t xml:space="preserve"> test parameters for </w:t>
        </w:r>
      </w:ins>
      <w:ins w:id="190" w:author="Huawei" w:date="2021-12-16T20:11:00Z">
        <w:r w:rsidR="00C72722" w:rsidRPr="00874ACF">
          <w:rPr>
            <w:lang w:eastAsia="sv-SE"/>
          </w:rPr>
          <w:t xml:space="preserve">NR SA FR1 synchronization reference selection/reselection for </w:t>
        </w:r>
        <w:proofErr w:type="spellStart"/>
        <w:r w:rsidR="00C72722" w:rsidRPr="00874ACF">
          <w:rPr>
            <w:lang w:eastAsia="sv-SE"/>
          </w:rPr>
          <w:t>GNSS</w:t>
        </w:r>
        <w:proofErr w:type="spellEnd"/>
        <w:r w:rsidR="00C72722" w:rsidRPr="00874ACF">
          <w:rPr>
            <w:lang w:eastAsia="sv-SE"/>
          </w:rPr>
          <w:t xml:space="preserve"> configured as the highest priority synchronization reference 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7"/>
        <w:gridCol w:w="2209"/>
        <w:gridCol w:w="702"/>
        <w:gridCol w:w="1797"/>
        <w:gridCol w:w="3004"/>
      </w:tblGrid>
      <w:tr w:rsidR="00C72722" w:rsidRPr="007C7446" w:rsidTr="0009178B">
        <w:trPr>
          <w:ins w:id="191" w:author="Huawei" w:date="2021-12-16T20:11:00Z"/>
        </w:trPr>
        <w:tc>
          <w:tcPr>
            <w:tcW w:w="4126" w:type="dxa"/>
            <w:gridSpan w:val="2"/>
            <w:tcBorders>
              <w:bottom w:val="single" w:sz="4" w:space="0" w:color="auto"/>
            </w:tcBorders>
          </w:tcPr>
          <w:p w:rsidR="00C72722" w:rsidRPr="00B7203D" w:rsidRDefault="00C72722" w:rsidP="00885B8A">
            <w:pPr>
              <w:pStyle w:val="TAH"/>
              <w:rPr>
                <w:ins w:id="192" w:author="Huawei" w:date="2021-12-16T20:11:00Z"/>
                <w:lang w:eastAsia="ja-JP"/>
              </w:rPr>
            </w:pPr>
            <w:ins w:id="193" w:author="Huawei" w:date="2021-12-16T20:11:00Z">
              <w:r w:rsidRPr="00B7203D">
                <w:rPr>
                  <w:lang w:eastAsia="ja-JP"/>
                </w:rPr>
                <w:t>Parameter</w:t>
              </w:r>
            </w:ins>
          </w:p>
        </w:tc>
        <w:tc>
          <w:tcPr>
            <w:tcW w:w="702" w:type="dxa"/>
            <w:tcBorders>
              <w:bottom w:val="single" w:sz="4" w:space="0" w:color="auto"/>
            </w:tcBorders>
          </w:tcPr>
          <w:p w:rsidR="00C72722" w:rsidRPr="00B7203D" w:rsidRDefault="00C72722" w:rsidP="00885B8A">
            <w:pPr>
              <w:pStyle w:val="TAH"/>
              <w:rPr>
                <w:ins w:id="194" w:author="Huawei" w:date="2021-12-16T20:11:00Z"/>
                <w:lang w:eastAsia="ja-JP"/>
              </w:rPr>
            </w:pPr>
            <w:ins w:id="195" w:author="Huawei" w:date="2021-12-16T20:11:00Z">
              <w:r w:rsidRPr="00B7203D">
                <w:rPr>
                  <w:lang w:eastAsia="ja-JP"/>
                </w:rPr>
                <w:t>Unit</w:t>
              </w:r>
            </w:ins>
          </w:p>
        </w:tc>
        <w:tc>
          <w:tcPr>
            <w:tcW w:w="1797" w:type="dxa"/>
            <w:tcBorders>
              <w:bottom w:val="single" w:sz="4" w:space="0" w:color="auto"/>
            </w:tcBorders>
          </w:tcPr>
          <w:p w:rsidR="00C72722" w:rsidRPr="00B7203D" w:rsidRDefault="00C72722" w:rsidP="00885B8A">
            <w:pPr>
              <w:pStyle w:val="TAH"/>
              <w:rPr>
                <w:ins w:id="196" w:author="Huawei" w:date="2021-12-16T20:11:00Z"/>
                <w:lang w:eastAsia="ja-JP"/>
              </w:rPr>
            </w:pPr>
            <w:ins w:id="197" w:author="Huawei" w:date="2021-12-16T20:11:00Z">
              <w:r w:rsidRPr="00B7203D">
                <w:rPr>
                  <w:lang w:eastAsia="ja-JP"/>
                </w:rPr>
                <w:t>Value</w:t>
              </w:r>
            </w:ins>
          </w:p>
        </w:tc>
        <w:tc>
          <w:tcPr>
            <w:tcW w:w="3004" w:type="dxa"/>
            <w:tcBorders>
              <w:bottom w:val="single" w:sz="4" w:space="0" w:color="auto"/>
            </w:tcBorders>
          </w:tcPr>
          <w:p w:rsidR="00C72722" w:rsidRPr="00B7203D" w:rsidRDefault="00C72722" w:rsidP="00885B8A">
            <w:pPr>
              <w:pStyle w:val="TAH"/>
              <w:rPr>
                <w:ins w:id="198" w:author="Huawei" w:date="2021-12-16T20:11:00Z"/>
                <w:lang w:eastAsia="ja-JP"/>
              </w:rPr>
            </w:pPr>
            <w:ins w:id="199" w:author="Huawei" w:date="2021-12-16T20:11:00Z">
              <w:r w:rsidRPr="00B7203D">
                <w:rPr>
                  <w:lang w:eastAsia="ja-JP"/>
                </w:rPr>
                <w:t>Comment</w:t>
              </w:r>
            </w:ins>
          </w:p>
        </w:tc>
      </w:tr>
      <w:tr w:rsidR="00C72722" w:rsidRPr="007C7446" w:rsidTr="0009178B">
        <w:trPr>
          <w:ins w:id="200" w:author="Huawei" w:date="2021-12-16T20:11:00Z"/>
        </w:trPr>
        <w:tc>
          <w:tcPr>
            <w:tcW w:w="1917" w:type="dxa"/>
          </w:tcPr>
          <w:p w:rsidR="00C72722" w:rsidRPr="000715C1" w:rsidRDefault="00C72722" w:rsidP="00885B8A">
            <w:pPr>
              <w:pStyle w:val="TAL"/>
              <w:rPr>
                <w:ins w:id="201" w:author="Huawei" w:date="2021-12-16T20:11:00Z"/>
                <w:lang w:val="en-US" w:eastAsia="zh-TW"/>
              </w:rPr>
            </w:pPr>
            <w:ins w:id="202" w:author="Huawei" w:date="2021-12-16T20:11:00Z">
              <w:r w:rsidRPr="000715C1">
                <w:rPr>
                  <w:lang w:val="en-US" w:eastAsia="zh-TW"/>
                </w:rPr>
                <w:t>Initial condition</w:t>
              </w:r>
            </w:ins>
          </w:p>
        </w:tc>
        <w:tc>
          <w:tcPr>
            <w:tcW w:w="2209" w:type="dxa"/>
          </w:tcPr>
          <w:p w:rsidR="00C72722" w:rsidRPr="000715C1" w:rsidRDefault="00C72722" w:rsidP="00885B8A">
            <w:pPr>
              <w:pStyle w:val="TAL"/>
              <w:rPr>
                <w:ins w:id="203" w:author="Huawei" w:date="2021-12-16T20:11:00Z"/>
                <w:lang w:val="en-US" w:eastAsia="zh-TW"/>
              </w:rPr>
            </w:pPr>
            <w:ins w:id="204"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05" w:author="Huawei" w:date="2021-12-16T20:11:00Z"/>
                <w:lang w:val="en-US" w:eastAsia="zh-TW"/>
              </w:rPr>
            </w:pPr>
          </w:p>
        </w:tc>
        <w:tc>
          <w:tcPr>
            <w:tcW w:w="1797" w:type="dxa"/>
          </w:tcPr>
          <w:p w:rsidR="00C72722" w:rsidRPr="000715C1" w:rsidRDefault="00C72722" w:rsidP="00885B8A">
            <w:pPr>
              <w:pStyle w:val="TAC"/>
              <w:rPr>
                <w:ins w:id="206" w:author="Huawei" w:date="2021-12-16T20:11:00Z"/>
                <w:lang w:val="en-US" w:eastAsia="zh-TW"/>
              </w:rPr>
            </w:pPr>
            <w:ins w:id="207"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1</w:t>
              </w:r>
            </w:ins>
          </w:p>
        </w:tc>
        <w:tc>
          <w:tcPr>
            <w:tcW w:w="3004" w:type="dxa"/>
          </w:tcPr>
          <w:p w:rsidR="00C72722" w:rsidRPr="000715C1" w:rsidRDefault="0009178B" w:rsidP="0009178B">
            <w:pPr>
              <w:pStyle w:val="TAC"/>
              <w:jc w:val="left"/>
              <w:rPr>
                <w:ins w:id="208" w:author="Huawei" w:date="2021-12-16T20:11:00Z"/>
                <w:lang w:val="en-US" w:eastAsia="zh-TW"/>
              </w:rPr>
            </w:pPr>
            <w:proofErr w:type="spellStart"/>
            <w:ins w:id="209" w:author="Huawei" w:date="2021-12-20T11:46:00Z">
              <w:r>
                <w:rPr>
                  <w:lang w:val="en-US" w:eastAsia="zh-TW"/>
                </w:rPr>
                <w:t>DUT</w:t>
              </w:r>
            </w:ins>
            <w:proofErr w:type="spellEnd"/>
            <w:ins w:id="210" w:author="Huawei" w:date="2021-12-16T20:11:00Z">
              <w:r w:rsidR="00C72722" w:rsidRPr="000715C1">
                <w:rPr>
                  <w:lang w:val="en-US" w:eastAsia="zh-TW"/>
                </w:rPr>
                <w:t xml:space="preserve"> transmits for </w:t>
              </w:r>
            </w:ins>
            <w:ins w:id="211" w:author="Huawei" w:date="2021-12-17T11:02:00Z">
              <w:r w:rsidR="00885B8A">
                <w:rPr>
                  <w:lang w:val="en-US" w:eastAsia="zh-TW"/>
                </w:rPr>
                <w:t>NR</w:t>
              </w:r>
            </w:ins>
            <w:ins w:id="212" w:author="Huawei" w:date="2021-12-16T20:11:00Z">
              <w:r w:rsidR="00C72722" w:rsidRPr="000715C1">
                <w:rPr>
                  <w:lang w:val="en-US" w:eastAsia="zh-TW"/>
                </w:rPr>
                <w:t xml:space="preserve"> </w:t>
              </w:r>
              <w:proofErr w:type="spellStart"/>
              <w:r w:rsidR="00C72722" w:rsidRPr="000715C1">
                <w:rPr>
                  <w:lang w:val="en-US" w:eastAsia="zh-TW"/>
                </w:rPr>
                <w:t>Sidelink</w:t>
              </w:r>
              <w:proofErr w:type="spellEnd"/>
              <w:r w:rsidR="00C72722" w:rsidRPr="000715C1">
                <w:rPr>
                  <w:lang w:val="en-US" w:eastAsia="zh-TW"/>
                </w:rPr>
                <w:t xml:space="preserve"> Communication and</w:t>
              </w:r>
            </w:ins>
            <w:ins w:id="213" w:author="Huawei" w:date="2021-12-20T11:46:00Z">
              <w:r>
                <w:rPr>
                  <w:lang w:val="en-US" w:eastAsia="zh-TW"/>
                </w:rPr>
                <w:t xml:space="preserve"> S-</w:t>
              </w:r>
              <w:proofErr w:type="spellStart"/>
              <w:r>
                <w:rPr>
                  <w:lang w:val="en-US" w:eastAsia="zh-TW"/>
                </w:rPr>
                <w:t>SSB</w:t>
              </w:r>
            </w:ins>
            <w:proofErr w:type="spellEnd"/>
            <w:ins w:id="214" w:author="Huawei" w:date="2021-12-16T20:11:00Z">
              <w:r w:rsidR="00C72722" w:rsidRPr="000715C1">
                <w:rPr>
                  <w:lang w:val="en-US" w:eastAsia="zh-TW"/>
                </w:rPr>
                <w:t xml:space="preserve"> with </w:t>
              </w:r>
              <w:proofErr w:type="spellStart"/>
              <w:r w:rsidR="00C72722" w:rsidRPr="000715C1">
                <w:rPr>
                  <w:lang w:val="en-US" w:eastAsia="zh-TW"/>
                </w:rPr>
                <w:t>SLSS</w:t>
              </w:r>
              <w:proofErr w:type="spellEnd"/>
              <w:r w:rsidR="00C72722" w:rsidRPr="000715C1">
                <w:rPr>
                  <w:lang w:val="en-US" w:eastAsia="zh-TW"/>
                </w:rPr>
                <w:t xml:space="preserve"> ID = 3</w:t>
              </w:r>
              <w:r w:rsidR="00C72722" w:rsidRPr="000715C1">
                <w:rPr>
                  <w:rFonts w:hint="eastAsia"/>
                  <w:lang w:val="en-US" w:eastAsia="zh-TW"/>
                </w:rPr>
                <w:t>0</w:t>
              </w:r>
              <w:r w:rsidR="00C72722" w:rsidRPr="000715C1">
                <w:rPr>
                  <w:lang w:val="en-US" w:eastAsia="zh-TW"/>
                </w:rPr>
                <w:t xml:space="preserve"> and in-coverage set as </w:t>
              </w:r>
            </w:ins>
            <w:ins w:id="215" w:author="Huawei" w:date="2021-12-20T11:47:00Z">
              <w:r>
                <w:rPr>
                  <w:lang w:val="en-US" w:eastAsia="zh-TW"/>
                </w:rPr>
                <w:t>FALSE</w:t>
              </w:r>
            </w:ins>
            <w:ins w:id="216" w:author="Huawei" w:date="2021-12-16T20:11:00Z">
              <w:r w:rsidR="00C72722" w:rsidRPr="000715C1">
                <w:rPr>
                  <w:lang w:val="en-US" w:eastAsia="zh-TW"/>
                </w:rPr>
                <w:t xml:space="preserve"> in </w:t>
              </w:r>
              <w:proofErr w:type="spellStart"/>
              <w:r w:rsidR="00C72722" w:rsidRPr="000715C1">
                <w:rPr>
                  <w:lang w:val="en-US" w:eastAsia="zh-TW"/>
                </w:rPr>
                <w:t>MIB</w:t>
              </w:r>
              <w:proofErr w:type="spellEnd"/>
              <w:r w:rsidR="00C72722" w:rsidRPr="000715C1">
                <w:rPr>
                  <w:lang w:val="en-US" w:eastAsia="zh-TW"/>
                </w:rPr>
                <w:t>-SL.</w:t>
              </w:r>
            </w:ins>
          </w:p>
        </w:tc>
      </w:tr>
      <w:tr w:rsidR="00C72722" w:rsidRPr="007C7446" w:rsidTr="0009178B">
        <w:trPr>
          <w:ins w:id="217" w:author="Huawei" w:date="2021-12-16T20:11:00Z"/>
        </w:trPr>
        <w:tc>
          <w:tcPr>
            <w:tcW w:w="1917" w:type="dxa"/>
          </w:tcPr>
          <w:p w:rsidR="00C72722" w:rsidRPr="000715C1" w:rsidRDefault="00C72722" w:rsidP="00885B8A">
            <w:pPr>
              <w:pStyle w:val="TAL"/>
              <w:rPr>
                <w:ins w:id="218" w:author="Huawei" w:date="2021-12-16T20:11:00Z"/>
                <w:lang w:val="en-US" w:eastAsia="zh-TW"/>
              </w:rPr>
            </w:pPr>
            <w:ins w:id="219" w:author="Huawei" w:date="2021-12-16T20:11:00Z">
              <w:r w:rsidRPr="000715C1">
                <w:rPr>
                  <w:lang w:val="en-US" w:eastAsia="zh-TW"/>
                </w:rPr>
                <w:t>T2 end condition</w:t>
              </w:r>
            </w:ins>
          </w:p>
        </w:tc>
        <w:tc>
          <w:tcPr>
            <w:tcW w:w="2209" w:type="dxa"/>
          </w:tcPr>
          <w:p w:rsidR="00C72722" w:rsidRPr="000715C1" w:rsidRDefault="00C72722" w:rsidP="00885B8A">
            <w:pPr>
              <w:pStyle w:val="TAL"/>
              <w:rPr>
                <w:ins w:id="220" w:author="Huawei" w:date="2021-12-16T20:11:00Z"/>
                <w:lang w:val="en-US" w:eastAsia="zh-TW"/>
              </w:rPr>
            </w:pPr>
            <w:ins w:id="221"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22" w:author="Huawei" w:date="2021-12-16T20:11:00Z"/>
                <w:lang w:val="en-US" w:eastAsia="zh-TW"/>
              </w:rPr>
            </w:pPr>
          </w:p>
        </w:tc>
        <w:tc>
          <w:tcPr>
            <w:tcW w:w="1797" w:type="dxa"/>
          </w:tcPr>
          <w:p w:rsidR="00C72722" w:rsidRPr="000715C1" w:rsidRDefault="00C72722" w:rsidP="00885B8A">
            <w:pPr>
              <w:pStyle w:val="TAC"/>
              <w:rPr>
                <w:ins w:id="223" w:author="Huawei" w:date="2021-12-16T20:11:00Z"/>
                <w:lang w:val="en-US" w:eastAsia="zh-TW"/>
              </w:rPr>
            </w:pPr>
            <w:ins w:id="224"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2</w:t>
              </w:r>
            </w:ins>
          </w:p>
        </w:tc>
        <w:tc>
          <w:tcPr>
            <w:tcW w:w="3004" w:type="dxa"/>
          </w:tcPr>
          <w:p w:rsidR="00C72722" w:rsidRPr="000715C1" w:rsidRDefault="0009178B" w:rsidP="0009178B">
            <w:pPr>
              <w:pStyle w:val="TAC"/>
              <w:jc w:val="left"/>
              <w:rPr>
                <w:ins w:id="225" w:author="Huawei" w:date="2021-12-16T20:11:00Z"/>
                <w:lang w:val="en-US" w:eastAsia="zh-TW"/>
              </w:rPr>
            </w:pPr>
            <w:proofErr w:type="spellStart"/>
            <w:ins w:id="226" w:author="Huawei" w:date="2021-12-20T11:52:00Z">
              <w:r>
                <w:rPr>
                  <w:lang w:val="en-US" w:eastAsia="zh-TW"/>
                </w:rPr>
                <w:t>DUT</w:t>
              </w:r>
            </w:ins>
            <w:proofErr w:type="spellEnd"/>
            <w:ins w:id="227" w:author="Huawei" w:date="2021-12-16T20:11:00Z">
              <w:r w:rsidR="00C72722" w:rsidRPr="000715C1">
                <w:rPr>
                  <w:lang w:val="en-US" w:eastAsia="zh-TW"/>
                </w:rPr>
                <w:t xml:space="preserve"> transmits for </w:t>
              </w:r>
            </w:ins>
            <w:ins w:id="228" w:author="Huawei" w:date="2021-12-17T11:02:00Z">
              <w:r w:rsidR="00885B8A">
                <w:rPr>
                  <w:lang w:val="en-US" w:eastAsia="zh-TW"/>
                </w:rPr>
                <w:t xml:space="preserve">NR </w:t>
              </w:r>
            </w:ins>
            <w:proofErr w:type="spellStart"/>
            <w:ins w:id="229" w:author="Huawei" w:date="2021-12-16T20:11:00Z">
              <w:r w:rsidR="00C72722" w:rsidRPr="000715C1">
                <w:rPr>
                  <w:lang w:val="en-US" w:eastAsia="zh-TW"/>
                </w:rPr>
                <w:t>Sidelink</w:t>
              </w:r>
              <w:proofErr w:type="spellEnd"/>
              <w:r w:rsidR="00C72722" w:rsidRPr="000715C1">
                <w:rPr>
                  <w:lang w:val="en-US" w:eastAsia="zh-TW"/>
                </w:rPr>
                <w:t xml:space="preserve"> Communication and </w:t>
              </w:r>
            </w:ins>
            <w:ins w:id="230" w:author="Huawei" w:date="2021-12-20T11:52:00Z">
              <w:r>
                <w:rPr>
                  <w:lang w:val="en-US" w:eastAsia="zh-TW"/>
                </w:rPr>
                <w:t>S-</w:t>
              </w:r>
              <w:proofErr w:type="spellStart"/>
              <w:r>
                <w:rPr>
                  <w:lang w:val="en-US" w:eastAsia="zh-TW"/>
                </w:rPr>
                <w:t>SSB</w:t>
              </w:r>
              <w:proofErr w:type="spellEnd"/>
              <w:r>
                <w:rPr>
                  <w:lang w:val="en-US" w:eastAsia="zh-TW"/>
                </w:rPr>
                <w:t xml:space="preserve"> </w:t>
              </w:r>
            </w:ins>
            <w:ins w:id="231" w:author="Huawei" w:date="2021-12-16T20:11:00Z">
              <w:r w:rsidR="00C72722" w:rsidRPr="000715C1">
                <w:rPr>
                  <w:lang w:val="en-US" w:eastAsia="zh-TW"/>
                </w:rPr>
                <w:t xml:space="preserve">with </w:t>
              </w:r>
              <w:proofErr w:type="spellStart"/>
              <w:r w:rsidR="00C72722" w:rsidRPr="000715C1">
                <w:rPr>
                  <w:lang w:val="en-US" w:eastAsia="zh-TW"/>
                </w:rPr>
                <w:t>SLSS</w:t>
              </w:r>
              <w:proofErr w:type="spellEnd"/>
              <w:r w:rsidR="00C72722" w:rsidRPr="000715C1">
                <w:rPr>
                  <w:lang w:val="en-US" w:eastAsia="zh-TW"/>
                </w:rPr>
                <w:t xml:space="preserve"> ID = </w:t>
              </w:r>
            </w:ins>
            <w:ins w:id="232" w:author="Huawei" w:date="2021-12-20T11:52:00Z">
              <w:r>
                <w:rPr>
                  <w:lang w:val="en-US" w:eastAsia="zh-TW"/>
                </w:rPr>
                <w:t>336</w:t>
              </w:r>
            </w:ins>
            <w:ins w:id="233" w:author="Huawei" w:date="2021-12-16T20:11:00Z">
              <w:r w:rsidR="00C72722" w:rsidRPr="000715C1">
                <w:rPr>
                  <w:lang w:val="en-US" w:eastAsia="zh-TW"/>
                </w:rPr>
                <w:t xml:space="preserve"> and in-coverage set as FALSE in </w:t>
              </w:r>
              <w:proofErr w:type="spellStart"/>
              <w:r w:rsidR="00C72722" w:rsidRPr="000715C1">
                <w:rPr>
                  <w:lang w:val="en-US" w:eastAsia="zh-TW"/>
                </w:rPr>
                <w:t>MIB</w:t>
              </w:r>
              <w:proofErr w:type="spellEnd"/>
              <w:r w:rsidR="00C72722" w:rsidRPr="000715C1">
                <w:rPr>
                  <w:lang w:val="en-US" w:eastAsia="zh-TW"/>
                </w:rPr>
                <w:t>-SL.</w:t>
              </w:r>
            </w:ins>
          </w:p>
        </w:tc>
      </w:tr>
      <w:tr w:rsidR="00C72722" w:rsidRPr="007C7446" w:rsidTr="0009178B">
        <w:trPr>
          <w:ins w:id="234" w:author="Huawei" w:date="2021-12-16T20:11:00Z"/>
        </w:trPr>
        <w:tc>
          <w:tcPr>
            <w:tcW w:w="1917" w:type="dxa"/>
          </w:tcPr>
          <w:p w:rsidR="00C72722" w:rsidRPr="000715C1" w:rsidRDefault="00C72722" w:rsidP="00885B8A">
            <w:pPr>
              <w:pStyle w:val="TAL"/>
              <w:rPr>
                <w:ins w:id="235" w:author="Huawei" w:date="2021-12-16T20:11:00Z"/>
                <w:lang w:val="en-US" w:eastAsia="zh-TW"/>
              </w:rPr>
            </w:pPr>
            <w:ins w:id="236" w:author="Huawei" w:date="2021-12-16T20:11:00Z">
              <w:r w:rsidRPr="000715C1">
                <w:rPr>
                  <w:lang w:val="en-US" w:eastAsia="zh-TW"/>
                </w:rPr>
                <w:t>Final condition</w:t>
              </w:r>
            </w:ins>
          </w:p>
        </w:tc>
        <w:tc>
          <w:tcPr>
            <w:tcW w:w="2209" w:type="dxa"/>
          </w:tcPr>
          <w:p w:rsidR="00C72722" w:rsidRPr="000715C1" w:rsidRDefault="00C72722" w:rsidP="00885B8A">
            <w:pPr>
              <w:pStyle w:val="TAL"/>
              <w:rPr>
                <w:ins w:id="237" w:author="Huawei" w:date="2021-12-16T20:11:00Z"/>
                <w:lang w:val="en-US" w:eastAsia="zh-TW"/>
              </w:rPr>
            </w:pPr>
            <w:ins w:id="238" w:author="Huawei" w:date="2021-12-16T20:11:00Z">
              <w:r w:rsidRPr="000715C1">
                <w:rPr>
                  <w:lang w:val="en-US" w:eastAsia="zh-TW"/>
                </w:rPr>
                <w:t>Active synchronization source</w:t>
              </w:r>
            </w:ins>
          </w:p>
        </w:tc>
        <w:tc>
          <w:tcPr>
            <w:tcW w:w="702" w:type="dxa"/>
          </w:tcPr>
          <w:p w:rsidR="00C72722" w:rsidRPr="000715C1" w:rsidRDefault="00C72722" w:rsidP="00885B8A">
            <w:pPr>
              <w:pStyle w:val="TAC"/>
              <w:rPr>
                <w:ins w:id="239" w:author="Huawei" w:date="2021-12-16T20:11:00Z"/>
                <w:lang w:val="en-US" w:eastAsia="zh-TW"/>
              </w:rPr>
            </w:pPr>
          </w:p>
        </w:tc>
        <w:tc>
          <w:tcPr>
            <w:tcW w:w="1797" w:type="dxa"/>
          </w:tcPr>
          <w:p w:rsidR="00C72722" w:rsidRPr="000715C1" w:rsidRDefault="00C72722" w:rsidP="00885B8A">
            <w:pPr>
              <w:pStyle w:val="TAC"/>
              <w:rPr>
                <w:ins w:id="240" w:author="Huawei" w:date="2021-12-16T20:11:00Z"/>
                <w:lang w:val="en-US" w:eastAsia="zh-TW"/>
              </w:rPr>
            </w:pPr>
            <w:ins w:id="241" w:author="Huawei" w:date="2021-12-16T20:11:00Z">
              <w:r w:rsidRPr="000715C1">
                <w:rPr>
                  <w:lang w:val="en-US" w:eastAsia="zh-TW"/>
                </w:rPr>
                <w:t xml:space="preserve">Sync Ref </w:t>
              </w:r>
              <w:proofErr w:type="spellStart"/>
              <w:r w:rsidRPr="000715C1">
                <w:rPr>
                  <w:lang w:val="en-US" w:eastAsia="zh-TW"/>
                </w:rPr>
                <w:t>UE</w:t>
              </w:r>
              <w:proofErr w:type="spellEnd"/>
              <w:r w:rsidRPr="000715C1">
                <w:rPr>
                  <w:lang w:val="en-US" w:eastAsia="zh-TW"/>
                </w:rPr>
                <w:t xml:space="preserve"> 3</w:t>
              </w:r>
            </w:ins>
          </w:p>
        </w:tc>
        <w:tc>
          <w:tcPr>
            <w:tcW w:w="3004" w:type="dxa"/>
          </w:tcPr>
          <w:p w:rsidR="00C72722" w:rsidRPr="000715C1" w:rsidRDefault="00C72722" w:rsidP="0009178B">
            <w:pPr>
              <w:pStyle w:val="TAC"/>
              <w:jc w:val="left"/>
              <w:rPr>
                <w:ins w:id="242" w:author="Huawei" w:date="2021-12-16T20:11:00Z"/>
                <w:lang w:val="en-US" w:eastAsia="zh-TW"/>
              </w:rPr>
            </w:pPr>
            <w:proofErr w:type="spellStart"/>
            <w:ins w:id="243" w:author="Huawei" w:date="2021-12-16T20:11:00Z">
              <w:r w:rsidRPr="000715C1">
                <w:rPr>
                  <w:lang w:val="en-US" w:eastAsia="zh-TW"/>
                </w:rPr>
                <w:t>UE</w:t>
              </w:r>
              <w:proofErr w:type="spellEnd"/>
              <w:r w:rsidRPr="000715C1">
                <w:rPr>
                  <w:lang w:val="en-US" w:eastAsia="zh-TW"/>
                </w:rPr>
                <w:t xml:space="preserve"> transmits for </w:t>
              </w:r>
            </w:ins>
            <w:ins w:id="244" w:author="Huawei" w:date="2021-12-17T11:02:00Z">
              <w:r w:rsidR="00885B8A">
                <w:rPr>
                  <w:lang w:val="en-US" w:eastAsia="zh-TW"/>
                </w:rPr>
                <w:t>NR</w:t>
              </w:r>
            </w:ins>
            <w:ins w:id="245" w:author="Huawei" w:date="2021-12-16T20:11:00Z">
              <w:r w:rsidRPr="000715C1">
                <w:rPr>
                  <w:lang w:val="en-US" w:eastAsia="zh-TW"/>
                </w:rPr>
                <w:t xml:space="preserve"> </w:t>
              </w:r>
              <w:proofErr w:type="spellStart"/>
              <w:r w:rsidRPr="000715C1">
                <w:rPr>
                  <w:lang w:val="en-US" w:eastAsia="zh-TW"/>
                </w:rPr>
                <w:t>Sidelink</w:t>
              </w:r>
              <w:proofErr w:type="spellEnd"/>
              <w:r w:rsidRPr="000715C1">
                <w:rPr>
                  <w:lang w:val="en-US" w:eastAsia="zh-TW"/>
                </w:rPr>
                <w:t xml:space="preserve"> Communication and </w:t>
              </w:r>
            </w:ins>
            <w:ins w:id="246" w:author="Huawei" w:date="2021-12-20T11:52:00Z">
              <w:r w:rsidR="0009178B">
                <w:rPr>
                  <w:lang w:val="en-US" w:eastAsia="zh-TW"/>
                </w:rPr>
                <w:t>S-</w:t>
              </w:r>
              <w:proofErr w:type="spellStart"/>
              <w:r w:rsidR="0009178B">
                <w:rPr>
                  <w:lang w:val="en-US" w:eastAsia="zh-TW"/>
                </w:rPr>
                <w:t>SSB</w:t>
              </w:r>
            </w:ins>
            <w:proofErr w:type="spellEnd"/>
            <w:ins w:id="247" w:author="Huawei" w:date="2021-12-16T20:11:00Z">
              <w:r w:rsidRPr="000715C1">
                <w:rPr>
                  <w:lang w:val="en-US" w:eastAsia="zh-TW"/>
                </w:rPr>
                <w:t xml:space="preserve"> with </w:t>
              </w:r>
              <w:proofErr w:type="spellStart"/>
              <w:r w:rsidRPr="000715C1">
                <w:rPr>
                  <w:lang w:val="en-US" w:eastAsia="zh-TW"/>
                </w:rPr>
                <w:t>SLSS</w:t>
              </w:r>
              <w:proofErr w:type="spellEnd"/>
              <w:r w:rsidRPr="000715C1">
                <w:rPr>
                  <w:lang w:val="en-US" w:eastAsia="zh-TW"/>
                </w:rPr>
                <w:t xml:space="preserve"> ID = 0 and in-coverage set as </w:t>
              </w:r>
            </w:ins>
            <w:ins w:id="248" w:author="Huawei" w:date="2021-12-20T11:53:00Z">
              <w:r w:rsidR="0009178B">
                <w:rPr>
                  <w:lang w:val="en-US" w:eastAsia="zh-TW"/>
                </w:rPr>
                <w:t>FALSE</w:t>
              </w:r>
            </w:ins>
            <w:ins w:id="249" w:author="Huawei" w:date="2021-12-16T20:11:00Z">
              <w:r w:rsidRPr="000715C1">
                <w:rPr>
                  <w:lang w:val="en-US" w:eastAsia="zh-TW"/>
                </w:rPr>
                <w:t xml:space="preserve"> in </w:t>
              </w:r>
              <w:proofErr w:type="spellStart"/>
              <w:r w:rsidRPr="000715C1">
                <w:rPr>
                  <w:lang w:val="en-US" w:eastAsia="zh-TW"/>
                </w:rPr>
                <w:t>MIB</w:t>
              </w:r>
              <w:proofErr w:type="spellEnd"/>
              <w:r w:rsidRPr="000715C1">
                <w:rPr>
                  <w:lang w:val="en-US" w:eastAsia="zh-TW"/>
                </w:rPr>
                <w:t>-SL.</w:t>
              </w:r>
            </w:ins>
          </w:p>
        </w:tc>
      </w:tr>
      <w:tr w:rsidR="00C72722" w:rsidRPr="007C7446" w:rsidTr="0009178B">
        <w:trPr>
          <w:ins w:id="250" w:author="Huawei" w:date="2021-12-16T20:11:00Z"/>
        </w:trPr>
        <w:tc>
          <w:tcPr>
            <w:tcW w:w="4126" w:type="dxa"/>
            <w:gridSpan w:val="2"/>
          </w:tcPr>
          <w:p w:rsidR="00C72722" w:rsidRPr="000715C1" w:rsidRDefault="00C72722" w:rsidP="00885B8A">
            <w:pPr>
              <w:pStyle w:val="TAL"/>
              <w:rPr>
                <w:ins w:id="251" w:author="Huawei" w:date="2021-12-16T20:11:00Z"/>
                <w:lang w:val="en-US" w:eastAsia="zh-TW"/>
              </w:rPr>
            </w:pPr>
            <w:ins w:id="252" w:author="Huawei" w:date="2021-12-16T20:11:00Z">
              <w:r w:rsidRPr="000715C1">
                <w:rPr>
                  <w:lang w:val="en-US" w:eastAsia="zh-TW"/>
                </w:rPr>
                <w:t xml:space="preserve">Active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UEs</w:t>
              </w:r>
              <w:proofErr w:type="spellEnd"/>
            </w:ins>
          </w:p>
        </w:tc>
        <w:tc>
          <w:tcPr>
            <w:tcW w:w="702" w:type="dxa"/>
          </w:tcPr>
          <w:p w:rsidR="00C72722" w:rsidRPr="000715C1" w:rsidRDefault="00C72722" w:rsidP="00885B8A">
            <w:pPr>
              <w:pStyle w:val="TAC"/>
              <w:rPr>
                <w:ins w:id="253" w:author="Huawei" w:date="2021-12-16T20:11:00Z"/>
                <w:lang w:val="en-US" w:eastAsia="zh-TW"/>
              </w:rPr>
            </w:pPr>
          </w:p>
        </w:tc>
        <w:tc>
          <w:tcPr>
            <w:tcW w:w="1797" w:type="dxa"/>
          </w:tcPr>
          <w:p w:rsidR="00C72722" w:rsidRPr="000715C1" w:rsidRDefault="00C72722" w:rsidP="00885B8A">
            <w:pPr>
              <w:pStyle w:val="TAC"/>
              <w:rPr>
                <w:ins w:id="254" w:author="Huawei" w:date="2021-12-16T20:11:00Z"/>
                <w:lang w:val="en-US" w:eastAsia="zh-TW"/>
              </w:rPr>
            </w:pPr>
            <w:proofErr w:type="spellStart"/>
            <w:ins w:id="255"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1</w:t>
              </w:r>
            </w:ins>
          </w:p>
          <w:p w:rsidR="00C72722" w:rsidRPr="000715C1" w:rsidRDefault="00C72722" w:rsidP="00885B8A">
            <w:pPr>
              <w:pStyle w:val="TAC"/>
              <w:rPr>
                <w:ins w:id="256" w:author="Huawei" w:date="2021-12-16T20:11:00Z"/>
                <w:lang w:val="en-US" w:eastAsia="zh-TW"/>
              </w:rPr>
            </w:pPr>
            <w:proofErr w:type="spellStart"/>
            <w:ins w:id="257"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2</w:t>
              </w:r>
            </w:ins>
          </w:p>
          <w:p w:rsidR="00C72722" w:rsidRPr="000715C1" w:rsidRDefault="00C72722" w:rsidP="00885B8A">
            <w:pPr>
              <w:pStyle w:val="TAC"/>
              <w:rPr>
                <w:ins w:id="258" w:author="Huawei" w:date="2021-12-16T20:11:00Z"/>
                <w:lang w:val="en-US" w:eastAsia="zh-TW"/>
              </w:rPr>
            </w:pPr>
            <w:proofErr w:type="spellStart"/>
            <w:ins w:id="259" w:author="Huawei" w:date="2021-12-16T20:11:00Z">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3</w:t>
              </w:r>
            </w:ins>
          </w:p>
        </w:tc>
        <w:tc>
          <w:tcPr>
            <w:tcW w:w="3004" w:type="dxa"/>
          </w:tcPr>
          <w:p w:rsidR="00C72722" w:rsidRPr="000715C1" w:rsidRDefault="00C72722" w:rsidP="0009178B">
            <w:pPr>
              <w:pStyle w:val="TAC"/>
              <w:jc w:val="left"/>
              <w:rPr>
                <w:ins w:id="260" w:author="Huawei" w:date="2021-12-16T20:11:00Z"/>
                <w:lang w:val="en-US" w:eastAsia="zh-TW"/>
              </w:rPr>
            </w:pPr>
            <w:ins w:id="261" w:author="Huawei" w:date="2021-12-16T20:11:00Z">
              <w:r w:rsidRPr="000715C1">
                <w:rPr>
                  <w:lang w:val="en-US" w:eastAsia="zh-TW"/>
                </w:rPr>
                <w:t xml:space="preserve">Transmitting </w:t>
              </w:r>
            </w:ins>
            <w:ins w:id="262" w:author="Huawei" w:date="2021-12-20T11:53:00Z">
              <w:r w:rsidR="0009178B">
                <w:rPr>
                  <w:lang w:val="en-US" w:eastAsia="zh-TW"/>
                </w:rPr>
                <w:t>S-</w:t>
              </w:r>
              <w:proofErr w:type="spellStart"/>
              <w:r w:rsidR="0009178B">
                <w:rPr>
                  <w:lang w:val="en-US" w:eastAsia="zh-TW"/>
                </w:rPr>
                <w:t>SSB</w:t>
              </w:r>
            </w:ins>
            <w:proofErr w:type="spellEnd"/>
            <w:ins w:id="263" w:author="Huawei" w:date="2021-12-16T20:11:00Z">
              <w:r w:rsidRPr="000715C1">
                <w:rPr>
                  <w:lang w:val="en-US" w:eastAsia="zh-TW"/>
                </w:rPr>
                <w:t xml:space="preserve"> on RF channel number 1 (</w:t>
              </w:r>
            </w:ins>
            <w:ins w:id="264" w:author="Huawei" w:date="2021-12-20T11:53:00Z">
              <w:r w:rsidR="0009178B">
                <w:rPr>
                  <w:lang w:val="en-US" w:eastAsia="zh-TW"/>
                </w:rPr>
                <w:t>HD</w:t>
              </w:r>
            </w:ins>
            <w:ins w:id="265" w:author="Huawei" w:date="2021-12-16T20:11:00Z">
              <w:r w:rsidRPr="000715C1">
                <w:rPr>
                  <w:lang w:val="en-US" w:eastAsia="zh-TW"/>
                </w:rPr>
                <w:t xml:space="preserve"> carrier in Band n47 or n38)</w:t>
              </w:r>
            </w:ins>
          </w:p>
        </w:tc>
      </w:tr>
      <w:tr w:rsidR="00C72722" w:rsidRPr="007C7446" w:rsidTr="0009178B">
        <w:trPr>
          <w:ins w:id="266" w:author="Huawei" w:date="2021-12-16T20:11:00Z"/>
        </w:trPr>
        <w:tc>
          <w:tcPr>
            <w:tcW w:w="4126" w:type="dxa"/>
            <w:gridSpan w:val="2"/>
          </w:tcPr>
          <w:p w:rsidR="00C72722" w:rsidRPr="000715C1" w:rsidRDefault="00C72722" w:rsidP="00885B8A">
            <w:pPr>
              <w:pStyle w:val="TAL"/>
              <w:rPr>
                <w:ins w:id="267" w:author="Huawei" w:date="2021-12-16T20:11:00Z"/>
                <w:lang w:val="en-US" w:eastAsia="zh-TW"/>
              </w:rPr>
            </w:pPr>
            <w:ins w:id="268" w:author="Huawei" w:date="2021-12-16T20:11:00Z">
              <w:r w:rsidRPr="000715C1">
                <w:rPr>
                  <w:lang w:val="en-US" w:eastAsia="zh-TW"/>
                </w:rPr>
                <w:t>Timing offset among</w:t>
              </w:r>
              <w:r w:rsidRPr="000715C1" w:rsidDel="00060B81">
                <w:rPr>
                  <w:lang w:val="en-US" w:eastAsia="zh-TW"/>
                </w:rPr>
                <w:t xml:space="preserve">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UEs</w:t>
              </w:r>
              <w:proofErr w:type="spellEnd"/>
            </w:ins>
          </w:p>
        </w:tc>
        <w:tc>
          <w:tcPr>
            <w:tcW w:w="702" w:type="dxa"/>
          </w:tcPr>
          <w:p w:rsidR="00C72722" w:rsidRPr="000715C1" w:rsidRDefault="00C72722" w:rsidP="00885B8A">
            <w:pPr>
              <w:pStyle w:val="TAC"/>
              <w:rPr>
                <w:ins w:id="269" w:author="Huawei" w:date="2021-12-16T20:11:00Z"/>
                <w:lang w:val="en-US" w:eastAsia="zh-TW"/>
              </w:rPr>
            </w:pPr>
            <w:ins w:id="270" w:author="Huawei" w:date="2021-12-16T20:11:00Z">
              <w:r w:rsidRPr="000715C1">
                <w:rPr>
                  <w:lang w:val="en-US" w:eastAsia="zh-TW"/>
                </w:rPr>
                <w:sym w:font="Symbol" w:char="F06D"/>
              </w:r>
              <w:r w:rsidRPr="000715C1">
                <w:rPr>
                  <w:lang w:val="en-US" w:eastAsia="zh-TW"/>
                </w:rPr>
                <w:t>s</w:t>
              </w:r>
            </w:ins>
          </w:p>
        </w:tc>
        <w:tc>
          <w:tcPr>
            <w:tcW w:w="1797" w:type="dxa"/>
          </w:tcPr>
          <w:p w:rsidR="00C72722" w:rsidRPr="000715C1" w:rsidRDefault="00C72722" w:rsidP="00885B8A">
            <w:pPr>
              <w:pStyle w:val="TAC"/>
              <w:rPr>
                <w:ins w:id="271" w:author="Huawei" w:date="2021-12-16T20:11:00Z"/>
                <w:lang w:val="en-US" w:eastAsia="zh-TW"/>
              </w:rPr>
            </w:pPr>
            <w:ins w:id="272" w:author="Huawei" w:date="2021-12-16T20:11:00Z">
              <w:r>
                <w:rPr>
                  <w:lang w:val="en-US" w:eastAsia="zh-TW"/>
                </w:rPr>
                <w:t>CP/2</w:t>
              </w:r>
            </w:ins>
          </w:p>
        </w:tc>
        <w:tc>
          <w:tcPr>
            <w:tcW w:w="3004" w:type="dxa"/>
          </w:tcPr>
          <w:p w:rsidR="00C72722" w:rsidRPr="000715C1" w:rsidRDefault="00C72722" w:rsidP="00885B8A">
            <w:pPr>
              <w:pStyle w:val="TAC"/>
              <w:rPr>
                <w:ins w:id="273" w:author="Huawei" w:date="2021-12-16T20:11:00Z"/>
                <w:lang w:val="en-US" w:eastAsia="zh-TW"/>
              </w:rPr>
            </w:pPr>
            <w:ins w:id="274" w:author="Huawei" w:date="2021-12-16T20:11:00Z">
              <w:r w:rsidRPr="000715C1">
                <w:rPr>
                  <w:lang w:val="en-US" w:eastAsia="zh-TW"/>
                </w:rPr>
                <w:t>Synchronous</w:t>
              </w:r>
            </w:ins>
          </w:p>
        </w:tc>
      </w:tr>
      <w:tr w:rsidR="00C72722" w:rsidRPr="007C7446" w:rsidTr="0009178B">
        <w:trPr>
          <w:ins w:id="275" w:author="Huawei" w:date="2021-12-16T20:11:00Z"/>
        </w:trPr>
        <w:tc>
          <w:tcPr>
            <w:tcW w:w="4126" w:type="dxa"/>
            <w:gridSpan w:val="2"/>
          </w:tcPr>
          <w:p w:rsidR="00C72722" w:rsidRPr="000715C1" w:rsidRDefault="00C72722" w:rsidP="00885B8A">
            <w:pPr>
              <w:pStyle w:val="TAL"/>
              <w:rPr>
                <w:ins w:id="276" w:author="Huawei" w:date="2021-12-16T20:11:00Z"/>
                <w:lang w:val="en-US" w:eastAsia="zh-TW"/>
              </w:rPr>
            </w:pPr>
            <w:ins w:id="277" w:author="Huawei" w:date="2021-12-16T20:11: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1</w:t>
              </w:r>
            </w:ins>
          </w:p>
        </w:tc>
        <w:tc>
          <w:tcPr>
            <w:tcW w:w="702" w:type="dxa"/>
          </w:tcPr>
          <w:p w:rsidR="00C72722" w:rsidRPr="000715C1" w:rsidRDefault="00C72722" w:rsidP="00885B8A">
            <w:pPr>
              <w:pStyle w:val="TAC"/>
              <w:rPr>
                <w:ins w:id="278" w:author="Huawei" w:date="2021-12-16T20:11:00Z"/>
                <w:lang w:val="en-US" w:eastAsia="zh-TW"/>
              </w:rPr>
            </w:pPr>
            <w:ins w:id="279" w:author="Huawei" w:date="2021-12-16T20:11:00Z">
              <w:r w:rsidRPr="000715C1">
                <w:rPr>
                  <w:lang w:val="en-US" w:eastAsia="zh-TW"/>
                </w:rPr>
                <w:t>ppm</w:t>
              </w:r>
            </w:ins>
          </w:p>
        </w:tc>
        <w:tc>
          <w:tcPr>
            <w:tcW w:w="1797" w:type="dxa"/>
          </w:tcPr>
          <w:p w:rsidR="00C72722" w:rsidRPr="000715C1" w:rsidRDefault="00C72722" w:rsidP="00885B8A">
            <w:pPr>
              <w:pStyle w:val="TAC"/>
              <w:rPr>
                <w:ins w:id="280" w:author="Huawei" w:date="2021-12-16T20:11:00Z"/>
                <w:lang w:val="en-US" w:eastAsia="zh-TW"/>
              </w:rPr>
            </w:pPr>
            <w:ins w:id="281" w:author="Huawei" w:date="2021-12-16T20:11:00Z">
              <w:r w:rsidRPr="000715C1">
                <w:rPr>
                  <w:lang w:val="en-US" w:eastAsia="zh-TW"/>
                </w:rPr>
                <w:t>0</w:t>
              </w:r>
            </w:ins>
          </w:p>
        </w:tc>
        <w:tc>
          <w:tcPr>
            <w:tcW w:w="3004" w:type="dxa"/>
          </w:tcPr>
          <w:p w:rsidR="00C72722" w:rsidRPr="000715C1" w:rsidRDefault="00C72722" w:rsidP="00885B8A">
            <w:pPr>
              <w:pStyle w:val="TAC"/>
              <w:rPr>
                <w:ins w:id="282" w:author="Huawei" w:date="2021-12-16T20:11:00Z"/>
                <w:lang w:val="en-US" w:eastAsia="zh-TW"/>
              </w:rPr>
            </w:pPr>
          </w:p>
        </w:tc>
      </w:tr>
      <w:tr w:rsidR="00C72722" w:rsidRPr="007C7446" w:rsidTr="0009178B">
        <w:trPr>
          <w:ins w:id="283" w:author="Huawei" w:date="2021-12-16T20:11:00Z"/>
        </w:trPr>
        <w:tc>
          <w:tcPr>
            <w:tcW w:w="4126" w:type="dxa"/>
            <w:gridSpan w:val="2"/>
          </w:tcPr>
          <w:p w:rsidR="00C72722" w:rsidRPr="000715C1" w:rsidRDefault="00C72722" w:rsidP="00885B8A">
            <w:pPr>
              <w:pStyle w:val="TAL"/>
              <w:rPr>
                <w:ins w:id="284" w:author="Huawei" w:date="2021-12-16T20:11:00Z"/>
                <w:lang w:val="en-US" w:eastAsia="zh-TW"/>
              </w:rPr>
            </w:pPr>
            <w:ins w:id="285" w:author="Huawei" w:date="2021-12-16T20:11: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2</w:t>
              </w:r>
            </w:ins>
          </w:p>
        </w:tc>
        <w:tc>
          <w:tcPr>
            <w:tcW w:w="702" w:type="dxa"/>
          </w:tcPr>
          <w:p w:rsidR="00C72722" w:rsidRPr="000715C1" w:rsidRDefault="00C72722" w:rsidP="00885B8A">
            <w:pPr>
              <w:pStyle w:val="TAC"/>
              <w:rPr>
                <w:ins w:id="286" w:author="Huawei" w:date="2021-12-16T20:11:00Z"/>
                <w:lang w:val="en-US" w:eastAsia="zh-TW"/>
              </w:rPr>
            </w:pPr>
            <w:ins w:id="287" w:author="Huawei" w:date="2021-12-16T20:11:00Z">
              <w:r w:rsidRPr="000715C1">
                <w:rPr>
                  <w:lang w:val="en-US" w:eastAsia="zh-TW"/>
                </w:rPr>
                <w:t>ppm</w:t>
              </w:r>
            </w:ins>
          </w:p>
        </w:tc>
        <w:tc>
          <w:tcPr>
            <w:tcW w:w="1797" w:type="dxa"/>
          </w:tcPr>
          <w:p w:rsidR="00C72722" w:rsidRPr="000715C1" w:rsidRDefault="00C72722" w:rsidP="00885B8A">
            <w:pPr>
              <w:pStyle w:val="TAC"/>
              <w:rPr>
                <w:ins w:id="288" w:author="Huawei" w:date="2021-12-16T20:11:00Z"/>
                <w:lang w:val="en-US" w:eastAsia="zh-TW"/>
              </w:rPr>
            </w:pPr>
            <w:ins w:id="289" w:author="Huawei" w:date="2021-12-16T20:11:00Z">
              <w:r w:rsidRPr="000715C1">
                <w:rPr>
                  <w:lang w:val="en-US" w:eastAsia="zh-TW"/>
                </w:rPr>
                <w:t>5</w:t>
              </w:r>
            </w:ins>
          </w:p>
        </w:tc>
        <w:tc>
          <w:tcPr>
            <w:tcW w:w="3004" w:type="dxa"/>
          </w:tcPr>
          <w:p w:rsidR="00C72722" w:rsidRPr="000715C1" w:rsidRDefault="00C72722" w:rsidP="00885B8A">
            <w:pPr>
              <w:pStyle w:val="TAC"/>
              <w:rPr>
                <w:ins w:id="290" w:author="Huawei" w:date="2021-12-16T20:11:00Z"/>
                <w:lang w:val="en-US" w:eastAsia="zh-TW"/>
              </w:rPr>
            </w:pPr>
          </w:p>
        </w:tc>
      </w:tr>
      <w:tr w:rsidR="00C72722" w:rsidRPr="007C7446" w:rsidTr="0009178B">
        <w:trPr>
          <w:ins w:id="291" w:author="Huawei" w:date="2021-12-16T20:11:00Z"/>
        </w:trPr>
        <w:tc>
          <w:tcPr>
            <w:tcW w:w="4126" w:type="dxa"/>
            <w:gridSpan w:val="2"/>
          </w:tcPr>
          <w:p w:rsidR="00C72722" w:rsidRPr="000715C1" w:rsidRDefault="00C72722" w:rsidP="00885B8A">
            <w:pPr>
              <w:pStyle w:val="TAL"/>
              <w:rPr>
                <w:ins w:id="292" w:author="Huawei" w:date="2021-12-16T20:11:00Z"/>
                <w:lang w:val="en-US" w:eastAsia="zh-TW"/>
              </w:rPr>
            </w:pPr>
            <w:ins w:id="293" w:author="Huawei" w:date="2021-12-16T20:11:00Z">
              <w:r w:rsidRPr="000715C1">
                <w:rPr>
                  <w:lang w:val="en-US" w:eastAsia="zh-TW"/>
                </w:rPr>
                <w:t xml:space="preserve">Frequency offset of </w:t>
              </w:r>
              <w:proofErr w:type="spellStart"/>
              <w:r w:rsidRPr="000715C1">
                <w:rPr>
                  <w:lang w:val="en-US" w:eastAsia="zh-TW"/>
                </w:rPr>
                <w:t>SyncRef</w:t>
              </w:r>
              <w:proofErr w:type="spellEnd"/>
              <w:r w:rsidRPr="000715C1">
                <w:rPr>
                  <w:lang w:val="en-US" w:eastAsia="zh-TW"/>
                </w:rPr>
                <w:t xml:space="preserve"> </w:t>
              </w:r>
              <w:proofErr w:type="spellStart"/>
              <w:r w:rsidRPr="000715C1">
                <w:rPr>
                  <w:lang w:val="en-US" w:eastAsia="zh-TW"/>
                </w:rPr>
                <w:t>UE</w:t>
              </w:r>
              <w:proofErr w:type="spellEnd"/>
              <w:r w:rsidRPr="000715C1">
                <w:rPr>
                  <w:lang w:val="en-US" w:eastAsia="zh-TW"/>
                </w:rPr>
                <w:t xml:space="preserve"> </w:t>
              </w:r>
              <w:r w:rsidRPr="000715C1">
                <w:rPr>
                  <w:rFonts w:hint="eastAsia"/>
                  <w:lang w:val="en-US" w:eastAsia="zh-TW"/>
                </w:rPr>
                <w:t>3</w:t>
              </w:r>
            </w:ins>
          </w:p>
        </w:tc>
        <w:tc>
          <w:tcPr>
            <w:tcW w:w="702" w:type="dxa"/>
          </w:tcPr>
          <w:p w:rsidR="00C72722" w:rsidRPr="000715C1" w:rsidRDefault="00C72722" w:rsidP="00885B8A">
            <w:pPr>
              <w:pStyle w:val="TAC"/>
              <w:rPr>
                <w:ins w:id="294" w:author="Huawei" w:date="2021-12-16T20:11:00Z"/>
                <w:lang w:val="en-US" w:eastAsia="zh-TW"/>
              </w:rPr>
            </w:pPr>
            <w:ins w:id="295" w:author="Huawei" w:date="2021-12-16T20:11:00Z">
              <w:r w:rsidRPr="000715C1">
                <w:rPr>
                  <w:lang w:val="en-US" w:eastAsia="zh-TW"/>
                </w:rPr>
                <w:t>ppm</w:t>
              </w:r>
            </w:ins>
          </w:p>
        </w:tc>
        <w:tc>
          <w:tcPr>
            <w:tcW w:w="1797" w:type="dxa"/>
          </w:tcPr>
          <w:p w:rsidR="00C72722" w:rsidRPr="000715C1" w:rsidRDefault="00C72722" w:rsidP="00885B8A">
            <w:pPr>
              <w:pStyle w:val="TAC"/>
              <w:rPr>
                <w:ins w:id="296" w:author="Huawei" w:date="2021-12-16T20:11:00Z"/>
                <w:lang w:val="en-US" w:eastAsia="zh-TW"/>
              </w:rPr>
            </w:pPr>
            <w:ins w:id="297" w:author="Huawei" w:date="2021-12-16T20:11:00Z">
              <w:r w:rsidRPr="000715C1">
                <w:rPr>
                  <w:rFonts w:hint="eastAsia"/>
                  <w:lang w:val="en-US" w:eastAsia="zh-TW"/>
                </w:rPr>
                <w:t>1</w:t>
              </w:r>
              <w:r w:rsidRPr="000715C1">
                <w:rPr>
                  <w:lang w:val="en-US" w:eastAsia="zh-TW"/>
                </w:rPr>
                <w:t>0</w:t>
              </w:r>
            </w:ins>
          </w:p>
        </w:tc>
        <w:tc>
          <w:tcPr>
            <w:tcW w:w="3004" w:type="dxa"/>
          </w:tcPr>
          <w:p w:rsidR="00C72722" w:rsidRPr="000715C1" w:rsidRDefault="00C72722" w:rsidP="00885B8A">
            <w:pPr>
              <w:pStyle w:val="TAC"/>
              <w:rPr>
                <w:ins w:id="298" w:author="Huawei" w:date="2021-12-16T20:11:00Z"/>
                <w:lang w:val="en-US" w:eastAsia="zh-TW"/>
              </w:rPr>
            </w:pPr>
          </w:p>
        </w:tc>
      </w:tr>
      <w:tr w:rsidR="00C72722" w:rsidRPr="007C7446" w:rsidTr="0009178B">
        <w:trPr>
          <w:ins w:id="299" w:author="Huawei" w:date="2021-12-16T20:11:00Z"/>
        </w:trPr>
        <w:tc>
          <w:tcPr>
            <w:tcW w:w="4126" w:type="dxa"/>
            <w:gridSpan w:val="2"/>
          </w:tcPr>
          <w:p w:rsidR="00C72722" w:rsidRPr="000715C1" w:rsidRDefault="00885B8A" w:rsidP="00885B8A">
            <w:pPr>
              <w:pStyle w:val="TAL"/>
              <w:rPr>
                <w:ins w:id="300" w:author="Huawei" w:date="2021-12-16T20:11:00Z"/>
                <w:lang w:val="en-US" w:eastAsia="zh-TW"/>
              </w:rPr>
            </w:pPr>
            <w:ins w:id="301" w:author="Huawei" w:date="2021-12-17T11:04:00Z">
              <w:r>
                <w:rPr>
                  <w:lang w:val="en-US" w:eastAsia="zh-TW"/>
                </w:rPr>
                <w:t>NR</w:t>
              </w:r>
            </w:ins>
            <w:ins w:id="302" w:author="Huawei" w:date="2021-12-16T20:11:00Z">
              <w:r w:rsidR="00C72722" w:rsidRPr="000715C1">
                <w:rPr>
                  <w:lang w:val="en-US" w:eastAsia="zh-TW"/>
                </w:rPr>
                <w:t xml:space="preserve"> </w:t>
              </w:r>
              <w:proofErr w:type="spellStart"/>
              <w:r w:rsidR="00C72722" w:rsidRPr="000715C1">
                <w:rPr>
                  <w:lang w:val="en-US" w:eastAsia="zh-TW"/>
                </w:rPr>
                <w:t>sidelink</w:t>
              </w:r>
              <w:proofErr w:type="spellEnd"/>
              <w:r w:rsidR="00C72722" w:rsidRPr="000715C1">
                <w:rPr>
                  <w:lang w:val="en-US" w:eastAsia="zh-TW"/>
                </w:rPr>
                <w:t xml:space="preserve"> Communication configuration</w:t>
              </w:r>
            </w:ins>
          </w:p>
        </w:tc>
        <w:tc>
          <w:tcPr>
            <w:tcW w:w="702" w:type="dxa"/>
          </w:tcPr>
          <w:p w:rsidR="00C72722" w:rsidRPr="000715C1" w:rsidRDefault="00C72722" w:rsidP="00885B8A">
            <w:pPr>
              <w:pStyle w:val="TAC"/>
              <w:rPr>
                <w:ins w:id="303" w:author="Huawei" w:date="2021-12-16T20:11:00Z"/>
                <w:lang w:val="en-US" w:eastAsia="zh-TW"/>
              </w:rPr>
            </w:pPr>
          </w:p>
        </w:tc>
        <w:tc>
          <w:tcPr>
            <w:tcW w:w="1797" w:type="dxa"/>
          </w:tcPr>
          <w:p w:rsidR="00C72722" w:rsidRPr="000715C1" w:rsidRDefault="00C72722" w:rsidP="00885B8A">
            <w:pPr>
              <w:pStyle w:val="TAC"/>
              <w:rPr>
                <w:ins w:id="304" w:author="Huawei" w:date="2021-12-16T20:11:00Z"/>
                <w:lang w:val="en-US" w:eastAsia="zh-TW"/>
              </w:rPr>
            </w:pPr>
            <w:ins w:id="305" w:author="Huawei" w:date="2021-12-16T20:11:00Z">
              <w:r w:rsidRPr="000715C1">
                <w:rPr>
                  <w:lang w:val="en-US" w:eastAsia="zh-TW"/>
                </w:rPr>
                <w:t xml:space="preserve">As specified in </w:t>
              </w:r>
            </w:ins>
            <w:ins w:id="306" w:author="Huawei" w:date="2021-12-17T11:12:00Z">
              <w:r w:rsidR="00885B8A">
                <w:rPr>
                  <w:lang w:val="en-US" w:eastAsia="zh-TW"/>
                </w:rPr>
                <w:t>clause</w:t>
              </w:r>
            </w:ins>
            <w:ins w:id="307" w:author="Huawei" w:date="2021-12-16T20:11:00Z">
              <w:r w:rsidRPr="000715C1">
                <w:rPr>
                  <w:lang w:val="en-US" w:eastAsia="zh-TW"/>
                </w:rPr>
                <w:t xml:space="preserve"> </w:t>
              </w:r>
            </w:ins>
            <w:ins w:id="308" w:author="Huawei" w:date="2021-12-16T20:12:00Z">
              <w:r w:rsidRPr="00B93C63">
                <w:rPr>
                  <w:rFonts w:cs="Arial"/>
                  <w:lang w:eastAsia="ja-JP"/>
                </w:rPr>
                <w:t>A.</w:t>
              </w:r>
              <w:r>
                <w:rPr>
                  <w:rFonts w:cs="Arial"/>
                  <w:lang w:eastAsia="ja-JP"/>
                </w:rPr>
                <w:t>11.2</w:t>
              </w:r>
            </w:ins>
          </w:p>
        </w:tc>
        <w:tc>
          <w:tcPr>
            <w:tcW w:w="3004" w:type="dxa"/>
          </w:tcPr>
          <w:p w:rsidR="00C72722" w:rsidRPr="000715C1" w:rsidRDefault="00C72722" w:rsidP="00885B8A">
            <w:pPr>
              <w:pStyle w:val="TAC"/>
              <w:jc w:val="left"/>
              <w:rPr>
                <w:ins w:id="309" w:author="Huawei" w:date="2021-12-16T20:11:00Z"/>
                <w:lang w:val="en-US" w:eastAsia="zh-TW"/>
              </w:rPr>
            </w:pPr>
            <w:ins w:id="310" w:author="Huawei" w:date="2021-12-16T20:11:00Z">
              <w:r w:rsidRPr="000715C1">
                <w:rPr>
                  <w:lang w:val="en-US" w:eastAsia="zh-TW"/>
                </w:rPr>
                <w:t>IE values unless specified otherwise in this test.</w:t>
              </w:r>
            </w:ins>
          </w:p>
        </w:tc>
      </w:tr>
      <w:tr w:rsidR="00C72722" w:rsidRPr="007C7446" w:rsidTr="0009178B">
        <w:trPr>
          <w:ins w:id="311" w:author="Huawei" w:date="2021-12-16T20:11:00Z"/>
        </w:trPr>
        <w:tc>
          <w:tcPr>
            <w:tcW w:w="4126" w:type="dxa"/>
            <w:gridSpan w:val="2"/>
          </w:tcPr>
          <w:p w:rsidR="00C72722" w:rsidRPr="000715C1" w:rsidRDefault="0009178B" w:rsidP="00885B8A">
            <w:pPr>
              <w:pStyle w:val="TAL"/>
              <w:rPr>
                <w:ins w:id="312" w:author="Huawei" w:date="2021-12-16T20:11:00Z"/>
                <w:lang w:val="en-US" w:eastAsia="zh-TW"/>
              </w:rPr>
            </w:pPr>
            <w:proofErr w:type="spellStart"/>
            <w:ins w:id="313" w:author="Huawei" w:date="2021-12-20T11:53:00Z">
              <w:r w:rsidRPr="002611CD">
                <w:rPr>
                  <w:lang w:val="en-US" w:eastAsia="zh-TW"/>
                </w:rPr>
                <w:t>sl-SyncPriority</w:t>
              </w:r>
            </w:ins>
            <w:proofErr w:type="spellEnd"/>
          </w:p>
        </w:tc>
        <w:tc>
          <w:tcPr>
            <w:tcW w:w="702" w:type="dxa"/>
          </w:tcPr>
          <w:p w:rsidR="00C72722" w:rsidRPr="000715C1" w:rsidRDefault="00C72722" w:rsidP="00885B8A">
            <w:pPr>
              <w:pStyle w:val="TAC"/>
              <w:rPr>
                <w:ins w:id="314" w:author="Huawei" w:date="2021-12-16T20:11:00Z"/>
                <w:lang w:val="en-US" w:eastAsia="zh-TW"/>
              </w:rPr>
            </w:pPr>
          </w:p>
        </w:tc>
        <w:tc>
          <w:tcPr>
            <w:tcW w:w="1797" w:type="dxa"/>
          </w:tcPr>
          <w:p w:rsidR="00C72722" w:rsidRPr="000715C1" w:rsidRDefault="00C72722" w:rsidP="00885B8A">
            <w:pPr>
              <w:pStyle w:val="TAC"/>
              <w:rPr>
                <w:ins w:id="315" w:author="Huawei" w:date="2021-12-16T20:11:00Z"/>
                <w:lang w:val="en-US" w:eastAsia="zh-TW"/>
              </w:rPr>
            </w:pPr>
            <w:proofErr w:type="spellStart"/>
            <w:ins w:id="316" w:author="Huawei" w:date="2021-12-16T20:11:00Z">
              <w:r w:rsidRPr="000715C1">
                <w:rPr>
                  <w:lang w:val="en-US" w:eastAsia="zh-TW"/>
                </w:rPr>
                <w:t>gnss</w:t>
              </w:r>
              <w:proofErr w:type="spellEnd"/>
            </w:ins>
          </w:p>
        </w:tc>
        <w:tc>
          <w:tcPr>
            <w:tcW w:w="3004" w:type="dxa"/>
          </w:tcPr>
          <w:p w:rsidR="00C72722" w:rsidRPr="000715C1" w:rsidRDefault="00C72722" w:rsidP="00885B8A">
            <w:pPr>
              <w:pStyle w:val="TAC"/>
              <w:rPr>
                <w:ins w:id="317" w:author="Huawei" w:date="2021-12-16T20:11:00Z"/>
                <w:lang w:val="en-US" w:eastAsia="zh-TW"/>
              </w:rPr>
            </w:pPr>
          </w:p>
        </w:tc>
      </w:tr>
      <w:tr w:rsidR="00C72722" w:rsidRPr="007C7446" w:rsidTr="0009178B">
        <w:trPr>
          <w:ins w:id="318" w:author="Huawei" w:date="2021-12-16T20:11:00Z"/>
        </w:trPr>
        <w:tc>
          <w:tcPr>
            <w:tcW w:w="4126" w:type="dxa"/>
            <w:gridSpan w:val="2"/>
          </w:tcPr>
          <w:p w:rsidR="00C72722" w:rsidRPr="000715C1" w:rsidRDefault="0009178B" w:rsidP="00885B8A">
            <w:pPr>
              <w:pStyle w:val="TAL"/>
              <w:rPr>
                <w:ins w:id="319" w:author="Huawei" w:date="2021-12-16T20:11:00Z"/>
                <w:lang w:val="en-US" w:eastAsia="zh-TW"/>
              </w:rPr>
            </w:pPr>
            <w:proofErr w:type="spellStart"/>
            <w:ins w:id="320" w:author="Huawei" w:date="2021-12-20T11:53:00Z">
              <w:r w:rsidRPr="00E56C5A">
                <w:rPr>
                  <w:lang w:val="en-US" w:eastAsia="zh-TW"/>
                </w:rPr>
                <w:t>syncTxThreshOoC</w:t>
              </w:r>
            </w:ins>
            <w:proofErr w:type="spellEnd"/>
          </w:p>
        </w:tc>
        <w:tc>
          <w:tcPr>
            <w:tcW w:w="702" w:type="dxa"/>
          </w:tcPr>
          <w:p w:rsidR="00C72722" w:rsidRPr="000715C1" w:rsidRDefault="00C72722" w:rsidP="00885B8A">
            <w:pPr>
              <w:pStyle w:val="TAC"/>
              <w:rPr>
                <w:ins w:id="321" w:author="Huawei" w:date="2021-12-16T20:11:00Z"/>
                <w:lang w:val="en-US" w:eastAsia="zh-TW"/>
              </w:rPr>
            </w:pPr>
          </w:p>
        </w:tc>
        <w:tc>
          <w:tcPr>
            <w:tcW w:w="1797" w:type="dxa"/>
          </w:tcPr>
          <w:p w:rsidR="00C72722" w:rsidRPr="000715C1" w:rsidRDefault="00C72722" w:rsidP="00885B8A">
            <w:pPr>
              <w:pStyle w:val="TAC"/>
              <w:rPr>
                <w:ins w:id="322" w:author="Huawei" w:date="2021-12-16T20:11:00Z"/>
                <w:lang w:val="en-US" w:eastAsia="zh-TW"/>
              </w:rPr>
            </w:pPr>
            <w:ins w:id="323" w:author="Huawei" w:date="2021-12-16T20:11:00Z">
              <w:r w:rsidRPr="000715C1">
                <w:rPr>
                  <w:lang w:val="en-US" w:eastAsia="zh-TW"/>
                </w:rPr>
                <w:t>+infinity</w:t>
              </w:r>
            </w:ins>
          </w:p>
        </w:tc>
        <w:tc>
          <w:tcPr>
            <w:tcW w:w="3004" w:type="dxa"/>
          </w:tcPr>
          <w:p w:rsidR="00C72722" w:rsidRPr="000715C1" w:rsidRDefault="00C72722" w:rsidP="00885B8A">
            <w:pPr>
              <w:pStyle w:val="TAC"/>
              <w:rPr>
                <w:ins w:id="324" w:author="Huawei" w:date="2021-12-16T20:11:00Z"/>
                <w:lang w:val="en-US" w:eastAsia="zh-TW"/>
              </w:rPr>
            </w:pPr>
          </w:p>
        </w:tc>
      </w:tr>
      <w:tr w:rsidR="00C72722" w:rsidRPr="007C7446" w:rsidTr="0009178B">
        <w:trPr>
          <w:ins w:id="325" w:author="Huawei" w:date="2021-12-16T20:11:00Z"/>
        </w:trPr>
        <w:tc>
          <w:tcPr>
            <w:tcW w:w="4126" w:type="dxa"/>
            <w:gridSpan w:val="2"/>
          </w:tcPr>
          <w:p w:rsidR="00C72722" w:rsidRPr="000715C1" w:rsidRDefault="00C72722" w:rsidP="00885B8A">
            <w:pPr>
              <w:pStyle w:val="TAL"/>
              <w:rPr>
                <w:ins w:id="326" w:author="Huawei" w:date="2021-12-16T20:11:00Z"/>
                <w:lang w:val="en-US" w:eastAsia="zh-TW"/>
              </w:rPr>
            </w:pPr>
            <w:ins w:id="327" w:author="Huawei" w:date="2021-12-16T20:11:00Z">
              <w:r w:rsidRPr="000715C1">
                <w:rPr>
                  <w:lang w:val="en-US" w:eastAsia="zh-TW"/>
                </w:rPr>
                <w:t>T1</w:t>
              </w:r>
            </w:ins>
          </w:p>
        </w:tc>
        <w:tc>
          <w:tcPr>
            <w:tcW w:w="702" w:type="dxa"/>
          </w:tcPr>
          <w:p w:rsidR="00C72722" w:rsidRPr="000715C1" w:rsidRDefault="00C72722" w:rsidP="00885B8A">
            <w:pPr>
              <w:pStyle w:val="TAC"/>
              <w:rPr>
                <w:ins w:id="328" w:author="Huawei" w:date="2021-12-16T20:11:00Z"/>
                <w:lang w:val="en-US" w:eastAsia="zh-TW"/>
              </w:rPr>
            </w:pPr>
            <w:ins w:id="329" w:author="Huawei" w:date="2021-12-16T20:11:00Z">
              <w:r w:rsidRPr="000715C1">
                <w:rPr>
                  <w:lang w:val="en-US" w:eastAsia="zh-TW"/>
                </w:rPr>
                <w:t>s</w:t>
              </w:r>
            </w:ins>
          </w:p>
        </w:tc>
        <w:tc>
          <w:tcPr>
            <w:tcW w:w="1797" w:type="dxa"/>
          </w:tcPr>
          <w:p w:rsidR="00C72722" w:rsidRPr="000715C1" w:rsidRDefault="00C72722" w:rsidP="00885B8A">
            <w:pPr>
              <w:pStyle w:val="TAC"/>
              <w:rPr>
                <w:ins w:id="330" w:author="Huawei" w:date="2021-12-16T20:11:00Z"/>
                <w:lang w:val="en-US" w:eastAsia="zh-TW"/>
              </w:rPr>
            </w:pPr>
            <w:ins w:id="331" w:author="Huawei" w:date="2021-12-16T20:11:00Z">
              <w:r w:rsidRPr="000715C1">
                <w:rPr>
                  <w:lang w:val="en-US" w:eastAsia="zh-TW"/>
                </w:rPr>
                <w:t>24</w:t>
              </w:r>
            </w:ins>
          </w:p>
        </w:tc>
        <w:tc>
          <w:tcPr>
            <w:tcW w:w="3004" w:type="dxa"/>
          </w:tcPr>
          <w:p w:rsidR="00C72722" w:rsidRPr="000715C1" w:rsidRDefault="00C72722" w:rsidP="00885B8A">
            <w:pPr>
              <w:pStyle w:val="TAC"/>
              <w:rPr>
                <w:ins w:id="332" w:author="Huawei" w:date="2021-12-16T20:11:00Z"/>
                <w:lang w:val="en-US" w:eastAsia="zh-TW"/>
              </w:rPr>
            </w:pPr>
          </w:p>
        </w:tc>
      </w:tr>
      <w:tr w:rsidR="00C72722" w:rsidRPr="007C7446" w:rsidTr="0009178B">
        <w:trPr>
          <w:ins w:id="333" w:author="Huawei" w:date="2021-12-16T20:11:00Z"/>
        </w:trPr>
        <w:tc>
          <w:tcPr>
            <w:tcW w:w="4126" w:type="dxa"/>
            <w:gridSpan w:val="2"/>
          </w:tcPr>
          <w:p w:rsidR="00C72722" w:rsidRPr="000715C1" w:rsidRDefault="00C72722" w:rsidP="00885B8A">
            <w:pPr>
              <w:pStyle w:val="TAL"/>
              <w:rPr>
                <w:ins w:id="334" w:author="Huawei" w:date="2021-12-16T20:11:00Z"/>
                <w:lang w:val="en-US" w:eastAsia="zh-TW"/>
              </w:rPr>
            </w:pPr>
            <w:ins w:id="335" w:author="Huawei" w:date="2021-12-16T20:11:00Z">
              <w:r w:rsidRPr="000715C1">
                <w:rPr>
                  <w:lang w:val="en-US" w:eastAsia="zh-TW"/>
                </w:rPr>
                <w:t>T2</w:t>
              </w:r>
            </w:ins>
          </w:p>
        </w:tc>
        <w:tc>
          <w:tcPr>
            <w:tcW w:w="702" w:type="dxa"/>
          </w:tcPr>
          <w:p w:rsidR="00C72722" w:rsidRPr="000715C1" w:rsidRDefault="00C72722" w:rsidP="00885B8A">
            <w:pPr>
              <w:pStyle w:val="TAC"/>
              <w:rPr>
                <w:ins w:id="336" w:author="Huawei" w:date="2021-12-16T20:11:00Z"/>
                <w:lang w:val="en-US" w:eastAsia="zh-TW"/>
              </w:rPr>
            </w:pPr>
            <w:ins w:id="337" w:author="Huawei" w:date="2021-12-16T20:11:00Z">
              <w:r w:rsidRPr="000715C1">
                <w:rPr>
                  <w:lang w:val="en-US" w:eastAsia="zh-TW"/>
                </w:rPr>
                <w:t>s</w:t>
              </w:r>
            </w:ins>
          </w:p>
        </w:tc>
        <w:tc>
          <w:tcPr>
            <w:tcW w:w="1797" w:type="dxa"/>
          </w:tcPr>
          <w:p w:rsidR="00C72722" w:rsidRPr="000715C1" w:rsidRDefault="00C72722" w:rsidP="00885B8A">
            <w:pPr>
              <w:pStyle w:val="TAC"/>
              <w:rPr>
                <w:ins w:id="338" w:author="Huawei" w:date="2021-12-16T20:11:00Z"/>
                <w:lang w:val="en-US" w:eastAsia="zh-TW"/>
              </w:rPr>
            </w:pPr>
            <w:ins w:id="339" w:author="Huawei" w:date="2021-12-16T20:11:00Z">
              <w:r w:rsidRPr="000715C1">
                <w:rPr>
                  <w:lang w:val="en-US" w:eastAsia="zh-TW"/>
                </w:rPr>
                <w:t>16</w:t>
              </w:r>
            </w:ins>
          </w:p>
        </w:tc>
        <w:tc>
          <w:tcPr>
            <w:tcW w:w="3004" w:type="dxa"/>
          </w:tcPr>
          <w:p w:rsidR="00C72722" w:rsidRPr="000715C1" w:rsidRDefault="00C72722" w:rsidP="00885B8A">
            <w:pPr>
              <w:pStyle w:val="TAC"/>
              <w:rPr>
                <w:ins w:id="340" w:author="Huawei" w:date="2021-12-16T20:11:00Z"/>
                <w:lang w:val="en-US" w:eastAsia="zh-TW"/>
              </w:rPr>
            </w:pPr>
          </w:p>
        </w:tc>
      </w:tr>
      <w:tr w:rsidR="00C72722" w:rsidRPr="007C7446" w:rsidTr="0009178B">
        <w:trPr>
          <w:ins w:id="341" w:author="Huawei" w:date="2021-12-16T20:11:00Z"/>
        </w:trPr>
        <w:tc>
          <w:tcPr>
            <w:tcW w:w="4126" w:type="dxa"/>
            <w:gridSpan w:val="2"/>
          </w:tcPr>
          <w:p w:rsidR="00C72722" w:rsidRPr="000715C1" w:rsidRDefault="00C72722" w:rsidP="00885B8A">
            <w:pPr>
              <w:pStyle w:val="TAL"/>
              <w:rPr>
                <w:ins w:id="342" w:author="Huawei" w:date="2021-12-16T20:11:00Z"/>
                <w:lang w:val="en-US" w:eastAsia="zh-TW"/>
              </w:rPr>
            </w:pPr>
            <w:ins w:id="343" w:author="Huawei" w:date="2021-12-16T20:11:00Z">
              <w:r w:rsidRPr="000715C1">
                <w:rPr>
                  <w:lang w:val="en-US" w:eastAsia="zh-TW"/>
                </w:rPr>
                <w:t>T3</w:t>
              </w:r>
            </w:ins>
          </w:p>
        </w:tc>
        <w:tc>
          <w:tcPr>
            <w:tcW w:w="702" w:type="dxa"/>
          </w:tcPr>
          <w:p w:rsidR="00C72722" w:rsidRPr="000715C1" w:rsidRDefault="00C72722" w:rsidP="00885B8A">
            <w:pPr>
              <w:pStyle w:val="TAC"/>
              <w:rPr>
                <w:ins w:id="344" w:author="Huawei" w:date="2021-12-16T20:11:00Z"/>
                <w:lang w:val="en-US" w:eastAsia="zh-TW"/>
              </w:rPr>
            </w:pPr>
            <w:ins w:id="345" w:author="Huawei" w:date="2021-12-16T20:11:00Z">
              <w:r w:rsidRPr="000715C1">
                <w:rPr>
                  <w:lang w:val="en-US" w:eastAsia="zh-TW"/>
                </w:rPr>
                <w:t>s</w:t>
              </w:r>
            </w:ins>
          </w:p>
        </w:tc>
        <w:tc>
          <w:tcPr>
            <w:tcW w:w="1797" w:type="dxa"/>
          </w:tcPr>
          <w:p w:rsidR="00C72722" w:rsidRPr="000715C1" w:rsidRDefault="00C72722" w:rsidP="00885B8A">
            <w:pPr>
              <w:pStyle w:val="TAC"/>
              <w:rPr>
                <w:ins w:id="346" w:author="Huawei" w:date="2021-12-16T20:11:00Z"/>
                <w:lang w:val="en-US" w:eastAsia="zh-TW"/>
              </w:rPr>
            </w:pPr>
            <w:ins w:id="347" w:author="Huawei" w:date="2021-12-16T20:11:00Z">
              <w:r w:rsidRPr="000715C1">
                <w:rPr>
                  <w:lang w:val="en-US" w:eastAsia="zh-TW"/>
                </w:rPr>
                <w:t>3.2</w:t>
              </w:r>
            </w:ins>
          </w:p>
        </w:tc>
        <w:tc>
          <w:tcPr>
            <w:tcW w:w="3004" w:type="dxa"/>
          </w:tcPr>
          <w:p w:rsidR="00C72722" w:rsidRPr="000715C1" w:rsidRDefault="00C72722" w:rsidP="00885B8A">
            <w:pPr>
              <w:pStyle w:val="TAC"/>
              <w:rPr>
                <w:ins w:id="348" w:author="Huawei" w:date="2021-12-16T20:11:00Z"/>
                <w:lang w:val="en-US" w:eastAsia="zh-TW"/>
              </w:rPr>
            </w:pPr>
          </w:p>
        </w:tc>
      </w:tr>
    </w:tbl>
    <w:p w:rsidR="009D30FD" w:rsidRPr="00A94BFA" w:rsidRDefault="009D30FD" w:rsidP="009D30FD">
      <w:pPr>
        <w:rPr>
          <w:ins w:id="349" w:author="Huawei" w:date="2021-12-13T16:37:00Z"/>
          <w:lang w:eastAsia="sv-SE"/>
        </w:rPr>
      </w:pPr>
    </w:p>
    <w:p w:rsidR="009D30FD" w:rsidRPr="007C3161" w:rsidRDefault="00874ACF" w:rsidP="009D30FD">
      <w:pPr>
        <w:pStyle w:val="H6"/>
        <w:rPr>
          <w:ins w:id="350" w:author="Huawei" w:date="2021-12-13T16:37:00Z"/>
          <w:lang w:eastAsia="sv-SE"/>
        </w:rPr>
      </w:pPr>
      <w:ins w:id="351" w:author="Huawei" w:date="2021-12-16T17:56:00Z">
        <w:r>
          <w:rPr>
            <w:lang w:eastAsia="sv-SE"/>
          </w:rPr>
          <w:t>9.1.3.1</w:t>
        </w:r>
      </w:ins>
      <w:ins w:id="352" w:author="Huawei" w:date="2021-12-13T16:37:00Z">
        <w:r w:rsidR="009D30FD" w:rsidRPr="007C3161">
          <w:rPr>
            <w:lang w:eastAsia="sv-SE"/>
          </w:rPr>
          <w:t>.4.2</w:t>
        </w:r>
        <w:r w:rsidR="009D30FD" w:rsidRPr="007C3161">
          <w:rPr>
            <w:lang w:eastAsia="sv-SE"/>
          </w:rPr>
          <w:tab/>
          <w:t>Test procedure</w:t>
        </w:r>
      </w:ins>
    </w:p>
    <w:p w:rsidR="00F7571E" w:rsidRDefault="00F7571E" w:rsidP="009D30FD">
      <w:pPr>
        <w:rPr>
          <w:ins w:id="353" w:author="Huawei" w:date="2021-12-16T20:17:00Z"/>
        </w:rPr>
      </w:pPr>
      <w:ins w:id="354" w:author="Huawei" w:date="2021-12-16T20:17:00Z">
        <w:r>
          <w:t xml:space="preserve">In this test there are three </w:t>
        </w:r>
        <w:r w:rsidRPr="007C7446">
          <w:t>a</w:t>
        </w:r>
        <w:r>
          <w:t xml:space="preserve">ctive </w:t>
        </w:r>
        <w:proofErr w:type="spellStart"/>
        <w:r>
          <w:t>SyncRef</w:t>
        </w:r>
        <w:proofErr w:type="spellEnd"/>
        <w:r>
          <w:t xml:space="preserve"> </w:t>
        </w:r>
        <w:proofErr w:type="spellStart"/>
        <w:r>
          <w:t>UEs</w:t>
        </w:r>
        <w:proofErr w:type="spellEnd"/>
        <w:r>
          <w:t xml:space="preserve"> (</w:t>
        </w:r>
        <w:proofErr w:type="spellStart"/>
        <w:r>
          <w:t>SyncRef</w:t>
        </w:r>
        <w:proofErr w:type="spellEnd"/>
        <w:r>
          <w:t xml:space="preserve"> </w:t>
        </w:r>
        <w:proofErr w:type="spellStart"/>
        <w:r>
          <w:t>UE</w:t>
        </w:r>
        <w:proofErr w:type="spellEnd"/>
        <w:r>
          <w:t xml:space="preserve"> 1, </w:t>
        </w:r>
        <w:proofErr w:type="spellStart"/>
        <w:r>
          <w:t>SyncRef</w:t>
        </w:r>
        <w:proofErr w:type="spellEnd"/>
        <w:r>
          <w:t xml:space="preserve"> </w:t>
        </w:r>
        <w:proofErr w:type="spellStart"/>
        <w:r>
          <w:t>UE</w:t>
        </w:r>
        <w:proofErr w:type="spellEnd"/>
        <w:r>
          <w:t xml:space="preserve"> 2 </w:t>
        </w:r>
        <w:r w:rsidRPr="007C7446">
          <w:t xml:space="preserve">and </w:t>
        </w:r>
        <w:proofErr w:type="spellStart"/>
        <w:r w:rsidRPr="007C7446">
          <w:t>SyncRef</w:t>
        </w:r>
        <w:proofErr w:type="spellEnd"/>
        <w:r w:rsidRPr="007C7446">
          <w:t xml:space="preserve"> </w:t>
        </w:r>
        <w:proofErr w:type="spellStart"/>
        <w:r w:rsidRPr="007C7446">
          <w:t>UE</w:t>
        </w:r>
        <w:proofErr w:type="spellEnd"/>
        <w:r w:rsidRPr="007C7446">
          <w:t xml:space="preserve"> </w:t>
        </w:r>
        <w:r>
          <w:t>3</w:t>
        </w:r>
        <w:r w:rsidRPr="007C7446">
          <w:t>)</w:t>
        </w:r>
        <w:r>
          <w:t xml:space="preserve"> and no </w:t>
        </w:r>
        <w:proofErr w:type="spellStart"/>
        <w:r>
          <w:t>GNSS</w:t>
        </w:r>
        <w:proofErr w:type="spellEnd"/>
        <w:r>
          <w:t xml:space="preserve"> signals</w:t>
        </w:r>
      </w:ins>
      <w:ins w:id="355" w:author="Huawei" w:date="2021-12-17T09:21:00Z">
        <w:r w:rsidR="00FE1CFB">
          <w:t xml:space="preserve"> nor Cells</w:t>
        </w:r>
      </w:ins>
      <w:ins w:id="356" w:author="Huawei" w:date="2021-12-16T20:17:00Z">
        <w:r>
          <w:t>.</w:t>
        </w:r>
      </w:ins>
      <w:ins w:id="357" w:author="Huawei" w:date="2021-12-16T20:18:00Z">
        <w:r>
          <w:t xml:space="preserve"> </w:t>
        </w:r>
        <w:r w:rsidRPr="007C7446">
          <w:t xml:space="preserve">The test system shall emulate </w:t>
        </w:r>
        <w:proofErr w:type="spellStart"/>
        <w:r w:rsidRPr="007C7446">
          <w:t>SyncRef</w:t>
        </w:r>
        <w:proofErr w:type="spellEnd"/>
        <w:r w:rsidRPr="007C7446">
          <w:t xml:space="preserve"> </w:t>
        </w:r>
        <w:proofErr w:type="spellStart"/>
        <w:r w:rsidRPr="007C7446">
          <w:t>UE</w:t>
        </w:r>
        <w:proofErr w:type="spellEnd"/>
        <w:r w:rsidRPr="007C7446">
          <w:t xml:space="preserve"> 1</w:t>
        </w:r>
        <w:r w:rsidRPr="00127108">
          <w:t xml:space="preserve">, </w:t>
        </w:r>
        <w:proofErr w:type="spellStart"/>
        <w:r w:rsidRPr="00127108">
          <w:t>SyncRef</w:t>
        </w:r>
        <w:proofErr w:type="spellEnd"/>
        <w:r w:rsidRPr="00127108">
          <w:t xml:space="preserve"> </w:t>
        </w:r>
        <w:proofErr w:type="spellStart"/>
        <w:r w:rsidRPr="00127108">
          <w:t>UE</w:t>
        </w:r>
        <w:proofErr w:type="spellEnd"/>
        <w:r w:rsidRPr="00127108">
          <w:t xml:space="preserve"> 2 and </w:t>
        </w:r>
        <w:proofErr w:type="spellStart"/>
        <w:r w:rsidRPr="00127108">
          <w:t>SyncRef</w:t>
        </w:r>
        <w:proofErr w:type="spellEnd"/>
        <w:r w:rsidRPr="00127108">
          <w:t xml:space="preserve"> </w:t>
        </w:r>
        <w:proofErr w:type="spellStart"/>
        <w:r w:rsidRPr="00127108">
          <w:t>UE</w:t>
        </w:r>
        <w:proofErr w:type="spellEnd"/>
        <w:r w:rsidRPr="00127108">
          <w:t xml:space="preserve"> 3</w:t>
        </w:r>
        <w:r>
          <w:t xml:space="preserve"> </w:t>
        </w:r>
        <w:r w:rsidRPr="007C7446">
          <w:t xml:space="preserve">to transmit </w:t>
        </w:r>
      </w:ins>
      <w:ins w:id="358" w:author="Huawei" w:date="2021-12-20T11:55:00Z">
        <w:r w:rsidR="0009178B">
          <w:t>S-</w:t>
        </w:r>
        <w:proofErr w:type="spellStart"/>
        <w:r w:rsidR="0009178B">
          <w:t>SSB</w:t>
        </w:r>
      </w:ins>
      <w:proofErr w:type="spellEnd"/>
      <w:ins w:id="359" w:author="Huawei" w:date="2021-12-16T20:18:00Z">
        <w:r w:rsidRPr="007C7446">
          <w:t xml:space="preserve"> every </w:t>
        </w:r>
      </w:ins>
      <w:ins w:id="360" w:author="Huawei" w:date="2021-12-20T11:55:00Z">
        <w:r w:rsidR="0009178B">
          <w:t>S-</w:t>
        </w:r>
        <w:proofErr w:type="spellStart"/>
        <w:r w:rsidR="0009178B">
          <w:t>SSB</w:t>
        </w:r>
      </w:ins>
      <w:proofErr w:type="spellEnd"/>
      <w:ins w:id="361" w:author="Huawei" w:date="2021-12-16T20:18:00Z">
        <w:r w:rsidRPr="007C7446">
          <w:t xml:space="preserve"> period</w:t>
        </w:r>
      </w:ins>
      <w:ins w:id="362" w:author="Huawei" w:date="2021-12-17T09:21:00Z">
        <w:r w:rsidR="00FE1CFB">
          <w:t xml:space="preserve"> with the </w:t>
        </w:r>
        <w:proofErr w:type="spellStart"/>
        <w:r w:rsidR="00FE1CFB">
          <w:t>SLSSIDs</w:t>
        </w:r>
        <w:proofErr w:type="spellEnd"/>
        <w:r w:rsidR="00FE1CFB">
          <w:t xml:space="preserve"> and </w:t>
        </w:r>
        <w:proofErr w:type="spellStart"/>
        <w:r w:rsidR="00FE1CFB">
          <w:t>inCoverage</w:t>
        </w:r>
        <w:proofErr w:type="spellEnd"/>
        <w:r w:rsidR="00FE1CFB">
          <w:t xml:space="preserve"> indicators specified in Table </w:t>
        </w:r>
        <w:r w:rsidR="00FE1CFB">
          <w:rPr>
            <w:lang w:eastAsia="sv-SE"/>
          </w:rPr>
          <w:t>9.1.3.1</w:t>
        </w:r>
        <w:r w:rsidR="00FE1CFB" w:rsidRPr="007C3161">
          <w:rPr>
            <w:lang w:eastAsia="sv-SE"/>
          </w:rPr>
          <w:t>.5</w:t>
        </w:r>
      </w:ins>
      <w:ins w:id="363" w:author="Huawei" w:date="2021-12-17T09:22:00Z">
        <w:r w:rsidR="00FE1CFB">
          <w:rPr>
            <w:lang w:eastAsia="sv-SE"/>
          </w:rPr>
          <w:t>-1</w:t>
        </w:r>
      </w:ins>
      <w:ins w:id="364" w:author="Huawei" w:date="2021-12-16T20:18:00Z">
        <w:r w:rsidRPr="007C7446">
          <w:t>.</w:t>
        </w:r>
      </w:ins>
    </w:p>
    <w:p w:rsidR="009D30FD" w:rsidRDefault="00B44E04" w:rsidP="009D30FD">
      <w:pPr>
        <w:rPr>
          <w:ins w:id="365" w:author="Huawei" w:date="2021-12-13T17:55:00Z"/>
        </w:rPr>
      </w:pPr>
      <w:ins w:id="366" w:author="Huawei" w:date="2021-12-17T09:52:00Z">
        <w:r w:rsidRPr="007C7446">
          <w:t>The test consists of three successive time periods, with time duration of T1, T2 and T3 respectively</w:t>
        </w:r>
        <w:r w:rsidRPr="007C7446">
          <w:rPr>
            <w:lang w:val="en-US"/>
          </w:rPr>
          <w:t xml:space="preserve">.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1</w:t>
        </w:r>
        <w:r w:rsidRPr="00127108">
          <w:t xml:space="preserve">, </w:t>
        </w:r>
        <w:proofErr w:type="spellStart"/>
        <w:r w:rsidRPr="00127108">
          <w:t>SyncRef</w:t>
        </w:r>
        <w:proofErr w:type="spellEnd"/>
        <w:r w:rsidRPr="00127108">
          <w:t xml:space="preserve"> </w:t>
        </w:r>
        <w:proofErr w:type="spellStart"/>
        <w:r w:rsidRPr="00127108">
          <w:t>UE</w:t>
        </w:r>
        <w:proofErr w:type="spellEnd"/>
        <w:r w:rsidRPr="00127108">
          <w:t xml:space="preserve"> 2 and</w:t>
        </w:r>
        <w:r w:rsidRPr="007C7446">
          <w:rPr>
            <w:lang w:val="en-US"/>
          </w:rPr>
          <w:t xml:space="preserv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 xml:space="preserve">3 </w:t>
        </w:r>
        <w:r w:rsidRPr="007C7446">
          <w:rPr>
            <w:lang w:val="en-US"/>
          </w:rPr>
          <w:t xml:space="preserve">are </w:t>
        </w:r>
        <w:r>
          <w:rPr>
            <w:lang w:val="en-US"/>
          </w:rPr>
          <w:t xml:space="preserve">all </w:t>
        </w:r>
      </w:ins>
      <w:ins w:id="367" w:author="Huawei" w:date="2021-12-17T10:38:00Z">
        <w:r w:rsidR="00DC7C53">
          <w:rPr>
            <w:lang w:val="en-US"/>
          </w:rPr>
          <w:t>switched</w:t>
        </w:r>
      </w:ins>
      <w:ins w:id="368" w:author="Huawei" w:date="2021-12-17T09:52:00Z">
        <w:r>
          <w:rPr>
            <w:lang w:val="en-US"/>
          </w:rPr>
          <w:t xml:space="preserve"> off b</w:t>
        </w:r>
        <w:r w:rsidRPr="00BC4C1F">
          <w:rPr>
            <w:lang w:val="en-US"/>
          </w:rPr>
          <w:t>efore starting the test</w:t>
        </w:r>
        <w:r>
          <w:rPr>
            <w:lang w:val="en-US"/>
          </w:rPr>
          <w:t>.</w:t>
        </w:r>
      </w:ins>
      <w:ins w:id="369" w:author="Huawei" w:date="2021-12-17T14:56:00Z">
        <w:r w:rsidR="007D0E01" w:rsidRPr="007D0E01">
          <w:rPr>
            <w:lang w:val="en-US"/>
          </w:rPr>
          <w:t xml:space="preserve"> </w:t>
        </w:r>
        <w:r w:rsidR="007D0E01" w:rsidRPr="007C7446">
          <w:rPr>
            <w:lang w:val="en-US"/>
          </w:rPr>
          <w:t xml:space="preserve">For this test, the </w:t>
        </w:r>
        <w:proofErr w:type="spellStart"/>
        <w:r w:rsidR="007D0E01" w:rsidRPr="007C7446">
          <w:rPr>
            <w:lang w:val="en-US"/>
          </w:rPr>
          <w:t>UE</w:t>
        </w:r>
        <w:proofErr w:type="spellEnd"/>
        <w:r w:rsidR="007D0E01" w:rsidRPr="007C7446">
          <w:rPr>
            <w:lang w:val="en-US"/>
          </w:rPr>
          <w:t xml:space="preserve"> is triggered by the test loop function or the upper layers to transmit for V2X </w:t>
        </w:r>
        <w:proofErr w:type="spellStart"/>
        <w:r w:rsidR="007D0E01" w:rsidRPr="007C7446">
          <w:rPr>
            <w:lang w:val="en-US"/>
          </w:rPr>
          <w:t>Sidelink</w:t>
        </w:r>
        <w:proofErr w:type="spellEnd"/>
        <w:r w:rsidR="007D0E01" w:rsidRPr="007C7446">
          <w:rPr>
            <w:lang w:val="en-US"/>
          </w:rPr>
          <w:t xml:space="preserve"> Communication.</w:t>
        </w:r>
      </w:ins>
    </w:p>
    <w:p w:rsidR="00A94BFA" w:rsidRDefault="00DD0BD7" w:rsidP="00A94BFA">
      <w:pPr>
        <w:pStyle w:val="B1"/>
        <w:rPr>
          <w:ins w:id="370" w:author="Huawei" w:date="2021-12-17T12:03:00Z"/>
          <w:rFonts w:eastAsia="PMingLiU"/>
          <w:lang w:eastAsia="zh-TW"/>
        </w:rPr>
      </w:pPr>
      <w:ins w:id="371" w:author="Huawei" w:date="2021-12-14T09:30:00Z">
        <w:r>
          <w:rPr>
            <w:rFonts w:eastAsia="PMingLiU"/>
            <w:lang w:eastAsia="zh-TW"/>
          </w:rPr>
          <w:t>1</w:t>
        </w:r>
      </w:ins>
      <w:ins w:id="372" w:author="Huawei" w:date="2021-12-13T17:55:00Z">
        <w:r>
          <w:rPr>
            <w:rFonts w:eastAsia="PMingLiU"/>
            <w:lang w:eastAsia="zh-TW"/>
          </w:rPr>
          <w:t>.</w:t>
        </w:r>
        <w:r>
          <w:rPr>
            <w:rFonts w:eastAsia="PMingLiU"/>
            <w:lang w:eastAsia="zh-TW"/>
          </w:rPr>
          <w:tab/>
          <w:t xml:space="preserve">Ensure the </w:t>
        </w:r>
        <w:proofErr w:type="spellStart"/>
        <w:r>
          <w:rPr>
            <w:rFonts w:eastAsia="PMingLiU"/>
            <w:lang w:eastAsia="zh-TW"/>
          </w:rPr>
          <w:t>UE</w:t>
        </w:r>
        <w:proofErr w:type="spellEnd"/>
        <w:r>
          <w:rPr>
            <w:rFonts w:eastAsia="PMingLiU"/>
            <w:lang w:eastAsia="zh-TW"/>
          </w:rPr>
          <w:t xml:space="preserve"> is in </w:t>
        </w:r>
      </w:ins>
      <w:ins w:id="373" w:author="Huawei" w:date="2021-12-14T09:32:00Z">
        <w:r>
          <w:rPr>
            <w:rFonts w:eastAsia="PMingLiU"/>
            <w:lang w:eastAsia="zh-TW"/>
          </w:rPr>
          <w:t>s</w:t>
        </w:r>
      </w:ins>
      <w:ins w:id="374" w:author="Huawei" w:date="2021-12-13T17:55:00Z">
        <w:r>
          <w:rPr>
            <w:rFonts w:eastAsia="PMingLiU"/>
            <w:lang w:eastAsia="zh-TW"/>
          </w:rPr>
          <w:t xml:space="preserve">tate </w:t>
        </w:r>
      </w:ins>
      <w:ins w:id="375" w:author="Huawei" w:date="2021-12-14T09:32:00Z">
        <w:r>
          <w:rPr>
            <w:rFonts w:eastAsia="PMingLiU"/>
            <w:lang w:eastAsia="zh-TW"/>
          </w:rPr>
          <w:t>4</w:t>
        </w:r>
      </w:ins>
      <w:ins w:id="376" w:author="Huawei" w:date="2021-12-13T17:55:00Z">
        <w:r w:rsidR="00A94BFA" w:rsidRPr="00864CB7">
          <w:rPr>
            <w:rFonts w:eastAsia="PMingLiU"/>
            <w:lang w:eastAsia="zh-TW"/>
          </w:rPr>
          <w:t>-</w:t>
        </w:r>
      </w:ins>
      <w:ins w:id="377" w:author="Huawei" w:date="2021-12-14T09:32:00Z">
        <w:r>
          <w:rPr>
            <w:rFonts w:eastAsia="PMingLiU"/>
            <w:lang w:eastAsia="zh-TW"/>
          </w:rPr>
          <w:t>A</w:t>
        </w:r>
      </w:ins>
      <w:ins w:id="378" w:author="Huawei" w:date="2021-12-13T17:55:00Z">
        <w:r>
          <w:rPr>
            <w:rFonts w:eastAsia="PMingLiU"/>
            <w:lang w:eastAsia="zh-TW"/>
          </w:rPr>
          <w:t xml:space="preserve"> </w:t>
        </w:r>
      </w:ins>
      <w:ins w:id="379" w:author="Huawei" w:date="2021-12-14T09:34:00Z">
        <w:r>
          <w:rPr>
            <w:rFonts w:eastAsia="PMingLiU"/>
            <w:lang w:eastAsia="zh-TW"/>
          </w:rPr>
          <w:t>with generic pr</w:t>
        </w:r>
      </w:ins>
      <w:ins w:id="380" w:author="Huawei" w:date="2021-12-14T09:35:00Z">
        <w:r>
          <w:rPr>
            <w:rFonts w:eastAsia="PMingLiU"/>
            <w:lang w:eastAsia="zh-TW"/>
          </w:rPr>
          <w:t>o</w:t>
        </w:r>
      </w:ins>
      <w:ins w:id="381" w:author="Huawei" w:date="2021-12-14T09:34:00Z">
        <w:r>
          <w:rPr>
            <w:rFonts w:eastAsia="PMingLiU"/>
            <w:lang w:eastAsia="zh-TW"/>
          </w:rPr>
          <w:t xml:space="preserve">cedure parameters Test </w:t>
        </w:r>
      </w:ins>
      <w:ins w:id="382" w:author="Huawei" w:date="2021-12-14T09:55:00Z">
        <w:r w:rsidR="00803FA2">
          <w:rPr>
            <w:rFonts w:eastAsia="PMingLiU"/>
            <w:lang w:eastAsia="zh-TW"/>
          </w:rPr>
          <w:t>Mode</w:t>
        </w:r>
      </w:ins>
      <w:ins w:id="383" w:author="Huawei" w:date="2021-12-14T09:34:00Z">
        <w:r>
          <w:rPr>
            <w:rFonts w:eastAsia="PMingLiU"/>
            <w:lang w:eastAsia="zh-TW"/>
          </w:rPr>
          <w:t xml:space="preserve"> = </w:t>
        </w:r>
        <w:r w:rsidRPr="00DD0BD7">
          <w:rPr>
            <w:rFonts w:eastAsia="PMingLiU"/>
            <w:i/>
            <w:lang w:eastAsia="zh-TW"/>
          </w:rPr>
          <w:t>On</w:t>
        </w:r>
        <w:r>
          <w:rPr>
            <w:rFonts w:eastAsia="PMingLiU"/>
            <w:lang w:eastAsia="zh-TW"/>
          </w:rPr>
          <w:t xml:space="preserve"> </w:t>
        </w:r>
      </w:ins>
      <w:ins w:id="384" w:author="Huawei" w:date="2021-12-13T17:55:00Z">
        <w:r>
          <w:rPr>
            <w:rFonts w:eastAsia="PMingLiU"/>
            <w:lang w:eastAsia="zh-TW"/>
          </w:rPr>
          <w:t xml:space="preserve">according to </w:t>
        </w:r>
        <w:proofErr w:type="spellStart"/>
        <w:r>
          <w:rPr>
            <w:rFonts w:eastAsia="PMingLiU"/>
            <w:lang w:eastAsia="zh-TW"/>
          </w:rPr>
          <w:t>TS</w:t>
        </w:r>
        <w:proofErr w:type="spellEnd"/>
        <w:r>
          <w:rPr>
            <w:rFonts w:eastAsia="PMingLiU"/>
            <w:lang w:eastAsia="zh-TW"/>
          </w:rPr>
          <w:t xml:space="preserve"> 3</w:t>
        </w:r>
      </w:ins>
      <w:ins w:id="385" w:author="Huawei" w:date="2021-12-14T09:32:00Z">
        <w:r>
          <w:rPr>
            <w:rFonts w:eastAsia="PMingLiU"/>
            <w:lang w:eastAsia="zh-TW"/>
          </w:rPr>
          <w:t>8</w:t>
        </w:r>
      </w:ins>
      <w:ins w:id="386" w:author="Huawei" w:date="2021-12-13T17:55:00Z">
        <w:r w:rsidR="00A94BFA" w:rsidRPr="00864CB7">
          <w:rPr>
            <w:rFonts w:eastAsia="PMingLiU"/>
            <w:lang w:eastAsia="zh-TW"/>
          </w:rPr>
          <w:t>.508</w:t>
        </w:r>
      </w:ins>
      <w:ins w:id="387" w:author="Huawei" w:date="2021-12-14T09:32:00Z">
        <w:r>
          <w:rPr>
            <w:rFonts w:eastAsia="PMingLiU"/>
            <w:lang w:eastAsia="zh-TW"/>
          </w:rPr>
          <w:t>-1</w:t>
        </w:r>
      </w:ins>
      <w:ins w:id="388" w:author="Huawei" w:date="2021-12-13T17:55:00Z">
        <w:r w:rsidR="00A94BFA" w:rsidRPr="00864CB7">
          <w:rPr>
            <w:rFonts w:eastAsia="PMingLiU"/>
            <w:lang w:eastAsia="zh-TW"/>
          </w:rPr>
          <w:t xml:space="preserve"> [</w:t>
        </w:r>
      </w:ins>
      <w:ins w:id="389" w:author="Huawei" w:date="2021-12-14T09:33:00Z">
        <w:r>
          <w:rPr>
            <w:rFonts w:eastAsia="PMingLiU"/>
            <w:lang w:eastAsia="zh-TW"/>
          </w:rPr>
          <w:t>14</w:t>
        </w:r>
      </w:ins>
      <w:ins w:id="390" w:author="Huawei" w:date="2021-12-13T17:55:00Z">
        <w:r w:rsidR="00A94BFA" w:rsidRPr="00864CB7">
          <w:rPr>
            <w:rFonts w:eastAsia="PMingLiU"/>
            <w:lang w:eastAsia="zh-TW"/>
          </w:rPr>
          <w:t>] clause 4.</w:t>
        </w:r>
      </w:ins>
      <w:ins w:id="391" w:author="Huawei" w:date="2021-12-14T09:33:00Z">
        <w:r>
          <w:rPr>
            <w:rFonts w:eastAsia="PMingLiU"/>
            <w:lang w:eastAsia="zh-TW"/>
          </w:rPr>
          <w:t>4A.2</w:t>
        </w:r>
      </w:ins>
      <w:ins w:id="392" w:author="Huawei" w:date="2021-12-13T17:55:00Z">
        <w:r w:rsidR="00A94BFA" w:rsidRPr="00864CB7">
          <w:rPr>
            <w:rFonts w:eastAsia="PMingLiU"/>
            <w:lang w:eastAsia="zh-TW"/>
          </w:rPr>
          <w:t>.</w:t>
        </w:r>
      </w:ins>
    </w:p>
    <w:p w:rsidR="004F570F" w:rsidRDefault="00F02136" w:rsidP="00A94BFA">
      <w:pPr>
        <w:pStyle w:val="B1"/>
        <w:rPr>
          <w:ins w:id="393" w:author="Huawei" w:date="2021-12-17T14:59:00Z"/>
          <w:rFonts w:eastAsia="PMingLiU"/>
          <w:lang w:eastAsia="zh-TW"/>
        </w:rPr>
      </w:pPr>
      <w:ins w:id="394" w:author="Huawei" w:date="2021-12-17T12:03:00Z">
        <w:r>
          <w:rPr>
            <w:rFonts w:eastAsia="PMingLiU"/>
            <w:lang w:eastAsia="zh-TW"/>
          </w:rPr>
          <w:t>2.</w:t>
        </w:r>
        <w:r>
          <w:rPr>
            <w:rFonts w:eastAsia="PMingLiU"/>
            <w:lang w:eastAsia="zh-TW"/>
          </w:rPr>
          <w:tab/>
          <w:t xml:space="preserve">The </w:t>
        </w:r>
        <w:proofErr w:type="spellStart"/>
        <w:r>
          <w:rPr>
            <w:rFonts w:eastAsia="PMingLiU"/>
            <w:lang w:eastAsia="zh-TW"/>
          </w:rPr>
          <w:t>UE</w:t>
        </w:r>
        <w:proofErr w:type="spellEnd"/>
        <w:r>
          <w:rPr>
            <w:rFonts w:eastAsia="PMingLiU"/>
            <w:lang w:eastAsia="zh-TW"/>
          </w:rPr>
          <w:t xml:space="preserve"> transmits S</w:t>
        </w:r>
      </w:ins>
      <w:ins w:id="395" w:author="Huawei" w:date="2021-12-20T12:14:00Z">
        <w:r>
          <w:rPr>
            <w:rFonts w:eastAsia="PMingLiU"/>
            <w:lang w:eastAsia="zh-TW"/>
          </w:rPr>
          <w:t>-</w:t>
        </w:r>
      </w:ins>
      <w:proofErr w:type="spellStart"/>
      <w:ins w:id="396" w:author="Huawei" w:date="2021-12-17T12:03:00Z">
        <w:r w:rsidR="004F570F">
          <w:rPr>
            <w:rFonts w:eastAsia="PMingLiU"/>
            <w:lang w:eastAsia="zh-TW"/>
          </w:rPr>
          <w:t>SSB</w:t>
        </w:r>
        <w:proofErr w:type="spellEnd"/>
        <w:r w:rsidR="004F570F">
          <w:rPr>
            <w:rFonts w:eastAsia="PMingLiU"/>
            <w:lang w:eastAsia="zh-TW"/>
          </w:rPr>
          <w:t xml:space="preserve"> with </w:t>
        </w:r>
        <w:proofErr w:type="spellStart"/>
        <w:r w:rsidR="004F570F">
          <w:rPr>
            <w:rFonts w:eastAsia="PMingLiU"/>
            <w:lang w:eastAsia="zh-TW"/>
          </w:rPr>
          <w:t>SLSSID</w:t>
        </w:r>
        <w:proofErr w:type="spellEnd"/>
        <w:r w:rsidR="004F570F">
          <w:rPr>
            <w:rFonts w:eastAsia="PMingLiU"/>
            <w:lang w:eastAsia="zh-TW"/>
          </w:rPr>
          <w:t xml:space="preserve"> </w:t>
        </w:r>
      </w:ins>
      <w:ins w:id="397" w:author="Huawei" w:date="2021-12-17T12:04:00Z">
        <w:r w:rsidR="004F570F">
          <w:rPr>
            <w:rFonts w:eastAsia="PMingLiU"/>
            <w:lang w:eastAsia="zh-TW"/>
          </w:rPr>
          <w:t xml:space="preserve">belonging to </w:t>
        </w:r>
        <w:proofErr w:type="spellStart"/>
        <w:r w:rsidR="004F570F">
          <w:rPr>
            <w:rFonts w:eastAsia="PMingLiU"/>
            <w:lang w:eastAsia="zh-TW"/>
          </w:rPr>
          <w:t>id_oon</w:t>
        </w:r>
      </w:ins>
      <w:proofErr w:type="spellEnd"/>
      <w:ins w:id="398" w:author="Huawei" w:date="2021-12-17T12:10:00Z">
        <w:r w:rsidR="004F570F">
          <w:rPr>
            <w:rFonts w:eastAsia="PMingLiU"/>
            <w:lang w:eastAsia="zh-TW"/>
          </w:rPr>
          <w:t xml:space="preserve"> set</w:t>
        </w:r>
      </w:ins>
      <w:ins w:id="399" w:author="Huawei" w:date="2021-12-17T12:04:00Z">
        <w:r w:rsidR="004F570F">
          <w:rPr>
            <w:rFonts w:eastAsia="PMingLiU"/>
            <w:lang w:eastAsia="zh-TW"/>
          </w:rPr>
          <w:t xml:space="preserve"> and </w:t>
        </w:r>
        <w:proofErr w:type="spellStart"/>
        <w:r w:rsidR="004F570F" w:rsidRPr="00F02136">
          <w:rPr>
            <w:rFonts w:eastAsia="PMingLiU"/>
            <w:i/>
            <w:lang w:eastAsia="zh-TW"/>
          </w:rPr>
          <w:t>inCoverage</w:t>
        </w:r>
        <w:proofErr w:type="spellEnd"/>
        <w:r w:rsidR="004F570F">
          <w:rPr>
            <w:rFonts w:eastAsia="PMingLiU"/>
            <w:lang w:eastAsia="zh-TW"/>
          </w:rPr>
          <w:t xml:space="preserve"> = false in SL </w:t>
        </w:r>
        <w:proofErr w:type="spellStart"/>
        <w:r w:rsidR="004F570F">
          <w:rPr>
            <w:rFonts w:eastAsia="PMingLiU"/>
            <w:lang w:eastAsia="zh-TW"/>
          </w:rPr>
          <w:t>MIB</w:t>
        </w:r>
        <w:proofErr w:type="spellEnd"/>
        <w:r w:rsidR="004F570F">
          <w:rPr>
            <w:rFonts w:eastAsia="PMingLiU"/>
            <w:lang w:eastAsia="zh-TW"/>
          </w:rPr>
          <w:t>.</w:t>
        </w:r>
      </w:ins>
    </w:p>
    <w:p w:rsidR="00C41394" w:rsidRDefault="00C41394" w:rsidP="00C41394">
      <w:pPr>
        <w:pStyle w:val="B1"/>
        <w:rPr>
          <w:ins w:id="400" w:author="Huawei" w:date="2021-12-17T14:59:00Z"/>
        </w:rPr>
      </w:pPr>
      <w:ins w:id="401" w:author="Huawei" w:date="2021-12-17T14:59:00Z">
        <w:r>
          <w:rPr>
            <w:rFonts w:eastAsia="PMingLiU"/>
            <w:lang w:eastAsia="zh-TW"/>
          </w:rPr>
          <w:t>3.</w:t>
        </w:r>
        <w:r>
          <w:rPr>
            <w:rFonts w:eastAsia="PMingLiU"/>
            <w:lang w:eastAsia="zh-TW"/>
          </w:rPr>
          <w:tab/>
        </w:r>
        <w:r>
          <w:t xml:space="preserve">The SS sends AT command </w:t>
        </w:r>
        <w:r w:rsidRPr="00992F46">
          <w:t>+</w:t>
        </w:r>
        <w:proofErr w:type="spellStart"/>
        <w:r w:rsidRPr="00992F46">
          <w:t>CCUTLE</w:t>
        </w:r>
        <w:proofErr w:type="spellEnd"/>
        <w:r>
          <w:t xml:space="preserve"> to close test loop function and trigger </w:t>
        </w:r>
        <w:proofErr w:type="spellStart"/>
        <w:r>
          <w:t>UE</w:t>
        </w:r>
        <w:proofErr w:type="spellEnd"/>
        <w:r>
          <w:t xml:space="preserve"> to transmit.</w:t>
        </w:r>
      </w:ins>
    </w:p>
    <w:p w:rsidR="00B66467" w:rsidRDefault="00C41394" w:rsidP="00A94BFA">
      <w:pPr>
        <w:ind w:left="568" w:hanging="284"/>
        <w:rPr>
          <w:ins w:id="402" w:author="Huawei" w:date="2021-12-14T09:41:00Z"/>
        </w:rPr>
      </w:pPr>
      <w:ins w:id="403" w:author="Huawei" w:date="2021-12-17T14:58:00Z">
        <w:r>
          <w:t>4</w:t>
        </w:r>
      </w:ins>
      <w:ins w:id="404" w:author="Huawei" w:date="2021-12-13T17:55:00Z">
        <w:r w:rsidR="00A94BFA" w:rsidRPr="00864CB7">
          <w:t>.</w:t>
        </w:r>
        <w:r w:rsidR="00A94BFA" w:rsidRPr="00864CB7">
          <w:tab/>
        </w:r>
      </w:ins>
      <w:ins w:id="405" w:author="Huawei" w:date="2021-12-17T09:57:00Z">
        <w:r w:rsidR="00B44E04">
          <w:rPr>
            <w:lang w:eastAsia="zh-CN"/>
          </w:rPr>
          <w:t xml:space="preserve">The SS </w:t>
        </w:r>
        <w:r w:rsidR="00B44E04">
          <w:t xml:space="preserve">sets </w:t>
        </w:r>
        <w:r w:rsidR="00B44E04">
          <w:rPr>
            <w:lang w:eastAsia="zh-CN"/>
          </w:rPr>
          <w:t>parameters according to T</w:t>
        </w:r>
      </w:ins>
      <w:ins w:id="406" w:author="Huawei" w:date="2021-12-17T09:58:00Z">
        <w:r w:rsidR="00B44E04">
          <w:rPr>
            <w:lang w:eastAsia="zh-CN"/>
          </w:rPr>
          <w:t>1</w:t>
        </w:r>
      </w:ins>
      <w:ins w:id="407" w:author="Huawei" w:date="2021-12-17T09:57:00Z">
        <w:r w:rsidR="00B44E04">
          <w:rPr>
            <w:lang w:eastAsia="zh-CN"/>
          </w:rPr>
          <w:t xml:space="preserve"> in </w:t>
        </w:r>
        <w:r w:rsidR="00B44E04">
          <w:rPr>
            <w:rFonts w:hint="eastAsia"/>
            <w:lang w:eastAsia="zh-CN"/>
          </w:rPr>
          <w:t>Table 9.1.</w:t>
        </w:r>
      </w:ins>
      <w:ins w:id="408" w:author="Huawei" w:date="2021-12-17T09:58:00Z">
        <w:r w:rsidR="00B44E04">
          <w:rPr>
            <w:lang w:eastAsia="zh-CN"/>
          </w:rPr>
          <w:t>3</w:t>
        </w:r>
      </w:ins>
      <w:ins w:id="409" w:author="Huawei" w:date="2021-12-17T09:57:00Z">
        <w:r w:rsidR="00B44E04">
          <w:rPr>
            <w:rFonts w:hint="eastAsia"/>
            <w:lang w:eastAsia="zh-CN"/>
          </w:rPr>
          <w:t>.</w:t>
        </w:r>
      </w:ins>
      <w:ins w:id="410" w:author="Huawei" w:date="2021-12-17T09:58:00Z">
        <w:r w:rsidR="00B44E04">
          <w:rPr>
            <w:lang w:eastAsia="zh-CN"/>
          </w:rPr>
          <w:t>1</w:t>
        </w:r>
      </w:ins>
      <w:ins w:id="411" w:author="Huawei" w:date="2021-12-17T09:57:00Z">
        <w:r w:rsidR="00B44E04">
          <w:rPr>
            <w:rFonts w:hint="eastAsia"/>
            <w:lang w:eastAsia="zh-CN"/>
          </w:rPr>
          <w:t>.5-1</w:t>
        </w:r>
        <w:r w:rsidR="00B44E04">
          <w:rPr>
            <w:lang w:eastAsia="zh-CN"/>
          </w:rPr>
          <w:t xml:space="preserve">. </w:t>
        </w:r>
      </w:ins>
      <w:ins w:id="412" w:author="Huawei" w:date="2021-12-17T09:58:00Z">
        <w:r w:rsidR="00B44E04">
          <w:rPr>
            <w:lang w:eastAsia="zh-CN"/>
          </w:rPr>
          <w:t>T1 starts</w:t>
        </w:r>
      </w:ins>
      <w:ins w:id="413" w:author="Huawei" w:date="2021-12-17T09:59:00Z">
        <w:r w:rsidR="00B44E04">
          <w:rPr>
            <w:lang w:eastAsia="zh-CN"/>
          </w:rPr>
          <w:t>.</w:t>
        </w:r>
      </w:ins>
    </w:p>
    <w:p w:rsidR="00C41394" w:rsidRDefault="00C41394" w:rsidP="001B2BB7">
      <w:pPr>
        <w:ind w:left="568" w:hanging="284"/>
        <w:rPr>
          <w:ins w:id="414" w:author="Huawei" w:date="2021-12-17T15:00:00Z"/>
        </w:rPr>
      </w:pPr>
      <w:ins w:id="415" w:author="Huawei" w:date="2021-12-17T14:58:00Z">
        <w:r>
          <w:t>5</w:t>
        </w:r>
      </w:ins>
      <w:ins w:id="416" w:author="Huawei" w:date="2021-12-14T09:41:00Z">
        <w:r w:rsidR="00B66467">
          <w:t>.</w:t>
        </w:r>
        <w:r w:rsidR="00B66467">
          <w:tab/>
        </w:r>
      </w:ins>
      <w:ins w:id="417" w:author="Huawei" w:date="2021-12-17T10:00:00Z">
        <w:r w:rsidR="00B44E04">
          <w:t xml:space="preserve">If </w:t>
        </w:r>
      </w:ins>
      <w:ins w:id="418" w:author="Huawei" w:date="2021-12-17T15:06:00Z">
        <w:r w:rsidR="000C1FEE">
          <w:t xml:space="preserve">the </w:t>
        </w:r>
        <w:proofErr w:type="spellStart"/>
        <w:r w:rsidR="000C1FEE">
          <w:t>UE</w:t>
        </w:r>
      </w:ins>
      <w:proofErr w:type="spellEnd"/>
    </w:p>
    <w:p w:rsidR="00C41394" w:rsidRDefault="00C41394" w:rsidP="00853980">
      <w:pPr>
        <w:pStyle w:val="B2"/>
        <w:rPr>
          <w:ins w:id="419" w:author="Huawei" w:date="2021-12-17T15:00:00Z"/>
          <w:lang w:eastAsia="zh-CN"/>
        </w:rPr>
      </w:pPr>
      <w:ins w:id="420" w:author="Huawei" w:date="2021-12-17T15:00:00Z">
        <w:r>
          <w:rPr>
            <w:lang w:eastAsia="zh-CN"/>
          </w:rPr>
          <w:t>a)</w:t>
        </w:r>
      </w:ins>
      <w:ins w:id="421" w:author="Huawei" w:date="2021-12-17T15:01:00Z">
        <w:r>
          <w:rPr>
            <w:lang w:eastAsia="zh-CN"/>
          </w:rPr>
          <w:tab/>
        </w:r>
      </w:ins>
      <w:ins w:id="422" w:author="Huawei" w:date="2021-12-17T10:06:00Z">
        <w:r w:rsidR="001B2BB7">
          <w:rPr>
            <w:lang w:eastAsia="zh-CN"/>
          </w:rPr>
          <w:t>s</w:t>
        </w:r>
      </w:ins>
      <w:ins w:id="423" w:author="Huawei" w:date="2021-12-17T10:00:00Z">
        <w:r w:rsidR="00B44E04">
          <w:rPr>
            <w:lang w:eastAsia="zh-CN"/>
          </w:rPr>
          <w:t>tarts to transmit</w:t>
        </w:r>
      </w:ins>
      <w:ins w:id="424" w:author="Huawei" w:date="2021-12-17T10:01:00Z">
        <w:r w:rsidR="00F02136">
          <w:rPr>
            <w:lang w:eastAsia="zh-CN"/>
          </w:rPr>
          <w:t xml:space="preserve"> S</w:t>
        </w:r>
      </w:ins>
      <w:ins w:id="425" w:author="Huawei" w:date="2021-12-20T12:14:00Z">
        <w:r w:rsidR="00F02136">
          <w:rPr>
            <w:lang w:eastAsia="zh-CN"/>
          </w:rPr>
          <w:t>-</w:t>
        </w:r>
      </w:ins>
      <w:proofErr w:type="spellStart"/>
      <w:ins w:id="426" w:author="Huawei" w:date="2021-12-17T10:01:00Z">
        <w:r w:rsidR="00B44E04">
          <w:rPr>
            <w:lang w:eastAsia="zh-CN"/>
          </w:rPr>
          <w:t>SSB</w:t>
        </w:r>
        <w:proofErr w:type="spellEnd"/>
        <w:r w:rsidR="00B44E04">
          <w:rPr>
            <w:lang w:eastAsia="zh-CN"/>
          </w:rPr>
          <w:t xml:space="preserve"> within </w:t>
        </w:r>
      </w:ins>
      <w:ins w:id="427" w:author="Huawei" w:date="2021-12-17T10:03:00Z">
        <w:r w:rsidR="001B2BB7">
          <w:rPr>
            <w:lang w:eastAsia="zh-CN"/>
          </w:rPr>
          <w:t xml:space="preserve">8800 </w:t>
        </w:r>
        <w:proofErr w:type="spellStart"/>
        <w:r w:rsidR="001B2BB7">
          <w:rPr>
            <w:lang w:eastAsia="zh-CN"/>
          </w:rPr>
          <w:t>ms</w:t>
        </w:r>
        <w:proofErr w:type="spellEnd"/>
        <w:r w:rsidR="001B2BB7">
          <w:rPr>
            <w:lang w:eastAsia="zh-CN"/>
          </w:rPr>
          <w:t xml:space="preserve"> </w:t>
        </w:r>
      </w:ins>
      <w:ins w:id="428" w:author="Huawei" w:date="2021-12-17T10:04:00Z">
        <w:r w:rsidR="001B2BB7">
          <w:rPr>
            <w:lang w:eastAsia="zh-CN"/>
          </w:rPr>
          <w:t>from the s</w:t>
        </w:r>
      </w:ins>
      <w:ins w:id="429" w:author="Huawei" w:date="2021-12-17T10:05:00Z">
        <w:r w:rsidR="001B2BB7">
          <w:rPr>
            <w:lang w:eastAsia="zh-CN"/>
          </w:rPr>
          <w:t xml:space="preserve">tart of T1 with </w:t>
        </w:r>
        <w:proofErr w:type="spellStart"/>
        <w:r w:rsidR="001B2BB7">
          <w:rPr>
            <w:lang w:eastAsia="zh-CN"/>
          </w:rPr>
          <w:t>SLSSID</w:t>
        </w:r>
        <w:proofErr w:type="spellEnd"/>
        <w:r w:rsidR="001B2BB7">
          <w:rPr>
            <w:lang w:eastAsia="zh-CN"/>
          </w:rPr>
          <w:t xml:space="preserve"> = 30 and</w:t>
        </w:r>
      </w:ins>
      <w:ins w:id="430" w:author="Huawei" w:date="2021-12-17T10:06:00Z">
        <w:r w:rsidR="001B2BB7">
          <w:rPr>
            <w:lang w:eastAsia="zh-CN"/>
          </w:rPr>
          <w:t xml:space="preserve"> </w:t>
        </w:r>
        <w:proofErr w:type="spellStart"/>
        <w:r w:rsidR="001B2BB7" w:rsidRPr="00F02136">
          <w:rPr>
            <w:i/>
            <w:lang w:eastAsia="zh-CN"/>
          </w:rPr>
          <w:t>inCoverage</w:t>
        </w:r>
        <w:proofErr w:type="spellEnd"/>
        <w:r w:rsidR="001B2BB7">
          <w:rPr>
            <w:lang w:eastAsia="zh-CN"/>
          </w:rPr>
          <w:t xml:space="preserve"> = false in </w:t>
        </w:r>
      </w:ins>
      <w:proofErr w:type="spellStart"/>
      <w:ins w:id="431" w:author="Huawei" w:date="2021-12-20T12:14:00Z">
        <w:r w:rsidR="00F02136" w:rsidRPr="00F02136">
          <w:rPr>
            <w:i/>
            <w:lang w:eastAsia="zh-CN"/>
          </w:rPr>
          <w:t>MasterInformationBlockSidelink</w:t>
        </w:r>
      </w:ins>
      <w:proofErr w:type="spellEnd"/>
      <w:ins w:id="432" w:author="Huawei" w:date="2021-12-17T10:08:00Z">
        <w:r w:rsidR="001B2BB7">
          <w:rPr>
            <w:lang w:eastAsia="zh-CN"/>
          </w:rPr>
          <w:t xml:space="preserve">, </w:t>
        </w:r>
      </w:ins>
      <w:ins w:id="433" w:author="Huawei" w:date="2021-12-17T15:00:00Z">
        <w:r>
          <w:rPr>
            <w:lang w:eastAsia="zh-CN"/>
          </w:rPr>
          <w:t>and</w:t>
        </w:r>
      </w:ins>
    </w:p>
    <w:p w:rsidR="00C41394" w:rsidRDefault="00C41394" w:rsidP="00853980">
      <w:pPr>
        <w:pStyle w:val="B2"/>
        <w:rPr>
          <w:ins w:id="434" w:author="Huawei" w:date="2021-12-17T15:00:00Z"/>
          <w:lang w:eastAsia="zh-CN"/>
        </w:rPr>
      </w:pPr>
      <w:ins w:id="435" w:author="Huawei" w:date="2021-12-17T15:00:00Z">
        <w:r>
          <w:rPr>
            <w:lang w:eastAsia="zh-CN"/>
          </w:rPr>
          <w:t>b)</w:t>
        </w:r>
        <w:r>
          <w:rPr>
            <w:lang w:eastAsia="zh-CN"/>
          </w:rPr>
          <w:tab/>
        </w:r>
      </w:ins>
      <w:ins w:id="436" w:author="Huawei" w:date="2021-12-17T15:06:00Z">
        <w:r w:rsidR="000C1FEE">
          <w:rPr>
            <w:lang w:eastAsia="zh-CN"/>
          </w:rPr>
          <w:t xml:space="preserve">drops no </w:t>
        </w:r>
      </w:ins>
      <w:ins w:id="437" w:author="Huawei" w:date="2021-12-17T15:02:00Z">
        <w:r w:rsidR="000C1FEE">
          <w:rPr>
            <w:lang w:eastAsia="zh-CN"/>
          </w:rPr>
          <w:t xml:space="preserve">more than 6 % of </w:t>
        </w:r>
      </w:ins>
      <w:ins w:id="438" w:author="Huawei" w:date="2021-12-17T15:07:00Z">
        <w:r w:rsidR="000C1FEE">
          <w:rPr>
            <w:lang w:eastAsia="zh-CN"/>
          </w:rPr>
          <w:t xml:space="preserve">its </w:t>
        </w:r>
      </w:ins>
      <w:proofErr w:type="spellStart"/>
      <w:ins w:id="439" w:author="Huawei" w:date="2021-12-17T15:02:00Z">
        <w:r w:rsidR="00F02136">
          <w:rPr>
            <w:lang w:eastAsia="zh-CN"/>
          </w:rPr>
          <w:t>PSSCH</w:t>
        </w:r>
        <w:proofErr w:type="spellEnd"/>
        <w:r w:rsidR="00F02136">
          <w:rPr>
            <w:lang w:eastAsia="zh-CN"/>
          </w:rPr>
          <w:t xml:space="preserve"> and S</w:t>
        </w:r>
      </w:ins>
      <w:ins w:id="440" w:author="Huawei" w:date="2021-12-20T12:14:00Z">
        <w:r w:rsidR="00F02136">
          <w:rPr>
            <w:lang w:eastAsia="zh-CN"/>
          </w:rPr>
          <w:t>-</w:t>
        </w:r>
      </w:ins>
      <w:proofErr w:type="spellStart"/>
      <w:ins w:id="441" w:author="Huawei" w:date="2021-12-17T15:02:00Z">
        <w:r w:rsidR="000C1FEE">
          <w:rPr>
            <w:lang w:eastAsia="zh-CN"/>
          </w:rPr>
          <w:t>SSB</w:t>
        </w:r>
        <w:proofErr w:type="spellEnd"/>
        <w:r w:rsidR="000C1FEE" w:rsidRPr="009C5807">
          <w:rPr>
            <w:lang w:eastAsia="zh-CN"/>
          </w:rPr>
          <w:t xml:space="preserve"> transmissions </w:t>
        </w:r>
      </w:ins>
      <w:ins w:id="442" w:author="Huawei" w:date="2021-12-17T15:07:00Z">
        <w:r w:rsidR="000C1FEE">
          <w:rPr>
            <w:lang w:eastAsia="zh-CN"/>
          </w:rPr>
          <w:t xml:space="preserve">within 8000 </w:t>
        </w:r>
        <w:proofErr w:type="spellStart"/>
        <w:r w:rsidR="000C1FEE">
          <w:rPr>
            <w:lang w:eastAsia="zh-CN"/>
          </w:rPr>
          <w:t>ms</w:t>
        </w:r>
        <w:proofErr w:type="spellEnd"/>
        <w:r w:rsidR="000C1FEE">
          <w:rPr>
            <w:lang w:eastAsia="zh-CN"/>
          </w:rPr>
          <w:t xml:space="preserve"> from the start of T1.</w:t>
        </w:r>
      </w:ins>
    </w:p>
    <w:p w:rsidR="00A94BFA" w:rsidRDefault="001B2BB7" w:rsidP="00853980">
      <w:pPr>
        <w:pStyle w:val="B2"/>
        <w:rPr>
          <w:ins w:id="443" w:author="Huawei" w:date="2021-12-14T09:41:00Z"/>
        </w:rPr>
      </w:pPr>
      <w:ins w:id="444" w:author="Huawei" w:date="2021-12-17T10:08:00Z">
        <w:r>
          <w:rPr>
            <w:lang w:eastAsia="zh-CN"/>
          </w:rPr>
          <w:t xml:space="preserve">then </w:t>
        </w:r>
        <w:r>
          <w:rPr>
            <w:lang w:eastAsia="zh-TW"/>
          </w:rPr>
          <w:t xml:space="preserve">count a success for the event "select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 otherwise count a fail for the event "</w:t>
        </w:r>
      </w:ins>
      <w:ins w:id="445" w:author="Huawei" w:date="2021-12-17T10:09: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ins>
      <w:ins w:id="446" w:author="Huawei" w:date="2021-12-17T10:08:00Z">
        <w:r>
          <w:rPr>
            <w:lang w:eastAsia="zh-TW"/>
          </w:rPr>
          <w:t>"</w:t>
        </w:r>
      </w:ins>
      <w:ins w:id="447" w:author="Huawei" w:date="2021-12-17T15:00:00Z">
        <w:r w:rsidR="00C41394">
          <w:rPr>
            <w:lang w:eastAsia="zh-TW"/>
          </w:rPr>
          <w:t>.</w:t>
        </w:r>
      </w:ins>
    </w:p>
    <w:p w:rsidR="00B66467" w:rsidRDefault="000C1FEE" w:rsidP="00A94BFA">
      <w:pPr>
        <w:ind w:left="568" w:hanging="284"/>
        <w:rPr>
          <w:ins w:id="448" w:author="Huawei" w:date="2021-12-17T10:32:00Z"/>
        </w:rPr>
      </w:pPr>
      <w:ins w:id="449" w:author="Huawei" w:date="2021-12-17T15:08:00Z">
        <w:r>
          <w:t>6</w:t>
        </w:r>
      </w:ins>
      <w:ins w:id="450" w:author="Huawei" w:date="2021-12-14T09:41:00Z">
        <w:r w:rsidR="00B66467">
          <w:t>.</w:t>
        </w:r>
        <w:r w:rsidR="00B66467">
          <w:tab/>
        </w:r>
      </w:ins>
      <w:ins w:id="451" w:author="Huawei" w:date="2021-12-17T10:09:00Z">
        <w:r w:rsidR="001B2BB7">
          <w:rPr>
            <w:lang w:eastAsia="zh-TW"/>
          </w:rPr>
          <w:t xml:space="preserve">When T1 expires, the </w:t>
        </w:r>
        <w:r w:rsidR="001B2BB7" w:rsidRPr="005B0A88">
          <w:t>SS shall switch the power setting from T1</w:t>
        </w:r>
        <w:r w:rsidR="001B2BB7">
          <w:t xml:space="preserve"> to T2 </w:t>
        </w:r>
        <w:r w:rsidR="001B2BB7">
          <w:rPr>
            <w:lang w:eastAsia="zh-CN"/>
          </w:rPr>
          <w:t xml:space="preserve">in </w:t>
        </w:r>
        <w:r w:rsidR="001B2BB7">
          <w:rPr>
            <w:rFonts w:hint="eastAsia"/>
            <w:lang w:eastAsia="zh-CN"/>
          </w:rPr>
          <w:t>Table 9.1.</w:t>
        </w:r>
        <w:r w:rsidR="001B2BB7">
          <w:rPr>
            <w:lang w:eastAsia="zh-CN"/>
          </w:rPr>
          <w:t>3</w:t>
        </w:r>
        <w:r w:rsidR="001B2BB7">
          <w:rPr>
            <w:rFonts w:hint="eastAsia"/>
            <w:lang w:eastAsia="zh-CN"/>
          </w:rPr>
          <w:t>.</w:t>
        </w:r>
        <w:r w:rsidR="001B2BB7">
          <w:rPr>
            <w:lang w:eastAsia="zh-CN"/>
          </w:rPr>
          <w:t>1</w:t>
        </w:r>
        <w:r w:rsidR="001B2BB7">
          <w:rPr>
            <w:rFonts w:hint="eastAsia"/>
            <w:lang w:eastAsia="zh-CN"/>
          </w:rPr>
          <w:t>.5-1</w:t>
        </w:r>
        <w:r w:rsidR="001B2BB7">
          <w:rPr>
            <w:lang w:eastAsia="zh-TW"/>
          </w:rPr>
          <w:t>. T2 starts</w:t>
        </w:r>
      </w:ins>
      <w:ins w:id="452" w:author="Huawei" w:date="2021-12-14T09:56:00Z">
        <w:r w:rsidR="00803FA2">
          <w:t>.</w:t>
        </w:r>
      </w:ins>
    </w:p>
    <w:p w:rsidR="000C1FEE" w:rsidRDefault="000C1FEE" w:rsidP="00DC7C53">
      <w:pPr>
        <w:ind w:left="568" w:hanging="284"/>
        <w:rPr>
          <w:ins w:id="453" w:author="Huawei" w:date="2021-12-17T15:08:00Z"/>
        </w:rPr>
      </w:pPr>
      <w:ins w:id="454" w:author="Huawei" w:date="2021-12-17T15:08:00Z">
        <w:r>
          <w:t>7</w:t>
        </w:r>
      </w:ins>
      <w:ins w:id="455" w:author="Huawei" w:date="2021-12-17T10:32:00Z">
        <w:r w:rsidR="00DC7C53">
          <w:t>.</w:t>
        </w:r>
        <w:r w:rsidR="00DC7C53">
          <w:tab/>
          <w:t xml:space="preserve">If the </w:t>
        </w:r>
        <w:proofErr w:type="spellStart"/>
        <w:r w:rsidR="00DC7C53">
          <w:t>UE</w:t>
        </w:r>
        <w:proofErr w:type="spellEnd"/>
        <w:r w:rsidR="00DC7C53">
          <w:t xml:space="preserve"> </w:t>
        </w:r>
      </w:ins>
    </w:p>
    <w:p w:rsidR="000C1FEE" w:rsidRDefault="000C1FEE" w:rsidP="00853980">
      <w:pPr>
        <w:pStyle w:val="B2"/>
        <w:rPr>
          <w:ins w:id="456" w:author="Huawei" w:date="2021-12-17T15:08:00Z"/>
          <w:lang w:eastAsia="zh-CN"/>
        </w:rPr>
      </w:pPr>
      <w:ins w:id="457" w:author="Huawei" w:date="2021-12-17T15:08:00Z">
        <w:r>
          <w:rPr>
            <w:lang w:eastAsia="zh-CN"/>
          </w:rPr>
          <w:t>a)</w:t>
        </w:r>
        <w:r>
          <w:rPr>
            <w:lang w:eastAsia="zh-CN"/>
          </w:rPr>
          <w:tab/>
        </w:r>
      </w:ins>
      <w:ins w:id="458" w:author="Huawei" w:date="2021-12-17T10:32:00Z">
        <w:r w:rsidR="00F02136">
          <w:rPr>
            <w:lang w:eastAsia="zh-CN"/>
          </w:rPr>
          <w:t>starts to transmit S</w:t>
        </w:r>
      </w:ins>
      <w:ins w:id="459" w:author="Huawei" w:date="2021-12-20T12:15:00Z">
        <w:r w:rsidR="00F02136">
          <w:rPr>
            <w:lang w:eastAsia="zh-CN"/>
          </w:rPr>
          <w:t>-</w:t>
        </w:r>
      </w:ins>
      <w:proofErr w:type="spellStart"/>
      <w:ins w:id="460" w:author="Huawei" w:date="2021-12-17T10:32:00Z">
        <w:r w:rsidR="00DC7C53">
          <w:rPr>
            <w:lang w:eastAsia="zh-CN"/>
          </w:rPr>
          <w:t>SSB</w:t>
        </w:r>
        <w:proofErr w:type="spellEnd"/>
        <w:r w:rsidR="00DC7C53">
          <w:rPr>
            <w:lang w:eastAsia="zh-CN"/>
          </w:rPr>
          <w:t xml:space="preserve"> within 8800 </w:t>
        </w:r>
        <w:proofErr w:type="spellStart"/>
        <w:r w:rsidR="00DC7C53">
          <w:rPr>
            <w:lang w:eastAsia="zh-CN"/>
          </w:rPr>
          <w:t>ms</w:t>
        </w:r>
        <w:proofErr w:type="spellEnd"/>
        <w:r w:rsidR="00DC7C53">
          <w:rPr>
            <w:lang w:eastAsia="zh-CN"/>
          </w:rPr>
          <w:t xml:space="preserve"> from the start of T</w:t>
        </w:r>
      </w:ins>
      <w:ins w:id="461" w:author="Huawei" w:date="2021-12-17T10:33:00Z">
        <w:r w:rsidR="00DC7C53">
          <w:rPr>
            <w:lang w:eastAsia="zh-CN"/>
          </w:rPr>
          <w:t>2</w:t>
        </w:r>
      </w:ins>
      <w:ins w:id="462" w:author="Huawei" w:date="2021-12-17T10:32:00Z">
        <w:r w:rsidR="00DC7C53">
          <w:rPr>
            <w:lang w:eastAsia="zh-CN"/>
          </w:rPr>
          <w:t xml:space="preserve"> with </w:t>
        </w:r>
        <w:proofErr w:type="spellStart"/>
        <w:r w:rsidR="00DC7C53">
          <w:rPr>
            <w:lang w:eastAsia="zh-CN"/>
          </w:rPr>
          <w:t>SLSSID</w:t>
        </w:r>
        <w:proofErr w:type="spellEnd"/>
        <w:r w:rsidR="00DC7C53">
          <w:rPr>
            <w:lang w:eastAsia="zh-CN"/>
          </w:rPr>
          <w:t xml:space="preserve"> = </w:t>
        </w:r>
      </w:ins>
      <w:ins w:id="463" w:author="Huawei" w:date="2021-12-17T10:33:00Z">
        <w:r w:rsidR="00DC7C53">
          <w:rPr>
            <w:lang w:eastAsia="zh-CN"/>
          </w:rPr>
          <w:t>336</w:t>
        </w:r>
      </w:ins>
      <w:ins w:id="464" w:author="Huawei" w:date="2021-12-17T10:32:00Z">
        <w:r w:rsidR="00DC7C53">
          <w:rPr>
            <w:lang w:eastAsia="zh-CN"/>
          </w:rPr>
          <w:t xml:space="preserve"> and </w:t>
        </w:r>
        <w:proofErr w:type="spellStart"/>
        <w:r w:rsidR="00DC7C53" w:rsidRPr="00F02136">
          <w:rPr>
            <w:i/>
            <w:lang w:eastAsia="zh-CN"/>
          </w:rPr>
          <w:t>inCoverage</w:t>
        </w:r>
        <w:proofErr w:type="spellEnd"/>
        <w:r w:rsidR="00DC7C53">
          <w:rPr>
            <w:lang w:eastAsia="zh-CN"/>
          </w:rPr>
          <w:t xml:space="preserve"> = false in </w:t>
        </w:r>
      </w:ins>
      <w:proofErr w:type="spellStart"/>
      <w:ins w:id="465" w:author="Huawei" w:date="2021-12-20T12:15:00Z">
        <w:r w:rsidR="00F02136" w:rsidRPr="00F02136">
          <w:rPr>
            <w:i/>
            <w:lang w:eastAsia="zh-CN"/>
          </w:rPr>
          <w:t>MasterInformationBlockSidelink</w:t>
        </w:r>
      </w:ins>
      <w:proofErr w:type="spellEnd"/>
      <w:ins w:id="466" w:author="Huawei" w:date="2021-12-17T10:32:00Z">
        <w:r w:rsidR="00DC7C53">
          <w:rPr>
            <w:lang w:eastAsia="zh-CN"/>
          </w:rPr>
          <w:t xml:space="preserve">, </w:t>
        </w:r>
      </w:ins>
      <w:ins w:id="467" w:author="Huawei" w:date="2021-12-17T15:08:00Z">
        <w:r>
          <w:rPr>
            <w:lang w:eastAsia="zh-CN"/>
          </w:rPr>
          <w:t>and</w:t>
        </w:r>
      </w:ins>
    </w:p>
    <w:p w:rsidR="000C1FEE" w:rsidRDefault="000C1FEE" w:rsidP="00853980">
      <w:pPr>
        <w:pStyle w:val="B2"/>
        <w:rPr>
          <w:ins w:id="468" w:author="Huawei" w:date="2021-12-17T15:08:00Z"/>
          <w:lang w:eastAsia="zh-CN"/>
        </w:rPr>
      </w:pPr>
      <w:ins w:id="469" w:author="Huawei" w:date="2021-12-17T15:08:00Z">
        <w:r>
          <w:rPr>
            <w:lang w:eastAsia="zh-CN"/>
          </w:rPr>
          <w:lastRenderedPageBreak/>
          <w:t>b)</w:t>
        </w:r>
        <w:r>
          <w:rPr>
            <w:lang w:eastAsia="zh-CN"/>
          </w:rPr>
          <w:tab/>
          <w:t xml:space="preserve">drops no more than 6 % of its </w:t>
        </w:r>
        <w:proofErr w:type="spellStart"/>
        <w:r>
          <w:rPr>
            <w:lang w:eastAsia="zh-CN"/>
          </w:rPr>
          <w:t>PSSCH</w:t>
        </w:r>
        <w:proofErr w:type="spellEnd"/>
        <w:r>
          <w:rPr>
            <w:lang w:eastAsia="zh-CN"/>
          </w:rPr>
          <w:t xml:space="preserve"> and S</w:t>
        </w:r>
      </w:ins>
      <w:ins w:id="470" w:author="Huawei" w:date="2021-12-20T12:15:00Z">
        <w:r w:rsidR="00F02136">
          <w:rPr>
            <w:lang w:eastAsia="zh-CN"/>
          </w:rPr>
          <w:t>-</w:t>
        </w:r>
      </w:ins>
      <w:proofErr w:type="spellStart"/>
      <w:ins w:id="471" w:author="Huawei" w:date="2021-12-17T15:08:00Z">
        <w:r>
          <w:rPr>
            <w:lang w:eastAsia="zh-CN"/>
          </w:rPr>
          <w:t>SSB</w:t>
        </w:r>
        <w:proofErr w:type="spellEnd"/>
        <w:r w:rsidRPr="009C5807">
          <w:rPr>
            <w:lang w:eastAsia="zh-CN"/>
          </w:rPr>
          <w:t xml:space="preserve"> transmissions </w:t>
        </w:r>
        <w:r>
          <w:rPr>
            <w:lang w:eastAsia="zh-CN"/>
          </w:rPr>
          <w:t xml:space="preserve">within 8000 </w:t>
        </w:r>
        <w:proofErr w:type="spellStart"/>
        <w:r>
          <w:rPr>
            <w:lang w:eastAsia="zh-CN"/>
          </w:rPr>
          <w:t>ms</w:t>
        </w:r>
        <w:proofErr w:type="spellEnd"/>
        <w:r>
          <w:rPr>
            <w:lang w:eastAsia="zh-CN"/>
          </w:rPr>
          <w:t xml:space="preserve"> from the start of T2.</w:t>
        </w:r>
      </w:ins>
    </w:p>
    <w:p w:rsidR="00DC7C53" w:rsidRDefault="00DC7C53" w:rsidP="00853980">
      <w:pPr>
        <w:pStyle w:val="B2"/>
        <w:rPr>
          <w:ins w:id="472" w:author="Huawei" w:date="2021-12-17T10:32:00Z"/>
        </w:rPr>
      </w:pPr>
      <w:ins w:id="473" w:author="Huawei" w:date="2021-12-17T10:32:00Z">
        <w:r>
          <w:rPr>
            <w:lang w:eastAsia="zh-CN"/>
          </w:rPr>
          <w:t xml:space="preserve">then </w:t>
        </w:r>
        <w:r>
          <w:rPr>
            <w:lang w:eastAsia="zh-TW"/>
          </w:rPr>
          <w:t>count a success for the event "</w:t>
        </w:r>
      </w:ins>
      <w:ins w:id="474" w:author="Huawei" w:date="2021-12-17T10:33:00Z">
        <w:r>
          <w:rPr>
            <w:lang w:eastAsia="zh-TW"/>
          </w:rPr>
          <w:t>re</w:t>
        </w:r>
      </w:ins>
      <w:ins w:id="475"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76" w:author="Huawei" w:date="2021-12-17T10:33:00Z">
        <w:r>
          <w:rPr>
            <w:lang w:eastAsia="zh-TW"/>
          </w:rPr>
          <w:t>2</w:t>
        </w:r>
      </w:ins>
      <w:ins w:id="477" w:author="Huawei" w:date="2021-12-17T10:32:00Z">
        <w:r>
          <w:rPr>
            <w:lang w:eastAsia="zh-TW"/>
          </w:rPr>
          <w:t>", otherwise count a fail for the event "</w:t>
        </w:r>
      </w:ins>
      <w:ins w:id="478" w:author="Huawei" w:date="2021-12-17T10:33:00Z">
        <w:r>
          <w:rPr>
            <w:lang w:eastAsia="zh-TW"/>
          </w:rPr>
          <w:t>re</w:t>
        </w:r>
      </w:ins>
      <w:ins w:id="479" w:author="Huawei" w:date="2021-12-17T10:32:00Z">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480" w:author="Huawei" w:date="2021-12-17T10:33:00Z">
        <w:r>
          <w:rPr>
            <w:lang w:eastAsia="zh-TW"/>
          </w:rPr>
          <w:t>2</w:t>
        </w:r>
      </w:ins>
      <w:ins w:id="481" w:author="Huawei" w:date="2021-12-17T10:32:00Z">
        <w:r>
          <w:rPr>
            <w:lang w:eastAsia="zh-TW"/>
          </w:rPr>
          <w:t>".</w:t>
        </w:r>
      </w:ins>
    </w:p>
    <w:p w:rsidR="00DC7C53" w:rsidRDefault="000C1FEE" w:rsidP="00DC7C53">
      <w:pPr>
        <w:ind w:left="568" w:hanging="284"/>
        <w:rPr>
          <w:ins w:id="482" w:author="Huawei" w:date="2021-12-17T10:34:00Z"/>
        </w:rPr>
      </w:pPr>
      <w:ins w:id="483" w:author="Huawei" w:date="2021-12-17T15:09:00Z">
        <w:r>
          <w:t>8</w:t>
        </w:r>
      </w:ins>
      <w:ins w:id="484" w:author="Huawei" w:date="2021-12-17T10:34:00Z">
        <w:r w:rsidR="00DC7C53">
          <w:t>.</w:t>
        </w:r>
        <w:r w:rsidR="00DC7C53">
          <w:tab/>
        </w:r>
        <w:r w:rsidR="00DC7C53">
          <w:rPr>
            <w:lang w:eastAsia="zh-TW"/>
          </w:rPr>
          <w:t xml:space="preserve">When T2 expires, the </w:t>
        </w:r>
        <w:r w:rsidR="00DC7C53" w:rsidRPr="005B0A88">
          <w:t xml:space="preserve">SS shall </w:t>
        </w:r>
        <w:r w:rsidR="00DC7C53">
          <w:t xml:space="preserve">switch the power setting from T2 to T3 </w:t>
        </w:r>
        <w:r w:rsidR="00DC7C53">
          <w:rPr>
            <w:lang w:eastAsia="zh-CN"/>
          </w:rPr>
          <w:t xml:space="preserve">in </w:t>
        </w:r>
        <w:r w:rsidR="00DC7C53">
          <w:rPr>
            <w:rFonts w:hint="eastAsia"/>
            <w:lang w:eastAsia="zh-CN"/>
          </w:rPr>
          <w:t>Table 9.1.</w:t>
        </w:r>
        <w:r w:rsidR="00DC7C53">
          <w:rPr>
            <w:lang w:eastAsia="zh-CN"/>
          </w:rPr>
          <w:t>3</w:t>
        </w:r>
        <w:r w:rsidR="00DC7C53">
          <w:rPr>
            <w:rFonts w:hint="eastAsia"/>
            <w:lang w:eastAsia="zh-CN"/>
          </w:rPr>
          <w:t>.</w:t>
        </w:r>
        <w:r w:rsidR="00DC7C53">
          <w:rPr>
            <w:lang w:eastAsia="zh-CN"/>
          </w:rPr>
          <w:t>1</w:t>
        </w:r>
        <w:r w:rsidR="00DC7C53">
          <w:rPr>
            <w:rFonts w:hint="eastAsia"/>
            <w:lang w:eastAsia="zh-CN"/>
          </w:rPr>
          <w:t>.5-1</w:t>
        </w:r>
        <w:r w:rsidR="00DC7C53">
          <w:rPr>
            <w:lang w:eastAsia="zh-TW"/>
          </w:rPr>
          <w:t>. T3 starts</w:t>
        </w:r>
        <w:r w:rsidR="00DC7C53">
          <w:t>.</w:t>
        </w:r>
      </w:ins>
    </w:p>
    <w:p w:rsidR="000C1FEE" w:rsidRDefault="000C1FEE" w:rsidP="00DC7C53">
      <w:pPr>
        <w:ind w:left="568" w:hanging="284"/>
        <w:rPr>
          <w:ins w:id="485" w:author="Huawei" w:date="2021-12-17T10:34:00Z"/>
        </w:rPr>
      </w:pPr>
      <w:ins w:id="486" w:author="Huawei" w:date="2021-12-17T15:09:00Z">
        <w:r>
          <w:t>9</w:t>
        </w:r>
      </w:ins>
      <w:ins w:id="487" w:author="Huawei" w:date="2021-12-17T10:34:00Z">
        <w:r>
          <w:t>.</w:t>
        </w:r>
        <w:r>
          <w:tab/>
          <w:t xml:space="preserve">If the </w:t>
        </w:r>
        <w:proofErr w:type="spellStart"/>
        <w:r>
          <w:t>UE</w:t>
        </w:r>
        <w:proofErr w:type="spellEnd"/>
      </w:ins>
    </w:p>
    <w:p w:rsidR="000C1FEE" w:rsidRDefault="000C1FEE" w:rsidP="00853980">
      <w:pPr>
        <w:pStyle w:val="B2"/>
        <w:rPr>
          <w:ins w:id="488" w:author="Huawei" w:date="2021-12-17T15:10:00Z"/>
          <w:lang w:eastAsia="zh-CN"/>
        </w:rPr>
      </w:pPr>
      <w:ins w:id="489" w:author="Huawei" w:date="2021-12-17T15:09:00Z">
        <w:r>
          <w:rPr>
            <w:lang w:eastAsia="zh-CN"/>
          </w:rPr>
          <w:t>a)</w:t>
        </w:r>
        <w:r>
          <w:rPr>
            <w:lang w:eastAsia="zh-CN"/>
          </w:rPr>
          <w:tab/>
        </w:r>
      </w:ins>
      <w:ins w:id="490" w:author="Huawei" w:date="2021-12-17T10:34:00Z">
        <w:r w:rsidR="00DC7C53">
          <w:rPr>
            <w:lang w:eastAsia="zh-CN"/>
          </w:rPr>
          <w:t>starts to transmit S</w:t>
        </w:r>
      </w:ins>
      <w:ins w:id="491" w:author="Huawei" w:date="2021-12-20T12:15:00Z">
        <w:r w:rsidR="00F02136">
          <w:rPr>
            <w:lang w:eastAsia="zh-CN"/>
          </w:rPr>
          <w:t>-</w:t>
        </w:r>
      </w:ins>
      <w:proofErr w:type="spellStart"/>
      <w:ins w:id="492" w:author="Huawei" w:date="2021-12-17T10:34:00Z">
        <w:r w:rsidR="00DC7C53">
          <w:rPr>
            <w:lang w:eastAsia="zh-CN"/>
          </w:rPr>
          <w:t>SSB</w:t>
        </w:r>
        <w:proofErr w:type="spellEnd"/>
        <w:r w:rsidR="00DC7C53">
          <w:rPr>
            <w:lang w:eastAsia="zh-CN"/>
          </w:rPr>
          <w:t xml:space="preserve"> within </w:t>
        </w:r>
      </w:ins>
      <w:ins w:id="493" w:author="Huawei" w:date="2021-12-17T15:10:00Z">
        <w:r>
          <w:rPr>
            <w:lang w:eastAsia="zh-CN"/>
          </w:rPr>
          <w:t>2400</w:t>
        </w:r>
      </w:ins>
      <w:ins w:id="494" w:author="Huawei" w:date="2021-12-17T10:34:00Z">
        <w:r w:rsidR="00DC7C53">
          <w:rPr>
            <w:lang w:eastAsia="zh-CN"/>
          </w:rPr>
          <w:t xml:space="preserve"> </w:t>
        </w:r>
        <w:proofErr w:type="spellStart"/>
        <w:r w:rsidR="00DC7C53">
          <w:rPr>
            <w:lang w:eastAsia="zh-CN"/>
          </w:rPr>
          <w:t>ms</w:t>
        </w:r>
        <w:proofErr w:type="spellEnd"/>
        <w:r w:rsidR="00DC7C53">
          <w:rPr>
            <w:lang w:eastAsia="zh-CN"/>
          </w:rPr>
          <w:t xml:space="preserve"> from the start of T3 with </w:t>
        </w:r>
        <w:proofErr w:type="spellStart"/>
        <w:r w:rsidR="00DC7C53">
          <w:rPr>
            <w:lang w:eastAsia="zh-CN"/>
          </w:rPr>
          <w:t>SLSSID</w:t>
        </w:r>
        <w:proofErr w:type="spellEnd"/>
        <w:r w:rsidR="00DC7C53">
          <w:rPr>
            <w:lang w:eastAsia="zh-CN"/>
          </w:rPr>
          <w:t xml:space="preserve"> = 0 and </w:t>
        </w:r>
        <w:proofErr w:type="spellStart"/>
        <w:r w:rsidR="00DC7C53" w:rsidRPr="00F02136">
          <w:rPr>
            <w:i/>
            <w:lang w:eastAsia="zh-CN"/>
          </w:rPr>
          <w:t>inCoverage</w:t>
        </w:r>
        <w:proofErr w:type="spellEnd"/>
        <w:r w:rsidR="00DC7C53">
          <w:rPr>
            <w:lang w:eastAsia="zh-CN"/>
          </w:rPr>
          <w:t xml:space="preserve"> = false in </w:t>
        </w:r>
      </w:ins>
      <w:proofErr w:type="spellStart"/>
      <w:ins w:id="495" w:author="Huawei" w:date="2021-12-20T12:15:00Z">
        <w:r w:rsidR="00F02136" w:rsidRPr="00F02136">
          <w:rPr>
            <w:i/>
            <w:lang w:eastAsia="zh-CN"/>
          </w:rPr>
          <w:t>MasterInformationBlockSidelink</w:t>
        </w:r>
      </w:ins>
      <w:proofErr w:type="spellEnd"/>
      <w:ins w:id="496" w:author="Huawei" w:date="2021-12-17T10:34:00Z">
        <w:r w:rsidR="00DC7C53">
          <w:rPr>
            <w:lang w:eastAsia="zh-CN"/>
          </w:rPr>
          <w:t xml:space="preserve">, </w:t>
        </w:r>
      </w:ins>
      <w:ins w:id="497" w:author="Huawei" w:date="2021-12-17T15:10:00Z">
        <w:r>
          <w:rPr>
            <w:lang w:eastAsia="zh-CN"/>
          </w:rPr>
          <w:t>and</w:t>
        </w:r>
      </w:ins>
    </w:p>
    <w:p w:rsidR="000C1FEE" w:rsidRDefault="000C1FEE" w:rsidP="00853980">
      <w:pPr>
        <w:pStyle w:val="B2"/>
        <w:rPr>
          <w:ins w:id="498" w:author="Huawei" w:date="2021-12-17T15:10:00Z"/>
          <w:lang w:eastAsia="zh-CN"/>
        </w:rPr>
      </w:pPr>
      <w:ins w:id="499" w:author="Huawei" w:date="2021-12-17T15:10:00Z">
        <w:r>
          <w:rPr>
            <w:lang w:eastAsia="zh-CN"/>
          </w:rPr>
          <w:t>b)</w:t>
        </w:r>
        <w:r>
          <w:rPr>
            <w:lang w:eastAsia="zh-CN"/>
          </w:rPr>
          <w:tab/>
          <w:t xml:space="preserve">drops no more than 30 % of its </w:t>
        </w:r>
      </w:ins>
      <w:ins w:id="500" w:author="Huawei" w:date="2021-12-20T12:15:00Z">
        <w:r w:rsidR="00F02136">
          <w:rPr>
            <w:lang w:eastAsia="zh-CN"/>
          </w:rPr>
          <w:t>S-</w:t>
        </w:r>
        <w:proofErr w:type="spellStart"/>
        <w:r w:rsidR="00F02136">
          <w:rPr>
            <w:lang w:eastAsia="zh-CN"/>
          </w:rPr>
          <w:t>SSB</w:t>
        </w:r>
      </w:ins>
      <w:proofErr w:type="spellEnd"/>
      <w:ins w:id="501" w:author="Huawei" w:date="2021-12-17T15:10:00Z">
        <w:r w:rsidRPr="009C5807">
          <w:rPr>
            <w:lang w:eastAsia="zh-CN"/>
          </w:rPr>
          <w:t xml:space="preserve"> transmissions </w:t>
        </w:r>
        <w:r>
          <w:rPr>
            <w:lang w:eastAsia="zh-CN"/>
          </w:rPr>
          <w:t xml:space="preserve">within </w:t>
        </w:r>
      </w:ins>
      <w:ins w:id="502" w:author="Huawei" w:date="2021-12-17T15:11:00Z">
        <w:r>
          <w:rPr>
            <w:lang w:eastAsia="zh-CN"/>
          </w:rPr>
          <w:t xml:space="preserve">1600 </w:t>
        </w:r>
      </w:ins>
      <w:proofErr w:type="spellStart"/>
      <w:ins w:id="503" w:author="Huawei" w:date="2021-12-17T15:10:00Z">
        <w:r>
          <w:rPr>
            <w:lang w:eastAsia="zh-CN"/>
          </w:rPr>
          <w:t>ms</w:t>
        </w:r>
        <w:proofErr w:type="spellEnd"/>
        <w:r>
          <w:rPr>
            <w:lang w:eastAsia="zh-CN"/>
          </w:rPr>
          <w:t xml:space="preserve"> from the start of T</w:t>
        </w:r>
      </w:ins>
      <w:ins w:id="504" w:author="Huawei" w:date="2021-12-17T15:11:00Z">
        <w:r>
          <w:rPr>
            <w:lang w:eastAsia="zh-CN"/>
          </w:rPr>
          <w:t>3</w:t>
        </w:r>
      </w:ins>
      <w:ins w:id="505" w:author="Huawei" w:date="2021-12-17T15:10:00Z">
        <w:r>
          <w:rPr>
            <w:lang w:eastAsia="zh-CN"/>
          </w:rPr>
          <w:t>.</w:t>
        </w:r>
      </w:ins>
    </w:p>
    <w:p w:rsidR="00DC7C53" w:rsidRDefault="00DC7C53" w:rsidP="00853980">
      <w:pPr>
        <w:pStyle w:val="B2"/>
        <w:rPr>
          <w:ins w:id="506" w:author="Huawei" w:date="2021-12-17T10:34:00Z"/>
        </w:rPr>
      </w:pPr>
      <w:ins w:id="507" w:author="Huawei" w:date="2021-12-17T10:34:00Z">
        <w:r>
          <w:rPr>
            <w:lang w:eastAsia="zh-CN"/>
          </w:rPr>
          <w:t xml:space="preserve">then </w:t>
        </w:r>
        <w:r>
          <w:rPr>
            <w:lang w:eastAsia="zh-TW"/>
          </w:rPr>
          <w:t xml:space="preserve">count a success for the event "reselect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508" w:author="Huawei" w:date="2021-12-17T10:35:00Z">
        <w:r>
          <w:rPr>
            <w:lang w:eastAsia="zh-TW"/>
          </w:rPr>
          <w:t>3</w:t>
        </w:r>
      </w:ins>
      <w:ins w:id="509" w:author="Huawei" w:date="2021-12-17T10:34:00Z">
        <w:r>
          <w:rPr>
            <w:lang w:eastAsia="zh-TW"/>
          </w:rPr>
          <w:t>", otherwise count a fail for the event"</w:t>
        </w:r>
        <w:r w:rsidRPr="001B2BB7">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w:t>
        </w:r>
      </w:ins>
      <w:ins w:id="510" w:author="Huawei" w:date="2021-12-17T10:35:00Z">
        <w:r>
          <w:rPr>
            <w:lang w:eastAsia="zh-TW"/>
          </w:rPr>
          <w:t>3</w:t>
        </w:r>
      </w:ins>
      <w:ins w:id="511" w:author="Huawei" w:date="2021-12-17T10:34:00Z">
        <w:r>
          <w:rPr>
            <w:lang w:eastAsia="zh-TW"/>
          </w:rPr>
          <w:t>".</w:t>
        </w:r>
      </w:ins>
    </w:p>
    <w:p w:rsidR="00DC7C53" w:rsidRDefault="00853980" w:rsidP="00A94BFA">
      <w:pPr>
        <w:ind w:left="568" w:hanging="284"/>
        <w:rPr>
          <w:ins w:id="512" w:author="Huawei" w:date="2021-12-17T15:11:00Z"/>
          <w:lang w:eastAsia="zh-CN"/>
        </w:rPr>
      </w:pPr>
      <w:ins w:id="513" w:author="Huawei" w:date="2021-12-17T15:11:00Z">
        <w:r>
          <w:rPr>
            <w:lang w:eastAsia="zh-CN"/>
          </w:rPr>
          <w:t>10</w:t>
        </w:r>
      </w:ins>
      <w:ins w:id="514" w:author="Huawei" w:date="2021-12-17T10:37:00Z">
        <w:r w:rsidR="00DC7C53">
          <w:rPr>
            <w:lang w:eastAsia="zh-CN"/>
          </w:rPr>
          <w:t>.</w:t>
        </w:r>
        <w:r w:rsidR="00DC7C53">
          <w:rPr>
            <w:lang w:eastAsia="zh-CN"/>
          </w:rPr>
          <w:tab/>
        </w:r>
      </w:ins>
      <w:ins w:id="515" w:author="Huawei" w:date="2021-12-17T10:38:00Z">
        <w:r w:rsidR="00DC7C53">
          <w:rPr>
            <w:lang w:eastAsia="zh-TW"/>
          </w:rPr>
          <w:t>When T</w:t>
        </w:r>
      </w:ins>
      <w:ins w:id="516" w:author="Huawei" w:date="2021-12-17T10:39:00Z">
        <w:r w:rsidR="00DC7C53">
          <w:rPr>
            <w:lang w:eastAsia="zh-TW"/>
          </w:rPr>
          <w:t>3</w:t>
        </w:r>
      </w:ins>
      <w:ins w:id="517" w:author="Huawei" w:date="2021-12-17T10:38:00Z">
        <w:r w:rsidR="00DC7C53">
          <w:rPr>
            <w:lang w:eastAsia="zh-TW"/>
          </w:rPr>
          <w:t xml:space="preserve"> expires</w:t>
        </w:r>
      </w:ins>
      <w:ins w:id="518" w:author="Huawei" w:date="2021-12-17T10:39:00Z">
        <w:r w:rsidR="00DC7C53">
          <w:rPr>
            <w:lang w:eastAsia="zh-CN"/>
          </w:rPr>
          <w:t>, the SS shall s</w:t>
        </w:r>
      </w:ins>
      <w:ins w:id="519" w:author="Huawei" w:date="2021-12-17T10:37:00Z">
        <w:r w:rsidR="00DC7C53">
          <w:rPr>
            <w:lang w:eastAsia="zh-CN"/>
          </w:rPr>
          <w:t>witch</w:t>
        </w:r>
      </w:ins>
      <w:ins w:id="520" w:author="Huawei" w:date="2021-12-17T10:38:00Z">
        <w:r w:rsidR="00DC7C53">
          <w:rPr>
            <w:lang w:eastAsia="zh-CN"/>
          </w:rPr>
          <w:t xml:space="preserve"> off </w:t>
        </w:r>
      </w:ins>
      <w:ins w:id="521" w:author="Huawei" w:date="2021-12-17T10:39:00Z">
        <w:r w:rsidR="00DC7C53">
          <w:rPr>
            <w:lang w:eastAsia="zh-CN"/>
          </w:rPr>
          <w:t xml:space="preserve">all three </w:t>
        </w:r>
      </w:ins>
      <w:proofErr w:type="spellStart"/>
      <w:ins w:id="522" w:author="Huawei" w:date="2021-12-17T10:38:00Z">
        <w:r w:rsidR="00DC7C53">
          <w:rPr>
            <w:lang w:eastAsia="zh-CN"/>
          </w:rPr>
          <w:t>SyncRef</w:t>
        </w:r>
        <w:proofErr w:type="spellEnd"/>
        <w:r w:rsidR="00DC7C53">
          <w:rPr>
            <w:lang w:eastAsia="zh-CN"/>
          </w:rPr>
          <w:t xml:space="preserve"> </w:t>
        </w:r>
        <w:proofErr w:type="spellStart"/>
        <w:r w:rsidR="00DC7C53">
          <w:rPr>
            <w:lang w:eastAsia="zh-CN"/>
          </w:rPr>
          <w:t>UE</w:t>
        </w:r>
      </w:ins>
      <w:ins w:id="523" w:author="Huawei" w:date="2021-12-17T10:39:00Z">
        <w:r w:rsidR="00DC7C53">
          <w:rPr>
            <w:lang w:eastAsia="zh-CN"/>
          </w:rPr>
          <w:t>s</w:t>
        </w:r>
        <w:proofErr w:type="spellEnd"/>
        <w:r w:rsidR="00DC7C53">
          <w:rPr>
            <w:lang w:eastAsia="zh-CN"/>
          </w:rPr>
          <w:t xml:space="preserve"> </w:t>
        </w:r>
      </w:ins>
      <w:ins w:id="524" w:author="Huawei" w:date="2021-12-17T10:38:00Z">
        <w:r w:rsidR="00DC7C53">
          <w:rPr>
            <w:lang w:eastAsia="zh-CN"/>
          </w:rPr>
          <w:t>and wait at least 8 seconds.</w:t>
        </w:r>
      </w:ins>
    </w:p>
    <w:p w:rsidR="00853980" w:rsidRDefault="00853980" w:rsidP="00A94BFA">
      <w:pPr>
        <w:ind w:left="568" w:hanging="284"/>
        <w:rPr>
          <w:ins w:id="525" w:author="Huawei" w:date="2021-12-17T10:38:00Z"/>
          <w:lang w:eastAsia="zh-CN"/>
        </w:rPr>
      </w:pPr>
      <w:ins w:id="526" w:author="Huawei" w:date="2021-12-17T15:11:00Z">
        <w:r>
          <w:rPr>
            <w:lang w:eastAsia="zh-CN"/>
          </w:rPr>
          <w:t>11.</w:t>
        </w:r>
        <w:r>
          <w:rPr>
            <w:lang w:eastAsia="zh-CN"/>
          </w:rPr>
          <w:tab/>
        </w:r>
        <w:r>
          <w:t xml:space="preserve">The SS sends AT command </w:t>
        </w:r>
        <w:r w:rsidRPr="00992F46">
          <w:t>+</w:t>
        </w:r>
        <w:proofErr w:type="spellStart"/>
        <w:r w:rsidRPr="00992F46">
          <w:t>CCUTLE</w:t>
        </w:r>
        <w:proofErr w:type="spellEnd"/>
        <w:r>
          <w:t xml:space="preserve"> to open test loop function and trigger </w:t>
        </w:r>
        <w:proofErr w:type="spellStart"/>
        <w:r>
          <w:t>UE</w:t>
        </w:r>
        <w:proofErr w:type="spellEnd"/>
        <w:r>
          <w:t xml:space="preserve"> to stop </w:t>
        </w:r>
        <w:proofErr w:type="spellStart"/>
        <w:r>
          <w:t>transmit</w:t>
        </w:r>
      </w:ins>
      <w:ins w:id="527" w:author="Huawei" w:date="2021-12-17T15:12:00Z">
        <w:r>
          <w:t>ing</w:t>
        </w:r>
      </w:ins>
      <w:proofErr w:type="spellEnd"/>
      <w:ins w:id="528" w:author="Huawei" w:date="2021-12-17T15:11:00Z">
        <w:r>
          <w:t>.</w:t>
        </w:r>
      </w:ins>
    </w:p>
    <w:p w:rsidR="00DC7C53" w:rsidRPr="00DC7C53" w:rsidRDefault="004F570F" w:rsidP="00A94BFA">
      <w:pPr>
        <w:ind w:left="568" w:hanging="284"/>
        <w:rPr>
          <w:ins w:id="529" w:author="Huawei" w:date="2021-12-14T09:56:00Z"/>
          <w:lang w:eastAsia="zh-CN"/>
        </w:rPr>
      </w:pPr>
      <w:ins w:id="530" w:author="Huawei" w:date="2021-12-17T12:05:00Z">
        <w:r>
          <w:rPr>
            <w:lang w:eastAsia="zh-CN"/>
          </w:rPr>
          <w:t>1</w:t>
        </w:r>
      </w:ins>
      <w:ins w:id="531" w:author="Huawei" w:date="2021-12-17T15:12:00Z">
        <w:r w:rsidR="00853980">
          <w:rPr>
            <w:lang w:eastAsia="zh-CN"/>
          </w:rPr>
          <w:t>2</w:t>
        </w:r>
      </w:ins>
      <w:ins w:id="532" w:author="Huawei" w:date="2021-12-17T10:39:00Z">
        <w:r w:rsidR="00DC7C53">
          <w:rPr>
            <w:lang w:eastAsia="zh-CN"/>
          </w:rPr>
          <w:t>.</w:t>
        </w:r>
        <w:r w:rsidR="00DC7C53">
          <w:rPr>
            <w:lang w:eastAsia="zh-CN"/>
          </w:rPr>
          <w:tab/>
        </w:r>
        <w:r w:rsidR="00DC7C53" w:rsidRPr="005B0A88">
          <w:t xml:space="preserve">Repeat step </w:t>
        </w:r>
        <w:r w:rsidR="00DC7C53">
          <w:t>2</w:t>
        </w:r>
        <w:r w:rsidR="00DC7C53" w:rsidRPr="005B0A88">
          <w:t>-</w:t>
        </w:r>
      </w:ins>
      <w:ins w:id="533" w:author="Huawei" w:date="2021-12-17T15:12:00Z">
        <w:r w:rsidR="00853980">
          <w:t>11</w:t>
        </w:r>
      </w:ins>
      <w:ins w:id="534" w:author="Huawei" w:date="2021-12-17T10:39:00Z">
        <w:r w:rsidR="00DC7C53" w:rsidRPr="005B0A88">
          <w:t xml:space="preserve"> until the confidence level according to Tables G.2.3-1 in Annex G clause G.2 is achieved</w:t>
        </w:r>
        <w:r w:rsidR="00DC7C53">
          <w:t>.</w:t>
        </w:r>
      </w:ins>
    </w:p>
    <w:p w:rsidR="00DC7C53" w:rsidRDefault="00DC7C53" w:rsidP="00DC7C53">
      <w:pPr>
        <w:rPr>
          <w:ins w:id="535" w:author="Huawei" w:date="2021-12-17T10:40:00Z"/>
        </w:rPr>
      </w:pPr>
      <w:ins w:id="536" w:author="Huawei" w:date="2021-12-17T10:40:00Z">
        <w:r w:rsidRPr="00792DE7">
          <w:t>Each of the events "</w:t>
        </w:r>
        <w:r w:rsidRPr="00DC7C53">
          <w:rPr>
            <w:lang w:eastAsia="zh-TW"/>
          </w:rPr>
          <w:t xml:space="preserve"> </w:t>
        </w:r>
        <w:r>
          <w:rPr>
            <w:lang w:eastAsia="zh-TW"/>
          </w:rPr>
          <w:t xml:space="preserv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1</w:t>
        </w:r>
        <w:r w:rsidRPr="00792DE7">
          <w:t>",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2</w:t>
        </w:r>
        <w:r w:rsidRPr="00792DE7">
          <w:t>" and "</w:t>
        </w:r>
        <w:r w:rsidRPr="00DC7C53">
          <w:rPr>
            <w:lang w:eastAsia="zh-TW"/>
          </w:rPr>
          <w:t xml:space="preserve"> </w:t>
        </w:r>
        <w:r>
          <w:rPr>
            <w:lang w:eastAsia="zh-TW"/>
          </w:rPr>
          <w:t xml:space="preserve">reselect </w:t>
        </w:r>
        <w:proofErr w:type="spellStart"/>
        <w:r>
          <w:rPr>
            <w:lang w:eastAsia="zh-TW"/>
          </w:rPr>
          <w:t>SyncRef</w:t>
        </w:r>
        <w:proofErr w:type="spellEnd"/>
        <w:r>
          <w:rPr>
            <w:lang w:eastAsia="zh-TW"/>
          </w:rPr>
          <w:t xml:space="preserve"> </w:t>
        </w:r>
        <w:proofErr w:type="spellStart"/>
        <w:r>
          <w:rPr>
            <w:lang w:eastAsia="zh-TW"/>
          </w:rPr>
          <w:t>UE</w:t>
        </w:r>
        <w:proofErr w:type="spellEnd"/>
        <w:r>
          <w:rPr>
            <w:lang w:eastAsia="zh-TW"/>
          </w:rPr>
          <w:t xml:space="preserve"> 3</w:t>
        </w:r>
        <w:r w:rsidRPr="00792DE7">
          <w:t>" is evaluated independently for the statistic, resulting in an event verdict pass or fail.</w:t>
        </w:r>
        <w:r>
          <w:t xml:space="preserve"> </w:t>
        </w:r>
        <w:r w:rsidRPr="005B0A88">
          <w:t>Different events may require different times for a verdict</w:t>
        </w:r>
        <w:r>
          <w:t>.</w:t>
        </w:r>
      </w:ins>
    </w:p>
    <w:p w:rsidR="00DC7C53" w:rsidRDefault="00DC7C53" w:rsidP="00DC7C53">
      <w:pPr>
        <w:rPr>
          <w:ins w:id="537" w:author="Huawei" w:date="2021-12-17T10:40:00Z"/>
        </w:rPr>
      </w:pPr>
      <w:ins w:id="538" w:author="Huawei" w:date="2021-12-17T10:40:00Z">
        <w:r w:rsidRPr="005B0A88">
          <w:t>If all events pass, the test passes. If one event fails, the test fails.</w:t>
        </w:r>
      </w:ins>
    </w:p>
    <w:p w:rsidR="009D30FD" w:rsidRPr="007C3161" w:rsidRDefault="00874ACF" w:rsidP="009D30FD">
      <w:pPr>
        <w:pStyle w:val="H6"/>
        <w:rPr>
          <w:ins w:id="539" w:author="Huawei" w:date="2021-12-13T16:37:00Z"/>
          <w:lang w:eastAsia="sv-SE"/>
        </w:rPr>
      </w:pPr>
      <w:ins w:id="540" w:author="Huawei" w:date="2021-12-16T17:56:00Z">
        <w:r>
          <w:rPr>
            <w:lang w:eastAsia="sv-SE"/>
          </w:rPr>
          <w:t>9.1.3.1</w:t>
        </w:r>
      </w:ins>
      <w:ins w:id="541" w:author="Huawei" w:date="2021-12-13T16:37:00Z">
        <w:r w:rsidR="009D30FD" w:rsidRPr="007C3161">
          <w:rPr>
            <w:lang w:eastAsia="sv-SE"/>
          </w:rPr>
          <w:t>.4.3</w:t>
        </w:r>
        <w:r w:rsidR="009D30FD" w:rsidRPr="007C3161">
          <w:rPr>
            <w:lang w:eastAsia="sv-SE"/>
          </w:rPr>
          <w:tab/>
          <w:t>Message contents</w:t>
        </w:r>
      </w:ins>
    </w:p>
    <w:p w:rsidR="00DD74A0" w:rsidRPr="007C3161" w:rsidRDefault="00DD74A0" w:rsidP="009D30FD">
      <w:pPr>
        <w:rPr>
          <w:ins w:id="542" w:author="Huawei" w:date="2021-12-13T16:37:00Z"/>
          <w:lang w:eastAsia="sv-SE"/>
        </w:rPr>
      </w:pPr>
      <w:proofErr w:type="spellStart"/>
      <w:ins w:id="543" w:author="Huawei" w:date="2021-12-14T10:51:00Z">
        <w:r>
          <w:rPr>
            <w:lang w:eastAsia="sv-SE"/>
          </w:rPr>
          <w:t>FFS</w:t>
        </w:r>
      </w:ins>
      <w:proofErr w:type="spellEnd"/>
    </w:p>
    <w:p w:rsidR="009D30FD" w:rsidRPr="007C3161" w:rsidRDefault="00874ACF" w:rsidP="009D30FD">
      <w:pPr>
        <w:pStyle w:val="H6"/>
        <w:rPr>
          <w:ins w:id="544" w:author="Huawei" w:date="2021-12-13T16:37:00Z"/>
          <w:lang w:eastAsia="sv-SE"/>
        </w:rPr>
      </w:pPr>
      <w:ins w:id="545" w:author="Huawei" w:date="2021-12-16T17:56:00Z">
        <w:r>
          <w:rPr>
            <w:lang w:eastAsia="sv-SE"/>
          </w:rPr>
          <w:t>9.1.3.1</w:t>
        </w:r>
      </w:ins>
      <w:ins w:id="546" w:author="Huawei" w:date="2021-12-13T16:37:00Z">
        <w:r w:rsidR="009D30FD" w:rsidRPr="007C3161">
          <w:rPr>
            <w:lang w:eastAsia="sv-SE"/>
          </w:rPr>
          <w:t>.5</w:t>
        </w:r>
        <w:r w:rsidR="009D30FD" w:rsidRPr="007C3161">
          <w:rPr>
            <w:lang w:eastAsia="sv-SE"/>
          </w:rPr>
          <w:tab/>
          <w:t>Test requirement</w:t>
        </w:r>
      </w:ins>
    </w:p>
    <w:p w:rsidR="00885B8A" w:rsidRDefault="00885B8A" w:rsidP="00885B8A">
      <w:pPr>
        <w:rPr>
          <w:ins w:id="547" w:author="Huawei" w:date="2021-12-17T11:06:00Z"/>
          <w:lang w:eastAsia="zh-CN"/>
        </w:rPr>
      </w:pPr>
      <w:proofErr w:type="spellStart"/>
      <w:ins w:id="548" w:author="Huawei" w:date="2021-12-17T11:06:00Z">
        <w:r w:rsidRPr="000715C1">
          <w:t>SyncRef</w:t>
        </w:r>
        <w:proofErr w:type="spellEnd"/>
        <w:r w:rsidRPr="000715C1">
          <w:t xml:space="preserve"> </w:t>
        </w:r>
        <w:proofErr w:type="spellStart"/>
        <w:r w:rsidRPr="000715C1">
          <w:t>UE</w:t>
        </w:r>
        <w:proofErr w:type="spellEnd"/>
        <w:r w:rsidRPr="000715C1">
          <w:t xml:space="preserve"> Specific</w:t>
        </w:r>
        <w:r>
          <w:rPr>
            <w:rFonts w:hint="eastAsia"/>
            <w:lang w:eastAsia="zh-CN"/>
          </w:rPr>
          <w:t xml:space="preserve"> test parameters for </w:t>
        </w:r>
        <w:proofErr w:type="spellStart"/>
        <w:r>
          <w:rPr>
            <w:lang w:eastAsia="zh-CN"/>
          </w:rPr>
          <w:t>SyncRef</w:t>
        </w:r>
        <w:proofErr w:type="spellEnd"/>
        <w:r>
          <w:rPr>
            <w:lang w:eastAsia="zh-CN"/>
          </w:rPr>
          <w:t xml:space="preserve"> </w:t>
        </w:r>
        <w:proofErr w:type="spellStart"/>
        <w:r>
          <w:rPr>
            <w:lang w:eastAsia="zh-CN"/>
          </w:rPr>
          <w:t>UEs</w:t>
        </w:r>
        <w:proofErr w:type="spellEnd"/>
        <w:r>
          <w:rPr>
            <w:rFonts w:hint="eastAsia"/>
            <w:lang w:eastAsia="zh-CN"/>
          </w:rPr>
          <w:t xml:space="preserve"> </w:t>
        </w:r>
        <w:r>
          <w:rPr>
            <w:lang w:eastAsia="zh-CN"/>
          </w:rPr>
          <w:t>are</w:t>
        </w:r>
        <w:r>
          <w:rPr>
            <w:rFonts w:hint="eastAsia"/>
            <w:lang w:eastAsia="zh-CN"/>
          </w:rPr>
          <w:t xml:space="preserve"> given in Table 9.1.</w:t>
        </w:r>
      </w:ins>
      <w:ins w:id="549" w:author="Huawei" w:date="2021-12-17T11:09:00Z">
        <w:r>
          <w:rPr>
            <w:lang w:eastAsia="zh-CN"/>
          </w:rPr>
          <w:t>3.1</w:t>
        </w:r>
      </w:ins>
      <w:ins w:id="550" w:author="Huawei" w:date="2021-12-17T11:06:00Z">
        <w:r>
          <w:rPr>
            <w:rFonts w:hint="eastAsia"/>
            <w:lang w:eastAsia="zh-CN"/>
          </w:rPr>
          <w:t>.5-1.</w:t>
        </w:r>
      </w:ins>
    </w:p>
    <w:p w:rsidR="00885B8A" w:rsidRPr="003E0C3C" w:rsidRDefault="00885B8A" w:rsidP="00885B8A">
      <w:pPr>
        <w:pStyle w:val="TH"/>
        <w:rPr>
          <w:ins w:id="551" w:author="Huawei" w:date="2021-12-17T11:10:00Z"/>
        </w:rPr>
      </w:pPr>
      <w:ins w:id="552" w:author="Huawei" w:date="2021-12-17T11:10:00Z">
        <w:r w:rsidRPr="003E0C3C">
          <w:t xml:space="preserve">Table </w:t>
        </w:r>
        <w:r>
          <w:rPr>
            <w:lang w:eastAsia="sv-SE"/>
          </w:rPr>
          <w:t>9.1.3.1</w:t>
        </w:r>
        <w:r w:rsidRPr="007C3161">
          <w:rPr>
            <w:lang w:eastAsia="sv-SE"/>
          </w:rPr>
          <w:t>.5</w:t>
        </w:r>
        <w:r>
          <w:t>-1</w:t>
        </w:r>
        <w:r w:rsidRPr="003E0C3C">
          <w:t xml:space="preserve">: </w:t>
        </w:r>
        <w:proofErr w:type="spellStart"/>
        <w:r w:rsidRPr="003E0C3C">
          <w:t>SyncRef</w:t>
        </w:r>
        <w:proofErr w:type="spellEnd"/>
        <w:r w:rsidRPr="003E0C3C">
          <w:t xml:space="preserve"> </w:t>
        </w:r>
        <w:proofErr w:type="spellStart"/>
        <w:r w:rsidRPr="003E0C3C">
          <w:t>UE</w:t>
        </w:r>
        <w:proofErr w:type="spellEnd"/>
        <w:r w:rsidRPr="003E0C3C">
          <w:t xml:space="preserve"> Specific Test Parameters for </w:t>
        </w:r>
        <w:r w:rsidRPr="00874ACF">
          <w:rPr>
            <w:lang w:eastAsia="sv-SE"/>
          </w:rPr>
          <w:t xml:space="preserve">NR SA FR1 synchronization reference selection/reselection for </w:t>
        </w:r>
        <w:proofErr w:type="spellStart"/>
        <w:r w:rsidRPr="00874ACF">
          <w:rPr>
            <w:lang w:eastAsia="sv-SE"/>
          </w:rPr>
          <w:t>GNSS</w:t>
        </w:r>
        <w:proofErr w:type="spellEnd"/>
        <w:r w:rsidRPr="00874ACF">
          <w:rPr>
            <w:lang w:eastAsia="sv-SE"/>
          </w:rPr>
          <w:t xml:space="preserve"> configured as the highest priority synchronization reference source</w:t>
        </w:r>
      </w:ins>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72"/>
        <w:gridCol w:w="703"/>
        <w:gridCol w:w="740"/>
        <w:gridCol w:w="740"/>
        <w:gridCol w:w="740"/>
        <w:gridCol w:w="740"/>
        <w:gridCol w:w="740"/>
        <w:gridCol w:w="740"/>
        <w:gridCol w:w="740"/>
        <w:gridCol w:w="740"/>
        <w:gridCol w:w="740"/>
      </w:tblGrid>
      <w:tr w:rsidR="00885B8A" w:rsidRPr="003E0C3C" w:rsidTr="0009178B">
        <w:trPr>
          <w:cantSplit/>
          <w:jc w:val="center"/>
          <w:ins w:id="553" w:author="Huawei" w:date="2021-12-17T11:10:00Z"/>
        </w:trPr>
        <w:tc>
          <w:tcPr>
            <w:tcW w:w="1179" w:type="pct"/>
            <w:vMerge w:val="restart"/>
            <w:tcBorders>
              <w:top w:val="single" w:sz="4" w:space="0" w:color="auto"/>
              <w:left w:val="single" w:sz="4" w:space="0" w:color="auto"/>
            </w:tcBorders>
            <w:vAlign w:val="center"/>
          </w:tcPr>
          <w:p w:rsidR="00885B8A" w:rsidRPr="003E0C3C" w:rsidRDefault="00885B8A" w:rsidP="00885B8A">
            <w:pPr>
              <w:pStyle w:val="TAH"/>
              <w:rPr>
                <w:ins w:id="554" w:author="Huawei" w:date="2021-12-17T11:10:00Z"/>
                <w:lang w:eastAsia="ja-JP"/>
              </w:rPr>
            </w:pPr>
            <w:ins w:id="555" w:author="Huawei" w:date="2021-12-17T11:10:00Z">
              <w:r w:rsidRPr="003E0C3C">
                <w:rPr>
                  <w:lang w:eastAsia="ja-JP"/>
                </w:rPr>
                <w:t>Parameter</w:t>
              </w:r>
            </w:ins>
          </w:p>
        </w:tc>
        <w:tc>
          <w:tcPr>
            <w:tcW w:w="365" w:type="pct"/>
            <w:vMerge w:val="restart"/>
            <w:tcBorders>
              <w:top w:val="single" w:sz="4" w:space="0" w:color="auto"/>
            </w:tcBorders>
            <w:vAlign w:val="center"/>
          </w:tcPr>
          <w:p w:rsidR="00885B8A" w:rsidRPr="003E0C3C" w:rsidRDefault="00885B8A" w:rsidP="00885B8A">
            <w:pPr>
              <w:pStyle w:val="TAH"/>
              <w:rPr>
                <w:ins w:id="556" w:author="Huawei" w:date="2021-12-17T11:10:00Z"/>
                <w:lang w:eastAsia="ja-JP"/>
              </w:rPr>
            </w:pPr>
            <w:ins w:id="557" w:author="Huawei" w:date="2021-12-17T11:10:00Z">
              <w:r w:rsidRPr="003E0C3C">
                <w:rPr>
                  <w:lang w:eastAsia="ja-JP"/>
                </w:rPr>
                <w:t>Unit</w:t>
              </w:r>
            </w:ins>
          </w:p>
        </w:tc>
        <w:tc>
          <w:tcPr>
            <w:tcW w:w="1152" w:type="pct"/>
            <w:gridSpan w:val="3"/>
            <w:tcBorders>
              <w:top w:val="single" w:sz="4" w:space="0" w:color="auto"/>
            </w:tcBorders>
            <w:vAlign w:val="center"/>
          </w:tcPr>
          <w:p w:rsidR="00885B8A" w:rsidRPr="003E0C3C" w:rsidRDefault="00885B8A" w:rsidP="00885B8A">
            <w:pPr>
              <w:pStyle w:val="TAH"/>
              <w:rPr>
                <w:ins w:id="558" w:author="Huawei" w:date="2021-12-17T11:10:00Z"/>
                <w:lang w:eastAsia="ja-JP"/>
              </w:rPr>
            </w:pPr>
            <w:proofErr w:type="spellStart"/>
            <w:ins w:id="559"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1</w:t>
              </w:r>
            </w:ins>
          </w:p>
        </w:tc>
        <w:tc>
          <w:tcPr>
            <w:tcW w:w="1152" w:type="pct"/>
            <w:gridSpan w:val="3"/>
            <w:tcBorders>
              <w:top w:val="single" w:sz="4" w:space="0" w:color="auto"/>
            </w:tcBorders>
            <w:vAlign w:val="center"/>
          </w:tcPr>
          <w:p w:rsidR="00885B8A" w:rsidRPr="003E0C3C" w:rsidRDefault="00885B8A" w:rsidP="00885B8A">
            <w:pPr>
              <w:pStyle w:val="TAH"/>
              <w:rPr>
                <w:ins w:id="560" w:author="Huawei" w:date="2021-12-17T11:10:00Z"/>
                <w:lang w:eastAsia="ja-JP"/>
              </w:rPr>
            </w:pPr>
            <w:proofErr w:type="spellStart"/>
            <w:ins w:id="561"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2</w:t>
              </w:r>
            </w:ins>
          </w:p>
        </w:tc>
        <w:tc>
          <w:tcPr>
            <w:tcW w:w="1152" w:type="pct"/>
            <w:gridSpan w:val="3"/>
            <w:tcBorders>
              <w:top w:val="single" w:sz="4" w:space="0" w:color="auto"/>
            </w:tcBorders>
          </w:tcPr>
          <w:p w:rsidR="00885B8A" w:rsidRPr="003E0C3C" w:rsidRDefault="00885B8A" w:rsidP="00885B8A">
            <w:pPr>
              <w:pStyle w:val="TAH"/>
              <w:rPr>
                <w:ins w:id="562" w:author="Huawei" w:date="2021-12-17T11:10:00Z"/>
                <w:lang w:eastAsia="ja-JP"/>
              </w:rPr>
            </w:pPr>
            <w:proofErr w:type="spellStart"/>
            <w:ins w:id="563" w:author="Huawei" w:date="2021-12-17T11:10:00Z">
              <w:r w:rsidRPr="003E0C3C">
                <w:rPr>
                  <w:lang w:eastAsia="ja-JP"/>
                </w:rPr>
                <w:t>SyncRef</w:t>
              </w:r>
              <w:proofErr w:type="spellEnd"/>
              <w:r w:rsidRPr="003E0C3C">
                <w:rPr>
                  <w:lang w:eastAsia="ja-JP"/>
                </w:rPr>
                <w:t xml:space="preserve"> </w:t>
              </w:r>
              <w:proofErr w:type="spellStart"/>
              <w:r w:rsidRPr="003E0C3C">
                <w:rPr>
                  <w:lang w:eastAsia="ja-JP"/>
                </w:rPr>
                <w:t>UE</w:t>
              </w:r>
              <w:proofErr w:type="spellEnd"/>
              <w:r w:rsidRPr="003E0C3C">
                <w:rPr>
                  <w:lang w:eastAsia="ja-JP"/>
                </w:rPr>
                <w:t xml:space="preserve"> 3</w:t>
              </w:r>
            </w:ins>
          </w:p>
        </w:tc>
      </w:tr>
      <w:tr w:rsidR="00C4533F" w:rsidRPr="003E0C3C" w:rsidTr="0009178B">
        <w:trPr>
          <w:cantSplit/>
          <w:jc w:val="center"/>
          <w:ins w:id="564" w:author="Huawei" w:date="2021-12-17T11:10:00Z"/>
        </w:trPr>
        <w:tc>
          <w:tcPr>
            <w:tcW w:w="1179" w:type="pct"/>
            <w:vMerge/>
            <w:tcBorders>
              <w:left w:val="single" w:sz="4" w:space="0" w:color="auto"/>
              <w:bottom w:val="single" w:sz="4" w:space="0" w:color="auto"/>
            </w:tcBorders>
            <w:vAlign w:val="center"/>
          </w:tcPr>
          <w:p w:rsidR="00885B8A" w:rsidRPr="003E0C3C" w:rsidRDefault="00885B8A" w:rsidP="00885B8A">
            <w:pPr>
              <w:pStyle w:val="TAH"/>
              <w:rPr>
                <w:ins w:id="565" w:author="Huawei" w:date="2021-12-17T11:10:00Z"/>
                <w:lang w:eastAsia="ja-JP"/>
              </w:rPr>
            </w:pPr>
          </w:p>
        </w:tc>
        <w:tc>
          <w:tcPr>
            <w:tcW w:w="365" w:type="pct"/>
            <w:vMerge/>
            <w:tcBorders>
              <w:bottom w:val="single" w:sz="4" w:space="0" w:color="auto"/>
            </w:tcBorders>
            <w:vAlign w:val="center"/>
          </w:tcPr>
          <w:p w:rsidR="00885B8A" w:rsidRPr="003E0C3C" w:rsidRDefault="00885B8A" w:rsidP="00885B8A">
            <w:pPr>
              <w:pStyle w:val="TAH"/>
              <w:rPr>
                <w:ins w:id="566" w:author="Huawei" w:date="2021-12-17T11:10:00Z"/>
                <w:lang w:eastAsia="ja-JP"/>
              </w:rPr>
            </w:pPr>
          </w:p>
        </w:tc>
        <w:tc>
          <w:tcPr>
            <w:tcW w:w="384" w:type="pct"/>
            <w:tcBorders>
              <w:bottom w:val="single" w:sz="4" w:space="0" w:color="auto"/>
            </w:tcBorders>
            <w:vAlign w:val="center"/>
          </w:tcPr>
          <w:p w:rsidR="00885B8A" w:rsidRPr="003E0C3C" w:rsidRDefault="00885B8A" w:rsidP="00885B8A">
            <w:pPr>
              <w:pStyle w:val="TAH"/>
              <w:rPr>
                <w:ins w:id="567" w:author="Huawei" w:date="2021-12-17T11:10:00Z"/>
                <w:lang w:eastAsia="ja-JP"/>
              </w:rPr>
            </w:pPr>
            <w:ins w:id="568"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69" w:author="Huawei" w:date="2021-12-17T11:10:00Z"/>
                <w:lang w:eastAsia="ja-JP"/>
              </w:rPr>
            </w:pPr>
            <w:ins w:id="570"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71" w:author="Huawei" w:date="2021-12-17T11:10:00Z"/>
                <w:lang w:eastAsia="ja-JP"/>
              </w:rPr>
            </w:pPr>
            <w:ins w:id="572" w:author="Huawei" w:date="2021-12-17T11:10:00Z">
              <w:r w:rsidRPr="003E0C3C">
                <w:rPr>
                  <w:lang w:eastAsia="ja-JP"/>
                </w:rPr>
                <w:t>T3</w:t>
              </w:r>
            </w:ins>
          </w:p>
        </w:tc>
        <w:tc>
          <w:tcPr>
            <w:tcW w:w="384" w:type="pct"/>
            <w:tcBorders>
              <w:bottom w:val="single" w:sz="4" w:space="0" w:color="auto"/>
            </w:tcBorders>
            <w:vAlign w:val="center"/>
          </w:tcPr>
          <w:p w:rsidR="00885B8A" w:rsidRPr="003E0C3C" w:rsidRDefault="00885B8A" w:rsidP="00885B8A">
            <w:pPr>
              <w:pStyle w:val="TAH"/>
              <w:rPr>
                <w:ins w:id="573" w:author="Huawei" w:date="2021-12-17T11:10:00Z"/>
                <w:lang w:eastAsia="ja-JP"/>
              </w:rPr>
            </w:pPr>
            <w:ins w:id="574"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75" w:author="Huawei" w:date="2021-12-17T11:10:00Z"/>
                <w:lang w:eastAsia="ja-JP"/>
              </w:rPr>
            </w:pPr>
            <w:ins w:id="576"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77" w:author="Huawei" w:date="2021-12-17T11:10:00Z"/>
                <w:lang w:eastAsia="ja-JP"/>
              </w:rPr>
            </w:pPr>
            <w:ins w:id="578" w:author="Huawei" w:date="2021-12-17T11:10:00Z">
              <w:r w:rsidRPr="003E0C3C">
                <w:rPr>
                  <w:lang w:eastAsia="ja-JP"/>
                </w:rPr>
                <w:t>T3</w:t>
              </w:r>
            </w:ins>
          </w:p>
        </w:tc>
        <w:tc>
          <w:tcPr>
            <w:tcW w:w="384" w:type="pct"/>
            <w:tcBorders>
              <w:bottom w:val="single" w:sz="4" w:space="0" w:color="auto"/>
            </w:tcBorders>
            <w:vAlign w:val="center"/>
          </w:tcPr>
          <w:p w:rsidR="00885B8A" w:rsidRPr="003E0C3C" w:rsidRDefault="00885B8A" w:rsidP="00885B8A">
            <w:pPr>
              <w:pStyle w:val="TAH"/>
              <w:rPr>
                <w:ins w:id="579" w:author="Huawei" w:date="2021-12-17T11:10:00Z"/>
                <w:lang w:eastAsia="ja-JP"/>
              </w:rPr>
            </w:pPr>
            <w:ins w:id="580" w:author="Huawei" w:date="2021-12-17T11:10:00Z">
              <w:r w:rsidRPr="003E0C3C">
                <w:rPr>
                  <w:lang w:eastAsia="ja-JP"/>
                </w:rPr>
                <w:t>T1</w:t>
              </w:r>
            </w:ins>
          </w:p>
        </w:tc>
        <w:tc>
          <w:tcPr>
            <w:tcW w:w="384" w:type="pct"/>
            <w:tcBorders>
              <w:bottom w:val="single" w:sz="4" w:space="0" w:color="auto"/>
            </w:tcBorders>
            <w:vAlign w:val="center"/>
          </w:tcPr>
          <w:p w:rsidR="00885B8A" w:rsidRPr="003E0C3C" w:rsidRDefault="00885B8A" w:rsidP="00885B8A">
            <w:pPr>
              <w:pStyle w:val="TAH"/>
              <w:rPr>
                <w:ins w:id="581" w:author="Huawei" w:date="2021-12-17T11:10:00Z"/>
                <w:lang w:eastAsia="ja-JP"/>
              </w:rPr>
            </w:pPr>
            <w:ins w:id="582" w:author="Huawei" w:date="2021-12-17T11:10:00Z">
              <w:r w:rsidRPr="003E0C3C">
                <w:rPr>
                  <w:lang w:eastAsia="ja-JP"/>
                </w:rPr>
                <w:t>T2</w:t>
              </w:r>
            </w:ins>
          </w:p>
        </w:tc>
        <w:tc>
          <w:tcPr>
            <w:tcW w:w="384" w:type="pct"/>
            <w:tcBorders>
              <w:bottom w:val="single" w:sz="4" w:space="0" w:color="auto"/>
            </w:tcBorders>
            <w:vAlign w:val="center"/>
          </w:tcPr>
          <w:p w:rsidR="00885B8A" w:rsidRPr="003E0C3C" w:rsidRDefault="00885B8A" w:rsidP="00885B8A">
            <w:pPr>
              <w:pStyle w:val="TAH"/>
              <w:rPr>
                <w:ins w:id="583" w:author="Huawei" w:date="2021-12-17T11:10:00Z"/>
                <w:lang w:eastAsia="ja-JP"/>
              </w:rPr>
            </w:pPr>
            <w:ins w:id="584" w:author="Huawei" w:date="2021-12-17T11:10:00Z">
              <w:r w:rsidRPr="003E0C3C">
                <w:rPr>
                  <w:lang w:eastAsia="ja-JP"/>
                </w:rPr>
                <w:t>T3</w:t>
              </w:r>
            </w:ins>
          </w:p>
        </w:tc>
      </w:tr>
      <w:tr w:rsidR="00885B8A" w:rsidRPr="003E0C3C" w:rsidTr="00C4533F">
        <w:trPr>
          <w:cantSplit/>
          <w:jc w:val="center"/>
          <w:ins w:id="585"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86" w:author="Huawei" w:date="2021-12-17T11:10:00Z"/>
                <w:rFonts w:cs="Arial"/>
                <w:lang w:val="it-IT" w:eastAsia="ja-JP"/>
              </w:rPr>
            </w:pPr>
            <w:ins w:id="587" w:author="Huawei" w:date="2021-12-17T11:10:00Z">
              <w:r w:rsidRPr="003E0C3C">
                <w:rPr>
                  <w:rFonts w:cs="Arial"/>
                  <w:lang w:val="it-IT" w:eastAsia="ja-JP"/>
                </w:rPr>
                <w:t>NR RF Channel Number</w:t>
              </w:r>
            </w:ins>
          </w:p>
        </w:tc>
        <w:tc>
          <w:tcPr>
            <w:tcW w:w="365" w:type="pct"/>
            <w:tcBorders>
              <w:bottom w:val="single" w:sz="4" w:space="0" w:color="auto"/>
            </w:tcBorders>
            <w:vAlign w:val="center"/>
          </w:tcPr>
          <w:p w:rsidR="00885B8A" w:rsidRPr="003E0C3C" w:rsidRDefault="00885B8A" w:rsidP="00885B8A">
            <w:pPr>
              <w:pStyle w:val="TAC"/>
              <w:rPr>
                <w:ins w:id="588" w:author="Huawei" w:date="2021-12-17T11:10:00Z"/>
                <w:rFonts w:cs="Arial"/>
                <w:lang w:val="it-IT" w:eastAsia="ja-JP"/>
              </w:rPr>
            </w:pPr>
          </w:p>
        </w:tc>
        <w:tc>
          <w:tcPr>
            <w:tcW w:w="3456" w:type="pct"/>
            <w:gridSpan w:val="9"/>
            <w:tcBorders>
              <w:bottom w:val="single" w:sz="4" w:space="0" w:color="auto"/>
            </w:tcBorders>
            <w:vAlign w:val="center"/>
          </w:tcPr>
          <w:p w:rsidR="00885B8A" w:rsidRPr="003E0C3C" w:rsidRDefault="00885B8A" w:rsidP="0009178B">
            <w:pPr>
              <w:pStyle w:val="TAC"/>
              <w:rPr>
                <w:ins w:id="589" w:author="Huawei" w:date="2021-12-17T11:10:00Z"/>
                <w:rFonts w:cs="Arial"/>
                <w:bCs/>
                <w:lang w:eastAsia="ja-JP"/>
              </w:rPr>
            </w:pPr>
            <w:ins w:id="590" w:author="Huawei" w:date="2021-12-17T11:10:00Z">
              <w:r w:rsidRPr="003E0C3C">
                <w:rPr>
                  <w:rFonts w:cs="Arial"/>
                  <w:bCs/>
                  <w:lang w:eastAsia="ja-JP"/>
                </w:rPr>
                <w:t>1</w:t>
              </w:r>
              <w:r w:rsidRPr="003E0C3C">
                <w:rPr>
                  <w:rFonts w:eastAsia="Yu Mincho" w:cs="Arial"/>
                  <w:lang w:val="it-IT" w:eastAsia="ja-JP"/>
                </w:rPr>
                <w:t>(</w:t>
              </w:r>
            </w:ins>
            <w:ins w:id="591" w:author="Huawei" w:date="2021-12-20T11:54:00Z">
              <w:r w:rsidR="0009178B">
                <w:rPr>
                  <w:rFonts w:eastAsia="Yu Mincho" w:cs="Arial"/>
                  <w:lang w:val="it-IT" w:eastAsia="ja-JP"/>
                </w:rPr>
                <w:t>HD</w:t>
              </w:r>
            </w:ins>
            <w:ins w:id="592" w:author="Huawei" w:date="2021-12-17T11:10:00Z">
              <w:r w:rsidRPr="003E0C3C">
                <w:rPr>
                  <w:rFonts w:eastAsia="Yu Mincho" w:cs="Arial"/>
                  <w:lang w:val="it-IT" w:eastAsia="ja-JP"/>
                </w:rPr>
                <w:t xml:space="preserve"> carrier in </w:t>
              </w:r>
              <w:r>
                <w:rPr>
                  <w:rFonts w:eastAsia="Yu Mincho" w:cs="Arial"/>
                  <w:lang w:val="it-IT" w:eastAsia="ja-JP"/>
                </w:rPr>
                <w:t xml:space="preserve">Band </w:t>
              </w:r>
              <w:r w:rsidRPr="003E0C3C">
                <w:rPr>
                  <w:rFonts w:eastAsia="Yu Mincho" w:cs="Arial"/>
                  <w:lang w:val="it-IT" w:eastAsia="ja-JP"/>
                </w:rPr>
                <w:t>n47 or n38)</w:t>
              </w:r>
            </w:ins>
          </w:p>
        </w:tc>
      </w:tr>
      <w:tr w:rsidR="00885B8A" w:rsidRPr="003E0C3C" w:rsidTr="00C4533F">
        <w:trPr>
          <w:cantSplit/>
          <w:jc w:val="center"/>
          <w:ins w:id="593"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594" w:author="Huawei" w:date="2021-12-17T11:10:00Z"/>
                <w:rFonts w:cs="Arial"/>
                <w:lang w:eastAsia="ja-JP"/>
              </w:rPr>
            </w:pPr>
            <w:ins w:id="595" w:author="Huawei" w:date="2021-12-17T11:10:00Z">
              <w:r w:rsidRPr="00113F28">
                <w:rPr>
                  <w:rFonts w:cs="Arial"/>
                  <w:lang w:eastAsia="ja-JP"/>
                </w:rPr>
                <w:t xml:space="preserve">Channel Bandwidth </w:t>
              </w:r>
              <w:r>
                <w:rPr>
                  <w:rFonts w:cs="Arial"/>
                  <w:lang w:eastAsia="ja-JP"/>
                </w:rPr>
                <w:t>(</w:t>
              </w:r>
              <w:proofErr w:type="spellStart"/>
              <w:r w:rsidRPr="003E0C3C">
                <w:rPr>
                  <w:rFonts w:cs="Arial"/>
                  <w:lang w:eastAsia="ja-JP"/>
                </w:rPr>
                <w:t>BW</w:t>
              </w:r>
              <w:r w:rsidRPr="003E0C3C">
                <w:rPr>
                  <w:rFonts w:cs="Arial"/>
                  <w:vertAlign w:val="subscript"/>
                  <w:lang w:eastAsia="ja-JP"/>
                </w:rPr>
                <w:t>channel</w:t>
              </w:r>
              <w:proofErr w:type="spellEnd"/>
              <w:r>
                <w:rPr>
                  <w:rFonts w:cs="Arial"/>
                  <w:lang w:eastAsia="ja-JP"/>
                </w:rPr>
                <w:t>)</w:t>
              </w:r>
              <w:r w:rsidRPr="003E0C3C">
                <w:rPr>
                  <w:rFonts w:cs="Arial"/>
                  <w:vertAlign w:val="superscript"/>
                  <w:lang w:eastAsia="ja-JP"/>
                </w:rPr>
                <w:t xml:space="preserve"> </w:t>
              </w:r>
              <w:bookmarkStart w:id="596" w:name="OLE_LINK4"/>
              <w:r w:rsidRPr="003E0C3C">
                <w:rPr>
                  <w:rFonts w:cs="Arial"/>
                  <w:vertAlign w:val="superscript"/>
                  <w:lang w:eastAsia="ja-JP"/>
                </w:rPr>
                <w:t>Note 4</w:t>
              </w:r>
              <w:bookmarkEnd w:id="596"/>
            </w:ins>
          </w:p>
        </w:tc>
        <w:tc>
          <w:tcPr>
            <w:tcW w:w="365" w:type="pct"/>
            <w:tcBorders>
              <w:bottom w:val="single" w:sz="4" w:space="0" w:color="auto"/>
            </w:tcBorders>
            <w:vAlign w:val="center"/>
          </w:tcPr>
          <w:p w:rsidR="00885B8A" w:rsidRPr="003E0C3C" w:rsidRDefault="00885B8A" w:rsidP="00885B8A">
            <w:pPr>
              <w:pStyle w:val="TAC"/>
              <w:rPr>
                <w:ins w:id="597" w:author="Huawei" w:date="2021-12-17T11:10:00Z"/>
                <w:rFonts w:cs="Arial"/>
                <w:lang w:eastAsia="ja-JP"/>
              </w:rPr>
            </w:pPr>
            <w:ins w:id="598" w:author="Huawei" w:date="2021-12-17T11:10:00Z">
              <w:r w:rsidRPr="003E0C3C">
                <w:rPr>
                  <w:rFonts w:cs="Arial"/>
                  <w:bCs/>
                  <w:lang w:eastAsia="ja-JP"/>
                </w:rPr>
                <w:t>MHz</w:t>
              </w:r>
            </w:ins>
          </w:p>
        </w:tc>
        <w:tc>
          <w:tcPr>
            <w:tcW w:w="3456" w:type="pct"/>
            <w:gridSpan w:val="9"/>
            <w:tcBorders>
              <w:bottom w:val="single" w:sz="4" w:space="0" w:color="auto"/>
            </w:tcBorders>
            <w:vAlign w:val="center"/>
          </w:tcPr>
          <w:p w:rsidR="00885B8A" w:rsidRPr="003E0C3C" w:rsidRDefault="00885B8A" w:rsidP="00885B8A">
            <w:pPr>
              <w:pStyle w:val="TAL"/>
              <w:jc w:val="center"/>
              <w:rPr>
                <w:ins w:id="599" w:author="Huawei" w:date="2021-12-17T11:10:00Z"/>
                <w:rFonts w:cs="Arial"/>
                <w:bCs/>
                <w:lang w:eastAsia="ja-JP"/>
              </w:rPr>
            </w:pPr>
            <w:ins w:id="600" w:author="Huawei" w:date="2021-12-17T11:10:00Z">
              <w:r>
                <w:rPr>
                  <w:szCs w:val="18"/>
                </w:rPr>
                <w:t>20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5</w:t>
              </w:r>
              <w:r>
                <w:rPr>
                  <w:szCs w:val="18"/>
                  <w:lang w:val="de-DE"/>
                </w:rPr>
                <w:t>0) o</w:t>
              </w:r>
              <w:r>
                <w:rPr>
                  <w:szCs w:val="18"/>
                </w:rPr>
                <w:t>r 40</w:t>
              </w:r>
              <w:r w:rsidRPr="004E396D">
                <w:rPr>
                  <w:szCs w:val="18"/>
                </w:rPr>
                <w:t xml:space="preserve"> </w:t>
              </w:r>
              <w:r>
                <w:rPr>
                  <w:szCs w:val="18"/>
                </w:rPr>
                <w:t>(</w:t>
              </w:r>
              <w:r w:rsidRPr="004E396D">
                <w:rPr>
                  <w:szCs w:val="18"/>
                  <w:lang w:val="de-DE"/>
                </w:rPr>
                <w:t>N</w:t>
              </w:r>
              <w:r w:rsidRPr="004E396D">
                <w:rPr>
                  <w:szCs w:val="18"/>
                  <w:vertAlign w:val="subscript"/>
                  <w:lang w:val="de-DE"/>
                </w:rPr>
                <w:t>RB,c</w:t>
              </w:r>
              <w:r w:rsidRPr="004E396D">
                <w:rPr>
                  <w:szCs w:val="18"/>
                  <w:lang w:val="de-DE"/>
                </w:rPr>
                <w:t xml:space="preserve"> = 10</w:t>
              </w:r>
              <w:r>
                <w:rPr>
                  <w:szCs w:val="18"/>
                  <w:lang w:val="de-DE"/>
                </w:rPr>
                <w:t>0)</w:t>
              </w:r>
            </w:ins>
          </w:p>
        </w:tc>
      </w:tr>
      <w:tr w:rsidR="00885B8A" w:rsidRPr="003E0C3C" w:rsidTr="00C4533F">
        <w:trPr>
          <w:cantSplit/>
          <w:jc w:val="center"/>
          <w:ins w:id="601"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02" w:author="Huawei" w:date="2021-12-17T11:10:00Z"/>
                <w:rFonts w:cs="Arial"/>
                <w:lang w:eastAsia="ja-JP"/>
              </w:rPr>
            </w:pPr>
            <w:ins w:id="603" w:author="Huawei" w:date="2021-12-17T11:10:00Z">
              <w:r w:rsidRPr="003E0C3C">
                <w:rPr>
                  <w:rFonts w:cs="Arial"/>
                  <w:lang w:eastAsia="ja-JP"/>
                </w:rPr>
                <w:t xml:space="preserve">V2X </w:t>
              </w:r>
              <w:proofErr w:type="spellStart"/>
              <w:r w:rsidRPr="003E0C3C">
                <w:rPr>
                  <w:rFonts w:cs="Arial"/>
                  <w:lang w:eastAsia="ja-JP"/>
                </w:rPr>
                <w:t>Sidelink</w:t>
              </w:r>
              <w:proofErr w:type="spellEnd"/>
              <w:r w:rsidRPr="003E0C3C">
                <w:rPr>
                  <w:rFonts w:cs="Arial"/>
                  <w:lang w:eastAsia="ja-JP"/>
                </w:rPr>
                <w:t xml:space="preserve"> Communication resource pool configuration</w:t>
              </w:r>
            </w:ins>
          </w:p>
        </w:tc>
        <w:tc>
          <w:tcPr>
            <w:tcW w:w="365" w:type="pct"/>
            <w:tcBorders>
              <w:bottom w:val="single" w:sz="4" w:space="0" w:color="auto"/>
            </w:tcBorders>
            <w:vAlign w:val="center"/>
          </w:tcPr>
          <w:p w:rsidR="00885B8A" w:rsidRPr="003E0C3C" w:rsidRDefault="00885B8A" w:rsidP="00885B8A">
            <w:pPr>
              <w:pStyle w:val="TAC"/>
              <w:rPr>
                <w:ins w:id="604" w:author="Huawei" w:date="2021-12-17T11:10:00Z"/>
                <w:rFonts w:cs="Arial"/>
                <w:lang w:eastAsia="ja-JP"/>
              </w:rPr>
            </w:pPr>
          </w:p>
        </w:tc>
        <w:tc>
          <w:tcPr>
            <w:tcW w:w="3456" w:type="pct"/>
            <w:gridSpan w:val="9"/>
            <w:tcBorders>
              <w:bottom w:val="single" w:sz="4" w:space="0" w:color="auto"/>
            </w:tcBorders>
            <w:vAlign w:val="center"/>
          </w:tcPr>
          <w:p w:rsidR="00885B8A" w:rsidRPr="003E0C3C" w:rsidRDefault="00885B8A" w:rsidP="00885B8A">
            <w:pPr>
              <w:pStyle w:val="TAC"/>
              <w:rPr>
                <w:ins w:id="605" w:author="Huawei" w:date="2021-12-17T11:10:00Z"/>
                <w:rFonts w:cs="Arial"/>
                <w:lang w:eastAsia="ja-JP"/>
              </w:rPr>
            </w:pPr>
            <w:ins w:id="606" w:author="Huawei" w:date="2021-12-17T11:10:00Z">
              <w:r w:rsidRPr="003E0C3C">
                <w:rPr>
                  <w:rFonts w:cs="Arial"/>
                  <w:lang w:eastAsia="ja-JP"/>
                </w:rPr>
                <w:t xml:space="preserve">As specified in </w:t>
              </w:r>
            </w:ins>
            <w:ins w:id="607" w:author="Huawei" w:date="2021-12-17T11:12:00Z">
              <w:r w:rsidR="00DA7821" w:rsidRPr="00FF3C53">
                <w:t>Table A.</w:t>
              </w:r>
              <w:r w:rsidR="00DA7821">
                <w:t>11.2</w:t>
              </w:r>
              <w:r w:rsidR="00DA7821" w:rsidRPr="00FF3C53">
                <w:t>-</w:t>
              </w:r>
              <w:r w:rsidR="00DA7821">
                <w:rPr>
                  <w:rFonts w:eastAsia="Malgun Gothic"/>
                  <w:lang w:eastAsia="zh-CN"/>
                </w:rPr>
                <w:t>2</w:t>
              </w:r>
            </w:ins>
          </w:p>
        </w:tc>
      </w:tr>
      <w:tr w:rsidR="00885B8A" w:rsidRPr="003E0C3C" w:rsidTr="0009178B">
        <w:trPr>
          <w:cantSplit/>
          <w:jc w:val="center"/>
          <w:ins w:id="608"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09" w:author="Huawei" w:date="2021-12-17T11:10:00Z"/>
                <w:rFonts w:cs="Arial"/>
                <w:lang w:eastAsia="ja-JP"/>
              </w:rPr>
            </w:pPr>
            <w:proofErr w:type="spellStart"/>
            <w:ins w:id="610" w:author="Huawei" w:date="2021-12-17T11:10:00Z">
              <w:r w:rsidRPr="003E0C3C">
                <w:rPr>
                  <w:rFonts w:cs="Arial"/>
                  <w:lang w:eastAsia="ja-JP"/>
                </w:rPr>
                <w:t>networkControlledSyncTx</w:t>
              </w:r>
              <w:proofErr w:type="spellEnd"/>
            </w:ins>
          </w:p>
        </w:tc>
        <w:tc>
          <w:tcPr>
            <w:tcW w:w="365" w:type="pct"/>
            <w:tcBorders>
              <w:bottom w:val="single" w:sz="4" w:space="0" w:color="auto"/>
            </w:tcBorders>
            <w:vAlign w:val="center"/>
          </w:tcPr>
          <w:p w:rsidR="00885B8A" w:rsidRPr="003E0C3C" w:rsidRDefault="00885B8A" w:rsidP="00885B8A">
            <w:pPr>
              <w:pStyle w:val="TAC"/>
              <w:rPr>
                <w:ins w:id="611"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DA7821" w:rsidP="00885B8A">
            <w:pPr>
              <w:pStyle w:val="TAC"/>
              <w:rPr>
                <w:ins w:id="612" w:author="Huawei" w:date="2021-12-17T11:10:00Z"/>
                <w:rFonts w:cs="Arial"/>
                <w:lang w:eastAsia="ja-JP"/>
              </w:rPr>
            </w:pPr>
            <w:ins w:id="613" w:author="Huawei" w:date="2021-12-17T11:13:00Z">
              <w:r>
                <w:rPr>
                  <w:rFonts w:cs="Arial"/>
                  <w:lang w:eastAsia="ja-JP"/>
                </w:rPr>
                <w:t>ON</w:t>
              </w:r>
            </w:ins>
          </w:p>
        </w:tc>
        <w:tc>
          <w:tcPr>
            <w:tcW w:w="1152" w:type="pct"/>
            <w:gridSpan w:val="3"/>
            <w:tcBorders>
              <w:bottom w:val="single" w:sz="4" w:space="0" w:color="auto"/>
            </w:tcBorders>
            <w:vAlign w:val="center"/>
          </w:tcPr>
          <w:p w:rsidR="00885B8A" w:rsidRPr="003E0C3C" w:rsidRDefault="00885B8A" w:rsidP="00885B8A">
            <w:pPr>
              <w:pStyle w:val="TAC"/>
              <w:rPr>
                <w:ins w:id="614" w:author="Huawei" w:date="2021-12-17T11:10:00Z"/>
                <w:rFonts w:cs="Arial"/>
                <w:lang w:eastAsia="ja-JP"/>
              </w:rPr>
            </w:pPr>
            <w:ins w:id="615" w:author="Huawei" w:date="2021-12-17T11:10:00Z">
              <w:r w:rsidRPr="003E0C3C">
                <w:rPr>
                  <w:rFonts w:cs="Arial"/>
                  <w:lang w:eastAsia="ja-JP"/>
                </w:rPr>
                <w:t>N/A</w:t>
              </w:r>
            </w:ins>
          </w:p>
        </w:tc>
        <w:tc>
          <w:tcPr>
            <w:tcW w:w="1152" w:type="pct"/>
            <w:gridSpan w:val="3"/>
            <w:tcBorders>
              <w:bottom w:val="single" w:sz="4" w:space="0" w:color="auto"/>
            </w:tcBorders>
            <w:vAlign w:val="center"/>
          </w:tcPr>
          <w:p w:rsidR="00885B8A" w:rsidRPr="003E0C3C" w:rsidRDefault="00885B8A" w:rsidP="00885B8A">
            <w:pPr>
              <w:pStyle w:val="TAC"/>
              <w:rPr>
                <w:ins w:id="616" w:author="Huawei" w:date="2021-12-17T11:10:00Z"/>
                <w:rFonts w:cs="Arial"/>
                <w:lang w:eastAsia="zh-CN"/>
              </w:rPr>
            </w:pPr>
            <w:ins w:id="617" w:author="Huawei" w:date="2021-12-17T11:10:00Z">
              <w:r w:rsidRPr="003E0C3C">
                <w:rPr>
                  <w:rFonts w:cs="Arial"/>
                  <w:lang w:eastAsia="ja-JP"/>
                </w:rPr>
                <w:t>ON</w:t>
              </w:r>
            </w:ins>
          </w:p>
        </w:tc>
      </w:tr>
      <w:tr w:rsidR="00885B8A" w:rsidRPr="003E0C3C" w:rsidTr="0009178B">
        <w:trPr>
          <w:cantSplit/>
          <w:jc w:val="center"/>
          <w:ins w:id="618"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19" w:author="Huawei" w:date="2021-12-17T11:10:00Z"/>
                <w:rFonts w:cs="Arial"/>
                <w:lang w:eastAsia="ja-JP"/>
              </w:rPr>
            </w:pPr>
            <w:proofErr w:type="spellStart"/>
            <w:ins w:id="620" w:author="Huawei" w:date="2021-12-17T11:10:00Z">
              <w:r w:rsidRPr="003E0C3C">
                <w:rPr>
                  <w:rFonts w:cs="Arial"/>
                  <w:lang w:eastAsia="ja-JP"/>
                </w:rPr>
                <w:t>syncTxThreshOoC</w:t>
              </w:r>
              <w:proofErr w:type="spellEnd"/>
            </w:ins>
          </w:p>
        </w:tc>
        <w:tc>
          <w:tcPr>
            <w:tcW w:w="365" w:type="pct"/>
            <w:tcBorders>
              <w:bottom w:val="single" w:sz="4" w:space="0" w:color="auto"/>
            </w:tcBorders>
            <w:vAlign w:val="center"/>
          </w:tcPr>
          <w:p w:rsidR="00885B8A" w:rsidRPr="003E0C3C" w:rsidRDefault="00885B8A" w:rsidP="00C4533F">
            <w:pPr>
              <w:pStyle w:val="TAC"/>
              <w:rPr>
                <w:ins w:id="621" w:author="Huawei" w:date="2021-12-17T11:10:00Z"/>
                <w:rFonts w:cs="Arial"/>
                <w:bCs/>
                <w:lang w:eastAsia="ja-JP"/>
              </w:rPr>
            </w:pPr>
            <w:proofErr w:type="spellStart"/>
            <w:ins w:id="622" w:author="Huawei" w:date="2021-12-17T11:10:00Z">
              <w:r w:rsidRPr="003E0C3C">
                <w:rPr>
                  <w:rFonts w:cs="Arial"/>
                  <w:lang w:eastAsia="ja-JP"/>
                </w:rPr>
                <w:t>dBm</w:t>
              </w:r>
              <w:proofErr w:type="spellEnd"/>
              <w:r w:rsidRPr="003E0C3C">
                <w:rPr>
                  <w:rFonts w:cs="Arial"/>
                  <w:lang w:eastAsia="ja-JP"/>
                </w:rPr>
                <w:t>/</w:t>
              </w:r>
            </w:ins>
            <w:proofErr w:type="spellStart"/>
            <w:ins w:id="623" w:author="Huawei" w:date="2021-12-17T11:37:00Z">
              <w:r w:rsidR="00C4533F">
                <w:rPr>
                  <w:rFonts w:cs="Arial"/>
                  <w:lang w:eastAsia="ja-JP"/>
                </w:rPr>
                <w:t>SCS</w:t>
              </w:r>
            </w:ins>
            <w:proofErr w:type="spellEnd"/>
          </w:p>
        </w:tc>
        <w:tc>
          <w:tcPr>
            <w:tcW w:w="1152" w:type="pct"/>
            <w:gridSpan w:val="3"/>
            <w:tcBorders>
              <w:bottom w:val="single" w:sz="4" w:space="0" w:color="auto"/>
            </w:tcBorders>
            <w:vAlign w:val="center"/>
          </w:tcPr>
          <w:p w:rsidR="00885B8A" w:rsidRPr="003E0C3C" w:rsidRDefault="00DA7821" w:rsidP="00885B8A">
            <w:pPr>
              <w:pStyle w:val="TAC"/>
              <w:rPr>
                <w:ins w:id="624" w:author="Huawei" w:date="2021-12-17T11:10:00Z"/>
                <w:rFonts w:cs="Arial"/>
                <w:lang w:eastAsia="ja-JP"/>
              </w:rPr>
            </w:pPr>
            <w:ins w:id="625" w:author="Huawei" w:date="2021-12-17T11:14:00Z">
              <w:r>
                <w:rPr>
                  <w:rFonts w:cs="Arial"/>
                  <w:lang w:eastAsia="ja-JP"/>
                </w:rPr>
                <w:t>N/A</w:t>
              </w:r>
            </w:ins>
          </w:p>
        </w:tc>
        <w:tc>
          <w:tcPr>
            <w:tcW w:w="1152" w:type="pct"/>
            <w:gridSpan w:val="3"/>
            <w:tcBorders>
              <w:bottom w:val="single" w:sz="4" w:space="0" w:color="auto"/>
            </w:tcBorders>
            <w:vAlign w:val="center"/>
          </w:tcPr>
          <w:p w:rsidR="00885B8A" w:rsidRPr="003E0C3C" w:rsidRDefault="00D46FE9" w:rsidP="00D46FE9">
            <w:pPr>
              <w:pStyle w:val="TAC"/>
              <w:rPr>
                <w:ins w:id="626" w:author="Huawei" w:date="2021-12-17T11:10:00Z"/>
                <w:rFonts w:cs="Arial"/>
                <w:lang w:eastAsia="ja-JP"/>
              </w:rPr>
            </w:pPr>
            <m:oMathPara>
              <m:oMath>
                <m:r>
                  <w:ins w:id="627" w:author="Huawei" w:date="2021-12-17T11:46:00Z">
                    <m:rPr>
                      <m:sty m:val="p"/>
                    </m:rPr>
                    <w:rPr>
                      <w:rFonts w:ascii="Cambria Math" w:hAnsi="Cambria Math" w:cs="Arial"/>
                      <w:lang w:eastAsia="ja-JP"/>
                    </w:rPr>
                    <m:t>+∞</m:t>
                  </w:ins>
                </m:r>
              </m:oMath>
            </m:oMathPara>
          </w:p>
        </w:tc>
        <w:tc>
          <w:tcPr>
            <w:tcW w:w="1152" w:type="pct"/>
            <w:gridSpan w:val="3"/>
            <w:tcBorders>
              <w:bottom w:val="single" w:sz="4" w:space="0" w:color="auto"/>
            </w:tcBorders>
            <w:vAlign w:val="center"/>
          </w:tcPr>
          <w:p w:rsidR="00885B8A" w:rsidRPr="003E0C3C" w:rsidRDefault="00885B8A" w:rsidP="00885B8A">
            <w:pPr>
              <w:pStyle w:val="TAC"/>
              <w:rPr>
                <w:ins w:id="628" w:author="Huawei" w:date="2021-12-17T11:10:00Z"/>
                <w:rFonts w:cs="Arial"/>
                <w:lang w:eastAsia="ja-JP"/>
              </w:rPr>
            </w:pPr>
            <w:ins w:id="629" w:author="Huawei" w:date="2021-12-17T11:10:00Z">
              <w:r w:rsidRPr="003E0C3C">
                <w:rPr>
                  <w:rFonts w:cs="Arial"/>
                  <w:lang w:eastAsia="ja-JP"/>
                </w:rPr>
                <w:t>N/A</w:t>
              </w:r>
            </w:ins>
          </w:p>
        </w:tc>
      </w:tr>
      <w:tr w:rsidR="00885B8A" w:rsidRPr="003E0C3C" w:rsidTr="0009178B">
        <w:trPr>
          <w:cantSplit/>
          <w:jc w:val="center"/>
          <w:ins w:id="630" w:author="Huawei" w:date="2021-12-17T11:10:00Z"/>
        </w:trPr>
        <w:tc>
          <w:tcPr>
            <w:tcW w:w="1179" w:type="pct"/>
            <w:tcBorders>
              <w:left w:val="single" w:sz="4" w:space="0" w:color="auto"/>
              <w:bottom w:val="single" w:sz="4" w:space="0" w:color="auto"/>
            </w:tcBorders>
            <w:vAlign w:val="center"/>
          </w:tcPr>
          <w:p w:rsidR="00885B8A" w:rsidRPr="003E0C3C" w:rsidRDefault="00D46FE9" w:rsidP="00885B8A">
            <w:pPr>
              <w:pStyle w:val="TAL"/>
              <w:rPr>
                <w:ins w:id="631" w:author="Huawei" w:date="2021-12-17T11:10:00Z"/>
                <w:rFonts w:cs="Arial"/>
                <w:lang w:eastAsia="ja-JP"/>
              </w:rPr>
            </w:pPr>
            <w:proofErr w:type="spellStart"/>
            <w:ins w:id="632" w:author="Huawei" w:date="2021-12-17T11:48:00Z">
              <w:r>
                <w:rPr>
                  <w:rFonts w:cs="Arial"/>
                  <w:lang w:eastAsia="ja-JP"/>
                </w:rPr>
                <w:t>SLSSID</w:t>
              </w:r>
            </w:ins>
            <w:proofErr w:type="spellEnd"/>
          </w:p>
        </w:tc>
        <w:tc>
          <w:tcPr>
            <w:tcW w:w="365" w:type="pct"/>
            <w:tcBorders>
              <w:bottom w:val="single" w:sz="4" w:space="0" w:color="auto"/>
            </w:tcBorders>
            <w:vAlign w:val="center"/>
          </w:tcPr>
          <w:p w:rsidR="00885B8A" w:rsidRPr="003E0C3C" w:rsidRDefault="00885B8A" w:rsidP="00885B8A">
            <w:pPr>
              <w:pStyle w:val="TAC"/>
              <w:rPr>
                <w:ins w:id="633"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885B8A" w:rsidP="00885B8A">
            <w:pPr>
              <w:pStyle w:val="TAC"/>
              <w:rPr>
                <w:ins w:id="634" w:author="Huawei" w:date="2021-12-17T11:10:00Z"/>
                <w:rFonts w:cs="Arial"/>
                <w:lang w:eastAsia="ja-JP"/>
              </w:rPr>
            </w:pPr>
            <w:ins w:id="635" w:author="Huawei" w:date="2021-12-17T11:10:00Z">
              <w:r w:rsidRPr="003E0C3C">
                <w:rPr>
                  <w:rFonts w:cs="Arial"/>
                  <w:lang w:eastAsia="ja-JP"/>
                </w:rPr>
                <w:t>30</w:t>
              </w:r>
            </w:ins>
          </w:p>
        </w:tc>
        <w:tc>
          <w:tcPr>
            <w:tcW w:w="1152" w:type="pct"/>
            <w:gridSpan w:val="3"/>
            <w:tcBorders>
              <w:bottom w:val="single" w:sz="4" w:space="0" w:color="auto"/>
            </w:tcBorders>
            <w:vAlign w:val="center"/>
          </w:tcPr>
          <w:p w:rsidR="00885B8A" w:rsidRPr="003E0C3C" w:rsidRDefault="00DA7821" w:rsidP="00885B8A">
            <w:pPr>
              <w:pStyle w:val="TAC"/>
              <w:rPr>
                <w:ins w:id="636" w:author="Huawei" w:date="2021-12-17T11:10:00Z"/>
                <w:rFonts w:cs="Arial"/>
                <w:lang w:eastAsia="ja-JP"/>
              </w:rPr>
            </w:pPr>
            <w:ins w:id="637" w:author="Huawei" w:date="2021-12-17T11:14:00Z">
              <w:r>
                <w:rPr>
                  <w:rFonts w:cs="Arial"/>
                  <w:lang w:eastAsia="zh-CN"/>
                </w:rPr>
                <w:t>0</w:t>
              </w:r>
            </w:ins>
          </w:p>
        </w:tc>
        <w:tc>
          <w:tcPr>
            <w:tcW w:w="1152" w:type="pct"/>
            <w:gridSpan w:val="3"/>
            <w:tcBorders>
              <w:bottom w:val="single" w:sz="4" w:space="0" w:color="auto"/>
            </w:tcBorders>
          </w:tcPr>
          <w:p w:rsidR="00885B8A" w:rsidRPr="003E0C3C" w:rsidRDefault="00885B8A" w:rsidP="00885B8A">
            <w:pPr>
              <w:pStyle w:val="TAC"/>
              <w:rPr>
                <w:ins w:id="638" w:author="Huawei" w:date="2021-12-17T11:10:00Z"/>
                <w:rFonts w:cs="Arial"/>
                <w:lang w:eastAsia="zh-CN"/>
              </w:rPr>
            </w:pPr>
            <w:ins w:id="639" w:author="Huawei" w:date="2021-12-17T11:10:00Z">
              <w:r w:rsidRPr="003E0C3C">
                <w:rPr>
                  <w:rFonts w:cs="Arial"/>
                  <w:lang w:eastAsia="zh-CN"/>
                </w:rPr>
                <w:t>0</w:t>
              </w:r>
            </w:ins>
          </w:p>
        </w:tc>
      </w:tr>
      <w:tr w:rsidR="00885B8A" w:rsidRPr="003E0C3C" w:rsidTr="0009178B">
        <w:trPr>
          <w:cantSplit/>
          <w:jc w:val="center"/>
          <w:ins w:id="640" w:author="Huawei" w:date="2021-12-17T11:10:00Z"/>
        </w:trPr>
        <w:tc>
          <w:tcPr>
            <w:tcW w:w="1179" w:type="pct"/>
            <w:tcBorders>
              <w:left w:val="single" w:sz="4" w:space="0" w:color="auto"/>
              <w:bottom w:val="single" w:sz="4" w:space="0" w:color="auto"/>
            </w:tcBorders>
            <w:vAlign w:val="center"/>
          </w:tcPr>
          <w:p w:rsidR="00885B8A" w:rsidRPr="003E0C3C" w:rsidRDefault="00885B8A" w:rsidP="00885B8A">
            <w:pPr>
              <w:pStyle w:val="TAL"/>
              <w:rPr>
                <w:ins w:id="641" w:author="Huawei" w:date="2021-12-17T11:10:00Z"/>
                <w:rFonts w:cs="Arial"/>
                <w:lang w:eastAsia="ja-JP"/>
              </w:rPr>
            </w:pPr>
            <w:proofErr w:type="spellStart"/>
            <w:ins w:id="642" w:author="Huawei" w:date="2021-12-17T11:10:00Z">
              <w:r w:rsidRPr="003E0C3C">
                <w:rPr>
                  <w:rFonts w:cs="Arial"/>
                  <w:lang w:eastAsia="ja-JP"/>
                </w:rPr>
                <w:t>inCoverage</w:t>
              </w:r>
              <w:proofErr w:type="spellEnd"/>
              <w:r w:rsidRPr="003E0C3C">
                <w:rPr>
                  <w:rFonts w:cs="Arial"/>
                  <w:lang w:eastAsia="ja-JP"/>
                </w:rPr>
                <w:t xml:space="preserve"> (in </w:t>
              </w:r>
              <w:proofErr w:type="spellStart"/>
              <w:r w:rsidRPr="003E0C3C">
                <w:rPr>
                  <w:rFonts w:cs="Arial"/>
                  <w:lang w:eastAsia="ja-JP"/>
                </w:rPr>
                <w:t>MIB</w:t>
              </w:r>
              <w:proofErr w:type="spellEnd"/>
              <w:r w:rsidRPr="003E0C3C">
                <w:rPr>
                  <w:rFonts w:cs="Arial"/>
                  <w:lang w:eastAsia="ja-JP"/>
                </w:rPr>
                <w:t>-SL)</w:t>
              </w:r>
            </w:ins>
          </w:p>
        </w:tc>
        <w:tc>
          <w:tcPr>
            <w:tcW w:w="365" w:type="pct"/>
            <w:tcBorders>
              <w:bottom w:val="single" w:sz="4" w:space="0" w:color="auto"/>
            </w:tcBorders>
            <w:vAlign w:val="center"/>
          </w:tcPr>
          <w:p w:rsidR="00885B8A" w:rsidRPr="003E0C3C" w:rsidRDefault="00885B8A" w:rsidP="00885B8A">
            <w:pPr>
              <w:pStyle w:val="TAC"/>
              <w:rPr>
                <w:ins w:id="643" w:author="Huawei" w:date="2021-12-17T11:10:00Z"/>
                <w:rFonts w:cs="Arial"/>
                <w:bCs/>
                <w:lang w:eastAsia="ja-JP"/>
              </w:rPr>
            </w:pPr>
          </w:p>
        </w:tc>
        <w:tc>
          <w:tcPr>
            <w:tcW w:w="1152" w:type="pct"/>
            <w:gridSpan w:val="3"/>
            <w:tcBorders>
              <w:bottom w:val="single" w:sz="4" w:space="0" w:color="auto"/>
            </w:tcBorders>
            <w:vAlign w:val="center"/>
          </w:tcPr>
          <w:p w:rsidR="00885B8A" w:rsidRPr="003E0C3C" w:rsidRDefault="00885B8A" w:rsidP="00885B8A">
            <w:pPr>
              <w:pStyle w:val="TAC"/>
              <w:rPr>
                <w:ins w:id="644" w:author="Huawei" w:date="2021-12-17T11:10:00Z"/>
                <w:rFonts w:cs="Arial"/>
                <w:lang w:eastAsia="ja-JP"/>
              </w:rPr>
            </w:pPr>
            <w:ins w:id="645" w:author="Huawei" w:date="2021-12-17T11:10:00Z">
              <w:r w:rsidRPr="003E0C3C">
                <w:rPr>
                  <w:rFonts w:cs="Arial"/>
                  <w:lang w:eastAsia="ja-JP"/>
                </w:rPr>
                <w:t>TRUE</w:t>
              </w:r>
            </w:ins>
          </w:p>
        </w:tc>
        <w:tc>
          <w:tcPr>
            <w:tcW w:w="1152" w:type="pct"/>
            <w:gridSpan w:val="3"/>
            <w:tcBorders>
              <w:bottom w:val="single" w:sz="4" w:space="0" w:color="auto"/>
            </w:tcBorders>
            <w:vAlign w:val="center"/>
          </w:tcPr>
          <w:p w:rsidR="00885B8A" w:rsidRPr="003E0C3C" w:rsidRDefault="00885B8A" w:rsidP="00885B8A">
            <w:pPr>
              <w:pStyle w:val="TAC"/>
              <w:rPr>
                <w:ins w:id="646" w:author="Huawei" w:date="2021-12-17T11:10:00Z"/>
                <w:rFonts w:cs="Arial"/>
                <w:lang w:eastAsia="ja-JP"/>
              </w:rPr>
            </w:pPr>
            <w:ins w:id="647" w:author="Huawei" w:date="2021-12-17T11:10:00Z">
              <w:r w:rsidRPr="003E0C3C">
                <w:rPr>
                  <w:rFonts w:cs="Arial"/>
                  <w:lang w:eastAsia="ja-JP"/>
                </w:rPr>
                <w:t>FALSE</w:t>
              </w:r>
            </w:ins>
          </w:p>
        </w:tc>
        <w:tc>
          <w:tcPr>
            <w:tcW w:w="1152" w:type="pct"/>
            <w:gridSpan w:val="3"/>
            <w:tcBorders>
              <w:bottom w:val="single" w:sz="4" w:space="0" w:color="auto"/>
            </w:tcBorders>
          </w:tcPr>
          <w:p w:rsidR="00885B8A" w:rsidRPr="003E0C3C" w:rsidRDefault="00DA7821" w:rsidP="00885B8A">
            <w:pPr>
              <w:pStyle w:val="TAC"/>
              <w:rPr>
                <w:ins w:id="648" w:author="Huawei" w:date="2021-12-17T11:10:00Z"/>
                <w:rFonts w:cs="Arial"/>
                <w:lang w:eastAsia="ja-JP"/>
              </w:rPr>
            </w:pPr>
            <w:ins w:id="649" w:author="Huawei" w:date="2021-12-17T11:14:00Z">
              <w:r>
                <w:rPr>
                  <w:rFonts w:cs="Arial"/>
                  <w:lang w:eastAsia="ja-JP"/>
                </w:rPr>
                <w:t>TRUE</w:t>
              </w:r>
            </w:ins>
          </w:p>
        </w:tc>
      </w:tr>
      <w:tr w:rsidR="00885B8A" w:rsidRPr="003E0C3C" w:rsidTr="00C4533F">
        <w:trPr>
          <w:cantSplit/>
          <w:jc w:val="center"/>
          <w:ins w:id="650" w:author="Huawei" w:date="2021-12-17T11:10:00Z"/>
        </w:trPr>
        <w:tc>
          <w:tcPr>
            <w:tcW w:w="1179" w:type="pct"/>
            <w:vAlign w:val="center"/>
          </w:tcPr>
          <w:p w:rsidR="00885B8A" w:rsidRPr="003E0C3C" w:rsidRDefault="00D46FE9" w:rsidP="00D46FE9">
            <w:pPr>
              <w:pStyle w:val="TAL"/>
              <w:rPr>
                <w:ins w:id="651" w:author="Huawei" w:date="2021-12-17T11:10:00Z"/>
                <w:rFonts w:cs="Arial"/>
                <w:lang w:eastAsia="ja-JP"/>
              </w:rPr>
            </w:pPr>
            <w:proofErr w:type="spellStart"/>
            <w:ins w:id="652" w:author="Huawei" w:date="2021-12-17T11:47:00Z">
              <w:r>
                <w:rPr>
                  <w:rFonts w:cs="Arial"/>
                  <w:lang w:eastAsia="ja-JP"/>
                </w:rPr>
                <w:t>N</w:t>
              </w:r>
              <w:r w:rsidRPr="00D46FE9">
                <w:rPr>
                  <w:rFonts w:cs="Arial"/>
                  <w:vertAlign w:val="subscript"/>
                  <w:lang w:eastAsia="ja-JP"/>
                </w:rPr>
                <w:t>oc</w:t>
              </w:r>
            </w:ins>
            <w:proofErr w:type="spellEnd"/>
            <w:ins w:id="653" w:author="Huawei" w:date="2021-12-17T11:10:00Z">
              <w:r w:rsidR="00885B8A" w:rsidRPr="003E0C3C">
                <w:rPr>
                  <w:rFonts w:cs="Arial"/>
                  <w:vertAlign w:val="superscript"/>
                  <w:lang w:eastAsia="ja-JP"/>
                </w:rPr>
                <w:t xml:space="preserve"> Note1</w:t>
              </w:r>
            </w:ins>
          </w:p>
        </w:tc>
        <w:tc>
          <w:tcPr>
            <w:tcW w:w="365" w:type="pct"/>
            <w:vAlign w:val="center"/>
          </w:tcPr>
          <w:p w:rsidR="00885B8A" w:rsidRPr="003E0C3C" w:rsidRDefault="00885B8A" w:rsidP="00C4533F">
            <w:pPr>
              <w:pStyle w:val="TAC"/>
              <w:rPr>
                <w:ins w:id="654" w:author="Huawei" w:date="2021-12-17T11:10:00Z"/>
                <w:rFonts w:cs="Arial"/>
                <w:lang w:eastAsia="ja-JP"/>
              </w:rPr>
            </w:pPr>
            <w:proofErr w:type="spellStart"/>
            <w:ins w:id="655" w:author="Huawei" w:date="2021-12-17T11:10:00Z">
              <w:r w:rsidRPr="003E0C3C">
                <w:rPr>
                  <w:rFonts w:cs="Arial"/>
                  <w:lang w:eastAsia="ja-JP"/>
                </w:rPr>
                <w:t>dBm</w:t>
              </w:r>
              <w:proofErr w:type="spellEnd"/>
              <w:r w:rsidRPr="003E0C3C">
                <w:rPr>
                  <w:rFonts w:cs="Arial"/>
                  <w:lang w:eastAsia="ja-JP"/>
                </w:rPr>
                <w:t>/</w:t>
              </w:r>
            </w:ins>
            <w:proofErr w:type="spellStart"/>
            <w:ins w:id="656" w:author="Huawei" w:date="2021-12-17T11:37:00Z">
              <w:r w:rsidR="00C4533F">
                <w:rPr>
                  <w:rFonts w:cs="Arial"/>
                  <w:lang w:eastAsia="ja-JP"/>
                </w:rPr>
                <w:t>SCS</w:t>
              </w:r>
            </w:ins>
            <w:proofErr w:type="spellEnd"/>
          </w:p>
        </w:tc>
        <w:tc>
          <w:tcPr>
            <w:tcW w:w="3456" w:type="pct"/>
            <w:gridSpan w:val="9"/>
            <w:vAlign w:val="center"/>
          </w:tcPr>
          <w:p w:rsidR="00885B8A" w:rsidRPr="003E0C3C" w:rsidRDefault="00885B8A" w:rsidP="00885B8A">
            <w:pPr>
              <w:pStyle w:val="TAC"/>
              <w:rPr>
                <w:ins w:id="657" w:author="Huawei" w:date="2021-12-17T11:10:00Z"/>
                <w:rFonts w:cs="Arial"/>
                <w:lang w:eastAsia="ja-JP"/>
              </w:rPr>
            </w:pPr>
            <w:ins w:id="658" w:author="Huawei" w:date="2021-12-17T11:10:00Z">
              <w:r w:rsidRPr="003E0C3C">
                <w:rPr>
                  <w:rFonts w:cs="Arial"/>
                  <w:lang w:eastAsia="ja-JP"/>
                </w:rPr>
                <w:t>-95</w:t>
              </w:r>
            </w:ins>
          </w:p>
        </w:tc>
      </w:tr>
      <w:tr w:rsidR="00C4533F" w:rsidRPr="003E0C3C" w:rsidTr="0009178B">
        <w:trPr>
          <w:cantSplit/>
          <w:jc w:val="center"/>
          <w:ins w:id="659" w:author="Huawei" w:date="2021-12-17T11:10:00Z"/>
        </w:trPr>
        <w:tc>
          <w:tcPr>
            <w:tcW w:w="1179" w:type="pct"/>
            <w:vAlign w:val="center"/>
          </w:tcPr>
          <w:p w:rsidR="00885B8A" w:rsidRPr="003E0C3C" w:rsidRDefault="00D46FE9" w:rsidP="00D46FE9">
            <w:pPr>
              <w:pStyle w:val="TAL"/>
              <w:rPr>
                <w:ins w:id="660" w:author="Huawei" w:date="2021-12-17T11:10:00Z"/>
                <w:rFonts w:cs="Arial"/>
                <w:lang w:eastAsia="ja-JP"/>
              </w:rPr>
            </w:pPr>
            <w:proofErr w:type="spellStart"/>
            <w:ins w:id="661" w:author="Huawei" w:date="2021-12-17T11:54:00Z">
              <w:r w:rsidRPr="00D46FE9">
                <w:rPr>
                  <w:rFonts w:cs="Arial"/>
                  <w:lang w:eastAsia="ja-JP"/>
                </w:rPr>
                <w:t>Ê</w:t>
              </w:r>
              <w:r w:rsidRPr="00D46FE9">
                <w:rPr>
                  <w:rFonts w:cs="Arial"/>
                  <w:vertAlign w:val="subscript"/>
                  <w:lang w:eastAsia="ja-JP"/>
                </w:rPr>
                <w:t>s</w:t>
              </w:r>
              <w:proofErr w:type="spellEnd"/>
              <w:r>
                <w:rPr>
                  <w:rFonts w:cs="Arial"/>
                  <w:lang w:eastAsia="ja-JP"/>
                </w:rPr>
                <w:t>/</w:t>
              </w:r>
              <w:proofErr w:type="spellStart"/>
              <w:r>
                <w:rPr>
                  <w:rFonts w:cs="Arial"/>
                  <w:lang w:eastAsia="ja-JP"/>
                </w:rPr>
                <w:t>N</w:t>
              </w:r>
              <w:r w:rsidRPr="00D46FE9">
                <w:rPr>
                  <w:rFonts w:cs="Arial"/>
                  <w:vertAlign w:val="subscript"/>
                  <w:lang w:eastAsia="ja-JP"/>
                </w:rPr>
                <w:t>oc</w:t>
              </w:r>
            </w:ins>
            <w:proofErr w:type="spellEnd"/>
          </w:p>
        </w:tc>
        <w:tc>
          <w:tcPr>
            <w:tcW w:w="365" w:type="pct"/>
            <w:vAlign w:val="center"/>
          </w:tcPr>
          <w:p w:rsidR="00885B8A" w:rsidRPr="003E0C3C" w:rsidRDefault="00885B8A" w:rsidP="00885B8A">
            <w:pPr>
              <w:pStyle w:val="TAC"/>
              <w:rPr>
                <w:ins w:id="662" w:author="Huawei" w:date="2021-12-17T11:10:00Z"/>
                <w:rFonts w:cs="Arial"/>
                <w:lang w:eastAsia="ja-JP"/>
              </w:rPr>
            </w:pPr>
            <w:ins w:id="663" w:author="Huawei" w:date="2021-12-17T11:10:00Z">
              <w:r w:rsidRPr="003E0C3C">
                <w:rPr>
                  <w:rFonts w:cs="Arial"/>
                  <w:lang w:eastAsia="ja-JP"/>
                </w:rPr>
                <w:t>dB</w:t>
              </w:r>
            </w:ins>
          </w:p>
        </w:tc>
        <w:tc>
          <w:tcPr>
            <w:tcW w:w="384" w:type="pct"/>
            <w:vAlign w:val="center"/>
          </w:tcPr>
          <w:p w:rsidR="00885B8A" w:rsidRPr="003E0C3C" w:rsidRDefault="00737446" w:rsidP="00885B8A">
            <w:pPr>
              <w:pStyle w:val="TAC"/>
              <w:rPr>
                <w:ins w:id="664" w:author="Huawei" w:date="2021-12-17T11:10:00Z"/>
                <w:rFonts w:cs="Arial"/>
                <w:lang w:eastAsia="ja-JP"/>
              </w:rPr>
            </w:pPr>
            <w:ins w:id="665" w:author="Huawei" w:date="2021-12-17T11:28:00Z">
              <w:r>
                <w:rPr>
                  <w:rFonts w:cs="Arial"/>
                  <w:lang w:eastAsia="ja-JP"/>
                </w:rPr>
                <w:t>0</w:t>
              </w:r>
            </w:ins>
          </w:p>
        </w:tc>
        <w:tc>
          <w:tcPr>
            <w:tcW w:w="384" w:type="pct"/>
            <w:vAlign w:val="center"/>
          </w:tcPr>
          <w:p w:rsidR="00885B8A" w:rsidRPr="003E0C3C" w:rsidRDefault="00885B8A" w:rsidP="00885B8A">
            <w:pPr>
              <w:pStyle w:val="TAC"/>
              <w:rPr>
                <w:ins w:id="666" w:author="Huawei" w:date="2021-12-17T11:10:00Z"/>
                <w:rFonts w:cs="Arial"/>
                <w:lang w:eastAsia="ja-JP"/>
              </w:rPr>
            </w:pPr>
            <w:ins w:id="667" w:author="Huawei" w:date="2021-12-17T11:10:00Z">
              <w:r w:rsidRPr="003E0C3C">
                <w:rPr>
                  <w:rFonts w:cs="Arial"/>
                  <w:lang w:eastAsia="ja-JP"/>
                </w:rPr>
                <w:t>0</w:t>
              </w:r>
            </w:ins>
          </w:p>
        </w:tc>
        <w:tc>
          <w:tcPr>
            <w:tcW w:w="384" w:type="pct"/>
            <w:vAlign w:val="center"/>
          </w:tcPr>
          <w:p w:rsidR="00885B8A" w:rsidRPr="006A58C2" w:rsidRDefault="006A58C2" w:rsidP="006A58C2">
            <w:pPr>
              <w:pStyle w:val="TAC"/>
              <w:rPr>
                <w:ins w:id="668" w:author="Huawei" w:date="2021-12-17T11:10:00Z"/>
                <w:rFonts w:eastAsiaTheme="minorEastAsia" w:cs="Arial"/>
                <w:lang w:eastAsia="zh-CN"/>
              </w:rPr>
            </w:pPr>
            <w:ins w:id="669" w:author="Huawei" w:date="2021-12-17T15:26:00Z">
              <w:r>
                <w:rPr>
                  <w:rFonts w:eastAsiaTheme="minorEastAsia" w:cs="Arial" w:hint="eastAsia"/>
                  <w:lang w:eastAsia="zh-CN"/>
                </w:rPr>
                <w:t>0</w:t>
              </w:r>
            </w:ins>
          </w:p>
        </w:tc>
        <w:tc>
          <w:tcPr>
            <w:tcW w:w="384" w:type="pct"/>
            <w:vAlign w:val="center"/>
          </w:tcPr>
          <w:p w:rsidR="00885B8A" w:rsidRPr="003E0C3C" w:rsidRDefault="00D46FE9" w:rsidP="00885B8A">
            <w:pPr>
              <w:pStyle w:val="TAC"/>
              <w:rPr>
                <w:ins w:id="670" w:author="Huawei" w:date="2021-12-17T11:10:00Z"/>
                <w:rFonts w:cs="Arial"/>
                <w:lang w:eastAsia="ja-JP"/>
              </w:rPr>
            </w:pPr>
            <m:oMathPara>
              <m:oMath>
                <m:r>
                  <w:ins w:id="671"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672" w:author="Huawei" w:date="2021-12-17T11:10:00Z"/>
                <w:rFonts w:cs="Arial"/>
                <w:lang w:eastAsia="ja-JP"/>
              </w:rPr>
            </w:pPr>
            <w:ins w:id="673" w:author="Huawei" w:date="2021-12-17T11:10:00Z">
              <w:r w:rsidRPr="003E0C3C">
                <w:rPr>
                  <w:rFonts w:cs="Arial"/>
                  <w:lang w:eastAsia="ja-JP"/>
                </w:rPr>
                <w:t>0</w:t>
              </w:r>
            </w:ins>
          </w:p>
        </w:tc>
        <w:tc>
          <w:tcPr>
            <w:tcW w:w="384" w:type="pct"/>
            <w:vAlign w:val="center"/>
          </w:tcPr>
          <w:p w:rsidR="00885B8A" w:rsidRPr="003E0C3C" w:rsidRDefault="00885B8A" w:rsidP="00885B8A">
            <w:pPr>
              <w:pStyle w:val="TAC"/>
              <w:rPr>
                <w:ins w:id="674" w:author="Huawei" w:date="2021-12-17T11:10:00Z"/>
                <w:rFonts w:cs="Arial"/>
                <w:lang w:eastAsia="ja-JP"/>
              </w:rPr>
            </w:pPr>
            <w:ins w:id="675" w:author="Huawei" w:date="2021-12-17T11:10:00Z">
              <w:r w:rsidRPr="003E0C3C">
                <w:rPr>
                  <w:rFonts w:cs="Arial"/>
                  <w:lang w:eastAsia="ja-JP"/>
                </w:rPr>
                <w:t>0</w:t>
              </w:r>
            </w:ins>
          </w:p>
        </w:tc>
        <w:tc>
          <w:tcPr>
            <w:tcW w:w="384" w:type="pct"/>
            <w:vAlign w:val="center"/>
          </w:tcPr>
          <w:p w:rsidR="00885B8A" w:rsidRPr="003E0C3C" w:rsidRDefault="00D46FE9" w:rsidP="00885B8A">
            <w:pPr>
              <w:pStyle w:val="TAC"/>
              <w:rPr>
                <w:ins w:id="676" w:author="Huawei" w:date="2021-12-17T11:10:00Z"/>
                <w:rFonts w:cs="Arial"/>
                <w:lang w:eastAsia="ja-JP"/>
              </w:rPr>
            </w:pPr>
            <m:oMathPara>
              <m:oMath>
                <m:r>
                  <w:ins w:id="677"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678" w:author="Huawei" w:date="2021-12-17T11:10:00Z"/>
                <w:rFonts w:cs="Arial"/>
                <w:lang w:eastAsia="ja-JP"/>
              </w:rPr>
            </w:pPr>
            <m:oMathPara>
              <m:oMath>
                <m:r>
                  <w:ins w:id="679"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6A58C2" w:rsidP="00885B8A">
            <w:pPr>
              <w:pStyle w:val="TAC"/>
              <w:rPr>
                <w:ins w:id="680" w:author="Huawei" w:date="2021-12-17T11:10:00Z"/>
                <w:rFonts w:cs="Arial"/>
                <w:lang w:eastAsia="ja-JP"/>
              </w:rPr>
            </w:pPr>
            <w:ins w:id="681" w:author="Huawei" w:date="2021-12-17T15:26:00Z">
              <w:r>
                <w:rPr>
                  <w:rFonts w:cs="Arial"/>
                  <w:lang w:eastAsia="ja-JP"/>
                </w:rPr>
                <w:t>3</w:t>
              </w:r>
            </w:ins>
          </w:p>
        </w:tc>
      </w:tr>
      <w:tr w:rsidR="00C4533F" w:rsidRPr="003E0C3C" w:rsidTr="0009178B">
        <w:trPr>
          <w:cantSplit/>
          <w:jc w:val="center"/>
          <w:ins w:id="682" w:author="Huawei" w:date="2021-12-17T11:10:00Z"/>
        </w:trPr>
        <w:tc>
          <w:tcPr>
            <w:tcW w:w="1179" w:type="pct"/>
            <w:vAlign w:val="center"/>
          </w:tcPr>
          <w:p w:rsidR="00885B8A" w:rsidRPr="003E0C3C" w:rsidRDefault="00D46FE9" w:rsidP="00D46FE9">
            <w:pPr>
              <w:pStyle w:val="TAL"/>
              <w:rPr>
                <w:ins w:id="683" w:author="Huawei" w:date="2021-12-17T11:10:00Z"/>
                <w:rFonts w:cs="Arial"/>
                <w:lang w:eastAsia="ja-JP"/>
              </w:rPr>
            </w:pPr>
            <w:proofErr w:type="spellStart"/>
            <w:ins w:id="684" w:author="Huawei" w:date="2021-12-17T11:55:00Z">
              <w:r w:rsidRPr="00D46FE9">
                <w:rPr>
                  <w:rFonts w:cs="Arial"/>
                  <w:lang w:eastAsia="ja-JP"/>
                </w:rPr>
                <w:t>Ê</w:t>
              </w:r>
              <w:r w:rsidRPr="00D46FE9">
                <w:rPr>
                  <w:rFonts w:cs="Arial"/>
                  <w:vertAlign w:val="subscript"/>
                  <w:lang w:eastAsia="ja-JP"/>
                </w:rPr>
                <w:t>s</w:t>
              </w:r>
              <w:proofErr w:type="spellEnd"/>
              <w:r>
                <w:rPr>
                  <w:rFonts w:cs="Arial"/>
                  <w:lang w:eastAsia="ja-JP"/>
                </w:rPr>
                <w:t>/</w:t>
              </w:r>
              <w:proofErr w:type="spellStart"/>
              <w:r>
                <w:rPr>
                  <w:rFonts w:cs="Arial"/>
                  <w:lang w:eastAsia="ja-JP"/>
                </w:rPr>
                <w:t>I</w:t>
              </w:r>
              <w:r w:rsidRPr="00D46FE9">
                <w:rPr>
                  <w:rFonts w:cs="Arial"/>
                  <w:vertAlign w:val="subscript"/>
                  <w:lang w:eastAsia="ja-JP"/>
                </w:rPr>
                <w:t>o</w:t>
              </w:r>
              <w:r>
                <w:rPr>
                  <w:rFonts w:cs="Arial"/>
                  <w:vertAlign w:val="subscript"/>
                  <w:lang w:eastAsia="ja-JP"/>
                </w:rPr>
                <w:t>t</w:t>
              </w:r>
            </w:ins>
            <w:proofErr w:type="spellEnd"/>
            <w:del w:id="685" w:author="Huawei" w:date="2021-12-17T11:55:00Z">
              <w:r w:rsidDel="00D46FE9">
                <w:rPr>
                  <w:rFonts w:cs="Arial"/>
                  <w:lang w:eastAsia="ja-JP"/>
                </w:rPr>
                <w:delText xml:space="preserve"> </w:delText>
              </w:r>
            </w:del>
          </w:p>
        </w:tc>
        <w:tc>
          <w:tcPr>
            <w:tcW w:w="365" w:type="pct"/>
            <w:vAlign w:val="center"/>
          </w:tcPr>
          <w:p w:rsidR="00885B8A" w:rsidRPr="003E0C3C" w:rsidRDefault="00885B8A" w:rsidP="00885B8A">
            <w:pPr>
              <w:pStyle w:val="TAC"/>
              <w:rPr>
                <w:ins w:id="686" w:author="Huawei" w:date="2021-12-17T11:10:00Z"/>
                <w:rFonts w:cs="Arial"/>
                <w:lang w:eastAsia="ja-JP"/>
              </w:rPr>
            </w:pPr>
            <w:ins w:id="687" w:author="Huawei" w:date="2021-12-17T11:10:00Z">
              <w:r w:rsidRPr="003E0C3C">
                <w:rPr>
                  <w:rFonts w:cs="Arial"/>
                  <w:bCs/>
                  <w:lang w:eastAsia="ja-JP"/>
                </w:rPr>
                <w:t>dB</w:t>
              </w:r>
            </w:ins>
          </w:p>
        </w:tc>
        <w:tc>
          <w:tcPr>
            <w:tcW w:w="384" w:type="pct"/>
            <w:vAlign w:val="center"/>
          </w:tcPr>
          <w:p w:rsidR="00885B8A" w:rsidRPr="003E0C3C" w:rsidRDefault="00737446" w:rsidP="00885B8A">
            <w:pPr>
              <w:pStyle w:val="TAC"/>
              <w:rPr>
                <w:ins w:id="688" w:author="Huawei" w:date="2021-12-17T11:10:00Z"/>
                <w:rFonts w:cs="Arial"/>
                <w:lang w:eastAsia="ja-JP"/>
              </w:rPr>
            </w:pPr>
            <w:ins w:id="689" w:author="Huawei" w:date="2021-12-17T11:28:00Z">
              <w:r>
                <w:rPr>
                  <w:rFonts w:cs="Arial"/>
                  <w:lang w:eastAsia="ja-JP"/>
                </w:rPr>
                <w:t>0</w:t>
              </w:r>
            </w:ins>
          </w:p>
        </w:tc>
        <w:tc>
          <w:tcPr>
            <w:tcW w:w="384" w:type="pct"/>
            <w:vAlign w:val="center"/>
          </w:tcPr>
          <w:p w:rsidR="00885B8A" w:rsidRPr="003E0C3C" w:rsidRDefault="00737446" w:rsidP="00885B8A">
            <w:pPr>
              <w:pStyle w:val="TAC"/>
              <w:rPr>
                <w:ins w:id="690" w:author="Huawei" w:date="2021-12-17T11:10:00Z"/>
                <w:rFonts w:cs="Arial"/>
                <w:lang w:eastAsia="ja-JP"/>
              </w:rPr>
            </w:pPr>
            <w:ins w:id="691" w:author="Huawei" w:date="2021-12-17T11:29:00Z">
              <w:r>
                <w:rPr>
                  <w:rFonts w:cs="Arial"/>
                  <w:lang w:eastAsia="ja-JP"/>
                </w:rPr>
                <w:t>0</w:t>
              </w:r>
            </w:ins>
          </w:p>
        </w:tc>
        <w:tc>
          <w:tcPr>
            <w:tcW w:w="384" w:type="pct"/>
            <w:vAlign w:val="center"/>
          </w:tcPr>
          <w:p w:rsidR="00885B8A" w:rsidRPr="003E0C3C" w:rsidRDefault="006A58C2" w:rsidP="00885B8A">
            <w:pPr>
              <w:pStyle w:val="TAC"/>
              <w:rPr>
                <w:ins w:id="692" w:author="Huawei" w:date="2021-12-17T11:10:00Z"/>
                <w:rFonts w:cs="Arial"/>
                <w:lang w:eastAsia="zh-CN"/>
              </w:rPr>
            </w:pPr>
            <w:ins w:id="693" w:author="Huawei" w:date="2021-12-17T15:26:00Z">
              <w:r>
                <w:rPr>
                  <w:rFonts w:cs="Arial" w:hint="eastAsia"/>
                  <w:lang w:eastAsia="zh-CN"/>
                </w:rPr>
                <w:t>-4</w:t>
              </w:r>
              <w:r>
                <w:rPr>
                  <w:rFonts w:cs="Arial"/>
                  <w:lang w:eastAsia="zh-CN"/>
                </w:rPr>
                <w:t>.76</w:t>
              </w:r>
            </w:ins>
          </w:p>
        </w:tc>
        <w:tc>
          <w:tcPr>
            <w:tcW w:w="384" w:type="pct"/>
            <w:vAlign w:val="center"/>
          </w:tcPr>
          <w:p w:rsidR="00885B8A" w:rsidRPr="003E0C3C" w:rsidRDefault="00D46FE9" w:rsidP="00885B8A">
            <w:pPr>
              <w:pStyle w:val="TAC"/>
              <w:rPr>
                <w:ins w:id="694" w:author="Huawei" w:date="2021-12-17T11:10:00Z"/>
                <w:rFonts w:cs="Arial"/>
                <w:lang w:eastAsia="ja-JP"/>
              </w:rPr>
            </w:pPr>
            <m:oMathPara>
              <m:oMath>
                <m:r>
                  <w:ins w:id="695"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696" w:author="Huawei" w:date="2021-12-17T11:10:00Z"/>
                <w:rFonts w:cs="Arial"/>
                <w:lang w:eastAsia="ja-JP"/>
              </w:rPr>
            </w:pPr>
            <w:ins w:id="697" w:author="Huawei" w:date="2021-12-17T11:10:00Z">
              <w:r w:rsidRPr="003E0C3C">
                <w:rPr>
                  <w:rFonts w:cs="Arial"/>
                  <w:lang w:eastAsia="ja-JP"/>
                </w:rPr>
                <w:t>0</w:t>
              </w:r>
            </w:ins>
          </w:p>
        </w:tc>
        <w:tc>
          <w:tcPr>
            <w:tcW w:w="384" w:type="pct"/>
            <w:vAlign w:val="center"/>
          </w:tcPr>
          <w:p w:rsidR="00885B8A" w:rsidRPr="003E0C3C" w:rsidRDefault="00C4533F" w:rsidP="00885B8A">
            <w:pPr>
              <w:pStyle w:val="TAC"/>
              <w:rPr>
                <w:ins w:id="698" w:author="Huawei" w:date="2021-12-17T11:10:00Z"/>
                <w:rFonts w:cs="Arial"/>
                <w:lang w:eastAsia="ja-JP"/>
              </w:rPr>
            </w:pPr>
            <w:ins w:id="699" w:author="Huawei" w:date="2021-12-17T11:40:00Z">
              <w:r>
                <w:rPr>
                  <w:rFonts w:cs="Arial"/>
                  <w:lang w:eastAsia="ja-JP"/>
                </w:rPr>
                <w:t>0</w:t>
              </w:r>
            </w:ins>
          </w:p>
        </w:tc>
        <w:tc>
          <w:tcPr>
            <w:tcW w:w="384" w:type="pct"/>
            <w:vAlign w:val="center"/>
          </w:tcPr>
          <w:p w:rsidR="00885B8A" w:rsidRPr="003E0C3C" w:rsidRDefault="00D46FE9" w:rsidP="00885B8A">
            <w:pPr>
              <w:pStyle w:val="TAC"/>
              <w:rPr>
                <w:ins w:id="700" w:author="Huawei" w:date="2021-12-17T11:10:00Z"/>
                <w:rFonts w:cs="Arial"/>
                <w:lang w:eastAsia="ja-JP"/>
              </w:rPr>
            </w:pPr>
            <m:oMathPara>
              <m:oMath>
                <m:r>
                  <w:ins w:id="701"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702" w:author="Huawei" w:date="2021-12-17T11:10:00Z"/>
                <w:rFonts w:cs="Arial"/>
                <w:lang w:eastAsia="ja-JP"/>
              </w:rPr>
            </w:pPr>
            <m:oMathPara>
              <m:oMath>
                <m:r>
                  <w:ins w:id="703"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704" w:author="Huawei" w:date="2021-12-17T11:10:00Z"/>
                <w:rFonts w:cs="Arial"/>
                <w:lang w:eastAsia="ja-JP"/>
              </w:rPr>
            </w:pPr>
            <w:ins w:id="705" w:author="Huawei" w:date="2021-12-17T11:10:00Z">
              <w:r w:rsidRPr="003E0C3C">
                <w:rPr>
                  <w:rFonts w:cs="Arial"/>
                  <w:lang w:eastAsia="ja-JP"/>
                </w:rPr>
                <w:t>0</w:t>
              </w:r>
            </w:ins>
          </w:p>
        </w:tc>
      </w:tr>
      <w:tr w:rsidR="00C4533F" w:rsidRPr="003E0C3C" w:rsidTr="0009178B">
        <w:trPr>
          <w:cantSplit/>
          <w:jc w:val="center"/>
          <w:ins w:id="706" w:author="Huawei" w:date="2021-12-17T11:10:00Z"/>
        </w:trPr>
        <w:tc>
          <w:tcPr>
            <w:tcW w:w="1179" w:type="pct"/>
            <w:vAlign w:val="center"/>
          </w:tcPr>
          <w:p w:rsidR="00885B8A" w:rsidRPr="003E0C3C" w:rsidRDefault="00885B8A" w:rsidP="00885B8A">
            <w:pPr>
              <w:pStyle w:val="TAL"/>
              <w:rPr>
                <w:ins w:id="707" w:author="Huawei" w:date="2021-12-17T11:10:00Z"/>
                <w:rFonts w:cs="Arial"/>
                <w:lang w:eastAsia="ja-JP"/>
              </w:rPr>
            </w:pPr>
            <w:ins w:id="708" w:author="Huawei" w:date="2021-12-17T11:10:00Z">
              <w:r w:rsidRPr="003E0C3C">
                <w:rPr>
                  <w:rFonts w:eastAsia="Yu Mincho" w:cs="Arial"/>
                  <w:lang w:eastAsia="ja-JP"/>
                </w:rPr>
                <w:t>PSBCH-RSRP</w:t>
              </w:r>
              <w:r w:rsidRPr="003E0C3C">
                <w:rPr>
                  <w:rFonts w:cs="Arial"/>
                  <w:vertAlign w:val="superscript"/>
                  <w:lang w:eastAsia="ja-JP"/>
                </w:rPr>
                <w:t>Note2, Note 3</w:t>
              </w:r>
            </w:ins>
          </w:p>
        </w:tc>
        <w:tc>
          <w:tcPr>
            <w:tcW w:w="365" w:type="pct"/>
            <w:vAlign w:val="center"/>
          </w:tcPr>
          <w:p w:rsidR="00885B8A" w:rsidRPr="003E0C3C" w:rsidRDefault="00885B8A" w:rsidP="00C4533F">
            <w:pPr>
              <w:pStyle w:val="TAC"/>
              <w:rPr>
                <w:ins w:id="709" w:author="Huawei" w:date="2021-12-17T11:10:00Z"/>
                <w:rFonts w:cs="Arial"/>
                <w:lang w:eastAsia="ja-JP"/>
              </w:rPr>
            </w:pPr>
            <w:proofErr w:type="spellStart"/>
            <w:ins w:id="710" w:author="Huawei" w:date="2021-12-17T11:10:00Z">
              <w:r w:rsidRPr="003E0C3C">
                <w:rPr>
                  <w:rFonts w:cs="Arial"/>
                  <w:lang w:eastAsia="ja-JP"/>
                </w:rPr>
                <w:t>dBm</w:t>
              </w:r>
              <w:proofErr w:type="spellEnd"/>
              <w:r w:rsidRPr="003E0C3C">
                <w:rPr>
                  <w:rFonts w:cs="Arial"/>
                  <w:lang w:eastAsia="ja-JP"/>
                </w:rPr>
                <w:t>/</w:t>
              </w:r>
            </w:ins>
            <w:proofErr w:type="spellStart"/>
            <w:ins w:id="711" w:author="Huawei" w:date="2021-12-17T11:37:00Z">
              <w:r w:rsidR="00C4533F">
                <w:rPr>
                  <w:rFonts w:cs="Arial"/>
                  <w:lang w:eastAsia="ja-JP"/>
                </w:rPr>
                <w:t>SCS</w:t>
              </w:r>
            </w:ins>
            <w:proofErr w:type="spellEnd"/>
          </w:p>
        </w:tc>
        <w:tc>
          <w:tcPr>
            <w:tcW w:w="384" w:type="pct"/>
            <w:vAlign w:val="center"/>
          </w:tcPr>
          <w:p w:rsidR="00885B8A" w:rsidRPr="003E0C3C" w:rsidRDefault="00885B8A" w:rsidP="00737446">
            <w:pPr>
              <w:pStyle w:val="TAC"/>
              <w:rPr>
                <w:ins w:id="712" w:author="Huawei" w:date="2021-12-17T11:10:00Z"/>
                <w:rFonts w:cs="Arial"/>
                <w:lang w:eastAsia="ja-JP"/>
              </w:rPr>
            </w:pPr>
            <w:ins w:id="713" w:author="Huawei" w:date="2021-12-17T11:10:00Z">
              <w:r w:rsidRPr="003E0C3C">
                <w:rPr>
                  <w:rFonts w:cs="Arial"/>
                  <w:lang w:eastAsia="ja-JP"/>
                </w:rPr>
                <w:t>-</w:t>
              </w:r>
            </w:ins>
            <w:ins w:id="714" w:author="Huawei" w:date="2021-12-17T11:28:00Z">
              <w:r w:rsidR="00737446">
                <w:rPr>
                  <w:rFonts w:cs="Arial"/>
                  <w:lang w:eastAsia="ja-JP"/>
                </w:rPr>
                <w:t>95</w:t>
              </w:r>
            </w:ins>
          </w:p>
        </w:tc>
        <w:tc>
          <w:tcPr>
            <w:tcW w:w="384" w:type="pct"/>
            <w:vAlign w:val="center"/>
          </w:tcPr>
          <w:p w:rsidR="00885B8A" w:rsidRPr="003E0C3C" w:rsidRDefault="00885B8A" w:rsidP="00885B8A">
            <w:pPr>
              <w:pStyle w:val="TAC"/>
              <w:rPr>
                <w:ins w:id="715" w:author="Huawei" w:date="2021-12-17T11:10:00Z"/>
                <w:rFonts w:cs="Arial"/>
                <w:lang w:eastAsia="ja-JP"/>
              </w:rPr>
            </w:pPr>
            <w:ins w:id="716" w:author="Huawei" w:date="2021-12-17T11:10:00Z">
              <w:r w:rsidRPr="003E0C3C">
                <w:rPr>
                  <w:rFonts w:cs="Arial"/>
                  <w:lang w:eastAsia="ja-JP"/>
                </w:rPr>
                <w:t>-95</w:t>
              </w:r>
            </w:ins>
          </w:p>
        </w:tc>
        <w:tc>
          <w:tcPr>
            <w:tcW w:w="384" w:type="pct"/>
            <w:vAlign w:val="center"/>
          </w:tcPr>
          <w:p w:rsidR="00885B8A" w:rsidRPr="003E0C3C" w:rsidRDefault="006A58C2" w:rsidP="00885B8A">
            <w:pPr>
              <w:pStyle w:val="TAC"/>
              <w:rPr>
                <w:ins w:id="717" w:author="Huawei" w:date="2021-12-17T11:10:00Z"/>
                <w:rFonts w:cs="Arial"/>
                <w:lang w:eastAsia="zh-CN"/>
              </w:rPr>
            </w:pPr>
            <w:ins w:id="718" w:author="Huawei" w:date="2021-12-17T15:26:00Z">
              <w:r>
                <w:rPr>
                  <w:rFonts w:cs="Arial" w:hint="eastAsia"/>
                  <w:lang w:eastAsia="zh-CN"/>
                </w:rPr>
                <w:t>-</w:t>
              </w:r>
              <w:r>
                <w:rPr>
                  <w:rFonts w:cs="Arial"/>
                  <w:lang w:eastAsia="zh-CN"/>
                </w:rPr>
                <w:t>95</w:t>
              </w:r>
            </w:ins>
          </w:p>
        </w:tc>
        <w:tc>
          <w:tcPr>
            <w:tcW w:w="384" w:type="pct"/>
            <w:vAlign w:val="center"/>
          </w:tcPr>
          <w:p w:rsidR="00885B8A" w:rsidRPr="003E0C3C" w:rsidRDefault="00D46FE9" w:rsidP="00885B8A">
            <w:pPr>
              <w:pStyle w:val="TAC"/>
              <w:rPr>
                <w:ins w:id="719" w:author="Huawei" w:date="2021-12-17T11:10:00Z"/>
                <w:rFonts w:cs="Arial"/>
                <w:lang w:eastAsia="ja-JP"/>
              </w:rPr>
            </w:pPr>
            <m:oMathPara>
              <m:oMath>
                <m:r>
                  <w:ins w:id="720"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885B8A">
            <w:pPr>
              <w:pStyle w:val="TAC"/>
              <w:rPr>
                <w:ins w:id="721" w:author="Huawei" w:date="2021-12-17T11:10:00Z"/>
                <w:rFonts w:cs="Arial"/>
                <w:lang w:eastAsia="ja-JP"/>
              </w:rPr>
            </w:pPr>
            <w:ins w:id="722" w:author="Huawei" w:date="2021-12-17T11:10:00Z">
              <w:r w:rsidRPr="003E0C3C">
                <w:rPr>
                  <w:rFonts w:cs="Arial"/>
                  <w:lang w:eastAsia="ja-JP"/>
                </w:rPr>
                <w:t>-95</w:t>
              </w:r>
            </w:ins>
          </w:p>
        </w:tc>
        <w:tc>
          <w:tcPr>
            <w:tcW w:w="384" w:type="pct"/>
            <w:vAlign w:val="center"/>
          </w:tcPr>
          <w:p w:rsidR="00885B8A" w:rsidRPr="003E0C3C" w:rsidRDefault="00885B8A" w:rsidP="00885B8A">
            <w:pPr>
              <w:pStyle w:val="TAC"/>
              <w:rPr>
                <w:ins w:id="723" w:author="Huawei" w:date="2021-12-17T11:10:00Z"/>
                <w:rFonts w:cs="Arial"/>
                <w:lang w:eastAsia="ja-JP"/>
              </w:rPr>
            </w:pPr>
            <w:ins w:id="724" w:author="Huawei" w:date="2021-12-17T11:10:00Z">
              <w:r w:rsidRPr="003E0C3C">
                <w:rPr>
                  <w:rFonts w:cs="Arial"/>
                  <w:lang w:eastAsia="ja-JP"/>
                </w:rPr>
                <w:t>-95</w:t>
              </w:r>
            </w:ins>
          </w:p>
        </w:tc>
        <w:tc>
          <w:tcPr>
            <w:tcW w:w="384" w:type="pct"/>
            <w:vAlign w:val="center"/>
          </w:tcPr>
          <w:p w:rsidR="00885B8A" w:rsidRPr="003E0C3C" w:rsidRDefault="00D46FE9" w:rsidP="00D46FE9">
            <w:pPr>
              <w:pStyle w:val="TAC"/>
              <w:rPr>
                <w:ins w:id="725" w:author="Huawei" w:date="2021-12-17T11:10:00Z"/>
                <w:rFonts w:cs="Arial"/>
                <w:lang w:eastAsia="ja-JP"/>
              </w:rPr>
            </w:pPr>
            <m:oMathPara>
              <m:oMath>
                <m:r>
                  <w:ins w:id="726"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D46FE9" w:rsidP="00885B8A">
            <w:pPr>
              <w:pStyle w:val="TAC"/>
              <w:rPr>
                <w:ins w:id="727" w:author="Huawei" w:date="2021-12-17T11:10:00Z"/>
                <w:rFonts w:cs="Arial"/>
                <w:lang w:eastAsia="ja-JP"/>
              </w:rPr>
            </w:pPr>
            <m:oMathPara>
              <m:oMath>
                <m:r>
                  <w:ins w:id="728" w:author="Huawei" w:date="2021-12-17T11:46:00Z">
                    <m:rPr>
                      <m:sty m:val="p"/>
                    </m:rPr>
                    <w:rPr>
                      <w:rFonts w:ascii="Cambria Math" w:hAnsi="Cambria Math" w:cs="Arial"/>
                      <w:lang w:eastAsia="ja-JP"/>
                    </w:rPr>
                    <m:t>-∞</m:t>
                  </w:ins>
                </m:r>
              </m:oMath>
            </m:oMathPara>
          </w:p>
        </w:tc>
        <w:tc>
          <w:tcPr>
            <w:tcW w:w="384" w:type="pct"/>
            <w:vAlign w:val="center"/>
          </w:tcPr>
          <w:p w:rsidR="00885B8A" w:rsidRPr="003E0C3C" w:rsidRDefault="00885B8A" w:rsidP="00C4533F">
            <w:pPr>
              <w:pStyle w:val="TAC"/>
              <w:rPr>
                <w:ins w:id="729" w:author="Huawei" w:date="2021-12-17T11:10:00Z"/>
                <w:rFonts w:cs="Arial"/>
                <w:lang w:eastAsia="ja-JP"/>
              </w:rPr>
            </w:pPr>
            <w:ins w:id="730" w:author="Huawei" w:date="2021-12-17T11:10:00Z">
              <w:r w:rsidRPr="003E0C3C">
                <w:rPr>
                  <w:rFonts w:cs="Arial"/>
                  <w:lang w:eastAsia="ja-JP"/>
                </w:rPr>
                <w:t>-</w:t>
              </w:r>
            </w:ins>
            <w:ins w:id="731" w:author="Huawei" w:date="2021-12-17T11:37:00Z">
              <w:r w:rsidR="00C4533F">
                <w:rPr>
                  <w:rFonts w:cs="Arial"/>
                  <w:lang w:eastAsia="ja-JP"/>
                </w:rPr>
                <w:t>9</w:t>
              </w:r>
            </w:ins>
            <w:ins w:id="732" w:author="Huawei" w:date="2021-12-17T15:26:00Z">
              <w:r w:rsidR="006A58C2">
                <w:rPr>
                  <w:rFonts w:cs="Arial"/>
                  <w:lang w:eastAsia="ja-JP"/>
                </w:rPr>
                <w:t>2</w:t>
              </w:r>
            </w:ins>
          </w:p>
        </w:tc>
      </w:tr>
      <w:tr w:rsidR="00885B8A" w:rsidRPr="003E0C3C" w:rsidTr="00C4533F">
        <w:trPr>
          <w:cantSplit/>
          <w:jc w:val="center"/>
          <w:ins w:id="733" w:author="Huawei" w:date="2021-12-17T11:10:00Z"/>
        </w:trPr>
        <w:tc>
          <w:tcPr>
            <w:tcW w:w="1179" w:type="pct"/>
            <w:vAlign w:val="center"/>
          </w:tcPr>
          <w:p w:rsidR="00885B8A" w:rsidRPr="003E0C3C" w:rsidRDefault="00885B8A" w:rsidP="00885B8A">
            <w:pPr>
              <w:pStyle w:val="TAL"/>
              <w:rPr>
                <w:ins w:id="734" w:author="Huawei" w:date="2021-12-17T11:10:00Z"/>
                <w:rFonts w:cs="Arial"/>
                <w:lang w:eastAsia="ja-JP"/>
              </w:rPr>
            </w:pPr>
            <w:ins w:id="735" w:author="Huawei" w:date="2021-12-17T11:10:00Z">
              <w:r w:rsidRPr="003E0C3C">
                <w:rPr>
                  <w:rFonts w:cs="Arial"/>
                  <w:lang w:eastAsia="ja-JP"/>
                </w:rPr>
                <w:t xml:space="preserve">Propagation Condition </w:t>
              </w:r>
            </w:ins>
          </w:p>
        </w:tc>
        <w:tc>
          <w:tcPr>
            <w:tcW w:w="365" w:type="pct"/>
            <w:vAlign w:val="center"/>
          </w:tcPr>
          <w:p w:rsidR="00885B8A" w:rsidRPr="003E0C3C" w:rsidRDefault="00885B8A" w:rsidP="00885B8A">
            <w:pPr>
              <w:pStyle w:val="TAC"/>
              <w:rPr>
                <w:ins w:id="736" w:author="Huawei" w:date="2021-12-17T11:10:00Z"/>
                <w:rFonts w:cs="Arial"/>
                <w:lang w:eastAsia="ja-JP"/>
              </w:rPr>
            </w:pPr>
          </w:p>
        </w:tc>
        <w:tc>
          <w:tcPr>
            <w:tcW w:w="3456" w:type="pct"/>
            <w:gridSpan w:val="9"/>
            <w:vAlign w:val="center"/>
          </w:tcPr>
          <w:p w:rsidR="00885B8A" w:rsidRPr="003E0C3C" w:rsidRDefault="00885B8A" w:rsidP="00885B8A">
            <w:pPr>
              <w:pStyle w:val="TAC"/>
              <w:rPr>
                <w:ins w:id="737" w:author="Huawei" w:date="2021-12-17T11:10:00Z"/>
                <w:rFonts w:cs="Arial"/>
                <w:lang w:eastAsia="ja-JP"/>
              </w:rPr>
            </w:pPr>
            <w:proofErr w:type="spellStart"/>
            <w:ins w:id="738" w:author="Huawei" w:date="2021-12-17T11:10:00Z">
              <w:r w:rsidRPr="003E0C3C">
                <w:rPr>
                  <w:rFonts w:cs="Arial"/>
                  <w:lang w:eastAsia="ja-JP"/>
                </w:rPr>
                <w:t>AWGN</w:t>
              </w:r>
              <w:proofErr w:type="spellEnd"/>
            </w:ins>
          </w:p>
        </w:tc>
      </w:tr>
      <w:tr w:rsidR="00885B8A" w:rsidRPr="003E0C3C" w:rsidTr="004F570F">
        <w:trPr>
          <w:cantSplit/>
          <w:trHeight w:val="1289"/>
          <w:jc w:val="center"/>
          <w:ins w:id="739" w:author="Huawei" w:date="2021-12-17T11:10:00Z"/>
        </w:trPr>
        <w:tc>
          <w:tcPr>
            <w:tcW w:w="5000" w:type="pct"/>
            <w:gridSpan w:val="11"/>
            <w:vAlign w:val="center"/>
          </w:tcPr>
          <w:p w:rsidR="00885B8A" w:rsidRPr="003E0C3C" w:rsidRDefault="00885B8A" w:rsidP="00885B8A">
            <w:pPr>
              <w:pStyle w:val="TAN"/>
              <w:rPr>
                <w:ins w:id="740" w:author="Huawei" w:date="2021-12-17T11:10:00Z"/>
                <w:lang w:eastAsia="ja-JP"/>
              </w:rPr>
            </w:pPr>
            <w:ins w:id="741" w:author="Huawei" w:date="2021-12-17T11:10:00Z">
              <w:r w:rsidRPr="003E0C3C">
                <w:rPr>
                  <w:lang w:eastAsia="ja-JP"/>
                </w:rPr>
                <w:t>Note 1:</w:t>
              </w:r>
              <w:r w:rsidRPr="003E0C3C">
                <w:rPr>
                  <w:lang w:eastAsia="ja-JP"/>
                </w:rPr>
                <w:tab/>
                <w:t xml:space="preserve">Interference from other cells and noise sources not specified in the test is assumed to be constant over subcarriers and time and shall be modelled as </w:t>
              </w:r>
              <w:proofErr w:type="spellStart"/>
              <w:r w:rsidRPr="003E0C3C">
                <w:rPr>
                  <w:lang w:eastAsia="ja-JP"/>
                </w:rPr>
                <w:t>AWGN</w:t>
              </w:r>
              <w:proofErr w:type="spellEnd"/>
              <w:r w:rsidRPr="003E0C3C">
                <w:rPr>
                  <w:lang w:eastAsia="ja-JP"/>
                </w:rPr>
                <w:t xml:space="preserve"> of appropriate power for </w:t>
              </w:r>
            </w:ins>
            <w:proofErr w:type="spellStart"/>
            <w:ins w:id="742" w:author="Huawei" w:date="2021-12-17T11:55:00Z">
              <w:r w:rsidR="00D46FE9">
                <w:rPr>
                  <w:rFonts w:cs="Arial"/>
                  <w:lang w:eastAsia="ja-JP"/>
                </w:rPr>
                <w:t>N</w:t>
              </w:r>
              <w:r w:rsidR="00D46FE9" w:rsidRPr="00D46FE9">
                <w:rPr>
                  <w:rFonts w:cs="Arial"/>
                  <w:vertAlign w:val="subscript"/>
                  <w:lang w:eastAsia="ja-JP"/>
                </w:rPr>
                <w:t>oc</w:t>
              </w:r>
            </w:ins>
            <w:proofErr w:type="spellEnd"/>
            <w:ins w:id="743" w:author="Huawei" w:date="2021-12-17T11:10:00Z">
              <w:r w:rsidRPr="003E0C3C">
                <w:rPr>
                  <w:lang w:eastAsia="ja-JP"/>
                </w:rPr>
                <w:t xml:space="preserve"> to be fulfilled.</w:t>
              </w:r>
            </w:ins>
          </w:p>
          <w:p w:rsidR="00885B8A" w:rsidRPr="003E0C3C" w:rsidRDefault="00885B8A" w:rsidP="00885B8A">
            <w:pPr>
              <w:pStyle w:val="TAN"/>
              <w:rPr>
                <w:ins w:id="744" w:author="Huawei" w:date="2021-12-17T11:10:00Z"/>
                <w:lang w:eastAsia="ja-JP"/>
              </w:rPr>
            </w:pPr>
            <w:ins w:id="745" w:author="Huawei" w:date="2021-12-17T11:10:00Z">
              <w:r w:rsidRPr="003E0C3C">
                <w:rPr>
                  <w:lang w:eastAsia="ja-JP"/>
                </w:rPr>
                <w:t>Note 2:</w:t>
              </w:r>
              <w:r w:rsidRPr="003E0C3C">
                <w:rPr>
                  <w:lang w:eastAsia="ja-JP"/>
                </w:rPr>
                <w:tab/>
              </w:r>
              <w:proofErr w:type="spellStart"/>
              <w:r w:rsidRPr="003E0C3C">
                <w:rPr>
                  <w:lang w:eastAsia="ja-JP"/>
                </w:rPr>
                <w:t>PSBCH-RSRP</w:t>
              </w:r>
              <w:proofErr w:type="spellEnd"/>
              <w:r w:rsidRPr="003E0C3C">
                <w:rPr>
                  <w:lang w:eastAsia="ja-JP"/>
                </w:rPr>
                <w:t xml:space="preserve"> levels have been derived from other parameters for information purposes. They are not settable parameters themselves.</w:t>
              </w:r>
            </w:ins>
          </w:p>
          <w:p w:rsidR="00885B8A" w:rsidRPr="003E0C3C" w:rsidRDefault="00885B8A" w:rsidP="00885B8A">
            <w:pPr>
              <w:pStyle w:val="TAN"/>
              <w:rPr>
                <w:ins w:id="746" w:author="Huawei" w:date="2021-12-17T11:10:00Z"/>
                <w:lang w:eastAsia="ja-JP"/>
              </w:rPr>
            </w:pPr>
            <w:ins w:id="747" w:author="Huawei" w:date="2021-12-17T11:10:00Z">
              <w:r w:rsidRPr="003E0C3C">
                <w:rPr>
                  <w:lang w:eastAsia="ja-JP"/>
                </w:rPr>
                <w:t>Note 3:</w:t>
              </w:r>
              <w:r w:rsidRPr="003E0C3C">
                <w:rPr>
                  <w:lang w:eastAsia="ja-JP"/>
                </w:rPr>
                <w:tab/>
              </w:r>
            </w:ins>
            <w:ins w:id="748" w:author="Huawei" w:date="2021-12-17T15:27:00Z">
              <w:r w:rsidR="006A58C2">
                <w:rPr>
                  <w:lang w:eastAsia="zh-CN"/>
                </w:rPr>
                <w:t>S-P</w:t>
              </w:r>
            </w:ins>
            <w:ins w:id="749" w:author="Huawei" w:date="2021-12-17T11:10:00Z">
              <w:r w:rsidRPr="003E0C3C">
                <w:rPr>
                  <w:lang w:eastAsia="ja-JP"/>
                </w:rPr>
                <w:t>SS</w:t>
              </w:r>
            </w:ins>
            <w:ins w:id="750" w:author="Huawei" w:date="2021-12-17T15:27:00Z">
              <w:r w:rsidR="006A58C2">
                <w:rPr>
                  <w:rFonts w:hint="eastAsia"/>
                  <w:lang w:eastAsia="zh-CN"/>
                </w:rPr>
                <w:t>/</w:t>
              </w:r>
              <w:r w:rsidR="006A58C2">
                <w:rPr>
                  <w:lang w:eastAsia="zh-CN"/>
                </w:rPr>
                <w:t>S-SSS</w:t>
              </w:r>
            </w:ins>
            <w:ins w:id="751" w:author="Huawei" w:date="2021-12-17T11:10:00Z">
              <w:r w:rsidRPr="003E0C3C">
                <w:rPr>
                  <w:lang w:eastAsia="ja-JP"/>
                </w:rPr>
                <w:t xml:space="preserve"> </w:t>
              </w:r>
              <w:proofErr w:type="spellStart"/>
              <w:r w:rsidRPr="003E0C3C">
                <w:rPr>
                  <w:lang w:eastAsia="ja-JP"/>
                </w:rPr>
                <w:t>Es</w:t>
              </w:r>
              <w:proofErr w:type="spellEnd"/>
              <w:r w:rsidRPr="003E0C3C">
                <w:rPr>
                  <w:lang w:eastAsia="ja-JP"/>
                </w:rPr>
                <w:t>/</w:t>
              </w:r>
              <w:proofErr w:type="spellStart"/>
              <w:r w:rsidRPr="003E0C3C">
                <w:rPr>
                  <w:lang w:eastAsia="ja-JP"/>
                </w:rPr>
                <w:t>Iot</w:t>
              </w:r>
              <w:proofErr w:type="spellEnd"/>
              <w:r w:rsidRPr="003E0C3C">
                <w:rPr>
                  <w:lang w:eastAsia="ja-JP"/>
                </w:rPr>
                <w:t xml:space="preserve"> is set the same as </w:t>
              </w:r>
              <w:proofErr w:type="spellStart"/>
              <w:r w:rsidRPr="003E0C3C">
                <w:rPr>
                  <w:lang w:eastAsia="ja-JP"/>
                </w:rPr>
                <w:t>PSBCH</w:t>
              </w:r>
              <w:proofErr w:type="spellEnd"/>
              <w:r w:rsidRPr="003E0C3C">
                <w:rPr>
                  <w:lang w:eastAsia="ja-JP"/>
                </w:rPr>
                <w:t xml:space="preserve"> </w:t>
              </w:r>
              <w:proofErr w:type="spellStart"/>
              <w:r w:rsidRPr="003E0C3C">
                <w:rPr>
                  <w:lang w:eastAsia="ja-JP"/>
                </w:rPr>
                <w:t>Es</w:t>
              </w:r>
              <w:proofErr w:type="spellEnd"/>
              <w:r w:rsidRPr="003E0C3C">
                <w:rPr>
                  <w:lang w:eastAsia="ja-JP"/>
                </w:rPr>
                <w:t>/</w:t>
              </w:r>
              <w:proofErr w:type="spellStart"/>
              <w:r w:rsidRPr="003E0C3C">
                <w:rPr>
                  <w:lang w:eastAsia="ja-JP"/>
                </w:rPr>
                <w:t>Iot</w:t>
              </w:r>
              <w:proofErr w:type="spellEnd"/>
              <w:r w:rsidRPr="003E0C3C">
                <w:rPr>
                  <w:lang w:eastAsia="ja-JP"/>
                </w:rPr>
                <w:t>.</w:t>
              </w:r>
            </w:ins>
          </w:p>
          <w:p w:rsidR="00885B8A" w:rsidRPr="003E0C3C" w:rsidRDefault="00885B8A" w:rsidP="00885B8A">
            <w:pPr>
              <w:pStyle w:val="TAN"/>
              <w:rPr>
                <w:ins w:id="752" w:author="Huawei" w:date="2021-12-17T11:10:00Z"/>
                <w:lang w:eastAsia="ja-JP"/>
              </w:rPr>
            </w:pPr>
            <w:ins w:id="753" w:author="Huawei" w:date="2021-12-17T11:10:00Z">
              <w:r w:rsidRPr="003E0C3C">
                <w:rPr>
                  <w:lang w:eastAsia="ja-JP"/>
                </w:rPr>
                <w:t>Note 4:</w:t>
              </w:r>
              <w:r w:rsidRPr="003E0C3C">
                <w:rPr>
                  <w:lang w:eastAsia="ja-JP"/>
                </w:rPr>
                <w:tab/>
                <w:t xml:space="preserve">The </w:t>
              </w:r>
              <w:proofErr w:type="spellStart"/>
              <w:r w:rsidRPr="003E0C3C">
                <w:rPr>
                  <w:lang w:eastAsia="ja-JP"/>
                </w:rPr>
                <w:t>UE</w:t>
              </w:r>
              <w:proofErr w:type="spellEnd"/>
              <w:r w:rsidRPr="003E0C3C">
                <w:rPr>
                  <w:lang w:eastAsia="ja-JP"/>
                </w:rPr>
                <w:t xml:space="preserve"> is </w:t>
              </w:r>
              <w:r w:rsidRPr="003E0C3C">
                <w:rPr>
                  <w:lang w:val="en-US" w:eastAsia="ja-JP"/>
                </w:rPr>
                <w:t>only required to be tested in one of the supported test configurations.</w:t>
              </w:r>
            </w:ins>
          </w:p>
        </w:tc>
      </w:tr>
    </w:tbl>
    <w:p w:rsidR="00885B8A" w:rsidRDefault="00885B8A" w:rsidP="00885B8A">
      <w:pPr>
        <w:rPr>
          <w:ins w:id="754" w:author="Huawei" w:date="2021-12-17T11:58:00Z"/>
        </w:rPr>
      </w:pPr>
    </w:p>
    <w:p w:rsidR="00E56DFF" w:rsidRDefault="004F570F" w:rsidP="00E56DFF">
      <w:pPr>
        <w:rPr>
          <w:ins w:id="755" w:author="Huawei" w:date="2021-12-17T15:31:00Z"/>
          <w:lang w:val="en-US"/>
        </w:rPr>
      </w:pPr>
      <w:ins w:id="756" w:author="Huawei" w:date="2021-12-17T12:01:00Z">
        <w:r w:rsidRPr="004F570F">
          <w:lastRenderedPageBreak/>
          <w:t xml:space="preserve">During T1, </w:t>
        </w:r>
      </w:ins>
      <w:ins w:id="757" w:author="Huawei" w:date="2021-12-17T14:12:00Z">
        <w:r w:rsidR="00967B1E">
          <w:t>t</w:t>
        </w:r>
      </w:ins>
      <w:ins w:id="758" w:author="Huawei" w:date="2021-12-17T12:01:00Z">
        <w:r>
          <w:t>he</w:t>
        </w:r>
      </w:ins>
      <w:ins w:id="759" w:author="Huawei" w:date="2021-12-17T12:02:00Z">
        <w:r>
          <w:t xml:space="preserve"> </w:t>
        </w:r>
      </w:ins>
      <w:proofErr w:type="spellStart"/>
      <w:ins w:id="760" w:author="Huawei" w:date="2021-12-17T12:01:00Z">
        <w:r w:rsidRPr="004F570F">
          <w:t>UE</w:t>
        </w:r>
        <w:proofErr w:type="spellEnd"/>
        <w:r w:rsidRPr="004F570F">
          <w:t xml:space="preserve"> </w:t>
        </w:r>
      </w:ins>
      <w:ins w:id="761" w:author="Huawei" w:date="2021-12-17T14:12:00Z">
        <w:r w:rsidR="00967B1E">
          <w:t>shall</w:t>
        </w:r>
      </w:ins>
      <w:ins w:id="762" w:author="Huawei" w:date="2021-12-17T12:01:00Z">
        <w:r w:rsidRPr="004F570F">
          <w:t xml:space="preserve"> </w:t>
        </w:r>
      </w:ins>
      <w:ins w:id="763" w:author="Huawei" w:date="2021-12-17T12:02:00Z">
        <w:r>
          <w:t xml:space="preserve">detect, evaluate and </w:t>
        </w:r>
      </w:ins>
      <w:ins w:id="764" w:author="Huawei" w:date="2021-12-17T12:01:00Z">
        <w:r w:rsidRPr="004F570F">
          <w:t xml:space="preserve">select </w:t>
        </w:r>
        <w:proofErr w:type="spellStart"/>
        <w:r w:rsidRPr="004F570F">
          <w:t>SyncRef</w:t>
        </w:r>
        <w:proofErr w:type="spellEnd"/>
        <w:r w:rsidRPr="004F570F">
          <w:t xml:space="preserve"> </w:t>
        </w:r>
        <w:proofErr w:type="spellStart"/>
        <w:r w:rsidR="00A72AAF">
          <w:t>UE</w:t>
        </w:r>
        <w:proofErr w:type="spellEnd"/>
        <w:r w:rsidR="00A72AAF">
          <w:t xml:space="preserve"> 1 as synchronization source.</w:t>
        </w:r>
      </w:ins>
      <w:ins w:id="765" w:author="Huawei" w:date="2021-12-17T12:14:00Z">
        <w:r w:rsidR="00A72AAF">
          <w:t xml:space="preserve"> Then it shall change</w:t>
        </w:r>
      </w:ins>
      <w:ins w:id="766" w:author="Huawei" w:date="2021-12-17T12:15:00Z">
        <w:r w:rsidR="00A72AAF">
          <w:t xml:space="preserve"> its </w:t>
        </w:r>
      </w:ins>
      <w:ins w:id="767" w:author="Huawei" w:date="2021-12-20T11:55:00Z">
        <w:r w:rsidR="0009178B">
          <w:t>S-</w:t>
        </w:r>
        <w:proofErr w:type="spellStart"/>
        <w:r w:rsidR="0009178B">
          <w:t>SSB</w:t>
        </w:r>
      </w:ins>
      <w:proofErr w:type="spellEnd"/>
      <w:ins w:id="768" w:author="Huawei" w:date="2021-12-17T12:15:00Z">
        <w:r w:rsidR="00A72AAF">
          <w:t xml:space="preserve"> transmission timing</w:t>
        </w:r>
      </w:ins>
      <w:ins w:id="769" w:author="Huawei" w:date="2021-12-17T12:17:00Z">
        <w:r w:rsidR="00A72AAF">
          <w:t xml:space="preserve"> with </w:t>
        </w:r>
      </w:ins>
      <w:proofErr w:type="spellStart"/>
      <w:ins w:id="770" w:author="Huawei" w:date="2021-12-17T12:15:00Z">
        <w:r w:rsidR="00F02136">
          <w:t>SLSS</w:t>
        </w:r>
        <w:r w:rsidR="00A72AAF">
          <w:t>ID</w:t>
        </w:r>
      </w:ins>
      <w:proofErr w:type="spellEnd"/>
      <w:ins w:id="771" w:author="Huawei" w:date="2021-12-17T14:12:00Z">
        <w:r w:rsidR="00967B1E">
          <w:t xml:space="preserve"> = 30</w:t>
        </w:r>
      </w:ins>
      <w:ins w:id="772" w:author="Huawei" w:date="2021-12-17T12:15:00Z">
        <w:r w:rsidR="00A72AAF">
          <w:t xml:space="preserve"> </w:t>
        </w:r>
      </w:ins>
      <w:ins w:id="773" w:author="Huawei" w:date="2021-12-17T12:17:00Z">
        <w:r w:rsidR="00A72AAF">
          <w:t xml:space="preserve">and </w:t>
        </w:r>
        <w:proofErr w:type="spellStart"/>
        <w:r w:rsidR="00A72AAF" w:rsidRPr="00F02136">
          <w:rPr>
            <w:i/>
          </w:rPr>
          <w:t>inCoverage</w:t>
        </w:r>
        <w:proofErr w:type="spellEnd"/>
        <w:r w:rsidR="00A72AAF">
          <w:t xml:space="preserve"> </w:t>
        </w:r>
      </w:ins>
      <w:ins w:id="774" w:author="Huawei" w:date="2021-12-17T14:12:00Z">
        <w:r w:rsidR="00967B1E">
          <w:t>=</w:t>
        </w:r>
      </w:ins>
      <w:ins w:id="775" w:author="Huawei" w:date="2021-12-17T14:13:00Z">
        <w:r w:rsidR="00967B1E">
          <w:t xml:space="preserve"> FALSE </w:t>
        </w:r>
      </w:ins>
      <w:ins w:id="776" w:author="Huawei" w:date="2021-12-17T12:17:00Z">
        <w:r w:rsidR="00A72AAF">
          <w:rPr>
            <w:lang w:val="en-US"/>
          </w:rPr>
          <w:t xml:space="preserve">in </w:t>
        </w:r>
      </w:ins>
      <w:proofErr w:type="spellStart"/>
      <w:ins w:id="777" w:author="Huawei" w:date="2021-12-20T12:16:00Z">
        <w:r w:rsidR="00F02136" w:rsidRPr="00F02136">
          <w:rPr>
            <w:i/>
            <w:lang w:eastAsia="zh-CN"/>
          </w:rPr>
          <w:t>MasterInformationBlockSidelink</w:t>
        </w:r>
      </w:ins>
      <w:proofErr w:type="spellEnd"/>
      <w:ins w:id="778" w:author="Huawei" w:date="2021-12-17T12:17:00Z">
        <w:r w:rsidR="00A72AAF">
          <w:rPr>
            <w:lang w:val="en-US"/>
          </w:rPr>
          <w:t xml:space="preserve"> </w:t>
        </w:r>
      </w:ins>
      <w:ins w:id="779" w:author="Huawei" w:date="2021-12-17T12:16:00Z">
        <w:r w:rsidR="00A72AAF" w:rsidRPr="007C7446">
          <w:rPr>
            <w:lang w:val="en-US"/>
          </w:rPr>
          <w:t xml:space="preserve">after </w:t>
        </w:r>
        <w:proofErr w:type="spellStart"/>
        <w:r w:rsidR="00A72AAF" w:rsidRPr="007C7446">
          <w:rPr>
            <w:lang w:val="en-US"/>
          </w:rPr>
          <w:t>SyncRef</w:t>
        </w:r>
        <w:proofErr w:type="spellEnd"/>
        <w:r w:rsidR="00A72AAF" w:rsidRPr="007C7446">
          <w:rPr>
            <w:lang w:val="en-US"/>
          </w:rPr>
          <w:t xml:space="preserve"> </w:t>
        </w:r>
        <w:proofErr w:type="spellStart"/>
        <w:r w:rsidR="00A72AAF" w:rsidRPr="007C7446">
          <w:rPr>
            <w:lang w:val="en-US"/>
          </w:rPr>
          <w:t>UE</w:t>
        </w:r>
        <w:proofErr w:type="spellEnd"/>
        <w:r w:rsidR="00A72AAF" w:rsidRPr="007C7446">
          <w:rPr>
            <w:lang w:val="en-US"/>
          </w:rPr>
          <w:t xml:space="preserve"> selection delay from start of T</w:t>
        </w:r>
        <w:r w:rsidR="00A72AAF">
          <w:rPr>
            <w:lang w:val="en-US"/>
          </w:rPr>
          <w:t>1</w:t>
        </w:r>
        <w:r w:rsidR="00A72AAF" w:rsidRPr="007C7446">
          <w:rPr>
            <w:lang w:val="en-US"/>
          </w:rPr>
          <w:t>.</w:t>
        </w:r>
      </w:ins>
    </w:p>
    <w:p w:rsidR="00D95E66" w:rsidRDefault="00D95E66" w:rsidP="00D95E66">
      <w:pPr>
        <w:rPr>
          <w:ins w:id="780" w:author="Huawei" w:date="2021-12-17T15:32:00Z"/>
          <w:lang w:val="en-US"/>
        </w:rPr>
      </w:pPr>
      <w:ins w:id="781" w:author="Huawei" w:date="2021-12-17T13:30:00Z">
        <w:r w:rsidRPr="004F570F">
          <w:t>During T</w:t>
        </w:r>
        <w:r>
          <w:t xml:space="preserve">2, the </w:t>
        </w:r>
        <w:proofErr w:type="spellStart"/>
        <w:r w:rsidRPr="004F570F">
          <w:t>UE</w:t>
        </w:r>
        <w:proofErr w:type="spellEnd"/>
        <w:r w:rsidRPr="004F570F">
          <w:t xml:space="preserve"> </w:t>
        </w:r>
      </w:ins>
      <w:ins w:id="782" w:author="Huawei" w:date="2021-12-17T14:13:00Z">
        <w:r w:rsidR="00967B1E">
          <w:t>shall</w:t>
        </w:r>
      </w:ins>
      <w:ins w:id="783" w:author="Huawei" w:date="2021-12-17T13:30:00Z">
        <w:r w:rsidRPr="004F570F">
          <w:t xml:space="preserve">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2 as synchronization source.</w:t>
        </w:r>
      </w:ins>
      <w:ins w:id="784" w:author="Huawei" w:date="2021-12-17T15:32:00Z">
        <w:r w:rsidR="00E56DFF">
          <w:t xml:space="preserve"> </w:t>
        </w:r>
      </w:ins>
      <w:ins w:id="785" w:author="Huawei" w:date="2021-12-17T13:30:00Z">
        <w:r>
          <w:t xml:space="preserve">Then it shall change its </w:t>
        </w:r>
      </w:ins>
      <w:ins w:id="786" w:author="Huawei" w:date="2021-12-20T11:55:00Z">
        <w:r w:rsidR="0009178B">
          <w:t>S-</w:t>
        </w:r>
        <w:proofErr w:type="spellStart"/>
        <w:r w:rsidR="0009178B">
          <w:t>SSB</w:t>
        </w:r>
      </w:ins>
      <w:proofErr w:type="spellEnd"/>
      <w:ins w:id="787" w:author="Huawei" w:date="2021-12-17T13:30:00Z">
        <w:r>
          <w:t xml:space="preserve"> transmission timing with </w:t>
        </w:r>
        <w:proofErr w:type="spellStart"/>
        <w:r w:rsidR="00F02136">
          <w:rPr>
            <w:lang w:val="en-US"/>
          </w:rPr>
          <w:t>SLSS</w:t>
        </w:r>
        <w:r w:rsidRPr="007C7446">
          <w:rPr>
            <w:lang w:val="en-US"/>
          </w:rPr>
          <w:t>ID</w:t>
        </w:r>
        <w:proofErr w:type="spellEnd"/>
        <w:r w:rsidRPr="007C7446">
          <w:rPr>
            <w:lang w:val="en-US"/>
          </w:rPr>
          <w:t xml:space="preserve"> </w:t>
        </w:r>
      </w:ins>
      <w:ins w:id="788" w:author="Huawei" w:date="2021-12-17T14:14:00Z">
        <w:r w:rsidR="00967B1E">
          <w:rPr>
            <w:lang w:val="en-US"/>
          </w:rPr>
          <w:t xml:space="preserve">= </w:t>
        </w:r>
      </w:ins>
      <w:ins w:id="789" w:author="Huawei" w:date="2021-12-17T13:31:00Z">
        <w:r>
          <w:rPr>
            <w:lang w:val="en-US"/>
          </w:rPr>
          <w:t>336</w:t>
        </w:r>
      </w:ins>
      <w:ins w:id="790" w:author="Huawei" w:date="2021-12-17T13:30:00Z">
        <w:r w:rsidRPr="007C7446">
          <w:rPr>
            <w:lang w:val="en-US"/>
          </w:rPr>
          <w:t xml:space="preserve"> </w:t>
        </w:r>
        <w:r>
          <w:rPr>
            <w:lang w:val="en-US"/>
          </w:rPr>
          <w:t xml:space="preserve">and </w:t>
        </w:r>
        <w:proofErr w:type="spellStart"/>
        <w:r w:rsidRPr="00F02136">
          <w:rPr>
            <w:i/>
            <w:lang w:val="en-US"/>
          </w:rPr>
          <w:t>inCoverage</w:t>
        </w:r>
      </w:ins>
      <w:proofErr w:type="spellEnd"/>
      <w:ins w:id="791" w:author="Huawei" w:date="2021-12-17T14:14:00Z">
        <w:r w:rsidR="00967B1E">
          <w:rPr>
            <w:lang w:val="en-US"/>
          </w:rPr>
          <w:t xml:space="preserve"> = FALSE</w:t>
        </w:r>
      </w:ins>
      <w:ins w:id="792" w:author="Huawei" w:date="2021-12-17T13:30:00Z">
        <w:r>
          <w:rPr>
            <w:lang w:val="en-US"/>
          </w:rPr>
          <w:t xml:space="preserve"> in </w:t>
        </w:r>
      </w:ins>
      <w:proofErr w:type="spellStart"/>
      <w:ins w:id="793" w:author="Huawei" w:date="2021-12-20T12:16:00Z">
        <w:r w:rsidR="00F02136" w:rsidRPr="00F02136">
          <w:rPr>
            <w:i/>
            <w:lang w:eastAsia="zh-CN"/>
          </w:rPr>
          <w:t>MasterInformationBlockSidelink</w:t>
        </w:r>
      </w:ins>
      <w:proofErr w:type="spellEnd"/>
      <w:ins w:id="794" w:author="Huawei" w:date="2021-12-17T13:30:00Z">
        <w:r w:rsidRPr="007C7446">
          <w:rPr>
            <w:lang w:val="en-US"/>
          </w:rPr>
          <w:t xml:space="preserve"> 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795" w:author="Huawei" w:date="2021-12-17T13:31:00Z">
        <w:r>
          <w:rPr>
            <w:lang w:val="en-US"/>
          </w:rPr>
          <w:t>re</w:t>
        </w:r>
      </w:ins>
      <w:ins w:id="796" w:author="Huawei" w:date="2021-12-17T13:30:00Z">
        <w:r w:rsidRPr="007C7446">
          <w:rPr>
            <w:lang w:val="en-US"/>
          </w:rPr>
          <w:t>selection delay from start of T</w:t>
        </w:r>
      </w:ins>
      <w:ins w:id="797" w:author="Huawei" w:date="2021-12-17T13:31:00Z">
        <w:r>
          <w:rPr>
            <w:lang w:val="en-US"/>
          </w:rPr>
          <w:t>2</w:t>
        </w:r>
      </w:ins>
      <w:ins w:id="798" w:author="Huawei" w:date="2021-12-17T13:30:00Z">
        <w:r w:rsidRPr="007C7446">
          <w:rPr>
            <w:lang w:val="en-US"/>
          </w:rPr>
          <w:t>.</w:t>
        </w:r>
      </w:ins>
    </w:p>
    <w:p w:rsidR="00D95E66" w:rsidRDefault="00D95E66" w:rsidP="00D95E66">
      <w:pPr>
        <w:rPr>
          <w:ins w:id="799" w:author="Huawei" w:date="2021-12-17T15:33:00Z"/>
          <w:lang w:val="en-US"/>
        </w:rPr>
      </w:pPr>
      <w:ins w:id="800" w:author="Huawei" w:date="2021-12-17T13:31:00Z">
        <w:r w:rsidRPr="004F570F">
          <w:t>During T</w:t>
        </w:r>
        <w:r>
          <w:t xml:space="preserve">3, the </w:t>
        </w:r>
        <w:proofErr w:type="spellStart"/>
        <w:r w:rsidRPr="004F570F">
          <w:t>UE</w:t>
        </w:r>
        <w:proofErr w:type="spellEnd"/>
        <w:r w:rsidRPr="004F570F">
          <w:t xml:space="preserve"> will </w:t>
        </w:r>
        <w:r>
          <w:t>detect, evaluate and re</w:t>
        </w:r>
        <w:r w:rsidRPr="004F570F">
          <w:t xml:space="preserve">select </w:t>
        </w:r>
        <w:proofErr w:type="spellStart"/>
        <w:r w:rsidRPr="004F570F">
          <w:t>SyncRef</w:t>
        </w:r>
        <w:proofErr w:type="spellEnd"/>
        <w:r w:rsidRPr="004F570F">
          <w:t xml:space="preserve"> </w:t>
        </w:r>
        <w:proofErr w:type="spellStart"/>
        <w:r>
          <w:t>UE</w:t>
        </w:r>
        <w:proofErr w:type="spellEnd"/>
        <w:r>
          <w:t xml:space="preserve"> </w:t>
        </w:r>
      </w:ins>
      <w:ins w:id="801" w:author="Huawei" w:date="2021-12-17T13:32:00Z">
        <w:r>
          <w:t>3</w:t>
        </w:r>
      </w:ins>
      <w:ins w:id="802" w:author="Huawei" w:date="2021-12-17T13:31:00Z">
        <w:r>
          <w:t xml:space="preserve"> as synchronization source. Then it shall change its </w:t>
        </w:r>
      </w:ins>
      <w:ins w:id="803" w:author="Huawei" w:date="2021-12-20T11:55:00Z">
        <w:r w:rsidR="0009178B">
          <w:t>S-</w:t>
        </w:r>
        <w:proofErr w:type="spellStart"/>
        <w:r w:rsidR="0009178B">
          <w:t>SSB</w:t>
        </w:r>
      </w:ins>
      <w:proofErr w:type="spellEnd"/>
      <w:ins w:id="804" w:author="Huawei" w:date="2021-12-17T13:31:00Z">
        <w:r>
          <w:t xml:space="preserve"> transmission timing with </w:t>
        </w:r>
        <w:proofErr w:type="spellStart"/>
        <w:r w:rsidR="00F02136">
          <w:rPr>
            <w:lang w:val="en-US"/>
          </w:rPr>
          <w:t>SLSS</w:t>
        </w:r>
        <w:r w:rsidRPr="007C7446">
          <w:rPr>
            <w:lang w:val="en-US"/>
          </w:rPr>
          <w:t>ID</w:t>
        </w:r>
        <w:proofErr w:type="spellEnd"/>
        <w:r w:rsidRPr="007C7446">
          <w:rPr>
            <w:lang w:val="en-US"/>
          </w:rPr>
          <w:t xml:space="preserve"> </w:t>
        </w:r>
      </w:ins>
      <w:ins w:id="805" w:author="Huawei" w:date="2021-12-17T14:14:00Z">
        <w:r w:rsidR="00967B1E">
          <w:rPr>
            <w:lang w:val="en-US"/>
          </w:rPr>
          <w:t xml:space="preserve">= </w:t>
        </w:r>
      </w:ins>
      <w:ins w:id="806" w:author="Huawei" w:date="2021-12-17T13:32:00Z">
        <w:r>
          <w:rPr>
            <w:lang w:val="en-US"/>
          </w:rPr>
          <w:t>0</w:t>
        </w:r>
      </w:ins>
      <w:ins w:id="807" w:author="Huawei" w:date="2021-12-17T13:31:00Z">
        <w:r w:rsidRPr="007C7446">
          <w:rPr>
            <w:lang w:val="en-US"/>
          </w:rPr>
          <w:t xml:space="preserve"> </w:t>
        </w:r>
        <w:r>
          <w:rPr>
            <w:lang w:val="en-US"/>
          </w:rPr>
          <w:t xml:space="preserve">and </w:t>
        </w:r>
        <w:proofErr w:type="spellStart"/>
        <w:r w:rsidRPr="00F02136">
          <w:rPr>
            <w:i/>
            <w:lang w:val="en-US"/>
          </w:rPr>
          <w:t>inCoverage</w:t>
        </w:r>
      </w:ins>
      <w:proofErr w:type="spellEnd"/>
      <w:ins w:id="808" w:author="Huawei" w:date="2021-12-17T14:14:00Z">
        <w:r w:rsidR="00967B1E">
          <w:rPr>
            <w:lang w:val="en-US"/>
          </w:rPr>
          <w:t xml:space="preserve"> = FALSE</w:t>
        </w:r>
      </w:ins>
      <w:ins w:id="809" w:author="Huawei" w:date="2021-12-17T13:31:00Z">
        <w:r>
          <w:rPr>
            <w:lang w:val="en-US"/>
          </w:rPr>
          <w:t xml:space="preserve"> in </w:t>
        </w:r>
      </w:ins>
      <w:proofErr w:type="spellStart"/>
      <w:ins w:id="810" w:author="Huawei" w:date="2021-12-20T12:17:00Z">
        <w:r w:rsidR="00F02136" w:rsidRPr="00F02136">
          <w:rPr>
            <w:i/>
            <w:lang w:eastAsia="zh-CN"/>
          </w:rPr>
          <w:t>MasterInformationBlockSidelink</w:t>
        </w:r>
      </w:ins>
      <w:proofErr w:type="spellEnd"/>
      <w:ins w:id="811" w:author="Huawei" w:date="2021-12-17T13:31:00Z">
        <w:r>
          <w:rPr>
            <w:lang w:val="en-US"/>
          </w:rPr>
          <w:t xml:space="preserve"> </w:t>
        </w:r>
        <w:r w:rsidRPr="007C7446">
          <w:rPr>
            <w:lang w:val="en-US"/>
          </w:rPr>
          <w:t xml:space="preserve">after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 from start of T</w:t>
        </w:r>
        <w:r>
          <w:rPr>
            <w:lang w:val="en-US"/>
          </w:rPr>
          <w:t>2</w:t>
        </w:r>
        <w:r w:rsidRPr="007C7446">
          <w:rPr>
            <w:lang w:val="en-US"/>
          </w:rPr>
          <w:t>.</w:t>
        </w:r>
      </w:ins>
    </w:p>
    <w:p w:rsidR="00E56DFF" w:rsidRPr="00D95E66" w:rsidRDefault="00E56DFF" w:rsidP="00E56DFF">
      <w:pPr>
        <w:rPr>
          <w:ins w:id="812" w:author="Huawei" w:date="2021-12-17T15:39:00Z"/>
        </w:rPr>
      </w:pPr>
      <w:proofErr w:type="spellStart"/>
      <w:ins w:id="813" w:author="Huawei" w:date="2021-12-17T15:39: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814" w:author="Huawei" w:date="2021-12-17T15:41:00Z">
        <w:r>
          <w:rPr>
            <w:lang w:val="en-US"/>
          </w:rPr>
          <w:t>(re)</w:t>
        </w:r>
      </w:ins>
      <w:ins w:id="815" w:author="Huawei" w:date="2021-12-17T15:39:00Z">
        <w:r w:rsidRPr="007C7446">
          <w:rPr>
            <w:lang w:val="en-US"/>
          </w:rPr>
          <w:t>selection delay is defined as t</w:t>
        </w:r>
        <w:r>
          <w:rPr>
            <w:lang w:val="en-US"/>
          </w:rPr>
          <w:t xml:space="preserve">he time from the beginning of </w:t>
        </w:r>
      </w:ins>
      <w:ins w:id="816" w:author="Huawei" w:date="2021-12-17T15:40:00Z">
        <w:r>
          <w:rPr>
            <w:lang w:val="en-US"/>
          </w:rPr>
          <w:t>corresponding time instant</w:t>
        </w:r>
      </w:ins>
      <w:ins w:id="817" w:author="Huawei" w:date="2021-12-17T15:39:00Z">
        <w:r w:rsidRPr="007C7446">
          <w:rPr>
            <w:lang w:val="en-US"/>
          </w:rPr>
          <w:t xml:space="preserve"> to the time </w:t>
        </w:r>
        <w:proofErr w:type="spellStart"/>
        <w:r w:rsidRPr="007C7446">
          <w:rPr>
            <w:lang w:val="en-US"/>
          </w:rPr>
          <w:t>UE</w:t>
        </w:r>
        <w:proofErr w:type="spellEnd"/>
        <w:r>
          <w:rPr>
            <w:lang w:val="en-US"/>
          </w:rPr>
          <w:t xml:space="preserve"> is synchronized to </w:t>
        </w:r>
        <w:proofErr w:type="spellStart"/>
        <w:r>
          <w:rPr>
            <w:lang w:val="en-US"/>
          </w:rPr>
          <w:t>SyncRef</w:t>
        </w:r>
        <w:proofErr w:type="spellEnd"/>
        <w:r>
          <w:rPr>
            <w:lang w:val="en-US"/>
          </w:rPr>
          <w:t xml:space="preserve"> </w:t>
        </w:r>
        <w:proofErr w:type="spellStart"/>
        <w:r>
          <w:rPr>
            <w:lang w:val="en-US"/>
          </w:rPr>
          <w:t>UE</w:t>
        </w:r>
        <w:proofErr w:type="spellEnd"/>
        <w:r>
          <w:rPr>
            <w:lang w:val="en-US"/>
          </w:rPr>
          <w:t xml:space="preserve"> </w:t>
        </w:r>
        <w:r w:rsidRPr="007C7446">
          <w:rPr>
            <w:lang w:val="en-US"/>
          </w:rPr>
          <w:t xml:space="preserve">and changes its </w:t>
        </w:r>
      </w:ins>
      <w:ins w:id="818" w:author="Huawei" w:date="2021-12-20T11:55:00Z">
        <w:r w:rsidR="0009178B">
          <w:rPr>
            <w:lang w:val="en-US"/>
          </w:rPr>
          <w:t>S-</w:t>
        </w:r>
        <w:proofErr w:type="spellStart"/>
        <w:r w:rsidR="0009178B">
          <w:rPr>
            <w:lang w:val="en-US"/>
          </w:rPr>
          <w:t>SSB</w:t>
        </w:r>
      </w:ins>
      <w:proofErr w:type="spellEnd"/>
      <w:ins w:id="819" w:author="Huawei" w:date="2021-12-17T15:39:00Z">
        <w:r w:rsidRPr="007C7446">
          <w:rPr>
            <w:lang w:val="en-US"/>
          </w:rPr>
          <w:t xml:space="preserve"> transmissions timing a</w:t>
        </w:r>
        <w:r>
          <w:rPr>
            <w:lang w:val="en-US"/>
          </w:rPr>
          <w:t xml:space="preserve">nd </w:t>
        </w:r>
        <w:proofErr w:type="spellStart"/>
        <w:r>
          <w:rPr>
            <w:lang w:val="en-US"/>
          </w:rPr>
          <w:t>SLSSID</w:t>
        </w:r>
        <w:proofErr w:type="spellEnd"/>
        <w:r>
          <w:rPr>
            <w:lang w:val="en-US"/>
          </w:rPr>
          <w:t xml:space="preserve"> to follow </w:t>
        </w:r>
        <w:proofErr w:type="spellStart"/>
        <w:r>
          <w:rPr>
            <w:lang w:val="en-US"/>
          </w:rPr>
          <w:t>SyncRef</w:t>
        </w:r>
        <w:proofErr w:type="spellEnd"/>
        <w:r>
          <w:rPr>
            <w:lang w:val="en-US"/>
          </w:rPr>
          <w:t xml:space="preserve"> </w:t>
        </w:r>
        <w:proofErr w:type="spellStart"/>
        <w:r>
          <w:rPr>
            <w:lang w:val="en-US"/>
          </w:rPr>
          <w:t>UE</w:t>
        </w:r>
        <w:proofErr w:type="spellEnd"/>
        <w:r w:rsidRPr="007C7446">
          <w:rPr>
            <w:lang w:val="en-US"/>
          </w:rPr>
          <w:t xml:space="preserve"> as the synchronization source</w:t>
        </w:r>
        <w:r>
          <w:rPr>
            <w:lang w:val="en-US"/>
          </w:rPr>
          <w:t xml:space="preserve">. </w:t>
        </w:r>
        <w:r w:rsidRPr="007C7446">
          <w:rPr>
            <w:lang w:val="en-US"/>
          </w:rPr>
          <w:t xml:space="preserve">The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ins>
      <w:ins w:id="820" w:author="Huawei" w:date="2021-12-17T15:41:00Z">
        <w:r>
          <w:rPr>
            <w:lang w:val="en-US"/>
          </w:rPr>
          <w:t>(re)</w:t>
        </w:r>
      </w:ins>
      <w:ins w:id="821" w:author="Huawei" w:date="2021-12-17T15:39:00Z">
        <w:r w:rsidRPr="007C7446">
          <w:rPr>
            <w:lang w:val="en-US"/>
          </w:rPr>
          <w:t>selection delay can be expressed as:</w:t>
        </w:r>
      </w:ins>
    </w:p>
    <w:p w:rsidR="00E56DFF" w:rsidRDefault="00E56DFF" w:rsidP="00E56DFF">
      <w:pPr>
        <w:pStyle w:val="B1"/>
        <w:rPr>
          <w:ins w:id="822" w:author="Huawei" w:date="2021-12-17T15:39:00Z"/>
          <w:lang w:val="en-US"/>
        </w:rPr>
      </w:pPr>
      <w:proofErr w:type="spellStart"/>
      <w:ins w:id="823" w:author="Huawei" w:date="2021-12-17T15:39:00Z">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selection delay </w:t>
        </w:r>
        <w:r>
          <w:rPr>
            <w:lang w:val="en-US"/>
          </w:rPr>
          <w:t xml:space="preserve">= </w:t>
        </w:r>
        <w:proofErr w:type="spellStart"/>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proofErr w:type="spellEnd"/>
        <w:r w:rsidRPr="007C7446">
          <w:rPr>
            <w:lang w:val="en-US"/>
          </w:rPr>
          <w:t xml:space="preserve"> + </w:t>
        </w:r>
        <w:proofErr w:type="spellStart"/>
        <w:r w:rsidRPr="007C7446">
          <w:t>T</w:t>
        </w:r>
        <w:r w:rsidRPr="007C7446">
          <w:rPr>
            <w:vertAlign w:val="subscript"/>
          </w:rPr>
          <w:t>evaluate,SLSS</w:t>
        </w:r>
        <w:proofErr w:type="spellEnd"/>
        <w:r w:rsidRPr="007C7446">
          <w:rPr>
            <w:vertAlign w:val="subscript"/>
          </w:rPr>
          <w:t xml:space="preserve"> </w:t>
        </w:r>
        <w:r w:rsidRPr="007C7446">
          <w:rPr>
            <w:lang w:val="en-US"/>
          </w:rPr>
          <w:t xml:space="preserve">+ </w:t>
        </w:r>
      </w:ins>
      <w:ins w:id="824" w:author="Huawei" w:date="2021-12-20T11:55:00Z">
        <w:r w:rsidR="0009178B">
          <w:rPr>
            <w:lang w:val="en-US"/>
          </w:rPr>
          <w:t>S-</w:t>
        </w:r>
        <w:proofErr w:type="spellStart"/>
        <w:r w:rsidR="0009178B">
          <w:rPr>
            <w:lang w:val="en-US"/>
          </w:rPr>
          <w:t>SSB</w:t>
        </w:r>
      </w:ins>
      <w:proofErr w:type="spellEnd"/>
      <w:ins w:id="825" w:author="Huawei" w:date="2021-12-17T15:39:00Z">
        <w:r w:rsidRPr="007C7446">
          <w:rPr>
            <w:lang w:val="en-US"/>
          </w:rPr>
          <w:t xml:space="preserve"> period</w:t>
        </w:r>
      </w:ins>
    </w:p>
    <w:p w:rsidR="00E56DFF" w:rsidRDefault="00E56DFF" w:rsidP="00E56DFF">
      <w:pPr>
        <w:pStyle w:val="B2"/>
        <w:numPr>
          <w:ilvl w:val="0"/>
          <w:numId w:val="36"/>
        </w:numPr>
        <w:rPr>
          <w:ins w:id="826" w:author="Huawei" w:date="2021-12-17T15:39:00Z"/>
          <w:lang w:eastAsia="zh-CN"/>
        </w:rPr>
      </w:pPr>
      <w:proofErr w:type="spellStart"/>
      <w:ins w:id="827" w:author="Huawei" w:date="2021-12-17T15:39:00Z">
        <w:r w:rsidRPr="007C7446">
          <w:t>T</w:t>
        </w:r>
        <w:r w:rsidRPr="007C7446">
          <w:rPr>
            <w:vertAlign w:val="subscript"/>
          </w:rPr>
          <w:t>detect,SyncRef</w:t>
        </w:r>
        <w:proofErr w:type="spellEnd"/>
        <w:r w:rsidRPr="007C7446">
          <w:rPr>
            <w:vertAlign w:val="subscript"/>
          </w:rPr>
          <w:t xml:space="preserve"> </w:t>
        </w:r>
        <w:proofErr w:type="spellStart"/>
        <w:r w:rsidRPr="007C7446">
          <w:rPr>
            <w:vertAlign w:val="subscript"/>
          </w:rPr>
          <w:t>UE</w:t>
        </w:r>
      </w:ins>
      <w:proofErr w:type="spellEnd"/>
      <w:ins w:id="828" w:author="Huawei" w:date="2021-12-17T15:41:00Z">
        <w:r>
          <w:t xml:space="preserve"> </w:t>
        </w:r>
      </w:ins>
      <w:ins w:id="829" w:author="Huawei" w:date="2021-12-17T15:42:00Z">
        <w:r w:rsidR="000B65F8">
          <w:t xml:space="preserve">= 1.6 seconds, </w:t>
        </w:r>
      </w:ins>
      <w:ins w:id="830" w:author="Huawei" w:date="2021-12-17T15:39:00Z">
        <w:r>
          <w:t xml:space="preserve">is the time to </w:t>
        </w:r>
        <w:r w:rsidRPr="009C5807">
          <w:rPr>
            <w:lang w:eastAsia="zh-CN"/>
          </w:rPr>
          <w:t xml:space="preserve">identify newly detectable intra-frequency </w:t>
        </w:r>
        <w:proofErr w:type="spellStart"/>
        <w:r w:rsidRPr="009C5807">
          <w:rPr>
            <w:lang w:eastAsia="zh-CN"/>
          </w:rPr>
          <w:t>SyncRef</w:t>
        </w:r>
        <w:proofErr w:type="spellEnd"/>
        <w:r w:rsidRPr="009C5807">
          <w:rPr>
            <w:lang w:eastAsia="zh-CN"/>
          </w:rPr>
          <w:t xml:space="preserve"> </w:t>
        </w:r>
        <w:proofErr w:type="spellStart"/>
        <w:r w:rsidRPr="009C5807">
          <w:rPr>
            <w:lang w:eastAsia="zh-CN"/>
          </w:rPr>
          <w:t>UE</w:t>
        </w:r>
        <w:proofErr w:type="spellEnd"/>
        <w:r>
          <w:rPr>
            <w:lang w:eastAsia="zh-CN"/>
          </w:rPr>
          <w:t xml:space="preserve"> as specified in 38.133 [6] clause 12.4</w:t>
        </w:r>
      </w:ins>
      <w:ins w:id="831" w:author="Huawei" w:date="2021-12-17T15:42:00Z">
        <w:r w:rsidR="000B65F8">
          <w:rPr>
            <w:lang w:eastAsia="zh-CN"/>
          </w:rPr>
          <w:t xml:space="preserve"> when </w:t>
        </w:r>
      </w:ins>
      <w:proofErr w:type="spellStart"/>
      <w:ins w:id="832" w:author="Huawei" w:date="2021-12-17T16:20:00Z">
        <w:r w:rsidR="00F020CF" w:rsidRPr="009C5807">
          <w:rPr>
            <w:lang w:eastAsia="zh-CN"/>
          </w:rPr>
          <w:t>UE</w:t>
        </w:r>
        <w:proofErr w:type="spellEnd"/>
        <w:r w:rsidR="00F020CF" w:rsidRPr="009C5807">
          <w:rPr>
            <w:lang w:eastAsia="zh-CN"/>
          </w:rPr>
          <w:t xml:space="preserve"> is synchronized to a </w:t>
        </w:r>
        <w:proofErr w:type="spellStart"/>
        <w:r w:rsidR="00F020CF" w:rsidRPr="009C5807">
          <w:rPr>
            <w:lang w:eastAsia="zh-CN"/>
          </w:rPr>
          <w:t>SyncRef</w:t>
        </w:r>
        <w:proofErr w:type="spellEnd"/>
        <w:r w:rsidR="00F020CF" w:rsidRPr="009C5807">
          <w:rPr>
            <w:lang w:eastAsia="zh-CN"/>
          </w:rPr>
          <w:t xml:space="preserve"> </w:t>
        </w:r>
        <w:proofErr w:type="spellStart"/>
        <w:r w:rsidR="00F020CF" w:rsidRPr="009C5807">
          <w:rPr>
            <w:lang w:eastAsia="zh-CN"/>
          </w:rPr>
          <w:t>UE</w:t>
        </w:r>
        <w:proofErr w:type="spellEnd"/>
        <w:r w:rsidR="00F020CF" w:rsidRPr="009C5807">
          <w:rPr>
            <w:lang w:eastAsia="zh-CN"/>
          </w:rPr>
          <w:t xml:space="preserve"> that is synchronized to </w:t>
        </w:r>
        <w:proofErr w:type="spellStart"/>
        <w:r w:rsidR="00F020CF" w:rsidRPr="009C5807">
          <w:rPr>
            <w:lang w:eastAsia="zh-CN"/>
          </w:rPr>
          <w:t>GNSS</w:t>
        </w:r>
        <w:proofErr w:type="spellEnd"/>
        <w:r w:rsidR="00F020CF" w:rsidRPr="009C5807">
          <w:rPr>
            <w:lang w:eastAsia="zh-CN"/>
          </w:rPr>
          <w:t xml:space="preserve"> directly or in-directly</w:t>
        </w:r>
        <w:r w:rsidR="00F020CF">
          <w:rPr>
            <w:lang w:eastAsia="zh-CN"/>
          </w:rPr>
          <w:t xml:space="preserve">, </w:t>
        </w:r>
      </w:ins>
      <w:ins w:id="833" w:author="Huawei" w:date="2021-12-17T16:22:00Z">
        <w:r w:rsidR="00F020CF">
          <w:rPr>
            <w:lang w:eastAsia="zh-CN"/>
          </w:rPr>
          <w:t>otherwise</w:t>
        </w:r>
      </w:ins>
      <w:ins w:id="834" w:author="Huawei" w:date="2021-12-17T16:21:00Z">
        <w:r w:rsidR="00F020CF">
          <w:rPr>
            <w:lang w:eastAsia="zh-CN"/>
          </w:rPr>
          <w:t xml:space="preserve"> </w:t>
        </w:r>
        <w:proofErr w:type="spellStart"/>
        <w:r w:rsidR="00F020CF" w:rsidRPr="007C7446">
          <w:t>T</w:t>
        </w:r>
        <w:r w:rsidR="00F020CF" w:rsidRPr="007C7446">
          <w:rPr>
            <w:vertAlign w:val="subscript"/>
          </w:rPr>
          <w:t>detect,SyncRef</w:t>
        </w:r>
        <w:proofErr w:type="spellEnd"/>
        <w:r w:rsidR="00F020CF" w:rsidRPr="007C7446">
          <w:rPr>
            <w:vertAlign w:val="subscript"/>
          </w:rPr>
          <w:t xml:space="preserve"> </w:t>
        </w:r>
        <w:proofErr w:type="spellStart"/>
        <w:r w:rsidR="00F020CF" w:rsidRPr="007C7446">
          <w:rPr>
            <w:vertAlign w:val="subscript"/>
          </w:rPr>
          <w:t>UE</w:t>
        </w:r>
        <w:proofErr w:type="spellEnd"/>
        <w:r w:rsidR="00F020CF">
          <w:t xml:space="preserve"> = 8 seconds</w:t>
        </w:r>
      </w:ins>
      <w:ins w:id="835" w:author="Huawei" w:date="2021-12-17T16:22:00Z">
        <w:r w:rsidR="00F020CF">
          <w:t xml:space="preserve"> if </w:t>
        </w:r>
        <w:proofErr w:type="spellStart"/>
        <w:r w:rsidR="00F020CF">
          <w:t>UE</w:t>
        </w:r>
        <w:proofErr w:type="spellEnd"/>
        <w:r w:rsidR="00F020CF">
          <w:t xml:space="preserve"> is not directly synchronized to </w:t>
        </w:r>
        <w:proofErr w:type="spellStart"/>
        <w:r w:rsidR="00F020CF">
          <w:t>GNSS</w:t>
        </w:r>
        <w:proofErr w:type="spellEnd"/>
        <w:r w:rsidR="00F020CF">
          <w:t>.</w:t>
        </w:r>
      </w:ins>
    </w:p>
    <w:p w:rsidR="00E56DFF" w:rsidRDefault="00E56DFF" w:rsidP="00E56DFF">
      <w:pPr>
        <w:pStyle w:val="B2"/>
        <w:numPr>
          <w:ilvl w:val="0"/>
          <w:numId w:val="36"/>
        </w:numPr>
        <w:rPr>
          <w:ins w:id="836" w:author="Huawei" w:date="2021-12-17T15:39:00Z"/>
          <w:lang w:eastAsia="zh-CN"/>
        </w:rPr>
      </w:pPr>
      <w:proofErr w:type="spellStart"/>
      <w:ins w:id="837" w:author="Huawei" w:date="2021-12-17T15:39:00Z">
        <w:r w:rsidRPr="007C7446">
          <w:t>T</w:t>
        </w:r>
        <w:r w:rsidRPr="007C7446">
          <w:rPr>
            <w:vertAlign w:val="subscript"/>
          </w:rPr>
          <w:t>evaluate,SLSS</w:t>
        </w:r>
        <w:proofErr w:type="spellEnd"/>
        <w:r>
          <w:t xml:space="preserve"> = </w:t>
        </w:r>
        <w:r>
          <w:rPr>
            <w:rFonts w:cs="v4.2.0"/>
          </w:rPr>
          <w:t xml:space="preserve">4 </w:t>
        </w:r>
      </w:ins>
      <w:ins w:id="838" w:author="Huawei" w:date="2021-12-20T11:55:00Z">
        <w:r w:rsidR="0009178B">
          <w:rPr>
            <w:rFonts w:cs="v4.2.0"/>
          </w:rPr>
          <w:t>S-</w:t>
        </w:r>
        <w:proofErr w:type="spellStart"/>
        <w:r w:rsidR="0009178B">
          <w:rPr>
            <w:rFonts w:cs="v4.2.0"/>
          </w:rPr>
          <w:t>SSB</w:t>
        </w:r>
      </w:ins>
      <w:proofErr w:type="spellEnd"/>
      <w:ins w:id="839" w:author="Huawei" w:date="2021-12-17T15:39:00Z">
        <w:r w:rsidRPr="009C5807">
          <w:rPr>
            <w:rFonts w:cs="v4.2.0"/>
          </w:rPr>
          <w:t xml:space="preserve"> periods</w:t>
        </w:r>
        <w:r>
          <w:rPr>
            <w:rFonts w:cs="v4.2.0"/>
          </w:rPr>
          <w:t xml:space="preserve">, is the time to </w:t>
        </w:r>
        <w:r>
          <w:t>measure</w:t>
        </w:r>
        <w:r w:rsidRPr="009C5807">
          <w:t xml:space="preserve"> the </w:t>
        </w:r>
        <w:proofErr w:type="spellStart"/>
        <w:r w:rsidRPr="009C5807">
          <w:t>PSBCH-RSRP</w:t>
        </w:r>
        <w:proofErr w:type="spellEnd"/>
        <w:r w:rsidRPr="009C5807">
          <w:t xml:space="preserve"> of the selected </w:t>
        </w:r>
        <w:proofErr w:type="spellStart"/>
        <w:r w:rsidRPr="009C5807">
          <w:t>SyncRef</w:t>
        </w:r>
        <w:proofErr w:type="spellEnd"/>
        <w:r w:rsidRPr="009C5807">
          <w:t xml:space="preserve"> </w:t>
        </w:r>
        <w:proofErr w:type="spellStart"/>
        <w:r w:rsidRPr="009C5807">
          <w:t>UE</w:t>
        </w:r>
        <w:proofErr w:type="spellEnd"/>
        <w:r w:rsidRPr="009C5807">
          <w:t xml:space="preserve"> used as synchronization reference source and evaluate it to i</w:t>
        </w:r>
        <w:r>
          <w:t xml:space="preserve">nitiate/cease </w:t>
        </w:r>
      </w:ins>
      <w:ins w:id="840" w:author="Huawei" w:date="2021-12-20T11:55:00Z">
        <w:r w:rsidR="0009178B">
          <w:t>S-</w:t>
        </w:r>
        <w:proofErr w:type="spellStart"/>
        <w:r w:rsidR="0009178B">
          <w:t>SSB</w:t>
        </w:r>
      </w:ins>
      <w:proofErr w:type="spellEnd"/>
      <w:ins w:id="841" w:author="Huawei" w:date="2021-12-17T15:39:00Z">
        <w:r>
          <w:t xml:space="preserve"> transmissions.</w:t>
        </w:r>
      </w:ins>
    </w:p>
    <w:p w:rsidR="00E56DFF" w:rsidRPr="00967B1E" w:rsidRDefault="0009178B" w:rsidP="00E56DFF">
      <w:pPr>
        <w:pStyle w:val="B2"/>
        <w:numPr>
          <w:ilvl w:val="0"/>
          <w:numId w:val="36"/>
        </w:numPr>
        <w:rPr>
          <w:ins w:id="842" w:author="Huawei" w:date="2021-12-17T15:39:00Z"/>
          <w:lang w:eastAsia="zh-CN"/>
        </w:rPr>
      </w:pPr>
      <w:ins w:id="843" w:author="Huawei" w:date="2021-12-20T11:56:00Z">
        <w:r>
          <w:rPr>
            <w:lang w:val="en-US"/>
          </w:rPr>
          <w:t>S-</w:t>
        </w:r>
        <w:proofErr w:type="spellStart"/>
        <w:r>
          <w:rPr>
            <w:lang w:val="en-US"/>
          </w:rPr>
          <w:t>SSB</w:t>
        </w:r>
      </w:ins>
      <w:proofErr w:type="spellEnd"/>
      <w:ins w:id="844" w:author="Huawei" w:date="2021-12-17T15:39:00Z">
        <w:r w:rsidR="00E56DFF" w:rsidRPr="007C7446">
          <w:rPr>
            <w:lang w:val="en-US"/>
          </w:rPr>
          <w:t xml:space="preserve"> period</w:t>
        </w:r>
        <w:r w:rsidR="00E56DFF">
          <w:rPr>
            <w:lang w:val="en-US"/>
          </w:rPr>
          <w:t xml:space="preserve"> = 160 </w:t>
        </w:r>
        <w:proofErr w:type="spellStart"/>
        <w:r w:rsidR="00E56DFF">
          <w:rPr>
            <w:lang w:val="en-US"/>
          </w:rPr>
          <w:t>ms.</w:t>
        </w:r>
        <w:proofErr w:type="spellEnd"/>
      </w:ins>
    </w:p>
    <w:p w:rsidR="00E56DFF" w:rsidRDefault="00E56DFF" w:rsidP="00E56DFF">
      <w:pPr>
        <w:rPr>
          <w:ins w:id="845" w:author="Huawei" w:date="2021-12-17T15:39:00Z"/>
          <w:lang w:val="en-US"/>
        </w:rPr>
      </w:pPr>
      <w:ins w:id="846" w:author="Huawei" w:date="2021-12-17T15:39:00Z">
        <w:r>
          <w:rPr>
            <w:rFonts w:hint="eastAsia"/>
            <w:lang w:eastAsia="zh-CN"/>
          </w:rPr>
          <w:t>W</w:t>
        </w:r>
        <w:r>
          <w:rPr>
            <w:lang w:eastAsia="zh-CN"/>
          </w:rPr>
          <w:t xml:space="preserve">hich gives </w:t>
        </w:r>
        <w:proofErr w:type="spellStart"/>
        <w:r w:rsidRPr="007C7446">
          <w:rPr>
            <w:lang w:val="en-US"/>
          </w:rPr>
          <w:t>SyncRef</w:t>
        </w:r>
        <w:proofErr w:type="spellEnd"/>
        <w:r w:rsidRPr="007C7446">
          <w:rPr>
            <w:lang w:val="en-US"/>
          </w:rPr>
          <w:t xml:space="preserve"> </w:t>
        </w:r>
        <w:proofErr w:type="spellStart"/>
        <w:r w:rsidRPr="007C7446">
          <w:rPr>
            <w:lang w:val="en-US"/>
          </w:rPr>
          <w:t>UE</w:t>
        </w:r>
        <w:proofErr w:type="spellEnd"/>
        <w:r w:rsidRPr="007C7446">
          <w:rPr>
            <w:lang w:val="en-US"/>
          </w:rPr>
          <w:t xml:space="preserve"> </w:t>
        </w:r>
        <w:r>
          <w:rPr>
            <w:lang w:val="en-US"/>
          </w:rPr>
          <w:t>(re)</w:t>
        </w:r>
        <w:r w:rsidRPr="007C7446">
          <w:rPr>
            <w:lang w:val="en-US"/>
          </w:rPr>
          <w:t>selection delay</w:t>
        </w:r>
        <w:r>
          <w:rPr>
            <w:lang w:val="en-US"/>
          </w:rPr>
          <w:t xml:space="preserve"> = 8800 </w:t>
        </w:r>
        <w:proofErr w:type="spellStart"/>
        <w:r>
          <w:rPr>
            <w:lang w:val="en-US"/>
          </w:rPr>
          <w:t>ms</w:t>
        </w:r>
      </w:ins>
      <w:proofErr w:type="spellEnd"/>
      <w:ins w:id="847" w:author="Huawei" w:date="2021-12-17T16:22:00Z">
        <w:r w:rsidR="00F020CF">
          <w:rPr>
            <w:lang w:val="en-US"/>
          </w:rPr>
          <w:t xml:space="preserve"> for T1 and T2, and 2400 </w:t>
        </w:r>
        <w:proofErr w:type="spellStart"/>
        <w:r w:rsidR="00F020CF">
          <w:rPr>
            <w:lang w:val="en-US"/>
          </w:rPr>
          <w:t>ms</w:t>
        </w:r>
        <w:proofErr w:type="spellEnd"/>
        <w:r w:rsidR="00F020CF">
          <w:rPr>
            <w:lang w:val="en-US"/>
          </w:rPr>
          <w:t xml:space="preserve"> for T3</w:t>
        </w:r>
      </w:ins>
      <w:ins w:id="848" w:author="Huawei" w:date="2021-12-17T15:39:00Z">
        <w:r>
          <w:rPr>
            <w:lang w:val="en-US"/>
          </w:rPr>
          <w:t>.</w:t>
        </w:r>
      </w:ins>
    </w:p>
    <w:p w:rsidR="00E56DFF" w:rsidRDefault="00E56DFF" w:rsidP="00CB02C2">
      <w:pPr>
        <w:rPr>
          <w:ins w:id="849" w:author="Huawei" w:date="2021-12-17T15:38:00Z"/>
        </w:rPr>
      </w:pPr>
      <w:ins w:id="850" w:author="Huawei" w:date="2021-12-17T15:39:00Z">
        <w:r w:rsidRPr="007C7446">
          <w:t xml:space="preserve">The test system will </w:t>
        </w:r>
        <w:r>
          <w:t>also verify that the</w:t>
        </w:r>
        <w:r w:rsidRPr="007C7446">
          <w:t xml:space="preserve"> </w:t>
        </w:r>
        <w:proofErr w:type="spellStart"/>
        <w:r w:rsidRPr="007C7446">
          <w:t>UE</w:t>
        </w:r>
        <w:proofErr w:type="spellEnd"/>
        <w:r w:rsidRPr="007C7446">
          <w:t xml:space="preserve"> does not drop or delay more than 6% of its </w:t>
        </w:r>
        <w:proofErr w:type="spellStart"/>
        <w:r>
          <w:t>sidelink</w:t>
        </w:r>
        <w:proofErr w:type="spellEnd"/>
        <w:r w:rsidRPr="007C7446">
          <w:t xml:space="preserve"> data and </w:t>
        </w:r>
      </w:ins>
      <w:ins w:id="851" w:author="Huawei" w:date="2021-12-20T11:56:00Z">
        <w:r w:rsidR="0009178B">
          <w:t>S-</w:t>
        </w:r>
        <w:proofErr w:type="spellStart"/>
        <w:r w:rsidR="0009178B">
          <w:t>SSB</w:t>
        </w:r>
      </w:ins>
      <w:proofErr w:type="spellEnd"/>
      <w:ins w:id="852" w:author="Huawei" w:date="2021-12-17T15:39:00Z">
        <w:r w:rsidRPr="007C7446">
          <w:t xml:space="preserve"> transmissions during the duration of </w:t>
        </w:r>
        <w:r>
          <w:t>T1</w:t>
        </w:r>
      </w:ins>
      <w:ins w:id="853" w:author="Huawei" w:date="2021-12-17T16:23:00Z">
        <w:r w:rsidR="00CB02C2">
          <w:t xml:space="preserve"> and T2, and </w:t>
        </w:r>
      </w:ins>
      <w:ins w:id="854" w:author="Huawei" w:date="2021-12-17T15:40:00Z">
        <w:r w:rsidRPr="007C7446">
          <w:t xml:space="preserve">does not drop or delay more than 30% of its </w:t>
        </w:r>
      </w:ins>
      <w:ins w:id="855" w:author="Huawei" w:date="2021-12-20T11:56:00Z">
        <w:r w:rsidR="0009178B">
          <w:t>S-</w:t>
        </w:r>
        <w:proofErr w:type="spellStart"/>
        <w:r w:rsidR="0009178B">
          <w:t>SSB</w:t>
        </w:r>
      </w:ins>
      <w:proofErr w:type="spellEnd"/>
      <w:ins w:id="856" w:author="Huawei" w:date="2021-12-17T15:40:00Z">
        <w:r w:rsidRPr="007C7446">
          <w:t xml:space="preserve"> transmissions during the duration of T3.</w:t>
        </w:r>
      </w:ins>
    </w:p>
    <w:p w:rsidR="00E56DFF" w:rsidRPr="00E56DFF" w:rsidRDefault="00E56DFF" w:rsidP="00E56DFF">
      <w:pPr>
        <w:jc w:val="both"/>
        <w:rPr>
          <w:ins w:id="857" w:author="Huawei" w:date="2021-12-17T12:02:00Z"/>
          <w:noProof/>
        </w:rPr>
      </w:pPr>
      <w:ins w:id="858" w:author="Huawei" w:date="2021-12-17T15:38:00Z">
        <w:r w:rsidRPr="007C7446">
          <w:t xml:space="preserve">The rate of correct </w:t>
        </w:r>
        <w:proofErr w:type="spellStart"/>
        <w:r w:rsidRPr="007C7446">
          <w:t>SyncRef</w:t>
        </w:r>
        <w:proofErr w:type="spellEnd"/>
        <w:r w:rsidRPr="007C7446">
          <w:t xml:space="preserve"> </w:t>
        </w:r>
        <w:proofErr w:type="spellStart"/>
        <w:r w:rsidRPr="007C7446">
          <w:t>UE</w:t>
        </w:r>
        <w:proofErr w:type="spellEnd"/>
        <w:r w:rsidRPr="007C7446">
          <w:t xml:space="preserve"> </w:t>
        </w:r>
      </w:ins>
      <w:ins w:id="859" w:author="Huawei" w:date="2021-12-20T12:17:00Z">
        <w:r w:rsidR="00F02136">
          <w:t>(re)</w:t>
        </w:r>
      </w:ins>
      <w:ins w:id="860" w:author="Huawei" w:date="2021-12-17T15:38:00Z">
        <w:r w:rsidRPr="007C7446">
          <w:t>selection observed during repeated tests shall be at least 90%.</w:t>
        </w:r>
      </w:ins>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8F5" w:rsidRDefault="004228F5">
      <w:r>
        <w:separator/>
      </w:r>
    </w:p>
  </w:endnote>
  <w:endnote w:type="continuationSeparator" w:id="0">
    <w:p w:rsidR="004228F5" w:rsidRDefault="00422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8F5" w:rsidRDefault="004228F5">
      <w:r>
        <w:separator/>
      </w:r>
    </w:p>
  </w:footnote>
  <w:footnote w:type="continuationSeparator" w:id="0">
    <w:p w:rsidR="004228F5" w:rsidRDefault="00422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B8A" w:rsidRDefault="00885B8A">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8CA5974"/>
    <w:multiLevelType w:val="hybridMultilevel"/>
    <w:tmpl w:val="76FE7A6A"/>
    <w:lvl w:ilvl="0" w:tplc="9708BBFE">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0725A8F"/>
    <w:multiLevelType w:val="hybridMultilevel"/>
    <w:tmpl w:val="784C8E0E"/>
    <w:lvl w:ilvl="0" w:tplc="E95CFDC0">
      <w:start w:val="2"/>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0"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E0629F0"/>
    <w:multiLevelType w:val="singleLevel"/>
    <w:tmpl w:val="2FCABE58"/>
    <w:lvl w:ilvl="0">
      <w:numFmt w:val="bullet"/>
      <w:lvlText w:val="*"/>
      <w:lvlJc w:val="left"/>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30"/>
  </w:num>
  <w:num w:numId="4">
    <w:abstractNumId w:val="12"/>
  </w:num>
  <w:num w:numId="5">
    <w:abstractNumId w:val="8"/>
  </w:num>
  <w:num w:numId="6">
    <w:abstractNumId w:val="28"/>
  </w:num>
  <w:num w:numId="7">
    <w:abstractNumId w:val="34"/>
  </w:num>
  <w:num w:numId="8">
    <w:abstractNumId w:val="4"/>
  </w:num>
  <w:num w:numId="9">
    <w:abstractNumId w:val="32"/>
  </w:num>
  <w:num w:numId="10">
    <w:abstractNumId w:val="16"/>
  </w:num>
  <w:num w:numId="11">
    <w:abstractNumId w:val="23"/>
  </w:num>
  <w:num w:numId="12">
    <w:abstractNumId w:val="27"/>
  </w:num>
  <w:num w:numId="13">
    <w:abstractNumId w:val="7"/>
  </w:num>
  <w:num w:numId="14">
    <w:abstractNumId w:val="21"/>
  </w:num>
  <w:num w:numId="15">
    <w:abstractNumId w:val="20"/>
  </w:num>
  <w:num w:numId="16">
    <w:abstractNumId w:val="26"/>
  </w:num>
  <w:num w:numId="17">
    <w:abstractNumId w:val="33"/>
  </w:num>
  <w:num w:numId="18">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9">
    <w:abstractNumId w:val="29"/>
  </w:num>
  <w:num w:numId="20">
    <w:abstractNumId w:val="9"/>
  </w:num>
  <w:num w:numId="21">
    <w:abstractNumId w:val="35"/>
  </w:num>
  <w:num w:numId="22">
    <w:abstractNumId w:val="13"/>
  </w:num>
  <w:num w:numId="23">
    <w:abstractNumId w:val="15"/>
  </w:num>
  <w:num w:numId="24">
    <w:abstractNumId w:val="11"/>
  </w:num>
  <w:num w:numId="25">
    <w:abstractNumId w:val="25"/>
  </w:num>
  <w:num w:numId="26">
    <w:abstractNumId w:val="0"/>
  </w:num>
  <w:num w:numId="27">
    <w:abstractNumId w:val="10"/>
  </w:num>
  <w:num w:numId="28">
    <w:abstractNumId w:val="6"/>
  </w:num>
  <w:num w:numId="29">
    <w:abstractNumId w:val="22"/>
  </w:num>
  <w:num w:numId="30">
    <w:abstractNumId w:val="19"/>
  </w:num>
  <w:num w:numId="31">
    <w:abstractNumId w:val="14"/>
  </w:num>
  <w:num w:numId="32">
    <w:abstractNumId w:val="5"/>
  </w:num>
  <w:num w:numId="33">
    <w:abstractNumId w:val="31"/>
  </w:num>
  <w:num w:numId="34">
    <w:abstractNumId w:val="24"/>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8"/>
  </w:num>
  <w:num w:numId="36">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6C"/>
    <w:rsid w:val="00026C2E"/>
    <w:rsid w:val="0003485F"/>
    <w:rsid w:val="00041E10"/>
    <w:rsid w:val="00044D54"/>
    <w:rsid w:val="00061226"/>
    <w:rsid w:val="00065842"/>
    <w:rsid w:val="0009178B"/>
    <w:rsid w:val="000A6394"/>
    <w:rsid w:val="000B65F8"/>
    <w:rsid w:val="000B7FED"/>
    <w:rsid w:val="000C038A"/>
    <w:rsid w:val="000C1FEE"/>
    <w:rsid w:val="000C6598"/>
    <w:rsid w:val="000D207E"/>
    <w:rsid w:val="000D44B3"/>
    <w:rsid w:val="001004ED"/>
    <w:rsid w:val="00115FFF"/>
    <w:rsid w:val="00122622"/>
    <w:rsid w:val="00136719"/>
    <w:rsid w:val="00145D43"/>
    <w:rsid w:val="00154A77"/>
    <w:rsid w:val="00163AF9"/>
    <w:rsid w:val="0019210B"/>
    <w:rsid w:val="00192C46"/>
    <w:rsid w:val="00194F53"/>
    <w:rsid w:val="001958B8"/>
    <w:rsid w:val="001A08B3"/>
    <w:rsid w:val="001A4606"/>
    <w:rsid w:val="001A7B60"/>
    <w:rsid w:val="001B2BB7"/>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5741"/>
    <w:rsid w:val="002C32A2"/>
    <w:rsid w:val="002C5B7C"/>
    <w:rsid w:val="002C7DFC"/>
    <w:rsid w:val="002E472E"/>
    <w:rsid w:val="002F402D"/>
    <w:rsid w:val="00304285"/>
    <w:rsid w:val="00305409"/>
    <w:rsid w:val="00321439"/>
    <w:rsid w:val="0035709F"/>
    <w:rsid w:val="003609EF"/>
    <w:rsid w:val="0036231A"/>
    <w:rsid w:val="00362A0B"/>
    <w:rsid w:val="00366D6F"/>
    <w:rsid w:val="00374DD4"/>
    <w:rsid w:val="003916B4"/>
    <w:rsid w:val="003A4F61"/>
    <w:rsid w:val="003C24D7"/>
    <w:rsid w:val="003D2739"/>
    <w:rsid w:val="003D4A19"/>
    <w:rsid w:val="003E1A36"/>
    <w:rsid w:val="00401679"/>
    <w:rsid w:val="00402E4C"/>
    <w:rsid w:val="00410371"/>
    <w:rsid w:val="004114D4"/>
    <w:rsid w:val="004130AA"/>
    <w:rsid w:val="004228F5"/>
    <w:rsid w:val="004242F1"/>
    <w:rsid w:val="00433DE4"/>
    <w:rsid w:val="00476F98"/>
    <w:rsid w:val="004A220A"/>
    <w:rsid w:val="004B3DDA"/>
    <w:rsid w:val="004B75B7"/>
    <w:rsid w:val="004F570F"/>
    <w:rsid w:val="0051580D"/>
    <w:rsid w:val="0053118E"/>
    <w:rsid w:val="00547111"/>
    <w:rsid w:val="0055792F"/>
    <w:rsid w:val="00592D74"/>
    <w:rsid w:val="005B556F"/>
    <w:rsid w:val="005E2C44"/>
    <w:rsid w:val="005E4F2A"/>
    <w:rsid w:val="005E6649"/>
    <w:rsid w:val="005F6D86"/>
    <w:rsid w:val="0060500E"/>
    <w:rsid w:val="006053A1"/>
    <w:rsid w:val="00621188"/>
    <w:rsid w:val="006257ED"/>
    <w:rsid w:val="00635EC2"/>
    <w:rsid w:val="00636800"/>
    <w:rsid w:val="00640B56"/>
    <w:rsid w:val="00665C47"/>
    <w:rsid w:val="00682277"/>
    <w:rsid w:val="00691B92"/>
    <w:rsid w:val="00695808"/>
    <w:rsid w:val="006A0E99"/>
    <w:rsid w:val="006A58C2"/>
    <w:rsid w:val="006B46FB"/>
    <w:rsid w:val="006C0F96"/>
    <w:rsid w:val="006E0849"/>
    <w:rsid w:val="006E21FB"/>
    <w:rsid w:val="00720921"/>
    <w:rsid w:val="00737446"/>
    <w:rsid w:val="0073748D"/>
    <w:rsid w:val="00766E1A"/>
    <w:rsid w:val="0077731F"/>
    <w:rsid w:val="00782AB2"/>
    <w:rsid w:val="00792342"/>
    <w:rsid w:val="007977A8"/>
    <w:rsid w:val="007A0E14"/>
    <w:rsid w:val="007B512A"/>
    <w:rsid w:val="007C2097"/>
    <w:rsid w:val="007C312B"/>
    <w:rsid w:val="007D0E01"/>
    <w:rsid w:val="007D6A07"/>
    <w:rsid w:val="007E0CAE"/>
    <w:rsid w:val="007F7259"/>
    <w:rsid w:val="00801269"/>
    <w:rsid w:val="00803FA2"/>
    <w:rsid w:val="008040A8"/>
    <w:rsid w:val="008279FA"/>
    <w:rsid w:val="00846D35"/>
    <w:rsid w:val="00853980"/>
    <w:rsid w:val="00861A4D"/>
    <w:rsid w:val="008626E7"/>
    <w:rsid w:val="00870EE7"/>
    <w:rsid w:val="00874ACF"/>
    <w:rsid w:val="008819AA"/>
    <w:rsid w:val="00885B8A"/>
    <w:rsid w:val="008863B9"/>
    <w:rsid w:val="00895CB3"/>
    <w:rsid w:val="008A45A6"/>
    <w:rsid w:val="008B4FC6"/>
    <w:rsid w:val="008C1913"/>
    <w:rsid w:val="008C5435"/>
    <w:rsid w:val="008D7CAA"/>
    <w:rsid w:val="008E1E6E"/>
    <w:rsid w:val="008F3789"/>
    <w:rsid w:val="008F3A2E"/>
    <w:rsid w:val="008F686C"/>
    <w:rsid w:val="009148DE"/>
    <w:rsid w:val="00922A39"/>
    <w:rsid w:val="00923DE3"/>
    <w:rsid w:val="00941E30"/>
    <w:rsid w:val="0094368B"/>
    <w:rsid w:val="00947A42"/>
    <w:rsid w:val="0096289C"/>
    <w:rsid w:val="00967B1E"/>
    <w:rsid w:val="0097090B"/>
    <w:rsid w:val="009777D9"/>
    <w:rsid w:val="009845CD"/>
    <w:rsid w:val="00986A6E"/>
    <w:rsid w:val="00991B88"/>
    <w:rsid w:val="009A4E57"/>
    <w:rsid w:val="009A5753"/>
    <w:rsid w:val="009A579D"/>
    <w:rsid w:val="009B21EC"/>
    <w:rsid w:val="009D30FD"/>
    <w:rsid w:val="009E3297"/>
    <w:rsid w:val="009F2986"/>
    <w:rsid w:val="009F734F"/>
    <w:rsid w:val="00A14C97"/>
    <w:rsid w:val="00A246B6"/>
    <w:rsid w:val="00A24871"/>
    <w:rsid w:val="00A2599D"/>
    <w:rsid w:val="00A31ABC"/>
    <w:rsid w:val="00A47E70"/>
    <w:rsid w:val="00A50CF0"/>
    <w:rsid w:val="00A553D8"/>
    <w:rsid w:val="00A72AAF"/>
    <w:rsid w:val="00A7671C"/>
    <w:rsid w:val="00A94BFA"/>
    <w:rsid w:val="00AA2CBC"/>
    <w:rsid w:val="00AC5820"/>
    <w:rsid w:val="00AD1CD8"/>
    <w:rsid w:val="00AD3933"/>
    <w:rsid w:val="00B04F5E"/>
    <w:rsid w:val="00B10383"/>
    <w:rsid w:val="00B258BB"/>
    <w:rsid w:val="00B4283C"/>
    <w:rsid w:val="00B4355A"/>
    <w:rsid w:val="00B44E04"/>
    <w:rsid w:val="00B5063E"/>
    <w:rsid w:val="00B50A09"/>
    <w:rsid w:val="00B54E58"/>
    <w:rsid w:val="00B55AFB"/>
    <w:rsid w:val="00B66467"/>
    <w:rsid w:val="00B67B97"/>
    <w:rsid w:val="00B7439E"/>
    <w:rsid w:val="00B86661"/>
    <w:rsid w:val="00B9636A"/>
    <w:rsid w:val="00B968C8"/>
    <w:rsid w:val="00BA3EC5"/>
    <w:rsid w:val="00BA51D9"/>
    <w:rsid w:val="00BA6F39"/>
    <w:rsid w:val="00BA794A"/>
    <w:rsid w:val="00BB5DFC"/>
    <w:rsid w:val="00BC65C1"/>
    <w:rsid w:val="00BD279D"/>
    <w:rsid w:val="00BD6BB8"/>
    <w:rsid w:val="00BE2113"/>
    <w:rsid w:val="00BF373F"/>
    <w:rsid w:val="00C14DEA"/>
    <w:rsid w:val="00C41394"/>
    <w:rsid w:val="00C4533F"/>
    <w:rsid w:val="00C555C6"/>
    <w:rsid w:val="00C6252C"/>
    <w:rsid w:val="00C66BA2"/>
    <w:rsid w:val="00C72722"/>
    <w:rsid w:val="00C7767C"/>
    <w:rsid w:val="00C95985"/>
    <w:rsid w:val="00CA01BC"/>
    <w:rsid w:val="00CB02C2"/>
    <w:rsid w:val="00CC5026"/>
    <w:rsid w:val="00CC68D0"/>
    <w:rsid w:val="00CE446D"/>
    <w:rsid w:val="00CE7615"/>
    <w:rsid w:val="00D01EA7"/>
    <w:rsid w:val="00D03F9A"/>
    <w:rsid w:val="00D06D51"/>
    <w:rsid w:val="00D24991"/>
    <w:rsid w:val="00D41CA3"/>
    <w:rsid w:val="00D46FE9"/>
    <w:rsid w:val="00D50255"/>
    <w:rsid w:val="00D66520"/>
    <w:rsid w:val="00D702DF"/>
    <w:rsid w:val="00D84D7F"/>
    <w:rsid w:val="00D850F6"/>
    <w:rsid w:val="00D95E66"/>
    <w:rsid w:val="00D97578"/>
    <w:rsid w:val="00DA7821"/>
    <w:rsid w:val="00DC7C53"/>
    <w:rsid w:val="00DD0BD7"/>
    <w:rsid w:val="00DD74A0"/>
    <w:rsid w:val="00DE34CF"/>
    <w:rsid w:val="00E13F3D"/>
    <w:rsid w:val="00E34898"/>
    <w:rsid w:val="00E432AF"/>
    <w:rsid w:val="00E55408"/>
    <w:rsid w:val="00E56DFF"/>
    <w:rsid w:val="00E64AA9"/>
    <w:rsid w:val="00E67E9B"/>
    <w:rsid w:val="00E70236"/>
    <w:rsid w:val="00EB09B7"/>
    <w:rsid w:val="00EC30E4"/>
    <w:rsid w:val="00ED5CE0"/>
    <w:rsid w:val="00EE5DE1"/>
    <w:rsid w:val="00EE7D7C"/>
    <w:rsid w:val="00F020CF"/>
    <w:rsid w:val="00F02136"/>
    <w:rsid w:val="00F25D98"/>
    <w:rsid w:val="00F300FB"/>
    <w:rsid w:val="00F61EF8"/>
    <w:rsid w:val="00F671BC"/>
    <w:rsid w:val="00F7571E"/>
    <w:rsid w:val="00FA4BB0"/>
    <w:rsid w:val="00FB387D"/>
    <w:rsid w:val="00FB4196"/>
    <w:rsid w:val="00FB6386"/>
    <w:rsid w:val="00FE1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uiPriority w:val="99"/>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uiPriority w:val="99"/>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uiPriority w:val="99"/>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uiPriority w:val="99"/>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uiPriority w:val="99"/>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33DE4"/>
    <w:pPr>
      <w:spacing w:line="360" w:lineRule="atLeast"/>
      <w:jc w:val="center"/>
    </w:pPr>
    <w:rPr>
      <w:rFonts w:ascii="Times New Roman" w:eastAsia="MS Mincho" w:hAnsi="Times New Roman"/>
      <w:lang w:val="en-GB" w:eastAsia="en-US"/>
    </w:rPr>
  </w:style>
  <w:style w:type="paragraph" w:styleId="5">
    <w:name w:val="List Number 5"/>
    <w:basedOn w:val="a1"/>
    <w:uiPriority w:val="99"/>
    <w:rsid w:val="00433DE4"/>
    <w:pPr>
      <w:numPr>
        <w:numId w:val="2"/>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uiPriority w:val="99"/>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uiPriority w:val="99"/>
    <w:rsid w:val="00433DE4"/>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rsid w:val="00433DE4"/>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uiPriority w:val="99"/>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uiPriority w:val="99"/>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uiPriority w:val="99"/>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uiPriority w:val="99"/>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uiPriority w:val="99"/>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uiPriority w:val="99"/>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uiPriority w:val="99"/>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uiPriority w:val="99"/>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uiPriority w:val="99"/>
    <w:rsid w:val="00433DE4"/>
    <w:pPr>
      <w:tabs>
        <w:tab w:val="right" w:pos="9639"/>
      </w:tabs>
    </w:pPr>
    <w:rPr>
      <w:rFonts w:eastAsia="Batang"/>
      <w:b/>
      <w:bCs/>
      <w:lang w:val="fr-FR" w:eastAsia="en-GB"/>
    </w:rPr>
  </w:style>
  <w:style w:type="paragraph" w:customStyle="1" w:styleId="14">
    <w:name w:val="修订1"/>
    <w:hidden/>
    <w:uiPriority w:val="99"/>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uiPriority w:val="99"/>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8"/>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uiPriority w:val="99"/>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uiPriority w:val="99"/>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uiPriority w:val="9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uiPriority w:val="99"/>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uiPriority w:val="99"/>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uiPriority w:val="99"/>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uiPriority w:val="99"/>
    <w:qFormat/>
    <w:rsid w:val="00433DE4"/>
    <w:rPr>
      <w:rFonts w:ascii="Times New Roman" w:hAnsi="Times New Roman"/>
      <w:lang w:val="en-GB" w:eastAsia="en-US"/>
    </w:rPr>
  </w:style>
  <w:style w:type="paragraph" w:customStyle="1" w:styleId="27">
    <w:name w:val="修订2"/>
    <w:hidden/>
    <w:uiPriority w:val="99"/>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uiPriority w:val="99"/>
    <w:rsid w:val="00433DE4"/>
  </w:style>
  <w:style w:type="paragraph" w:styleId="aff">
    <w:name w:val="Body Text Indent"/>
    <w:basedOn w:val="a1"/>
    <w:link w:val="Charb"/>
    <w:uiPriority w:val="99"/>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uiPriority w:val="99"/>
    <w:rsid w:val="00433DE4"/>
    <w:rPr>
      <w:rFonts w:ascii="Times New Roman" w:eastAsiaTheme="minorEastAsia" w:hAnsi="Times New Roman"/>
      <w:snapToGrid w:val="0"/>
      <w:kern w:val="2"/>
      <w:sz w:val="21"/>
      <w:lang w:val="en-GB" w:eastAsia="x-none"/>
    </w:rPr>
  </w:style>
  <w:style w:type="paragraph" w:styleId="28">
    <w:name w:val="Body Text 2"/>
    <w:basedOn w:val="a1"/>
    <w:link w:val="2Char2"/>
    <w:uiPriority w:val="99"/>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uiPriority w:val="99"/>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7"/>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uiPriority w:val="99"/>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uiPriority w:val="99"/>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uiPriority w:val="99"/>
    <w:rsid w:val="00433DE4"/>
    <w:pPr>
      <w:snapToGrid w:val="0"/>
    </w:pPr>
    <w:rPr>
      <w:lang w:eastAsia="x-none"/>
    </w:rPr>
  </w:style>
  <w:style w:type="character" w:customStyle="1" w:styleId="Charc">
    <w:name w:val="尾注文本 Char"/>
    <w:basedOn w:val="a2"/>
    <w:link w:val="aff3"/>
    <w:uiPriority w:val="99"/>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uiPriority w:val="99"/>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uiPriority w:val="99"/>
    <w:rsid w:val="00433DE4"/>
    <w:rPr>
      <w:rFonts w:ascii="Times New Roman" w:eastAsiaTheme="minorEastAsia" w:hAnsi="Times New Roman"/>
      <w:sz w:val="24"/>
      <w:szCs w:val="24"/>
      <w:lang w:val="en-GB" w:eastAsia="ko-KR"/>
    </w:rPr>
  </w:style>
  <w:style w:type="paragraph" w:customStyle="1" w:styleId="-PAGE-">
    <w:name w:val="- PAGE -"/>
    <w:uiPriority w:val="99"/>
    <w:rsid w:val="00433DE4"/>
    <w:rPr>
      <w:rFonts w:ascii="Times New Roman" w:eastAsiaTheme="minorEastAsia" w:hAnsi="Times New Roman"/>
      <w:sz w:val="24"/>
      <w:szCs w:val="24"/>
      <w:lang w:val="en-GB" w:eastAsia="ko-KR"/>
    </w:rPr>
  </w:style>
  <w:style w:type="paragraph" w:customStyle="1" w:styleId="PageXofY">
    <w:name w:val="Page X of Y"/>
    <w:uiPriority w:val="99"/>
    <w:rsid w:val="00433DE4"/>
    <w:rPr>
      <w:rFonts w:ascii="Times New Roman" w:eastAsiaTheme="minorEastAsia" w:hAnsi="Times New Roman"/>
      <w:sz w:val="24"/>
      <w:szCs w:val="24"/>
      <w:lang w:val="en-GB" w:eastAsia="ko-KR"/>
    </w:rPr>
  </w:style>
  <w:style w:type="paragraph" w:customStyle="1" w:styleId="Createdby">
    <w:name w:val="Created by"/>
    <w:uiPriority w:val="99"/>
    <w:rsid w:val="00433DE4"/>
    <w:rPr>
      <w:rFonts w:ascii="Times New Roman" w:eastAsiaTheme="minorEastAsia" w:hAnsi="Times New Roman"/>
      <w:sz w:val="24"/>
      <w:szCs w:val="24"/>
      <w:lang w:val="en-GB" w:eastAsia="ko-KR"/>
    </w:rPr>
  </w:style>
  <w:style w:type="paragraph" w:customStyle="1" w:styleId="Createdon">
    <w:name w:val="Created on"/>
    <w:uiPriority w:val="99"/>
    <w:rsid w:val="00433DE4"/>
    <w:rPr>
      <w:rFonts w:ascii="Times New Roman" w:eastAsiaTheme="minorEastAsia" w:hAnsi="Times New Roman"/>
      <w:sz w:val="24"/>
      <w:szCs w:val="24"/>
      <w:lang w:val="en-GB" w:eastAsia="ko-KR"/>
    </w:rPr>
  </w:style>
  <w:style w:type="paragraph" w:customStyle="1" w:styleId="Lastprinted">
    <w:name w:val="Last printed"/>
    <w:uiPriority w:val="99"/>
    <w:rsid w:val="00433DE4"/>
    <w:rPr>
      <w:rFonts w:ascii="Times New Roman" w:eastAsiaTheme="minorEastAsia" w:hAnsi="Times New Roman"/>
      <w:sz w:val="24"/>
      <w:szCs w:val="24"/>
      <w:lang w:val="en-GB" w:eastAsia="ko-KR"/>
    </w:rPr>
  </w:style>
  <w:style w:type="paragraph" w:customStyle="1" w:styleId="Lastsavedby">
    <w:name w:val="Last saved by"/>
    <w:uiPriority w:val="99"/>
    <w:rsid w:val="00433DE4"/>
    <w:rPr>
      <w:rFonts w:ascii="Times New Roman" w:eastAsiaTheme="minorEastAsia" w:hAnsi="Times New Roman"/>
      <w:sz w:val="24"/>
      <w:szCs w:val="24"/>
      <w:lang w:val="en-GB" w:eastAsia="ko-KR"/>
    </w:rPr>
  </w:style>
  <w:style w:type="paragraph" w:customStyle="1" w:styleId="Filename">
    <w:name w:val="Filename"/>
    <w:uiPriority w:val="99"/>
    <w:rsid w:val="00433DE4"/>
    <w:rPr>
      <w:rFonts w:ascii="Times New Roman" w:eastAsiaTheme="minorEastAsia" w:hAnsi="Times New Roman"/>
      <w:sz w:val="24"/>
      <w:szCs w:val="24"/>
      <w:lang w:val="en-GB" w:eastAsia="ko-KR"/>
    </w:rPr>
  </w:style>
  <w:style w:type="paragraph" w:customStyle="1" w:styleId="Filenameandpath">
    <w:name w:val="Filename and path"/>
    <w:uiPriority w:val="99"/>
    <w:rsid w:val="00433DE4"/>
    <w:rPr>
      <w:rFonts w:ascii="Times New Roman" w:eastAsiaTheme="minorEastAsia" w:hAnsi="Times New Roman"/>
      <w:sz w:val="24"/>
      <w:szCs w:val="24"/>
      <w:lang w:val="en-GB" w:eastAsia="ko-KR"/>
    </w:rPr>
  </w:style>
  <w:style w:type="paragraph" w:customStyle="1" w:styleId="AuthorPageDate">
    <w:name w:val="Author  Page #  Date"/>
    <w:uiPriority w:val="99"/>
    <w:rsid w:val="00433DE4"/>
    <w:rPr>
      <w:rFonts w:ascii="Times New Roman" w:eastAsiaTheme="minorEastAsia" w:hAnsi="Times New Roman"/>
      <w:sz w:val="24"/>
      <w:szCs w:val="24"/>
      <w:lang w:val="en-GB" w:eastAsia="ko-KR"/>
    </w:rPr>
  </w:style>
  <w:style w:type="paragraph" w:customStyle="1" w:styleId="ConfidentialPageDate">
    <w:name w:val="Confidential  Page #  Date"/>
    <w:uiPriority w:val="99"/>
    <w:rsid w:val="00433DE4"/>
    <w:rPr>
      <w:rFonts w:ascii="Times New Roman" w:eastAsiaTheme="minorEastAsia" w:hAnsi="Times New Roman"/>
      <w:sz w:val="24"/>
      <w:szCs w:val="24"/>
      <w:lang w:val="en-GB" w:eastAsia="ko-KR"/>
    </w:rPr>
  </w:style>
  <w:style w:type="paragraph" w:customStyle="1" w:styleId="INDENT1">
    <w:name w:val="INDENT1"/>
    <w:basedOn w:val="a1"/>
    <w:uiPriority w:val="99"/>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uiPriority w:val="99"/>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uiPriority w:val="99"/>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uiPriority w:val="99"/>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uiPriority w:val="99"/>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uiPriority w:val="99"/>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uiPriority w:val="99"/>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uiPriority w:val="99"/>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uiPriority w:val="99"/>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uiPriority w:val="99"/>
    <w:rsid w:val="00433DE4"/>
  </w:style>
  <w:style w:type="paragraph" w:customStyle="1" w:styleId="b11">
    <w:name w:val="b1"/>
    <w:basedOn w:val="a1"/>
    <w:uiPriority w:val="99"/>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uiPriority w:val="99"/>
    <w:rsid w:val="00433DE4"/>
    <w:rPr>
      <w:rFonts w:ascii="Tahoma" w:eastAsia="MS Mincho" w:hAnsi="Tahoma" w:cs="Tahoma"/>
      <w:sz w:val="16"/>
      <w:szCs w:val="16"/>
      <w:lang w:eastAsia="en-GB"/>
    </w:rPr>
  </w:style>
  <w:style w:type="paragraph" w:customStyle="1" w:styleId="2b">
    <w:name w:val="吹き出し2"/>
    <w:basedOn w:val="a1"/>
    <w:uiPriority w:val="99"/>
    <w:semiHidden/>
    <w:rsid w:val="00433DE4"/>
    <w:rPr>
      <w:rFonts w:ascii="Tahoma" w:eastAsia="MS Mincho" w:hAnsi="Tahoma" w:cs="Tahoma"/>
      <w:sz w:val="16"/>
      <w:szCs w:val="16"/>
      <w:lang w:eastAsia="en-GB"/>
    </w:rPr>
  </w:style>
  <w:style w:type="paragraph" w:customStyle="1" w:styleId="tabletext0">
    <w:name w:val="table text"/>
    <w:basedOn w:val="a1"/>
    <w:next w:val="a1"/>
    <w:uiPriority w:val="99"/>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rsid w:val="00433DE4"/>
    <w:pPr>
      <w:ind w:left="244" w:hanging="244"/>
    </w:pPr>
    <w:rPr>
      <w:rFonts w:ascii="Arial" w:hAnsi="Arial"/>
      <w:noProof/>
      <w:color w:val="000000"/>
      <w:lang w:val="en-GB" w:eastAsia="en-US"/>
    </w:rPr>
  </w:style>
  <w:style w:type="paragraph" w:customStyle="1" w:styleId="TitleText">
    <w:name w:val="Title Text"/>
    <w:basedOn w:val="a1"/>
    <w:next w:val="a1"/>
    <w:uiPriority w:val="99"/>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rsid w:val="00433DE4"/>
    <w:pPr>
      <w:spacing w:before="120"/>
      <w:outlineLvl w:val="2"/>
    </w:pPr>
    <w:rPr>
      <w:rFonts w:eastAsia="MS Mincho"/>
      <w:sz w:val="28"/>
      <w:szCs w:val="32"/>
      <w:lang w:eastAsia="de-DE"/>
    </w:rPr>
  </w:style>
  <w:style w:type="paragraph" w:customStyle="1" w:styleId="Bullets">
    <w:name w:val="Bullets"/>
    <w:basedOn w:val="afa"/>
    <w:uiPriority w:val="99"/>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uiPriority w:val="99"/>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uiPriority w:val="99"/>
    <w:semiHidden/>
    <w:rsid w:val="00433DE4"/>
    <w:rPr>
      <w:rFonts w:eastAsia="PMingLiU"/>
      <w:b/>
      <w:bCs/>
      <w:lang w:eastAsia="x-none"/>
    </w:rPr>
  </w:style>
  <w:style w:type="paragraph" w:customStyle="1" w:styleId="Textedebulles">
    <w:name w:val="Texte de bulles"/>
    <w:basedOn w:val="a1"/>
    <w:uiPriority w:val="99"/>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uiPriority w:val="99"/>
    <w:rsid w:val="00433DE4"/>
    <w:rPr>
      <w:sz w:val="16"/>
      <w:szCs w:val="16"/>
      <w:lang w:eastAsia="x-none"/>
    </w:rPr>
  </w:style>
  <w:style w:type="paragraph" w:customStyle="1" w:styleId="xl22">
    <w:name w:val="xl22"/>
    <w:basedOn w:val="a1"/>
    <w:uiPriority w:val="99"/>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uiPriority w:val="99"/>
    <w:rsid w:val="00433DE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uiPriority w:val="99"/>
    <w:rsid w:val="00433DE4"/>
    <w:pPr>
      <w:numPr>
        <w:numId w:val="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uiPriority w:val="99"/>
    <w:semiHidden/>
    <w:rsid w:val="00433DE4"/>
    <w:rPr>
      <w:rFonts w:ascii="Times New Roman" w:eastAsia="MS Mincho" w:hAnsi="Times New Roman"/>
      <w:lang w:val="en-GB" w:eastAsia="en-US"/>
    </w:rPr>
  </w:style>
  <w:style w:type="paragraph" w:customStyle="1" w:styleId="NB2">
    <w:name w:val="NB2"/>
    <w:basedOn w:val="ZG"/>
    <w:uiPriority w:val="99"/>
    <w:rsid w:val="00433DE4"/>
    <w:pPr>
      <w:framePr w:wrap="notBeside"/>
    </w:pPr>
    <w:rPr>
      <w:lang w:eastAsia="en-GB"/>
    </w:rPr>
  </w:style>
  <w:style w:type="paragraph" w:customStyle="1" w:styleId="tableentry">
    <w:name w:val="table entry"/>
    <w:basedOn w:val="a1"/>
    <w:uiPriority w:val="99"/>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uiPriority w:val="99"/>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uiPriority w:val="99"/>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uiPriority w:val="99"/>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uiPriority w:val="99"/>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uiPriority w:val="99"/>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uiPriority w:val="99"/>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uiPriority w:val="99"/>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uiPriority w:val="99"/>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uiPriority w:val="99"/>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uiPriority w:val="99"/>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uiPriority w:val="99"/>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uiPriority w:val="99"/>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uiPriority w:val="99"/>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uiPriority w:val="99"/>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uiPriority w:val="99"/>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uiPriority w:val="99"/>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uiPriority w:val="99"/>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uiPriority w:val="99"/>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uiPriority w:val="99"/>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uiPriority w:val="99"/>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uiPriority w:val="99"/>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uiPriority w:val="99"/>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uiPriority w:val="99"/>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uiPriority w:val="99"/>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uiPriority w:val="99"/>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uiPriority w:val="99"/>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uiPriority w:val="99"/>
    <w:rsid w:val="00433DE4"/>
    <w:pPr>
      <w:numPr>
        <w:numId w:val="8"/>
      </w:numPr>
      <w:overflowPunct w:val="0"/>
      <w:autoSpaceDE w:val="0"/>
      <w:autoSpaceDN w:val="0"/>
      <w:adjustRightInd w:val="0"/>
      <w:textAlignment w:val="baseline"/>
    </w:pPr>
    <w:rPr>
      <w:rFonts w:eastAsiaTheme="minorEastAsia"/>
      <w:lang w:eastAsia="en-GB"/>
    </w:rPr>
  </w:style>
  <w:style w:type="paragraph" w:customStyle="1" w:styleId="Tadc">
    <w:name w:val="Tadc"/>
    <w:basedOn w:val="a1"/>
    <w:uiPriority w:val="99"/>
    <w:rsid w:val="00433DE4"/>
    <w:pPr>
      <w:overflowPunct w:val="0"/>
      <w:autoSpaceDE w:val="0"/>
      <w:autoSpaceDN w:val="0"/>
      <w:adjustRightInd w:val="0"/>
      <w:textAlignment w:val="baseline"/>
    </w:pPr>
    <w:rPr>
      <w:rFonts w:cs="v4.2.0"/>
      <w:lang w:eastAsia="en-GB"/>
    </w:rPr>
  </w:style>
  <w:style w:type="paragraph" w:customStyle="1" w:styleId="Atl">
    <w:name w:val="Atl"/>
    <w:basedOn w:val="a1"/>
    <w:uiPriority w:val="99"/>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uiPriority w:val="99"/>
    <w:rsid w:val="00433DE4"/>
    <w:pPr>
      <w:overflowPunct w:val="0"/>
      <w:autoSpaceDE w:val="0"/>
      <w:autoSpaceDN w:val="0"/>
      <w:adjustRightInd w:val="0"/>
      <w:textAlignment w:val="baseline"/>
    </w:pPr>
    <w:rPr>
      <w:rFonts w:cs="v4.2.0"/>
      <w:lang w:eastAsia="en-GB"/>
    </w:rPr>
  </w:style>
  <w:style w:type="paragraph" w:customStyle="1" w:styleId="TTH">
    <w:name w:val="TTH"/>
    <w:basedOn w:val="a1"/>
    <w:uiPriority w:val="99"/>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uiPriority w:val="99"/>
    <w:rsid w:val="00433DE4"/>
    <w:pPr>
      <w:numPr>
        <w:numId w:val="9"/>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uiPriority w:val="99"/>
    <w:rsid w:val="00433DE4"/>
    <w:pPr>
      <w:numPr>
        <w:numId w:val="10"/>
      </w:numPr>
      <w:tabs>
        <w:tab w:val="clear" w:pos="737"/>
        <w:tab w:val="left" w:pos="432"/>
      </w:tabs>
      <w:ind w:left="0" w:firstLine="0"/>
      <w:outlineLvl w:val="9"/>
    </w:pPr>
    <w:rPr>
      <w:lang w:eastAsia="zh-CN"/>
    </w:rPr>
  </w:style>
  <w:style w:type="paragraph" w:customStyle="1" w:styleId="21">
    <w:name w:val="21"/>
    <w:basedOn w:val="a1"/>
    <w:uiPriority w:val="99"/>
    <w:rsid w:val="00433DE4"/>
    <w:pPr>
      <w:numPr>
        <w:ilvl w:val="1"/>
        <w:numId w:val="11"/>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uiPriority w:val="99"/>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uiPriority w:val="99"/>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uiPriority w:val="99"/>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uiPriority w:val="99"/>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uiPriority w:val="99"/>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uiPriority w:val="99"/>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uiPriority w:val="99"/>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uiPriority w:val="99"/>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uiPriority w:val="99"/>
    <w:rsid w:val="00433DE4"/>
    <w:pPr>
      <w:widowControl w:val="0"/>
      <w:spacing w:after="240"/>
      <w:jc w:val="both"/>
    </w:pPr>
    <w:rPr>
      <w:sz w:val="24"/>
      <w:lang w:val="en-AU" w:eastAsia="ja-JP"/>
    </w:rPr>
  </w:style>
  <w:style w:type="paragraph" w:customStyle="1" w:styleId="textintend2">
    <w:name w:val="text intend 2"/>
    <w:basedOn w:val="text"/>
    <w:uiPriority w:val="99"/>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433DE4"/>
    <w:pPr>
      <w:widowControl/>
      <w:tabs>
        <w:tab w:val="num" w:pos="1843"/>
      </w:tabs>
      <w:spacing w:after="120"/>
      <w:ind w:left="1843" w:hanging="425"/>
    </w:pPr>
    <w:rPr>
      <w:rFonts w:eastAsia="MS Mincho"/>
      <w:lang w:val="en-US"/>
    </w:rPr>
  </w:style>
  <w:style w:type="paragraph" w:customStyle="1" w:styleId="normalpuce">
    <w:name w:val="normal puce"/>
    <w:basedOn w:val="a1"/>
    <w:uiPriority w:val="99"/>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uiPriority w:val="99"/>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uiPriority w:val="99"/>
    <w:rsid w:val="00433DE4"/>
    <w:rPr>
      <w:lang w:eastAsia="zh-TW"/>
    </w:rPr>
  </w:style>
  <w:style w:type="paragraph" w:customStyle="1" w:styleId="TH0">
    <w:name w:val="样式 TH"/>
    <w:basedOn w:val="TH"/>
    <w:uiPriority w:val="99"/>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uiPriority w:val="99"/>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uiPriority w:val="99"/>
    <w:rsid w:val="00433DE4"/>
    <w:pPr>
      <w:keepNext/>
      <w:spacing w:after="0"/>
      <w:jc w:val="center"/>
    </w:pPr>
    <w:rPr>
      <w:rFonts w:ascii="Arial" w:hAnsi="Arial" w:cs="Arial"/>
      <w:sz w:val="18"/>
      <w:szCs w:val="18"/>
      <w:lang w:val="en-US" w:eastAsia="zh-CN"/>
    </w:rPr>
  </w:style>
  <w:style w:type="paragraph" w:customStyle="1" w:styleId="tal00">
    <w:name w:val="tal0"/>
    <w:basedOn w:val="a1"/>
    <w:uiPriority w:val="99"/>
    <w:rsid w:val="00433DE4"/>
    <w:pPr>
      <w:keepNext/>
      <w:spacing w:after="0"/>
    </w:pPr>
    <w:rPr>
      <w:rFonts w:ascii="Arial" w:hAnsi="Arial" w:cs="Arial"/>
      <w:sz w:val="18"/>
      <w:szCs w:val="18"/>
      <w:lang w:val="en-US" w:eastAsia="zh-CN"/>
    </w:rPr>
  </w:style>
  <w:style w:type="paragraph" w:customStyle="1" w:styleId="91">
    <w:name w:val="目录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uiPriority w:val="99"/>
    <w:rsid w:val="00433DE4"/>
    <w:pPr>
      <w:spacing w:after="0"/>
      <w:ind w:leftChars="400" w:left="400"/>
    </w:pPr>
    <w:rPr>
      <w:sz w:val="24"/>
      <w:szCs w:val="24"/>
      <w:lang w:val="en-US" w:eastAsia="ja-JP"/>
    </w:rPr>
  </w:style>
  <w:style w:type="paragraph" w:customStyle="1" w:styleId="no0">
    <w:name w:val="no"/>
    <w:basedOn w:val="a1"/>
    <w:uiPriority w:val="99"/>
    <w:rsid w:val="00433DE4"/>
    <w:pPr>
      <w:ind w:left="1135" w:hanging="851"/>
    </w:pPr>
    <w:rPr>
      <w:lang w:val="en-US" w:eastAsia="ja-JP"/>
    </w:rPr>
  </w:style>
  <w:style w:type="paragraph" w:customStyle="1" w:styleId="talcharchar0">
    <w:name w:val="talcharchar"/>
    <w:basedOn w:val="a1"/>
    <w:uiPriority w:val="99"/>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uiPriority w:val="99"/>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uiPriority w:val="99"/>
    <w:rsid w:val="00433DE4"/>
    <w:pPr>
      <w:keepNext/>
      <w:keepLines/>
      <w:spacing w:before="60" w:after="60"/>
      <w:jc w:val="center"/>
    </w:pPr>
    <w:rPr>
      <w:rFonts w:ascii="Courier New" w:hAnsi="Courier New"/>
      <w:lang w:eastAsia="en-GB"/>
    </w:rPr>
  </w:style>
  <w:style w:type="paragraph" w:customStyle="1" w:styleId="affb">
    <w:name w:val="標準番号"/>
    <w:basedOn w:val="a1"/>
    <w:uiPriority w:val="99"/>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uiPriority w:val="99"/>
    <w:rsid w:val="00433DE4"/>
    <w:rPr>
      <w:rFonts w:ascii="Arial" w:eastAsia="MS Mincho" w:hAnsi="Arial"/>
      <w:noProof/>
      <w:lang w:eastAsia="en-GB"/>
    </w:rPr>
  </w:style>
  <w:style w:type="paragraph" w:customStyle="1" w:styleId="H600">
    <w:name w:val="H6 + 左侧:  0 厘米"/>
    <w:aliases w:val="首行缩进:  0 厘H6米"/>
    <w:basedOn w:val="H6"/>
    <w:uiPriority w:val="99"/>
    <w:rsid w:val="00433DE4"/>
    <w:pPr>
      <w:ind w:left="0" w:firstLine="0"/>
    </w:pPr>
    <w:rPr>
      <w:lang w:eastAsia="zh-CN"/>
    </w:rPr>
  </w:style>
  <w:style w:type="paragraph" w:customStyle="1" w:styleId="2d">
    <w:name w:val="列出段落2"/>
    <w:basedOn w:val="a1"/>
    <w:uiPriority w:val="99"/>
    <w:qFormat/>
    <w:rsid w:val="00433DE4"/>
    <w:pPr>
      <w:ind w:firstLineChars="200" w:firstLine="420"/>
    </w:pPr>
    <w:rPr>
      <w:lang w:eastAsia="en-GB"/>
    </w:rPr>
  </w:style>
  <w:style w:type="paragraph" w:customStyle="1" w:styleId="1f0">
    <w:name w:val="列出段落1"/>
    <w:basedOn w:val="a1"/>
    <w:uiPriority w:val="99"/>
    <w:qFormat/>
    <w:rsid w:val="00433DE4"/>
    <w:pPr>
      <w:ind w:firstLineChars="200" w:firstLine="420"/>
    </w:pPr>
    <w:rPr>
      <w:lang w:eastAsia="en-GB"/>
    </w:rPr>
  </w:style>
  <w:style w:type="paragraph" w:customStyle="1" w:styleId="b31">
    <w:name w:val="b3"/>
    <w:basedOn w:val="a1"/>
    <w:uiPriority w:val="99"/>
    <w:rsid w:val="00433DE4"/>
    <w:pPr>
      <w:ind w:left="1135" w:hanging="284"/>
    </w:pPr>
    <w:rPr>
      <w:rFonts w:ascii="Calibri" w:eastAsia="MS PGothic" w:hAnsi="Calibri" w:cs="Calibri"/>
      <w:sz w:val="22"/>
      <w:szCs w:val="22"/>
      <w:lang w:eastAsia="en-GB"/>
    </w:rPr>
  </w:style>
  <w:style w:type="paragraph" w:customStyle="1" w:styleId="b40">
    <w:name w:val="b4"/>
    <w:basedOn w:val="a1"/>
    <w:uiPriority w:val="99"/>
    <w:rsid w:val="00433DE4"/>
    <w:pPr>
      <w:ind w:left="1418" w:hanging="284"/>
    </w:pPr>
    <w:rPr>
      <w:rFonts w:ascii="Calibri" w:eastAsia="MS PGothic" w:hAnsi="Calibri" w:cs="Calibri"/>
      <w:sz w:val="22"/>
      <w:szCs w:val="22"/>
      <w:lang w:eastAsia="en-GB"/>
    </w:rPr>
  </w:style>
  <w:style w:type="paragraph" w:customStyle="1" w:styleId="b21">
    <w:name w:val="b2"/>
    <w:basedOn w:val="a1"/>
    <w:uiPriority w:val="99"/>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uiPriority w:val="99"/>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uiPriority w:val="99"/>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uiPriority w:val="99"/>
    <w:rsid w:val="00433DE4"/>
    <w:pPr>
      <w:suppressAutoHyphens/>
      <w:spacing w:after="120"/>
    </w:pPr>
    <w:rPr>
      <w:rFonts w:eastAsia="MS Mincho" w:cs="CG Times (WN)"/>
      <w:lang w:eastAsia="ar-SA"/>
    </w:rPr>
  </w:style>
  <w:style w:type="paragraph" w:customStyle="1" w:styleId="320">
    <w:name w:val="本文 32"/>
    <w:basedOn w:val="a1"/>
    <w:uiPriority w:val="99"/>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uiPriority w:val="99"/>
    <w:rsid w:val="00433DE4"/>
    <w:pPr>
      <w:suppressLineNumbers/>
      <w:suppressAutoHyphens/>
    </w:pPr>
    <w:rPr>
      <w:rFonts w:eastAsia="MS Mincho" w:cs="CG Times (WN)"/>
      <w:lang w:eastAsia="ar-SA"/>
    </w:rPr>
  </w:style>
  <w:style w:type="paragraph" w:customStyle="1" w:styleId="afffc">
    <w:name w:val="表の見出し"/>
    <w:basedOn w:val="afffb"/>
    <w:uiPriority w:val="99"/>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uiPriority w:val="99"/>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433DE4"/>
    <w:pPr>
      <w:tabs>
        <w:tab w:val="clear" w:pos="644"/>
        <w:tab w:val="num" w:pos="1494"/>
      </w:tabs>
      <w:ind w:left="851"/>
    </w:pPr>
  </w:style>
  <w:style w:type="paragraph" w:customStyle="1" w:styleId="ListBullet31">
    <w:name w:val="List Bullet 31"/>
    <w:basedOn w:val="ListBullet21"/>
    <w:uiPriority w:val="99"/>
    <w:rsid w:val="00433DE4"/>
    <w:pPr>
      <w:ind w:left="1135"/>
    </w:pPr>
  </w:style>
  <w:style w:type="paragraph" w:customStyle="1" w:styleId="ListBullet41">
    <w:name w:val="List Bullet 41"/>
    <w:basedOn w:val="ListBullet31"/>
    <w:uiPriority w:val="99"/>
    <w:rsid w:val="00433DE4"/>
    <w:pPr>
      <w:ind w:left="1418"/>
    </w:pPr>
  </w:style>
  <w:style w:type="paragraph" w:customStyle="1" w:styleId="ListBullet51">
    <w:name w:val="List Bullet 51"/>
    <w:basedOn w:val="ListBullet41"/>
    <w:uiPriority w:val="99"/>
    <w:rsid w:val="00433DE4"/>
    <w:pPr>
      <w:ind w:left="1702"/>
    </w:pPr>
  </w:style>
  <w:style w:type="paragraph" w:customStyle="1" w:styleId="DocumentMap1">
    <w:name w:val="Document Map1"/>
    <w:basedOn w:val="a1"/>
    <w:uiPriority w:val="99"/>
    <w:rsid w:val="00433DE4"/>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433DE4"/>
    <w:pPr>
      <w:suppressAutoHyphens/>
    </w:pPr>
    <w:rPr>
      <w:rFonts w:ascii="Courier New" w:eastAsia="MS Mincho" w:hAnsi="Courier New"/>
      <w:lang w:val="nb-NO" w:eastAsia="ar-SA"/>
    </w:rPr>
  </w:style>
  <w:style w:type="paragraph" w:customStyle="1" w:styleId="CommentText1">
    <w:name w:val="Comment Text1"/>
    <w:basedOn w:val="a1"/>
    <w:uiPriority w:val="99"/>
    <w:rsid w:val="00433DE4"/>
    <w:pPr>
      <w:suppressAutoHyphens/>
    </w:pPr>
    <w:rPr>
      <w:rFonts w:eastAsia="MS Mincho"/>
      <w:lang w:eastAsia="ar-SA"/>
    </w:rPr>
  </w:style>
  <w:style w:type="paragraph" w:customStyle="1" w:styleId="List31">
    <w:name w:val="List 31"/>
    <w:basedOn w:val="a1"/>
    <w:uiPriority w:val="99"/>
    <w:rsid w:val="00433DE4"/>
    <w:pPr>
      <w:suppressAutoHyphens/>
      <w:ind w:left="849" w:hanging="283"/>
    </w:pPr>
    <w:rPr>
      <w:rFonts w:eastAsia="MS Mincho"/>
      <w:lang w:eastAsia="ar-SA"/>
    </w:rPr>
  </w:style>
  <w:style w:type="paragraph" w:customStyle="1" w:styleId="List41">
    <w:name w:val="List 41"/>
    <w:basedOn w:val="List31"/>
    <w:uiPriority w:val="99"/>
    <w:rsid w:val="00433DE4"/>
    <w:pPr>
      <w:ind w:left="1418" w:hanging="284"/>
    </w:pPr>
  </w:style>
  <w:style w:type="paragraph" w:customStyle="1" w:styleId="ListNumber1">
    <w:name w:val="List Number1"/>
    <w:basedOn w:val="aa"/>
    <w:uiPriority w:val="99"/>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433DE4"/>
    <w:pPr>
      <w:ind w:left="851" w:hanging="284"/>
    </w:pPr>
  </w:style>
  <w:style w:type="paragraph" w:customStyle="1" w:styleId="List21">
    <w:name w:val="List 21"/>
    <w:basedOn w:val="aa"/>
    <w:uiPriority w:val="99"/>
    <w:rsid w:val="00433DE4"/>
    <w:pPr>
      <w:suppressAutoHyphens/>
      <w:ind w:left="851"/>
    </w:pPr>
    <w:rPr>
      <w:rFonts w:eastAsia="MS Mincho"/>
      <w:lang w:eastAsia="ar-SA"/>
    </w:rPr>
  </w:style>
  <w:style w:type="paragraph" w:customStyle="1" w:styleId="List51">
    <w:name w:val="List 51"/>
    <w:basedOn w:val="List41"/>
    <w:uiPriority w:val="99"/>
    <w:rsid w:val="00433DE4"/>
    <w:pPr>
      <w:ind w:left="1702"/>
    </w:pPr>
  </w:style>
  <w:style w:type="paragraph" w:customStyle="1" w:styleId="BodyText21">
    <w:name w:val="Body Text 21"/>
    <w:basedOn w:val="a1"/>
    <w:uiPriority w:val="99"/>
    <w:rsid w:val="00433DE4"/>
    <w:pPr>
      <w:suppressAutoHyphens/>
      <w:spacing w:after="120"/>
    </w:pPr>
    <w:rPr>
      <w:rFonts w:eastAsia="MS Mincho"/>
      <w:lang w:eastAsia="ar-SA"/>
    </w:rPr>
  </w:style>
  <w:style w:type="paragraph" w:customStyle="1" w:styleId="BodyText31">
    <w:name w:val="Body Text 31"/>
    <w:basedOn w:val="a1"/>
    <w:uiPriority w:val="99"/>
    <w:rsid w:val="00433DE4"/>
    <w:pPr>
      <w:suppressAutoHyphens/>
      <w:spacing w:after="120"/>
    </w:pPr>
    <w:rPr>
      <w:rFonts w:eastAsia="MS Mincho"/>
      <w:lang w:eastAsia="ar-SA"/>
    </w:rPr>
  </w:style>
  <w:style w:type="paragraph" w:customStyle="1" w:styleId="BodyTextIndent21">
    <w:name w:val="Body Text Indent 21"/>
    <w:basedOn w:val="a1"/>
    <w:uiPriority w:val="99"/>
    <w:rsid w:val="00433DE4"/>
    <w:pPr>
      <w:suppressAutoHyphens/>
      <w:ind w:left="567"/>
    </w:pPr>
    <w:rPr>
      <w:rFonts w:ascii="Arial" w:eastAsia="MS Mincho" w:hAnsi="Arial" w:cs="Arial"/>
      <w:lang w:eastAsia="ar-SA"/>
    </w:rPr>
  </w:style>
  <w:style w:type="paragraph" w:customStyle="1" w:styleId="NormalIndent1">
    <w:name w:val="Normal Indent1"/>
    <w:basedOn w:val="a1"/>
    <w:uiPriority w:val="99"/>
    <w:rsid w:val="00433DE4"/>
    <w:pPr>
      <w:suppressAutoHyphens/>
      <w:ind w:left="708"/>
    </w:pPr>
    <w:rPr>
      <w:rFonts w:eastAsia="MS Mincho"/>
      <w:lang w:eastAsia="ar-SA"/>
    </w:rPr>
  </w:style>
  <w:style w:type="paragraph" w:customStyle="1" w:styleId="NoteHeading1">
    <w:name w:val="Note Heading1"/>
    <w:basedOn w:val="a1"/>
    <w:next w:val="a1"/>
    <w:uiPriority w:val="99"/>
    <w:rsid w:val="00433DE4"/>
    <w:pPr>
      <w:suppressAutoHyphens/>
    </w:pPr>
    <w:rPr>
      <w:rFonts w:eastAsia="MS Mincho"/>
      <w:lang w:eastAsia="ar-SA"/>
    </w:rPr>
  </w:style>
  <w:style w:type="paragraph" w:customStyle="1" w:styleId="afffd">
    <w:name w:val="枠の内容"/>
    <w:basedOn w:val="afa"/>
    <w:uiPriority w:val="99"/>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uiPriority w:val="99"/>
    <w:rsid w:val="00433DE4"/>
    <w:pPr>
      <w:spacing w:after="0"/>
      <w:ind w:left="1080"/>
    </w:pPr>
    <w:rPr>
      <w:lang w:val="x-none" w:eastAsia="en-GB"/>
    </w:rPr>
  </w:style>
  <w:style w:type="character" w:customStyle="1" w:styleId="3Char3">
    <w:name w:val="正文文本缩进 3 Char"/>
    <w:basedOn w:val="a2"/>
    <w:link w:val="3a"/>
    <w:uiPriority w:val="99"/>
    <w:rsid w:val="00433DE4"/>
    <w:rPr>
      <w:rFonts w:ascii="Times New Roman" w:hAnsi="Times New Roman"/>
      <w:lang w:val="x-none" w:eastAsia="en-GB"/>
    </w:rPr>
  </w:style>
  <w:style w:type="paragraph" w:customStyle="1" w:styleId="numberedlist0">
    <w:name w:val="numbered list"/>
    <w:basedOn w:val="a9"/>
    <w:uiPriority w:val="9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uiPriority w:val="99"/>
    <w:rsid w:val="00433DE4"/>
    <w:pPr>
      <w:tabs>
        <w:tab w:val="left" w:pos="1134"/>
      </w:tabs>
      <w:spacing w:after="0"/>
    </w:pPr>
    <w:rPr>
      <w:rFonts w:eastAsia="MS Mincho"/>
      <w:lang w:eastAsia="en-GB"/>
    </w:rPr>
  </w:style>
  <w:style w:type="paragraph" w:customStyle="1" w:styleId="Meetingcaption">
    <w:name w:val="Meeting caption"/>
    <w:basedOn w:val="a1"/>
    <w:uiPriority w:val="99"/>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uiPriority w:val="99"/>
    <w:rsid w:val="00433DE4"/>
    <w:pPr>
      <w:spacing w:after="240"/>
      <w:jc w:val="both"/>
    </w:pPr>
    <w:rPr>
      <w:rFonts w:ascii="Helvetica" w:hAnsi="Helvetica"/>
      <w:lang w:eastAsia="en-GB"/>
    </w:rPr>
  </w:style>
  <w:style w:type="paragraph" w:customStyle="1" w:styleId="Cell">
    <w:name w:val="Cell"/>
    <w:basedOn w:val="a1"/>
    <w:uiPriority w:val="99"/>
    <w:rsid w:val="00433DE4"/>
    <w:pPr>
      <w:spacing w:after="0" w:line="240" w:lineRule="exact"/>
      <w:jc w:val="center"/>
    </w:pPr>
    <w:rPr>
      <w:sz w:val="16"/>
      <w:lang w:val="en-US" w:eastAsia="en-GB"/>
    </w:rPr>
  </w:style>
  <w:style w:type="paragraph" w:customStyle="1" w:styleId="h61">
    <w:name w:val="h6"/>
    <w:basedOn w:val="a1"/>
    <w:uiPriority w:val="99"/>
    <w:rsid w:val="00433DE4"/>
    <w:pPr>
      <w:spacing w:before="100" w:beforeAutospacing="1" w:after="100" w:afterAutospacing="1"/>
    </w:pPr>
    <w:rPr>
      <w:sz w:val="24"/>
      <w:szCs w:val="24"/>
      <w:lang w:val="en-US" w:eastAsia="en-GB"/>
    </w:rPr>
  </w:style>
  <w:style w:type="paragraph" w:customStyle="1" w:styleId="tah0">
    <w:name w:val="tah"/>
    <w:basedOn w:val="a1"/>
    <w:uiPriority w:val="99"/>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uiPriority w:val="99"/>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uiPriority w:val="99"/>
    <w:semiHidden/>
    <w:rsid w:val="00433DE4"/>
    <w:rPr>
      <w:rFonts w:ascii="Times New Roman" w:eastAsia="MS Mincho" w:hAnsi="Times New Roman"/>
      <w:lang w:val="en-GB" w:eastAsia="en-US"/>
    </w:rPr>
  </w:style>
  <w:style w:type="paragraph" w:customStyle="1" w:styleId="ListParagraph1">
    <w:name w:val="List Paragraph1"/>
    <w:basedOn w:val="a1"/>
    <w:uiPriority w:val="99"/>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uiPriority w:val="99"/>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uiPriority w:val="99"/>
    <w:rsid w:val="00433DE4"/>
    <w:pPr>
      <w:ind w:left="851" w:hanging="284"/>
    </w:pPr>
  </w:style>
  <w:style w:type="paragraph" w:customStyle="1" w:styleId="1f5">
    <w:name w:val="箇条書き1"/>
    <w:basedOn w:val="aa"/>
    <w:uiPriority w:val="99"/>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uiPriority w:val="99"/>
    <w:rsid w:val="00433DE4"/>
    <w:pPr>
      <w:tabs>
        <w:tab w:val="clear" w:pos="644"/>
        <w:tab w:val="num" w:pos="1494"/>
      </w:tabs>
      <w:ind w:left="851" w:hanging="284"/>
    </w:pPr>
  </w:style>
  <w:style w:type="paragraph" w:customStyle="1" w:styleId="310">
    <w:name w:val="箇条書き 31"/>
    <w:basedOn w:val="211"/>
    <w:uiPriority w:val="99"/>
    <w:rsid w:val="00433DE4"/>
    <w:pPr>
      <w:ind w:left="1135"/>
    </w:pPr>
  </w:style>
  <w:style w:type="paragraph" w:customStyle="1" w:styleId="212">
    <w:name w:val="一覧 21"/>
    <w:basedOn w:val="aa"/>
    <w:uiPriority w:val="99"/>
    <w:rsid w:val="00433DE4"/>
    <w:pPr>
      <w:suppressAutoHyphens/>
      <w:ind w:left="851"/>
    </w:pPr>
    <w:rPr>
      <w:rFonts w:eastAsia="MS Mincho" w:cs="CG Times (WN)"/>
      <w:lang w:eastAsia="ar-SA"/>
    </w:rPr>
  </w:style>
  <w:style w:type="paragraph" w:customStyle="1" w:styleId="311">
    <w:name w:val="一覧 31"/>
    <w:basedOn w:val="212"/>
    <w:uiPriority w:val="99"/>
    <w:rsid w:val="00433DE4"/>
    <w:pPr>
      <w:ind w:left="1135"/>
    </w:pPr>
  </w:style>
  <w:style w:type="paragraph" w:customStyle="1" w:styleId="410">
    <w:name w:val="一覧 41"/>
    <w:basedOn w:val="311"/>
    <w:uiPriority w:val="99"/>
    <w:rsid w:val="00433DE4"/>
    <w:pPr>
      <w:ind w:left="1418"/>
    </w:pPr>
  </w:style>
  <w:style w:type="paragraph" w:customStyle="1" w:styleId="510">
    <w:name w:val="一覧 51"/>
    <w:basedOn w:val="410"/>
    <w:uiPriority w:val="99"/>
    <w:rsid w:val="00433DE4"/>
    <w:pPr>
      <w:ind w:left="1702"/>
    </w:pPr>
  </w:style>
  <w:style w:type="paragraph" w:customStyle="1" w:styleId="411">
    <w:name w:val="箇条書き 41"/>
    <w:basedOn w:val="310"/>
    <w:uiPriority w:val="99"/>
    <w:rsid w:val="00433DE4"/>
    <w:pPr>
      <w:ind w:left="1418"/>
    </w:pPr>
  </w:style>
  <w:style w:type="paragraph" w:customStyle="1" w:styleId="511">
    <w:name w:val="箇条書き 51"/>
    <w:basedOn w:val="411"/>
    <w:uiPriority w:val="99"/>
    <w:rsid w:val="00433DE4"/>
    <w:pPr>
      <w:ind w:left="1702"/>
    </w:pPr>
  </w:style>
  <w:style w:type="paragraph" w:customStyle="1" w:styleId="1f6">
    <w:name w:val="コメント文字列1"/>
    <w:basedOn w:val="a1"/>
    <w:uiPriority w:val="99"/>
    <w:rsid w:val="00433DE4"/>
    <w:pPr>
      <w:suppressAutoHyphens/>
    </w:pPr>
    <w:rPr>
      <w:rFonts w:eastAsia="MS Mincho" w:cs="CG Times (WN)"/>
      <w:lang w:eastAsia="ar-SA"/>
    </w:rPr>
  </w:style>
  <w:style w:type="paragraph" w:customStyle="1" w:styleId="1f7">
    <w:name w:val="コメント内容1"/>
    <w:basedOn w:val="1f6"/>
    <w:next w:val="1f6"/>
    <w:uiPriority w:val="99"/>
    <w:rsid w:val="00433DE4"/>
    <w:rPr>
      <w:b/>
      <w:bCs/>
    </w:rPr>
  </w:style>
  <w:style w:type="paragraph" w:customStyle="1" w:styleId="1f8">
    <w:name w:val="見出しマップ1"/>
    <w:basedOn w:val="a1"/>
    <w:uiPriority w:val="99"/>
    <w:rsid w:val="00433DE4"/>
    <w:pPr>
      <w:shd w:val="clear" w:color="auto" w:fill="000080"/>
      <w:suppressAutoHyphens/>
    </w:pPr>
    <w:rPr>
      <w:rFonts w:ascii="Tahoma" w:eastAsia="MS Mincho" w:hAnsi="Tahoma" w:cs="Tahoma"/>
      <w:lang w:eastAsia="ar-SA"/>
    </w:rPr>
  </w:style>
  <w:style w:type="paragraph" w:customStyle="1" w:styleId="1f9">
    <w:name w:val="書式なし1"/>
    <w:basedOn w:val="a1"/>
    <w:uiPriority w:val="99"/>
    <w:rsid w:val="00433DE4"/>
    <w:pPr>
      <w:suppressAutoHyphens/>
    </w:pPr>
    <w:rPr>
      <w:rFonts w:ascii="Courier New" w:eastAsia="MS Mincho" w:hAnsi="Courier New" w:cs="CG Times (WN)"/>
      <w:lang w:val="nb-NO" w:eastAsia="ar-SA"/>
    </w:rPr>
  </w:style>
  <w:style w:type="paragraph" w:customStyle="1" w:styleId="213">
    <w:name w:val="本文 21"/>
    <w:basedOn w:val="a1"/>
    <w:uiPriority w:val="99"/>
    <w:rsid w:val="00433DE4"/>
    <w:pPr>
      <w:suppressAutoHyphens/>
      <w:spacing w:after="120"/>
    </w:pPr>
    <w:rPr>
      <w:rFonts w:eastAsia="MS Mincho" w:cs="CG Times (WN)"/>
      <w:lang w:eastAsia="ar-SA"/>
    </w:rPr>
  </w:style>
  <w:style w:type="paragraph" w:customStyle="1" w:styleId="312">
    <w:name w:val="本文 31"/>
    <w:basedOn w:val="a1"/>
    <w:uiPriority w:val="99"/>
    <w:rsid w:val="00433DE4"/>
    <w:pPr>
      <w:suppressAutoHyphens/>
      <w:spacing w:after="120"/>
    </w:pPr>
    <w:rPr>
      <w:rFonts w:eastAsia="MS Mincho" w:cs="CG Times (WN)"/>
      <w:lang w:eastAsia="ar-SA"/>
    </w:rPr>
  </w:style>
  <w:style w:type="paragraph" w:customStyle="1" w:styleId="Web1">
    <w:name w:val="標準 (Web)1"/>
    <w:basedOn w:val="a1"/>
    <w:uiPriority w:val="99"/>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uiPriority w:val="99"/>
    <w:rsid w:val="00433DE4"/>
    <w:pPr>
      <w:suppressAutoHyphens/>
      <w:ind w:left="567"/>
    </w:pPr>
    <w:rPr>
      <w:rFonts w:ascii="Arial" w:eastAsia="MS Mincho" w:hAnsi="Arial" w:cs="Arial"/>
      <w:lang w:eastAsia="ar-SA"/>
    </w:rPr>
  </w:style>
  <w:style w:type="paragraph" w:customStyle="1" w:styleId="1fa">
    <w:name w:val="標準インデント1"/>
    <w:basedOn w:val="a1"/>
    <w:uiPriority w:val="99"/>
    <w:rsid w:val="00433DE4"/>
    <w:pPr>
      <w:suppressAutoHyphens/>
      <w:ind w:left="708"/>
    </w:pPr>
    <w:rPr>
      <w:rFonts w:eastAsia="MS Mincho" w:cs="CG Times (WN)"/>
      <w:lang w:eastAsia="ar-SA"/>
    </w:rPr>
  </w:style>
  <w:style w:type="paragraph" w:customStyle="1" w:styleId="1fb">
    <w:name w:val="記1"/>
    <w:basedOn w:val="a1"/>
    <w:next w:val="a1"/>
    <w:uiPriority w:val="99"/>
    <w:rsid w:val="00433DE4"/>
    <w:pPr>
      <w:suppressAutoHyphens/>
    </w:pPr>
    <w:rPr>
      <w:rFonts w:eastAsia="MS Mincho" w:cs="CG Times (WN)"/>
      <w:lang w:eastAsia="ar-SA"/>
    </w:rPr>
  </w:style>
  <w:style w:type="paragraph" w:customStyle="1" w:styleId="HTML10">
    <w:name w:val="HTML 書式付き1"/>
    <w:basedOn w:val="a1"/>
    <w:uiPriority w:val="99"/>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uiPriority w:val="99"/>
    <w:rsid w:val="00433DE4"/>
    <w:pPr>
      <w:spacing w:before="120" w:after="120"/>
    </w:pPr>
    <w:rPr>
      <w:rFonts w:eastAsia="MS Mincho"/>
      <w:b/>
      <w:lang w:eastAsia="en-GB"/>
    </w:rPr>
  </w:style>
  <w:style w:type="paragraph" w:customStyle="1" w:styleId="1fd">
    <w:name w:val="图表目录1"/>
    <w:basedOn w:val="a1"/>
    <w:next w:val="a1"/>
    <w:uiPriority w:val="99"/>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33DE4"/>
    <w:rPr>
      <w:rFonts w:ascii="CG Times (WN)" w:eastAsia="Malgun Gothic" w:hAnsi="CG Times (WN)"/>
      <w:b/>
      <w:lang w:val="en-GB" w:eastAsia="en-US"/>
    </w:rPr>
  </w:style>
  <w:style w:type="paragraph" w:customStyle="1" w:styleId="48">
    <w:name w:val="吹き出し4"/>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uiPriority w:val="99"/>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uiPriority w:val="99"/>
    <w:rsid w:val="00433DE4"/>
    <w:pPr>
      <w:ind w:left="851" w:hanging="284"/>
    </w:pPr>
  </w:style>
  <w:style w:type="paragraph" w:customStyle="1" w:styleId="2f7">
    <w:name w:val="箇条書き2"/>
    <w:basedOn w:val="aa"/>
    <w:uiPriority w:val="99"/>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uiPriority w:val="99"/>
    <w:rsid w:val="00433DE4"/>
    <w:pPr>
      <w:tabs>
        <w:tab w:val="clear" w:pos="644"/>
        <w:tab w:val="num" w:pos="1494"/>
      </w:tabs>
      <w:ind w:left="851" w:hanging="284"/>
    </w:pPr>
  </w:style>
  <w:style w:type="paragraph" w:customStyle="1" w:styleId="321">
    <w:name w:val="箇条書き 32"/>
    <w:basedOn w:val="222"/>
    <w:uiPriority w:val="99"/>
    <w:rsid w:val="00433DE4"/>
    <w:pPr>
      <w:ind w:left="1135"/>
    </w:pPr>
  </w:style>
  <w:style w:type="paragraph" w:customStyle="1" w:styleId="223">
    <w:name w:val="一覧 22"/>
    <w:basedOn w:val="aa"/>
    <w:uiPriority w:val="99"/>
    <w:rsid w:val="00433DE4"/>
    <w:pPr>
      <w:suppressAutoHyphens/>
      <w:ind w:left="851"/>
    </w:pPr>
    <w:rPr>
      <w:rFonts w:eastAsia="MS Mincho" w:cs="CG Times (WN)"/>
      <w:lang w:eastAsia="ar-SA"/>
    </w:rPr>
  </w:style>
  <w:style w:type="paragraph" w:customStyle="1" w:styleId="322">
    <w:name w:val="一覧 32"/>
    <w:basedOn w:val="223"/>
    <w:uiPriority w:val="99"/>
    <w:rsid w:val="00433DE4"/>
    <w:pPr>
      <w:ind w:left="1135"/>
    </w:pPr>
  </w:style>
  <w:style w:type="paragraph" w:customStyle="1" w:styleId="420">
    <w:name w:val="一覧 42"/>
    <w:basedOn w:val="322"/>
    <w:uiPriority w:val="99"/>
    <w:rsid w:val="00433DE4"/>
    <w:pPr>
      <w:ind w:left="1418"/>
    </w:pPr>
  </w:style>
  <w:style w:type="paragraph" w:customStyle="1" w:styleId="520">
    <w:name w:val="一覧 52"/>
    <w:basedOn w:val="420"/>
    <w:uiPriority w:val="99"/>
    <w:rsid w:val="00433DE4"/>
    <w:pPr>
      <w:ind w:left="1702"/>
    </w:pPr>
  </w:style>
  <w:style w:type="paragraph" w:customStyle="1" w:styleId="421">
    <w:name w:val="箇条書き 42"/>
    <w:basedOn w:val="321"/>
    <w:uiPriority w:val="99"/>
    <w:rsid w:val="00433DE4"/>
    <w:pPr>
      <w:ind w:left="1418"/>
    </w:pPr>
  </w:style>
  <w:style w:type="paragraph" w:customStyle="1" w:styleId="521">
    <w:name w:val="箇条書き 52"/>
    <w:basedOn w:val="421"/>
    <w:uiPriority w:val="99"/>
    <w:rsid w:val="00433DE4"/>
    <w:pPr>
      <w:ind w:left="1702"/>
    </w:pPr>
  </w:style>
  <w:style w:type="paragraph" w:customStyle="1" w:styleId="2f8">
    <w:name w:val="コメント文字列2"/>
    <w:basedOn w:val="a1"/>
    <w:uiPriority w:val="99"/>
    <w:rsid w:val="00433DE4"/>
    <w:pPr>
      <w:suppressAutoHyphens/>
    </w:pPr>
    <w:rPr>
      <w:rFonts w:eastAsia="MS Mincho" w:cs="CG Times (WN)"/>
      <w:lang w:eastAsia="ar-SA"/>
    </w:rPr>
  </w:style>
  <w:style w:type="paragraph" w:customStyle="1" w:styleId="2f9">
    <w:name w:val="コメント内容2"/>
    <w:basedOn w:val="2f8"/>
    <w:next w:val="2f8"/>
    <w:uiPriority w:val="99"/>
    <w:rsid w:val="00433DE4"/>
    <w:rPr>
      <w:b/>
      <w:bCs/>
    </w:rPr>
  </w:style>
  <w:style w:type="paragraph" w:customStyle="1" w:styleId="2fa">
    <w:name w:val="見出しマップ2"/>
    <w:basedOn w:val="a1"/>
    <w:uiPriority w:val="99"/>
    <w:rsid w:val="00433DE4"/>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433DE4"/>
    <w:pPr>
      <w:suppressAutoHyphens/>
    </w:pPr>
    <w:rPr>
      <w:rFonts w:ascii="Courier New" w:eastAsia="MS Mincho" w:hAnsi="Courier New" w:cs="CG Times (WN)"/>
      <w:lang w:val="nb-NO" w:eastAsia="ar-SA"/>
    </w:rPr>
  </w:style>
  <w:style w:type="paragraph" w:customStyle="1" w:styleId="Web2">
    <w:name w:val="標準 (Web)2"/>
    <w:basedOn w:val="a1"/>
    <w:uiPriority w:val="99"/>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uiPriority w:val="99"/>
    <w:rsid w:val="00433DE4"/>
    <w:pPr>
      <w:suppressAutoHyphens/>
      <w:ind w:left="567"/>
    </w:pPr>
    <w:rPr>
      <w:rFonts w:ascii="Arial" w:eastAsia="MS Mincho" w:hAnsi="Arial" w:cs="Arial"/>
      <w:lang w:eastAsia="ar-SA"/>
    </w:rPr>
  </w:style>
  <w:style w:type="paragraph" w:customStyle="1" w:styleId="2fc">
    <w:name w:val="標準インデント2"/>
    <w:basedOn w:val="a1"/>
    <w:uiPriority w:val="99"/>
    <w:rsid w:val="00433DE4"/>
    <w:pPr>
      <w:suppressAutoHyphens/>
      <w:ind w:left="708"/>
    </w:pPr>
    <w:rPr>
      <w:rFonts w:eastAsia="MS Mincho" w:cs="CG Times (WN)"/>
      <w:lang w:eastAsia="ar-SA"/>
    </w:rPr>
  </w:style>
  <w:style w:type="paragraph" w:customStyle="1" w:styleId="2fd">
    <w:name w:val="記2"/>
    <w:basedOn w:val="a1"/>
    <w:next w:val="a1"/>
    <w:uiPriority w:val="99"/>
    <w:rsid w:val="00433DE4"/>
    <w:pPr>
      <w:suppressAutoHyphens/>
    </w:pPr>
    <w:rPr>
      <w:rFonts w:eastAsia="MS Mincho" w:cs="CG Times (WN)"/>
      <w:lang w:eastAsia="ar-SA"/>
    </w:rPr>
  </w:style>
  <w:style w:type="paragraph" w:customStyle="1" w:styleId="HTML2">
    <w:name w:val="HTML 書式付き2"/>
    <w:basedOn w:val="a1"/>
    <w:uiPriority w:val="99"/>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uiPriority w:val="99"/>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uiPriority w:val="99"/>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uiPriority w:val="99"/>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uiPriority w:val="99"/>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uiPriority w:val="99"/>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uiPriority w:val="99"/>
    <w:rsid w:val="00433DE4"/>
    <w:pPr>
      <w:numPr>
        <w:numId w:val="13"/>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uiPriority w:val="99"/>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uiPriority w:val="99"/>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uiPriority w:val="99"/>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uiPriority w:val="99"/>
    <w:rsid w:val="00433DE4"/>
    <w:pPr>
      <w:ind w:left="851" w:hanging="284"/>
    </w:pPr>
  </w:style>
  <w:style w:type="paragraph" w:customStyle="1" w:styleId="3f4">
    <w:name w:val="箇条書き3"/>
    <w:basedOn w:val="aa"/>
    <w:uiPriority w:val="99"/>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uiPriority w:val="99"/>
    <w:rsid w:val="00433DE4"/>
    <w:pPr>
      <w:tabs>
        <w:tab w:val="clear" w:pos="644"/>
        <w:tab w:val="num" w:pos="1494"/>
      </w:tabs>
      <w:ind w:left="851" w:hanging="284"/>
    </w:pPr>
  </w:style>
  <w:style w:type="paragraph" w:customStyle="1" w:styleId="330">
    <w:name w:val="箇条書き 33"/>
    <w:basedOn w:val="231"/>
    <w:uiPriority w:val="99"/>
    <w:rsid w:val="00433DE4"/>
    <w:pPr>
      <w:ind w:left="1135"/>
    </w:pPr>
  </w:style>
  <w:style w:type="paragraph" w:customStyle="1" w:styleId="232">
    <w:name w:val="一覧 23"/>
    <w:basedOn w:val="aa"/>
    <w:uiPriority w:val="99"/>
    <w:rsid w:val="00433DE4"/>
    <w:pPr>
      <w:suppressAutoHyphens/>
      <w:ind w:left="851"/>
    </w:pPr>
    <w:rPr>
      <w:rFonts w:eastAsia="MS Mincho" w:cs="CG Times (WN)"/>
      <w:lang w:eastAsia="ar-SA"/>
    </w:rPr>
  </w:style>
  <w:style w:type="paragraph" w:customStyle="1" w:styleId="331">
    <w:name w:val="一覧 33"/>
    <w:basedOn w:val="232"/>
    <w:uiPriority w:val="99"/>
    <w:rsid w:val="00433DE4"/>
    <w:pPr>
      <w:ind w:left="1135"/>
    </w:pPr>
  </w:style>
  <w:style w:type="paragraph" w:customStyle="1" w:styleId="430">
    <w:name w:val="一覧 43"/>
    <w:basedOn w:val="331"/>
    <w:uiPriority w:val="99"/>
    <w:rsid w:val="00433DE4"/>
    <w:pPr>
      <w:ind w:left="1418"/>
    </w:pPr>
  </w:style>
  <w:style w:type="paragraph" w:customStyle="1" w:styleId="530">
    <w:name w:val="一覧 53"/>
    <w:basedOn w:val="430"/>
    <w:uiPriority w:val="99"/>
    <w:rsid w:val="00433DE4"/>
    <w:pPr>
      <w:ind w:left="1702"/>
    </w:pPr>
  </w:style>
  <w:style w:type="paragraph" w:customStyle="1" w:styleId="431">
    <w:name w:val="箇条書き 43"/>
    <w:basedOn w:val="330"/>
    <w:uiPriority w:val="99"/>
    <w:rsid w:val="00433DE4"/>
    <w:pPr>
      <w:ind w:left="1418"/>
    </w:pPr>
  </w:style>
  <w:style w:type="paragraph" w:customStyle="1" w:styleId="531">
    <w:name w:val="箇条書き 53"/>
    <w:basedOn w:val="431"/>
    <w:uiPriority w:val="99"/>
    <w:rsid w:val="00433DE4"/>
    <w:pPr>
      <w:ind w:left="1702"/>
    </w:pPr>
  </w:style>
  <w:style w:type="paragraph" w:customStyle="1" w:styleId="3f5">
    <w:name w:val="コメント文字列3"/>
    <w:basedOn w:val="a1"/>
    <w:uiPriority w:val="99"/>
    <w:rsid w:val="00433DE4"/>
    <w:pPr>
      <w:suppressAutoHyphens/>
    </w:pPr>
    <w:rPr>
      <w:rFonts w:eastAsia="MS Mincho" w:cs="CG Times (WN)"/>
      <w:lang w:eastAsia="ar-SA"/>
    </w:rPr>
  </w:style>
  <w:style w:type="paragraph" w:customStyle="1" w:styleId="3f6">
    <w:name w:val="コメント内容3"/>
    <w:basedOn w:val="3f5"/>
    <w:next w:val="3f5"/>
    <w:uiPriority w:val="99"/>
    <w:rsid w:val="00433DE4"/>
    <w:rPr>
      <w:b/>
      <w:bCs/>
    </w:rPr>
  </w:style>
  <w:style w:type="paragraph" w:customStyle="1" w:styleId="3f7">
    <w:name w:val="見出しマップ3"/>
    <w:basedOn w:val="a1"/>
    <w:uiPriority w:val="99"/>
    <w:rsid w:val="00433DE4"/>
    <w:pPr>
      <w:shd w:val="clear" w:color="auto" w:fill="000080"/>
      <w:suppressAutoHyphens/>
    </w:pPr>
    <w:rPr>
      <w:rFonts w:ascii="Tahoma" w:eastAsia="MS Mincho" w:hAnsi="Tahoma" w:cs="Tahoma"/>
      <w:lang w:eastAsia="ar-SA"/>
    </w:rPr>
  </w:style>
  <w:style w:type="paragraph" w:customStyle="1" w:styleId="3f8">
    <w:name w:val="書式なし3"/>
    <w:basedOn w:val="a1"/>
    <w:uiPriority w:val="99"/>
    <w:rsid w:val="00433DE4"/>
    <w:pPr>
      <w:suppressAutoHyphens/>
    </w:pPr>
    <w:rPr>
      <w:rFonts w:ascii="Courier New" w:eastAsia="MS Mincho" w:hAnsi="Courier New" w:cs="CG Times (WN)"/>
      <w:lang w:val="nb-NO" w:eastAsia="ar-SA"/>
    </w:rPr>
  </w:style>
  <w:style w:type="paragraph" w:customStyle="1" w:styleId="Web3">
    <w:name w:val="標準 (Web)3"/>
    <w:basedOn w:val="a1"/>
    <w:uiPriority w:val="99"/>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uiPriority w:val="99"/>
    <w:rsid w:val="00433DE4"/>
    <w:pPr>
      <w:suppressAutoHyphens/>
      <w:ind w:left="567"/>
    </w:pPr>
    <w:rPr>
      <w:rFonts w:ascii="Arial" w:eastAsia="MS Mincho" w:hAnsi="Arial" w:cs="Arial"/>
      <w:lang w:eastAsia="ar-SA"/>
    </w:rPr>
  </w:style>
  <w:style w:type="paragraph" w:customStyle="1" w:styleId="3f9">
    <w:name w:val="標準インデント3"/>
    <w:basedOn w:val="a1"/>
    <w:uiPriority w:val="99"/>
    <w:rsid w:val="00433DE4"/>
    <w:pPr>
      <w:suppressAutoHyphens/>
      <w:ind w:left="708"/>
    </w:pPr>
    <w:rPr>
      <w:rFonts w:eastAsia="MS Mincho" w:cs="CG Times (WN)"/>
      <w:lang w:eastAsia="ar-SA"/>
    </w:rPr>
  </w:style>
  <w:style w:type="paragraph" w:customStyle="1" w:styleId="3fa">
    <w:name w:val="記3"/>
    <w:basedOn w:val="a1"/>
    <w:next w:val="a1"/>
    <w:uiPriority w:val="99"/>
    <w:rsid w:val="00433DE4"/>
    <w:pPr>
      <w:suppressAutoHyphens/>
    </w:pPr>
    <w:rPr>
      <w:rFonts w:eastAsia="MS Mincho" w:cs="CG Times (WN)"/>
      <w:lang w:eastAsia="ar-SA"/>
    </w:rPr>
  </w:style>
  <w:style w:type="paragraph" w:customStyle="1" w:styleId="HTML3">
    <w:name w:val="HTML 書式付き3"/>
    <w:basedOn w:val="a1"/>
    <w:uiPriority w:val="99"/>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uiPriority w:val="99"/>
    <w:semiHidden/>
    <w:rsid w:val="00433DE4"/>
    <w:rPr>
      <w:rFonts w:ascii="Times New Roman" w:eastAsia="Batang" w:hAnsi="Times New Roman"/>
      <w:lang w:val="en-GB" w:eastAsia="en-US"/>
    </w:rPr>
  </w:style>
  <w:style w:type="paragraph" w:customStyle="1" w:styleId="49">
    <w:name w:val="修订4"/>
    <w:hidden/>
    <w:uiPriority w:val="99"/>
    <w:semiHidden/>
    <w:rsid w:val="00433DE4"/>
    <w:rPr>
      <w:rFonts w:ascii="Times New Roman" w:eastAsia="Batang" w:hAnsi="Times New Roman"/>
      <w:lang w:val="en-GB" w:eastAsia="en-US"/>
    </w:rPr>
  </w:style>
  <w:style w:type="paragraph" w:customStyle="1" w:styleId="4a">
    <w:name w:val="无间隔4"/>
    <w:uiPriority w:val="99"/>
    <w:qFormat/>
    <w:rsid w:val="00433DE4"/>
    <w:rPr>
      <w:rFonts w:ascii="Times New Roman" w:hAnsi="Times New Roman"/>
      <w:lang w:val="en-GB" w:eastAsia="en-US"/>
    </w:rPr>
  </w:style>
  <w:style w:type="paragraph" w:customStyle="1" w:styleId="TTan">
    <w:name w:val="TTan"/>
    <w:basedOn w:val="FP"/>
    <w:uiPriority w:val="99"/>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uiPriority w:val="99"/>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uiPriority w:val="99"/>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uiPriority w:val="99"/>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uiPriority w:val="99"/>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uiPriority w:val="99"/>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uiPriority w:val="99"/>
    <w:qFormat/>
    <w:rsid w:val="00433DE4"/>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uiPriority w:val="99"/>
    <w:qFormat/>
    <w:rsid w:val="00433DE4"/>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semiHidden/>
    <w:unhideWhenUsed/>
    <w:rsid w:val="00433DE4"/>
  </w:style>
  <w:style w:type="numbering" w:customStyle="1" w:styleId="NoList32">
    <w:name w:val="No List32"/>
    <w:next w:val="a4"/>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20"/>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1"/>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semiHidden/>
    <w:unhideWhenUsed/>
    <w:rsid w:val="00433DE4"/>
  </w:style>
  <w:style w:type="numbering" w:customStyle="1" w:styleId="NoList33">
    <w:name w:val="No List33"/>
    <w:next w:val="a4"/>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uiPriority w:val="99"/>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uiPriority w:val="99"/>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uiPriority w:val="99"/>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uiPriority w:val="99"/>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uiPriority w:val="99"/>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uiPriority w:val="99"/>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rsid w:val="00433DE4"/>
    <w:rPr>
      <w:rFonts w:ascii="Courier New" w:eastAsia="MS Mincho" w:hAnsi="Courier New"/>
      <w:lang w:val="en-GB" w:eastAsia="x-none"/>
    </w:rPr>
  </w:style>
  <w:style w:type="paragraph" w:customStyle="1" w:styleId="Epgrafe1">
    <w:name w:val="Epígrafe1"/>
    <w:basedOn w:val="a1"/>
    <w:next w:val="a1"/>
    <w:uiPriority w:val="99"/>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uiPriority w:val="99"/>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uiPriority w:val="99"/>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
    <w:uiPriority w:val="9"/>
    <w:rsid w:val="00433DE4"/>
    <w:rPr>
      <w:rFonts w:ascii="Arial" w:hAnsi="Arial"/>
      <w:sz w:val="32"/>
      <w:lang w:val="en-GB"/>
    </w:rPr>
  </w:style>
  <w:style w:type="character" w:customStyle="1" w:styleId="3Char4">
    <w:name w:val="标题 3 Char"/>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uiPriority w:val="99"/>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uiPriority w:val="99"/>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uiPriority w:val="99"/>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uiPriority w:val="99"/>
    <w:qFormat/>
    <w:rsid w:val="00433DE4"/>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uiPriority w:val="99"/>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433DE4"/>
    <w:pPr>
      <w:numPr>
        <w:numId w:val="21"/>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uiPriority w:val="99"/>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uiPriority w:val="99"/>
    <w:rsid w:val="00433DE4"/>
    <w:pPr>
      <w:spacing w:after="120"/>
      <w:ind w:left="0" w:firstLine="0"/>
    </w:pPr>
    <w:rPr>
      <w:b/>
      <w:lang w:eastAsia="en-GB"/>
    </w:rPr>
  </w:style>
  <w:style w:type="paragraph" w:customStyle="1" w:styleId="ReferenceLine">
    <w:name w:val="Reference Line"/>
    <w:basedOn w:val="afa"/>
    <w:uiPriority w:val="99"/>
    <w:rsid w:val="00433DE4"/>
    <w:pPr>
      <w:widowControl w:val="0"/>
      <w:spacing w:after="120"/>
    </w:pPr>
    <w:rPr>
      <w:rFonts w:ascii="Arial" w:eastAsia="‚l‚r ‚oƒSƒVƒbƒN" w:hAnsi="Arial"/>
      <w:snapToGrid w:val="0"/>
    </w:rPr>
  </w:style>
  <w:style w:type="paragraph" w:customStyle="1" w:styleId="L3">
    <w:name w:val="L3"/>
    <w:uiPriority w:val="99"/>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uiPriority w:val="99"/>
    <w:rsid w:val="00433DE4"/>
    <w:pPr>
      <w:spacing w:before="120" w:after="220"/>
    </w:pPr>
    <w:rPr>
      <w:rFonts w:ascii="Arial" w:eastAsia="MS Mincho" w:hAnsi="Arial"/>
      <w:noProof/>
      <w:lang w:eastAsia="en-US"/>
    </w:rPr>
  </w:style>
  <w:style w:type="paragraph" w:customStyle="1" w:styleId="nroaml">
    <w:name w:val="nroaml"/>
    <w:basedOn w:val="H6"/>
    <w:uiPriority w:val="99"/>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uiPriority w:val="99"/>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uiPriority w:val="99"/>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uiPriority w:val="99"/>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uiPriority w:val="99"/>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uiPriority w:val="99"/>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uiPriority w:val="99"/>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uiPriority w:val="99"/>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uiPriority w:val="99"/>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uiPriority w:val="99"/>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uiPriority w:val="99"/>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uiPriority w:val="99"/>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uiPriority w:val="99"/>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uiPriority w:val="99"/>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uiPriority w:val="99"/>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uiPriority w:val="99"/>
    <w:semiHidden/>
    <w:rsid w:val="00433DE4"/>
    <w:rPr>
      <w:rFonts w:ascii="Times New Roman" w:eastAsia="MS Mincho" w:hAnsi="Times New Roman"/>
      <w:lang w:val="en-GB" w:eastAsia="en-US"/>
    </w:rPr>
  </w:style>
  <w:style w:type="paragraph" w:customStyle="1" w:styleId="64">
    <w:name w:val="吹き出し6"/>
    <w:basedOn w:val="a1"/>
    <w:uiPriority w:val="99"/>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uiPriority w:val="99"/>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uiPriority w:val="99"/>
    <w:rsid w:val="00433DE4"/>
    <w:pPr>
      <w:ind w:left="851" w:hanging="284"/>
    </w:pPr>
  </w:style>
  <w:style w:type="paragraph" w:customStyle="1" w:styleId="4f3">
    <w:name w:val="箇条書き4"/>
    <w:basedOn w:val="aa"/>
    <w:uiPriority w:val="99"/>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uiPriority w:val="99"/>
    <w:rsid w:val="00433DE4"/>
    <w:pPr>
      <w:tabs>
        <w:tab w:val="clear" w:pos="644"/>
        <w:tab w:val="num" w:pos="1494"/>
      </w:tabs>
      <w:ind w:left="851" w:hanging="284"/>
    </w:pPr>
  </w:style>
  <w:style w:type="paragraph" w:customStyle="1" w:styleId="340">
    <w:name w:val="箇条書き 34"/>
    <w:basedOn w:val="242"/>
    <w:uiPriority w:val="99"/>
    <w:rsid w:val="00433DE4"/>
    <w:pPr>
      <w:ind w:left="1135"/>
    </w:pPr>
  </w:style>
  <w:style w:type="paragraph" w:customStyle="1" w:styleId="243">
    <w:name w:val="一覧 24"/>
    <w:basedOn w:val="aa"/>
    <w:uiPriority w:val="99"/>
    <w:rsid w:val="00433DE4"/>
    <w:pPr>
      <w:suppressAutoHyphens/>
      <w:ind w:left="851"/>
    </w:pPr>
    <w:rPr>
      <w:rFonts w:eastAsia="MS Mincho" w:cs="CG Times (WN)"/>
      <w:lang w:eastAsia="ar-SA"/>
    </w:rPr>
  </w:style>
  <w:style w:type="paragraph" w:customStyle="1" w:styleId="341">
    <w:name w:val="一覧 34"/>
    <w:basedOn w:val="243"/>
    <w:uiPriority w:val="99"/>
    <w:rsid w:val="00433DE4"/>
    <w:pPr>
      <w:ind w:left="1135"/>
    </w:pPr>
  </w:style>
  <w:style w:type="paragraph" w:customStyle="1" w:styleId="440">
    <w:name w:val="一覧 44"/>
    <w:basedOn w:val="341"/>
    <w:uiPriority w:val="99"/>
    <w:rsid w:val="00433DE4"/>
    <w:pPr>
      <w:ind w:left="1418"/>
    </w:pPr>
  </w:style>
  <w:style w:type="paragraph" w:customStyle="1" w:styleId="540">
    <w:name w:val="一覧 54"/>
    <w:basedOn w:val="440"/>
    <w:uiPriority w:val="99"/>
    <w:rsid w:val="00433DE4"/>
    <w:pPr>
      <w:ind w:left="1702"/>
    </w:pPr>
  </w:style>
  <w:style w:type="paragraph" w:customStyle="1" w:styleId="441">
    <w:name w:val="箇条書き 44"/>
    <w:basedOn w:val="340"/>
    <w:uiPriority w:val="99"/>
    <w:rsid w:val="00433DE4"/>
    <w:pPr>
      <w:ind w:left="1418"/>
    </w:pPr>
  </w:style>
  <w:style w:type="paragraph" w:customStyle="1" w:styleId="541">
    <w:name w:val="箇条書き 54"/>
    <w:basedOn w:val="441"/>
    <w:uiPriority w:val="99"/>
    <w:rsid w:val="00433DE4"/>
    <w:pPr>
      <w:ind w:left="1702"/>
    </w:pPr>
  </w:style>
  <w:style w:type="paragraph" w:customStyle="1" w:styleId="4f4">
    <w:name w:val="コメント文字列4"/>
    <w:basedOn w:val="a1"/>
    <w:uiPriority w:val="99"/>
    <w:rsid w:val="00433DE4"/>
    <w:pPr>
      <w:suppressAutoHyphens/>
    </w:pPr>
    <w:rPr>
      <w:rFonts w:eastAsia="MS Mincho" w:cs="CG Times (WN)"/>
      <w:lang w:eastAsia="ar-SA"/>
    </w:rPr>
  </w:style>
  <w:style w:type="paragraph" w:customStyle="1" w:styleId="4f5">
    <w:name w:val="コメント内容4"/>
    <w:basedOn w:val="4f4"/>
    <w:next w:val="4f4"/>
    <w:uiPriority w:val="99"/>
    <w:rsid w:val="00433DE4"/>
    <w:rPr>
      <w:b/>
      <w:bCs/>
    </w:rPr>
  </w:style>
  <w:style w:type="paragraph" w:customStyle="1" w:styleId="4f6">
    <w:name w:val="見出しマップ4"/>
    <w:basedOn w:val="a1"/>
    <w:uiPriority w:val="99"/>
    <w:rsid w:val="00433DE4"/>
    <w:pPr>
      <w:shd w:val="clear" w:color="auto" w:fill="000080"/>
      <w:suppressAutoHyphens/>
    </w:pPr>
    <w:rPr>
      <w:rFonts w:ascii="Tahoma" w:eastAsia="MS Mincho" w:hAnsi="Tahoma" w:cs="Tahoma"/>
      <w:lang w:eastAsia="ar-SA"/>
    </w:rPr>
  </w:style>
  <w:style w:type="paragraph" w:customStyle="1" w:styleId="4f7">
    <w:name w:val="書式なし4"/>
    <w:basedOn w:val="a1"/>
    <w:uiPriority w:val="99"/>
    <w:rsid w:val="00433DE4"/>
    <w:pPr>
      <w:suppressAutoHyphens/>
    </w:pPr>
    <w:rPr>
      <w:rFonts w:ascii="Courier New" w:eastAsia="MS Mincho" w:hAnsi="Courier New" w:cs="CG Times (WN)"/>
      <w:lang w:val="nb-NO" w:eastAsia="ar-SA"/>
    </w:rPr>
  </w:style>
  <w:style w:type="paragraph" w:customStyle="1" w:styleId="Web4">
    <w:name w:val="標準 (Web)4"/>
    <w:basedOn w:val="a1"/>
    <w:uiPriority w:val="99"/>
    <w:rsid w:val="00433DE4"/>
    <w:pPr>
      <w:suppressAutoHyphens/>
      <w:spacing w:before="100" w:after="100"/>
    </w:pPr>
    <w:rPr>
      <w:rFonts w:eastAsia="Arial Unicode MS" w:cs="CG Times (WN)"/>
      <w:sz w:val="24"/>
      <w:szCs w:val="24"/>
    </w:rPr>
  </w:style>
  <w:style w:type="paragraph" w:customStyle="1" w:styleId="244">
    <w:name w:val="本文インデント 24"/>
    <w:basedOn w:val="a1"/>
    <w:uiPriority w:val="99"/>
    <w:rsid w:val="00433DE4"/>
    <w:pPr>
      <w:suppressAutoHyphens/>
      <w:ind w:left="567"/>
    </w:pPr>
    <w:rPr>
      <w:rFonts w:ascii="Arial" w:eastAsia="MS Mincho" w:hAnsi="Arial" w:cs="Arial"/>
      <w:lang w:eastAsia="ar-SA"/>
    </w:rPr>
  </w:style>
  <w:style w:type="paragraph" w:customStyle="1" w:styleId="4f8">
    <w:name w:val="標準インデント4"/>
    <w:basedOn w:val="a1"/>
    <w:uiPriority w:val="99"/>
    <w:rsid w:val="00433DE4"/>
    <w:pPr>
      <w:suppressAutoHyphens/>
      <w:ind w:left="708"/>
    </w:pPr>
    <w:rPr>
      <w:rFonts w:eastAsia="MS Mincho" w:cs="CG Times (WN)"/>
      <w:lang w:eastAsia="ar-SA"/>
    </w:rPr>
  </w:style>
  <w:style w:type="paragraph" w:customStyle="1" w:styleId="4f9">
    <w:name w:val="記4"/>
    <w:basedOn w:val="a1"/>
    <w:next w:val="a1"/>
    <w:uiPriority w:val="99"/>
    <w:rsid w:val="00433DE4"/>
    <w:pPr>
      <w:suppressAutoHyphens/>
    </w:pPr>
    <w:rPr>
      <w:rFonts w:eastAsia="MS Mincho" w:cs="CG Times (WN)"/>
      <w:lang w:eastAsia="ar-SA"/>
    </w:rPr>
  </w:style>
  <w:style w:type="paragraph" w:customStyle="1" w:styleId="HTML40">
    <w:name w:val="HTML 書式付き4"/>
    <w:basedOn w:val="a1"/>
    <w:uiPriority w:val="99"/>
    <w:rsid w:val="00433DE4"/>
    <w:pPr>
      <w:suppressAutoHyphens/>
    </w:pPr>
    <w:rPr>
      <w:rFonts w:ascii="Courier New" w:eastAsia="MS Mincho" w:hAnsi="Courier New" w:cs="Courier New"/>
      <w:lang w:eastAsia="ar-SA"/>
    </w:rPr>
  </w:style>
  <w:style w:type="paragraph" w:customStyle="1" w:styleId="235">
    <w:name w:val="本文 23"/>
    <w:basedOn w:val="a1"/>
    <w:uiPriority w:val="99"/>
    <w:rsid w:val="00433DE4"/>
    <w:pPr>
      <w:suppressAutoHyphens/>
      <w:spacing w:after="120"/>
    </w:pPr>
    <w:rPr>
      <w:rFonts w:eastAsia="MS Mincho" w:cs="CG Times (WN)"/>
      <w:lang w:eastAsia="ar-SA"/>
    </w:rPr>
  </w:style>
  <w:style w:type="paragraph" w:customStyle="1" w:styleId="332">
    <w:name w:val="本文 33"/>
    <w:basedOn w:val="a1"/>
    <w:uiPriority w:val="99"/>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uiPriority w:val="99"/>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uiPriority w:val="99"/>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uiPriority w:val="99"/>
    <w:rsid w:val="00433DE4"/>
    <w:pPr>
      <w:numPr>
        <w:numId w:val="22"/>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uiPriority w:val="99"/>
    <w:rsid w:val="00433DE4"/>
    <w:pPr>
      <w:numPr>
        <w:numId w:val="23"/>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uiPriority w:val="99"/>
    <w:rsid w:val="00433DE4"/>
    <w:rPr>
      <w:rFonts w:ascii="Arial" w:hAnsi="Arial"/>
      <w:sz w:val="18"/>
      <w:lang w:val="x-none"/>
    </w:rPr>
  </w:style>
  <w:style w:type="paragraph" w:customStyle="1" w:styleId="List10">
    <w:name w:val="List1"/>
    <w:basedOn w:val="a1"/>
    <w:uiPriority w:val="99"/>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uiPriority w:val="99"/>
    <w:qFormat/>
    <w:rsid w:val="00433DE4"/>
    <w:pPr>
      <w:numPr>
        <w:numId w:val="24"/>
      </w:numPr>
      <w:overflowPunct w:val="0"/>
      <w:autoSpaceDE w:val="0"/>
      <w:autoSpaceDN w:val="0"/>
      <w:adjustRightInd w:val="0"/>
      <w:textAlignment w:val="baseline"/>
    </w:pPr>
    <w:rPr>
      <w:lang w:val="x-none" w:eastAsia="zh-CN"/>
    </w:rPr>
  </w:style>
  <w:style w:type="paragraph" w:customStyle="1" w:styleId="TdocText">
    <w:name w:val="Tdoc_Text"/>
    <w:basedOn w:val="a1"/>
    <w:uiPriority w:val="99"/>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uiPriority w:val="99"/>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uiPriority w:val="99"/>
    <w:rsid w:val="00433DE4"/>
    <w:pPr>
      <w:numPr>
        <w:numId w:val="25"/>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uiPriority w:val="99"/>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uiPriority w:val="99"/>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uiPriority w:val="99"/>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6"/>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uiPriority w:val="99"/>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uiPriority w:val="99"/>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uiPriority w:val="99"/>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uiPriority w:val="99"/>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uiPriority w:val="99"/>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uiPriority w:val="99"/>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uiPriority w:val="99"/>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uiPriority w:val="99"/>
    <w:rsid w:val="00433DE4"/>
    <w:rPr>
      <w:rFonts w:ascii="Tahoma" w:eastAsia="MS Mincho" w:hAnsi="Tahoma" w:cs="Tahoma"/>
      <w:sz w:val="16"/>
      <w:szCs w:val="16"/>
      <w:lang w:eastAsia="en-GB"/>
    </w:rPr>
  </w:style>
  <w:style w:type="paragraph" w:customStyle="1" w:styleId="5b">
    <w:name w:val="変更箇所5"/>
    <w:hidden/>
    <w:uiPriority w:val="99"/>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uiPriority w:val="99"/>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uiPriority w:val="99"/>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uiPriority w:val="99"/>
    <w:rsid w:val="00433DE4"/>
    <w:pPr>
      <w:ind w:left="851" w:hanging="284"/>
    </w:pPr>
  </w:style>
  <w:style w:type="paragraph" w:customStyle="1" w:styleId="5f0">
    <w:name w:val="箇条書き5"/>
    <w:basedOn w:val="aa"/>
    <w:uiPriority w:val="99"/>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uiPriority w:val="99"/>
    <w:rsid w:val="00433DE4"/>
    <w:pPr>
      <w:tabs>
        <w:tab w:val="clear" w:pos="644"/>
        <w:tab w:val="num" w:pos="1494"/>
      </w:tabs>
      <w:ind w:left="851" w:hanging="284"/>
    </w:pPr>
  </w:style>
  <w:style w:type="paragraph" w:customStyle="1" w:styleId="350">
    <w:name w:val="箇条書き 35"/>
    <w:basedOn w:val="251"/>
    <w:uiPriority w:val="99"/>
    <w:rsid w:val="00433DE4"/>
    <w:pPr>
      <w:ind w:left="1135"/>
    </w:pPr>
  </w:style>
  <w:style w:type="paragraph" w:customStyle="1" w:styleId="252">
    <w:name w:val="一覧 25"/>
    <w:basedOn w:val="aa"/>
    <w:uiPriority w:val="99"/>
    <w:rsid w:val="00433DE4"/>
    <w:pPr>
      <w:suppressAutoHyphens/>
      <w:ind w:left="851"/>
    </w:pPr>
    <w:rPr>
      <w:rFonts w:eastAsia="MS Mincho" w:cs="CG Times (WN)"/>
      <w:lang w:eastAsia="ar-SA"/>
    </w:rPr>
  </w:style>
  <w:style w:type="paragraph" w:customStyle="1" w:styleId="351">
    <w:name w:val="一覧 35"/>
    <w:basedOn w:val="252"/>
    <w:uiPriority w:val="99"/>
    <w:rsid w:val="00433DE4"/>
    <w:pPr>
      <w:ind w:left="1135"/>
    </w:pPr>
  </w:style>
  <w:style w:type="paragraph" w:customStyle="1" w:styleId="450">
    <w:name w:val="一覧 45"/>
    <w:basedOn w:val="351"/>
    <w:uiPriority w:val="99"/>
    <w:rsid w:val="00433DE4"/>
    <w:pPr>
      <w:ind w:left="1418"/>
    </w:pPr>
  </w:style>
  <w:style w:type="paragraph" w:customStyle="1" w:styleId="550">
    <w:name w:val="一覧 55"/>
    <w:basedOn w:val="450"/>
    <w:uiPriority w:val="99"/>
    <w:rsid w:val="00433DE4"/>
    <w:pPr>
      <w:ind w:left="1702"/>
    </w:pPr>
  </w:style>
  <w:style w:type="paragraph" w:customStyle="1" w:styleId="451">
    <w:name w:val="箇条書き 45"/>
    <w:basedOn w:val="350"/>
    <w:uiPriority w:val="99"/>
    <w:rsid w:val="00433DE4"/>
    <w:pPr>
      <w:ind w:left="1418"/>
    </w:pPr>
  </w:style>
  <w:style w:type="paragraph" w:customStyle="1" w:styleId="551">
    <w:name w:val="箇条書き 55"/>
    <w:basedOn w:val="451"/>
    <w:uiPriority w:val="99"/>
    <w:rsid w:val="00433DE4"/>
    <w:pPr>
      <w:ind w:left="1702"/>
    </w:pPr>
  </w:style>
  <w:style w:type="paragraph" w:customStyle="1" w:styleId="5f1">
    <w:name w:val="コメント文字列5"/>
    <w:basedOn w:val="a1"/>
    <w:uiPriority w:val="99"/>
    <w:rsid w:val="00433DE4"/>
    <w:pPr>
      <w:suppressAutoHyphens/>
    </w:pPr>
    <w:rPr>
      <w:rFonts w:eastAsia="MS Mincho" w:cs="CG Times (WN)"/>
      <w:lang w:eastAsia="ar-SA"/>
    </w:rPr>
  </w:style>
  <w:style w:type="paragraph" w:customStyle="1" w:styleId="5f2">
    <w:name w:val="コメント内容5"/>
    <w:basedOn w:val="5f1"/>
    <w:next w:val="5f1"/>
    <w:uiPriority w:val="99"/>
    <w:rsid w:val="00433DE4"/>
    <w:rPr>
      <w:b/>
      <w:bCs/>
    </w:rPr>
  </w:style>
  <w:style w:type="paragraph" w:customStyle="1" w:styleId="5f3">
    <w:name w:val="見出しマップ5"/>
    <w:basedOn w:val="a1"/>
    <w:uiPriority w:val="99"/>
    <w:rsid w:val="00433DE4"/>
    <w:pPr>
      <w:shd w:val="clear" w:color="auto" w:fill="000080"/>
      <w:suppressAutoHyphens/>
    </w:pPr>
    <w:rPr>
      <w:rFonts w:ascii="Tahoma" w:eastAsia="MS Mincho" w:hAnsi="Tahoma" w:cs="Tahoma"/>
      <w:lang w:eastAsia="ar-SA"/>
    </w:rPr>
  </w:style>
  <w:style w:type="paragraph" w:customStyle="1" w:styleId="5f4">
    <w:name w:val="書式なし5"/>
    <w:basedOn w:val="a1"/>
    <w:uiPriority w:val="99"/>
    <w:rsid w:val="00433DE4"/>
    <w:pPr>
      <w:suppressAutoHyphens/>
    </w:pPr>
    <w:rPr>
      <w:rFonts w:ascii="Courier New" w:eastAsia="MS Mincho" w:hAnsi="Courier New" w:cs="CG Times (WN)"/>
      <w:lang w:val="nb-NO" w:eastAsia="ar-SA"/>
    </w:rPr>
  </w:style>
  <w:style w:type="paragraph" w:customStyle="1" w:styleId="Web5">
    <w:name w:val="標準 (Web)5"/>
    <w:basedOn w:val="a1"/>
    <w:uiPriority w:val="99"/>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rsid w:val="00433DE4"/>
    <w:pPr>
      <w:suppressAutoHyphens/>
      <w:ind w:left="567"/>
    </w:pPr>
    <w:rPr>
      <w:rFonts w:ascii="Arial" w:eastAsia="MS Mincho" w:hAnsi="Arial" w:cs="Arial"/>
      <w:lang w:eastAsia="ar-SA"/>
    </w:rPr>
  </w:style>
  <w:style w:type="paragraph" w:customStyle="1" w:styleId="5f5">
    <w:name w:val="標準インデント5"/>
    <w:basedOn w:val="a1"/>
    <w:uiPriority w:val="99"/>
    <w:rsid w:val="00433DE4"/>
    <w:pPr>
      <w:suppressAutoHyphens/>
      <w:ind w:left="708"/>
    </w:pPr>
    <w:rPr>
      <w:rFonts w:eastAsia="MS Mincho" w:cs="CG Times (WN)"/>
      <w:lang w:eastAsia="ar-SA"/>
    </w:rPr>
  </w:style>
  <w:style w:type="paragraph" w:customStyle="1" w:styleId="5f6">
    <w:name w:val="記5"/>
    <w:basedOn w:val="a1"/>
    <w:next w:val="a1"/>
    <w:uiPriority w:val="99"/>
    <w:rsid w:val="00433DE4"/>
    <w:pPr>
      <w:suppressAutoHyphens/>
    </w:pPr>
    <w:rPr>
      <w:rFonts w:eastAsia="MS Mincho" w:cs="CG Times (WN)"/>
      <w:lang w:eastAsia="ar-SA"/>
    </w:rPr>
  </w:style>
  <w:style w:type="paragraph" w:customStyle="1" w:styleId="HTML50">
    <w:name w:val="HTML 書式付き5"/>
    <w:basedOn w:val="a1"/>
    <w:uiPriority w:val="99"/>
    <w:rsid w:val="00433DE4"/>
    <w:pPr>
      <w:suppressAutoHyphens/>
    </w:pPr>
    <w:rPr>
      <w:rFonts w:ascii="Courier New" w:eastAsia="MS Mincho" w:hAnsi="Courier New" w:cs="Courier New"/>
      <w:lang w:eastAsia="ar-SA"/>
    </w:rPr>
  </w:style>
  <w:style w:type="paragraph" w:customStyle="1" w:styleId="254">
    <w:name w:val="本文 25"/>
    <w:basedOn w:val="a1"/>
    <w:uiPriority w:val="99"/>
    <w:rsid w:val="00433DE4"/>
    <w:pPr>
      <w:suppressAutoHyphens/>
      <w:spacing w:after="120"/>
    </w:pPr>
    <w:rPr>
      <w:rFonts w:eastAsia="MS Mincho" w:cs="CG Times (WN)"/>
      <w:lang w:eastAsia="ar-SA"/>
    </w:rPr>
  </w:style>
  <w:style w:type="paragraph" w:customStyle="1" w:styleId="352">
    <w:name w:val="本文 35"/>
    <w:basedOn w:val="a1"/>
    <w:uiPriority w:val="99"/>
    <w:rsid w:val="00433DE4"/>
    <w:pPr>
      <w:suppressAutoHyphens/>
      <w:spacing w:after="120"/>
    </w:pPr>
    <w:rPr>
      <w:rFonts w:eastAsia="MS Mincho" w:cs="CG Times (WN)"/>
      <w:lang w:eastAsia="ar-SA"/>
    </w:rPr>
  </w:style>
  <w:style w:type="paragraph" w:customStyle="1" w:styleId="930">
    <w:name w:val="目录 93"/>
    <w:basedOn w:val="80"/>
    <w:uiPriority w:val="99"/>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uiPriority w:val="99"/>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rsid w:val="00433DE4"/>
    <w:pPr>
      <w:suppressAutoHyphens/>
      <w:spacing w:before="120" w:after="120"/>
    </w:pPr>
    <w:rPr>
      <w:rFonts w:eastAsia="MS Mincho"/>
      <w:b/>
      <w:lang w:eastAsia="ar-SA"/>
    </w:rPr>
  </w:style>
  <w:style w:type="paragraph" w:customStyle="1" w:styleId="TableofFigures11">
    <w:name w:val="Table of Figures11"/>
    <w:basedOn w:val="a1"/>
    <w:next w:val="a1"/>
    <w:uiPriority w:val="99"/>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uiPriority w:val="99"/>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uiPriority w:val="99"/>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4"/>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5"/>
      </w:numPr>
    </w:pPr>
  </w:style>
  <w:style w:type="numbering" w:customStyle="1" w:styleId="SGS21">
    <w:name w:val="SGS21"/>
    <w:uiPriority w:val="99"/>
    <w:rsid w:val="00433DE4"/>
    <w:pPr>
      <w:numPr>
        <w:numId w:val="16"/>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AA7CF-985B-4EE8-98D9-B70D5D20C1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1607</TotalTime>
  <Pages>5</Pages>
  <Words>1845</Words>
  <Characters>10523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33</cp:revision>
  <cp:lastPrinted>1899-12-31T23:00:00Z</cp:lastPrinted>
  <dcterms:created xsi:type="dcterms:W3CDTF">2021-11-19T02:47:00Z</dcterms:created>
  <dcterms:modified xsi:type="dcterms:W3CDTF">2022-02-11T10:50:00Z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(3)lYlXNw7LtdQEbFkXA1kFQBzVLLRbLp+jyOwX5kIod457YpVZoAou81aie0N24+cNxbPOiHYV
/04/5TUi1r+RSa89bU9DnJ2YIXYlPbcOqyJBvJ+bLUTOiC0Eu2cKh9rE6Nc6Bw6yuqqjGYgq
s5Ry+YMLrzpcZKwfoBlHrPos2T8J50Kc7CLyZBHMIvXHRzKrkj+yPNbGDOerYqhjqkYz2EYv
9h5vucj7H0bvlGxDmn</vt:lpwstr>
  </property>
  <property fmtid="{D5CDD505-2E9C-101B-9397-08002B2CF9AE}" pid="22" name="_2015_ms_pID_7253431">
    <vt:lpwstr>0Bm+tNFV3E+/vEVBAVvFtpAEBHnA9Zc86yjT0qpQiMgJnGHN7AA0nT
iUzfNkdOkb2/QyeEPek/g7dXaDkDF2PO+Zkjq1T9IRhVn4FwR2bUX6njnjX5eb+KeMyBdWf+
eKgthDPqgVpO5evUfLaoM1SdXKNJ6UCHpQnlmnesSPJhI3Fq7SlsJ/JNBbTESweS1pIw1dTK
IKa3xtcAva7ncHHaqVDz/51S8GnWOIJthCLP</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