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72C5E" w:rsidRPr="00272C5E">
        <w:rPr>
          <w:b/>
          <w:i/>
          <w:noProof/>
          <w:sz w:val="28"/>
        </w:rPr>
        <w:t>R5-220732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2C5E">
            <w:pPr>
              <w:pStyle w:val="CRCoverPage"/>
              <w:spacing w:after="0"/>
              <w:jc w:val="right"/>
              <w:rPr>
                <w:i/>
                <w:noProof/>
              </w:rPr>
            </w:pPr>
            <w:r w:rsidRPr="004A220A">
              <w:rPr>
                <w:i/>
                <w:noProof/>
                <w:sz w:val="14"/>
              </w:rPr>
              <w:t>CR-Form-v</w:t>
            </w:r>
            <w:r w:rsidR="008863B9" w:rsidRPr="004A220A">
              <w:rPr>
                <w:i/>
                <w:noProof/>
                <w:sz w:val="14"/>
              </w:rPr>
              <w:t>12.</w:t>
            </w:r>
            <w:r w:rsidR="00272C5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72C5E" w:rsidP="003916B4">
            <w:pPr>
              <w:pStyle w:val="CRCoverPage"/>
              <w:spacing w:after="0"/>
              <w:jc w:val="center"/>
              <w:rPr>
                <w:noProof/>
              </w:rPr>
            </w:pPr>
            <w:r>
              <w:rPr>
                <w:b/>
                <w:noProof/>
                <w:sz w:val="28"/>
              </w:rPr>
              <w:t>1629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72C5E" w:rsidP="002A6414">
            <w:pPr>
              <w:pStyle w:val="CRCoverPage"/>
              <w:spacing w:after="0"/>
              <w:ind w:left="100"/>
              <w:rPr>
                <w:noProof/>
              </w:rPr>
            </w:pPr>
            <w:r w:rsidRPr="00272C5E">
              <w:rPr>
                <w:noProof/>
                <w:lang w:eastAsia="zh-CN"/>
              </w:rPr>
              <w:t>Addition of NR SL RRM TC 9.1.2.1 - SLSS Tx NR Cell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2C5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2C5E">
              <w:rPr>
                <w:i/>
                <w:noProof/>
                <w:sz w:val="18"/>
              </w:rPr>
              <w:br/>
            </w:r>
            <w:r w:rsidR="00272C5E" w:rsidRPr="004A220A">
              <w:rPr>
                <w:i/>
                <w:noProof/>
                <w:sz w:val="18"/>
              </w:rPr>
              <w:t>Rel-1</w:t>
            </w:r>
            <w:r w:rsidR="00272C5E">
              <w:rPr>
                <w:i/>
                <w:noProof/>
                <w:sz w:val="18"/>
              </w:rPr>
              <w:t>9</w:t>
            </w:r>
            <w:r w:rsidR="00272C5E" w:rsidRPr="004A220A">
              <w:rPr>
                <w:i/>
                <w:noProof/>
                <w:sz w:val="18"/>
              </w:rPr>
              <w:tab/>
              <w:t>(Release 1</w:t>
            </w:r>
            <w:r w:rsidR="00272C5E">
              <w:rPr>
                <w:i/>
                <w:noProof/>
                <w:sz w:val="18"/>
              </w:rPr>
              <w:t>9</w:t>
            </w:r>
            <w:r w:rsidR="00272C5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EC3D5E">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C3D5E">
              <w:rPr>
                <w:noProof/>
                <w:lang w:eastAsia="zh-CN"/>
              </w:rPr>
              <w:t>2</w:t>
            </w:r>
            <w:r w:rsidR="009D30FD">
              <w:rPr>
                <w:noProof/>
                <w:lang w:eastAsia="zh-CN"/>
              </w:rPr>
              <w:t xml:space="preserve">.1 - </w:t>
            </w:r>
            <w:r w:rsidR="00EC3D5E" w:rsidRPr="00EC3D5E">
              <w:rPr>
                <w:noProof/>
                <w:lang w:eastAsia="zh-CN"/>
              </w:rPr>
              <w:t>NR SA FR1 initiation/cease of SLSS transmission for FR1 NR cell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EC3D5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w:t>
            </w:r>
            <w:r w:rsidR="00EC3D5E">
              <w:rPr>
                <w:noProof/>
                <w:lang w:eastAsia="zh-CN"/>
              </w:rPr>
              <w:t>2</w:t>
            </w:r>
            <w:r w:rsidR="009D30FD">
              <w:rPr>
                <w:noProof/>
                <w:lang w:eastAsia="zh-CN"/>
              </w:rPr>
              <w:t xml:space="preserve">.1 - </w:t>
            </w:r>
            <w:r w:rsidR="00EC3D5E" w:rsidRPr="00EC3D5E">
              <w:rPr>
                <w:noProof/>
                <w:lang w:eastAsia="zh-CN"/>
              </w:rPr>
              <w:t>NR SA FR1 initiation/cease of SLSS transmission for FR1 NR cell as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EC3D5E">
            <w:pPr>
              <w:pStyle w:val="CRCoverPage"/>
              <w:spacing w:after="0"/>
              <w:ind w:left="100"/>
              <w:rPr>
                <w:noProof/>
                <w:lang w:eastAsia="zh-CN"/>
              </w:rPr>
            </w:pPr>
            <w:r>
              <w:rPr>
                <w:noProof/>
                <w:lang w:eastAsia="zh-CN"/>
              </w:rPr>
              <w:t>9.1.</w:t>
            </w:r>
            <w:r w:rsidR="00EC3D5E">
              <w:rPr>
                <w:noProof/>
                <w:lang w:eastAsia="zh-CN"/>
              </w:rPr>
              <w:t>2</w:t>
            </w:r>
            <w:r>
              <w:rPr>
                <w:noProof/>
                <w:lang w:eastAsia="zh-CN"/>
              </w:rPr>
              <w:t>.1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72C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272C5E" w:rsidP="009D30FD">
            <w:pPr>
              <w:pStyle w:val="CRCoverPage"/>
              <w:spacing w:after="0"/>
              <w:ind w:left="99"/>
              <w:rPr>
                <w:noProof/>
              </w:rPr>
            </w:pPr>
            <w:r w:rsidRPr="004A220A">
              <w:rPr>
                <w:noProof/>
              </w:rPr>
              <w:t>TS/TR ... CR ...</w:t>
            </w:r>
          </w:p>
        </w:tc>
        <w:bookmarkStart w:id="1" w:name="_GoBack"/>
        <w:bookmarkEnd w:id="1"/>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72C5E" w:rsidRDefault="00272C5E">
            <w:pPr>
              <w:pStyle w:val="CRCoverPage"/>
              <w:spacing w:after="0"/>
              <w:ind w:left="100"/>
              <w:rPr>
                <w:b/>
                <w:noProof/>
              </w:rPr>
            </w:pPr>
            <w:r w:rsidRPr="00272C5E">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EC3D5E"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5T14:08:00Z">
        <w:r>
          <w:rPr>
            <w:lang w:eastAsia="sv-SE"/>
          </w:rPr>
          <w:t>9.1.2.1</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5T14:09:00Z">
        <w:r w:rsidRPr="00EC3D5E">
          <w:rPr>
            <w:lang w:eastAsia="sv-SE"/>
          </w:rPr>
          <w:t xml:space="preserve">NR SA FR1 initiation/cease of </w:t>
        </w:r>
      </w:ins>
      <w:ins w:id="21" w:author="Huawei" w:date="2021-12-20T11:24:00Z">
        <w:r w:rsidR="003B4743">
          <w:rPr>
            <w:lang w:eastAsia="sv-SE"/>
          </w:rPr>
          <w:t>S-</w:t>
        </w:r>
        <w:proofErr w:type="spellStart"/>
        <w:r w:rsidR="003B4743">
          <w:rPr>
            <w:lang w:eastAsia="sv-SE"/>
          </w:rPr>
          <w:t>SSB</w:t>
        </w:r>
      </w:ins>
      <w:proofErr w:type="spellEnd"/>
      <w:ins w:id="22" w:author="Huawei" w:date="2021-12-15T14:09:00Z">
        <w:r w:rsidRPr="00EC3D5E">
          <w:rPr>
            <w:lang w:eastAsia="sv-SE"/>
          </w:rPr>
          <w:t xml:space="preserve"> transmission for FR1 NR cell as synchronization reference source</w:t>
        </w:r>
      </w:ins>
    </w:p>
    <w:p w:rsidR="00044D54" w:rsidRPr="00044D54" w:rsidRDefault="00044D54" w:rsidP="00044D54">
      <w:pPr>
        <w:pStyle w:val="EditorsNote"/>
        <w:rPr>
          <w:ins w:id="23" w:author="Huawei" w:date="2021-12-13T17:24:00Z"/>
          <w:rStyle w:val="EditorsNoteChar"/>
        </w:rPr>
      </w:pPr>
      <w:ins w:id="24" w:author="Huawei" w:date="2021-12-13T17:24:00Z">
        <w:r w:rsidRPr="00044D54">
          <w:rPr>
            <w:rStyle w:val="EditorsNoteChar"/>
            <w:rFonts w:hint="eastAsia"/>
          </w:rPr>
          <w:t>E</w:t>
        </w:r>
        <w:r w:rsidRPr="00044D54">
          <w:rPr>
            <w:rStyle w:val="EditorsNoteChar"/>
          </w:rPr>
          <w:t>ditor's notes:</w:t>
        </w:r>
      </w:ins>
      <w:ins w:id="25" w:author="Huawei" w:date="2021-12-13T17:25:00Z">
        <w:r>
          <w:rPr>
            <w:rStyle w:val="EditorsNoteChar"/>
          </w:rPr>
          <w:t xml:space="preserve"> Following aspects of this test case are still incomplete:</w:t>
        </w:r>
      </w:ins>
    </w:p>
    <w:p w:rsidR="00044D54" w:rsidRDefault="00044D54" w:rsidP="00044D54">
      <w:pPr>
        <w:pStyle w:val="EditorsNote"/>
        <w:rPr>
          <w:ins w:id="26" w:author="Huawei" w:date="2021-12-13T17:26:00Z"/>
          <w:rStyle w:val="EditorsNoteChar"/>
        </w:rPr>
      </w:pPr>
      <w:ins w:id="27" w:author="Huawei" w:date="2021-12-13T17:25:00Z">
        <w:r>
          <w:rPr>
            <w:rStyle w:val="EditorsNoteChar"/>
          </w:rPr>
          <w:t>-</w:t>
        </w:r>
        <w:r>
          <w:rPr>
            <w:rStyle w:val="EditorsNoteChar"/>
          </w:rPr>
          <w:tab/>
        </w:r>
      </w:ins>
      <w:ins w:id="28"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9" w:author="Huawei" w:date="2021-12-21T10:20:00Z"/>
          <w:rStyle w:val="EditorsNoteChar"/>
          <w:lang w:eastAsia="zh-CN"/>
        </w:rPr>
      </w:pPr>
      <w:ins w:id="30" w:author="Huawei" w:date="2021-12-13T17:26:00Z">
        <w:r>
          <w:rPr>
            <w:rStyle w:val="EditorsNoteChar"/>
            <w:lang w:eastAsia="zh-CN"/>
          </w:rPr>
          <w:t>-</w:t>
        </w:r>
        <w:r>
          <w:rPr>
            <w:rStyle w:val="EditorsNoteChar"/>
            <w:lang w:eastAsia="zh-CN"/>
          </w:rPr>
          <w:tab/>
        </w:r>
      </w:ins>
      <w:ins w:id="31" w:author="Huawei" w:date="2021-12-14T11:03:00Z">
        <w:r w:rsidR="00BA794A">
          <w:rPr>
            <w:rStyle w:val="EditorsNoteChar"/>
            <w:lang w:eastAsia="zh-CN"/>
          </w:rPr>
          <w:t>Message contents are still missing</w:t>
        </w:r>
      </w:ins>
    </w:p>
    <w:p w:rsidR="00CA147E" w:rsidRPr="00CA147E" w:rsidRDefault="00CA147E" w:rsidP="00044D54">
      <w:pPr>
        <w:pStyle w:val="EditorsNote"/>
        <w:rPr>
          <w:ins w:id="32" w:author="Huawei" w:date="2021-12-13T16:37:00Z"/>
          <w:rStyle w:val="EditorsNoteChar"/>
          <w:lang w:eastAsia="zh-CN"/>
        </w:rPr>
      </w:pPr>
      <w:ins w:id="33" w:author="Huawei" w:date="2021-12-21T10:20:00Z">
        <w:r>
          <w:rPr>
            <w:rStyle w:val="EditorsNoteChar"/>
            <w:lang w:eastAsia="zh-CN"/>
          </w:rPr>
          <w:t>-</w:t>
        </w:r>
        <w:r>
          <w:rPr>
            <w:rStyle w:val="EditorsNoteChar"/>
            <w:lang w:eastAsia="zh-CN"/>
          </w:rPr>
          <w:tab/>
          <w:t>TT analysis is still missing</w:t>
        </w:r>
      </w:ins>
    </w:p>
    <w:p w:rsidR="009D30FD" w:rsidRPr="007C3161" w:rsidRDefault="00EC3D5E" w:rsidP="009D30FD">
      <w:pPr>
        <w:pStyle w:val="H6"/>
        <w:rPr>
          <w:ins w:id="34" w:author="Huawei" w:date="2021-12-13T16:37:00Z"/>
        </w:rPr>
      </w:pPr>
      <w:ins w:id="35" w:author="Huawei" w:date="2021-12-15T14:08:00Z">
        <w:r>
          <w:t>9.1.2.1</w:t>
        </w:r>
      </w:ins>
      <w:ins w:id="36" w:author="Huawei" w:date="2021-12-13T16:37:00Z">
        <w:r w:rsidR="009D30FD" w:rsidRPr="007C3161">
          <w:t>.1</w:t>
        </w:r>
        <w:r w:rsidR="009D30FD" w:rsidRPr="007C3161">
          <w:tab/>
          <w:t>Test purpose</w:t>
        </w:r>
      </w:ins>
    </w:p>
    <w:p w:rsidR="009D30FD" w:rsidRPr="007C3161" w:rsidRDefault="00C6252C" w:rsidP="009D30FD">
      <w:pPr>
        <w:rPr>
          <w:ins w:id="37" w:author="Huawei" w:date="2021-12-13T16:37:00Z"/>
          <w:lang w:eastAsia="zh-TW"/>
        </w:rPr>
      </w:pPr>
      <w:ins w:id="38" w:author="Huawei" w:date="2021-12-13T16:39:00Z">
        <w:r w:rsidRPr="00C6252C">
          <w:rPr>
            <w:lang w:eastAsia="zh-TW"/>
          </w:rPr>
          <w:t xml:space="preserve">The purpose of this test is to verify </w:t>
        </w:r>
      </w:ins>
      <w:ins w:id="39" w:author="Huawei" w:date="2021-12-15T14:12:00Z">
        <w:r w:rsidR="00EC3D5E" w:rsidRPr="00B93C63">
          <w:t xml:space="preserve">that the </w:t>
        </w:r>
        <w:r w:rsidR="00EC3D5E">
          <w:t xml:space="preserve">NR </w:t>
        </w:r>
        <w:proofErr w:type="spellStart"/>
        <w:r w:rsidR="00EC3D5E">
          <w:t>sidelink</w:t>
        </w:r>
        <w:proofErr w:type="spellEnd"/>
        <w:r w:rsidR="00EC3D5E" w:rsidRPr="00B93C63">
          <w:t xml:space="preserve"> </w:t>
        </w:r>
        <w:proofErr w:type="spellStart"/>
        <w:r w:rsidR="00EC3D5E" w:rsidRPr="00B93C63">
          <w:t>UE</w:t>
        </w:r>
        <w:proofErr w:type="spellEnd"/>
        <w:r w:rsidR="00EC3D5E" w:rsidRPr="00B93C63">
          <w:t xml:space="preserve"> meets the requirements related to the maximum evaluation time allowed to initiate and cease </w:t>
        </w:r>
      </w:ins>
      <w:ins w:id="40" w:author="Huawei" w:date="2021-12-20T11:24:00Z">
        <w:r w:rsidR="003B4743">
          <w:t>S-</w:t>
        </w:r>
        <w:proofErr w:type="spellStart"/>
        <w:r w:rsidR="003B4743">
          <w:t>SSB</w:t>
        </w:r>
      </w:ins>
      <w:proofErr w:type="spellEnd"/>
      <w:ins w:id="41" w:author="Huawei" w:date="2021-12-15T14:12:00Z">
        <w:r w:rsidR="00EC3D5E" w:rsidRPr="00B93C63">
          <w:t xml:space="preserve"> transmissions defined in </w:t>
        </w:r>
        <w:proofErr w:type="spellStart"/>
        <w:r w:rsidR="00EC3D5E">
          <w:rPr>
            <w:lang w:eastAsia="zh-TW"/>
          </w:rPr>
          <w:t>TS</w:t>
        </w:r>
        <w:proofErr w:type="spellEnd"/>
        <w:r w:rsidR="00EC3D5E">
          <w:rPr>
            <w:lang w:eastAsia="zh-TW"/>
          </w:rPr>
          <w:t xml:space="preserve"> 38.133 [6] </w:t>
        </w:r>
        <w:r w:rsidR="00EC3D5E" w:rsidRPr="00B93C63">
          <w:t xml:space="preserve">clause </w:t>
        </w:r>
        <w:r w:rsidR="00EC3D5E">
          <w:t>12</w:t>
        </w:r>
        <w:r w:rsidR="00EC3D5E" w:rsidRPr="00B93C63">
          <w:t xml:space="preserve">.3.1.1, </w:t>
        </w:r>
        <w:r w:rsidR="00EC3D5E" w:rsidRPr="00241959">
          <w:rPr>
            <w:lang w:val="en-US"/>
          </w:rPr>
          <w:t xml:space="preserve">when the reference timing used for </w:t>
        </w:r>
        <w:proofErr w:type="spellStart"/>
        <w:r w:rsidR="00EC3D5E">
          <w:rPr>
            <w:lang w:val="en-US" w:eastAsia="zh-CN"/>
          </w:rPr>
          <w:t>s</w:t>
        </w:r>
        <w:r w:rsidR="00EC3D5E" w:rsidRPr="00241959">
          <w:rPr>
            <w:rFonts w:hint="eastAsia"/>
            <w:lang w:val="en-US" w:eastAsia="zh-CN"/>
          </w:rPr>
          <w:t>idelink</w:t>
        </w:r>
        <w:proofErr w:type="spellEnd"/>
        <w:r w:rsidR="00EC3D5E" w:rsidRPr="00241959">
          <w:rPr>
            <w:lang w:val="en-US"/>
          </w:rPr>
          <w:t xml:space="preserve"> transmissions is </w:t>
        </w:r>
        <w:r w:rsidR="00EC3D5E">
          <w:rPr>
            <w:lang w:val="en-US"/>
          </w:rPr>
          <w:t xml:space="preserve">a NR </w:t>
        </w:r>
        <w:r w:rsidR="00EC3D5E" w:rsidRPr="00241959">
          <w:rPr>
            <w:lang w:val="en-US"/>
          </w:rPr>
          <w:t>serving cell</w:t>
        </w:r>
        <w:r w:rsidR="00EC3D5E">
          <w:rPr>
            <w:lang w:val="en-US"/>
          </w:rPr>
          <w:t xml:space="preserve"> in FR1</w:t>
        </w:r>
        <w:r w:rsidR="00EC3D5E" w:rsidRPr="00241959">
          <w:rPr>
            <w:lang w:val="en-US"/>
          </w:rPr>
          <w:t xml:space="preserve"> </w:t>
        </w:r>
        <w:r w:rsidR="00EC3D5E" w:rsidRPr="00241959">
          <w:rPr>
            <w:rFonts w:eastAsia="Malgun Gothic" w:hint="eastAsia"/>
            <w:lang w:val="en-US"/>
          </w:rPr>
          <w:t>on a non-</w:t>
        </w:r>
        <w:proofErr w:type="spellStart"/>
        <w:r w:rsidR="00EC3D5E" w:rsidRPr="00241959">
          <w:rPr>
            <w:rFonts w:eastAsia="Malgun Gothic" w:hint="eastAsia"/>
            <w:lang w:val="en-US"/>
          </w:rPr>
          <w:t>sidelink</w:t>
        </w:r>
        <w:proofErr w:type="spellEnd"/>
        <w:r w:rsidR="00EC3D5E" w:rsidRPr="00241959">
          <w:rPr>
            <w:rFonts w:eastAsia="Malgun Gothic" w:hint="eastAsia"/>
            <w:lang w:val="en-US"/>
          </w:rPr>
          <w:t xml:space="preserve"> carrier</w:t>
        </w:r>
      </w:ins>
      <w:ins w:id="42" w:author="Huawei" w:date="2021-12-20T11:25:00Z">
        <w:r w:rsidR="003B4743">
          <w:rPr>
            <w:rFonts w:eastAsia="Malgun Gothic"/>
            <w:lang w:val="en-US"/>
          </w:rPr>
          <w:t>.</w:t>
        </w:r>
      </w:ins>
    </w:p>
    <w:p w:rsidR="009D30FD" w:rsidRPr="007C3161" w:rsidRDefault="00EC3D5E" w:rsidP="009D30FD">
      <w:pPr>
        <w:pStyle w:val="H6"/>
        <w:rPr>
          <w:ins w:id="43" w:author="Huawei" w:date="2021-12-13T16:37:00Z"/>
        </w:rPr>
      </w:pPr>
      <w:ins w:id="44" w:author="Huawei" w:date="2021-12-15T14:08:00Z">
        <w:r>
          <w:t>9.1.2.1</w:t>
        </w:r>
      </w:ins>
      <w:ins w:id="45" w:author="Huawei" w:date="2021-12-13T16:37:00Z">
        <w:r w:rsidR="009D30FD" w:rsidRPr="007C3161">
          <w:t>.2</w:t>
        </w:r>
        <w:r w:rsidR="009D30FD" w:rsidRPr="007C3161">
          <w:tab/>
          <w:t>Test applicability</w:t>
        </w:r>
      </w:ins>
    </w:p>
    <w:p w:rsidR="009D30FD" w:rsidRPr="007C3161" w:rsidRDefault="009D30FD" w:rsidP="009D30FD">
      <w:pPr>
        <w:rPr>
          <w:ins w:id="46" w:author="Huawei" w:date="2021-12-13T16:37:00Z"/>
          <w:lang w:eastAsia="sv-SE"/>
        </w:rPr>
      </w:pPr>
      <w:ins w:id="47" w:author="Huawei" w:date="2021-12-13T16:37:00Z">
        <w:r w:rsidRPr="007C3161">
          <w:rPr>
            <w:lang w:eastAsia="sv-SE"/>
          </w:rPr>
          <w:t xml:space="preserve">This test applies to all types of </w:t>
        </w:r>
      </w:ins>
      <w:ins w:id="48" w:author="Huawei" w:date="2021-12-13T17:21:00Z">
        <w:r w:rsidR="00044D54">
          <w:rPr>
            <w:lang w:eastAsia="sv-SE"/>
          </w:rPr>
          <w:t xml:space="preserve">NR </w:t>
        </w:r>
      </w:ins>
      <w:proofErr w:type="spellStart"/>
      <w:ins w:id="49" w:author="Huawei" w:date="2021-12-13T16:37:00Z">
        <w:r w:rsidR="00C6252C">
          <w:rPr>
            <w:lang w:eastAsia="sv-SE"/>
          </w:rPr>
          <w:t>UE</w:t>
        </w:r>
      </w:ins>
      <w:ins w:id="50" w:author="Huawei" w:date="2021-12-13T16:42:00Z">
        <w:r w:rsidR="00C6252C">
          <w:rPr>
            <w:lang w:eastAsia="sv-SE"/>
          </w:rPr>
          <w:t>s</w:t>
        </w:r>
      </w:ins>
      <w:proofErr w:type="spellEnd"/>
      <w:ins w:id="51" w:author="Huawei" w:date="2021-12-13T16:37:00Z">
        <w:r w:rsidR="00C6252C">
          <w:rPr>
            <w:lang w:eastAsia="sv-SE"/>
          </w:rPr>
          <w:t xml:space="preserve"> </w:t>
        </w:r>
      </w:ins>
      <w:ins w:id="52" w:author="Huawei" w:date="2021-12-13T16:42:00Z">
        <w:r w:rsidR="00C6252C">
          <w:rPr>
            <w:lang w:eastAsia="sv-SE"/>
          </w:rPr>
          <w:t xml:space="preserve">from release 16 onwards and </w:t>
        </w:r>
      </w:ins>
      <w:ins w:id="53" w:author="Huawei" w:date="2021-12-13T16:37:00Z">
        <w:r w:rsidRPr="007C3161">
          <w:rPr>
            <w:lang w:eastAsia="sv-SE"/>
          </w:rPr>
          <w:t xml:space="preserve">supporting </w:t>
        </w:r>
      </w:ins>
      <w:ins w:id="54" w:author="Huawei" w:date="2021-12-13T16:43:00Z">
        <w:r w:rsidR="00C6252C">
          <w:rPr>
            <w:lang w:eastAsia="sv-SE"/>
          </w:rPr>
          <w:t xml:space="preserve">NR </w:t>
        </w:r>
      </w:ins>
      <w:proofErr w:type="spellStart"/>
      <w:ins w:id="55" w:author="Huawei" w:date="2021-12-15T14:13:00Z">
        <w:r w:rsidR="00EC3D5E">
          <w:rPr>
            <w:lang w:eastAsia="sv-SE"/>
          </w:rPr>
          <w:t>Uu</w:t>
        </w:r>
        <w:proofErr w:type="spellEnd"/>
        <w:r w:rsidR="00EC3D5E">
          <w:rPr>
            <w:lang w:eastAsia="sv-SE"/>
          </w:rPr>
          <w:t xml:space="preserve"> and </w:t>
        </w:r>
      </w:ins>
      <w:proofErr w:type="spellStart"/>
      <w:ins w:id="56" w:author="Huawei" w:date="2021-12-13T16:43:00Z">
        <w:r w:rsidR="00C6252C">
          <w:rPr>
            <w:lang w:eastAsia="sv-SE"/>
          </w:rPr>
          <w:t>sidelink</w:t>
        </w:r>
        <w:proofErr w:type="spellEnd"/>
        <w:r w:rsidR="00C6252C">
          <w:rPr>
            <w:lang w:eastAsia="sv-SE"/>
          </w:rPr>
          <w:t xml:space="preserve"> </w:t>
        </w:r>
      </w:ins>
      <w:ins w:id="57" w:author="Huawei" w:date="2021-12-15T14:13:00Z">
        <w:r w:rsidR="00EC3D5E">
          <w:rPr>
            <w:lang w:eastAsia="sv-SE"/>
          </w:rPr>
          <w:t>communication</w:t>
        </w:r>
      </w:ins>
      <w:ins w:id="58" w:author="Huawei" w:date="2021-12-13T16:37:00Z">
        <w:r w:rsidRPr="007C3161">
          <w:rPr>
            <w:lang w:eastAsia="sv-SE"/>
          </w:rPr>
          <w:t>.</w:t>
        </w:r>
      </w:ins>
    </w:p>
    <w:p w:rsidR="009D30FD" w:rsidRPr="007C3161" w:rsidRDefault="00EC3D5E" w:rsidP="009D30FD">
      <w:pPr>
        <w:pStyle w:val="H6"/>
        <w:rPr>
          <w:ins w:id="59" w:author="Huawei" w:date="2021-12-13T16:37:00Z"/>
          <w:lang w:eastAsia="sv-SE"/>
        </w:rPr>
      </w:pPr>
      <w:ins w:id="60" w:author="Huawei" w:date="2021-12-15T14:08:00Z">
        <w:r>
          <w:rPr>
            <w:lang w:eastAsia="sv-SE"/>
          </w:rPr>
          <w:t>9.1.2.1</w:t>
        </w:r>
      </w:ins>
      <w:ins w:id="61"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2" w:author="Huawei" w:date="2021-12-13T16:37:00Z"/>
        </w:rPr>
      </w:pPr>
      <w:ins w:id="63" w:author="Huawei" w:date="2021-12-13T16:37:00Z">
        <w:r w:rsidRPr="007C3161">
          <w:rPr>
            <w:rFonts w:cs="v4.2.0"/>
          </w:rPr>
          <w:t xml:space="preserve">The minimum conformance requirements are defined in clause </w:t>
        </w:r>
      </w:ins>
      <w:ins w:id="64" w:author="Huawei" w:date="2021-12-13T16:44:00Z">
        <w:r w:rsidR="00C6252C">
          <w:rPr>
            <w:rFonts w:cs="v4.2.0"/>
          </w:rPr>
          <w:t>9.1.</w:t>
        </w:r>
      </w:ins>
      <w:ins w:id="65" w:author="Huawei" w:date="2021-12-15T14:13:00Z">
        <w:r w:rsidR="00EC3D5E">
          <w:rPr>
            <w:rFonts w:cs="v4.2.0"/>
          </w:rPr>
          <w:t>2</w:t>
        </w:r>
      </w:ins>
      <w:ins w:id="66" w:author="Huawei" w:date="2021-12-13T16:44:00Z">
        <w:r w:rsidR="00C6252C">
          <w:rPr>
            <w:rFonts w:cs="v4.2.0"/>
          </w:rPr>
          <w:t>.0.1</w:t>
        </w:r>
      </w:ins>
    </w:p>
    <w:p w:rsidR="009D30FD" w:rsidRPr="007C3161" w:rsidRDefault="009D30FD" w:rsidP="009D30FD">
      <w:pPr>
        <w:rPr>
          <w:ins w:id="67" w:author="Huawei" w:date="2021-12-13T16:37:00Z"/>
        </w:rPr>
      </w:pPr>
      <w:ins w:id="68"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9" w:author="Huawei" w:date="2021-12-15T14:08:00Z">
        <w:r w:rsidR="00EC3D5E">
          <w:t>9.1.2.1</w:t>
        </w:r>
      </w:ins>
      <w:ins w:id="70" w:author="Huawei" w:date="2021-12-13T16:37:00Z">
        <w:r w:rsidRPr="007C3161">
          <w:t>.</w:t>
        </w:r>
      </w:ins>
    </w:p>
    <w:p w:rsidR="009D30FD" w:rsidRPr="007C3161" w:rsidRDefault="00EC3D5E" w:rsidP="009D30FD">
      <w:pPr>
        <w:pStyle w:val="H6"/>
        <w:rPr>
          <w:ins w:id="71" w:author="Huawei" w:date="2021-12-13T16:37:00Z"/>
          <w:lang w:eastAsia="sv-SE"/>
        </w:rPr>
      </w:pPr>
      <w:ins w:id="72" w:author="Huawei" w:date="2021-12-15T14:08:00Z">
        <w:r>
          <w:rPr>
            <w:lang w:eastAsia="sv-SE"/>
          </w:rPr>
          <w:t>9.1.2.1</w:t>
        </w:r>
      </w:ins>
      <w:ins w:id="73" w:author="Huawei" w:date="2021-12-13T16:37:00Z">
        <w:r w:rsidR="009D30FD" w:rsidRPr="007C3161">
          <w:rPr>
            <w:lang w:eastAsia="sv-SE"/>
          </w:rPr>
          <w:t>.4</w:t>
        </w:r>
        <w:r w:rsidR="009D30FD" w:rsidRPr="007C3161">
          <w:rPr>
            <w:lang w:eastAsia="sv-SE"/>
          </w:rPr>
          <w:tab/>
          <w:t>Test description</w:t>
        </w:r>
      </w:ins>
    </w:p>
    <w:p w:rsidR="009D30FD" w:rsidRPr="007C3161" w:rsidRDefault="00EC3D5E" w:rsidP="009D30FD">
      <w:pPr>
        <w:pStyle w:val="H6"/>
        <w:rPr>
          <w:ins w:id="74" w:author="Huawei" w:date="2021-12-13T16:37:00Z"/>
          <w:lang w:eastAsia="sv-SE"/>
        </w:rPr>
      </w:pPr>
      <w:ins w:id="75" w:author="Huawei" w:date="2021-12-15T14:08:00Z">
        <w:r>
          <w:rPr>
            <w:lang w:eastAsia="sv-SE"/>
          </w:rPr>
          <w:t>9.1.2.1</w:t>
        </w:r>
      </w:ins>
      <w:ins w:id="76" w:author="Huawei" w:date="2021-12-13T16:37:00Z">
        <w:r w:rsidR="009D30FD" w:rsidRPr="007C3161">
          <w:rPr>
            <w:lang w:eastAsia="sv-SE"/>
          </w:rPr>
          <w:t>.4.1</w:t>
        </w:r>
        <w:r w:rsidR="009D30FD" w:rsidRPr="007C3161">
          <w:rPr>
            <w:lang w:eastAsia="sv-SE"/>
          </w:rPr>
          <w:tab/>
          <w:t>Initial conditions</w:t>
        </w:r>
      </w:ins>
    </w:p>
    <w:p w:rsidR="00EC3D5E" w:rsidRDefault="00EC3D5E" w:rsidP="00EC3D5E">
      <w:pPr>
        <w:rPr>
          <w:ins w:id="77" w:author="Huawei" w:date="2021-12-15T14:17:00Z"/>
        </w:rPr>
      </w:pPr>
      <w:ins w:id="78" w:author="Huawei" w:date="2021-12-15T14:17:00Z">
        <w:r w:rsidRPr="005B0A88">
          <w:t xml:space="preserve">This test shall be tested using any of the test configurations in Table </w:t>
        </w:r>
        <w:r>
          <w:rPr>
            <w:lang w:eastAsia="sv-SE"/>
          </w:rPr>
          <w:t>9.1.2.1</w:t>
        </w:r>
        <w:r w:rsidRPr="007C3161">
          <w:rPr>
            <w:lang w:eastAsia="sv-SE"/>
          </w:rPr>
          <w:t>.4.1</w:t>
        </w:r>
        <w:r w:rsidRPr="005B0A88">
          <w:t>-1.</w:t>
        </w:r>
      </w:ins>
    </w:p>
    <w:p w:rsidR="00EC3D5E" w:rsidRPr="004E396D" w:rsidRDefault="00EC3D5E" w:rsidP="00EC3D5E">
      <w:pPr>
        <w:pStyle w:val="TH"/>
        <w:rPr>
          <w:ins w:id="79" w:author="Huawei" w:date="2021-12-15T14:17:00Z"/>
        </w:rPr>
      </w:pPr>
      <w:ins w:id="80" w:author="Huawei" w:date="2021-12-15T14:17:00Z">
        <w:r w:rsidRPr="004E396D">
          <w:t xml:space="preserve">Table </w:t>
        </w:r>
        <w:r>
          <w:rPr>
            <w:lang w:eastAsia="sv-SE"/>
          </w:rPr>
          <w:t>9.1.2.1</w:t>
        </w:r>
        <w:r w:rsidRPr="007C3161">
          <w:rPr>
            <w:lang w:eastAsia="sv-SE"/>
          </w:rPr>
          <w:t>.4.1</w:t>
        </w:r>
        <w:r w:rsidRPr="00B93C63">
          <w:t>-1</w:t>
        </w:r>
        <w:r w:rsidRPr="004E396D">
          <w:t xml:space="preserve">: Supported test configurations for FR1 </w:t>
        </w:r>
      </w:ins>
      <w:ins w:id="81" w:author="Huawei" w:date="2021-12-15T14:29:00Z">
        <w:r w:rsidR="00EC4763">
          <w:t>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C3D5E" w:rsidRPr="004E396D" w:rsidTr="00E33782">
        <w:trPr>
          <w:trHeight w:val="274"/>
          <w:jc w:val="center"/>
          <w:ins w:id="82" w:author="Huawei" w:date="2021-12-15T14:17:00Z"/>
        </w:trPr>
        <w:tc>
          <w:tcPr>
            <w:tcW w:w="1631" w:type="dxa"/>
            <w:shd w:val="clear" w:color="auto" w:fill="auto"/>
          </w:tcPr>
          <w:p w:rsidR="00EC3D5E" w:rsidRPr="004E396D" w:rsidRDefault="00EC3D5E" w:rsidP="00E33782">
            <w:pPr>
              <w:pStyle w:val="TAH"/>
              <w:rPr>
                <w:ins w:id="83" w:author="Huawei" w:date="2021-12-15T14:17:00Z"/>
                <w:lang w:val="en-US" w:eastAsia="zh-TW"/>
              </w:rPr>
            </w:pPr>
            <w:ins w:id="84" w:author="Huawei" w:date="2021-12-15T14:17:00Z">
              <w:r w:rsidRPr="004E396D">
                <w:rPr>
                  <w:lang w:val="en-US" w:eastAsia="zh-TW"/>
                </w:rPr>
                <w:t>Configuration</w:t>
              </w:r>
            </w:ins>
          </w:p>
        </w:tc>
        <w:tc>
          <w:tcPr>
            <w:tcW w:w="6302" w:type="dxa"/>
            <w:shd w:val="clear" w:color="auto" w:fill="auto"/>
          </w:tcPr>
          <w:p w:rsidR="00EC3D5E" w:rsidRPr="004E396D" w:rsidRDefault="00EC3D5E" w:rsidP="00E33782">
            <w:pPr>
              <w:pStyle w:val="TAH"/>
              <w:rPr>
                <w:ins w:id="85" w:author="Huawei" w:date="2021-12-15T14:17:00Z"/>
                <w:lang w:val="en-US" w:eastAsia="zh-TW"/>
              </w:rPr>
            </w:pPr>
            <w:ins w:id="86" w:author="Huawei" w:date="2021-12-15T14:17:00Z">
              <w:r w:rsidRPr="004E396D">
                <w:rPr>
                  <w:lang w:val="en-US" w:eastAsia="zh-TW"/>
                </w:rPr>
                <w:t>Description</w:t>
              </w:r>
            </w:ins>
          </w:p>
        </w:tc>
      </w:tr>
      <w:tr w:rsidR="00EC3D5E" w:rsidRPr="004E396D" w:rsidTr="00E33782">
        <w:trPr>
          <w:trHeight w:val="277"/>
          <w:jc w:val="center"/>
          <w:ins w:id="87" w:author="Huawei" w:date="2021-12-15T14:17:00Z"/>
        </w:trPr>
        <w:tc>
          <w:tcPr>
            <w:tcW w:w="1631" w:type="dxa"/>
            <w:shd w:val="clear" w:color="auto" w:fill="auto"/>
          </w:tcPr>
          <w:p w:rsidR="00EC3D5E" w:rsidRPr="004E396D" w:rsidRDefault="00EC3D5E" w:rsidP="00E33782">
            <w:pPr>
              <w:pStyle w:val="TAL"/>
              <w:jc w:val="center"/>
              <w:rPr>
                <w:ins w:id="88" w:author="Huawei" w:date="2021-12-15T14:17:00Z"/>
                <w:lang w:val="en-US" w:eastAsia="zh-TW"/>
              </w:rPr>
            </w:pPr>
            <w:ins w:id="89" w:author="Huawei" w:date="2021-12-15T14:17:00Z">
              <w:r>
                <w:rPr>
                  <w:lang w:eastAsia="sv-SE"/>
                </w:rPr>
                <w:t>9.1.2.1-</w:t>
              </w:r>
              <w:r w:rsidRPr="004E396D">
                <w:rPr>
                  <w:lang w:val="en-US" w:eastAsia="zh-TW"/>
                </w:rPr>
                <w:t>1</w:t>
              </w:r>
            </w:ins>
          </w:p>
        </w:tc>
        <w:tc>
          <w:tcPr>
            <w:tcW w:w="6302" w:type="dxa"/>
            <w:shd w:val="clear" w:color="auto" w:fill="auto"/>
          </w:tcPr>
          <w:p w:rsidR="00EC3D5E" w:rsidRPr="004E396D" w:rsidRDefault="00EC3D5E" w:rsidP="00E33782">
            <w:pPr>
              <w:pStyle w:val="TAL"/>
              <w:rPr>
                <w:ins w:id="90" w:author="Huawei" w:date="2021-12-15T14:17:00Z"/>
                <w:lang w:val="en-US" w:eastAsia="zh-TW"/>
              </w:rPr>
            </w:pPr>
            <w:ins w:id="91" w:author="Huawei" w:date="2021-12-15T14:1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FDD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C3D5E" w:rsidRPr="004E396D" w:rsidTr="00E33782">
        <w:trPr>
          <w:trHeight w:val="274"/>
          <w:jc w:val="center"/>
          <w:ins w:id="92" w:author="Huawei" w:date="2021-12-15T14:17:00Z"/>
        </w:trPr>
        <w:tc>
          <w:tcPr>
            <w:tcW w:w="1631" w:type="dxa"/>
            <w:shd w:val="clear" w:color="auto" w:fill="auto"/>
          </w:tcPr>
          <w:p w:rsidR="00EC3D5E" w:rsidRPr="004E396D" w:rsidRDefault="00EC3D5E" w:rsidP="00E33782">
            <w:pPr>
              <w:pStyle w:val="TAL"/>
              <w:jc w:val="center"/>
              <w:rPr>
                <w:ins w:id="93" w:author="Huawei" w:date="2021-12-15T14:17:00Z"/>
                <w:lang w:val="en-US" w:eastAsia="zh-TW"/>
              </w:rPr>
            </w:pPr>
            <w:ins w:id="94" w:author="Huawei" w:date="2021-12-15T14:17:00Z">
              <w:r>
                <w:rPr>
                  <w:lang w:eastAsia="sv-SE"/>
                </w:rPr>
                <w:t>9.1.2.</w:t>
              </w:r>
            </w:ins>
            <w:ins w:id="95" w:author="Huawei" w:date="2021-12-15T14:18:00Z">
              <w:r>
                <w:rPr>
                  <w:lang w:eastAsia="sv-SE"/>
                </w:rPr>
                <w:t>1</w:t>
              </w:r>
            </w:ins>
            <w:ins w:id="96" w:author="Huawei" w:date="2021-12-15T14:17:00Z">
              <w:r>
                <w:rPr>
                  <w:lang w:eastAsia="sv-SE"/>
                </w:rPr>
                <w:t>-</w:t>
              </w:r>
              <w:r w:rsidRPr="004E396D">
                <w:rPr>
                  <w:lang w:val="en-US" w:eastAsia="zh-TW"/>
                </w:rPr>
                <w:t>2</w:t>
              </w:r>
            </w:ins>
          </w:p>
        </w:tc>
        <w:tc>
          <w:tcPr>
            <w:tcW w:w="6302" w:type="dxa"/>
            <w:shd w:val="clear" w:color="auto" w:fill="auto"/>
          </w:tcPr>
          <w:p w:rsidR="00EC3D5E" w:rsidRPr="004E396D" w:rsidRDefault="00EC3D5E" w:rsidP="00E33782">
            <w:pPr>
              <w:pStyle w:val="TAL"/>
              <w:rPr>
                <w:ins w:id="97" w:author="Huawei" w:date="2021-12-15T14:17:00Z"/>
                <w:lang w:val="en-US" w:eastAsia="zh-TW"/>
              </w:rPr>
            </w:pPr>
            <w:ins w:id="98" w:author="Huawei" w:date="2021-12-15T14:1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C3D5E" w:rsidRPr="004E396D" w:rsidTr="00E33782">
        <w:trPr>
          <w:trHeight w:val="274"/>
          <w:jc w:val="center"/>
          <w:ins w:id="99" w:author="Huawei" w:date="2021-12-15T14:17:00Z"/>
        </w:trPr>
        <w:tc>
          <w:tcPr>
            <w:tcW w:w="1631" w:type="dxa"/>
            <w:shd w:val="clear" w:color="auto" w:fill="auto"/>
          </w:tcPr>
          <w:p w:rsidR="00EC3D5E" w:rsidRPr="004E396D" w:rsidRDefault="00EC3D5E" w:rsidP="00E33782">
            <w:pPr>
              <w:pStyle w:val="TAL"/>
              <w:jc w:val="center"/>
              <w:rPr>
                <w:ins w:id="100" w:author="Huawei" w:date="2021-12-15T14:17:00Z"/>
                <w:lang w:val="en-US" w:eastAsia="zh-TW"/>
              </w:rPr>
            </w:pPr>
            <w:ins w:id="101" w:author="Huawei" w:date="2021-12-15T14:17:00Z">
              <w:r>
                <w:rPr>
                  <w:lang w:eastAsia="sv-SE"/>
                </w:rPr>
                <w:t>9.1.</w:t>
              </w:r>
            </w:ins>
            <w:ins w:id="102" w:author="Huawei" w:date="2021-12-15T14:18:00Z">
              <w:r>
                <w:rPr>
                  <w:lang w:eastAsia="sv-SE"/>
                </w:rPr>
                <w:t>2</w:t>
              </w:r>
            </w:ins>
            <w:ins w:id="103" w:author="Huawei" w:date="2021-12-15T14:17:00Z">
              <w:r>
                <w:rPr>
                  <w:lang w:eastAsia="sv-SE"/>
                </w:rPr>
                <w:t>.</w:t>
              </w:r>
            </w:ins>
            <w:ins w:id="104" w:author="Huawei" w:date="2021-12-15T14:18:00Z">
              <w:r>
                <w:rPr>
                  <w:lang w:eastAsia="sv-SE"/>
                </w:rPr>
                <w:t>1</w:t>
              </w:r>
            </w:ins>
            <w:ins w:id="105" w:author="Huawei" w:date="2021-12-15T14:17:00Z">
              <w:r>
                <w:rPr>
                  <w:lang w:eastAsia="sv-SE"/>
                </w:rPr>
                <w:t>-</w:t>
              </w:r>
              <w:r w:rsidRPr="004E396D">
                <w:rPr>
                  <w:lang w:val="en-US" w:eastAsia="zh-TW"/>
                </w:rPr>
                <w:t>3</w:t>
              </w:r>
            </w:ins>
          </w:p>
        </w:tc>
        <w:tc>
          <w:tcPr>
            <w:tcW w:w="6302" w:type="dxa"/>
            <w:shd w:val="clear" w:color="auto" w:fill="auto"/>
          </w:tcPr>
          <w:p w:rsidR="00EC3D5E" w:rsidRPr="004E396D" w:rsidRDefault="00EC3D5E" w:rsidP="00E33782">
            <w:pPr>
              <w:pStyle w:val="TAL"/>
              <w:rPr>
                <w:ins w:id="106" w:author="Huawei" w:date="2021-12-15T14:17:00Z"/>
                <w:lang w:val="en-US" w:eastAsia="zh-TW"/>
              </w:rPr>
            </w:pPr>
            <w:ins w:id="107" w:author="Huawei" w:date="2021-12-15T14:1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30 kHz, data </w:t>
              </w:r>
              <w:proofErr w:type="spellStart"/>
              <w:r w:rsidRPr="004E396D">
                <w:rPr>
                  <w:lang w:val="en-US" w:eastAsia="zh-TW"/>
                </w:rPr>
                <w:t>SCS</w:t>
              </w:r>
              <w:proofErr w:type="spellEnd"/>
              <w:r w:rsidRPr="004E396D">
                <w:rPr>
                  <w:lang w:val="en-US" w:eastAsia="zh-TW"/>
                </w:rPr>
                <w:t xml:space="preserve"> 30 kHz, BW 40 MHz</w:t>
              </w:r>
            </w:ins>
          </w:p>
        </w:tc>
      </w:tr>
      <w:tr w:rsidR="00EC3D5E" w:rsidRPr="004E396D" w:rsidTr="00E33782">
        <w:trPr>
          <w:trHeight w:val="274"/>
          <w:jc w:val="center"/>
          <w:ins w:id="108" w:author="Huawei" w:date="2021-12-15T14:17:00Z"/>
        </w:trPr>
        <w:tc>
          <w:tcPr>
            <w:tcW w:w="7933" w:type="dxa"/>
            <w:gridSpan w:val="2"/>
            <w:shd w:val="clear" w:color="auto" w:fill="auto"/>
          </w:tcPr>
          <w:p w:rsidR="00EC3D5E" w:rsidRPr="004E396D" w:rsidRDefault="00EC3D5E" w:rsidP="00E33782">
            <w:pPr>
              <w:pStyle w:val="TAN"/>
              <w:rPr>
                <w:ins w:id="109" w:author="Huawei" w:date="2021-12-15T14:17:00Z"/>
                <w:lang w:val="en-US" w:eastAsia="zh-TW"/>
              </w:rPr>
            </w:pPr>
            <w:ins w:id="110" w:author="Huawei" w:date="2021-12-15T14:17:00Z">
              <w:r w:rsidRPr="004E396D">
                <w:rPr>
                  <w:lang w:val="en-US" w:eastAsia="zh-TW"/>
                </w:rPr>
                <w:t>Note:</w:t>
              </w:r>
              <w:r w:rsidRPr="004E396D">
                <w:rPr>
                  <w:lang w:val="en-US" w:eastAsia="zh-TW"/>
                </w:rPr>
                <w:tab/>
                <w:t xml:space="preserve">The </w:t>
              </w:r>
              <w:proofErr w:type="spellStart"/>
              <w:r w:rsidRPr="004E396D">
                <w:rPr>
                  <w:lang w:val="en-US" w:eastAsia="zh-TW"/>
                </w:rPr>
                <w:t>UE</w:t>
              </w:r>
              <w:proofErr w:type="spellEnd"/>
              <w:r w:rsidRPr="004E396D">
                <w:rPr>
                  <w:lang w:val="en-US" w:eastAsia="zh-TW"/>
                </w:rPr>
                <w:t xml:space="preserve"> is only required to pass in one of the supported test configurations in FR1</w:t>
              </w:r>
            </w:ins>
          </w:p>
        </w:tc>
      </w:tr>
    </w:tbl>
    <w:p w:rsidR="00EC3D5E" w:rsidRPr="00EC3D5E" w:rsidRDefault="00EC3D5E" w:rsidP="009D30FD">
      <w:pPr>
        <w:rPr>
          <w:ins w:id="111" w:author="Huawei" w:date="2021-12-15T14:17:00Z"/>
          <w:lang w:eastAsia="sv-SE"/>
        </w:rPr>
      </w:pPr>
    </w:p>
    <w:p w:rsidR="009D30FD" w:rsidRPr="007C3161" w:rsidRDefault="009D30FD" w:rsidP="009D30FD">
      <w:pPr>
        <w:rPr>
          <w:ins w:id="112" w:author="Huawei" w:date="2021-12-13T16:37:00Z"/>
          <w:lang w:eastAsia="zh-TW"/>
        </w:rPr>
      </w:pPr>
      <w:ins w:id="113"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114" w:author="Huawei" w:date="2021-12-13T17:28:00Z">
        <w:r w:rsidR="00044D54" w:rsidRPr="00044D54">
          <w:rPr>
            <w:lang w:eastAsia="sv-SE"/>
          </w:rPr>
          <w:t xml:space="preserve">Table </w:t>
        </w:r>
      </w:ins>
      <w:ins w:id="115" w:author="Huawei" w:date="2021-12-15T14:08:00Z">
        <w:r w:rsidR="00EC3D5E">
          <w:rPr>
            <w:lang w:eastAsia="sv-SE"/>
          </w:rPr>
          <w:t>9.1.2.1</w:t>
        </w:r>
      </w:ins>
      <w:ins w:id="116" w:author="Huawei" w:date="2021-12-13T17:28:00Z">
        <w:r w:rsidR="00EC3D5E">
          <w:rPr>
            <w:lang w:eastAsia="sv-SE"/>
          </w:rPr>
          <w:t>.4.1-</w:t>
        </w:r>
      </w:ins>
      <w:ins w:id="117" w:author="Huawei" w:date="2021-12-15T14:18:00Z">
        <w:r w:rsidR="00EC3D5E">
          <w:rPr>
            <w:lang w:eastAsia="sv-SE"/>
          </w:rPr>
          <w:t>2</w:t>
        </w:r>
      </w:ins>
      <w:ins w:id="118" w:author="Huawei" w:date="2021-12-13T16:37:00Z">
        <w:r w:rsidRPr="007C3161">
          <w:rPr>
            <w:lang w:eastAsia="sv-SE"/>
          </w:rPr>
          <w:t>.</w:t>
        </w:r>
      </w:ins>
    </w:p>
    <w:p w:rsidR="009D30FD" w:rsidRPr="007C3161" w:rsidRDefault="009D30FD" w:rsidP="009D30FD">
      <w:pPr>
        <w:pStyle w:val="TH"/>
        <w:rPr>
          <w:ins w:id="119" w:author="Huawei" w:date="2021-12-13T16:37:00Z"/>
          <w:lang w:eastAsia="zh-TW"/>
        </w:rPr>
      </w:pPr>
      <w:ins w:id="120" w:author="Huawei" w:date="2021-12-13T16:37:00Z">
        <w:r w:rsidRPr="007C3161">
          <w:rPr>
            <w:lang w:eastAsia="zh-TW"/>
          </w:rPr>
          <w:t xml:space="preserve">Table </w:t>
        </w:r>
      </w:ins>
      <w:ins w:id="121" w:author="Huawei" w:date="2021-12-15T14:08:00Z">
        <w:r w:rsidR="00EC3D5E">
          <w:t>9.1.2.1</w:t>
        </w:r>
      </w:ins>
      <w:ins w:id="122" w:author="Huawei" w:date="2021-12-13T16:37:00Z">
        <w:r w:rsidRPr="007C3161">
          <w:t>.</w:t>
        </w:r>
        <w:r w:rsidRPr="007C3161">
          <w:rPr>
            <w:lang w:eastAsia="zh-TW"/>
          </w:rPr>
          <w:t>4.1</w:t>
        </w:r>
        <w:r w:rsidRPr="007C3161">
          <w:t>-</w:t>
        </w:r>
      </w:ins>
      <w:ins w:id="123" w:author="Huawei" w:date="2021-12-15T14:18:00Z">
        <w:r w:rsidR="00EC3D5E">
          <w:rPr>
            <w:lang w:eastAsia="zh-TW"/>
          </w:rPr>
          <w:t>2</w:t>
        </w:r>
      </w:ins>
      <w:ins w:id="124" w:author="Huawei" w:date="2021-12-13T16:37:00Z">
        <w:r w:rsidRPr="007C3161">
          <w:rPr>
            <w:lang w:eastAsia="zh-TW"/>
          </w:rPr>
          <w:t xml:space="preserve">: Initial conditions for </w:t>
        </w:r>
      </w:ins>
      <w:ins w:id="125" w:author="Huawei" w:date="2021-12-15T14:29:00Z">
        <w:r w:rsidR="00E33782" w:rsidRPr="00B93C63">
          <w:rPr>
            <w:rFonts w:cs="v4.2.0"/>
          </w:rPr>
          <w:t>I</w:t>
        </w:r>
        <w:r w:rsidR="00E33782" w:rsidRPr="00B93C63">
          <w:t xml:space="preserve">nitiation/Cease of </w:t>
        </w:r>
      </w:ins>
      <w:ins w:id="126" w:author="Huawei" w:date="2021-12-20T11:24:00Z">
        <w:r w:rsidR="003B4743">
          <w:t>S-</w:t>
        </w:r>
        <w:proofErr w:type="spellStart"/>
        <w:r w:rsidR="003B4743">
          <w:t>SSB</w:t>
        </w:r>
      </w:ins>
      <w:proofErr w:type="spellEnd"/>
      <w:ins w:id="127" w:author="Huawei" w:date="2021-12-15T14:29:00Z">
        <w:r w:rsidR="00E33782" w:rsidRPr="00B93C63">
          <w:t xml:space="preserve"> Transmission</w:t>
        </w:r>
        <w:r w:rsidR="00E33782" w:rsidRPr="00B93C63">
          <w:rPr>
            <w:rFonts w:cs="v4.2.0"/>
          </w:rPr>
          <w:t xml:space="preserve"> Test </w:t>
        </w:r>
        <w:r w:rsidR="00E33782" w:rsidRPr="00355F4B">
          <w:rPr>
            <w:rFonts w:cs="v4.2.0"/>
          </w:rPr>
          <w:t>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128" w:author="Huawei" w:date="2021-12-13T16:37:00Z"/>
        </w:trPr>
        <w:tc>
          <w:tcPr>
            <w:tcW w:w="1701" w:type="dxa"/>
            <w:shd w:val="clear" w:color="auto" w:fill="auto"/>
          </w:tcPr>
          <w:p w:rsidR="009D30FD" w:rsidRPr="007C3161" w:rsidRDefault="009D30FD" w:rsidP="009D30FD">
            <w:pPr>
              <w:pStyle w:val="TAH"/>
              <w:rPr>
                <w:ins w:id="129" w:author="Huawei" w:date="2021-12-13T16:37:00Z"/>
                <w:lang w:eastAsia="zh-TW"/>
              </w:rPr>
            </w:pPr>
            <w:ins w:id="130"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131" w:author="Huawei" w:date="2021-12-13T16:37:00Z"/>
                <w:lang w:eastAsia="zh-TW"/>
              </w:rPr>
            </w:pPr>
            <w:ins w:id="132" w:author="Huawei" w:date="2021-12-13T16:37:00Z">
              <w:r w:rsidRPr="007C3161">
                <w:rPr>
                  <w:lang w:eastAsia="zh-TW"/>
                </w:rPr>
                <w:t>Value</w:t>
              </w:r>
            </w:ins>
          </w:p>
        </w:tc>
        <w:tc>
          <w:tcPr>
            <w:tcW w:w="3961" w:type="dxa"/>
          </w:tcPr>
          <w:p w:rsidR="009D30FD" w:rsidRPr="007C3161" w:rsidRDefault="009D30FD" w:rsidP="009D30FD">
            <w:pPr>
              <w:pStyle w:val="TAH"/>
              <w:rPr>
                <w:ins w:id="133" w:author="Huawei" w:date="2021-12-13T16:37:00Z"/>
                <w:lang w:eastAsia="zh-TW"/>
              </w:rPr>
            </w:pPr>
            <w:ins w:id="134" w:author="Huawei" w:date="2021-12-13T16:37:00Z">
              <w:r w:rsidRPr="007C3161">
                <w:rPr>
                  <w:lang w:eastAsia="zh-TW"/>
                </w:rPr>
                <w:t>Comment</w:t>
              </w:r>
            </w:ins>
          </w:p>
        </w:tc>
      </w:tr>
      <w:tr w:rsidR="009D30FD" w:rsidRPr="007C3161" w:rsidTr="009D30FD">
        <w:trPr>
          <w:jc w:val="center"/>
          <w:ins w:id="135" w:author="Huawei" w:date="2021-12-13T16:37:00Z"/>
        </w:trPr>
        <w:tc>
          <w:tcPr>
            <w:tcW w:w="1701" w:type="dxa"/>
            <w:shd w:val="clear" w:color="auto" w:fill="auto"/>
          </w:tcPr>
          <w:p w:rsidR="009D30FD" w:rsidRPr="007C3161" w:rsidRDefault="009D30FD" w:rsidP="009D30FD">
            <w:pPr>
              <w:pStyle w:val="TAL"/>
              <w:rPr>
                <w:ins w:id="136" w:author="Huawei" w:date="2021-12-13T16:37:00Z"/>
                <w:lang w:eastAsia="zh-TW"/>
              </w:rPr>
            </w:pPr>
            <w:ins w:id="137"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38" w:author="Huawei" w:date="2021-12-13T16:37:00Z"/>
                <w:lang w:eastAsia="zh-TW"/>
              </w:rPr>
            </w:pPr>
            <w:ins w:id="139" w:author="Huawei" w:date="2021-12-13T16:37:00Z">
              <w:r w:rsidRPr="007C3161">
                <w:rPr>
                  <w:lang w:eastAsia="zh-TW"/>
                </w:rPr>
                <w:t>NC</w:t>
              </w:r>
            </w:ins>
          </w:p>
        </w:tc>
        <w:tc>
          <w:tcPr>
            <w:tcW w:w="3961" w:type="dxa"/>
          </w:tcPr>
          <w:p w:rsidR="009D30FD" w:rsidRPr="007C3161" w:rsidRDefault="009D30FD" w:rsidP="009D30FD">
            <w:pPr>
              <w:pStyle w:val="TAL"/>
              <w:rPr>
                <w:ins w:id="140" w:author="Huawei" w:date="2021-12-13T16:37:00Z"/>
                <w:lang w:eastAsia="zh-TW"/>
              </w:rPr>
            </w:pPr>
            <w:ins w:id="141"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42" w:author="Huawei" w:date="2021-12-13T16:37:00Z"/>
        </w:trPr>
        <w:tc>
          <w:tcPr>
            <w:tcW w:w="1701" w:type="dxa"/>
            <w:shd w:val="clear" w:color="auto" w:fill="auto"/>
          </w:tcPr>
          <w:p w:rsidR="009D30FD" w:rsidRPr="007C3161" w:rsidRDefault="009D30FD" w:rsidP="009D30FD">
            <w:pPr>
              <w:pStyle w:val="TAL"/>
              <w:rPr>
                <w:ins w:id="143" w:author="Huawei" w:date="2021-12-13T16:37:00Z"/>
                <w:lang w:eastAsia="zh-TW"/>
              </w:rPr>
            </w:pPr>
            <w:ins w:id="144" w:author="Huawei" w:date="2021-12-13T16:37:00Z">
              <w:r w:rsidRPr="007C3161">
                <w:rPr>
                  <w:lang w:eastAsia="zh-TW"/>
                </w:rPr>
                <w:t>Test frequencies</w:t>
              </w:r>
            </w:ins>
          </w:p>
        </w:tc>
        <w:tc>
          <w:tcPr>
            <w:tcW w:w="7904" w:type="dxa"/>
            <w:gridSpan w:val="3"/>
            <w:shd w:val="clear" w:color="auto" w:fill="auto"/>
          </w:tcPr>
          <w:p w:rsidR="00EC3D5E" w:rsidRPr="00EC3D5E" w:rsidRDefault="00EC3D5E" w:rsidP="00D850F6">
            <w:pPr>
              <w:pStyle w:val="TAL"/>
              <w:rPr>
                <w:ins w:id="145" w:author="Huawei" w:date="2021-12-15T14:14:00Z"/>
                <w:lang w:eastAsia="zh-CN"/>
              </w:rPr>
            </w:pPr>
            <w:proofErr w:type="spellStart"/>
            <w:ins w:id="146" w:author="Huawei" w:date="2021-12-15T14:14:00Z">
              <w:r>
                <w:rPr>
                  <w:rFonts w:hint="eastAsia"/>
                  <w:lang w:eastAsia="zh-CN"/>
                </w:rPr>
                <w:t>U</w:t>
              </w:r>
              <w:r>
                <w:rPr>
                  <w:lang w:eastAsia="zh-CN"/>
                </w:rPr>
                <w:t>u</w:t>
              </w:r>
              <w:proofErr w:type="spellEnd"/>
              <w:r>
                <w:rPr>
                  <w:lang w:eastAsia="zh-CN"/>
                </w:rPr>
                <w:t xml:space="preserve">: </w:t>
              </w:r>
            </w:ins>
            <w:ins w:id="147" w:author="Huawei" w:date="2021-12-15T14:16:00Z">
              <w:r w:rsidRPr="00EC3D5E">
                <w:rPr>
                  <w:lang w:eastAsia="zh-CN"/>
                </w:rPr>
                <w:t xml:space="preserve">As specified in Table </w:t>
              </w:r>
              <w:proofErr w:type="spellStart"/>
              <w:r w:rsidRPr="00EC3D5E">
                <w:rPr>
                  <w:lang w:eastAsia="zh-CN"/>
                </w:rPr>
                <w:t>FFS</w:t>
              </w:r>
              <w:proofErr w:type="spellEnd"/>
              <w:r w:rsidRPr="00EC3D5E">
                <w:rPr>
                  <w:lang w:eastAsia="zh-CN"/>
                </w:rPr>
                <w:t xml:space="preserve"> and </w:t>
              </w:r>
              <w:proofErr w:type="spellStart"/>
              <w:r w:rsidRPr="00EC3D5E">
                <w:rPr>
                  <w:lang w:eastAsia="zh-CN"/>
                </w:rPr>
                <w:t>TS</w:t>
              </w:r>
              <w:proofErr w:type="spellEnd"/>
              <w:r w:rsidRPr="00EC3D5E">
                <w:rPr>
                  <w:lang w:eastAsia="zh-CN"/>
                </w:rPr>
                <w:t xml:space="preserve"> 38.508-1 [14] clause 4.3.1.</w:t>
              </w:r>
            </w:ins>
          </w:p>
          <w:p w:rsidR="009D30FD" w:rsidRPr="007C3161" w:rsidRDefault="00D850F6" w:rsidP="00D850F6">
            <w:pPr>
              <w:pStyle w:val="TAL"/>
              <w:rPr>
                <w:ins w:id="148" w:author="Huawei" w:date="2021-12-13T16:37:00Z"/>
                <w:lang w:eastAsia="zh-TW"/>
              </w:rPr>
            </w:pPr>
            <w:ins w:id="149"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50" w:author="Huawei" w:date="2021-12-13T16:37:00Z"/>
        </w:trPr>
        <w:tc>
          <w:tcPr>
            <w:tcW w:w="1701" w:type="dxa"/>
            <w:shd w:val="clear" w:color="auto" w:fill="auto"/>
          </w:tcPr>
          <w:p w:rsidR="009D30FD" w:rsidRPr="007C3161" w:rsidRDefault="009D30FD" w:rsidP="009D30FD">
            <w:pPr>
              <w:pStyle w:val="TAL"/>
              <w:rPr>
                <w:ins w:id="151" w:author="Huawei" w:date="2021-12-13T16:37:00Z"/>
                <w:lang w:eastAsia="zh-TW"/>
              </w:rPr>
            </w:pPr>
            <w:ins w:id="152" w:author="Huawei" w:date="2021-12-13T16:37:00Z">
              <w:r w:rsidRPr="007C3161">
                <w:rPr>
                  <w:lang w:eastAsia="zh-TW"/>
                </w:rPr>
                <w:t>Channel bandwidth</w:t>
              </w:r>
            </w:ins>
          </w:p>
        </w:tc>
        <w:tc>
          <w:tcPr>
            <w:tcW w:w="7904" w:type="dxa"/>
            <w:gridSpan w:val="3"/>
            <w:shd w:val="clear" w:color="auto" w:fill="auto"/>
          </w:tcPr>
          <w:p w:rsidR="00856077" w:rsidRDefault="00856077" w:rsidP="00856077">
            <w:pPr>
              <w:pStyle w:val="TAL"/>
              <w:rPr>
                <w:ins w:id="153" w:author="Huawei" w:date="2021-12-15T14:26:00Z"/>
                <w:lang w:eastAsia="zh-TW"/>
              </w:rPr>
            </w:pPr>
            <w:proofErr w:type="spellStart"/>
            <w:ins w:id="154" w:author="Huawei" w:date="2021-12-15T14:26:00Z">
              <w:r>
                <w:rPr>
                  <w:lang w:eastAsia="zh-TW"/>
                </w:rPr>
                <w:t>Uu</w:t>
              </w:r>
              <w:proofErr w:type="spellEnd"/>
              <w:r>
                <w:rPr>
                  <w:lang w:eastAsia="zh-TW"/>
                </w:rPr>
                <w:t xml:space="preserve">: </w:t>
              </w:r>
              <w:r w:rsidRPr="007C3161">
                <w:rPr>
                  <w:lang w:eastAsia="zh-TW"/>
                </w:rPr>
                <w:t xml:space="preserve">As specified by the test configuration selected from </w:t>
              </w:r>
              <w:r w:rsidRPr="004E396D">
                <w:t xml:space="preserve">Table </w:t>
              </w:r>
              <w:r>
                <w:rPr>
                  <w:lang w:eastAsia="sv-SE"/>
                </w:rPr>
                <w:t>9.1.1.3</w:t>
              </w:r>
              <w:r w:rsidRPr="007C3161">
                <w:rPr>
                  <w:lang w:eastAsia="sv-SE"/>
                </w:rPr>
                <w:t>.4.1</w:t>
              </w:r>
              <w:r w:rsidRPr="00B93C63">
                <w:t>-1</w:t>
              </w:r>
            </w:ins>
          </w:p>
          <w:p w:rsidR="009D30FD" w:rsidRPr="007C3161" w:rsidRDefault="00856077" w:rsidP="00856077">
            <w:pPr>
              <w:pStyle w:val="TAL"/>
              <w:rPr>
                <w:ins w:id="155" w:author="Huawei" w:date="2021-12-13T16:37:00Z"/>
                <w:lang w:eastAsia="zh-TW"/>
              </w:rPr>
            </w:pPr>
            <w:ins w:id="156" w:author="Huawei" w:date="2021-12-15T14:26:00Z">
              <w:r>
                <w:rPr>
                  <w:lang w:eastAsia="zh-TW"/>
                </w:rPr>
                <w:t xml:space="preserve">PC5: </w:t>
              </w:r>
              <w:r w:rsidRPr="007C3161">
                <w:rPr>
                  <w:lang w:eastAsia="zh-TW"/>
                </w:rPr>
                <w:t xml:space="preserve">As specified by the test configuration selected from </w:t>
              </w:r>
              <w:r w:rsidRPr="00A94BFA">
                <w:rPr>
                  <w:lang w:eastAsia="zh-TW"/>
                </w:rPr>
                <w:t xml:space="preserve">Table </w:t>
              </w:r>
              <w:r>
                <w:rPr>
                  <w:lang w:eastAsia="zh-TW"/>
                </w:rPr>
                <w:t>9.1.1.3</w:t>
              </w:r>
              <w:r w:rsidRPr="00A94BFA">
                <w:rPr>
                  <w:lang w:eastAsia="zh-TW"/>
                </w:rPr>
                <w:t>.4.1-2</w:t>
              </w:r>
              <w:r>
                <w:rPr>
                  <w:lang w:eastAsia="zh-TW"/>
                </w:rPr>
                <w:t>.</w:t>
              </w:r>
            </w:ins>
          </w:p>
        </w:tc>
      </w:tr>
      <w:tr w:rsidR="009D30FD" w:rsidRPr="007C3161" w:rsidTr="009D30FD">
        <w:trPr>
          <w:jc w:val="center"/>
          <w:ins w:id="157" w:author="Huawei" w:date="2021-12-13T16:37:00Z"/>
        </w:trPr>
        <w:tc>
          <w:tcPr>
            <w:tcW w:w="1701" w:type="dxa"/>
            <w:shd w:val="clear" w:color="auto" w:fill="auto"/>
          </w:tcPr>
          <w:p w:rsidR="009D30FD" w:rsidRPr="007C3161" w:rsidRDefault="009D30FD" w:rsidP="009D30FD">
            <w:pPr>
              <w:pStyle w:val="TAL"/>
              <w:rPr>
                <w:ins w:id="158" w:author="Huawei" w:date="2021-12-13T16:37:00Z"/>
                <w:lang w:eastAsia="zh-TW"/>
              </w:rPr>
            </w:pPr>
            <w:ins w:id="159"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60" w:author="Huawei" w:date="2021-12-13T16:37:00Z"/>
                <w:lang w:eastAsia="zh-TW"/>
              </w:rPr>
            </w:pPr>
            <w:proofErr w:type="spellStart"/>
            <w:ins w:id="161" w:author="Huawei" w:date="2021-12-13T16:37:00Z">
              <w:r w:rsidRPr="007C3161">
                <w:rPr>
                  <w:lang w:eastAsia="zh-TW"/>
                </w:rPr>
                <w:t>AWGN</w:t>
              </w:r>
              <w:proofErr w:type="spellEnd"/>
            </w:ins>
          </w:p>
        </w:tc>
        <w:tc>
          <w:tcPr>
            <w:tcW w:w="3961" w:type="dxa"/>
          </w:tcPr>
          <w:p w:rsidR="009D30FD" w:rsidRPr="007C3161" w:rsidRDefault="009D30FD" w:rsidP="009D30FD">
            <w:pPr>
              <w:pStyle w:val="TAL"/>
              <w:rPr>
                <w:ins w:id="162" w:author="Huawei" w:date="2021-12-13T16:37:00Z"/>
                <w:lang w:eastAsia="zh-TW"/>
              </w:rPr>
            </w:pPr>
            <w:ins w:id="163" w:author="Huawei" w:date="2021-12-13T16:37:00Z">
              <w:r w:rsidRPr="007C3161">
                <w:rPr>
                  <w:lang w:eastAsia="zh-TW"/>
                </w:rPr>
                <w:t>As specified in Annex C.2.2.</w:t>
              </w:r>
            </w:ins>
          </w:p>
        </w:tc>
      </w:tr>
      <w:tr w:rsidR="009D30FD" w:rsidRPr="007C3161" w:rsidTr="009D30FD">
        <w:trPr>
          <w:trHeight w:val="251"/>
          <w:jc w:val="center"/>
          <w:ins w:id="164" w:author="Huawei" w:date="2021-12-13T16:37:00Z"/>
        </w:trPr>
        <w:tc>
          <w:tcPr>
            <w:tcW w:w="1701" w:type="dxa"/>
            <w:vMerge w:val="restart"/>
            <w:shd w:val="clear" w:color="auto" w:fill="auto"/>
          </w:tcPr>
          <w:p w:rsidR="009D30FD" w:rsidRPr="007C3161" w:rsidRDefault="009D30FD" w:rsidP="009D30FD">
            <w:pPr>
              <w:pStyle w:val="TAL"/>
              <w:rPr>
                <w:ins w:id="165" w:author="Huawei" w:date="2021-12-13T16:37:00Z"/>
                <w:lang w:eastAsia="zh-TW"/>
              </w:rPr>
            </w:pPr>
            <w:ins w:id="166"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67" w:author="Huawei" w:date="2021-12-13T16:37:00Z"/>
                <w:lang w:eastAsia="zh-TW"/>
              </w:rPr>
            </w:pPr>
            <w:proofErr w:type="spellStart"/>
            <w:ins w:id="168"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69" w:author="Huawei" w:date="2021-12-13T16:37:00Z"/>
                <w:lang w:eastAsia="zh-TW"/>
              </w:rPr>
            </w:pPr>
            <w:proofErr w:type="spellStart"/>
            <w:ins w:id="170" w:author="Huawei" w:date="2021-12-13T17:23:00Z">
              <w:r>
                <w:t>FFS</w:t>
              </w:r>
            </w:ins>
            <w:proofErr w:type="spellEnd"/>
          </w:p>
        </w:tc>
        <w:tc>
          <w:tcPr>
            <w:tcW w:w="3961" w:type="dxa"/>
            <w:vMerge w:val="restart"/>
          </w:tcPr>
          <w:p w:rsidR="009D30FD" w:rsidRPr="007C3161" w:rsidRDefault="009D30FD" w:rsidP="009D30FD">
            <w:pPr>
              <w:pStyle w:val="TAL"/>
              <w:rPr>
                <w:ins w:id="171" w:author="Huawei" w:date="2021-12-13T16:37:00Z"/>
                <w:lang w:eastAsia="zh-TW"/>
              </w:rPr>
            </w:pPr>
            <w:ins w:id="172"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73" w:author="Huawei" w:date="2021-12-13T16:37:00Z"/>
        </w:trPr>
        <w:tc>
          <w:tcPr>
            <w:tcW w:w="1701" w:type="dxa"/>
            <w:vMerge/>
            <w:shd w:val="clear" w:color="auto" w:fill="auto"/>
          </w:tcPr>
          <w:p w:rsidR="009D30FD" w:rsidRPr="007C3161" w:rsidRDefault="009D30FD" w:rsidP="009D30FD">
            <w:pPr>
              <w:pStyle w:val="TAL"/>
              <w:rPr>
                <w:ins w:id="174" w:author="Huawei" w:date="2021-12-13T16:37:00Z"/>
                <w:lang w:eastAsia="zh-TW"/>
              </w:rPr>
            </w:pPr>
          </w:p>
        </w:tc>
        <w:tc>
          <w:tcPr>
            <w:tcW w:w="1134" w:type="dxa"/>
            <w:shd w:val="clear" w:color="auto" w:fill="auto"/>
          </w:tcPr>
          <w:p w:rsidR="009D30FD" w:rsidRPr="007C3161" w:rsidRDefault="009D30FD" w:rsidP="009D30FD">
            <w:pPr>
              <w:pStyle w:val="TAL"/>
              <w:rPr>
                <w:ins w:id="175" w:author="Huawei" w:date="2021-12-13T16:37:00Z"/>
                <w:lang w:eastAsia="zh-TW"/>
              </w:rPr>
            </w:pPr>
            <w:proofErr w:type="spellStart"/>
            <w:ins w:id="176"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77" w:author="Huawei" w:date="2021-12-13T16:37:00Z"/>
                <w:lang w:eastAsia="zh-TW"/>
              </w:rPr>
            </w:pPr>
            <w:proofErr w:type="spellStart"/>
            <w:ins w:id="178" w:author="Huawei" w:date="2021-12-13T17:23:00Z">
              <w:r>
                <w:t>FFS</w:t>
              </w:r>
            </w:ins>
            <w:proofErr w:type="spellEnd"/>
          </w:p>
        </w:tc>
        <w:tc>
          <w:tcPr>
            <w:tcW w:w="3961" w:type="dxa"/>
            <w:vMerge/>
          </w:tcPr>
          <w:p w:rsidR="009D30FD" w:rsidRPr="007C3161" w:rsidRDefault="009D30FD" w:rsidP="009D30FD">
            <w:pPr>
              <w:pStyle w:val="TAL"/>
              <w:rPr>
                <w:ins w:id="179" w:author="Huawei" w:date="2021-12-13T16:37:00Z"/>
                <w:lang w:eastAsia="zh-TW"/>
              </w:rPr>
            </w:pPr>
          </w:p>
        </w:tc>
      </w:tr>
      <w:tr w:rsidR="009D30FD" w:rsidRPr="007C3161" w:rsidTr="009D30FD">
        <w:trPr>
          <w:jc w:val="center"/>
          <w:ins w:id="180" w:author="Huawei" w:date="2021-12-13T16:37:00Z"/>
        </w:trPr>
        <w:tc>
          <w:tcPr>
            <w:tcW w:w="1701" w:type="dxa"/>
            <w:shd w:val="clear" w:color="auto" w:fill="auto"/>
          </w:tcPr>
          <w:p w:rsidR="009D30FD" w:rsidRPr="007C3161" w:rsidRDefault="009D30FD" w:rsidP="009D30FD">
            <w:pPr>
              <w:pStyle w:val="TAL"/>
              <w:rPr>
                <w:ins w:id="181" w:author="Huawei" w:date="2021-12-13T16:37:00Z"/>
                <w:lang w:eastAsia="zh-TW"/>
              </w:rPr>
            </w:pPr>
            <w:ins w:id="182"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83" w:author="Huawei" w:date="2021-12-13T16:37:00Z"/>
                <w:lang w:eastAsia="zh-TW"/>
              </w:rPr>
            </w:pPr>
            <w:ins w:id="184" w:author="Huawei" w:date="2021-12-13T16:37:00Z">
              <w:r w:rsidRPr="007C3161">
                <w:rPr>
                  <w:lang w:eastAsia="zh-TW"/>
                </w:rPr>
                <w:t>N/A</w:t>
              </w:r>
            </w:ins>
          </w:p>
        </w:tc>
        <w:tc>
          <w:tcPr>
            <w:tcW w:w="3961" w:type="dxa"/>
          </w:tcPr>
          <w:p w:rsidR="009D30FD" w:rsidRPr="007C3161" w:rsidRDefault="009D30FD" w:rsidP="009D30FD">
            <w:pPr>
              <w:pStyle w:val="TAL"/>
              <w:rPr>
                <w:ins w:id="185" w:author="Huawei" w:date="2021-12-13T16:37:00Z"/>
                <w:lang w:eastAsia="zh-TW"/>
              </w:rPr>
            </w:pPr>
          </w:p>
        </w:tc>
      </w:tr>
    </w:tbl>
    <w:p w:rsidR="009D30FD" w:rsidRDefault="009D30FD" w:rsidP="009D30FD">
      <w:pPr>
        <w:rPr>
          <w:ins w:id="186" w:author="Huawei" w:date="2021-12-13T17:32:00Z"/>
          <w:rFonts w:eastAsia="PMingLiU"/>
          <w:lang w:eastAsia="zh-TW"/>
        </w:rPr>
      </w:pPr>
    </w:p>
    <w:p w:rsidR="00682277" w:rsidRDefault="00B4355A" w:rsidP="00B4355A">
      <w:pPr>
        <w:pStyle w:val="B1"/>
        <w:rPr>
          <w:ins w:id="187" w:author="Huawei" w:date="2021-12-15T09:35:00Z"/>
          <w:rFonts w:eastAsia="PMingLiU"/>
          <w:lang w:eastAsia="zh-TW"/>
        </w:rPr>
      </w:pPr>
      <w:ins w:id="188"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89" w:author="Huawei" w:date="2021-12-13T17:34:00Z">
        <w:r>
          <w:rPr>
            <w:rFonts w:eastAsia="PMingLiU"/>
            <w:lang w:eastAsia="zh-TW"/>
          </w:rPr>
          <w:t>NR</w:t>
        </w:r>
      </w:ins>
      <w:ins w:id="190"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91" w:author="Huawei" w:date="2021-12-13T17:34:00Z">
        <w:r>
          <w:rPr>
            <w:rFonts w:eastAsia="PMingLiU"/>
            <w:lang w:eastAsia="zh-TW"/>
          </w:rPr>
          <w:t xml:space="preserve">communication </w:t>
        </w:r>
      </w:ins>
      <w:ins w:id="192" w:author="Huawei" w:date="2021-12-13T17:33:00Z">
        <w:r w:rsidRPr="00864CB7">
          <w:rPr>
            <w:rFonts w:eastAsia="PMingLiU"/>
            <w:lang w:eastAsia="zh-TW"/>
          </w:rPr>
          <w:t xml:space="preserve">are </w:t>
        </w:r>
      </w:ins>
      <w:ins w:id="193" w:author="Huawei" w:date="2021-12-15T17:18:00Z">
        <w:r w:rsidR="002C0C8F">
          <w:rPr>
            <w:rFonts w:eastAsia="PMingLiU"/>
            <w:lang w:eastAsia="zh-TW"/>
          </w:rPr>
          <w:t xml:space="preserve">configured </w:t>
        </w:r>
      </w:ins>
      <w:ins w:id="194" w:author="Huawei" w:date="2021-12-13T17:33:00Z">
        <w:r w:rsidRPr="00864CB7">
          <w:rPr>
            <w:rFonts w:eastAsia="PMingLiU"/>
            <w:lang w:eastAsia="zh-TW"/>
          </w:rPr>
          <w:t xml:space="preserve">according to </w:t>
        </w:r>
      </w:ins>
      <w:ins w:id="195" w:author="Huawei" w:date="2021-12-15T17:19:00Z">
        <w:r w:rsidR="002C0C8F" w:rsidRPr="007C3161">
          <w:rPr>
            <w:lang w:eastAsia="zh-TW"/>
          </w:rPr>
          <w:t xml:space="preserve">Table </w:t>
        </w:r>
        <w:r w:rsidR="002C0C8F">
          <w:t>9.1.2.1</w:t>
        </w:r>
        <w:r w:rsidR="002C0C8F" w:rsidRPr="007C3161">
          <w:t>.</w:t>
        </w:r>
        <w:r w:rsidR="002C0C8F" w:rsidRPr="007C3161">
          <w:rPr>
            <w:lang w:eastAsia="zh-TW"/>
          </w:rPr>
          <w:t>4.1</w:t>
        </w:r>
        <w:r w:rsidR="002C0C8F" w:rsidRPr="007C3161">
          <w:t>-</w:t>
        </w:r>
        <w:r w:rsidR="002C0C8F">
          <w:rPr>
            <w:lang w:eastAsia="zh-TW"/>
          </w:rPr>
          <w:t>3</w:t>
        </w:r>
      </w:ins>
      <w:ins w:id="196" w:author="Huawei" w:date="2021-12-13T17:33:00Z">
        <w:r w:rsidRPr="00864CB7">
          <w:rPr>
            <w:rFonts w:eastAsia="PMingLiU"/>
            <w:lang w:eastAsia="zh-TW"/>
          </w:rPr>
          <w:t>.</w:t>
        </w:r>
      </w:ins>
    </w:p>
    <w:p w:rsidR="00B4355A" w:rsidRDefault="00682277" w:rsidP="00B4355A">
      <w:pPr>
        <w:pStyle w:val="B1"/>
        <w:rPr>
          <w:ins w:id="197" w:author="Huawei" w:date="2021-12-15T14:28:00Z"/>
          <w:rFonts w:eastAsia="PMingLiU"/>
          <w:lang w:eastAsia="zh-TW"/>
        </w:rPr>
      </w:pPr>
      <w:ins w:id="198" w:author="Huawei" w:date="2021-12-15T09:35:00Z">
        <w:r>
          <w:rPr>
            <w:rFonts w:eastAsia="PMingLiU"/>
            <w:lang w:eastAsia="zh-TW"/>
          </w:rPr>
          <w:lastRenderedPageBreak/>
          <w:t>2.</w:t>
        </w:r>
        <w:r>
          <w:rPr>
            <w:rFonts w:eastAsia="PMingLiU"/>
            <w:lang w:eastAsia="zh-TW"/>
          </w:rPr>
          <w:tab/>
        </w:r>
      </w:ins>
      <w:ins w:id="199" w:author="Huawei" w:date="2021-12-13T17:33:00Z">
        <w:r w:rsidR="00B4355A" w:rsidRPr="00864CB7">
          <w:rPr>
            <w:rFonts w:eastAsia="PMingLiU"/>
            <w:lang w:eastAsia="zh-TW"/>
          </w:rPr>
          <w:t xml:space="preserve">Message content exceptions are </w:t>
        </w:r>
      </w:ins>
      <w:ins w:id="200" w:author="Huawei" w:date="2021-12-15T09:35:00Z">
        <w:r>
          <w:rPr>
            <w:rFonts w:eastAsia="PMingLiU"/>
            <w:lang w:eastAsia="zh-TW"/>
          </w:rPr>
          <w:t>given</w:t>
        </w:r>
      </w:ins>
      <w:ins w:id="201" w:author="Huawei" w:date="2021-12-13T17:33:00Z">
        <w:r w:rsidR="00B4355A" w:rsidRPr="00864CB7">
          <w:rPr>
            <w:rFonts w:eastAsia="PMingLiU"/>
            <w:lang w:eastAsia="zh-TW"/>
          </w:rPr>
          <w:t xml:space="preserve"> in </w:t>
        </w:r>
      </w:ins>
      <w:ins w:id="202" w:author="Huawei" w:date="2021-12-13T17:46:00Z">
        <w:r w:rsidR="00861A4D">
          <w:rPr>
            <w:rFonts w:eastAsia="PMingLiU"/>
            <w:lang w:eastAsia="zh-TW"/>
          </w:rPr>
          <w:t xml:space="preserve">clause </w:t>
        </w:r>
      </w:ins>
      <w:ins w:id="203" w:author="Huawei" w:date="2021-12-15T14:08:00Z">
        <w:r w:rsidR="00EC3D5E">
          <w:rPr>
            <w:rFonts w:eastAsia="PMingLiU"/>
            <w:lang w:eastAsia="zh-TW"/>
          </w:rPr>
          <w:t>9.1.2.1</w:t>
        </w:r>
      </w:ins>
      <w:ins w:id="204" w:author="Huawei" w:date="2021-12-13T17:46:00Z">
        <w:r w:rsidR="00861A4D" w:rsidRPr="00861A4D">
          <w:rPr>
            <w:rFonts w:eastAsia="PMingLiU"/>
            <w:lang w:eastAsia="zh-TW"/>
          </w:rPr>
          <w:t>.4.3</w:t>
        </w:r>
      </w:ins>
    </w:p>
    <w:p w:rsidR="00EC4763" w:rsidRPr="00864CB7" w:rsidRDefault="00EC4763" w:rsidP="00B4355A">
      <w:pPr>
        <w:pStyle w:val="B1"/>
        <w:rPr>
          <w:ins w:id="205" w:author="Huawei" w:date="2021-12-13T17:33:00Z"/>
          <w:rFonts w:eastAsia="PMingLiU"/>
          <w:lang w:eastAsia="zh-TW"/>
        </w:rPr>
      </w:pPr>
      <w:ins w:id="206" w:author="Huawei" w:date="2021-12-15T14:28:00Z">
        <w:r>
          <w:rPr>
            <w:rFonts w:eastAsia="PMingLiU"/>
            <w:lang w:eastAsia="zh-TW"/>
          </w:rPr>
          <w:t>3.</w:t>
        </w:r>
        <w:r>
          <w:rPr>
            <w:rFonts w:eastAsia="PMingLiU"/>
            <w:lang w:eastAsia="zh-TW"/>
          </w:rPr>
          <w:tab/>
          <w:t xml:space="preserve">There is one NR </w:t>
        </w:r>
        <w:proofErr w:type="spellStart"/>
        <w:r>
          <w:rPr>
            <w:rFonts w:eastAsia="PMingLiU"/>
            <w:lang w:eastAsia="zh-TW"/>
          </w:rPr>
          <w:t>Uu</w:t>
        </w:r>
        <w:proofErr w:type="spellEnd"/>
        <w:r>
          <w:rPr>
            <w:rFonts w:eastAsia="PMingLiU"/>
            <w:lang w:eastAsia="zh-TW"/>
          </w:rPr>
          <w:t xml:space="preserve"> carrier and one NR Cell (Cell 1) specified in this test. </w:t>
        </w:r>
        <w:r w:rsidRPr="005B0A88">
          <w:t xml:space="preserve">Cell 1 </w:t>
        </w:r>
        <w:r>
          <w:t>is</w:t>
        </w:r>
        <w:r w:rsidRPr="005B0A88">
          <w:t xml:space="preserve"> configured according to Annex C.1.1 and C.1.2</w:t>
        </w:r>
        <w:r w:rsidRPr="00864CB7">
          <w:rPr>
            <w:lang w:eastAsia="zh-CN"/>
          </w:rPr>
          <w:t>.</w:t>
        </w:r>
      </w:ins>
    </w:p>
    <w:p w:rsidR="00B4355A" w:rsidRPr="00864CB7" w:rsidRDefault="00EC4763" w:rsidP="00B4355A">
      <w:pPr>
        <w:pStyle w:val="B1"/>
        <w:rPr>
          <w:ins w:id="207" w:author="Huawei" w:date="2021-12-13T17:33:00Z"/>
          <w:rFonts w:eastAsia="PMingLiU"/>
          <w:lang w:eastAsia="zh-TW"/>
        </w:rPr>
      </w:pPr>
      <w:ins w:id="208" w:author="Huawei" w:date="2021-12-15T14:28:00Z">
        <w:r>
          <w:rPr>
            <w:rFonts w:eastAsia="PMingLiU"/>
            <w:lang w:eastAsia="zh-TW"/>
          </w:rPr>
          <w:t>4</w:t>
        </w:r>
      </w:ins>
      <w:ins w:id="209" w:author="Huawei" w:date="2021-12-13T17:33:00Z">
        <w:r w:rsidR="00B4355A" w:rsidRPr="00864CB7">
          <w:rPr>
            <w:rFonts w:eastAsia="PMingLiU"/>
            <w:lang w:eastAsia="zh-TW"/>
          </w:rPr>
          <w:t>.</w:t>
        </w:r>
        <w:r w:rsidR="00B4355A" w:rsidRPr="00864CB7">
          <w:rPr>
            <w:rFonts w:eastAsia="PMingLiU"/>
            <w:lang w:eastAsia="zh-TW"/>
          </w:rPr>
          <w:tab/>
        </w:r>
      </w:ins>
      <w:proofErr w:type="spellStart"/>
      <w:ins w:id="210" w:author="Huawei" w:date="2021-12-15T17:18:00Z">
        <w:r w:rsidR="002C0C8F">
          <w:rPr>
            <w:rFonts w:eastAsia="PMingLiU"/>
            <w:lang w:eastAsia="zh-TW"/>
          </w:rPr>
          <w:t>Genenral</w:t>
        </w:r>
        <w:proofErr w:type="spellEnd"/>
        <w:r w:rsidR="002C0C8F">
          <w:rPr>
            <w:rFonts w:eastAsia="PMingLiU"/>
            <w:lang w:eastAsia="zh-TW"/>
          </w:rPr>
          <w:t xml:space="preserve"> t</w:t>
        </w:r>
      </w:ins>
      <w:ins w:id="211" w:author="Huawei" w:date="2021-12-15T14:28:00Z">
        <w:r>
          <w:rPr>
            <w:rFonts w:eastAsia="PMingLiU"/>
            <w:lang w:eastAsia="zh-TW"/>
          </w:rPr>
          <w:t xml:space="preserve">est parameters for Cell 1 are given in </w:t>
        </w:r>
        <w:r w:rsidRPr="007C3161">
          <w:rPr>
            <w:lang w:eastAsia="zh-TW"/>
          </w:rPr>
          <w:t xml:space="preserve">Table </w:t>
        </w:r>
        <w:r>
          <w:t>9.1.2.1</w:t>
        </w:r>
        <w:r w:rsidRPr="007C3161">
          <w:t>.</w:t>
        </w:r>
        <w:r w:rsidRPr="007C3161">
          <w:rPr>
            <w:lang w:eastAsia="zh-TW"/>
          </w:rPr>
          <w:t>4.1</w:t>
        </w:r>
        <w:r w:rsidRPr="007C3161">
          <w:t>-</w:t>
        </w:r>
        <w:r>
          <w:rPr>
            <w:lang w:eastAsia="zh-TW"/>
          </w:rPr>
          <w:t>3</w:t>
        </w:r>
      </w:ins>
      <w:ins w:id="212" w:author="Huawei" w:date="2021-12-13T17:33:00Z">
        <w:r w:rsidR="00B4355A" w:rsidRPr="00864CB7">
          <w:rPr>
            <w:lang w:eastAsia="zh-CN"/>
          </w:rPr>
          <w:t>.</w:t>
        </w:r>
      </w:ins>
    </w:p>
    <w:p w:rsidR="009D30FD" w:rsidRPr="007C3161" w:rsidRDefault="00A94BFA" w:rsidP="009D30FD">
      <w:pPr>
        <w:pStyle w:val="TH"/>
        <w:rPr>
          <w:ins w:id="213" w:author="Huawei" w:date="2021-12-13T16:37:00Z"/>
        </w:rPr>
      </w:pPr>
      <w:ins w:id="214" w:author="Huawei" w:date="2021-12-13T17:55:00Z">
        <w:r w:rsidRPr="007C3161">
          <w:rPr>
            <w:lang w:eastAsia="zh-TW"/>
          </w:rPr>
          <w:t xml:space="preserve">Table </w:t>
        </w:r>
      </w:ins>
      <w:ins w:id="215" w:author="Huawei" w:date="2021-12-15T14:08:00Z">
        <w:r w:rsidR="00EC3D5E">
          <w:t>9.1.2.1</w:t>
        </w:r>
      </w:ins>
      <w:ins w:id="216" w:author="Huawei" w:date="2021-12-13T17:55:00Z">
        <w:r w:rsidRPr="007C3161">
          <w:t>.</w:t>
        </w:r>
        <w:r w:rsidRPr="007C3161">
          <w:rPr>
            <w:lang w:eastAsia="zh-TW"/>
          </w:rPr>
          <w:t>4.1</w:t>
        </w:r>
        <w:r w:rsidRPr="007C3161">
          <w:t>-</w:t>
        </w:r>
      </w:ins>
      <w:ins w:id="217" w:author="Huawei" w:date="2021-12-15T17:24:00Z">
        <w:r w:rsidR="002C0C8F">
          <w:rPr>
            <w:lang w:eastAsia="zh-TW"/>
          </w:rPr>
          <w:t>3</w:t>
        </w:r>
      </w:ins>
      <w:ins w:id="218" w:author="Huawei" w:date="2021-12-13T16:37:00Z">
        <w:r w:rsidR="009D30FD" w:rsidRPr="007C3161">
          <w:t xml:space="preserve">: </w:t>
        </w:r>
      </w:ins>
      <w:ins w:id="219" w:author="Huawei" w:date="2021-12-13T17:56:00Z">
        <w:r>
          <w:t>NR</w:t>
        </w:r>
      </w:ins>
      <w:ins w:id="220" w:author="Huawei" w:date="2021-12-13T17:57:00Z">
        <w:r>
          <w:t xml:space="preserve"> </w:t>
        </w:r>
        <w:proofErr w:type="spellStart"/>
        <w:r>
          <w:t>sidelink</w:t>
        </w:r>
      </w:ins>
      <w:proofErr w:type="spellEnd"/>
      <w:ins w:id="221" w:author="Huawei" w:date="2021-12-13T16:37:00Z">
        <w:r w:rsidR="009D30FD" w:rsidRPr="007C3161">
          <w:t xml:space="preserve"> test parameters </w:t>
        </w:r>
      </w:ins>
      <w:ins w:id="222" w:author="Huawei" w:date="2021-12-15T17:21:00Z">
        <w:r w:rsidR="002C0C8F">
          <w:t xml:space="preserve">and NR Cell general </w:t>
        </w:r>
        <w:r w:rsidR="002C0C8F" w:rsidRPr="007C3161">
          <w:t xml:space="preserve">test parameters </w:t>
        </w:r>
      </w:ins>
      <w:ins w:id="223" w:author="Huawei" w:date="2021-12-13T16:37:00Z">
        <w:r w:rsidR="009D30FD" w:rsidRPr="007C3161">
          <w:t xml:space="preserve">for </w:t>
        </w:r>
      </w:ins>
      <w:ins w:id="224" w:author="Huawei" w:date="2021-12-15T14:29:00Z">
        <w:r w:rsidR="00E33782" w:rsidRPr="00B93C63">
          <w:rPr>
            <w:rFonts w:cs="v4.2.0"/>
          </w:rPr>
          <w:t>I</w:t>
        </w:r>
        <w:r w:rsidR="00E33782" w:rsidRPr="00B93C63">
          <w:t xml:space="preserve">nitiation/Cease of </w:t>
        </w:r>
      </w:ins>
      <w:ins w:id="225" w:author="Huawei" w:date="2021-12-20T11:24:00Z">
        <w:r w:rsidR="003B4743">
          <w:t>S-</w:t>
        </w:r>
        <w:proofErr w:type="spellStart"/>
        <w:r w:rsidR="003B4743">
          <w:t>SSB</w:t>
        </w:r>
      </w:ins>
      <w:proofErr w:type="spellEnd"/>
      <w:ins w:id="226" w:author="Huawei" w:date="2021-12-15T14:29:00Z">
        <w:r w:rsidR="00E33782" w:rsidRPr="00B93C63">
          <w:t xml:space="preserve"> Transmission</w:t>
        </w:r>
        <w:r w:rsidR="00E33782" w:rsidRPr="00B93C63">
          <w:rPr>
            <w:rFonts w:cs="v4.2.0"/>
          </w:rPr>
          <w:t xml:space="preserve"> Test </w:t>
        </w:r>
        <w:r w:rsidR="00E33782" w:rsidRPr="00355F4B">
          <w:rPr>
            <w:rFonts w:cs="v4.2.0"/>
          </w:rPr>
          <w:t>for FR1 NR cell as synchronization reference 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377"/>
        <w:gridCol w:w="2064"/>
        <w:gridCol w:w="2752"/>
      </w:tblGrid>
      <w:tr w:rsidR="008455DE" w:rsidRPr="00B93C63" w:rsidTr="008455DE">
        <w:trPr>
          <w:jc w:val="center"/>
          <w:ins w:id="227" w:author="Huawei" w:date="2021-12-15T17:05:00Z"/>
        </w:trPr>
        <w:tc>
          <w:tcPr>
            <w:tcW w:w="1784" w:type="pct"/>
            <w:vAlign w:val="center"/>
          </w:tcPr>
          <w:p w:rsidR="008455DE" w:rsidRPr="00B93C63" w:rsidRDefault="008455DE" w:rsidP="003216B1">
            <w:pPr>
              <w:pStyle w:val="TAH"/>
              <w:rPr>
                <w:ins w:id="228" w:author="Huawei" w:date="2021-12-15T17:05:00Z"/>
                <w:rFonts w:cs="Arial"/>
                <w:lang w:val="it-IT" w:eastAsia="ja-JP"/>
              </w:rPr>
            </w:pPr>
            <w:ins w:id="229" w:author="Huawei" w:date="2021-12-15T17:05:00Z">
              <w:r w:rsidRPr="00B93C63">
                <w:rPr>
                  <w:rFonts w:cs="Arial"/>
                  <w:lang w:val="it-IT" w:eastAsia="ja-JP"/>
                </w:rPr>
                <w:t>Parameter</w:t>
              </w:r>
            </w:ins>
          </w:p>
        </w:tc>
        <w:tc>
          <w:tcPr>
            <w:tcW w:w="715" w:type="pct"/>
            <w:vAlign w:val="center"/>
          </w:tcPr>
          <w:p w:rsidR="008455DE" w:rsidRPr="00B93C63" w:rsidRDefault="008455DE" w:rsidP="003216B1">
            <w:pPr>
              <w:pStyle w:val="TAH"/>
              <w:rPr>
                <w:ins w:id="230" w:author="Huawei" w:date="2021-12-15T17:05:00Z"/>
                <w:rFonts w:cs="Arial"/>
                <w:lang w:val="it-IT" w:eastAsia="ja-JP"/>
              </w:rPr>
            </w:pPr>
            <w:ins w:id="231" w:author="Huawei" w:date="2021-12-15T17:05:00Z">
              <w:r w:rsidRPr="00B93C63">
                <w:rPr>
                  <w:rFonts w:cs="Arial"/>
                  <w:lang w:val="it-IT" w:eastAsia="ja-JP"/>
                </w:rPr>
                <w:t>Unit</w:t>
              </w:r>
            </w:ins>
          </w:p>
        </w:tc>
        <w:tc>
          <w:tcPr>
            <w:tcW w:w="1072" w:type="pct"/>
            <w:vAlign w:val="center"/>
          </w:tcPr>
          <w:p w:rsidR="008455DE" w:rsidRPr="00B93C63" w:rsidRDefault="008455DE" w:rsidP="003216B1">
            <w:pPr>
              <w:pStyle w:val="TAH"/>
              <w:rPr>
                <w:ins w:id="232" w:author="Huawei" w:date="2021-12-15T17:05:00Z"/>
                <w:rFonts w:cs="Arial"/>
                <w:lang w:eastAsia="ja-JP"/>
              </w:rPr>
            </w:pPr>
            <w:ins w:id="233" w:author="Huawei" w:date="2021-12-15T17:05:00Z">
              <w:r w:rsidRPr="00B93C63">
                <w:rPr>
                  <w:rFonts w:cs="Arial"/>
                  <w:lang w:eastAsia="ja-JP"/>
                </w:rPr>
                <w:t>Value</w:t>
              </w:r>
            </w:ins>
          </w:p>
        </w:tc>
        <w:tc>
          <w:tcPr>
            <w:tcW w:w="1429" w:type="pct"/>
            <w:vAlign w:val="center"/>
          </w:tcPr>
          <w:p w:rsidR="008455DE" w:rsidRPr="00B93C63" w:rsidRDefault="008455DE" w:rsidP="003216B1">
            <w:pPr>
              <w:pStyle w:val="TAH"/>
              <w:rPr>
                <w:ins w:id="234" w:author="Huawei" w:date="2021-12-15T17:05:00Z"/>
                <w:rFonts w:cs="Arial"/>
                <w:lang w:eastAsia="ja-JP"/>
              </w:rPr>
            </w:pPr>
            <w:ins w:id="235" w:author="Huawei" w:date="2021-12-15T17:05:00Z">
              <w:r w:rsidRPr="00B93C63">
                <w:rPr>
                  <w:rFonts w:cs="Arial"/>
                  <w:lang w:eastAsia="ja-JP"/>
                </w:rPr>
                <w:t>Comment</w:t>
              </w:r>
            </w:ins>
          </w:p>
        </w:tc>
      </w:tr>
      <w:tr w:rsidR="003B4743" w:rsidRPr="00B93C63" w:rsidTr="008455DE">
        <w:trPr>
          <w:jc w:val="center"/>
          <w:ins w:id="236" w:author="Huawei" w:date="2021-12-20T11:27:00Z"/>
        </w:trPr>
        <w:tc>
          <w:tcPr>
            <w:tcW w:w="1784" w:type="pct"/>
            <w:vAlign w:val="center"/>
          </w:tcPr>
          <w:p w:rsidR="003B4743" w:rsidRPr="008C4A8F" w:rsidRDefault="003B4743" w:rsidP="003216B1">
            <w:pPr>
              <w:pStyle w:val="TAL"/>
              <w:rPr>
                <w:ins w:id="237" w:author="Huawei" w:date="2021-12-20T11:27:00Z"/>
                <w:lang w:val="it-IT" w:eastAsia="zh-CN"/>
              </w:rPr>
            </w:pPr>
            <w:ins w:id="238" w:author="Huawei" w:date="2021-12-20T11:27:00Z">
              <w:r>
                <w:rPr>
                  <w:rFonts w:hint="eastAsia"/>
                  <w:lang w:val="it-IT" w:eastAsia="zh-CN"/>
                </w:rPr>
                <w:t>S</w:t>
              </w:r>
              <w:r>
                <w:rPr>
                  <w:lang w:val="it-IT" w:eastAsia="zh-CN"/>
                </w:rPr>
                <w:t>CS</w:t>
              </w:r>
            </w:ins>
          </w:p>
        </w:tc>
        <w:tc>
          <w:tcPr>
            <w:tcW w:w="715" w:type="pct"/>
            <w:vAlign w:val="center"/>
          </w:tcPr>
          <w:p w:rsidR="003B4743" w:rsidRPr="00FB1F58" w:rsidRDefault="003B4743" w:rsidP="003216B1">
            <w:pPr>
              <w:pStyle w:val="H6"/>
              <w:spacing w:before="0" w:after="0"/>
              <w:jc w:val="center"/>
              <w:rPr>
                <w:ins w:id="239" w:author="Huawei" w:date="2021-12-20T11:27:00Z"/>
                <w:lang w:val="it-IT" w:eastAsia="zh-CN"/>
              </w:rPr>
            </w:pPr>
            <w:ins w:id="240" w:author="Huawei" w:date="2021-12-20T11:27:00Z">
              <w:r>
                <w:rPr>
                  <w:rFonts w:hint="eastAsia"/>
                  <w:lang w:val="it-IT" w:eastAsia="zh-CN"/>
                </w:rPr>
                <w:t>k</w:t>
              </w:r>
              <w:r>
                <w:rPr>
                  <w:lang w:val="it-IT" w:eastAsia="zh-CN"/>
                </w:rPr>
                <w:t>Hz</w:t>
              </w:r>
            </w:ins>
          </w:p>
        </w:tc>
        <w:tc>
          <w:tcPr>
            <w:tcW w:w="1072" w:type="pct"/>
            <w:vAlign w:val="center"/>
          </w:tcPr>
          <w:p w:rsidR="003B4743" w:rsidRPr="0017677C" w:rsidRDefault="003B4743" w:rsidP="003216B1">
            <w:pPr>
              <w:pStyle w:val="TAC"/>
              <w:rPr>
                <w:ins w:id="241" w:author="Huawei" w:date="2021-12-20T11:27:00Z"/>
                <w:bCs/>
                <w:lang w:eastAsia="zh-CN"/>
              </w:rPr>
            </w:pPr>
            <w:ins w:id="242" w:author="Huawei" w:date="2021-12-20T11:27:00Z">
              <w:r>
                <w:rPr>
                  <w:rFonts w:hint="eastAsia"/>
                  <w:bCs/>
                  <w:lang w:eastAsia="zh-CN"/>
                </w:rPr>
                <w:t>3</w:t>
              </w:r>
              <w:r>
                <w:rPr>
                  <w:bCs/>
                  <w:lang w:eastAsia="zh-CN"/>
                </w:rPr>
                <w:t>0</w:t>
              </w:r>
            </w:ins>
          </w:p>
        </w:tc>
        <w:tc>
          <w:tcPr>
            <w:tcW w:w="1429" w:type="pct"/>
            <w:vAlign w:val="center"/>
          </w:tcPr>
          <w:p w:rsidR="003B4743" w:rsidRPr="006A2121" w:rsidRDefault="003B4743" w:rsidP="003216B1">
            <w:pPr>
              <w:pStyle w:val="TAC"/>
              <w:rPr>
                <w:ins w:id="243" w:author="Huawei" w:date="2021-12-20T11:27:00Z"/>
                <w:bCs/>
                <w:lang w:eastAsia="ko-KR"/>
              </w:rPr>
            </w:pPr>
          </w:p>
        </w:tc>
      </w:tr>
      <w:tr w:rsidR="008455DE" w:rsidRPr="00B93C63" w:rsidTr="008455DE">
        <w:trPr>
          <w:jc w:val="center"/>
          <w:ins w:id="244" w:author="Huawei" w:date="2021-12-15T17:05:00Z"/>
        </w:trPr>
        <w:tc>
          <w:tcPr>
            <w:tcW w:w="1784" w:type="pct"/>
            <w:vAlign w:val="center"/>
          </w:tcPr>
          <w:p w:rsidR="008455DE" w:rsidRPr="008C4A8F" w:rsidRDefault="008455DE" w:rsidP="003216B1">
            <w:pPr>
              <w:pStyle w:val="TAL"/>
              <w:rPr>
                <w:ins w:id="245" w:author="Huawei" w:date="2021-12-15T17:05:00Z"/>
                <w:lang w:val="it-IT" w:eastAsia="ja-JP"/>
              </w:rPr>
            </w:pPr>
            <w:ins w:id="246" w:author="Huawei" w:date="2021-12-15T17:05:00Z">
              <w:r w:rsidRPr="008C4A8F">
                <w:rPr>
                  <w:rFonts w:hint="eastAsia"/>
                  <w:lang w:val="it-IT" w:eastAsia="ko-KR"/>
                </w:rPr>
                <w:t>Active cell</w:t>
              </w:r>
            </w:ins>
          </w:p>
        </w:tc>
        <w:tc>
          <w:tcPr>
            <w:tcW w:w="715" w:type="pct"/>
            <w:vAlign w:val="center"/>
          </w:tcPr>
          <w:p w:rsidR="008455DE" w:rsidRPr="00FB1F58" w:rsidRDefault="008455DE" w:rsidP="003216B1">
            <w:pPr>
              <w:pStyle w:val="H6"/>
              <w:spacing w:before="0" w:after="0"/>
              <w:jc w:val="center"/>
              <w:rPr>
                <w:ins w:id="247" w:author="Huawei" w:date="2021-12-15T17:05:00Z"/>
                <w:lang w:val="it-IT" w:eastAsia="ja-JP"/>
              </w:rPr>
            </w:pPr>
          </w:p>
        </w:tc>
        <w:tc>
          <w:tcPr>
            <w:tcW w:w="1072" w:type="pct"/>
            <w:vAlign w:val="center"/>
          </w:tcPr>
          <w:p w:rsidR="008455DE" w:rsidRPr="00BC306E" w:rsidRDefault="008455DE" w:rsidP="003216B1">
            <w:pPr>
              <w:pStyle w:val="TAC"/>
              <w:rPr>
                <w:ins w:id="248" w:author="Huawei" w:date="2021-12-15T17:05:00Z"/>
                <w:bCs/>
                <w:lang w:eastAsia="ja-JP"/>
              </w:rPr>
            </w:pPr>
            <w:ins w:id="249" w:author="Huawei" w:date="2021-12-15T17:05:00Z">
              <w:r w:rsidRPr="0017677C">
                <w:rPr>
                  <w:bCs/>
                </w:rPr>
                <w:t>Cell 1</w:t>
              </w:r>
            </w:ins>
          </w:p>
        </w:tc>
        <w:tc>
          <w:tcPr>
            <w:tcW w:w="1429" w:type="pct"/>
            <w:vAlign w:val="center"/>
          </w:tcPr>
          <w:p w:rsidR="008455DE" w:rsidRPr="00947E67" w:rsidRDefault="008455DE" w:rsidP="003216B1">
            <w:pPr>
              <w:pStyle w:val="TAC"/>
              <w:rPr>
                <w:ins w:id="250" w:author="Huawei" w:date="2021-12-15T17:05:00Z"/>
                <w:bCs/>
                <w:lang w:eastAsia="ja-JP"/>
              </w:rPr>
            </w:pPr>
            <w:ins w:id="251" w:author="Huawei" w:date="2021-12-15T17:05:00Z">
              <w:r w:rsidRPr="006A2121">
                <w:rPr>
                  <w:bCs/>
                  <w:lang w:eastAsia="ko-KR"/>
                </w:rPr>
                <w:t>Serving cell on RF channel number 1</w:t>
              </w:r>
            </w:ins>
          </w:p>
        </w:tc>
      </w:tr>
      <w:tr w:rsidR="008455DE" w:rsidRPr="00B93C63" w:rsidTr="008455DE">
        <w:trPr>
          <w:jc w:val="center"/>
          <w:ins w:id="252" w:author="Huawei" w:date="2021-12-15T17:05:00Z"/>
        </w:trPr>
        <w:tc>
          <w:tcPr>
            <w:tcW w:w="1784" w:type="pct"/>
            <w:vAlign w:val="center"/>
          </w:tcPr>
          <w:p w:rsidR="008455DE" w:rsidRPr="008C4A8F" w:rsidRDefault="008455DE" w:rsidP="003216B1">
            <w:pPr>
              <w:pStyle w:val="TAL"/>
              <w:rPr>
                <w:ins w:id="253" w:author="Huawei" w:date="2021-12-15T17:05:00Z"/>
                <w:lang w:val="it-IT" w:eastAsia="ko-KR"/>
              </w:rPr>
            </w:pPr>
            <w:ins w:id="254" w:author="Huawei" w:date="2021-12-15T17:05:00Z">
              <w:r w:rsidRPr="008C4A8F">
                <w:rPr>
                  <w:rFonts w:hint="eastAsia"/>
                  <w:lang w:val="it-IT" w:eastAsia="ko-KR"/>
                </w:rPr>
                <w:t>Active SyncRef UE</w:t>
              </w:r>
            </w:ins>
          </w:p>
        </w:tc>
        <w:tc>
          <w:tcPr>
            <w:tcW w:w="715" w:type="pct"/>
            <w:vAlign w:val="center"/>
          </w:tcPr>
          <w:p w:rsidR="008455DE" w:rsidRPr="00FB1F58" w:rsidRDefault="008455DE" w:rsidP="003216B1">
            <w:pPr>
              <w:pStyle w:val="H6"/>
              <w:spacing w:before="0" w:after="0"/>
              <w:jc w:val="center"/>
              <w:rPr>
                <w:ins w:id="255" w:author="Huawei" w:date="2021-12-15T17:05:00Z"/>
                <w:lang w:val="it-IT" w:eastAsia="ja-JP"/>
              </w:rPr>
            </w:pPr>
          </w:p>
        </w:tc>
        <w:tc>
          <w:tcPr>
            <w:tcW w:w="1072" w:type="pct"/>
            <w:vAlign w:val="center"/>
          </w:tcPr>
          <w:p w:rsidR="008455DE" w:rsidRPr="00BC306E" w:rsidRDefault="008455DE" w:rsidP="003216B1">
            <w:pPr>
              <w:pStyle w:val="TAC"/>
              <w:rPr>
                <w:ins w:id="256" w:author="Huawei" w:date="2021-12-15T17:05:00Z"/>
                <w:bCs/>
                <w:lang w:eastAsia="ko-KR"/>
              </w:rPr>
            </w:pPr>
            <w:ins w:id="257" w:author="Huawei" w:date="2021-12-15T17:05:00Z">
              <w:r w:rsidRPr="0017677C">
                <w:rPr>
                  <w:bCs/>
                  <w:lang w:eastAsia="ko-KR"/>
                </w:rPr>
                <w:t>None</w:t>
              </w:r>
            </w:ins>
          </w:p>
        </w:tc>
        <w:tc>
          <w:tcPr>
            <w:tcW w:w="1429" w:type="pct"/>
            <w:vAlign w:val="center"/>
          </w:tcPr>
          <w:p w:rsidR="008455DE" w:rsidRPr="006A2121" w:rsidRDefault="008455DE" w:rsidP="003216B1">
            <w:pPr>
              <w:pStyle w:val="TAC"/>
              <w:rPr>
                <w:ins w:id="258" w:author="Huawei" w:date="2021-12-15T17:05:00Z"/>
                <w:bCs/>
                <w:lang w:eastAsia="ja-JP"/>
              </w:rPr>
            </w:pPr>
          </w:p>
        </w:tc>
      </w:tr>
      <w:tr w:rsidR="008455DE" w:rsidRPr="00B93C63" w:rsidTr="008455DE">
        <w:trPr>
          <w:jc w:val="center"/>
          <w:ins w:id="259" w:author="Huawei" w:date="2021-12-15T17:05:00Z"/>
        </w:trPr>
        <w:tc>
          <w:tcPr>
            <w:tcW w:w="1784" w:type="pct"/>
            <w:vAlign w:val="center"/>
          </w:tcPr>
          <w:p w:rsidR="008455DE" w:rsidRPr="008C4A8F" w:rsidRDefault="008455DE" w:rsidP="003216B1">
            <w:pPr>
              <w:pStyle w:val="TAL"/>
              <w:rPr>
                <w:ins w:id="260" w:author="Huawei" w:date="2021-12-15T17:05:00Z"/>
                <w:lang w:val="it-IT" w:eastAsia="ko-KR"/>
              </w:rPr>
            </w:pPr>
            <w:ins w:id="261" w:author="Huawei" w:date="2021-12-15T17:05:00Z">
              <w:r w:rsidRPr="008C4A8F">
                <w:rPr>
                  <w:rFonts w:hint="eastAsia"/>
                  <w:lang w:val="it-IT" w:eastAsia="ko-KR"/>
                </w:rPr>
                <w:t xml:space="preserve">Active </w:t>
              </w:r>
            </w:ins>
            <w:ins w:id="262" w:author="Huawei" w:date="2021-12-15T17:09:00Z">
              <w:r>
                <w:rPr>
                  <w:lang w:val="it-IT" w:eastAsia="ko-KR"/>
                </w:rPr>
                <w:t>NR sidelink</w:t>
              </w:r>
            </w:ins>
            <w:ins w:id="263" w:author="Huawei" w:date="2021-12-15T17:05:00Z">
              <w:r w:rsidRPr="008C4A8F">
                <w:rPr>
                  <w:rFonts w:hint="eastAsia"/>
                  <w:lang w:val="it-IT" w:eastAsia="ko-KR"/>
                </w:rPr>
                <w:t xml:space="preserve"> UE</w:t>
              </w:r>
            </w:ins>
          </w:p>
        </w:tc>
        <w:tc>
          <w:tcPr>
            <w:tcW w:w="715" w:type="pct"/>
            <w:vAlign w:val="center"/>
          </w:tcPr>
          <w:p w:rsidR="008455DE" w:rsidRPr="00FB1F58" w:rsidRDefault="008455DE" w:rsidP="003216B1">
            <w:pPr>
              <w:pStyle w:val="H6"/>
              <w:spacing w:before="0" w:after="0"/>
              <w:jc w:val="center"/>
              <w:rPr>
                <w:ins w:id="264" w:author="Huawei" w:date="2021-12-15T17:05:00Z"/>
                <w:lang w:val="it-IT" w:eastAsia="ja-JP"/>
              </w:rPr>
            </w:pPr>
          </w:p>
        </w:tc>
        <w:tc>
          <w:tcPr>
            <w:tcW w:w="1072" w:type="pct"/>
            <w:vAlign w:val="center"/>
          </w:tcPr>
          <w:p w:rsidR="008455DE" w:rsidRPr="00BC306E" w:rsidRDefault="008455DE" w:rsidP="003216B1">
            <w:pPr>
              <w:pStyle w:val="TAC"/>
              <w:rPr>
                <w:ins w:id="265" w:author="Huawei" w:date="2021-12-15T17:05:00Z"/>
                <w:bCs/>
                <w:lang w:eastAsia="ko-KR"/>
              </w:rPr>
            </w:pPr>
            <w:ins w:id="266" w:author="Huawei" w:date="2021-12-15T17:09:00Z">
              <w:r>
                <w:rPr>
                  <w:bCs/>
                  <w:lang w:eastAsia="ko-KR"/>
                </w:rPr>
                <w:t xml:space="preserve">NR </w:t>
              </w:r>
              <w:proofErr w:type="spellStart"/>
              <w:r>
                <w:rPr>
                  <w:bCs/>
                  <w:lang w:eastAsia="ko-KR"/>
                </w:rPr>
                <w:t>sidelink</w:t>
              </w:r>
            </w:ins>
            <w:proofErr w:type="spellEnd"/>
            <w:ins w:id="267" w:author="Huawei" w:date="2021-12-15T17:05:00Z">
              <w:r w:rsidRPr="0017677C">
                <w:rPr>
                  <w:bCs/>
                  <w:lang w:eastAsia="ko-KR"/>
                </w:rPr>
                <w:t xml:space="preserve"> </w:t>
              </w:r>
              <w:proofErr w:type="spellStart"/>
              <w:r w:rsidRPr="0017677C">
                <w:rPr>
                  <w:bCs/>
                  <w:lang w:eastAsia="ko-KR"/>
                </w:rPr>
                <w:t>UE</w:t>
              </w:r>
              <w:proofErr w:type="spellEnd"/>
            </w:ins>
          </w:p>
        </w:tc>
        <w:tc>
          <w:tcPr>
            <w:tcW w:w="1429" w:type="pct"/>
            <w:vAlign w:val="center"/>
          </w:tcPr>
          <w:p w:rsidR="008455DE" w:rsidRPr="00947E67" w:rsidRDefault="008455DE" w:rsidP="003B4743">
            <w:pPr>
              <w:pStyle w:val="TAC"/>
              <w:rPr>
                <w:ins w:id="268" w:author="Huawei" w:date="2021-12-15T17:05:00Z"/>
                <w:bCs/>
                <w:lang w:eastAsia="ko-KR"/>
              </w:rPr>
            </w:pPr>
            <w:ins w:id="269" w:author="Huawei" w:date="2021-12-15T17:05:00Z">
              <w:r w:rsidRPr="006A2121">
                <w:rPr>
                  <w:bCs/>
                </w:rPr>
                <w:t xml:space="preserve">Transmitting </w:t>
              </w:r>
            </w:ins>
            <w:ins w:id="270" w:author="Huawei" w:date="2021-12-20T11:24:00Z">
              <w:r w:rsidR="003B4743">
                <w:rPr>
                  <w:bCs/>
                </w:rPr>
                <w:t>S-</w:t>
              </w:r>
              <w:proofErr w:type="spellStart"/>
              <w:r w:rsidR="003B4743">
                <w:rPr>
                  <w:bCs/>
                </w:rPr>
                <w:t>SSB</w:t>
              </w:r>
            </w:ins>
            <w:proofErr w:type="spellEnd"/>
            <w:ins w:id="271" w:author="Huawei" w:date="2021-12-15T17:05:00Z">
              <w:r w:rsidRPr="006A2121">
                <w:rPr>
                  <w:bCs/>
                </w:rPr>
                <w:t xml:space="preserve"> on RF channel number 2(</w:t>
              </w:r>
            </w:ins>
            <w:ins w:id="272" w:author="Huawei" w:date="2021-12-20T11:27:00Z">
              <w:r w:rsidR="003B4743">
                <w:rPr>
                  <w:bCs/>
                </w:rPr>
                <w:t>HD</w:t>
              </w:r>
            </w:ins>
            <w:ins w:id="273" w:author="Huawei" w:date="2021-12-15T17:05:00Z">
              <w:r w:rsidRPr="006A2121">
                <w:rPr>
                  <w:bCs/>
                </w:rPr>
                <w:t xml:space="preserve"> carrier in Band n47 or n38)</w:t>
              </w:r>
            </w:ins>
          </w:p>
        </w:tc>
      </w:tr>
      <w:tr w:rsidR="008455DE" w:rsidRPr="00B93C63" w:rsidTr="008455DE">
        <w:trPr>
          <w:jc w:val="center"/>
          <w:ins w:id="274" w:author="Huawei" w:date="2021-12-15T17:05:00Z"/>
        </w:trPr>
        <w:tc>
          <w:tcPr>
            <w:tcW w:w="1784" w:type="pct"/>
            <w:vAlign w:val="center"/>
          </w:tcPr>
          <w:p w:rsidR="008455DE" w:rsidRPr="00F16003" w:rsidRDefault="008455DE" w:rsidP="003216B1">
            <w:pPr>
              <w:pStyle w:val="TAL"/>
              <w:rPr>
                <w:ins w:id="275" w:author="Huawei" w:date="2021-12-15T17:05:00Z"/>
                <w:lang w:eastAsia="ja-JP"/>
              </w:rPr>
            </w:pPr>
            <w:ins w:id="276" w:author="Huawei" w:date="2021-12-15T17:09:00Z">
              <w:r w:rsidRPr="00F16003">
                <w:rPr>
                  <w:lang w:eastAsia="ja-JP"/>
                </w:rPr>
                <w:t>NR</w:t>
              </w:r>
            </w:ins>
            <w:ins w:id="277" w:author="Huawei" w:date="2021-12-15T17:05:00Z">
              <w:r w:rsidRPr="00F16003">
                <w:rPr>
                  <w:lang w:eastAsia="ja-JP"/>
                </w:rPr>
                <w:t xml:space="preserve"> </w:t>
              </w:r>
              <w:proofErr w:type="spellStart"/>
              <w:r w:rsidRPr="00F16003">
                <w:rPr>
                  <w:lang w:eastAsia="ja-JP"/>
                </w:rPr>
                <w:t>sidelink</w:t>
              </w:r>
              <w:proofErr w:type="spellEnd"/>
              <w:r w:rsidRPr="00F16003">
                <w:rPr>
                  <w:lang w:eastAsia="ja-JP"/>
                </w:rPr>
                <w:t xml:space="preserve"> communication configuration</w:t>
              </w:r>
            </w:ins>
          </w:p>
        </w:tc>
        <w:tc>
          <w:tcPr>
            <w:tcW w:w="715" w:type="pct"/>
            <w:vAlign w:val="center"/>
          </w:tcPr>
          <w:p w:rsidR="008455DE" w:rsidRPr="00F16003" w:rsidRDefault="008455DE" w:rsidP="003216B1">
            <w:pPr>
              <w:pStyle w:val="TAC"/>
              <w:rPr>
                <w:ins w:id="278" w:author="Huawei" w:date="2021-12-15T17:05:00Z"/>
                <w:lang w:eastAsia="ja-JP"/>
              </w:rPr>
            </w:pPr>
          </w:p>
        </w:tc>
        <w:tc>
          <w:tcPr>
            <w:tcW w:w="1072" w:type="pct"/>
            <w:vAlign w:val="center"/>
          </w:tcPr>
          <w:p w:rsidR="008455DE" w:rsidRPr="00F16003" w:rsidRDefault="008455DE" w:rsidP="00F16003">
            <w:pPr>
              <w:pStyle w:val="TAC"/>
              <w:rPr>
                <w:ins w:id="279" w:author="Huawei" w:date="2021-12-15T17:05:00Z"/>
                <w:lang w:eastAsia="ja-JP"/>
              </w:rPr>
            </w:pPr>
            <w:ins w:id="280" w:author="Huawei" w:date="2021-12-15T17:05:00Z">
              <w:r w:rsidRPr="00F16003">
                <w:rPr>
                  <w:lang w:eastAsia="ja-JP"/>
                </w:rPr>
                <w:t xml:space="preserve">As specified in </w:t>
              </w:r>
            </w:ins>
            <w:ins w:id="281" w:author="Huawei" w:date="2021-12-15T17:38:00Z">
              <w:r w:rsidR="00F16003">
                <w:rPr>
                  <w:lang w:eastAsia="ja-JP"/>
                </w:rPr>
                <w:t>A.11.2</w:t>
              </w:r>
            </w:ins>
          </w:p>
        </w:tc>
        <w:tc>
          <w:tcPr>
            <w:tcW w:w="1429" w:type="pct"/>
            <w:vAlign w:val="center"/>
          </w:tcPr>
          <w:p w:rsidR="008455DE" w:rsidRPr="00F16003" w:rsidRDefault="008455DE" w:rsidP="003216B1">
            <w:pPr>
              <w:pStyle w:val="TAC"/>
              <w:rPr>
                <w:ins w:id="282" w:author="Huawei" w:date="2021-12-15T17:05:00Z"/>
                <w:lang w:eastAsia="ja-JP"/>
              </w:rPr>
            </w:pPr>
            <w:ins w:id="283" w:author="Huawei" w:date="2021-12-15T17:05:00Z">
              <w:r w:rsidRPr="00F16003">
                <w:rPr>
                  <w:lang w:eastAsia="ja-JP"/>
                </w:rPr>
                <w:t>IE values unless specified otherwise in this test</w:t>
              </w:r>
            </w:ins>
          </w:p>
        </w:tc>
      </w:tr>
      <w:tr w:rsidR="008455DE" w:rsidRPr="00B93C63" w:rsidTr="008455DE">
        <w:trPr>
          <w:jc w:val="center"/>
          <w:ins w:id="284" w:author="Huawei" w:date="2021-12-15T17:05:00Z"/>
        </w:trPr>
        <w:tc>
          <w:tcPr>
            <w:tcW w:w="1784" w:type="pct"/>
            <w:vAlign w:val="center"/>
          </w:tcPr>
          <w:p w:rsidR="008455DE" w:rsidRPr="00B93C63" w:rsidRDefault="008455DE" w:rsidP="003216B1">
            <w:pPr>
              <w:pStyle w:val="TAL"/>
              <w:rPr>
                <w:ins w:id="285" w:author="Huawei" w:date="2021-12-15T17:05:00Z"/>
                <w:lang w:eastAsia="ja-JP"/>
              </w:rPr>
            </w:pPr>
            <w:proofErr w:type="spellStart"/>
            <w:ins w:id="286" w:author="Huawei" w:date="2021-12-15T17:05:00Z">
              <w:r w:rsidRPr="00B93C63">
                <w:rPr>
                  <w:lang w:eastAsia="ja-JP"/>
                </w:rPr>
                <w:t>networkControlledSyncTx</w:t>
              </w:r>
              <w:proofErr w:type="spellEnd"/>
            </w:ins>
          </w:p>
        </w:tc>
        <w:tc>
          <w:tcPr>
            <w:tcW w:w="715" w:type="pct"/>
          </w:tcPr>
          <w:p w:rsidR="008455DE" w:rsidRPr="00B93C63" w:rsidRDefault="008455DE" w:rsidP="003216B1">
            <w:pPr>
              <w:pStyle w:val="TAC"/>
              <w:rPr>
                <w:ins w:id="287" w:author="Huawei" w:date="2021-12-15T17:05:00Z"/>
                <w:lang w:eastAsia="ja-JP"/>
              </w:rPr>
            </w:pPr>
          </w:p>
        </w:tc>
        <w:tc>
          <w:tcPr>
            <w:tcW w:w="1072" w:type="pct"/>
            <w:vAlign w:val="center"/>
          </w:tcPr>
          <w:p w:rsidR="008455DE" w:rsidRPr="00942ACA" w:rsidRDefault="008455DE" w:rsidP="003216B1">
            <w:pPr>
              <w:pStyle w:val="TAC"/>
              <w:rPr>
                <w:ins w:id="288" w:author="Huawei" w:date="2021-12-15T17:05:00Z"/>
                <w:lang w:eastAsia="ko-KR"/>
              </w:rPr>
            </w:pPr>
            <w:ins w:id="289" w:author="Huawei" w:date="2021-12-15T17:05:00Z">
              <w:r>
                <w:rPr>
                  <w:rFonts w:hint="eastAsia"/>
                  <w:lang w:eastAsia="ko-KR"/>
                </w:rPr>
                <w:t>Not configured</w:t>
              </w:r>
            </w:ins>
          </w:p>
        </w:tc>
        <w:tc>
          <w:tcPr>
            <w:tcW w:w="1429" w:type="pct"/>
            <w:vAlign w:val="center"/>
          </w:tcPr>
          <w:p w:rsidR="008455DE" w:rsidRPr="00B93C63" w:rsidRDefault="008455DE" w:rsidP="003216B1">
            <w:pPr>
              <w:pStyle w:val="TAC"/>
              <w:rPr>
                <w:ins w:id="290" w:author="Huawei" w:date="2021-12-15T17:05:00Z"/>
                <w:lang w:eastAsia="ja-JP"/>
              </w:rPr>
            </w:pPr>
          </w:p>
        </w:tc>
      </w:tr>
      <w:tr w:rsidR="008455DE" w:rsidRPr="00B93C63" w:rsidTr="008455DE">
        <w:trPr>
          <w:jc w:val="center"/>
          <w:ins w:id="291" w:author="Huawei" w:date="2021-12-15T17:05:00Z"/>
        </w:trPr>
        <w:tc>
          <w:tcPr>
            <w:tcW w:w="1784" w:type="pct"/>
            <w:vAlign w:val="center"/>
          </w:tcPr>
          <w:p w:rsidR="008455DE" w:rsidRPr="00B93C63" w:rsidRDefault="008455DE" w:rsidP="003216B1">
            <w:pPr>
              <w:pStyle w:val="TAL"/>
              <w:rPr>
                <w:ins w:id="292" w:author="Huawei" w:date="2021-12-15T17:05:00Z"/>
                <w:lang w:eastAsia="ja-JP"/>
              </w:rPr>
            </w:pPr>
            <w:proofErr w:type="spellStart"/>
            <w:ins w:id="293" w:author="Huawei" w:date="2021-12-15T17:05:00Z">
              <w:r w:rsidRPr="00B93C63">
                <w:rPr>
                  <w:lang w:eastAsia="ja-JP"/>
                </w:rPr>
                <w:t>syncTxThreshIC</w:t>
              </w:r>
              <w:proofErr w:type="spellEnd"/>
            </w:ins>
          </w:p>
        </w:tc>
        <w:tc>
          <w:tcPr>
            <w:tcW w:w="715" w:type="pct"/>
          </w:tcPr>
          <w:p w:rsidR="008455DE" w:rsidRPr="00942ACA" w:rsidRDefault="008455DE" w:rsidP="003216B1">
            <w:pPr>
              <w:pStyle w:val="TAC"/>
              <w:rPr>
                <w:ins w:id="294" w:author="Huawei" w:date="2021-12-15T17:05:00Z"/>
                <w:lang w:eastAsia="ko-KR"/>
              </w:rPr>
            </w:pPr>
            <w:proofErr w:type="spellStart"/>
            <w:ins w:id="295" w:author="Huawei" w:date="2021-12-15T17:05:00Z">
              <w:r>
                <w:rPr>
                  <w:rFonts w:hint="eastAsia"/>
                  <w:lang w:eastAsia="ko-KR"/>
                </w:rPr>
                <w:t>dBm</w:t>
              </w:r>
              <w:proofErr w:type="spellEnd"/>
              <w:r>
                <w:rPr>
                  <w:rFonts w:hint="eastAsia"/>
                  <w:lang w:eastAsia="ko-KR"/>
                </w:rPr>
                <w:t>/</w:t>
              </w:r>
              <w:proofErr w:type="spellStart"/>
              <w:r>
                <w:rPr>
                  <w:rFonts w:hint="eastAsia"/>
                  <w:lang w:eastAsia="ko-KR"/>
                </w:rPr>
                <w:t>SCS</w:t>
              </w:r>
              <w:proofErr w:type="spellEnd"/>
            </w:ins>
          </w:p>
        </w:tc>
        <w:tc>
          <w:tcPr>
            <w:tcW w:w="1072" w:type="pct"/>
            <w:vAlign w:val="center"/>
          </w:tcPr>
          <w:p w:rsidR="008455DE" w:rsidRDefault="008455DE" w:rsidP="003216B1">
            <w:pPr>
              <w:pStyle w:val="TAC"/>
              <w:rPr>
                <w:ins w:id="296" w:author="Huawei" w:date="2021-12-15T17:05:00Z"/>
                <w:lang w:eastAsia="ko-KR"/>
              </w:rPr>
            </w:pPr>
            <w:ins w:id="297" w:author="Huawei" w:date="2021-12-15T17:05:00Z">
              <w:r>
                <w:rPr>
                  <w:rFonts w:hint="eastAsia"/>
                  <w:lang w:eastAsia="ko-KR"/>
                </w:rPr>
                <w:t>-110</w:t>
              </w:r>
            </w:ins>
          </w:p>
        </w:tc>
        <w:tc>
          <w:tcPr>
            <w:tcW w:w="1429" w:type="pct"/>
            <w:vAlign w:val="center"/>
          </w:tcPr>
          <w:p w:rsidR="008455DE" w:rsidRPr="00B93C63" w:rsidRDefault="008455DE" w:rsidP="003216B1">
            <w:pPr>
              <w:pStyle w:val="TAC"/>
              <w:rPr>
                <w:ins w:id="298" w:author="Huawei" w:date="2021-12-15T17:05:00Z"/>
                <w:lang w:eastAsia="ko-KR"/>
              </w:rPr>
            </w:pPr>
            <w:ins w:id="299" w:author="Huawei" w:date="2021-12-15T17:05:00Z">
              <w:r>
                <w:rPr>
                  <w:rFonts w:hint="eastAsia"/>
                  <w:lang w:eastAsia="ko-KR"/>
                </w:rPr>
                <w:t>In SIB12</w:t>
              </w:r>
            </w:ins>
          </w:p>
        </w:tc>
      </w:tr>
      <w:tr w:rsidR="008455DE" w:rsidRPr="00B93C63" w:rsidTr="008455DE">
        <w:trPr>
          <w:jc w:val="center"/>
          <w:ins w:id="300" w:author="Huawei" w:date="2021-12-15T17:05:00Z"/>
        </w:trPr>
        <w:tc>
          <w:tcPr>
            <w:tcW w:w="1784" w:type="pct"/>
            <w:vAlign w:val="center"/>
          </w:tcPr>
          <w:p w:rsidR="008455DE" w:rsidRPr="00942ACA" w:rsidRDefault="008455DE" w:rsidP="003216B1">
            <w:pPr>
              <w:pStyle w:val="TAL"/>
              <w:rPr>
                <w:ins w:id="301" w:author="Huawei" w:date="2021-12-15T17:05:00Z"/>
                <w:lang w:eastAsia="ko-KR"/>
              </w:rPr>
            </w:pPr>
            <w:proofErr w:type="spellStart"/>
            <w:ins w:id="302" w:author="Huawei" w:date="2021-12-15T17:05:00Z">
              <w:r>
                <w:rPr>
                  <w:rFonts w:hint="eastAsia"/>
                  <w:lang w:eastAsia="ko-KR"/>
                </w:rPr>
                <w:t>DRX</w:t>
              </w:r>
              <w:proofErr w:type="spellEnd"/>
            </w:ins>
          </w:p>
        </w:tc>
        <w:tc>
          <w:tcPr>
            <w:tcW w:w="715" w:type="pct"/>
          </w:tcPr>
          <w:p w:rsidR="008455DE" w:rsidRPr="00B93C63" w:rsidRDefault="008455DE" w:rsidP="003216B1">
            <w:pPr>
              <w:pStyle w:val="TAC"/>
              <w:rPr>
                <w:ins w:id="303" w:author="Huawei" w:date="2021-12-15T17:05:00Z"/>
                <w:lang w:eastAsia="ja-JP"/>
              </w:rPr>
            </w:pPr>
          </w:p>
        </w:tc>
        <w:tc>
          <w:tcPr>
            <w:tcW w:w="1072" w:type="pct"/>
            <w:vAlign w:val="center"/>
          </w:tcPr>
          <w:p w:rsidR="008455DE" w:rsidRDefault="008455DE" w:rsidP="003216B1">
            <w:pPr>
              <w:pStyle w:val="TAC"/>
              <w:rPr>
                <w:ins w:id="304" w:author="Huawei" w:date="2021-12-15T17:05:00Z"/>
                <w:lang w:eastAsia="ko-KR"/>
              </w:rPr>
            </w:pPr>
            <w:ins w:id="305" w:author="Huawei" w:date="2021-12-15T17:05:00Z">
              <w:r>
                <w:rPr>
                  <w:rFonts w:hint="eastAsia"/>
                  <w:lang w:eastAsia="ko-KR"/>
                </w:rPr>
                <w:t>OFF</w:t>
              </w:r>
            </w:ins>
          </w:p>
        </w:tc>
        <w:tc>
          <w:tcPr>
            <w:tcW w:w="1429" w:type="pct"/>
            <w:vAlign w:val="center"/>
          </w:tcPr>
          <w:p w:rsidR="008455DE" w:rsidRPr="00B93C63" w:rsidRDefault="008455DE" w:rsidP="003216B1">
            <w:pPr>
              <w:pStyle w:val="TAC"/>
              <w:rPr>
                <w:ins w:id="306" w:author="Huawei" w:date="2021-12-15T17:05:00Z"/>
                <w:lang w:eastAsia="ja-JP"/>
              </w:rPr>
            </w:pPr>
          </w:p>
        </w:tc>
      </w:tr>
      <w:tr w:rsidR="008455DE" w:rsidRPr="00B93C63" w:rsidTr="008455DE">
        <w:trPr>
          <w:jc w:val="center"/>
          <w:ins w:id="307" w:author="Huawei" w:date="2021-12-15T17:05:00Z"/>
        </w:trPr>
        <w:tc>
          <w:tcPr>
            <w:tcW w:w="1784" w:type="pct"/>
            <w:vAlign w:val="center"/>
          </w:tcPr>
          <w:p w:rsidR="008455DE" w:rsidRPr="00942ACA" w:rsidRDefault="008455DE" w:rsidP="003216B1">
            <w:pPr>
              <w:pStyle w:val="TAL"/>
              <w:rPr>
                <w:ins w:id="308" w:author="Huawei" w:date="2021-12-15T17:05:00Z"/>
                <w:lang w:eastAsia="ko-KR"/>
              </w:rPr>
            </w:pPr>
            <w:ins w:id="309" w:author="Huawei" w:date="2021-12-15T17:05:00Z">
              <w:r>
                <w:rPr>
                  <w:rFonts w:hint="eastAsia"/>
                  <w:lang w:eastAsia="ko-KR"/>
                </w:rPr>
                <w:t>T1</w:t>
              </w:r>
            </w:ins>
          </w:p>
        </w:tc>
        <w:tc>
          <w:tcPr>
            <w:tcW w:w="715" w:type="pct"/>
          </w:tcPr>
          <w:p w:rsidR="008455DE" w:rsidRPr="00942ACA" w:rsidRDefault="008455DE" w:rsidP="003216B1">
            <w:pPr>
              <w:pStyle w:val="TAC"/>
              <w:rPr>
                <w:ins w:id="310" w:author="Huawei" w:date="2021-12-15T17:05:00Z"/>
                <w:lang w:eastAsia="ko-KR"/>
              </w:rPr>
            </w:pPr>
            <w:ins w:id="311" w:author="Huawei" w:date="2021-12-15T17:05:00Z">
              <w:r>
                <w:rPr>
                  <w:rFonts w:hint="eastAsia"/>
                  <w:lang w:eastAsia="ko-KR"/>
                </w:rPr>
                <w:t>s</w:t>
              </w:r>
            </w:ins>
          </w:p>
        </w:tc>
        <w:tc>
          <w:tcPr>
            <w:tcW w:w="1072" w:type="pct"/>
            <w:vAlign w:val="center"/>
          </w:tcPr>
          <w:p w:rsidR="008455DE" w:rsidRDefault="008455DE" w:rsidP="003216B1">
            <w:pPr>
              <w:pStyle w:val="TAC"/>
              <w:rPr>
                <w:ins w:id="312" w:author="Huawei" w:date="2021-12-15T17:05:00Z"/>
                <w:lang w:eastAsia="ko-KR"/>
              </w:rPr>
            </w:pPr>
            <w:ins w:id="313" w:author="Huawei" w:date="2021-12-15T17:05:00Z">
              <w:r>
                <w:rPr>
                  <w:rFonts w:hint="eastAsia"/>
                  <w:lang w:eastAsia="ko-KR"/>
                </w:rPr>
                <w:t>3</w:t>
              </w:r>
            </w:ins>
          </w:p>
        </w:tc>
        <w:tc>
          <w:tcPr>
            <w:tcW w:w="1429" w:type="pct"/>
            <w:vAlign w:val="center"/>
          </w:tcPr>
          <w:p w:rsidR="008455DE" w:rsidRPr="00B93C63" w:rsidRDefault="008455DE" w:rsidP="003216B1">
            <w:pPr>
              <w:pStyle w:val="TAC"/>
              <w:rPr>
                <w:ins w:id="314" w:author="Huawei" w:date="2021-12-15T17:05:00Z"/>
                <w:lang w:eastAsia="ja-JP"/>
              </w:rPr>
            </w:pPr>
          </w:p>
        </w:tc>
      </w:tr>
      <w:tr w:rsidR="008455DE" w:rsidRPr="00B93C63" w:rsidTr="008455DE">
        <w:trPr>
          <w:jc w:val="center"/>
          <w:ins w:id="315" w:author="Huawei" w:date="2021-12-15T17:05:00Z"/>
        </w:trPr>
        <w:tc>
          <w:tcPr>
            <w:tcW w:w="1784" w:type="pct"/>
            <w:vAlign w:val="center"/>
          </w:tcPr>
          <w:p w:rsidR="008455DE" w:rsidRDefault="008455DE" w:rsidP="003216B1">
            <w:pPr>
              <w:pStyle w:val="TAL"/>
              <w:rPr>
                <w:ins w:id="316" w:author="Huawei" w:date="2021-12-15T17:05:00Z"/>
                <w:lang w:eastAsia="ko-KR"/>
              </w:rPr>
            </w:pPr>
            <w:ins w:id="317" w:author="Huawei" w:date="2021-12-15T17:05:00Z">
              <w:r>
                <w:rPr>
                  <w:rFonts w:hint="eastAsia"/>
                  <w:lang w:eastAsia="ko-KR"/>
                </w:rPr>
                <w:t>T2</w:t>
              </w:r>
            </w:ins>
          </w:p>
        </w:tc>
        <w:tc>
          <w:tcPr>
            <w:tcW w:w="715" w:type="pct"/>
          </w:tcPr>
          <w:p w:rsidR="008455DE" w:rsidRPr="00942ACA" w:rsidRDefault="008455DE" w:rsidP="003216B1">
            <w:pPr>
              <w:pStyle w:val="TAC"/>
              <w:rPr>
                <w:ins w:id="318" w:author="Huawei" w:date="2021-12-15T17:05:00Z"/>
                <w:lang w:eastAsia="ko-KR"/>
              </w:rPr>
            </w:pPr>
            <w:ins w:id="319" w:author="Huawei" w:date="2021-12-15T17:05:00Z">
              <w:r>
                <w:rPr>
                  <w:rFonts w:hint="eastAsia"/>
                  <w:lang w:eastAsia="ko-KR"/>
                </w:rPr>
                <w:t>s</w:t>
              </w:r>
            </w:ins>
          </w:p>
        </w:tc>
        <w:tc>
          <w:tcPr>
            <w:tcW w:w="1072" w:type="pct"/>
            <w:vAlign w:val="center"/>
          </w:tcPr>
          <w:p w:rsidR="008455DE" w:rsidRDefault="008455DE" w:rsidP="003216B1">
            <w:pPr>
              <w:pStyle w:val="TAC"/>
              <w:rPr>
                <w:ins w:id="320" w:author="Huawei" w:date="2021-12-15T17:05:00Z"/>
                <w:lang w:eastAsia="ko-KR"/>
              </w:rPr>
            </w:pPr>
            <w:ins w:id="321" w:author="Huawei" w:date="2021-12-15T17:05:00Z">
              <w:r>
                <w:rPr>
                  <w:rFonts w:hint="eastAsia"/>
                  <w:lang w:eastAsia="ko-KR"/>
                </w:rPr>
                <w:t>5.24</w:t>
              </w:r>
            </w:ins>
          </w:p>
        </w:tc>
        <w:tc>
          <w:tcPr>
            <w:tcW w:w="1429" w:type="pct"/>
            <w:vAlign w:val="center"/>
          </w:tcPr>
          <w:p w:rsidR="008455DE" w:rsidRPr="00B93C63" w:rsidRDefault="008455DE" w:rsidP="003216B1">
            <w:pPr>
              <w:pStyle w:val="TAC"/>
              <w:rPr>
                <w:ins w:id="322" w:author="Huawei" w:date="2021-12-15T17:05:00Z"/>
                <w:lang w:eastAsia="ja-JP"/>
              </w:rPr>
            </w:pPr>
          </w:p>
        </w:tc>
      </w:tr>
      <w:tr w:rsidR="008455DE" w:rsidRPr="00B93C63" w:rsidTr="008455DE">
        <w:trPr>
          <w:jc w:val="center"/>
          <w:ins w:id="323" w:author="Huawei" w:date="2021-12-15T17:05:00Z"/>
        </w:trPr>
        <w:tc>
          <w:tcPr>
            <w:tcW w:w="1784" w:type="pct"/>
            <w:vAlign w:val="center"/>
          </w:tcPr>
          <w:p w:rsidR="008455DE" w:rsidRDefault="008455DE" w:rsidP="003216B1">
            <w:pPr>
              <w:pStyle w:val="TAL"/>
              <w:rPr>
                <w:ins w:id="324" w:author="Huawei" w:date="2021-12-15T17:05:00Z"/>
                <w:lang w:eastAsia="ko-KR"/>
              </w:rPr>
            </w:pPr>
            <w:ins w:id="325" w:author="Huawei" w:date="2021-12-15T17:05:00Z">
              <w:r>
                <w:rPr>
                  <w:rFonts w:hint="eastAsia"/>
                  <w:lang w:eastAsia="ko-KR"/>
                </w:rPr>
                <w:t>T3</w:t>
              </w:r>
            </w:ins>
          </w:p>
        </w:tc>
        <w:tc>
          <w:tcPr>
            <w:tcW w:w="715" w:type="pct"/>
          </w:tcPr>
          <w:p w:rsidR="008455DE" w:rsidRPr="00942ACA" w:rsidRDefault="008455DE" w:rsidP="003216B1">
            <w:pPr>
              <w:pStyle w:val="TAC"/>
              <w:rPr>
                <w:ins w:id="326" w:author="Huawei" w:date="2021-12-15T17:05:00Z"/>
                <w:lang w:eastAsia="ko-KR"/>
              </w:rPr>
            </w:pPr>
            <w:ins w:id="327" w:author="Huawei" w:date="2021-12-15T17:05:00Z">
              <w:r>
                <w:rPr>
                  <w:rFonts w:hint="eastAsia"/>
                  <w:lang w:eastAsia="ko-KR"/>
                </w:rPr>
                <w:t>s</w:t>
              </w:r>
            </w:ins>
          </w:p>
        </w:tc>
        <w:tc>
          <w:tcPr>
            <w:tcW w:w="1072" w:type="pct"/>
            <w:vAlign w:val="center"/>
          </w:tcPr>
          <w:p w:rsidR="008455DE" w:rsidRDefault="008455DE" w:rsidP="003216B1">
            <w:pPr>
              <w:pStyle w:val="TAC"/>
              <w:rPr>
                <w:ins w:id="328" w:author="Huawei" w:date="2021-12-15T17:05:00Z"/>
                <w:lang w:eastAsia="ko-KR"/>
              </w:rPr>
            </w:pPr>
            <w:ins w:id="329" w:author="Huawei" w:date="2021-12-15T17:05:00Z">
              <w:r>
                <w:rPr>
                  <w:rFonts w:hint="eastAsia"/>
                  <w:lang w:eastAsia="ko-KR"/>
                </w:rPr>
                <w:t>5.24</w:t>
              </w:r>
            </w:ins>
          </w:p>
        </w:tc>
        <w:tc>
          <w:tcPr>
            <w:tcW w:w="1429" w:type="pct"/>
            <w:vAlign w:val="center"/>
          </w:tcPr>
          <w:p w:rsidR="008455DE" w:rsidRPr="00B93C63" w:rsidRDefault="008455DE" w:rsidP="003216B1">
            <w:pPr>
              <w:pStyle w:val="TAC"/>
              <w:rPr>
                <w:ins w:id="330" w:author="Huawei" w:date="2021-12-15T17:05:00Z"/>
                <w:lang w:eastAsia="ja-JP"/>
              </w:rPr>
            </w:pPr>
          </w:p>
        </w:tc>
      </w:tr>
    </w:tbl>
    <w:p w:rsidR="00EC4763" w:rsidRPr="00E33782" w:rsidRDefault="00EC4763" w:rsidP="009D30FD">
      <w:pPr>
        <w:rPr>
          <w:ins w:id="331" w:author="Huawei" w:date="2021-12-13T16:37:00Z"/>
          <w:lang w:eastAsia="sv-SE"/>
        </w:rPr>
      </w:pPr>
    </w:p>
    <w:p w:rsidR="009D30FD" w:rsidRPr="007C3161" w:rsidRDefault="00EC3D5E" w:rsidP="009D30FD">
      <w:pPr>
        <w:pStyle w:val="H6"/>
        <w:rPr>
          <w:ins w:id="332" w:author="Huawei" w:date="2021-12-13T16:37:00Z"/>
          <w:lang w:eastAsia="sv-SE"/>
        </w:rPr>
      </w:pPr>
      <w:ins w:id="333" w:author="Huawei" w:date="2021-12-15T14:08:00Z">
        <w:r>
          <w:rPr>
            <w:lang w:eastAsia="sv-SE"/>
          </w:rPr>
          <w:t>9.1.2.1</w:t>
        </w:r>
      </w:ins>
      <w:ins w:id="334" w:author="Huawei" w:date="2021-12-13T16:37:00Z">
        <w:r w:rsidR="009D30FD" w:rsidRPr="007C3161">
          <w:rPr>
            <w:lang w:eastAsia="sv-SE"/>
          </w:rPr>
          <w:t>.4.2</w:t>
        </w:r>
        <w:r w:rsidR="009D30FD" w:rsidRPr="007C3161">
          <w:rPr>
            <w:lang w:eastAsia="sv-SE"/>
          </w:rPr>
          <w:tab/>
          <w:t>Test procedure</w:t>
        </w:r>
      </w:ins>
    </w:p>
    <w:p w:rsidR="009D30FD" w:rsidRDefault="00A84625" w:rsidP="009D30FD">
      <w:pPr>
        <w:rPr>
          <w:ins w:id="335" w:author="Huawei" w:date="2021-12-15T16:08:00Z"/>
        </w:rPr>
      </w:pPr>
      <w:ins w:id="336" w:author="Huawei" w:date="2021-12-15T15:04:00Z">
        <w:r>
          <w:t>In this test t</w:t>
        </w:r>
        <w:r w:rsidRPr="00B93C63">
          <w:t>here is one active cell</w:t>
        </w:r>
        <w:r>
          <w:t xml:space="preserve"> (Cell 1)</w:t>
        </w:r>
        <w:r w:rsidRPr="00B93C63">
          <w:t>. The test consists of three successive time periods, with time duration of T1, T2 and T3 respectively</w:t>
        </w:r>
        <w:r w:rsidR="00D44095">
          <w:rPr>
            <w:lang w:val="en-US"/>
          </w:rPr>
          <w:t>.</w:t>
        </w:r>
      </w:ins>
    </w:p>
    <w:p w:rsidR="00A94BFA" w:rsidRPr="00864CB7" w:rsidRDefault="00DD0BD7" w:rsidP="00A94BFA">
      <w:pPr>
        <w:pStyle w:val="B1"/>
        <w:rPr>
          <w:ins w:id="337" w:author="Huawei" w:date="2021-12-13T17:55:00Z"/>
          <w:rFonts w:eastAsia="PMingLiU"/>
          <w:lang w:eastAsia="zh-TW"/>
        </w:rPr>
      </w:pPr>
      <w:ins w:id="338" w:author="Huawei" w:date="2021-12-14T09:30:00Z">
        <w:r>
          <w:rPr>
            <w:rFonts w:eastAsia="PMingLiU"/>
            <w:lang w:eastAsia="zh-TW"/>
          </w:rPr>
          <w:t>1</w:t>
        </w:r>
      </w:ins>
      <w:ins w:id="339"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40" w:author="Huawei" w:date="2021-12-14T09:32:00Z">
        <w:r>
          <w:rPr>
            <w:rFonts w:eastAsia="PMingLiU"/>
            <w:lang w:eastAsia="zh-TW"/>
          </w:rPr>
          <w:t>s</w:t>
        </w:r>
      </w:ins>
      <w:ins w:id="341" w:author="Huawei" w:date="2021-12-13T17:55:00Z">
        <w:r>
          <w:rPr>
            <w:rFonts w:eastAsia="PMingLiU"/>
            <w:lang w:eastAsia="zh-TW"/>
          </w:rPr>
          <w:t xml:space="preserve">tate </w:t>
        </w:r>
      </w:ins>
      <w:ins w:id="342" w:author="Huawei" w:date="2021-12-16T11:25:00Z">
        <w:r w:rsidR="00F0682B">
          <w:rPr>
            <w:rFonts w:eastAsia="PMingLiU"/>
            <w:lang w:eastAsia="zh-TW"/>
          </w:rPr>
          <w:t>1N</w:t>
        </w:r>
      </w:ins>
      <w:ins w:id="343" w:author="Huawei" w:date="2021-12-13T17:55:00Z">
        <w:r w:rsidR="00A94BFA" w:rsidRPr="00864CB7">
          <w:rPr>
            <w:rFonts w:eastAsia="PMingLiU"/>
            <w:lang w:eastAsia="zh-TW"/>
          </w:rPr>
          <w:t>-</w:t>
        </w:r>
      </w:ins>
      <w:ins w:id="344" w:author="Huawei" w:date="2021-12-16T11:25:00Z">
        <w:r w:rsidR="00F0682B">
          <w:rPr>
            <w:rFonts w:eastAsia="PMingLiU"/>
            <w:lang w:eastAsia="zh-TW"/>
          </w:rPr>
          <w:t>B</w:t>
        </w:r>
      </w:ins>
      <w:ins w:id="345" w:author="Huawei" w:date="2021-12-13T17:55:00Z">
        <w:r>
          <w:rPr>
            <w:rFonts w:eastAsia="PMingLiU"/>
            <w:lang w:eastAsia="zh-TW"/>
          </w:rPr>
          <w:t xml:space="preserve"> </w:t>
        </w:r>
      </w:ins>
      <w:ins w:id="346" w:author="Huawei" w:date="2021-12-14T09:34:00Z">
        <w:r>
          <w:rPr>
            <w:rFonts w:eastAsia="PMingLiU"/>
            <w:lang w:eastAsia="zh-TW"/>
          </w:rPr>
          <w:t>with generic pr</w:t>
        </w:r>
      </w:ins>
      <w:ins w:id="347" w:author="Huawei" w:date="2021-12-14T09:35:00Z">
        <w:r>
          <w:rPr>
            <w:rFonts w:eastAsia="PMingLiU"/>
            <w:lang w:eastAsia="zh-TW"/>
          </w:rPr>
          <w:t>o</w:t>
        </w:r>
      </w:ins>
      <w:ins w:id="348" w:author="Huawei" w:date="2021-12-14T09:34:00Z">
        <w:r>
          <w:rPr>
            <w:rFonts w:eastAsia="PMingLiU"/>
            <w:lang w:eastAsia="zh-TW"/>
          </w:rPr>
          <w:t xml:space="preserve">cedure parameters Test </w:t>
        </w:r>
      </w:ins>
      <w:ins w:id="349" w:author="Huawei" w:date="2021-12-14T09:55:00Z">
        <w:r w:rsidR="00803FA2">
          <w:rPr>
            <w:rFonts w:eastAsia="PMingLiU"/>
            <w:lang w:eastAsia="zh-TW"/>
          </w:rPr>
          <w:t>Mode</w:t>
        </w:r>
      </w:ins>
      <w:ins w:id="350"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51"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52" w:author="Huawei" w:date="2021-12-14T09:32:00Z">
        <w:r>
          <w:rPr>
            <w:rFonts w:eastAsia="PMingLiU"/>
            <w:lang w:eastAsia="zh-TW"/>
          </w:rPr>
          <w:t>8</w:t>
        </w:r>
      </w:ins>
      <w:ins w:id="353" w:author="Huawei" w:date="2021-12-13T17:55:00Z">
        <w:r w:rsidR="00A94BFA" w:rsidRPr="00864CB7">
          <w:rPr>
            <w:rFonts w:eastAsia="PMingLiU"/>
            <w:lang w:eastAsia="zh-TW"/>
          </w:rPr>
          <w:t>.508</w:t>
        </w:r>
      </w:ins>
      <w:ins w:id="354" w:author="Huawei" w:date="2021-12-14T09:32:00Z">
        <w:r>
          <w:rPr>
            <w:rFonts w:eastAsia="PMingLiU"/>
            <w:lang w:eastAsia="zh-TW"/>
          </w:rPr>
          <w:t>-1</w:t>
        </w:r>
      </w:ins>
      <w:ins w:id="355" w:author="Huawei" w:date="2021-12-13T17:55:00Z">
        <w:r w:rsidR="00A94BFA" w:rsidRPr="00864CB7">
          <w:rPr>
            <w:rFonts w:eastAsia="PMingLiU"/>
            <w:lang w:eastAsia="zh-TW"/>
          </w:rPr>
          <w:t xml:space="preserve"> [</w:t>
        </w:r>
      </w:ins>
      <w:ins w:id="356" w:author="Huawei" w:date="2021-12-14T09:33:00Z">
        <w:r>
          <w:rPr>
            <w:rFonts w:eastAsia="PMingLiU"/>
            <w:lang w:eastAsia="zh-TW"/>
          </w:rPr>
          <w:t>14</w:t>
        </w:r>
      </w:ins>
      <w:ins w:id="357" w:author="Huawei" w:date="2021-12-13T17:55:00Z">
        <w:r w:rsidR="00A94BFA" w:rsidRPr="00864CB7">
          <w:rPr>
            <w:rFonts w:eastAsia="PMingLiU"/>
            <w:lang w:eastAsia="zh-TW"/>
          </w:rPr>
          <w:t>] clause 4.</w:t>
        </w:r>
      </w:ins>
      <w:ins w:id="358" w:author="Huawei" w:date="2021-12-14T09:33:00Z">
        <w:r>
          <w:rPr>
            <w:rFonts w:eastAsia="PMingLiU"/>
            <w:lang w:eastAsia="zh-TW"/>
          </w:rPr>
          <w:t>4A.2</w:t>
        </w:r>
      </w:ins>
      <w:ins w:id="359" w:author="Huawei" w:date="2021-12-13T17:55:00Z">
        <w:r w:rsidR="00A94BFA" w:rsidRPr="00864CB7">
          <w:rPr>
            <w:rFonts w:eastAsia="PMingLiU"/>
            <w:lang w:eastAsia="zh-TW"/>
          </w:rPr>
          <w:t>.</w:t>
        </w:r>
      </w:ins>
    </w:p>
    <w:p w:rsidR="00ED1DE5" w:rsidRDefault="007F58B9" w:rsidP="009D30FD">
      <w:pPr>
        <w:pStyle w:val="B1"/>
        <w:rPr>
          <w:ins w:id="360" w:author="Huawei" w:date="2021-12-15T15:35:00Z"/>
          <w:lang w:eastAsia="zh-TW"/>
        </w:rPr>
      </w:pPr>
      <w:ins w:id="361" w:author="Huawei" w:date="2021-12-15T15:34:00Z">
        <w:r>
          <w:rPr>
            <w:rFonts w:hint="eastAsia"/>
            <w:lang w:eastAsia="zh-CN"/>
          </w:rPr>
          <w:t>2</w:t>
        </w:r>
        <w:r>
          <w:rPr>
            <w:lang w:eastAsia="zh-CN"/>
          </w:rPr>
          <w:t>.</w:t>
        </w:r>
        <w:r>
          <w:rPr>
            <w:lang w:eastAsia="zh-CN"/>
          </w:rPr>
          <w:tab/>
          <w:t>The SS shall set</w:t>
        </w:r>
      </w:ins>
      <w:ins w:id="362" w:author="Huawei" w:date="2021-12-15T15:35:00Z">
        <w:r>
          <w:rPr>
            <w:lang w:eastAsia="zh-CN"/>
          </w:rPr>
          <w:t xml:space="preserve"> parameters according to T1 in </w:t>
        </w:r>
      </w:ins>
      <w:ins w:id="363" w:author="Huawei" w:date="2021-12-15T17:27:00Z">
        <w:r w:rsidR="002C0C8F">
          <w:rPr>
            <w:rFonts w:hint="eastAsia"/>
            <w:lang w:eastAsia="zh-CN"/>
          </w:rPr>
          <w:t>Table 9.1.2.1.5-1</w:t>
        </w:r>
      </w:ins>
      <w:ins w:id="364" w:author="Huawei" w:date="2021-12-15T15:35:00Z">
        <w:r>
          <w:rPr>
            <w:lang w:eastAsia="zh-TW"/>
          </w:rPr>
          <w:t>. T1 starts.</w:t>
        </w:r>
      </w:ins>
    </w:p>
    <w:p w:rsidR="007F58B9" w:rsidRDefault="007F58B9" w:rsidP="009D30FD">
      <w:pPr>
        <w:pStyle w:val="B1"/>
        <w:rPr>
          <w:ins w:id="365" w:author="Huawei" w:date="2021-12-15T15:58:00Z"/>
          <w:lang w:eastAsia="zh-TW"/>
        </w:rPr>
      </w:pPr>
      <w:ins w:id="366" w:author="Huawei" w:date="2021-12-15T15:36:00Z">
        <w:r>
          <w:rPr>
            <w:lang w:eastAsia="zh-TW"/>
          </w:rPr>
          <w:t>3.</w:t>
        </w:r>
        <w:r>
          <w:rPr>
            <w:lang w:eastAsia="zh-TW"/>
          </w:rPr>
          <w:tab/>
        </w:r>
      </w:ins>
      <w:ins w:id="367" w:author="Huawei" w:date="2021-12-15T15:41:00Z">
        <w:r w:rsidR="002A694A">
          <w:rPr>
            <w:lang w:eastAsia="zh-TW"/>
          </w:rPr>
          <w:t>If the SS observes</w:t>
        </w:r>
      </w:ins>
      <w:ins w:id="368" w:author="Huawei" w:date="2021-12-15T15:42:00Z">
        <w:r w:rsidR="002A694A">
          <w:rPr>
            <w:lang w:eastAsia="zh-TW"/>
          </w:rPr>
          <w:t xml:space="preserve"> that no SL </w:t>
        </w:r>
        <w:proofErr w:type="spellStart"/>
        <w:r w:rsidR="002A694A">
          <w:rPr>
            <w:lang w:eastAsia="zh-TW"/>
          </w:rPr>
          <w:t>SSB</w:t>
        </w:r>
        <w:proofErr w:type="spellEnd"/>
        <w:r w:rsidR="002A694A">
          <w:rPr>
            <w:lang w:eastAsia="zh-TW"/>
          </w:rPr>
          <w:t xml:space="preserve"> is transmitted by the </w:t>
        </w:r>
        <w:proofErr w:type="spellStart"/>
        <w:r w:rsidR="002A694A">
          <w:rPr>
            <w:lang w:eastAsia="zh-TW"/>
          </w:rPr>
          <w:t>UE</w:t>
        </w:r>
        <w:proofErr w:type="spellEnd"/>
        <w:r w:rsidR="002A694A">
          <w:rPr>
            <w:lang w:eastAsia="zh-TW"/>
          </w:rPr>
          <w:t xml:space="preserve"> until T1 expires</w:t>
        </w:r>
      </w:ins>
      <w:ins w:id="369" w:author="Huawei" w:date="2021-12-15T15:43:00Z">
        <w:r w:rsidR="002A694A">
          <w:rPr>
            <w:lang w:eastAsia="zh-TW"/>
          </w:rPr>
          <w:t xml:space="preserve"> then count a success for the event "</w:t>
        </w:r>
      </w:ins>
      <w:ins w:id="370" w:author="Huawei" w:date="2021-12-15T15:57:00Z">
        <w:r w:rsidR="00965A6A">
          <w:rPr>
            <w:lang w:eastAsia="zh-TW"/>
          </w:rPr>
          <w:t xml:space="preserve">No </w:t>
        </w:r>
      </w:ins>
      <w:ins w:id="371" w:author="Huawei" w:date="2021-12-20T11:24:00Z">
        <w:r w:rsidR="003B4743">
          <w:rPr>
            <w:lang w:eastAsia="zh-TW"/>
          </w:rPr>
          <w:t>S-</w:t>
        </w:r>
        <w:proofErr w:type="spellStart"/>
        <w:r w:rsidR="003B4743">
          <w:rPr>
            <w:lang w:eastAsia="zh-TW"/>
          </w:rPr>
          <w:t>SSB</w:t>
        </w:r>
      </w:ins>
      <w:proofErr w:type="spellEnd"/>
      <w:ins w:id="372" w:author="Huawei" w:date="2021-12-15T15:57:00Z">
        <w:r w:rsidR="00965A6A">
          <w:rPr>
            <w:lang w:eastAsia="zh-TW"/>
          </w:rPr>
          <w:t xml:space="preserve"> transmission</w:t>
        </w:r>
      </w:ins>
      <w:ins w:id="373" w:author="Huawei" w:date="2021-12-15T15:43:00Z">
        <w:r w:rsidR="002A694A">
          <w:rPr>
            <w:lang w:eastAsia="zh-TW"/>
          </w:rPr>
          <w:t>"</w:t>
        </w:r>
      </w:ins>
      <w:ins w:id="374" w:author="Huawei" w:date="2021-12-15T15:57:00Z">
        <w:r w:rsidR="00965A6A">
          <w:rPr>
            <w:lang w:eastAsia="zh-TW"/>
          </w:rPr>
          <w:t>, otherwise</w:t>
        </w:r>
      </w:ins>
      <w:ins w:id="375" w:author="Huawei" w:date="2021-12-15T15:58:00Z">
        <w:r w:rsidR="00965A6A">
          <w:rPr>
            <w:lang w:eastAsia="zh-TW"/>
          </w:rPr>
          <w:t xml:space="preserve"> count a fail for the event "No </w:t>
        </w:r>
      </w:ins>
      <w:ins w:id="376" w:author="Huawei" w:date="2021-12-20T11:24:00Z">
        <w:r w:rsidR="003B4743">
          <w:rPr>
            <w:lang w:eastAsia="zh-TW"/>
          </w:rPr>
          <w:t>S-</w:t>
        </w:r>
        <w:proofErr w:type="spellStart"/>
        <w:r w:rsidR="003B4743">
          <w:rPr>
            <w:lang w:eastAsia="zh-TW"/>
          </w:rPr>
          <w:t>SSB</w:t>
        </w:r>
      </w:ins>
      <w:proofErr w:type="spellEnd"/>
      <w:ins w:id="377" w:author="Huawei" w:date="2021-12-15T15:58:00Z">
        <w:r w:rsidR="00965A6A">
          <w:rPr>
            <w:lang w:eastAsia="zh-TW"/>
          </w:rPr>
          <w:t xml:space="preserve"> transmission".</w:t>
        </w:r>
      </w:ins>
    </w:p>
    <w:p w:rsidR="00965A6A" w:rsidRDefault="00965A6A" w:rsidP="009D30FD">
      <w:pPr>
        <w:pStyle w:val="B1"/>
        <w:rPr>
          <w:ins w:id="378" w:author="Huawei" w:date="2021-12-15T16:00:00Z"/>
          <w:lang w:eastAsia="zh-TW"/>
        </w:rPr>
      </w:pPr>
      <w:ins w:id="379" w:author="Huawei" w:date="2021-12-15T15:58:00Z">
        <w:r>
          <w:rPr>
            <w:lang w:eastAsia="zh-TW"/>
          </w:rPr>
          <w:t>4.</w:t>
        </w:r>
        <w:r>
          <w:rPr>
            <w:lang w:eastAsia="zh-TW"/>
          </w:rPr>
          <w:tab/>
          <w:t xml:space="preserve">When T1 expires, the </w:t>
        </w:r>
      </w:ins>
      <w:ins w:id="380" w:author="Huawei" w:date="2021-12-15T15:59:00Z">
        <w:r w:rsidRPr="005B0A88">
          <w:t>SS shall switch the power setting from T1</w:t>
        </w:r>
        <w:r>
          <w:t xml:space="preserve"> to T2 </w:t>
        </w:r>
        <w:r>
          <w:rPr>
            <w:lang w:eastAsia="zh-CN"/>
          </w:rPr>
          <w:t xml:space="preserve">in </w:t>
        </w:r>
      </w:ins>
      <w:ins w:id="381" w:author="Huawei" w:date="2021-12-15T17:27:00Z">
        <w:r w:rsidR="002C0C8F">
          <w:rPr>
            <w:rFonts w:hint="eastAsia"/>
            <w:lang w:eastAsia="zh-CN"/>
          </w:rPr>
          <w:t>Table 9.1.2.1.5-1</w:t>
        </w:r>
      </w:ins>
      <w:ins w:id="382" w:author="Huawei" w:date="2021-12-15T15:59:00Z">
        <w:r>
          <w:rPr>
            <w:lang w:eastAsia="zh-TW"/>
          </w:rPr>
          <w:t>. T2 starts</w:t>
        </w:r>
      </w:ins>
      <w:ins w:id="383" w:author="Huawei" w:date="2021-12-15T16:00:00Z">
        <w:r>
          <w:rPr>
            <w:lang w:eastAsia="zh-TW"/>
          </w:rPr>
          <w:t>.</w:t>
        </w:r>
      </w:ins>
    </w:p>
    <w:p w:rsidR="00965A6A" w:rsidRDefault="00965A6A" w:rsidP="009D30FD">
      <w:pPr>
        <w:pStyle w:val="B1"/>
        <w:rPr>
          <w:ins w:id="384" w:author="Huawei" w:date="2021-12-15T16:16:00Z"/>
          <w:lang w:eastAsia="zh-TW"/>
        </w:rPr>
      </w:pPr>
      <w:ins w:id="385" w:author="Huawei" w:date="2021-12-15T16:00:00Z">
        <w:r>
          <w:rPr>
            <w:lang w:eastAsia="zh-TW"/>
          </w:rPr>
          <w:t>5.</w:t>
        </w:r>
        <w:r>
          <w:rPr>
            <w:lang w:eastAsia="zh-TW"/>
          </w:rPr>
          <w:tab/>
        </w:r>
      </w:ins>
      <w:ins w:id="386" w:author="Huawei" w:date="2021-12-15T16:05:00Z">
        <w:r>
          <w:rPr>
            <w:lang w:eastAsia="zh-TW"/>
          </w:rPr>
          <w:t xml:space="preserve">If </w:t>
        </w:r>
      </w:ins>
      <w:ins w:id="387" w:author="Huawei" w:date="2021-12-15T16:06:00Z">
        <w:r>
          <w:rPr>
            <w:lang w:eastAsia="zh-TW"/>
          </w:rPr>
          <w:t xml:space="preserve">the </w:t>
        </w:r>
      </w:ins>
      <w:proofErr w:type="spellStart"/>
      <w:ins w:id="388" w:author="Huawei" w:date="2021-12-15T16:07:00Z">
        <w:r w:rsidR="00C844F8">
          <w:rPr>
            <w:lang w:eastAsia="zh-TW"/>
          </w:rPr>
          <w:t>UE</w:t>
        </w:r>
        <w:proofErr w:type="spellEnd"/>
        <w:r w:rsidR="00C844F8">
          <w:rPr>
            <w:lang w:eastAsia="zh-TW"/>
          </w:rPr>
          <w:t xml:space="preserve"> starts </w:t>
        </w:r>
      </w:ins>
      <w:ins w:id="389" w:author="Huawei" w:date="2021-12-15T16:10:00Z">
        <w:r w:rsidR="00C844F8">
          <w:rPr>
            <w:lang w:eastAsia="zh-TW"/>
          </w:rPr>
          <w:t xml:space="preserve">to send </w:t>
        </w:r>
      </w:ins>
      <w:ins w:id="390" w:author="Huawei" w:date="2021-12-20T11:24:00Z">
        <w:r w:rsidR="003B4743">
          <w:rPr>
            <w:lang w:eastAsia="zh-TW"/>
          </w:rPr>
          <w:t>S-</w:t>
        </w:r>
        <w:proofErr w:type="spellStart"/>
        <w:r w:rsidR="003B4743">
          <w:rPr>
            <w:lang w:eastAsia="zh-TW"/>
          </w:rPr>
          <w:t>SSB</w:t>
        </w:r>
      </w:ins>
      <w:proofErr w:type="spellEnd"/>
      <w:ins w:id="391" w:author="Huawei" w:date="2021-12-15T16:07:00Z">
        <w:r w:rsidR="00C844F8">
          <w:rPr>
            <w:lang w:eastAsia="zh-TW"/>
          </w:rPr>
          <w:t xml:space="preserve"> </w:t>
        </w:r>
      </w:ins>
      <w:ins w:id="392" w:author="Huawei" w:date="2021-12-15T16:08:00Z">
        <w:r w:rsidR="00C844F8">
          <w:rPr>
            <w:lang w:eastAsia="zh-TW"/>
          </w:rPr>
          <w:t>within</w:t>
        </w:r>
      </w:ins>
      <w:ins w:id="393" w:author="Huawei" w:date="2021-12-15T16:10:00Z">
        <w:r w:rsidR="00C844F8">
          <w:rPr>
            <w:lang w:eastAsia="zh-TW"/>
          </w:rPr>
          <w:t xml:space="preserve"> </w:t>
        </w:r>
      </w:ins>
      <w:ins w:id="394" w:author="Huawei" w:date="2021-12-15T16:14:00Z">
        <w:r w:rsidR="00C844F8">
          <w:rPr>
            <w:lang w:eastAsia="zh-TW"/>
          </w:rPr>
          <w:t>560</w:t>
        </w:r>
      </w:ins>
      <w:ins w:id="395" w:author="Huawei" w:date="2021-12-15T17:27:00Z">
        <w:r w:rsidR="002C0C8F">
          <w:rPr>
            <w:lang w:eastAsia="zh-TW"/>
          </w:rPr>
          <w:t xml:space="preserve"> </w:t>
        </w:r>
      </w:ins>
      <w:proofErr w:type="spellStart"/>
      <w:ins w:id="396" w:author="Huawei" w:date="2021-12-15T16:14:00Z">
        <w:r w:rsidR="00C844F8">
          <w:rPr>
            <w:lang w:eastAsia="zh-TW"/>
          </w:rPr>
          <w:t>ms</w:t>
        </w:r>
        <w:proofErr w:type="spellEnd"/>
        <w:r w:rsidR="00C844F8">
          <w:rPr>
            <w:lang w:eastAsia="zh-TW"/>
          </w:rPr>
          <w:t xml:space="preserve"> from the start of T</w:t>
        </w:r>
      </w:ins>
      <w:ins w:id="397" w:author="Huawei" w:date="2021-12-15T16:15:00Z">
        <w:r w:rsidR="00C844F8">
          <w:rPr>
            <w:lang w:eastAsia="zh-TW"/>
          </w:rPr>
          <w:t>2 then count a success for the event "</w:t>
        </w:r>
      </w:ins>
      <w:ins w:id="398" w:author="Huawei" w:date="2021-12-20T11:24:00Z">
        <w:r w:rsidR="003B4743">
          <w:rPr>
            <w:lang w:eastAsia="zh-TW"/>
          </w:rPr>
          <w:t>S-</w:t>
        </w:r>
        <w:proofErr w:type="spellStart"/>
        <w:r w:rsidR="003B4743">
          <w:rPr>
            <w:lang w:eastAsia="zh-TW"/>
          </w:rPr>
          <w:t>SSB</w:t>
        </w:r>
      </w:ins>
      <w:proofErr w:type="spellEnd"/>
      <w:ins w:id="399" w:author="Huawei" w:date="2021-12-15T16:15:00Z">
        <w:r w:rsidR="00C844F8">
          <w:rPr>
            <w:lang w:eastAsia="zh-TW"/>
          </w:rPr>
          <w:t xml:space="preserve"> transmission initiation", otherwise count a fail for the event "</w:t>
        </w:r>
      </w:ins>
      <w:ins w:id="400" w:author="Huawei" w:date="2021-12-20T11:24:00Z">
        <w:r w:rsidR="003B4743">
          <w:rPr>
            <w:lang w:eastAsia="zh-TW"/>
          </w:rPr>
          <w:t>S-</w:t>
        </w:r>
        <w:proofErr w:type="spellStart"/>
        <w:r w:rsidR="003B4743">
          <w:rPr>
            <w:lang w:eastAsia="zh-TW"/>
          </w:rPr>
          <w:t>SSB</w:t>
        </w:r>
      </w:ins>
      <w:proofErr w:type="spellEnd"/>
      <w:ins w:id="401" w:author="Huawei" w:date="2021-12-15T16:15:00Z">
        <w:r w:rsidR="00C844F8">
          <w:rPr>
            <w:lang w:eastAsia="zh-TW"/>
          </w:rPr>
          <w:t xml:space="preserve"> transmission initiation"</w:t>
        </w:r>
      </w:ins>
      <w:ins w:id="402" w:author="Huawei" w:date="2021-12-15T16:16:00Z">
        <w:r w:rsidR="00C844F8">
          <w:rPr>
            <w:lang w:eastAsia="zh-TW"/>
          </w:rPr>
          <w:t>.</w:t>
        </w:r>
      </w:ins>
    </w:p>
    <w:p w:rsidR="00C844F8" w:rsidRDefault="001E3651" w:rsidP="009D30FD">
      <w:pPr>
        <w:pStyle w:val="B1"/>
        <w:rPr>
          <w:ins w:id="403" w:author="Huawei" w:date="2021-12-15T16:21:00Z"/>
          <w:lang w:eastAsia="zh-TW"/>
        </w:rPr>
      </w:pPr>
      <w:ins w:id="404" w:author="Huawei" w:date="2021-12-15T16:16:00Z">
        <w:r>
          <w:rPr>
            <w:lang w:eastAsia="zh-TW"/>
          </w:rPr>
          <w:t>6</w:t>
        </w:r>
      </w:ins>
      <w:ins w:id="405" w:author="Huawei" w:date="2021-12-15T16:20:00Z">
        <w:r>
          <w:rPr>
            <w:lang w:eastAsia="zh-TW"/>
          </w:rPr>
          <w:t>.</w:t>
        </w:r>
        <w:r>
          <w:rPr>
            <w:lang w:eastAsia="zh-TW"/>
          </w:rPr>
          <w:tab/>
          <w:t>When T</w:t>
        </w:r>
      </w:ins>
      <w:ins w:id="406" w:author="Huawei" w:date="2021-12-15T16:21:00Z">
        <w:r>
          <w:rPr>
            <w:lang w:eastAsia="zh-TW"/>
          </w:rPr>
          <w:t>2</w:t>
        </w:r>
      </w:ins>
      <w:ins w:id="407" w:author="Huawei" w:date="2021-12-15T16:20:00Z">
        <w:r>
          <w:rPr>
            <w:lang w:eastAsia="zh-TW"/>
          </w:rPr>
          <w:t xml:space="preserve"> expires, the </w:t>
        </w:r>
        <w:r w:rsidRPr="005B0A88">
          <w:t>SS shall switch the power setting from T</w:t>
        </w:r>
      </w:ins>
      <w:ins w:id="408" w:author="Huawei" w:date="2021-12-15T16:21:00Z">
        <w:r>
          <w:t>2</w:t>
        </w:r>
      </w:ins>
      <w:ins w:id="409" w:author="Huawei" w:date="2021-12-15T16:20:00Z">
        <w:r>
          <w:t xml:space="preserve"> to T</w:t>
        </w:r>
      </w:ins>
      <w:ins w:id="410" w:author="Huawei" w:date="2021-12-15T16:21:00Z">
        <w:r>
          <w:t>3</w:t>
        </w:r>
      </w:ins>
      <w:ins w:id="411" w:author="Huawei" w:date="2021-12-15T16:20:00Z">
        <w:r>
          <w:t xml:space="preserve"> </w:t>
        </w:r>
        <w:r>
          <w:rPr>
            <w:lang w:eastAsia="zh-CN"/>
          </w:rPr>
          <w:t xml:space="preserve">in </w:t>
        </w:r>
      </w:ins>
      <w:ins w:id="412" w:author="Huawei" w:date="2021-12-15T17:27:00Z">
        <w:r w:rsidR="002C0C8F">
          <w:rPr>
            <w:rFonts w:hint="eastAsia"/>
            <w:lang w:eastAsia="zh-CN"/>
          </w:rPr>
          <w:t>Table 9.1.2.1.5-1</w:t>
        </w:r>
      </w:ins>
      <w:ins w:id="413" w:author="Huawei" w:date="2021-12-15T16:20:00Z">
        <w:r>
          <w:rPr>
            <w:lang w:eastAsia="zh-TW"/>
          </w:rPr>
          <w:t>. T</w:t>
        </w:r>
      </w:ins>
      <w:ins w:id="414" w:author="Huawei" w:date="2021-12-15T16:21:00Z">
        <w:r>
          <w:rPr>
            <w:lang w:eastAsia="zh-TW"/>
          </w:rPr>
          <w:t>3</w:t>
        </w:r>
      </w:ins>
      <w:ins w:id="415" w:author="Huawei" w:date="2021-12-15T16:20:00Z">
        <w:r>
          <w:rPr>
            <w:lang w:eastAsia="zh-TW"/>
          </w:rPr>
          <w:t xml:space="preserve"> starts.</w:t>
        </w:r>
      </w:ins>
    </w:p>
    <w:p w:rsidR="001E3651" w:rsidRDefault="001E3651" w:rsidP="009D30FD">
      <w:pPr>
        <w:pStyle w:val="B1"/>
        <w:rPr>
          <w:ins w:id="416" w:author="Huawei" w:date="2021-12-15T16:43:00Z"/>
          <w:lang w:eastAsia="zh-TW"/>
        </w:rPr>
      </w:pPr>
      <w:ins w:id="417" w:author="Huawei" w:date="2021-12-15T16:21:00Z">
        <w:r>
          <w:rPr>
            <w:lang w:eastAsia="zh-TW"/>
          </w:rPr>
          <w:t>7.</w:t>
        </w:r>
        <w:r>
          <w:rPr>
            <w:lang w:eastAsia="zh-TW"/>
          </w:rPr>
          <w:tab/>
        </w:r>
      </w:ins>
      <w:ins w:id="418" w:author="Huawei" w:date="2021-12-15T16:30:00Z">
        <w:r>
          <w:rPr>
            <w:lang w:eastAsia="zh-TW"/>
          </w:rPr>
          <w:t xml:space="preserve">If the </w:t>
        </w:r>
        <w:proofErr w:type="spellStart"/>
        <w:r>
          <w:rPr>
            <w:lang w:eastAsia="zh-TW"/>
          </w:rPr>
          <w:t>UE</w:t>
        </w:r>
        <w:proofErr w:type="spellEnd"/>
        <w:r>
          <w:rPr>
            <w:lang w:eastAsia="zh-TW"/>
          </w:rPr>
          <w:t xml:space="preserve"> stops to send </w:t>
        </w:r>
      </w:ins>
      <w:ins w:id="419" w:author="Huawei" w:date="2021-12-20T11:24:00Z">
        <w:r w:rsidR="003B4743">
          <w:rPr>
            <w:lang w:eastAsia="zh-TW"/>
          </w:rPr>
          <w:t>S-</w:t>
        </w:r>
        <w:proofErr w:type="spellStart"/>
        <w:r w:rsidR="003B4743">
          <w:rPr>
            <w:lang w:eastAsia="zh-TW"/>
          </w:rPr>
          <w:t>SSB</w:t>
        </w:r>
      </w:ins>
      <w:proofErr w:type="spellEnd"/>
      <w:ins w:id="420" w:author="Huawei" w:date="2021-12-15T16:30:00Z">
        <w:r>
          <w:rPr>
            <w:lang w:eastAsia="zh-TW"/>
          </w:rPr>
          <w:t xml:space="preserve"> within </w:t>
        </w:r>
      </w:ins>
      <w:ins w:id="421" w:author="Huawei" w:date="2021-12-16T11:54:00Z">
        <w:r w:rsidR="003A3101">
          <w:rPr>
            <w:lang w:eastAsia="zh-TW"/>
          </w:rPr>
          <w:t>400</w:t>
        </w:r>
      </w:ins>
      <w:ins w:id="422" w:author="Huawei" w:date="2021-12-15T17:27:00Z">
        <w:r w:rsidR="002C0C8F">
          <w:rPr>
            <w:lang w:eastAsia="zh-TW"/>
          </w:rPr>
          <w:t xml:space="preserve"> </w:t>
        </w:r>
      </w:ins>
      <w:proofErr w:type="spellStart"/>
      <w:ins w:id="423" w:author="Huawei" w:date="2021-12-15T16:30:00Z">
        <w:r>
          <w:rPr>
            <w:lang w:eastAsia="zh-TW"/>
          </w:rPr>
          <w:t>ms</w:t>
        </w:r>
        <w:proofErr w:type="spellEnd"/>
        <w:r>
          <w:rPr>
            <w:lang w:eastAsia="zh-TW"/>
          </w:rPr>
          <w:t xml:space="preserve"> from the start of T3 then count a success for the event "</w:t>
        </w:r>
      </w:ins>
      <w:ins w:id="424" w:author="Huawei" w:date="2021-12-20T11:24:00Z">
        <w:r w:rsidR="003B4743">
          <w:rPr>
            <w:lang w:eastAsia="zh-TW"/>
          </w:rPr>
          <w:t>S-</w:t>
        </w:r>
        <w:proofErr w:type="spellStart"/>
        <w:r w:rsidR="003B4743">
          <w:rPr>
            <w:lang w:eastAsia="zh-TW"/>
          </w:rPr>
          <w:t>SSB</w:t>
        </w:r>
      </w:ins>
      <w:proofErr w:type="spellEnd"/>
      <w:ins w:id="425" w:author="Huawei" w:date="2021-12-15T16:30:00Z">
        <w:r>
          <w:rPr>
            <w:lang w:eastAsia="zh-TW"/>
          </w:rPr>
          <w:t xml:space="preserve"> transmission </w:t>
        </w:r>
      </w:ins>
      <w:ins w:id="426" w:author="Huawei" w:date="2021-12-15T16:40:00Z">
        <w:r w:rsidR="00792DE7">
          <w:t>cease</w:t>
        </w:r>
      </w:ins>
      <w:ins w:id="427" w:author="Huawei" w:date="2021-12-15T16:30:00Z">
        <w:r>
          <w:rPr>
            <w:lang w:eastAsia="zh-TW"/>
          </w:rPr>
          <w:t>", otherwise count a fail for the event "</w:t>
        </w:r>
      </w:ins>
      <w:ins w:id="428" w:author="Huawei" w:date="2021-12-20T11:25:00Z">
        <w:r w:rsidR="003B4743">
          <w:rPr>
            <w:lang w:eastAsia="zh-TW"/>
          </w:rPr>
          <w:t>S-</w:t>
        </w:r>
        <w:proofErr w:type="spellStart"/>
        <w:r w:rsidR="003B4743">
          <w:rPr>
            <w:lang w:eastAsia="zh-TW"/>
          </w:rPr>
          <w:t>SSB</w:t>
        </w:r>
      </w:ins>
      <w:proofErr w:type="spellEnd"/>
      <w:ins w:id="429" w:author="Huawei" w:date="2021-12-15T16:30:00Z">
        <w:r>
          <w:rPr>
            <w:lang w:eastAsia="zh-TW"/>
          </w:rPr>
          <w:t xml:space="preserve"> transmission </w:t>
        </w:r>
      </w:ins>
      <w:ins w:id="430" w:author="Huawei" w:date="2021-12-15T16:40:00Z">
        <w:r w:rsidR="00792DE7">
          <w:t>cease</w:t>
        </w:r>
      </w:ins>
      <w:ins w:id="431" w:author="Huawei" w:date="2021-12-15T16:30:00Z">
        <w:r>
          <w:rPr>
            <w:lang w:eastAsia="zh-TW"/>
          </w:rPr>
          <w:t>".</w:t>
        </w:r>
      </w:ins>
    </w:p>
    <w:p w:rsidR="00792DE7" w:rsidRDefault="00792DE7" w:rsidP="009D30FD">
      <w:pPr>
        <w:pStyle w:val="B1"/>
        <w:rPr>
          <w:ins w:id="432" w:author="Huawei" w:date="2021-12-15T16:46:00Z"/>
        </w:rPr>
      </w:pPr>
      <w:ins w:id="433" w:author="Huawei" w:date="2021-12-15T16:43:00Z">
        <w:r>
          <w:rPr>
            <w:lang w:eastAsia="zh-TW"/>
          </w:rPr>
          <w:t>8.</w:t>
        </w:r>
        <w:r>
          <w:rPr>
            <w:lang w:eastAsia="zh-TW"/>
          </w:rPr>
          <w:tab/>
        </w:r>
        <w:r w:rsidRPr="005B0A88">
          <w:t>Repeat step 2-</w:t>
        </w:r>
        <w:r>
          <w:t>7</w:t>
        </w:r>
        <w:r w:rsidRPr="005B0A88">
          <w:t xml:space="preserve"> until the confidence level according to Tables G.2.3-1 in Annex G clause G.2 is achieved</w:t>
        </w:r>
        <w:r>
          <w:t xml:space="preserve">. </w:t>
        </w:r>
      </w:ins>
    </w:p>
    <w:p w:rsidR="00792DE7" w:rsidRDefault="00792DE7" w:rsidP="00792DE7">
      <w:pPr>
        <w:rPr>
          <w:ins w:id="434" w:author="Huawei" w:date="2021-12-15T16:46:00Z"/>
        </w:rPr>
      </w:pPr>
      <w:ins w:id="435" w:author="Huawei" w:date="2021-12-15T16:46:00Z">
        <w:r w:rsidRPr="00792DE7">
          <w:t xml:space="preserve">Each of the events "No </w:t>
        </w:r>
      </w:ins>
      <w:ins w:id="436" w:author="Huawei" w:date="2021-12-20T11:25:00Z">
        <w:r w:rsidR="003B4743">
          <w:t>S-</w:t>
        </w:r>
        <w:proofErr w:type="spellStart"/>
        <w:r w:rsidR="003B4743">
          <w:t>SSB</w:t>
        </w:r>
      </w:ins>
      <w:proofErr w:type="spellEnd"/>
      <w:ins w:id="437" w:author="Huawei" w:date="2021-12-15T16:46:00Z">
        <w:r w:rsidRPr="00792DE7">
          <w:t xml:space="preserve"> transmission", "</w:t>
        </w:r>
      </w:ins>
      <w:ins w:id="438" w:author="Huawei" w:date="2021-12-20T11:25:00Z">
        <w:r w:rsidR="003B4743">
          <w:t>S-</w:t>
        </w:r>
        <w:proofErr w:type="spellStart"/>
        <w:r w:rsidR="003B4743">
          <w:t>SSB</w:t>
        </w:r>
      </w:ins>
      <w:proofErr w:type="spellEnd"/>
      <w:ins w:id="439" w:author="Huawei" w:date="2021-12-15T16:46:00Z">
        <w:r w:rsidRPr="00792DE7">
          <w:t xml:space="preserve"> transmission initiation" and "</w:t>
        </w:r>
      </w:ins>
      <w:ins w:id="440" w:author="Huawei" w:date="2021-12-20T11:25:00Z">
        <w:r w:rsidR="003B4743">
          <w:t>S-</w:t>
        </w:r>
        <w:proofErr w:type="spellStart"/>
        <w:r w:rsidR="003B4743">
          <w:t>SSB</w:t>
        </w:r>
      </w:ins>
      <w:proofErr w:type="spellEnd"/>
      <w:ins w:id="441" w:author="Huawei" w:date="2021-12-15T16:46:00Z">
        <w:r w:rsidRPr="00792DE7">
          <w:t xml:space="preserve"> transmission cease" is evaluated independently for the statistic, resulting in an event verdict pass or fail.</w:t>
        </w:r>
        <w:r>
          <w:t xml:space="preserve"> </w:t>
        </w:r>
        <w:r w:rsidRPr="005B0A88">
          <w:t>Different events may require different times for a verdict</w:t>
        </w:r>
        <w:r>
          <w:t>.</w:t>
        </w:r>
      </w:ins>
    </w:p>
    <w:p w:rsidR="00792DE7" w:rsidRDefault="00792DE7" w:rsidP="00792DE7">
      <w:pPr>
        <w:rPr>
          <w:ins w:id="442" w:author="Huawei" w:date="2021-12-15T15:20:00Z"/>
        </w:rPr>
      </w:pPr>
      <w:ins w:id="443" w:author="Huawei" w:date="2021-12-15T16:46:00Z">
        <w:r w:rsidRPr="005B0A88">
          <w:t>If all events pass, the test passes. If one event fails, the test fails.</w:t>
        </w:r>
      </w:ins>
    </w:p>
    <w:p w:rsidR="009D30FD" w:rsidRPr="007C3161" w:rsidRDefault="00EC3D5E" w:rsidP="009D30FD">
      <w:pPr>
        <w:pStyle w:val="H6"/>
        <w:rPr>
          <w:ins w:id="444" w:author="Huawei" w:date="2021-12-13T16:37:00Z"/>
          <w:lang w:eastAsia="sv-SE"/>
        </w:rPr>
      </w:pPr>
      <w:ins w:id="445" w:author="Huawei" w:date="2021-12-15T14:08:00Z">
        <w:r>
          <w:rPr>
            <w:lang w:eastAsia="sv-SE"/>
          </w:rPr>
          <w:t>9.1.2.1</w:t>
        </w:r>
      </w:ins>
      <w:ins w:id="446"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47" w:author="Huawei" w:date="2021-12-13T16:37:00Z"/>
          <w:lang w:eastAsia="sv-SE"/>
        </w:rPr>
      </w:pPr>
      <w:proofErr w:type="spellStart"/>
      <w:ins w:id="448" w:author="Huawei" w:date="2021-12-14T10:51:00Z">
        <w:r>
          <w:rPr>
            <w:lang w:eastAsia="sv-SE"/>
          </w:rPr>
          <w:t>FFS</w:t>
        </w:r>
      </w:ins>
      <w:proofErr w:type="spellEnd"/>
    </w:p>
    <w:p w:rsidR="009D30FD" w:rsidRDefault="00EC3D5E" w:rsidP="009D30FD">
      <w:pPr>
        <w:pStyle w:val="H6"/>
        <w:rPr>
          <w:ins w:id="449" w:author="Huawei" w:date="2021-12-15T17:25:00Z"/>
          <w:lang w:eastAsia="sv-SE"/>
        </w:rPr>
      </w:pPr>
      <w:ins w:id="450" w:author="Huawei" w:date="2021-12-15T14:08:00Z">
        <w:r>
          <w:rPr>
            <w:lang w:eastAsia="sv-SE"/>
          </w:rPr>
          <w:t>9.1.2.1</w:t>
        </w:r>
      </w:ins>
      <w:ins w:id="451" w:author="Huawei" w:date="2021-12-13T16:37:00Z">
        <w:r w:rsidR="009D30FD" w:rsidRPr="007C3161">
          <w:rPr>
            <w:lang w:eastAsia="sv-SE"/>
          </w:rPr>
          <w:t>.5</w:t>
        </w:r>
        <w:r w:rsidR="009D30FD" w:rsidRPr="007C3161">
          <w:rPr>
            <w:lang w:eastAsia="sv-SE"/>
          </w:rPr>
          <w:tab/>
          <w:t>Test requirement</w:t>
        </w:r>
      </w:ins>
    </w:p>
    <w:p w:rsidR="002C0C8F" w:rsidRDefault="002C0C8F" w:rsidP="002C0C8F">
      <w:pPr>
        <w:rPr>
          <w:ins w:id="452" w:author="Huawei" w:date="2021-12-15T17:25:00Z"/>
          <w:lang w:eastAsia="zh-CN"/>
        </w:rPr>
      </w:pPr>
      <w:ins w:id="453" w:author="Huawei" w:date="2021-12-15T17:25:00Z">
        <w:r>
          <w:rPr>
            <w:rFonts w:hint="eastAsia"/>
            <w:lang w:eastAsia="zh-CN"/>
          </w:rPr>
          <w:t>Cell specific test parameters for NR Cell 1 is given in Table 9.1.2.1.5-1.</w:t>
        </w:r>
      </w:ins>
    </w:p>
    <w:p w:rsidR="002C0C8F" w:rsidRDefault="002C0C8F" w:rsidP="002C0C8F">
      <w:pPr>
        <w:pStyle w:val="TH"/>
        <w:rPr>
          <w:ins w:id="454" w:author="Huawei" w:date="2021-12-15T17:26:00Z"/>
          <w:rFonts w:cs="v4.2.0"/>
        </w:rPr>
      </w:pPr>
      <w:ins w:id="455" w:author="Huawei" w:date="2021-12-15T17:26:00Z">
        <w:r>
          <w:rPr>
            <w:rFonts w:hint="eastAsia"/>
            <w:lang w:eastAsia="zh-CN"/>
          </w:rPr>
          <w:lastRenderedPageBreak/>
          <w:t>Table 9.1.2.1.5-1</w:t>
        </w:r>
        <w:r w:rsidRPr="00B93C63">
          <w:t xml:space="preserve">: </w:t>
        </w:r>
        <w:r>
          <w:t xml:space="preserve">FR1 NR </w:t>
        </w:r>
        <w:r w:rsidRPr="00B93C63">
          <w:t>Cell</w:t>
        </w:r>
        <w:r>
          <w:t>-specific</w:t>
        </w:r>
        <w:r w:rsidRPr="00B93C63">
          <w:t xml:space="preserve"> </w:t>
        </w:r>
        <w:r>
          <w:t>test p</w:t>
        </w:r>
        <w:r w:rsidRPr="00B93C63">
          <w:t xml:space="preserve">arameters for </w:t>
        </w:r>
        <w:r w:rsidRPr="00B93C63">
          <w:rPr>
            <w:rFonts w:cs="v4.2.0"/>
          </w:rPr>
          <w:t>I</w:t>
        </w:r>
        <w:r w:rsidRPr="00B93C63">
          <w:t xml:space="preserve">nitiation/Cease of </w:t>
        </w:r>
      </w:ins>
      <w:ins w:id="456" w:author="Huawei" w:date="2021-12-20T11:25:00Z">
        <w:r w:rsidR="003B4743">
          <w:t>S-</w:t>
        </w:r>
        <w:proofErr w:type="spellStart"/>
        <w:r w:rsidR="003B4743">
          <w:t>SSB</w:t>
        </w:r>
      </w:ins>
      <w:proofErr w:type="spellEnd"/>
      <w:ins w:id="457" w:author="Huawei" w:date="2021-12-15T17:26:00Z">
        <w:r w:rsidRPr="00B93C63">
          <w:t xml:space="preserve"> Transmission</w:t>
        </w:r>
        <w:r w:rsidRPr="00B93C63">
          <w:rPr>
            <w:rFonts w:cs="v4.2.0"/>
          </w:rPr>
          <w:t xml:space="preserve"> Test </w:t>
        </w:r>
        <w:r w:rsidRPr="00355F4B">
          <w:rPr>
            <w:rFonts w:cs="v4.2.0"/>
          </w:rPr>
          <w:t>for FR1 NR cell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2C0C8F" w:rsidRPr="00B93C63" w:rsidTr="003216B1">
        <w:trPr>
          <w:trHeight w:val="204"/>
          <w:jc w:val="center"/>
          <w:ins w:id="458" w:author="Huawei" w:date="2021-12-15T17:26:00Z"/>
        </w:trPr>
        <w:tc>
          <w:tcPr>
            <w:tcW w:w="3964" w:type="dxa"/>
            <w:gridSpan w:val="2"/>
            <w:vMerge w:val="restart"/>
            <w:vAlign w:val="center"/>
          </w:tcPr>
          <w:p w:rsidR="002C0C8F" w:rsidRPr="00B93C63" w:rsidRDefault="002C0C8F" w:rsidP="003216B1">
            <w:pPr>
              <w:pStyle w:val="TAH"/>
              <w:rPr>
                <w:ins w:id="459" w:author="Huawei" w:date="2021-12-15T17:26:00Z"/>
                <w:rFonts w:cs="Arial"/>
                <w:lang w:eastAsia="ja-JP"/>
              </w:rPr>
            </w:pPr>
            <w:ins w:id="460" w:author="Huawei" w:date="2021-12-15T17:26:00Z">
              <w:r w:rsidRPr="00B93C63">
                <w:rPr>
                  <w:rFonts w:cs="Arial"/>
                  <w:lang w:eastAsia="ja-JP"/>
                </w:rPr>
                <w:t>Parameter</w:t>
              </w:r>
            </w:ins>
          </w:p>
        </w:tc>
        <w:tc>
          <w:tcPr>
            <w:tcW w:w="1701" w:type="dxa"/>
            <w:vMerge w:val="restart"/>
            <w:vAlign w:val="center"/>
          </w:tcPr>
          <w:p w:rsidR="002C0C8F" w:rsidRPr="00B93C63" w:rsidRDefault="002C0C8F" w:rsidP="003216B1">
            <w:pPr>
              <w:pStyle w:val="TAH"/>
              <w:rPr>
                <w:ins w:id="461" w:author="Huawei" w:date="2021-12-15T17:26:00Z"/>
                <w:rFonts w:cs="Arial"/>
                <w:lang w:eastAsia="ja-JP"/>
              </w:rPr>
            </w:pPr>
            <w:ins w:id="462" w:author="Huawei" w:date="2021-12-15T17:26:00Z">
              <w:r w:rsidRPr="00B93C63">
                <w:rPr>
                  <w:rFonts w:cs="Arial"/>
                  <w:lang w:eastAsia="ja-JP"/>
                </w:rPr>
                <w:t>Unit</w:t>
              </w:r>
            </w:ins>
          </w:p>
        </w:tc>
        <w:tc>
          <w:tcPr>
            <w:tcW w:w="3402" w:type="dxa"/>
            <w:gridSpan w:val="3"/>
            <w:vAlign w:val="center"/>
          </w:tcPr>
          <w:p w:rsidR="002C0C8F" w:rsidRPr="00B93C63" w:rsidRDefault="002C0C8F" w:rsidP="003216B1">
            <w:pPr>
              <w:pStyle w:val="TAH"/>
              <w:rPr>
                <w:ins w:id="463" w:author="Huawei" w:date="2021-12-15T17:26:00Z"/>
                <w:rFonts w:cs="Arial"/>
                <w:lang w:eastAsia="ja-JP"/>
              </w:rPr>
            </w:pPr>
            <w:ins w:id="464" w:author="Huawei" w:date="2021-12-15T17:26:00Z">
              <w:r>
                <w:rPr>
                  <w:rFonts w:cs="Arial" w:hint="eastAsia"/>
                  <w:lang w:eastAsia="ko-KR"/>
                </w:rPr>
                <w:t>Cell1</w:t>
              </w:r>
            </w:ins>
          </w:p>
        </w:tc>
      </w:tr>
      <w:tr w:rsidR="002C0C8F" w:rsidRPr="00B93C63" w:rsidTr="003216B1">
        <w:trPr>
          <w:trHeight w:val="136"/>
          <w:jc w:val="center"/>
          <w:ins w:id="465" w:author="Huawei" w:date="2021-12-15T17:26:00Z"/>
        </w:trPr>
        <w:tc>
          <w:tcPr>
            <w:tcW w:w="3964" w:type="dxa"/>
            <w:gridSpan w:val="2"/>
            <w:vMerge/>
            <w:vAlign w:val="center"/>
          </w:tcPr>
          <w:p w:rsidR="002C0C8F" w:rsidRPr="00B93C63" w:rsidRDefault="002C0C8F" w:rsidP="003216B1">
            <w:pPr>
              <w:pStyle w:val="TAH"/>
              <w:rPr>
                <w:ins w:id="466" w:author="Huawei" w:date="2021-12-15T17:26:00Z"/>
                <w:rFonts w:cs="Arial"/>
                <w:lang w:eastAsia="ja-JP"/>
              </w:rPr>
            </w:pPr>
          </w:p>
        </w:tc>
        <w:tc>
          <w:tcPr>
            <w:tcW w:w="1701" w:type="dxa"/>
            <w:vMerge/>
            <w:vAlign w:val="center"/>
          </w:tcPr>
          <w:p w:rsidR="002C0C8F" w:rsidRPr="00B93C63" w:rsidRDefault="002C0C8F" w:rsidP="003216B1">
            <w:pPr>
              <w:pStyle w:val="TAH"/>
              <w:rPr>
                <w:ins w:id="467" w:author="Huawei" w:date="2021-12-15T17:26:00Z"/>
                <w:rFonts w:cs="Arial"/>
                <w:lang w:eastAsia="ja-JP"/>
              </w:rPr>
            </w:pPr>
          </w:p>
        </w:tc>
        <w:tc>
          <w:tcPr>
            <w:tcW w:w="1134" w:type="dxa"/>
            <w:vAlign w:val="center"/>
          </w:tcPr>
          <w:p w:rsidR="002C0C8F" w:rsidRPr="00B93C63" w:rsidRDefault="002C0C8F" w:rsidP="003216B1">
            <w:pPr>
              <w:pStyle w:val="TAH"/>
              <w:rPr>
                <w:ins w:id="468" w:author="Huawei" w:date="2021-12-15T17:26:00Z"/>
                <w:rFonts w:cs="Arial"/>
                <w:lang w:eastAsia="ja-JP"/>
              </w:rPr>
            </w:pPr>
            <w:ins w:id="469" w:author="Huawei" w:date="2021-12-15T17:26:00Z">
              <w:r>
                <w:rPr>
                  <w:rFonts w:cs="Arial"/>
                  <w:lang w:eastAsia="ja-JP"/>
                </w:rPr>
                <w:t>T1</w:t>
              </w:r>
            </w:ins>
          </w:p>
        </w:tc>
        <w:tc>
          <w:tcPr>
            <w:tcW w:w="993" w:type="dxa"/>
            <w:vAlign w:val="center"/>
          </w:tcPr>
          <w:p w:rsidR="002C0C8F" w:rsidRPr="00942ACA" w:rsidRDefault="002C0C8F" w:rsidP="003216B1">
            <w:pPr>
              <w:pStyle w:val="TAH"/>
              <w:rPr>
                <w:ins w:id="470" w:author="Huawei" w:date="2021-12-15T17:26:00Z"/>
                <w:rFonts w:cs="Arial"/>
                <w:lang w:eastAsia="ko-KR"/>
              </w:rPr>
            </w:pPr>
            <w:ins w:id="471" w:author="Huawei" w:date="2021-12-15T17:26:00Z">
              <w:r>
                <w:rPr>
                  <w:rFonts w:cs="Arial" w:hint="eastAsia"/>
                  <w:lang w:eastAsia="ko-KR"/>
                </w:rPr>
                <w:t>T2</w:t>
              </w:r>
            </w:ins>
          </w:p>
        </w:tc>
        <w:tc>
          <w:tcPr>
            <w:tcW w:w="1275" w:type="dxa"/>
          </w:tcPr>
          <w:p w:rsidR="002C0C8F" w:rsidRPr="00942ACA" w:rsidRDefault="002C0C8F" w:rsidP="003216B1">
            <w:pPr>
              <w:pStyle w:val="TAH"/>
              <w:rPr>
                <w:ins w:id="472" w:author="Huawei" w:date="2021-12-15T17:26:00Z"/>
                <w:rFonts w:cs="Arial"/>
                <w:lang w:eastAsia="ko-KR"/>
              </w:rPr>
            </w:pPr>
            <w:ins w:id="473" w:author="Huawei" w:date="2021-12-15T17:26:00Z">
              <w:r>
                <w:rPr>
                  <w:rFonts w:cs="Arial" w:hint="eastAsia"/>
                  <w:lang w:eastAsia="ko-KR"/>
                </w:rPr>
                <w:t>T</w:t>
              </w:r>
              <w:r>
                <w:rPr>
                  <w:rFonts w:cs="Arial"/>
                  <w:lang w:eastAsia="ko-KR"/>
                </w:rPr>
                <w:t>3</w:t>
              </w:r>
            </w:ins>
          </w:p>
        </w:tc>
      </w:tr>
      <w:tr w:rsidR="002C0C8F" w:rsidRPr="00B93C63" w:rsidTr="003216B1">
        <w:trPr>
          <w:jc w:val="center"/>
          <w:ins w:id="474" w:author="Huawei" w:date="2021-12-15T17:26:00Z"/>
        </w:trPr>
        <w:tc>
          <w:tcPr>
            <w:tcW w:w="3964" w:type="dxa"/>
            <w:gridSpan w:val="2"/>
            <w:vAlign w:val="center"/>
          </w:tcPr>
          <w:p w:rsidR="002C0C8F" w:rsidRPr="00B93C63" w:rsidRDefault="002C0C8F" w:rsidP="003216B1">
            <w:pPr>
              <w:pStyle w:val="TAL"/>
              <w:rPr>
                <w:ins w:id="475" w:author="Huawei" w:date="2021-12-15T17:26:00Z"/>
                <w:rFonts w:cs="Arial"/>
                <w:lang w:val="it-IT" w:eastAsia="ja-JP"/>
              </w:rPr>
            </w:pPr>
            <w:ins w:id="476" w:author="Huawei" w:date="2021-12-15T17:26:00Z">
              <w:r>
                <w:rPr>
                  <w:rFonts w:cs="Arial"/>
                  <w:lang w:val="it-IT" w:eastAsia="ja-JP"/>
                </w:rPr>
                <w:t>NR</w:t>
              </w:r>
              <w:r w:rsidRPr="00B93C63">
                <w:rPr>
                  <w:rFonts w:cs="Arial"/>
                  <w:lang w:val="it-IT" w:eastAsia="ja-JP"/>
                </w:rPr>
                <w:t xml:space="preserve"> RF Channel Number</w:t>
              </w:r>
            </w:ins>
          </w:p>
        </w:tc>
        <w:tc>
          <w:tcPr>
            <w:tcW w:w="1701" w:type="dxa"/>
            <w:vAlign w:val="center"/>
          </w:tcPr>
          <w:p w:rsidR="002C0C8F" w:rsidRPr="00B93C63" w:rsidRDefault="002C0C8F" w:rsidP="003216B1">
            <w:pPr>
              <w:pStyle w:val="TAC"/>
              <w:rPr>
                <w:ins w:id="477" w:author="Huawei" w:date="2021-12-15T17:26:00Z"/>
                <w:rFonts w:cs="Arial"/>
                <w:lang w:val="it-IT" w:eastAsia="ja-JP"/>
              </w:rPr>
            </w:pPr>
          </w:p>
        </w:tc>
        <w:tc>
          <w:tcPr>
            <w:tcW w:w="3402" w:type="dxa"/>
            <w:gridSpan w:val="3"/>
            <w:vAlign w:val="center"/>
          </w:tcPr>
          <w:p w:rsidR="002C0C8F" w:rsidRPr="00B93C63" w:rsidRDefault="002C0C8F" w:rsidP="003216B1">
            <w:pPr>
              <w:pStyle w:val="TAC"/>
              <w:rPr>
                <w:ins w:id="478" w:author="Huawei" w:date="2021-12-15T17:26:00Z"/>
                <w:rFonts w:cs="Arial"/>
                <w:lang w:eastAsia="ja-JP"/>
              </w:rPr>
            </w:pPr>
            <w:ins w:id="479" w:author="Huawei" w:date="2021-12-15T17:26:00Z">
              <w:r>
                <w:rPr>
                  <w:rFonts w:cs="Arial"/>
                  <w:lang w:eastAsia="ja-JP"/>
                </w:rPr>
                <w:t>1</w:t>
              </w:r>
            </w:ins>
          </w:p>
        </w:tc>
      </w:tr>
      <w:tr w:rsidR="002C0C8F" w:rsidRPr="00B93C63" w:rsidTr="003216B1">
        <w:trPr>
          <w:jc w:val="center"/>
          <w:ins w:id="480" w:author="Huawei" w:date="2021-12-15T17:26:00Z"/>
        </w:trPr>
        <w:tc>
          <w:tcPr>
            <w:tcW w:w="1840" w:type="dxa"/>
            <w:vMerge w:val="restart"/>
            <w:vAlign w:val="center"/>
          </w:tcPr>
          <w:p w:rsidR="002C0C8F" w:rsidRDefault="002C0C8F" w:rsidP="003216B1">
            <w:pPr>
              <w:pStyle w:val="TAL"/>
              <w:rPr>
                <w:ins w:id="481" w:author="Huawei" w:date="2021-12-15T17:26:00Z"/>
                <w:rFonts w:cs="Arial"/>
                <w:lang w:val="it-IT" w:eastAsia="ko-KR"/>
              </w:rPr>
            </w:pPr>
            <w:ins w:id="482" w:author="Huawei" w:date="2021-12-15T17:26:00Z">
              <w:r>
                <w:rPr>
                  <w:rFonts w:cs="Arial" w:hint="eastAsia"/>
                  <w:lang w:val="it-IT" w:eastAsia="ko-KR"/>
                </w:rPr>
                <w:t>Duplex Mode</w:t>
              </w:r>
            </w:ins>
          </w:p>
        </w:tc>
        <w:tc>
          <w:tcPr>
            <w:tcW w:w="2124" w:type="dxa"/>
            <w:vAlign w:val="center"/>
          </w:tcPr>
          <w:p w:rsidR="002C0C8F" w:rsidRPr="005177A3" w:rsidRDefault="002C0C8F" w:rsidP="003216B1">
            <w:pPr>
              <w:pStyle w:val="TAL"/>
              <w:rPr>
                <w:ins w:id="483" w:author="Huawei" w:date="2021-12-15T17:26:00Z"/>
                <w:rFonts w:cs="Arial"/>
                <w:lang w:val="it-IT" w:eastAsia="ko-KR"/>
              </w:rPr>
            </w:pPr>
            <w:ins w:id="484" w:author="Huawei" w:date="2021-12-15T17:26:00Z">
              <w:r w:rsidRPr="005177A3">
                <w:rPr>
                  <w:rFonts w:cs="Arial" w:hint="eastAsia"/>
                  <w:lang w:val="it-IT" w:eastAsia="ko-KR"/>
                </w:rPr>
                <w:t>Config 1</w:t>
              </w:r>
            </w:ins>
          </w:p>
        </w:tc>
        <w:tc>
          <w:tcPr>
            <w:tcW w:w="1701" w:type="dxa"/>
            <w:vAlign w:val="center"/>
          </w:tcPr>
          <w:p w:rsidR="002C0C8F" w:rsidRPr="00F06B1A" w:rsidRDefault="002C0C8F" w:rsidP="003216B1">
            <w:pPr>
              <w:pStyle w:val="TAC"/>
              <w:rPr>
                <w:ins w:id="485" w:author="Huawei" w:date="2021-12-15T17:26:00Z"/>
                <w:rFonts w:cs="Arial"/>
                <w:lang w:val="it-IT" w:eastAsia="ja-JP"/>
              </w:rPr>
            </w:pPr>
          </w:p>
        </w:tc>
        <w:tc>
          <w:tcPr>
            <w:tcW w:w="3402" w:type="dxa"/>
            <w:gridSpan w:val="3"/>
            <w:vAlign w:val="center"/>
          </w:tcPr>
          <w:p w:rsidR="002C0C8F" w:rsidRPr="005177A3" w:rsidRDefault="002C0C8F" w:rsidP="003216B1">
            <w:pPr>
              <w:pStyle w:val="TAC"/>
              <w:rPr>
                <w:ins w:id="486" w:author="Huawei" w:date="2021-12-15T17:26:00Z"/>
                <w:rFonts w:cs="Arial"/>
                <w:lang w:eastAsia="ko-KR"/>
              </w:rPr>
            </w:pPr>
            <w:proofErr w:type="spellStart"/>
            <w:ins w:id="487" w:author="Huawei" w:date="2021-12-15T17:26:00Z">
              <w:r w:rsidRPr="005177A3">
                <w:rPr>
                  <w:rFonts w:cs="Arial" w:hint="eastAsia"/>
                  <w:lang w:eastAsia="ko-KR"/>
                </w:rPr>
                <w:t>FDD</w:t>
              </w:r>
              <w:proofErr w:type="spellEnd"/>
            </w:ins>
          </w:p>
        </w:tc>
      </w:tr>
      <w:tr w:rsidR="002C0C8F" w:rsidRPr="00B93C63" w:rsidTr="003216B1">
        <w:trPr>
          <w:jc w:val="center"/>
          <w:ins w:id="488" w:author="Huawei" w:date="2021-12-15T17:26:00Z"/>
        </w:trPr>
        <w:tc>
          <w:tcPr>
            <w:tcW w:w="1840" w:type="dxa"/>
            <w:vMerge/>
            <w:vAlign w:val="center"/>
          </w:tcPr>
          <w:p w:rsidR="002C0C8F" w:rsidRDefault="002C0C8F" w:rsidP="003216B1">
            <w:pPr>
              <w:pStyle w:val="TAL"/>
              <w:rPr>
                <w:ins w:id="489" w:author="Huawei" w:date="2021-12-15T17:26:00Z"/>
                <w:rFonts w:cs="Arial"/>
                <w:lang w:val="it-IT" w:eastAsia="ko-KR"/>
              </w:rPr>
            </w:pPr>
          </w:p>
        </w:tc>
        <w:tc>
          <w:tcPr>
            <w:tcW w:w="2124" w:type="dxa"/>
            <w:vAlign w:val="center"/>
          </w:tcPr>
          <w:p w:rsidR="002C0C8F" w:rsidRPr="005177A3" w:rsidRDefault="002C0C8F" w:rsidP="003216B1">
            <w:pPr>
              <w:pStyle w:val="TAL"/>
              <w:rPr>
                <w:ins w:id="490" w:author="Huawei" w:date="2021-12-15T17:26:00Z"/>
                <w:rFonts w:cs="Arial"/>
                <w:lang w:val="it-IT" w:eastAsia="ko-KR"/>
              </w:rPr>
            </w:pPr>
            <w:proofErr w:type="spellStart"/>
            <w:ins w:id="49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Align w:val="center"/>
          </w:tcPr>
          <w:p w:rsidR="002C0C8F" w:rsidRPr="00F06B1A" w:rsidRDefault="002C0C8F" w:rsidP="003216B1">
            <w:pPr>
              <w:pStyle w:val="TAC"/>
              <w:rPr>
                <w:ins w:id="492" w:author="Huawei" w:date="2021-12-15T17:26:00Z"/>
                <w:rFonts w:cs="Arial"/>
                <w:lang w:val="it-IT" w:eastAsia="ja-JP"/>
              </w:rPr>
            </w:pPr>
          </w:p>
        </w:tc>
        <w:tc>
          <w:tcPr>
            <w:tcW w:w="3402" w:type="dxa"/>
            <w:gridSpan w:val="3"/>
            <w:vAlign w:val="center"/>
          </w:tcPr>
          <w:p w:rsidR="002C0C8F" w:rsidRPr="005177A3" w:rsidRDefault="002C0C8F" w:rsidP="003216B1">
            <w:pPr>
              <w:pStyle w:val="TAC"/>
              <w:rPr>
                <w:ins w:id="493" w:author="Huawei" w:date="2021-12-15T17:26:00Z"/>
                <w:rFonts w:cs="Arial"/>
                <w:lang w:eastAsia="ko-KR"/>
              </w:rPr>
            </w:pPr>
            <w:proofErr w:type="spellStart"/>
            <w:ins w:id="494" w:author="Huawei" w:date="2021-12-15T17:26:00Z">
              <w:r w:rsidRPr="005177A3">
                <w:rPr>
                  <w:rFonts w:cs="Arial" w:hint="eastAsia"/>
                  <w:lang w:eastAsia="ko-KR"/>
                </w:rPr>
                <w:t>TDD</w:t>
              </w:r>
              <w:proofErr w:type="spellEnd"/>
            </w:ins>
          </w:p>
        </w:tc>
      </w:tr>
      <w:tr w:rsidR="002C0C8F" w:rsidRPr="00B93C63" w:rsidTr="003216B1">
        <w:trPr>
          <w:jc w:val="center"/>
          <w:ins w:id="495" w:author="Huawei" w:date="2021-12-15T17:26:00Z"/>
        </w:trPr>
        <w:tc>
          <w:tcPr>
            <w:tcW w:w="1840" w:type="dxa"/>
            <w:vMerge w:val="restart"/>
            <w:vAlign w:val="center"/>
          </w:tcPr>
          <w:p w:rsidR="002C0C8F" w:rsidRPr="00E36C5F" w:rsidDel="00CE0C7F" w:rsidRDefault="002C0C8F" w:rsidP="003216B1">
            <w:pPr>
              <w:pStyle w:val="TAL"/>
              <w:rPr>
                <w:ins w:id="496" w:author="Huawei" w:date="2021-12-15T17:26:00Z"/>
                <w:rFonts w:cs="Arial"/>
                <w:lang w:val="it-IT" w:eastAsia="ko-KR"/>
              </w:rPr>
            </w:pPr>
            <w:ins w:id="497" w:author="Huawei" w:date="2021-12-15T17:26:00Z">
              <w:r>
                <w:rPr>
                  <w:rFonts w:cs="Arial" w:hint="eastAsia"/>
                  <w:lang w:val="it-IT" w:eastAsia="ko-KR"/>
                </w:rPr>
                <w:t>TDD configuration</w:t>
              </w:r>
            </w:ins>
          </w:p>
        </w:tc>
        <w:tc>
          <w:tcPr>
            <w:tcW w:w="2124" w:type="dxa"/>
            <w:vAlign w:val="center"/>
          </w:tcPr>
          <w:p w:rsidR="002C0C8F" w:rsidRPr="005177A3" w:rsidDel="00CE0C7F" w:rsidRDefault="002C0C8F" w:rsidP="003216B1">
            <w:pPr>
              <w:pStyle w:val="TAL"/>
              <w:rPr>
                <w:ins w:id="498" w:author="Huawei" w:date="2021-12-15T17:26:00Z"/>
                <w:rFonts w:cs="Arial"/>
                <w:lang w:val="it-IT" w:eastAsia="ko-KR"/>
              </w:rPr>
            </w:pPr>
            <w:proofErr w:type="spellStart"/>
            <w:ins w:id="49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F06B1A" w:rsidRDefault="002C0C8F" w:rsidP="003216B1">
            <w:pPr>
              <w:pStyle w:val="TAC"/>
              <w:rPr>
                <w:ins w:id="500" w:author="Huawei" w:date="2021-12-15T17:26:00Z"/>
                <w:rFonts w:cs="Arial"/>
                <w:lang w:val="it-IT" w:eastAsia="ja-JP"/>
              </w:rPr>
            </w:pPr>
          </w:p>
        </w:tc>
        <w:tc>
          <w:tcPr>
            <w:tcW w:w="3402" w:type="dxa"/>
            <w:gridSpan w:val="3"/>
            <w:vAlign w:val="center"/>
          </w:tcPr>
          <w:p w:rsidR="002C0C8F" w:rsidRPr="005177A3" w:rsidDel="00CE0C7F" w:rsidRDefault="002C0C8F" w:rsidP="003216B1">
            <w:pPr>
              <w:pStyle w:val="TAC"/>
              <w:rPr>
                <w:ins w:id="501" w:author="Huawei" w:date="2021-12-15T17:26:00Z"/>
                <w:rFonts w:cs="Arial"/>
                <w:lang w:eastAsia="ja-JP"/>
              </w:rPr>
            </w:pPr>
            <w:ins w:id="502" w:author="Huawei" w:date="2021-12-15T17:26:00Z">
              <w:r w:rsidRPr="005177A3">
                <w:rPr>
                  <w:rFonts w:cs="Arial" w:hint="eastAsia"/>
                  <w:lang w:eastAsia="ko-KR"/>
                </w:rPr>
                <w:t>Not applicable</w:t>
              </w:r>
            </w:ins>
          </w:p>
        </w:tc>
      </w:tr>
      <w:tr w:rsidR="002C0C8F" w:rsidRPr="00B93C63" w:rsidTr="003216B1">
        <w:trPr>
          <w:jc w:val="center"/>
          <w:ins w:id="503" w:author="Huawei" w:date="2021-12-15T17:26:00Z"/>
        </w:trPr>
        <w:tc>
          <w:tcPr>
            <w:tcW w:w="1840" w:type="dxa"/>
            <w:vMerge/>
            <w:vAlign w:val="center"/>
          </w:tcPr>
          <w:p w:rsidR="002C0C8F" w:rsidRDefault="002C0C8F" w:rsidP="003216B1">
            <w:pPr>
              <w:pStyle w:val="TAL"/>
              <w:rPr>
                <w:ins w:id="504" w:author="Huawei" w:date="2021-12-15T17:26:00Z"/>
                <w:rFonts w:cs="Arial"/>
                <w:lang w:val="it-IT" w:eastAsia="ko-KR"/>
              </w:rPr>
            </w:pPr>
          </w:p>
        </w:tc>
        <w:tc>
          <w:tcPr>
            <w:tcW w:w="2124" w:type="dxa"/>
            <w:vAlign w:val="center"/>
          </w:tcPr>
          <w:p w:rsidR="002C0C8F" w:rsidRPr="005177A3" w:rsidRDefault="002C0C8F" w:rsidP="003216B1">
            <w:pPr>
              <w:pStyle w:val="TAL"/>
              <w:rPr>
                <w:ins w:id="505" w:author="Huawei" w:date="2021-12-15T17:26:00Z"/>
                <w:rFonts w:cs="Arial"/>
                <w:lang w:val="it-IT" w:eastAsia="ko-KR"/>
              </w:rPr>
            </w:pPr>
            <w:proofErr w:type="spellStart"/>
            <w:ins w:id="50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507" w:author="Huawei" w:date="2021-12-15T17:26:00Z"/>
                <w:rFonts w:cs="Arial"/>
                <w:lang w:val="it-IT" w:eastAsia="ja-JP"/>
              </w:rPr>
            </w:pPr>
          </w:p>
        </w:tc>
        <w:tc>
          <w:tcPr>
            <w:tcW w:w="3402" w:type="dxa"/>
            <w:gridSpan w:val="3"/>
            <w:vAlign w:val="center"/>
          </w:tcPr>
          <w:p w:rsidR="002C0C8F" w:rsidRPr="005177A3" w:rsidRDefault="002C0C8F" w:rsidP="003216B1">
            <w:pPr>
              <w:pStyle w:val="TAC"/>
              <w:rPr>
                <w:ins w:id="508" w:author="Huawei" w:date="2021-12-15T17:26:00Z"/>
                <w:rFonts w:cs="Arial"/>
                <w:lang w:eastAsia="ko-KR"/>
              </w:rPr>
            </w:pPr>
            <w:ins w:id="509" w:author="Huawei" w:date="2021-12-15T17:26: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2C0C8F" w:rsidRPr="00B93C63" w:rsidTr="003216B1">
        <w:trPr>
          <w:jc w:val="center"/>
          <w:ins w:id="510" w:author="Huawei" w:date="2021-12-15T17:26:00Z"/>
        </w:trPr>
        <w:tc>
          <w:tcPr>
            <w:tcW w:w="1840" w:type="dxa"/>
            <w:vMerge/>
            <w:vAlign w:val="center"/>
          </w:tcPr>
          <w:p w:rsidR="002C0C8F" w:rsidRDefault="002C0C8F" w:rsidP="003216B1">
            <w:pPr>
              <w:pStyle w:val="TAL"/>
              <w:rPr>
                <w:ins w:id="511" w:author="Huawei" w:date="2021-12-15T17:26:00Z"/>
                <w:rFonts w:cs="Arial"/>
                <w:lang w:val="it-IT" w:eastAsia="ko-KR"/>
              </w:rPr>
            </w:pPr>
          </w:p>
        </w:tc>
        <w:tc>
          <w:tcPr>
            <w:tcW w:w="2124" w:type="dxa"/>
            <w:vAlign w:val="center"/>
          </w:tcPr>
          <w:p w:rsidR="002C0C8F" w:rsidRPr="005177A3" w:rsidRDefault="002C0C8F" w:rsidP="003216B1">
            <w:pPr>
              <w:pStyle w:val="TAL"/>
              <w:rPr>
                <w:ins w:id="512" w:author="Huawei" w:date="2021-12-15T17:26:00Z"/>
                <w:rFonts w:cs="Arial"/>
                <w:lang w:val="it-IT" w:eastAsia="ko-KR"/>
              </w:rPr>
            </w:pPr>
            <w:proofErr w:type="spellStart"/>
            <w:ins w:id="513"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14" w:author="Huawei" w:date="2021-12-15T17:26:00Z"/>
                <w:rFonts w:cs="Arial"/>
                <w:lang w:val="it-IT" w:eastAsia="ja-JP"/>
              </w:rPr>
            </w:pPr>
          </w:p>
        </w:tc>
        <w:tc>
          <w:tcPr>
            <w:tcW w:w="3402" w:type="dxa"/>
            <w:gridSpan w:val="3"/>
            <w:vAlign w:val="center"/>
          </w:tcPr>
          <w:p w:rsidR="002C0C8F" w:rsidRPr="005177A3" w:rsidDel="00CE0C7F" w:rsidRDefault="002C0C8F" w:rsidP="003216B1">
            <w:pPr>
              <w:pStyle w:val="TAC"/>
              <w:rPr>
                <w:ins w:id="515" w:author="Huawei" w:date="2021-12-15T17:26:00Z"/>
                <w:rFonts w:cs="Arial"/>
                <w:lang w:eastAsia="ja-JP"/>
              </w:rPr>
            </w:pPr>
            <w:ins w:id="516" w:author="Huawei" w:date="2021-12-15T17:26:00Z">
              <w:r w:rsidRPr="005177A3">
                <w:rPr>
                  <w:rFonts w:cs="Arial" w:hint="eastAsia"/>
                  <w:lang w:eastAsia="ko-KR"/>
                </w:rPr>
                <w:t>TDDConf.2.1</w:t>
              </w:r>
            </w:ins>
          </w:p>
        </w:tc>
      </w:tr>
      <w:tr w:rsidR="002C0C8F" w:rsidRPr="00B93C63" w:rsidTr="003216B1">
        <w:trPr>
          <w:jc w:val="center"/>
          <w:ins w:id="517" w:author="Huawei" w:date="2021-12-15T17:26:00Z"/>
        </w:trPr>
        <w:tc>
          <w:tcPr>
            <w:tcW w:w="1840" w:type="dxa"/>
            <w:vMerge w:val="restart"/>
            <w:vAlign w:val="center"/>
          </w:tcPr>
          <w:p w:rsidR="002C0C8F" w:rsidRPr="00B93C63" w:rsidRDefault="002C0C8F" w:rsidP="003216B1">
            <w:pPr>
              <w:pStyle w:val="TAL"/>
              <w:rPr>
                <w:ins w:id="518" w:author="Huawei" w:date="2021-12-15T17:26:00Z"/>
                <w:rFonts w:cs="Arial"/>
                <w:lang w:eastAsia="ja-JP"/>
              </w:rPr>
            </w:pPr>
            <w:ins w:id="519" w:author="Huawei" w:date="2021-12-15T17:2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2124" w:type="dxa"/>
            <w:vAlign w:val="center"/>
          </w:tcPr>
          <w:p w:rsidR="002C0C8F" w:rsidRPr="005177A3" w:rsidRDefault="002C0C8F" w:rsidP="003216B1">
            <w:pPr>
              <w:pStyle w:val="TAL"/>
              <w:rPr>
                <w:ins w:id="520" w:author="Huawei" w:date="2021-12-15T17:26:00Z"/>
                <w:rFonts w:cs="Arial"/>
                <w:lang w:eastAsia="ja-JP"/>
              </w:rPr>
            </w:pPr>
            <w:proofErr w:type="spellStart"/>
            <w:ins w:id="52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F06B1A" w:rsidRDefault="002C0C8F" w:rsidP="003216B1">
            <w:pPr>
              <w:pStyle w:val="TAC"/>
              <w:rPr>
                <w:ins w:id="522" w:author="Huawei" w:date="2021-12-15T17:26:00Z"/>
                <w:rFonts w:cs="Arial"/>
                <w:lang w:eastAsia="ja-JP"/>
              </w:rPr>
            </w:pPr>
            <w:ins w:id="523" w:author="Huawei" w:date="2021-12-15T17:26:00Z">
              <w:r w:rsidRPr="00F06B1A">
                <w:rPr>
                  <w:rFonts w:cs="Arial"/>
                  <w:lang w:eastAsia="ja-JP"/>
                </w:rPr>
                <w:t>MHz</w:t>
              </w:r>
            </w:ins>
          </w:p>
        </w:tc>
        <w:tc>
          <w:tcPr>
            <w:tcW w:w="3402" w:type="dxa"/>
            <w:gridSpan w:val="3"/>
            <w:vAlign w:val="center"/>
          </w:tcPr>
          <w:p w:rsidR="002C0C8F" w:rsidRPr="005177A3" w:rsidRDefault="002C0C8F" w:rsidP="003216B1">
            <w:pPr>
              <w:pStyle w:val="TAC"/>
              <w:rPr>
                <w:ins w:id="524" w:author="Huawei" w:date="2021-12-15T17:26:00Z"/>
                <w:rFonts w:cs="Arial"/>
                <w:lang w:eastAsia="ja-JP"/>
              </w:rPr>
            </w:pPr>
            <w:ins w:id="525" w:author="Huawei" w:date="2021-12-15T17:26: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2C0C8F" w:rsidRPr="00B93C63" w:rsidTr="003216B1">
        <w:trPr>
          <w:jc w:val="center"/>
          <w:ins w:id="526" w:author="Huawei" w:date="2021-12-15T17:26:00Z"/>
        </w:trPr>
        <w:tc>
          <w:tcPr>
            <w:tcW w:w="1840" w:type="dxa"/>
            <w:vMerge/>
            <w:vAlign w:val="center"/>
          </w:tcPr>
          <w:p w:rsidR="002C0C8F" w:rsidRPr="00B93C63" w:rsidRDefault="002C0C8F" w:rsidP="003216B1">
            <w:pPr>
              <w:pStyle w:val="TAL"/>
              <w:rPr>
                <w:ins w:id="527" w:author="Huawei" w:date="2021-12-15T17:26:00Z"/>
                <w:rFonts w:cs="Arial"/>
                <w:lang w:eastAsia="ja-JP"/>
              </w:rPr>
            </w:pPr>
          </w:p>
        </w:tc>
        <w:tc>
          <w:tcPr>
            <w:tcW w:w="2124" w:type="dxa"/>
            <w:vAlign w:val="center"/>
          </w:tcPr>
          <w:p w:rsidR="002C0C8F" w:rsidRPr="005177A3" w:rsidRDefault="002C0C8F" w:rsidP="003216B1">
            <w:pPr>
              <w:pStyle w:val="TAL"/>
              <w:rPr>
                <w:ins w:id="528" w:author="Huawei" w:date="2021-12-15T17:26:00Z"/>
                <w:rFonts w:cs="Arial"/>
                <w:lang w:eastAsia="ja-JP"/>
              </w:rPr>
            </w:pPr>
            <w:proofErr w:type="spellStart"/>
            <w:ins w:id="52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30" w:author="Huawei" w:date="2021-12-15T17:26:00Z"/>
                <w:rFonts w:cs="Arial"/>
                <w:lang w:eastAsia="ja-JP"/>
              </w:rPr>
            </w:pPr>
          </w:p>
        </w:tc>
        <w:tc>
          <w:tcPr>
            <w:tcW w:w="3402" w:type="dxa"/>
            <w:gridSpan w:val="3"/>
            <w:vAlign w:val="center"/>
          </w:tcPr>
          <w:p w:rsidR="002C0C8F" w:rsidRPr="005177A3" w:rsidRDefault="002C0C8F" w:rsidP="003216B1">
            <w:pPr>
              <w:pStyle w:val="TAC"/>
              <w:rPr>
                <w:ins w:id="531" w:author="Huawei" w:date="2021-12-15T17:26:00Z"/>
                <w:rFonts w:cs="Arial"/>
                <w:lang w:eastAsia="ja-JP"/>
              </w:rPr>
            </w:pPr>
            <w:ins w:id="532" w:author="Huawei" w:date="2021-12-15T17:26: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2C0C8F" w:rsidRPr="00B93C63" w:rsidTr="003216B1">
        <w:trPr>
          <w:jc w:val="center"/>
          <w:ins w:id="533" w:author="Huawei" w:date="2021-12-15T17:26:00Z"/>
        </w:trPr>
        <w:tc>
          <w:tcPr>
            <w:tcW w:w="3964" w:type="dxa"/>
            <w:gridSpan w:val="2"/>
            <w:vAlign w:val="center"/>
          </w:tcPr>
          <w:p w:rsidR="002C0C8F" w:rsidRPr="00F06B1A" w:rsidRDefault="002C0C8F" w:rsidP="003216B1">
            <w:pPr>
              <w:pStyle w:val="TAL"/>
              <w:rPr>
                <w:ins w:id="534" w:author="Huawei" w:date="2021-12-15T17:26:00Z"/>
                <w:rFonts w:cs="Arial"/>
                <w:lang w:eastAsia="ja-JP"/>
              </w:rPr>
            </w:pPr>
            <w:ins w:id="535" w:author="Huawei" w:date="2021-12-15T17:26:00Z">
              <w:r w:rsidRPr="00F06B1A">
                <w:t>Initial BWP Configuration</w:t>
              </w:r>
            </w:ins>
          </w:p>
        </w:tc>
        <w:tc>
          <w:tcPr>
            <w:tcW w:w="1701" w:type="dxa"/>
            <w:vAlign w:val="center"/>
          </w:tcPr>
          <w:p w:rsidR="002C0C8F" w:rsidRPr="005177A3" w:rsidRDefault="002C0C8F" w:rsidP="003216B1">
            <w:pPr>
              <w:pStyle w:val="TAC"/>
              <w:rPr>
                <w:ins w:id="536" w:author="Huawei" w:date="2021-12-15T17:26:00Z"/>
                <w:rFonts w:cs="Arial"/>
                <w:lang w:eastAsia="ja-JP"/>
              </w:rPr>
            </w:pPr>
          </w:p>
        </w:tc>
        <w:tc>
          <w:tcPr>
            <w:tcW w:w="3402" w:type="dxa"/>
            <w:gridSpan w:val="3"/>
            <w:vAlign w:val="center"/>
          </w:tcPr>
          <w:p w:rsidR="002C0C8F" w:rsidRPr="005177A3" w:rsidRDefault="002C0C8F" w:rsidP="003216B1">
            <w:pPr>
              <w:keepLines/>
              <w:spacing w:after="0"/>
              <w:jc w:val="center"/>
              <w:rPr>
                <w:ins w:id="537" w:author="Huawei" w:date="2021-12-15T17:26:00Z"/>
                <w:rFonts w:ascii="Arial" w:hAnsi="Arial"/>
                <w:sz w:val="18"/>
              </w:rPr>
            </w:pPr>
            <w:ins w:id="538" w:author="Huawei" w:date="2021-12-15T17:26:00Z">
              <w:r w:rsidRPr="005177A3">
                <w:rPr>
                  <w:rFonts w:ascii="Arial" w:hAnsi="Arial"/>
                  <w:sz w:val="18"/>
                </w:rPr>
                <w:t>DLBWP.0.1</w:t>
              </w:r>
            </w:ins>
          </w:p>
          <w:p w:rsidR="002C0C8F" w:rsidRPr="00F06B1A" w:rsidRDefault="002C0C8F" w:rsidP="003216B1">
            <w:pPr>
              <w:keepLines/>
              <w:spacing w:after="0"/>
              <w:jc w:val="center"/>
              <w:rPr>
                <w:ins w:id="539" w:author="Huawei" w:date="2021-12-15T17:26:00Z"/>
                <w:rFonts w:cs="Arial"/>
                <w:lang w:eastAsia="ja-JP"/>
              </w:rPr>
            </w:pPr>
            <w:ins w:id="540" w:author="Huawei" w:date="2021-12-15T17:26:00Z">
              <w:r w:rsidRPr="005177A3">
                <w:rPr>
                  <w:rFonts w:ascii="Arial" w:hAnsi="Arial"/>
                  <w:sz w:val="18"/>
                </w:rPr>
                <w:t>ULBWP.0.1</w:t>
              </w:r>
            </w:ins>
          </w:p>
        </w:tc>
      </w:tr>
      <w:tr w:rsidR="002C0C8F" w:rsidRPr="00B93C63" w:rsidTr="003216B1">
        <w:trPr>
          <w:jc w:val="center"/>
          <w:ins w:id="541" w:author="Huawei" w:date="2021-12-15T17:26:00Z"/>
        </w:trPr>
        <w:tc>
          <w:tcPr>
            <w:tcW w:w="3964" w:type="dxa"/>
            <w:gridSpan w:val="2"/>
            <w:vAlign w:val="center"/>
          </w:tcPr>
          <w:p w:rsidR="002C0C8F" w:rsidRPr="00F06B1A" w:rsidRDefault="002C0C8F" w:rsidP="003216B1">
            <w:pPr>
              <w:pStyle w:val="TAL"/>
              <w:rPr>
                <w:ins w:id="542" w:author="Huawei" w:date="2021-12-15T17:26:00Z"/>
                <w:rFonts w:cs="Arial"/>
                <w:lang w:eastAsia="ja-JP"/>
              </w:rPr>
            </w:pPr>
            <w:ins w:id="543" w:author="Huawei" w:date="2021-12-15T17:26:00Z">
              <w:r w:rsidRPr="00F06B1A">
                <w:t>Dedicated BWP Configuration</w:t>
              </w:r>
            </w:ins>
          </w:p>
        </w:tc>
        <w:tc>
          <w:tcPr>
            <w:tcW w:w="1701" w:type="dxa"/>
            <w:vAlign w:val="center"/>
          </w:tcPr>
          <w:p w:rsidR="002C0C8F" w:rsidRPr="005177A3" w:rsidRDefault="002C0C8F" w:rsidP="003216B1">
            <w:pPr>
              <w:pStyle w:val="TAC"/>
              <w:rPr>
                <w:ins w:id="544" w:author="Huawei" w:date="2021-12-15T17:26:00Z"/>
                <w:rFonts w:cs="Arial"/>
                <w:lang w:eastAsia="ja-JP"/>
              </w:rPr>
            </w:pPr>
          </w:p>
        </w:tc>
        <w:tc>
          <w:tcPr>
            <w:tcW w:w="3402" w:type="dxa"/>
            <w:gridSpan w:val="3"/>
            <w:vAlign w:val="center"/>
          </w:tcPr>
          <w:p w:rsidR="002C0C8F" w:rsidRPr="005177A3" w:rsidRDefault="002C0C8F" w:rsidP="003216B1">
            <w:pPr>
              <w:keepLines/>
              <w:spacing w:after="0"/>
              <w:jc w:val="center"/>
              <w:rPr>
                <w:ins w:id="545" w:author="Huawei" w:date="2021-12-15T17:26:00Z"/>
                <w:rFonts w:ascii="Arial" w:hAnsi="Arial"/>
                <w:sz w:val="18"/>
              </w:rPr>
            </w:pPr>
            <w:ins w:id="546" w:author="Huawei" w:date="2021-12-15T17:26:00Z">
              <w:r w:rsidRPr="005177A3">
                <w:rPr>
                  <w:rFonts w:ascii="Arial" w:hAnsi="Arial"/>
                  <w:sz w:val="18"/>
                </w:rPr>
                <w:t>DLBWP.1.1</w:t>
              </w:r>
            </w:ins>
          </w:p>
          <w:p w:rsidR="002C0C8F" w:rsidRPr="00F06B1A" w:rsidDel="00572441" w:rsidRDefault="002C0C8F" w:rsidP="003216B1">
            <w:pPr>
              <w:keepLines/>
              <w:spacing w:after="0"/>
              <w:jc w:val="center"/>
              <w:rPr>
                <w:ins w:id="547" w:author="Huawei" w:date="2021-12-15T17:26:00Z"/>
                <w:rFonts w:cs="Arial"/>
                <w:lang w:eastAsia="ja-JP"/>
              </w:rPr>
            </w:pPr>
            <w:ins w:id="548" w:author="Huawei" w:date="2021-12-15T17:26:00Z">
              <w:r w:rsidRPr="005177A3">
                <w:rPr>
                  <w:rFonts w:ascii="Arial" w:hAnsi="Arial"/>
                  <w:sz w:val="18"/>
                </w:rPr>
                <w:t>ULBWP.1.1</w:t>
              </w:r>
            </w:ins>
          </w:p>
        </w:tc>
      </w:tr>
      <w:tr w:rsidR="002C0C8F" w:rsidRPr="00B93C63" w:rsidTr="003216B1">
        <w:trPr>
          <w:jc w:val="center"/>
          <w:ins w:id="549" w:author="Huawei" w:date="2021-12-15T17:26:00Z"/>
        </w:trPr>
        <w:tc>
          <w:tcPr>
            <w:tcW w:w="3964" w:type="dxa"/>
            <w:gridSpan w:val="2"/>
            <w:vAlign w:val="center"/>
          </w:tcPr>
          <w:p w:rsidR="002C0C8F" w:rsidRPr="00F06B1A" w:rsidRDefault="002C0C8F" w:rsidP="003216B1">
            <w:pPr>
              <w:pStyle w:val="TAL"/>
              <w:rPr>
                <w:ins w:id="550" w:author="Huawei" w:date="2021-12-15T17:26:00Z"/>
                <w:rFonts w:cs="Arial"/>
                <w:lang w:eastAsia="ja-JP"/>
              </w:rPr>
            </w:pPr>
            <w:proofErr w:type="spellStart"/>
            <w:ins w:id="551" w:author="Huawei" w:date="2021-12-15T17:26:00Z">
              <w:r w:rsidRPr="00F06B1A">
                <w:t>DR</w:t>
              </w:r>
              <w:r>
                <w:t>X</w:t>
              </w:r>
              <w:proofErr w:type="spellEnd"/>
              <w:r w:rsidRPr="00F06B1A">
                <w:t xml:space="preserve"> Cycle</w:t>
              </w:r>
            </w:ins>
          </w:p>
        </w:tc>
        <w:tc>
          <w:tcPr>
            <w:tcW w:w="1701" w:type="dxa"/>
            <w:vAlign w:val="center"/>
          </w:tcPr>
          <w:p w:rsidR="002C0C8F" w:rsidRPr="005177A3" w:rsidRDefault="002C0C8F" w:rsidP="003216B1">
            <w:pPr>
              <w:pStyle w:val="TAC"/>
              <w:rPr>
                <w:ins w:id="552" w:author="Huawei" w:date="2021-12-15T17:26:00Z"/>
                <w:rFonts w:cs="Arial"/>
                <w:lang w:eastAsia="ko-KR"/>
              </w:rPr>
            </w:pPr>
            <w:proofErr w:type="spellStart"/>
            <w:ins w:id="553" w:author="Huawei" w:date="2021-12-15T17:26:00Z">
              <w:r w:rsidRPr="005177A3">
                <w:rPr>
                  <w:rFonts w:cs="Arial" w:hint="eastAsia"/>
                  <w:lang w:eastAsia="ko-KR"/>
                </w:rPr>
                <w:t>ms</w:t>
              </w:r>
              <w:proofErr w:type="spellEnd"/>
            </w:ins>
          </w:p>
        </w:tc>
        <w:tc>
          <w:tcPr>
            <w:tcW w:w="3402" w:type="dxa"/>
            <w:gridSpan w:val="3"/>
            <w:vAlign w:val="center"/>
          </w:tcPr>
          <w:p w:rsidR="002C0C8F" w:rsidRPr="005177A3" w:rsidDel="00572441" w:rsidRDefault="002C0C8F" w:rsidP="003216B1">
            <w:pPr>
              <w:pStyle w:val="TAC"/>
              <w:rPr>
                <w:ins w:id="554" w:author="Huawei" w:date="2021-12-15T17:26:00Z"/>
                <w:rFonts w:cs="Arial"/>
                <w:lang w:eastAsia="ja-JP"/>
              </w:rPr>
            </w:pPr>
            <w:ins w:id="555" w:author="Huawei" w:date="2021-12-15T17:26:00Z">
              <w:r w:rsidRPr="005177A3">
                <w:rPr>
                  <w:rFonts w:cs="Arial" w:hint="eastAsia"/>
                  <w:lang w:eastAsia="ko-KR"/>
                </w:rPr>
                <w:t>N/A</w:t>
              </w:r>
            </w:ins>
          </w:p>
        </w:tc>
      </w:tr>
      <w:tr w:rsidR="002C0C8F" w:rsidRPr="00B93C63" w:rsidTr="003216B1">
        <w:trPr>
          <w:jc w:val="center"/>
          <w:ins w:id="556" w:author="Huawei" w:date="2021-12-15T17:26:00Z"/>
        </w:trPr>
        <w:tc>
          <w:tcPr>
            <w:tcW w:w="1840" w:type="dxa"/>
            <w:vMerge w:val="restart"/>
            <w:vAlign w:val="center"/>
          </w:tcPr>
          <w:p w:rsidR="002C0C8F" w:rsidRPr="00B93C63" w:rsidRDefault="002C0C8F" w:rsidP="003216B1">
            <w:pPr>
              <w:pStyle w:val="TAL"/>
              <w:rPr>
                <w:ins w:id="557" w:author="Huawei" w:date="2021-12-15T17:26:00Z"/>
                <w:rFonts w:cs="Arial"/>
                <w:lang w:eastAsia="ja-JP"/>
              </w:rPr>
            </w:pPr>
            <w:proofErr w:type="spellStart"/>
            <w:ins w:id="558" w:author="Huawei" w:date="2021-12-15T17:26:00Z">
              <w:r w:rsidRPr="004E396D">
                <w:rPr>
                  <w:lang w:val="en-US"/>
                </w:rPr>
                <w:t>PDSCH</w:t>
              </w:r>
              <w:proofErr w:type="spellEnd"/>
              <w:r w:rsidRPr="004E396D">
                <w:rPr>
                  <w:lang w:val="en-US"/>
                </w:rPr>
                <w:t xml:space="preserve"> Reference measurement channel</w:t>
              </w:r>
            </w:ins>
          </w:p>
        </w:tc>
        <w:tc>
          <w:tcPr>
            <w:tcW w:w="2124" w:type="dxa"/>
            <w:vAlign w:val="center"/>
          </w:tcPr>
          <w:p w:rsidR="002C0C8F" w:rsidRPr="005177A3" w:rsidRDefault="002C0C8F" w:rsidP="003216B1">
            <w:pPr>
              <w:pStyle w:val="TAL"/>
              <w:rPr>
                <w:ins w:id="559" w:author="Huawei" w:date="2021-12-15T17:26:00Z"/>
                <w:rFonts w:cs="Arial"/>
                <w:lang w:eastAsia="ja-JP"/>
              </w:rPr>
            </w:pPr>
            <w:proofErr w:type="spellStart"/>
            <w:ins w:id="56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F06B1A" w:rsidRDefault="002C0C8F" w:rsidP="003216B1">
            <w:pPr>
              <w:pStyle w:val="TAC"/>
              <w:rPr>
                <w:ins w:id="561"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62" w:author="Huawei" w:date="2021-12-15T17:26:00Z"/>
                <w:rFonts w:cs="Arial"/>
                <w:lang w:eastAsia="ja-JP"/>
              </w:rPr>
            </w:pPr>
            <w:ins w:id="563" w:author="Huawei" w:date="2021-12-15T17:26:00Z">
              <w:r w:rsidRPr="005177A3">
                <w:t xml:space="preserve">SR.1.1 </w:t>
              </w:r>
              <w:proofErr w:type="spellStart"/>
              <w:r w:rsidRPr="005177A3">
                <w:t>FDD</w:t>
              </w:r>
              <w:proofErr w:type="spellEnd"/>
            </w:ins>
          </w:p>
        </w:tc>
      </w:tr>
      <w:tr w:rsidR="002C0C8F" w:rsidRPr="00B93C63" w:rsidTr="003216B1">
        <w:trPr>
          <w:jc w:val="center"/>
          <w:ins w:id="564" w:author="Huawei" w:date="2021-12-15T17:26:00Z"/>
        </w:trPr>
        <w:tc>
          <w:tcPr>
            <w:tcW w:w="1840" w:type="dxa"/>
            <w:vMerge/>
            <w:vAlign w:val="center"/>
          </w:tcPr>
          <w:p w:rsidR="002C0C8F" w:rsidRPr="004E396D" w:rsidRDefault="002C0C8F" w:rsidP="003216B1">
            <w:pPr>
              <w:pStyle w:val="TAL"/>
              <w:rPr>
                <w:ins w:id="565" w:author="Huawei" w:date="2021-12-15T17:26:00Z"/>
              </w:rPr>
            </w:pPr>
          </w:p>
        </w:tc>
        <w:tc>
          <w:tcPr>
            <w:tcW w:w="2124" w:type="dxa"/>
            <w:vAlign w:val="center"/>
          </w:tcPr>
          <w:p w:rsidR="002C0C8F" w:rsidRPr="005177A3" w:rsidRDefault="002C0C8F" w:rsidP="003216B1">
            <w:pPr>
              <w:pStyle w:val="TAL"/>
              <w:rPr>
                <w:ins w:id="566" w:author="Huawei" w:date="2021-12-15T17:26:00Z"/>
              </w:rPr>
            </w:pPr>
            <w:proofErr w:type="spellStart"/>
            <w:ins w:id="567"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568" w:author="Huawei" w:date="2021-12-15T17:26:00Z"/>
                <w:rFonts w:cs="Arial"/>
                <w:lang w:eastAsia="ja-JP"/>
              </w:rPr>
            </w:pPr>
          </w:p>
        </w:tc>
        <w:tc>
          <w:tcPr>
            <w:tcW w:w="3402" w:type="dxa"/>
            <w:gridSpan w:val="3"/>
            <w:vAlign w:val="center"/>
          </w:tcPr>
          <w:p w:rsidR="002C0C8F" w:rsidRPr="005177A3" w:rsidRDefault="002C0C8F" w:rsidP="003216B1">
            <w:pPr>
              <w:pStyle w:val="TAC"/>
              <w:rPr>
                <w:ins w:id="569" w:author="Huawei" w:date="2021-12-15T17:26:00Z"/>
              </w:rPr>
            </w:pPr>
            <w:ins w:id="570" w:author="Huawei" w:date="2021-12-15T17:26:00Z">
              <w:r w:rsidRPr="005177A3">
                <w:t xml:space="preserve">SR.1.1 </w:t>
              </w:r>
              <w:proofErr w:type="spellStart"/>
              <w:r w:rsidRPr="005177A3">
                <w:t>TDD</w:t>
              </w:r>
              <w:proofErr w:type="spellEnd"/>
            </w:ins>
          </w:p>
        </w:tc>
      </w:tr>
      <w:tr w:rsidR="002C0C8F" w:rsidRPr="00B93C63" w:rsidTr="003216B1">
        <w:trPr>
          <w:jc w:val="center"/>
          <w:ins w:id="571" w:author="Huawei" w:date="2021-12-15T17:26:00Z"/>
        </w:trPr>
        <w:tc>
          <w:tcPr>
            <w:tcW w:w="1840" w:type="dxa"/>
            <w:vMerge/>
            <w:vAlign w:val="center"/>
          </w:tcPr>
          <w:p w:rsidR="002C0C8F" w:rsidRPr="00B93C63" w:rsidRDefault="002C0C8F" w:rsidP="003216B1">
            <w:pPr>
              <w:pStyle w:val="TAL"/>
              <w:rPr>
                <w:ins w:id="572" w:author="Huawei" w:date="2021-12-15T17:26:00Z"/>
                <w:rFonts w:cs="Arial"/>
                <w:lang w:eastAsia="ja-JP"/>
              </w:rPr>
            </w:pPr>
          </w:p>
        </w:tc>
        <w:tc>
          <w:tcPr>
            <w:tcW w:w="2124" w:type="dxa"/>
            <w:vAlign w:val="center"/>
          </w:tcPr>
          <w:p w:rsidR="002C0C8F" w:rsidRPr="005177A3" w:rsidRDefault="002C0C8F" w:rsidP="003216B1">
            <w:pPr>
              <w:pStyle w:val="TAL"/>
              <w:rPr>
                <w:ins w:id="573" w:author="Huawei" w:date="2021-12-15T17:26:00Z"/>
                <w:rFonts w:cs="Arial"/>
                <w:lang w:eastAsia="ja-JP"/>
              </w:rPr>
            </w:pPr>
            <w:proofErr w:type="spellStart"/>
            <w:ins w:id="574"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75"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76" w:author="Huawei" w:date="2021-12-15T17:26:00Z"/>
                <w:rFonts w:cs="Arial"/>
                <w:lang w:eastAsia="ja-JP"/>
              </w:rPr>
            </w:pPr>
            <w:ins w:id="577" w:author="Huawei" w:date="2021-12-15T17:26:00Z">
              <w:r w:rsidRPr="005177A3">
                <w:t xml:space="preserve">SR.2.1 </w:t>
              </w:r>
              <w:proofErr w:type="spellStart"/>
              <w:r w:rsidRPr="005177A3">
                <w:t>TDD</w:t>
              </w:r>
              <w:proofErr w:type="spellEnd"/>
            </w:ins>
          </w:p>
        </w:tc>
      </w:tr>
      <w:tr w:rsidR="002C0C8F" w:rsidRPr="00B93C63" w:rsidTr="003216B1">
        <w:trPr>
          <w:jc w:val="center"/>
          <w:ins w:id="578" w:author="Huawei" w:date="2021-12-15T17:26:00Z"/>
        </w:trPr>
        <w:tc>
          <w:tcPr>
            <w:tcW w:w="1840" w:type="dxa"/>
            <w:vMerge w:val="restart"/>
            <w:vAlign w:val="center"/>
          </w:tcPr>
          <w:p w:rsidR="002C0C8F" w:rsidRPr="00B93C63" w:rsidRDefault="002C0C8F" w:rsidP="003216B1">
            <w:pPr>
              <w:pStyle w:val="TAL"/>
              <w:rPr>
                <w:ins w:id="579" w:author="Huawei" w:date="2021-12-15T17:26:00Z"/>
                <w:rFonts w:cs="Arial"/>
                <w:lang w:eastAsia="ja-JP"/>
              </w:rPr>
            </w:pPr>
            <w:proofErr w:type="spellStart"/>
            <w:ins w:id="580" w:author="Huawei" w:date="2021-12-15T17:26:00Z">
              <w:r w:rsidRPr="004E396D">
                <w:t>CORESET</w:t>
              </w:r>
              <w:proofErr w:type="spellEnd"/>
              <w:r w:rsidRPr="004E396D">
                <w:t xml:space="preserve"> Reference Channel</w:t>
              </w:r>
            </w:ins>
          </w:p>
        </w:tc>
        <w:tc>
          <w:tcPr>
            <w:tcW w:w="2124" w:type="dxa"/>
            <w:vAlign w:val="center"/>
          </w:tcPr>
          <w:p w:rsidR="002C0C8F" w:rsidRPr="00F06B1A" w:rsidRDefault="002C0C8F" w:rsidP="003216B1">
            <w:pPr>
              <w:pStyle w:val="TAL"/>
              <w:rPr>
                <w:ins w:id="581" w:author="Huawei" w:date="2021-12-15T17:26:00Z"/>
                <w:rFonts w:cs="Arial"/>
                <w:lang w:eastAsia="ja-JP"/>
              </w:rPr>
            </w:pPr>
            <w:proofErr w:type="spellStart"/>
            <w:ins w:id="582"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583"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84" w:author="Huawei" w:date="2021-12-15T17:26:00Z"/>
                <w:rFonts w:cs="Arial"/>
                <w:lang w:eastAsia="ja-JP"/>
              </w:rPr>
            </w:pPr>
            <w:ins w:id="585" w:author="Huawei" w:date="2021-12-15T17:26:00Z">
              <w:r w:rsidRPr="005177A3">
                <w:t xml:space="preserve">CR.1.1 </w:t>
              </w:r>
              <w:proofErr w:type="spellStart"/>
              <w:r w:rsidRPr="005177A3">
                <w:t>FDD</w:t>
              </w:r>
              <w:proofErr w:type="spellEnd"/>
            </w:ins>
          </w:p>
        </w:tc>
      </w:tr>
      <w:tr w:rsidR="002C0C8F" w:rsidRPr="00B93C63" w:rsidTr="003216B1">
        <w:trPr>
          <w:jc w:val="center"/>
          <w:ins w:id="586" w:author="Huawei" w:date="2021-12-15T17:26:00Z"/>
        </w:trPr>
        <w:tc>
          <w:tcPr>
            <w:tcW w:w="1840" w:type="dxa"/>
            <w:vMerge/>
            <w:vAlign w:val="center"/>
          </w:tcPr>
          <w:p w:rsidR="002C0C8F" w:rsidRPr="004E396D" w:rsidRDefault="002C0C8F" w:rsidP="003216B1">
            <w:pPr>
              <w:pStyle w:val="TAL"/>
              <w:rPr>
                <w:ins w:id="587" w:author="Huawei" w:date="2021-12-15T17:26:00Z"/>
              </w:rPr>
            </w:pPr>
          </w:p>
        </w:tc>
        <w:tc>
          <w:tcPr>
            <w:tcW w:w="2124" w:type="dxa"/>
            <w:vAlign w:val="center"/>
          </w:tcPr>
          <w:p w:rsidR="002C0C8F" w:rsidRPr="00F06B1A" w:rsidRDefault="002C0C8F" w:rsidP="003216B1">
            <w:pPr>
              <w:pStyle w:val="TAL"/>
              <w:rPr>
                <w:ins w:id="588" w:author="Huawei" w:date="2021-12-15T17:26:00Z"/>
              </w:rPr>
            </w:pPr>
            <w:proofErr w:type="spellStart"/>
            <w:ins w:id="58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590" w:author="Huawei" w:date="2021-12-15T17:26:00Z"/>
                <w:rFonts w:cs="Arial"/>
                <w:lang w:eastAsia="ja-JP"/>
              </w:rPr>
            </w:pPr>
          </w:p>
        </w:tc>
        <w:tc>
          <w:tcPr>
            <w:tcW w:w="3402" w:type="dxa"/>
            <w:gridSpan w:val="3"/>
            <w:vAlign w:val="center"/>
          </w:tcPr>
          <w:p w:rsidR="002C0C8F" w:rsidRPr="005177A3" w:rsidRDefault="002C0C8F" w:rsidP="003216B1">
            <w:pPr>
              <w:pStyle w:val="TAC"/>
              <w:rPr>
                <w:ins w:id="591" w:author="Huawei" w:date="2021-12-15T17:26:00Z"/>
              </w:rPr>
            </w:pPr>
            <w:ins w:id="592" w:author="Huawei" w:date="2021-12-15T17:26:00Z">
              <w:r w:rsidRPr="005177A3">
                <w:t xml:space="preserve">CR.1.1 </w:t>
              </w:r>
              <w:proofErr w:type="spellStart"/>
              <w:r w:rsidRPr="005177A3">
                <w:t>TDD</w:t>
              </w:r>
              <w:proofErr w:type="spellEnd"/>
            </w:ins>
          </w:p>
        </w:tc>
      </w:tr>
      <w:tr w:rsidR="002C0C8F" w:rsidRPr="00B93C63" w:rsidTr="003216B1">
        <w:trPr>
          <w:jc w:val="center"/>
          <w:ins w:id="593" w:author="Huawei" w:date="2021-12-15T17:26:00Z"/>
        </w:trPr>
        <w:tc>
          <w:tcPr>
            <w:tcW w:w="1840" w:type="dxa"/>
            <w:vMerge/>
            <w:vAlign w:val="center"/>
          </w:tcPr>
          <w:p w:rsidR="002C0C8F" w:rsidRPr="00B93C63" w:rsidRDefault="002C0C8F" w:rsidP="003216B1">
            <w:pPr>
              <w:pStyle w:val="TAL"/>
              <w:rPr>
                <w:ins w:id="594" w:author="Huawei" w:date="2021-12-15T17:26:00Z"/>
                <w:rFonts w:cs="Arial"/>
                <w:lang w:eastAsia="ja-JP"/>
              </w:rPr>
            </w:pPr>
          </w:p>
        </w:tc>
        <w:tc>
          <w:tcPr>
            <w:tcW w:w="2124" w:type="dxa"/>
            <w:vAlign w:val="center"/>
          </w:tcPr>
          <w:p w:rsidR="002C0C8F" w:rsidRPr="00F06B1A" w:rsidRDefault="002C0C8F" w:rsidP="003216B1">
            <w:pPr>
              <w:pStyle w:val="TAL"/>
              <w:rPr>
                <w:ins w:id="595" w:author="Huawei" w:date="2021-12-15T17:26:00Z"/>
                <w:rFonts w:cs="Arial"/>
                <w:lang w:eastAsia="ja-JP"/>
              </w:rPr>
            </w:pPr>
            <w:proofErr w:type="spellStart"/>
            <w:ins w:id="59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97"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98" w:author="Huawei" w:date="2021-12-15T17:26:00Z"/>
                <w:rFonts w:cs="Arial"/>
                <w:lang w:eastAsia="ja-JP"/>
              </w:rPr>
            </w:pPr>
            <w:ins w:id="599" w:author="Huawei" w:date="2021-12-15T17:26:00Z">
              <w:r w:rsidRPr="005177A3">
                <w:t xml:space="preserve">CR.2.1 </w:t>
              </w:r>
              <w:proofErr w:type="spellStart"/>
              <w:r w:rsidRPr="005177A3">
                <w:t>TDD</w:t>
              </w:r>
              <w:proofErr w:type="spellEnd"/>
            </w:ins>
          </w:p>
        </w:tc>
      </w:tr>
      <w:tr w:rsidR="002C0C8F" w:rsidRPr="00B93C63" w:rsidTr="003216B1">
        <w:trPr>
          <w:jc w:val="center"/>
          <w:ins w:id="600" w:author="Huawei" w:date="2021-12-15T17:26:00Z"/>
        </w:trPr>
        <w:tc>
          <w:tcPr>
            <w:tcW w:w="1840" w:type="dxa"/>
            <w:vMerge w:val="restart"/>
            <w:vAlign w:val="center"/>
          </w:tcPr>
          <w:p w:rsidR="002C0C8F" w:rsidRPr="00B93C63" w:rsidRDefault="002C0C8F" w:rsidP="003216B1">
            <w:pPr>
              <w:pStyle w:val="TAL"/>
              <w:rPr>
                <w:ins w:id="601" w:author="Huawei" w:date="2021-12-15T17:26:00Z"/>
                <w:rFonts w:cs="Arial"/>
                <w:lang w:eastAsia="ja-JP"/>
              </w:rPr>
            </w:pPr>
            <w:ins w:id="602" w:author="Huawei" w:date="2021-12-15T17:26:00Z">
              <w:r w:rsidRPr="004E396D">
                <w:t xml:space="preserve">Dedicated </w:t>
              </w:r>
              <w:proofErr w:type="spellStart"/>
              <w:r w:rsidRPr="004E396D">
                <w:t>CORESET</w:t>
              </w:r>
              <w:proofErr w:type="spellEnd"/>
              <w:r w:rsidRPr="004E396D">
                <w:t xml:space="preserve"> Reference Channel</w:t>
              </w:r>
            </w:ins>
          </w:p>
        </w:tc>
        <w:tc>
          <w:tcPr>
            <w:tcW w:w="2124" w:type="dxa"/>
            <w:vAlign w:val="center"/>
          </w:tcPr>
          <w:p w:rsidR="002C0C8F" w:rsidRPr="00F06B1A" w:rsidRDefault="002C0C8F" w:rsidP="003216B1">
            <w:pPr>
              <w:pStyle w:val="TAL"/>
              <w:rPr>
                <w:ins w:id="603" w:author="Huawei" w:date="2021-12-15T17:26:00Z"/>
                <w:rFonts w:cs="Arial"/>
                <w:lang w:eastAsia="ja-JP"/>
              </w:rPr>
            </w:pPr>
            <w:proofErr w:type="spellStart"/>
            <w:ins w:id="604"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605"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06" w:author="Huawei" w:date="2021-12-15T17:26:00Z"/>
                <w:rFonts w:cs="Arial"/>
                <w:lang w:eastAsia="ja-JP"/>
              </w:rPr>
            </w:pPr>
            <w:ins w:id="607" w:author="Huawei" w:date="2021-12-15T17:26:00Z">
              <w:r w:rsidRPr="005177A3">
                <w:t xml:space="preserve">CCR.1.1 </w:t>
              </w:r>
              <w:proofErr w:type="spellStart"/>
              <w:r w:rsidRPr="005177A3">
                <w:t>FDD</w:t>
              </w:r>
              <w:proofErr w:type="spellEnd"/>
            </w:ins>
          </w:p>
        </w:tc>
      </w:tr>
      <w:tr w:rsidR="002C0C8F" w:rsidRPr="00B93C63" w:rsidTr="003216B1">
        <w:trPr>
          <w:jc w:val="center"/>
          <w:ins w:id="608" w:author="Huawei" w:date="2021-12-15T17:26:00Z"/>
        </w:trPr>
        <w:tc>
          <w:tcPr>
            <w:tcW w:w="1840" w:type="dxa"/>
            <w:vMerge/>
            <w:vAlign w:val="center"/>
          </w:tcPr>
          <w:p w:rsidR="002C0C8F" w:rsidRPr="004E396D" w:rsidRDefault="002C0C8F" w:rsidP="003216B1">
            <w:pPr>
              <w:pStyle w:val="TAL"/>
              <w:rPr>
                <w:ins w:id="609" w:author="Huawei" w:date="2021-12-15T17:26:00Z"/>
              </w:rPr>
            </w:pPr>
          </w:p>
        </w:tc>
        <w:tc>
          <w:tcPr>
            <w:tcW w:w="2124" w:type="dxa"/>
            <w:vAlign w:val="center"/>
          </w:tcPr>
          <w:p w:rsidR="002C0C8F" w:rsidRPr="00F06B1A" w:rsidRDefault="002C0C8F" w:rsidP="003216B1">
            <w:pPr>
              <w:pStyle w:val="TAL"/>
              <w:rPr>
                <w:ins w:id="610" w:author="Huawei" w:date="2021-12-15T17:26:00Z"/>
              </w:rPr>
            </w:pPr>
            <w:proofErr w:type="spellStart"/>
            <w:ins w:id="61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612" w:author="Huawei" w:date="2021-12-15T17:26:00Z"/>
                <w:rFonts w:cs="Arial"/>
                <w:lang w:eastAsia="ja-JP"/>
              </w:rPr>
            </w:pPr>
          </w:p>
        </w:tc>
        <w:tc>
          <w:tcPr>
            <w:tcW w:w="3402" w:type="dxa"/>
            <w:gridSpan w:val="3"/>
            <w:vAlign w:val="center"/>
          </w:tcPr>
          <w:p w:rsidR="002C0C8F" w:rsidRPr="005177A3" w:rsidRDefault="002C0C8F" w:rsidP="003216B1">
            <w:pPr>
              <w:pStyle w:val="TAC"/>
              <w:rPr>
                <w:ins w:id="613" w:author="Huawei" w:date="2021-12-15T17:26:00Z"/>
              </w:rPr>
            </w:pPr>
            <w:ins w:id="614" w:author="Huawei" w:date="2021-12-15T17:26:00Z">
              <w:r w:rsidRPr="005177A3">
                <w:t xml:space="preserve">CCR.1.1 </w:t>
              </w:r>
              <w:proofErr w:type="spellStart"/>
              <w:r w:rsidRPr="005177A3">
                <w:t>TDD</w:t>
              </w:r>
              <w:proofErr w:type="spellEnd"/>
            </w:ins>
          </w:p>
        </w:tc>
      </w:tr>
      <w:tr w:rsidR="002C0C8F" w:rsidRPr="00B93C63" w:rsidTr="003216B1">
        <w:trPr>
          <w:jc w:val="center"/>
          <w:ins w:id="615" w:author="Huawei" w:date="2021-12-15T17:26:00Z"/>
        </w:trPr>
        <w:tc>
          <w:tcPr>
            <w:tcW w:w="1840" w:type="dxa"/>
            <w:vMerge/>
            <w:vAlign w:val="center"/>
          </w:tcPr>
          <w:p w:rsidR="002C0C8F" w:rsidRPr="00B93C63" w:rsidRDefault="002C0C8F" w:rsidP="003216B1">
            <w:pPr>
              <w:pStyle w:val="TAL"/>
              <w:rPr>
                <w:ins w:id="616" w:author="Huawei" w:date="2021-12-15T17:26:00Z"/>
                <w:rFonts w:cs="Arial"/>
                <w:lang w:eastAsia="ja-JP"/>
              </w:rPr>
            </w:pPr>
          </w:p>
        </w:tc>
        <w:tc>
          <w:tcPr>
            <w:tcW w:w="2124" w:type="dxa"/>
            <w:vAlign w:val="center"/>
          </w:tcPr>
          <w:p w:rsidR="002C0C8F" w:rsidRPr="00F06B1A" w:rsidRDefault="002C0C8F" w:rsidP="003216B1">
            <w:pPr>
              <w:pStyle w:val="TAL"/>
              <w:rPr>
                <w:ins w:id="617" w:author="Huawei" w:date="2021-12-15T17:26:00Z"/>
                <w:rFonts w:cs="Arial"/>
                <w:lang w:eastAsia="ja-JP"/>
              </w:rPr>
            </w:pPr>
            <w:proofErr w:type="spellStart"/>
            <w:ins w:id="61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619"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20" w:author="Huawei" w:date="2021-12-15T17:26:00Z"/>
                <w:rFonts w:cs="Arial"/>
                <w:lang w:eastAsia="ja-JP"/>
              </w:rPr>
            </w:pPr>
            <w:ins w:id="621" w:author="Huawei" w:date="2021-12-15T17:26:00Z">
              <w:r w:rsidRPr="005177A3">
                <w:t xml:space="preserve">CCR.2.1 </w:t>
              </w:r>
              <w:proofErr w:type="spellStart"/>
              <w:r w:rsidRPr="005177A3">
                <w:t>TDD</w:t>
              </w:r>
              <w:proofErr w:type="spellEnd"/>
            </w:ins>
          </w:p>
        </w:tc>
      </w:tr>
      <w:tr w:rsidR="002C0C8F" w:rsidRPr="00B93C63" w:rsidTr="003216B1">
        <w:trPr>
          <w:jc w:val="center"/>
          <w:ins w:id="622" w:author="Huawei" w:date="2021-12-15T17:26:00Z"/>
        </w:trPr>
        <w:tc>
          <w:tcPr>
            <w:tcW w:w="1840" w:type="dxa"/>
            <w:vMerge w:val="restart"/>
            <w:vAlign w:val="center"/>
          </w:tcPr>
          <w:p w:rsidR="002C0C8F" w:rsidRPr="00B93C63" w:rsidRDefault="002C0C8F" w:rsidP="003216B1">
            <w:pPr>
              <w:pStyle w:val="TAL"/>
              <w:rPr>
                <w:ins w:id="623" w:author="Huawei" w:date="2021-12-15T17:26:00Z"/>
                <w:rFonts w:cs="Arial"/>
                <w:lang w:eastAsia="ja-JP"/>
              </w:rPr>
            </w:pPr>
            <w:ins w:id="624" w:author="Huawei" w:date="2021-12-15T17:26:00Z">
              <w:r w:rsidRPr="004E396D">
                <w:rPr>
                  <w:lang w:val="da-DK"/>
                </w:rPr>
                <w:t>SSB configuration</w:t>
              </w:r>
            </w:ins>
          </w:p>
        </w:tc>
        <w:tc>
          <w:tcPr>
            <w:tcW w:w="2124" w:type="dxa"/>
            <w:vAlign w:val="center"/>
          </w:tcPr>
          <w:p w:rsidR="002C0C8F" w:rsidRPr="005177A3" w:rsidRDefault="002C0C8F" w:rsidP="003216B1">
            <w:pPr>
              <w:pStyle w:val="TAL"/>
              <w:rPr>
                <w:ins w:id="625" w:author="Huawei" w:date="2021-12-15T17:26:00Z"/>
                <w:rFonts w:cs="Arial"/>
                <w:lang w:eastAsia="ja-JP"/>
              </w:rPr>
            </w:pPr>
            <w:proofErr w:type="spellStart"/>
            <w:ins w:id="62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F06B1A" w:rsidRDefault="002C0C8F" w:rsidP="003216B1">
            <w:pPr>
              <w:pStyle w:val="TAC"/>
              <w:rPr>
                <w:ins w:id="627"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28" w:author="Huawei" w:date="2021-12-15T17:26:00Z"/>
                <w:rFonts w:cs="Arial"/>
                <w:lang w:eastAsia="ja-JP"/>
              </w:rPr>
            </w:pPr>
            <w:ins w:id="629" w:author="Huawei" w:date="2021-12-15T17:26:00Z">
              <w:r w:rsidRPr="005177A3">
                <w:t>SSB.1 FR1</w:t>
              </w:r>
            </w:ins>
          </w:p>
        </w:tc>
      </w:tr>
      <w:tr w:rsidR="002C0C8F" w:rsidRPr="00B93C63" w:rsidTr="003216B1">
        <w:trPr>
          <w:jc w:val="center"/>
          <w:ins w:id="630" w:author="Huawei" w:date="2021-12-15T17:26:00Z"/>
        </w:trPr>
        <w:tc>
          <w:tcPr>
            <w:tcW w:w="1840" w:type="dxa"/>
            <w:vMerge/>
            <w:vAlign w:val="center"/>
          </w:tcPr>
          <w:p w:rsidR="002C0C8F" w:rsidRPr="00B93C63" w:rsidRDefault="002C0C8F" w:rsidP="003216B1">
            <w:pPr>
              <w:pStyle w:val="TAL"/>
              <w:rPr>
                <w:ins w:id="631" w:author="Huawei" w:date="2021-12-15T17:26:00Z"/>
                <w:rFonts w:cs="Arial"/>
                <w:lang w:eastAsia="ja-JP"/>
              </w:rPr>
            </w:pPr>
          </w:p>
        </w:tc>
        <w:tc>
          <w:tcPr>
            <w:tcW w:w="2124" w:type="dxa"/>
            <w:vAlign w:val="center"/>
          </w:tcPr>
          <w:p w:rsidR="002C0C8F" w:rsidRPr="005177A3" w:rsidRDefault="002C0C8F" w:rsidP="003216B1">
            <w:pPr>
              <w:pStyle w:val="TAL"/>
              <w:rPr>
                <w:ins w:id="632" w:author="Huawei" w:date="2021-12-15T17:26:00Z"/>
                <w:rFonts w:cs="Arial"/>
                <w:lang w:eastAsia="ja-JP"/>
              </w:rPr>
            </w:pPr>
            <w:proofErr w:type="spellStart"/>
            <w:ins w:id="633"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634"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35" w:author="Huawei" w:date="2021-12-15T17:26:00Z"/>
                <w:rFonts w:cs="Arial"/>
                <w:lang w:eastAsia="ja-JP"/>
              </w:rPr>
            </w:pPr>
            <w:ins w:id="636" w:author="Huawei" w:date="2021-12-15T17:26:00Z">
              <w:r w:rsidRPr="005177A3">
                <w:t>SSB.2 FR1</w:t>
              </w:r>
            </w:ins>
          </w:p>
        </w:tc>
      </w:tr>
      <w:tr w:rsidR="002C0C8F" w:rsidRPr="00B93C63" w:rsidTr="003216B1">
        <w:trPr>
          <w:jc w:val="center"/>
          <w:ins w:id="637" w:author="Huawei" w:date="2021-12-15T17:26:00Z"/>
        </w:trPr>
        <w:tc>
          <w:tcPr>
            <w:tcW w:w="1840" w:type="dxa"/>
            <w:vMerge w:val="restart"/>
            <w:vAlign w:val="center"/>
          </w:tcPr>
          <w:p w:rsidR="002C0C8F" w:rsidRPr="00B93C63" w:rsidRDefault="002C0C8F" w:rsidP="003216B1">
            <w:pPr>
              <w:pStyle w:val="TAL"/>
              <w:rPr>
                <w:ins w:id="638" w:author="Huawei" w:date="2021-12-15T17:26:00Z"/>
                <w:rFonts w:cs="Arial"/>
                <w:lang w:eastAsia="ja-JP"/>
              </w:rPr>
            </w:pPr>
            <w:ins w:id="639" w:author="Huawei" w:date="2021-12-15T17:26:00Z">
              <w:r w:rsidRPr="004E396D">
                <w:rPr>
                  <w:lang w:val="da-DK"/>
                </w:rPr>
                <w:t>SMTC Configuration</w:t>
              </w:r>
            </w:ins>
          </w:p>
        </w:tc>
        <w:tc>
          <w:tcPr>
            <w:tcW w:w="2124" w:type="dxa"/>
            <w:vAlign w:val="center"/>
          </w:tcPr>
          <w:p w:rsidR="002C0C8F" w:rsidRPr="00F06B1A" w:rsidRDefault="002C0C8F" w:rsidP="003216B1">
            <w:pPr>
              <w:pStyle w:val="TAL"/>
              <w:rPr>
                <w:ins w:id="640" w:author="Huawei" w:date="2021-12-15T17:26:00Z"/>
                <w:rFonts w:cs="Arial"/>
                <w:lang w:eastAsia="ja-JP"/>
              </w:rPr>
            </w:pPr>
            <w:proofErr w:type="spellStart"/>
            <w:ins w:id="64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642"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43" w:author="Huawei" w:date="2021-12-15T17:26:00Z"/>
                <w:rFonts w:cs="Arial"/>
                <w:lang w:eastAsia="ja-JP"/>
              </w:rPr>
            </w:pPr>
            <w:ins w:id="644" w:author="Huawei" w:date="2021-12-15T17:26:00Z">
              <w:r w:rsidRPr="005177A3" w:rsidDel="00930ED5">
                <w:t>S</w:t>
              </w:r>
              <w:r w:rsidRPr="005177A3">
                <w:t>MTC.2</w:t>
              </w:r>
            </w:ins>
          </w:p>
        </w:tc>
      </w:tr>
      <w:tr w:rsidR="002C0C8F" w:rsidRPr="00B93C63" w:rsidTr="003216B1">
        <w:trPr>
          <w:jc w:val="center"/>
          <w:ins w:id="645" w:author="Huawei" w:date="2021-12-15T17:26:00Z"/>
        </w:trPr>
        <w:tc>
          <w:tcPr>
            <w:tcW w:w="1840" w:type="dxa"/>
            <w:vMerge/>
            <w:vAlign w:val="center"/>
          </w:tcPr>
          <w:p w:rsidR="002C0C8F" w:rsidRPr="00B93C63" w:rsidRDefault="002C0C8F" w:rsidP="003216B1">
            <w:pPr>
              <w:pStyle w:val="TAL"/>
              <w:rPr>
                <w:ins w:id="646" w:author="Huawei" w:date="2021-12-15T17:26:00Z"/>
                <w:rFonts w:cs="Arial"/>
                <w:lang w:eastAsia="ja-JP"/>
              </w:rPr>
            </w:pPr>
          </w:p>
        </w:tc>
        <w:tc>
          <w:tcPr>
            <w:tcW w:w="2124" w:type="dxa"/>
            <w:vAlign w:val="center"/>
          </w:tcPr>
          <w:p w:rsidR="002C0C8F" w:rsidRPr="00F06B1A" w:rsidRDefault="002C0C8F" w:rsidP="003216B1">
            <w:pPr>
              <w:pStyle w:val="TAL"/>
              <w:rPr>
                <w:ins w:id="647" w:author="Huawei" w:date="2021-12-15T17:26:00Z"/>
                <w:rFonts w:cs="Arial"/>
                <w:lang w:eastAsia="ja-JP"/>
              </w:rPr>
            </w:pPr>
            <w:proofErr w:type="spellStart"/>
            <w:ins w:id="64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Merge/>
            <w:vAlign w:val="center"/>
          </w:tcPr>
          <w:p w:rsidR="002C0C8F" w:rsidRPr="005177A3" w:rsidRDefault="002C0C8F" w:rsidP="003216B1">
            <w:pPr>
              <w:pStyle w:val="TAC"/>
              <w:rPr>
                <w:ins w:id="649"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50" w:author="Huawei" w:date="2021-12-15T17:26:00Z"/>
                <w:rFonts w:cs="Arial"/>
                <w:lang w:eastAsia="ja-JP"/>
              </w:rPr>
            </w:pPr>
            <w:ins w:id="651" w:author="Huawei" w:date="2021-12-15T17:26:00Z">
              <w:r w:rsidRPr="005177A3" w:rsidDel="00930ED5">
                <w:t>S</w:t>
              </w:r>
              <w:r w:rsidRPr="005177A3">
                <w:t>MTC.1</w:t>
              </w:r>
            </w:ins>
          </w:p>
        </w:tc>
      </w:tr>
      <w:tr w:rsidR="002C0C8F" w:rsidRPr="00B93C63" w:rsidTr="003216B1">
        <w:trPr>
          <w:jc w:val="center"/>
          <w:ins w:id="652" w:author="Huawei" w:date="2021-12-15T17:26:00Z"/>
        </w:trPr>
        <w:tc>
          <w:tcPr>
            <w:tcW w:w="1840" w:type="dxa"/>
            <w:vMerge w:val="restart"/>
            <w:vAlign w:val="center"/>
          </w:tcPr>
          <w:p w:rsidR="002C0C8F" w:rsidRPr="00B93C63" w:rsidRDefault="002C0C8F" w:rsidP="003216B1">
            <w:pPr>
              <w:pStyle w:val="TAL"/>
              <w:rPr>
                <w:ins w:id="653" w:author="Huawei" w:date="2021-12-15T17:26:00Z"/>
                <w:rFonts w:cs="Arial"/>
                <w:lang w:eastAsia="ja-JP"/>
              </w:rPr>
            </w:pPr>
            <w:proofErr w:type="spellStart"/>
            <w:ins w:id="654" w:author="Huawei" w:date="2021-12-15T17:26:00Z">
              <w:r w:rsidRPr="004E396D">
                <w:rPr>
                  <w:rFonts w:eastAsia="Calibri" w:cs="Arial"/>
                  <w:szCs w:val="18"/>
                </w:rPr>
                <w:t>TRS</w:t>
              </w:r>
              <w:proofErr w:type="spellEnd"/>
              <w:r w:rsidRPr="004E396D">
                <w:rPr>
                  <w:rFonts w:eastAsia="Calibri" w:cs="Arial"/>
                  <w:szCs w:val="18"/>
                </w:rPr>
                <w:t xml:space="preserve"> configuration</w:t>
              </w:r>
            </w:ins>
          </w:p>
        </w:tc>
        <w:tc>
          <w:tcPr>
            <w:tcW w:w="2124" w:type="dxa"/>
            <w:vAlign w:val="center"/>
          </w:tcPr>
          <w:p w:rsidR="002C0C8F" w:rsidRPr="00F06B1A" w:rsidRDefault="002C0C8F" w:rsidP="003216B1">
            <w:pPr>
              <w:pStyle w:val="TAL"/>
              <w:rPr>
                <w:ins w:id="655" w:author="Huawei" w:date="2021-12-15T17:26:00Z"/>
                <w:rFonts w:cs="Arial"/>
                <w:lang w:eastAsia="ja-JP"/>
              </w:rPr>
            </w:pPr>
            <w:proofErr w:type="spellStart"/>
            <w:ins w:id="65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657"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58" w:author="Huawei" w:date="2021-12-15T17:26:00Z"/>
                <w:rFonts w:cs="Arial"/>
                <w:lang w:eastAsia="ja-JP"/>
              </w:rPr>
            </w:pPr>
            <w:ins w:id="659" w:author="Huawei" w:date="2021-12-15T17:26:00Z">
              <w:r w:rsidRPr="005177A3">
                <w:rPr>
                  <w:rFonts w:eastAsia="Calibri" w:cs="Arial"/>
                  <w:snapToGrid w:val="0"/>
                  <w:szCs w:val="18"/>
                </w:rPr>
                <w:t xml:space="preserve">TRS.1.1 </w:t>
              </w:r>
              <w:proofErr w:type="spellStart"/>
              <w:r w:rsidRPr="005177A3">
                <w:rPr>
                  <w:rFonts w:eastAsia="Calibri" w:cs="Arial"/>
                  <w:snapToGrid w:val="0"/>
                  <w:szCs w:val="18"/>
                </w:rPr>
                <w:t>FDD</w:t>
              </w:r>
              <w:proofErr w:type="spellEnd"/>
            </w:ins>
          </w:p>
        </w:tc>
      </w:tr>
      <w:tr w:rsidR="002C0C8F" w:rsidRPr="00B93C63" w:rsidTr="003216B1">
        <w:trPr>
          <w:jc w:val="center"/>
          <w:ins w:id="660" w:author="Huawei" w:date="2021-12-15T17:26:00Z"/>
        </w:trPr>
        <w:tc>
          <w:tcPr>
            <w:tcW w:w="1840" w:type="dxa"/>
            <w:vMerge/>
            <w:vAlign w:val="center"/>
          </w:tcPr>
          <w:p w:rsidR="002C0C8F" w:rsidRPr="004E396D" w:rsidRDefault="002C0C8F" w:rsidP="003216B1">
            <w:pPr>
              <w:pStyle w:val="TAL"/>
              <w:rPr>
                <w:ins w:id="661" w:author="Huawei" w:date="2021-12-15T17:26:00Z"/>
                <w:rFonts w:eastAsia="Calibri" w:cs="Arial"/>
                <w:szCs w:val="18"/>
              </w:rPr>
            </w:pPr>
          </w:p>
        </w:tc>
        <w:tc>
          <w:tcPr>
            <w:tcW w:w="2124" w:type="dxa"/>
            <w:vAlign w:val="center"/>
          </w:tcPr>
          <w:p w:rsidR="002C0C8F" w:rsidRPr="00F06B1A" w:rsidRDefault="002C0C8F" w:rsidP="003216B1">
            <w:pPr>
              <w:pStyle w:val="TAL"/>
              <w:rPr>
                <w:ins w:id="662" w:author="Huawei" w:date="2021-12-15T17:26:00Z"/>
                <w:rFonts w:eastAsia="Calibri" w:cs="Arial"/>
                <w:szCs w:val="18"/>
              </w:rPr>
            </w:pPr>
            <w:proofErr w:type="spellStart"/>
            <w:ins w:id="663"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664" w:author="Huawei" w:date="2021-12-15T17:26:00Z"/>
                <w:rFonts w:cs="Arial"/>
                <w:lang w:eastAsia="ja-JP"/>
              </w:rPr>
            </w:pPr>
          </w:p>
        </w:tc>
        <w:tc>
          <w:tcPr>
            <w:tcW w:w="3402" w:type="dxa"/>
            <w:gridSpan w:val="3"/>
            <w:vAlign w:val="center"/>
          </w:tcPr>
          <w:p w:rsidR="002C0C8F" w:rsidRPr="005177A3" w:rsidRDefault="002C0C8F" w:rsidP="003216B1">
            <w:pPr>
              <w:pStyle w:val="TAC"/>
              <w:rPr>
                <w:ins w:id="665" w:author="Huawei" w:date="2021-12-15T17:26:00Z"/>
                <w:rFonts w:eastAsia="Calibri" w:cs="Arial"/>
                <w:snapToGrid w:val="0"/>
                <w:szCs w:val="18"/>
              </w:rPr>
            </w:pPr>
            <w:ins w:id="666" w:author="Huawei" w:date="2021-12-15T17:26:00Z">
              <w:r w:rsidRPr="005177A3">
                <w:rPr>
                  <w:rFonts w:eastAsia="Calibri" w:cs="Arial"/>
                  <w:snapToGrid w:val="0"/>
                  <w:szCs w:val="18"/>
                </w:rPr>
                <w:t xml:space="preserve">TRS.1.1 </w:t>
              </w:r>
              <w:proofErr w:type="spellStart"/>
              <w:r w:rsidRPr="005177A3">
                <w:rPr>
                  <w:rFonts w:eastAsia="Calibri" w:cs="Arial"/>
                  <w:snapToGrid w:val="0"/>
                  <w:szCs w:val="18"/>
                </w:rPr>
                <w:t>TDD</w:t>
              </w:r>
              <w:proofErr w:type="spellEnd"/>
            </w:ins>
          </w:p>
        </w:tc>
      </w:tr>
      <w:tr w:rsidR="002C0C8F" w:rsidRPr="00B93C63" w:rsidTr="003216B1">
        <w:trPr>
          <w:jc w:val="center"/>
          <w:ins w:id="667" w:author="Huawei" w:date="2021-12-15T17:26:00Z"/>
        </w:trPr>
        <w:tc>
          <w:tcPr>
            <w:tcW w:w="1840" w:type="dxa"/>
            <w:vMerge/>
            <w:vAlign w:val="center"/>
          </w:tcPr>
          <w:p w:rsidR="002C0C8F" w:rsidRPr="00B93C63" w:rsidRDefault="002C0C8F" w:rsidP="003216B1">
            <w:pPr>
              <w:pStyle w:val="TAL"/>
              <w:rPr>
                <w:ins w:id="668" w:author="Huawei" w:date="2021-12-15T17:26:00Z"/>
                <w:rFonts w:cs="Arial"/>
                <w:lang w:eastAsia="ja-JP"/>
              </w:rPr>
            </w:pPr>
          </w:p>
        </w:tc>
        <w:tc>
          <w:tcPr>
            <w:tcW w:w="2124" w:type="dxa"/>
            <w:vAlign w:val="center"/>
          </w:tcPr>
          <w:p w:rsidR="002C0C8F" w:rsidRPr="00F06B1A" w:rsidRDefault="002C0C8F" w:rsidP="003216B1">
            <w:pPr>
              <w:pStyle w:val="TAL"/>
              <w:rPr>
                <w:ins w:id="669" w:author="Huawei" w:date="2021-12-15T17:26:00Z"/>
                <w:rFonts w:cs="Arial"/>
                <w:lang w:eastAsia="ja-JP"/>
              </w:rPr>
            </w:pPr>
            <w:proofErr w:type="spellStart"/>
            <w:ins w:id="67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671"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72" w:author="Huawei" w:date="2021-12-15T17:26:00Z"/>
                <w:rFonts w:cs="Arial"/>
                <w:lang w:eastAsia="ja-JP"/>
              </w:rPr>
            </w:pPr>
            <w:ins w:id="673" w:author="Huawei" w:date="2021-12-15T17:26:00Z">
              <w:r w:rsidRPr="005177A3">
                <w:rPr>
                  <w:rFonts w:eastAsia="Calibri" w:cs="Arial"/>
                  <w:snapToGrid w:val="0"/>
                  <w:szCs w:val="18"/>
                </w:rPr>
                <w:t xml:space="preserve">TRS.1.2 </w:t>
              </w:r>
              <w:proofErr w:type="spellStart"/>
              <w:r w:rsidRPr="005177A3">
                <w:rPr>
                  <w:rFonts w:eastAsia="Calibri" w:cs="Arial"/>
                  <w:snapToGrid w:val="0"/>
                  <w:szCs w:val="18"/>
                </w:rPr>
                <w:t>TDD</w:t>
              </w:r>
              <w:proofErr w:type="spellEnd"/>
            </w:ins>
          </w:p>
        </w:tc>
      </w:tr>
      <w:tr w:rsidR="002C0C8F" w:rsidRPr="00B93C63" w:rsidTr="003216B1">
        <w:trPr>
          <w:jc w:val="center"/>
          <w:ins w:id="674" w:author="Huawei" w:date="2021-12-15T17:26:00Z"/>
        </w:trPr>
        <w:tc>
          <w:tcPr>
            <w:tcW w:w="3964" w:type="dxa"/>
            <w:gridSpan w:val="2"/>
            <w:vAlign w:val="center"/>
          </w:tcPr>
          <w:p w:rsidR="002C0C8F" w:rsidRPr="005177A3" w:rsidRDefault="002C0C8F" w:rsidP="003216B1">
            <w:pPr>
              <w:pStyle w:val="TAL"/>
              <w:rPr>
                <w:ins w:id="675" w:author="Huawei" w:date="2021-12-15T17:26:00Z"/>
                <w:rFonts w:cs="Arial"/>
                <w:lang w:eastAsia="zh-CN"/>
              </w:rPr>
            </w:pPr>
            <w:proofErr w:type="spellStart"/>
            <w:ins w:id="676" w:author="Huawei" w:date="2021-12-15T17:26:00Z">
              <w:r w:rsidRPr="00F06B1A">
                <w:t>OCNG</w:t>
              </w:r>
              <w:proofErr w:type="spellEnd"/>
              <w:r w:rsidRPr="00F06B1A">
                <w:t xml:space="preserve"> Patterns</w:t>
              </w:r>
            </w:ins>
          </w:p>
        </w:tc>
        <w:tc>
          <w:tcPr>
            <w:tcW w:w="1701" w:type="dxa"/>
            <w:vAlign w:val="center"/>
          </w:tcPr>
          <w:p w:rsidR="002C0C8F" w:rsidRPr="00F06B1A" w:rsidRDefault="002C0C8F" w:rsidP="003216B1">
            <w:pPr>
              <w:pStyle w:val="TAC"/>
              <w:rPr>
                <w:ins w:id="677" w:author="Huawei" w:date="2021-12-15T17:26:00Z"/>
                <w:rFonts w:cs="Arial"/>
                <w:lang w:eastAsia="ja-JP"/>
              </w:rPr>
            </w:pPr>
          </w:p>
        </w:tc>
        <w:tc>
          <w:tcPr>
            <w:tcW w:w="3402" w:type="dxa"/>
            <w:gridSpan w:val="3"/>
            <w:vAlign w:val="center"/>
          </w:tcPr>
          <w:p w:rsidR="002C0C8F" w:rsidRPr="005177A3" w:rsidRDefault="002C0C8F" w:rsidP="003216B1">
            <w:pPr>
              <w:pStyle w:val="TAC"/>
              <w:rPr>
                <w:ins w:id="678" w:author="Huawei" w:date="2021-12-15T17:26:00Z"/>
                <w:rFonts w:eastAsia="Calibri" w:cs="Arial"/>
                <w:snapToGrid w:val="0"/>
                <w:szCs w:val="18"/>
              </w:rPr>
            </w:pPr>
            <w:ins w:id="679" w:author="Huawei" w:date="2021-12-15T17:26:00Z">
              <w:r w:rsidRPr="005177A3">
                <w:rPr>
                  <w:rFonts w:cs="Arial" w:hint="eastAsia"/>
                  <w:lang w:eastAsia="ko-KR"/>
                </w:rPr>
                <w:t>OP.1</w:t>
              </w:r>
            </w:ins>
          </w:p>
        </w:tc>
      </w:tr>
      <w:tr w:rsidR="002C0C8F" w:rsidRPr="00B93C63" w:rsidTr="003216B1">
        <w:trPr>
          <w:jc w:val="center"/>
          <w:ins w:id="680" w:author="Huawei" w:date="2021-12-15T17:26:00Z"/>
        </w:trPr>
        <w:tc>
          <w:tcPr>
            <w:tcW w:w="3964" w:type="dxa"/>
            <w:gridSpan w:val="2"/>
          </w:tcPr>
          <w:p w:rsidR="002C0C8F" w:rsidRPr="00B93C63" w:rsidRDefault="002C0C8F" w:rsidP="003216B1">
            <w:pPr>
              <w:pStyle w:val="TAL"/>
              <w:rPr>
                <w:ins w:id="681" w:author="Huawei" w:date="2021-12-15T17:26:00Z"/>
                <w:rFonts w:cs="Arial"/>
                <w:lang w:eastAsia="ja-JP"/>
              </w:rPr>
            </w:pPr>
            <w:proofErr w:type="spellStart"/>
            <w:ins w:id="682" w:author="Huawei" w:date="2021-12-15T17:26:00Z">
              <w:r w:rsidRPr="004E396D">
                <w:t>EPRE</w:t>
              </w:r>
              <w:proofErr w:type="spellEnd"/>
              <w:r w:rsidRPr="004E396D">
                <w:t xml:space="preserve"> ratio of PSS to SSS</w:t>
              </w:r>
            </w:ins>
          </w:p>
        </w:tc>
        <w:tc>
          <w:tcPr>
            <w:tcW w:w="1701" w:type="dxa"/>
            <w:vMerge w:val="restart"/>
            <w:vAlign w:val="center"/>
          </w:tcPr>
          <w:p w:rsidR="002C0C8F" w:rsidRPr="00B93C63" w:rsidRDefault="002C0C8F" w:rsidP="003216B1">
            <w:pPr>
              <w:pStyle w:val="TAC"/>
              <w:rPr>
                <w:ins w:id="683" w:author="Huawei" w:date="2021-12-15T17:26:00Z"/>
                <w:rFonts w:cs="Arial"/>
                <w:lang w:eastAsia="ja-JP"/>
              </w:rPr>
            </w:pPr>
            <w:ins w:id="684" w:author="Huawei" w:date="2021-12-15T17:26:00Z">
              <w:r w:rsidRPr="00B93C63">
                <w:rPr>
                  <w:rFonts w:cs="Arial"/>
                  <w:lang w:eastAsia="ja-JP"/>
                </w:rPr>
                <w:t>dB</w:t>
              </w:r>
            </w:ins>
          </w:p>
        </w:tc>
        <w:tc>
          <w:tcPr>
            <w:tcW w:w="3402" w:type="dxa"/>
            <w:gridSpan w:val="3"/>
            <w:vMerge w:val="restart"/>
            <w:vAlign w:val="center"/>
          </w:tcPr>
          <w:p w:rsidR="002C0C8F" w:rsidRPr="00B93C63" w:rsidRDefault="002C0C8F" w:rsidP="003216B1">
            <w:pPr>
              <w:pStyle w:val="TAC"/>
              <w:rPr>
                <w:ins w:id="685" w:author="Huawei" w:date="2021-12-15T17:26:00Z"/>
                <w:rFonts w:cs="Arial"/>
                <w:lang w:eastAsia="ja-JP"/>
              </w:rPr>
            </w:pPr>
            <w:ins w:id="686" w:author="Huawei" w:date="2021-12-15T17:26:00Z">
              <w:r w:rsidRPr="00B93C63">
                <w:rPr>
                  <w:rFonts w:cs="Arial"/>
                  <w:lang w:eastAsia="ja-JP"/>
                </w:rPr>
                <w:t>0</w:t>
              </w:r>
            </w:ins>
          </w:p>
        </w:tc>
      </w:tr>
      <w:tr w:rsidR="002C0C8F" w:rsidRPr="00B93C63" w:rsidTr="003216B1">
        <w:trPr>
          <w:jc w:val="center"/>
          <w:ins w:id="687" w:author="Huawei" w:date="2021-12-15T17:26:00Z"/>
        </w:trPr>
        <w:tc>
          <w:tcPr>
            <w:tcW w:w="3964" w:type="dxa"/>
            <w:gridSpan w:val="2"/>
          </w:tcPr>
          <w:p w:rsidR="002C0C8F" w:rsidRPr="00B93C63" w:rsidRDefault="002C0C8F" w:rsidP="003216B1">
            <w:pPr>
              <w:pStyle w:val="TAL"/>
              <w:rPr>
                <w:ins w:id="688" w:author="Huawei" w:date="2021-12-15T17:26:00Z"/>
                <w:rFonts w:cs="Arial"/>
                <w:lang w:eastAsia="ja-JP"/>
              </w:rPr>
            </w:pPr>
            <w:proofErr w:type="spellStart"/>
            <w:ins w:id="689" w:author="Huawei" w:date="2021-12-15T17:26:00Z">
              <w:r w:rsidRPr="004E396D">
                <w:t>EPRE</w:t>
              </w:r>
              <w:proofErr w:type="spellEnd"/>
              <w:r w:rsidRPr="004E396D">
                <w:t xml:space="preserve"> ratio of </w:t>
              </w:r>
              <w:proofErr w:type="spellStart"/>
              <w:r w:rsidRPr="004E396D">
                <w:t>PBCH</w:t>
              </w:r>
              <w:proofErr w:type="spellEnd"/>
              <w:r w:rsidRPr="004E396D">
                <w:t xml:space="preserve"> </w:t>
              </w:r>
              <w:proofErr w:type="spellStart"/>
              <w:r w:rsidRPr="004E396D">
                <w:t>DMRS</w:t>
              </w:r>
              <w:proofErr w:type="spellEnd"/>
              <w:r w:rsidRPr="004E396D">
                <w:t xml:space="preserve"> to SSS</w:t>
              </w:r>
            </w:ins>
          </w:p>
        </w:tc>
        <w:tc>
          <w:tcPr>
            <w:tcW w:w="1701" w:type="dxa"/>
            <w:vMerge/>
            <w:vAlign w:val="center"/>
          </w:tcPr>
          <w:p w:rsidR="002C0C8F" w:rsidRPr="00B93C63" w:rsidRDefault="002C0C8F" w:rsidP="003216B1">
            <w:pPr>
              <w:pStyle w:val="TAC"/>
              <w:rPr>
                <w:ins w:id="690" w:author="Huawei" w:date="2021-12-15T17:26:00Z"/>
                <w:rFonts w:cs="Arial"/>
                <w:lang w:eastAsia="ja-JP"/>
              </w:rPr>
            </w:pPr>
          </w:p>
        </w:tc>
        <w:tc>
          <w:tcPr>
            <w:tcW w:w="3402" w:type="dxa"/>
            <w:gridSpan w:val="3"/>
            <w:vMerge/>
            <w:vAlign w:val="center"/>
          </w:tcPr>
          <w:p w:rsidR="002C0C8F" w:rsidRPr="00B93C63" w:rsidRDefault="002C0C8F" w:rsidP="003216B1">
            <w:pPr>
              <w:pStyle w:val="TAC"/>
              <w:rPr>
                <w:ins w:id="691" w:author="Huawei" w:date="2021-12-15T17:26:00Z"/>
                <w:rFonts w:cs="Arial"/>
                <w:lang w:eastAsia="ja-JP"/>
              </w:rPr>
            </w:pPr>
          </w:p>
        </w:tc>
      </w:tr>
      <w:tr w:rsidR="002C0C8F" w:rsidRPr="00B93C63" w:rsidTr="003216B1">
        <w:trPr>
          <w:jc w:val="center"/>
          <w:ins w:id="692" w:author="Huawei" w:date="2021-12-15T17:26:00Z"/>
        </w:trPr>
        <w:tc>
          <w:tcPr>
            <w:tcW w:w="3964" w:type="dxa"/>
            <w:gridSpan w:val="2"/>
          </w:tcPr>
          <w:p w:rsidR="002C0C8F" w:rsidRPr="00B93C63" w:rsidRDefault="002C0C8F" w:rsidP="003216B1">
            <w:pPr>
              <w:pStyle w:val="TAL"/>
              <w:rPr>
                <w:ins w:id="693" w:author="Huawei" w:date="2021-12-15T17:26:00Z"/>
                <w:rFonts w:cs="Arial"/>
                <w:lang w:eastAsia="ja-JP"/>
              </w:rPr>
            </w:pPr>
            <w:proofErr w:type="spellStart"/>
            <w:ins w:id="694" w:author="Huawei" w:date="2021-12-15T17:26:00Z">
              <w:r w:rsidRPr="004E396D">
                <w:t>EPRE</w:t>
              </w:r>
              <w:proofErr w:type="spellEnd"/>
              <w:r w:rsidRPr="004E396D">
                <w:t xml:space="preserve"> ratio of </w:t>
              </w:r>
              <w:proofErr w:type="spellStart"/>
              <w:r w:rsidRPr="004E396D">
                <w:t>PBCH</w:t>
              </w:r>
              <w:proofErr w:type="spellEnd"/>
              <w:r w:rsidRPr="004E396D">
                <w:t xml:space="preserve"> to </w:t>
              </w:r>
              <w:proofErr w:type="spellStart"/>
              <w:r w:rsidRPr="004E396D">
                <w:t>PBCH</w:t>
              </w:r>
              <w:proofErr w:type="spellEnd"/>
              <w:r w:rsidRPr="004E396D">
                <w:t xml:space="preserve"> </w:t>
              </w:r>
              <w:proofErr w:type="spellStart"/>
              <w:r w:rsidRPr="004E396D">
                <w:t>DMRS</w:t>
              </w:r>
              <w:proofErr w:type="spellEnd"/>
            </w:ins>
          </w:p>
        </w:tc>
        <w:tc>
          <w:tcPr>
            <w:tcW w:w="1701" w:type="dxa"/>
            <w:vMerge/>
            <w:vAlign w:val="center"/>
          </w:tcPr>
          <w:p w:rsidR="002C0C8F" w:rsidRPr="00B93C63" w:rsidRDefault="002C0C8F" w:rsidP="003216B1">
            <w:pPr>
              <w:pStyle w:val="TAC"/>
              <w:rPr>
                <w:ins w:id="695" w:author="Huawei" w:date="2021-12-15T17:26:00Z"/>
                <w:rFonts w:cs="Arial"/>
                <w:lang w:eastAsia="ja-JP"/>
              </w:rPr>
            </w:pPr>
          </w:p>
        </w:tc>
        <w:tc>
          <w:tcPr>
            <w:tcW w:w="3402" w:type="dxa"/>
            <w:gridSpan w:val="3"/>
            <w:vMerge/>
            <w:vAlign w:val="center"/>
          </w:tcPr>
          <w:p w:rsidR="002C0C8F" w:rsidRPr="00B93C63" w:rsidRDefault="002C0C8F" w:rsidP="003216B1">
            <w:pPr>
              <w:pStyle w:val="TAC"/>
              <w:rPr>
                <w:ins w:id="696" w:author="Huawei" w:date="2021-12-15T17:26:00Z"/>
                <w:rFonts w:cs="Arial"/>
                <w:lang w:eastAsia="ja-JP"/>
              </w:rPr>
            </w:pPr>
          </w:p>
        </w:tc>
      </w:tr>
      <w:tr w:rsidR="002C0C8F" w:rsidRPr="00B93C63" w:rsidTr="003216B1">
        <w:trPr>
          <w:jc w:val="center"/>
          <w:ins w:id="697" w:author="Huawei" w:date="2021-12-15T17:26:00Z"/>
        </w:trPr>
        <w:tc>
          <w:tcPr>
            <w:tcW w:w="3964" w:type="dxa"/>
            <w:gridSpan w:val="2"/>
          </w:tcPr>
          <w:p w:rsidR="002C0C8F" w:rsidRPr="00B93C63" w:rsidRDefault="002C0C8F" w:rsidP="003216B1">
            <w:pPr>
              <w:pStyle w:val="TAL"/>
              <w:rPr>
                <w:ins w:id="698" w:author="Huawei" w:date="2021-12-15T17:26:00Z"/>
                <w:rFonts w:cs="Arial"/>
                <w:lang w:eastAsia="ja-JP"/>
              </w:rPr>
            </w:pPr>
            <w:proofErr w:type="spellStart"/>
            <w:ins w:id="699" w:author="Huawei" w:date="2021-12-15T17:26:00Z">
              <w:r w:rsidRPr="004E396D">
                <w:t>EPRE</w:t>
              </w:r>
              <w:proofErr w:type="spellEnd"/>
              <w:r w:rsidRPr="004E396D">
                <w:t xml:space="preserve"> ratio of </w:t>
              </w:r>
              <w:proofErr w:type="spellStart"/>
              <w:r w:rsidRPr="004E396D">
                <w:t>PDCCH</w:t>
              </w:r>
              <w:proofErr w:type="spellEnd"/>
              <w:r w:rsidRPr="004E396D">
                <w:t xml:space="preserve"> </w:t>
              </w:r>
              <w:proofErr w:type="spellStart"/>
              <w:r w:rsidRPr="004E396D">
                <w:t>DMRS</w:t>
              </w:r>
              <w:proofErr w:type="spellEnd"/>
              <w:r w:rsidRPr="004E396D">
                <w:t xml:space="preserve"> to SSS</w:t>
              </w:r>
            </w:ins>
          </w:p>
        </w:tc>
        <w:tc>
          <w:tcPr>
            <w:tcW w:w="1701" w:type="dxa"/>
            <w:vMerge/>
            <w:vAlign w:val="center"/>
          </w:tcPr>
          <w:p w:rsidR="002C0C8F" w:rsidRPr="00B93C63" w:rsidRDefault="002C0C8F" w:rsidP="003216B1">
            <w:pPr>
              <w:pStyle w:val="TAC"/>
              <w:rPr>
                <w:ins w:id="700" w:author="Huawei" w:date="2021-12-15T17:26:00Z"/>
                <w:rFonts w:cs="Arial"/>
                <w:lang w:eastAsia="ja-JP"/>
              </w:rPr>
            </w:pPr>
          </w:p>
        </w:tc>
        <w:tc>
          <w:tcPr>
            <w:tcW w:w="3402" w:type="dxa"/>
            <w:gridSpan w:val="3"/>
            <w:vMerge/>
            <w:vAlign w:val="center"/>
          </w:tcPr>
          <w:p w:rsidR="002C0C8F" w:rsidRPr="00B93C63" w:rsidRDefault="002C0C8F" w:rsidP="003216B1">
            <w:pPr>
              <w:pStyle w:val="TAC"/>
              <w:rPr>
                <w:ins w:id="701" w:author="Huawei" w:date="2021-12-15T17:26:00Z"/>
                <w:rFonts w:cs="Arial"/>
                <w:lang w:eastAsia="ja-JP"/>
              </w:rPr>
            </w:pPr>
          </w:p>
        </w:tc>
      </w:tr>
      <w:tr w:rsidR="002C0C8F" w:rsidRPr="00B93C63" w:rsidTr="003216B1">
        <w:trPr>
          <w:jc w:val="center"/>
          <w:ins w:id="702" w:author="Huawei" w:date="2021-12-15T17:26:00Z"/>
        </w:trPr>
        <w:tc>
          <w:tcPr>
            <w:tcW w:w="3964" w:type="dxa"/>
            <w:gridSpan w:val="2"/>
          </w:tcPr>
          <w:p w:rsidR="002C0C8F" w:rsidRPr="00B93C63" w:rsidRDefault="002C0C8F" w:rsidP="003216B1">
            <w:pPr>
              <w:pStyle w:val="TAL"/>
              <w:rPr>
                <w:ins w:id="703" w:author="Huawei" w:date="2021-12-15T17:26:00Z"/>
                <w:rFonts w:cs="Arial"/>
                <w:lang w:eastAsia="ja-JP"/>
              </w:rPr>
            </w:pPr>
            <w:proofErr w:type="spellStart"/>
            <w:ins w:id="704" w:author="Huawei" w:date="2021-12-15T17:26:00Z">
              <w:r w:rsidRPr="004E396D">
                <w:t>EPRE</w:t>
              </w:r>
              <w:proofErr w:type="spellEnd"/>
              <w:r w:rsidRPr="004E396D">
                <w:t xml:space="preserve"> ratio of </w:t>
              </w:r>
              <w:proofErr w:type="spellStart"/>
              <w:r w:rsidRPr="004E396D">
                <w:t>PDCCH</w:t>
              </w:r>
              <w:proofErr w:type="spellEnd"/>
              <w:r w:rsidRPr="004E396D">
                <w:t xml:space="preserve"> to </w:t>
              </w:r>
              <w:proofErr w:type="spellStart"/>
              <w:r w:rsidRPr="004E396D">
                <w:t>PDCCH</w:t>
              </w:r>
              <w:proofErr w:type="spellEnd"/>
              <w:r w:rsidRPr="004E396D">
                <w:t xml:space="preserve"> </w:t>
              </w:r>
              <w:proofErr w:type="spellStart"/>
              <w:r w:rsidRPr="004E396D">
                <w:t>DMRS</w:t>
              </w:r>
              <w:proofErr w:type="spellEnd"/>
            </w:ins>
          </w:p>
        </w:tc>
        <w:tc>
          <w:tcPr>
            <w:tcW w:w="1701" w:type="dxa"/>
            <w:vMerge/>
            <w:vAlign w:val="center"/>
          </w:tcPr>
          <w:p w:rsidR="002C0C8F" w:rsidRPr="00B93C63" w:rsidRDefault="002C0C8F" w:rsidP="003216B1">
            <w:pPr>
              <w:pStyle w:val="TAC"/>
              <w:rPr>
                <w:ins w:id="705" w:author="Huawei" w:date="2021-12-15T17:26:00Z"/>
                <w:rFonts w:cs="Arial"/>
                <w:lang w:eastAsia="ja-JP"/>
              </w:rPr>
            </w:pPr>
          </w:p>
        </w:tc>
        <w:tc>
          <w:tcPr>
            <w:tcW w:w="3402" w:type="dxa"/>
            <w:gridSpan w:val="3"/>
            <w:vMerge/>
            <w:vAlign w:val="center"/>
          </w:tcPr>
          <w:p w:rsidR="002C0C8F" w:rsidRPr="00B93C63" w:rsidRDefault="002C0C8F" w:rsidP="003216B1">
            <w:pPr>
              <w:pStyle w:val="TAC"/>
              <w:rPr>
                <w:ins w:id="706" w:author="Huawei" w:date="2021-12-15T17:26:00Z"/>
                <w:rFonts w:cs="Arial"/>
                <w:lang w:eastAsia="ja-JP"/>
              </w:rPr>
            </w:pPr>
          </w:p>
        </w:tc>
      </w:tr>
      <w:tr w:rsidR="002C0C8F" w:rsidRPr="00B93C63" w:rsidTr="003216B1">
        <w:trPr>
          <w:jc w:val="center"/>
          <w:ins w:id="707" w:author="Huawei" w:date="2021-12-15T17:26:00Z"/>
        </w:trPr>
        <w:tc>
          <w:tcPr>
            <w:tcW w:w="3964" w:type="dxa"/>
            <w:gridSpan w:val="2"/>
          </w:tcPr>
          <w:p w:rsidR="002C0C8F" w:rsidRPr="00B93C63" w:rsidRDefault="002C0C8F" w:rsidP="003216B1">
            <w:pPr>
              <w:pStyle w:val="TAL"/>
              <w:rPr>
                <w:ins w:id="708" w:author="Huawei" w:date="2021-12-15T17:26:00Z"/>
                <w:rFonts w:cs="Arial"/>
                <w:lang w:eastAsia="ja-JP"/>
              </w:rPr>
            </w:pPr>
            <w:proofErr w:type="spellStart"/>
            <w:ins w:id="709" w:author="Huawei" w:date="2021-12-15T17:26:00Z">
              <w:r w:rsidRPr="004E396D">
                <w:t>EPRE</w:t>
              </w:r>
              <w:proofErr w:type="spellEnd"/>
              <w:r w:rsidRPr="004E396D">
                <w:t xml:space="preserve"> ratio of </w:t>
              </w:r>
              <w:proofErr w:type="spellStart"/>
              <w:r w:rsidRPr="004E396D">
                <w:t>PDSCH</w:t>
              </w:r>
              <w:proofErr w:type="spellEnd"/>
              <w:r w:rsidRPr="004E396D">
                <w:t xml:space="preserve"> </w:t>
              </w:r>
              <w:proofErr w:type="spellStart"/>
              <w:r w:rsidRPr="004E396D">
                <w:t>DMRS</w:t>
              </w:r>
              <w:proofErr w:type="spellEnd"/>
              <w:r w:rsidRPr="004E396D">
                <w:t xml:space="preserve"> to SSS </w:t>
              </w:r>
            </w:ins>
          </w:p>
        </w:tc>
        <w:tc>
          <w:tcPr>
            <w:tcW w:w="1701" w:type="dxa"/>
            <w:vMerge/>
            <w:vAlign w:val="center"/>
          </w:tcPr>
          <w:p w:rsidR="002C0C8F" w:rsidRPr="00B93C63" w:rsidRDefault="002C0C8F" w:rsidP="003216B1">
            <w:pPr>
              <w:pStyle w:val="TAC"/>
              <w:rPr>
                <w:ins w:id="710" w:author="Huawei" w:date="2021-12-15T17:26:00Z"/>
                <w:rFonts w:cs="Arial"/>
                <w:lang w:eastAsia="ja-JP"/>
              </w:rPr>
            </w:pPr>
          </w:p>
        </w:tc>
        <w:tc>
          <w:tcPr>
            <w:tcW w:w="3402" w:type="dxa"/>
            <w:gridSpan w:val="3"/>
            <w:vMerge/>
            <w:vAlign w:val="center"/>
          </w:tcPr>
          <w:p w:rsidR="002C0C8F" w:rsidRPr="00B93C63" w:rsidRDefault="002C0C8F" w:rsidP="003216B1">
            <w:pPr>
              <w:pStyle w:val="TAC"/>
              <w:rPr>
                <w:ins w:id="711" w:author="Huawei" w:date="2021-12-15T17:26:00Z"/>
                <w:rFonts w:cs="Arial"/>
                <w:lang w:eastAsia="ja-JP"/>
              </w:rPr>
            </w:pPr>
          </w:p>
        </w:tc>
      </w:tr>
      <w:tr w:rsidR="002C0C8F" w:rsidRPr="00B93C63" w:rsidTr="003216B1">
        <w:trPr>
          <w:jc w:val="center"/>
          <w:ins w:id="712" w:author="Huawei" w:date="2021-12-15T17:26:00Z"/>
        </w:trPr>
        <w:tc>
          <w:tcPr>
            <w:tcW w:w="3964" w:type="dxa"/>
            <w:gridSpan w:val="2"/>
          </w:tcPr>
          <w:p w:rsidR="002C0C8F" w:rsidRPr="00B93C63" w:rsidRDefault="002C0C8F" w:rsidP="003216B1">
            <w:pPr>
              <w:pStyle w:val="TAL"/>
              <w:rPr>
                <w:ins w:id="713" w:author="Huawei" w:date="2021-12-15T17:26:00Z"/>
                <w:rFonts w:cs="Arial"/>
                <w:lang w:eastAsia="ja-JP"/>
              </w:rPr>
            </w:pPr>
            <w:proofErr w:type="spellStart"/>
            <w:ins w:id="714" w:author="Huawei" w:date="2021-12-15T17:26:00Z">
              <w:r w:rsidRPr="004E396D">
                <w:t>EPRE</w:t>
              </w:r>
              <w:proofErr w:type="spellEnd"/>
              <w:r w:rsidRPr="004E396D">
                <w:t xml:space="preserve"> ratio of </w:t>
              </w:r>
              <w:proofErr w:type="spellStart"/>
              <w:r w:rsidRPr="004E396D">
                <w:t>PDSCH</w:t>
              </w:r>
              <w:proofErr w:type="spellEnd"/>
              <w:r w:rsidRPr="004E396D">
                <w:t xml:space="preserve"> to </w:t>
              </w:r>
              <w:proofErr w:type="spellStart"/>
              <w:r w:rsidRPr="004E396D">
                <w:t>PDSCH</w:t>
              </w:r>
              <w:proofErr w:type="spellEnd"/>
              <w:r w:rsidRPr="004E396D">
                <w:t xml:space="preserve"> </w:t>
              </w:r>
            </w:ins>
          </w:p>
        </w:tc>
        <w:tc>
          <w:tcPr>
            <w:tcW w:w="1701" w:type="dxa"/>
            <w:vMerge/>
            <w:vAlign w:val="center"/>
          </w:tcPr>
          <w:p w:rsidR="002C0C8F" w:rsidRPr="00B93C63" w:rsidRDefault="002C0C8F" w:rsidP="003216B1">
            <w:pPr>
              <w:pStyle w:val="TAC"/>
              <w:rPr>
                <w:ins w:id="715" w:author="Huawei" w:date="2021-12-15T17:26:00Z"/>
                <w:rFonts w:cs="Arial"/>
                <w:lang w:eastAsia="ja-JP"/>
              </w:rPr>
            </w:pPr>
          </w:p>
        </w:tc>
        <w:tc>
          <w:tcPr>
            <w:tcW w:w="3402" w:type="dxa"/>
            <w:gridSpan w:val="3"/>
            <w:vMerge/>
            <w:vAlign w:val="center"/>
          </w:tcPr>
          <w:p w:rsidR="002C0C8F" w:rsidRPr="00B93C63" w:rsidRDefault="002C0C8F" w:rsidP="003216B1">
            <w:pPr>
              <w:pStyle w:val="TAC"/>
              <w:rPr>
                <w:ins w:id="716" w:author="Huawei" w:date="2021-12-15T17:26:00Z"/>
                <w:rFonts w:cs="Arial"/>
                <w:lang w:eastAsia="ja-JP"/>
              </w:rPr>
            </w:pPr>
          </w:p>
        </w:tc>
      </w:tr>
      <w:tr w:rsidR="002C0C8F" w:rsidRPr="00B93C63" w:rsidTr="003216B1">
        <w:trPr>
          <w:jc w:val="center"/>
          <w:ins w:id="717" w:author="Huawei" w:date="2021-12-15T17:26:00Z"/>
        </w:trPr>
        <w:tc>
          <w:tcPr>
            <w:tcW w:w="3964" w:type="dxa"/>
            <w:gridSpan w:val="2"/>
          </w:tcPr>
          <w:p w:rsidR="002C0C8F" w:rsidRPr="00B93C63" w:rsidRDefault="002C0C8F" w:rsidP="003216B1">
            <w:pPr>
              <w:pStyle w:val="TAL"/>
              <w:rPr>
                <w:ins w:id="718" w:author="Huawei" w:date="2021-12-15T17:26:00Z"/>
                <w:rFonts w:cs="Arial"/>
                <w:lang w:eastAsia="ja-JP"/>
              </w:rPr>
            </w:pPr>
            <w:proofErr w:type="spellStart"/>
            <w:ins w:id="719" w:author="Huawei" w:date="2021-12-15T17:26:00Z">
              <w:r w:rsidRPr="004E396D">
                <w:t>EPRE</w:t>
              </w:r>
              <w:proofErr w:type="spellEnd"/>
              <w:r w:rsidRPr="004E396D">
                <w:t xml:space="preserve"> ratio of </w:t>
              </w:r>
              <w:proofErr w:type="spellStart"/>
              <w:r w:rsidRPr="004E396D">
                <w:t>OCNG</w:t>
              </w:r>
              <w:proofErr w:type="spellEnd"/>
              <w:r w:rsidRPr="004E396D">
                <w:t xml:space="preserve"> </w:t>
              </w:r>
              <w:proofErr w:type="spellStart"/>
              <w:r w:rsidRPr="004E396D">
                <w:t>DMRS</w:t>
              </w:r>
              <w:proofErr w:type="spellEnd"/>
              <w:r w:rsidRPr="004E396D">
                <w:t xml:space="preserve"> to SSS</w:t>
              </w:r>
              <w:r w:rsidRPr="003B7FE3">
                <w:rPr>
                  <w:vertAlign w:val="superscript"/>
                </w:rPr>
                <w:t xml:space="preserve"> Note 1</w:t>
              </w:r>
            </w:ins>
          </w:p>
        </w:tc>
        <w:tc>
          <w:tcPr>
            <w:tcW w:w="1701" w:type="dxa"/>
            <w:vMerge/>
            <w:vAlign w:val="center"/>
          </w:tcPr>
          <w:p w:rsidR="002C0C8F" w:rsidRPr="00B93C63" w:rsidRDefault="002C0C8F" w:rsidP="003216B1">
            <w:pPr>
              <w:pStyle w:val="TAC"/>
              <w:rPr>
                <w:ins w:id="720" w:author="Huawei" w:date="2021-12-15T17:26:00Z"/>
                <w:rFonts w:cs="Arial"/>
                <w:lang w:eastAsia="ja-JP"/>
              </w:rPr>
            </w:pPr>
          </w:p>
        </w:tc>
        <w:tc>
          <w:tcPr>
            <w:tcW w:w="3402" w:type="dxa"/>
            <w:gridSpan w:val="3"/>
            <w:vMerge/>
            <w:vAlign w:val="center"/>
          </w:tcPr>
          <w:p w:rsidR="002C0C8F" w:rsidRPr="00B93C63" w:rsidRDefault="002C0C8F" w:rsidP="003216B1">
            <w:pPr>
              <w:pStyle w:val="TAC"/>
              <w:rPr>
                <w:ins w:id="721" w:author="Huawei" w:date="2021-12-15T17:26:00Z"/>
                <w:rFonts w:cs="Arial"/>
                <w:lang w:eastAsia="ja-JP"/>
              </w:rPr>
            </w:pPr>
          </w:p>
        </w:tc>
      </w:tr>
      <w:tr w:rsidR="002C0C8F" w:rsidRPr="00B93C63" w:rsidTr="003216B1">
        <w:trPr>
          <w:jc w:val="center"/>
          <w:ins w:id="722" w:author="Huawei" w:date="2021-12-15T17:26:00Z"/>
        </w:trPr>
        <w:tc>
          <w:tcPr>
            <w:tcW w:w="3964" w:type="dxa"/>
            <w:gridSpan w:val="2"/>
          </w:tcPr>
          <w:p w:rsidR="002C0C8F" w:rsidRPr="00B93C63" w:rsidRDefault="002C0C8F" w:rsidP="003216B1">
            <w:pPr>
              <w:pStyle w:val="TAL"/>
              <w:rPr>
                <w:ins w:id="723" w:author="Huawei" w:date="2021-12-15T17:26:00Z"/>
                <w:rFonts w:cs="Arial"/>
                <w:lang w:eastAsia="ja-JP"/>
              </w:rPr>
            </w:pPr>
            <w:proofErr w:type="spellStart"/>
            <w:ins w:id="724" w:author="Huawei" w:date="2021-12-15T17:26:00Z">
              <w:r w:rsidRPr="004E396D">
                <w:t>EPRE</w:t>
              </w:r>
              <w:proofErr w:type="spellEnd"/>
              <w:r w:rsidRPr="004E396D">
                <w:t xml:space="preserve"> ratio of </w:t>
              </w:r>
              <w:proofErr w:type="spellStart"/>
              <w:r w:rsidRPr="004E396D">
                <w:t>OCNG</w:t>
              </w:r>
              <w:proofErr w:type="spellEnd"/>
              <w:r w:rsidRPr="004E396D">
                <w:t xml:space="preserve"> to </w:t>
              </w:r>
              <w:proofErr w:type="spellStart"/>
              <w:r w:rsidRPr="004E396D">
                <w:t>OCNG</w:t>
              </w:r>
              <w:proofErr w:type="spellEnd"/>
              <w:r w:rsidRPr="004E396D">
                <w:t xml:space="preserve"> </w:t>
              </w:r>
              <w:proofErr w:type="spellStart"/>
              <w:r w:rsidRPr="004E396D">
                <w:t>DMRS</w:t>
              </w:r>
              <w:proofErr w:type="spellEnd"/>
              <w:r w:rsidRPr="003B7FE3">
                <w:rPr>
                  <w:vertAlign w:val="superscript"/>
                </w:rPr>
                <w:t xml:space="preserve"> Note 1</w:t>
              </w:r>
            </w:ins>
          </w:p>
        </w:tc>
        <w:tc>
          <w:tcPr>
            <w:tcW w:w="1701" w:type="dxa"/>
            <w:vMerge/>
            <w:vAlign w:val="center"/>
          </w:tcPr>
          <w:p w:rsidR="002C0C8F" w:rsidRPr="00B93C63" w:rsidRDefault="002C0C8F" w:rsidP="003216B1">
            <w:pPr>
              <w:pStyle w:val="TAC"/>
              <w:rPr>
                <w:ins w:id="725" w:author="Huawei" w:date="2021-12-15T17:26:00Z"/>
                <w:rFonts w:cs="Arial"/>
                <w:lang w:eastAsia="ja-JP"/>
              </w:rPr>
            </w:pPr>
          </w:p>
        </w:tc>
        <w:tc>
          <w:tcPr>
            <w:tcW w:w="3402" w:type="dxa"/>
            <w:gridSpan w:val="3"/>
            <w:vMerge/>
            <w:vAlign w:val="center"/>
          </w:tcPr>
          <w:p w:rsidR="002C0C8F" w:rsidRPr="00B93C63" w:rsidRDefault="002C0C8F" w:rsidP="003216B1">
            <w:pPr>
              <w:pStyle w:val="TAC"/>
              <w:rPr>
                <w:ins w:id="726" w:author="Huawei" w:date="2021-12-15T17:26:00Z"/>
                <w:rFonts w:cs="Arial"/>
                <w:lang w:eastAsia="ja-JP"/>
              </w:rPr>
            </w:pPr>
          </w:p>
        </w:tc>
      </w:tr>
      <w:tr w:rsidR="002C0C8F" w:rsidRPr="00B93C63" w:rsidTr="003216B1">
        <w:trPr>
          <w:trHeight w:val="268"/>
          <w:jc w:val="center"/>
          <w:ins w:id="727" w:author="Huawei" w:date="2021-12-15T17:26:00Z"/>
        </w:trPr>
        <w:tc>
          <w:tcPr>
            <w:tcW w:w="1840" w:type="dxa"/>
            <w:vMerge w:val="restart"/>
            <w:vAlign w:val="center"/>
          </w:tcPr>
          <w:p w:rsidR="002C0C8F" w:rsidRPr="00B93C63" w:rsidRDefault="002C0C8F" w:rsidP="003216B1">
            <w:pPr>
              <w:pStyle w:val="TAL"/>
              <w:jc w:val="both"/>
              <w:rPr>
                <w:ins w:id="728" w:author="Huawei" w:date="2021-12-15T17:26:00Z"/>
                <w:rFonts w:cs="Arial"/>
                <w:lang w:eastAsia="ja-JP"/>
              </w:rPr>
            </w:pPr>
            <w:ins w:id="729" w:author="Huawei" w:date="2021-12-15T17:26:00Z">
              <w:r>
                <w:rPr>
                  <w:rFonts w:eastAsia="Calibri"/>
                </w:rPr>
                <w:t>Noc</w:t>
              </w:r>
              <w:r w:rsidRPr="004E396D">
                <w:rPr>
                  <w:vertAlign w:val="superscript"/>
                </w:rPr>
                <w:t>Note2</w:t>
              </w:r>
            </w:ins>
          </w:p>
        </w:tc>
        <w:tc>
          <w:tcPr>
            <w:tcW w:w="2124" w:type="dxa"/>
            <w:vAlign w:val="center"/>
          </w:tcPr>
          <w:p w:rsidR="002C0C8F" w:rsidRPr="00F06B1A" w:rsidRDefault="002C0C8F" w:rsidP="003216B1">
            <w:pPr>
              <w:pStyle w:val="TAL"/>
              <w:jc w:val="both"/>
              <w:rPr>
                <w:ins w:id="730" w:author="Huawei" w:date="2021-12-15T17:26:00Z"/>
                <w:rFonts w:cs="Arial"/>
                <w:lang w:eastAsia="ja-JP"/>
              </w:rPr>
            </w:pPr>
            <w:proofErr w:type="spellStart"/>
            <w:ins w:id="73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1,2,3</w:t>
              </w:r>
            </w:ins>
          </w:p>
        </w:tc>
        <w:tc>
          <w:tcPr>
            <w:tcW w:w="1701" w:type="dxa"/>
            <w:vAlign w:val="center"/>
          </w:tcPr>
          <w:p w:rsidR="002C0C8F" w:rsidRPr="00B93C63" w:rsidRDefault="002C0C8F" w:rsidP="003216B1">
            <w:pPr>
              <w:pStyle w:val="TAC"/>
              <w:rPr>
                <w:ins w:id="732" w:author="Huawei" w:date="2021-12-15T17:26:00Z"/>
                <w:rFonts w:cs="Arial"/>
                <w:lang w:eastAsia="ja-JP"/>
              </w:rPr>
            </w:pPr>
            <w:proofErr w:type="spellStart"/>
            <w:ins w:id="733" w:author="Huawei" w:date="2021-12-15T17:26:00Z">
              <w:r w:rsidRPr="00B93C63">
                <w:rPr>
                  <w:rFonts w:cs="Arial"/>
                  <w:lang w:eastAsia="ja-JP"/>
                </w:rPr>
                <w:t>dBm</w:t>
              </w:r>
              <w:proofErr w:type="spellEnd"/>
              <w:r w:rsidRPr="00B93C63">
                <w:rPr>
                  <w:rFonts w:cs="Arial"/>
                  <w:lang w:eastAsia="ja-JP"/>
                </w:rPr>
                <w:t>/15 kHz</w:t>
              </w:r>
            </w:ins>
          </w:p>
        </w:tc>
        <w:tc>
          <w:tcPr>
            <w:tcW w:w="3402" w:type="dxa"/>
            <w:gridSpan w:val="3"/>
            <w:vAlign w:val="center"/>
          </w:tcPr>
          <w:p w:rsidR="002C0C8F" w:rsidRPr="00B93C63" w:rsidRDefault="002C0C8F" w:rsidP="003216B1">
            <w:pPr>
              <w:pStyle w:val="TAC"/>
              <w:rPr>
                <w:ins w:id="734" w:author="Huawei" w:date="2021-12-15T17:26:00Z"/>
                <w:rFonts w:cs="Arial"/>
                <w:lang w:eastAsia="ja-JP"/>
              </w:rPr>
            </w:pPr>
            <w:ins w:id="735" w:author="Huawei" w:date="2021-12-15T17:26:00Z">
              <w:r w:rsidRPr="00B93C63">
                <w:rPr>
                  <w:rFonts w:cs="Arial"/>
                  <w:lang w:eastAsia="ja-JP"/>
                </w:rPr>
                <w:t>-</w:t>
              </w:r>
              <w:r>
                <w:rPr>
                  <w:rFonts w:cs="Arial"/>
                  <w:lang w:eastAsia="ja-JP"/>
                </w:rPr>
                <w:t>110</w:t>
              </w:r>
            </w:ins>
          </w:p>
        </w:tc>
      </w:tr>
      <w:tr w:rsidR="002C0C8F" w:rsidRPr="00B93C63" w:rsidTr="003216B1">
        <w:trPr>
          <w:trHeight w:val="240"/>
          <w:jc w:val="center"/>
          <w:ins w:id="736" w:author="Huawei" w:date="2021-12-15T17:26:00Z"/>
        </w:trPr>
        <w:tc>
          <w:tcPr>
            <w:tcW w:w="1840" w:type="dxa"/>
            <w:vMerge/>
          </w:tcPr>
          <w:p w:rsidR="002C0C8F" w:rsidRPr="004E396D" w:rsidRDefault="002C0C8F" w:rsidP="003216B1">
            <w:pPr>
              <w:pStyle w:val="TAL"/>
              <w:rPr>
                <w:ins w:id="737" w:author="Huawei" w:date="2021-12-15T17:26:00Z"/>
                <w:rFonts w:eastAsia="Calibri"/>
              </w:rPr>
            </w:pPr>
          </w:p>
        </w:tc>
        <w:tc>
          <w:tcPr>
            <w:tcW w:w="2124" w:type="dxa"/>
          </w:tcPr>
          <w:p w:rsidR="002C0C8F" w:rsidRPr="00F06B1A" w:rsidRDefault="002C0C8F" w:rsidP="003216B1">
            <w:pPr>
              <w:pStyle w:val="TAL"/>
              <w:rPr>
                <w:ins w:id="738" w:author="Huawei" w:date="2021-12-15T17:26:00Z"/>
                <w:rFonts w:eastAsia="Calibri"/>
              </w:rPr>
            </w:pPr>
            <w:proofErr w:type="spellStart"/>
            <w:ins w:id="73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E36C5F" w:rsidRDefault="002C0C8F" w:rsidP="003216B1">
            <w:pPr>
              <w:pStyle w:val="TAC"/>
              <w:rPr>
                <w:ins w:id="740" w:author="Huawei" w:date="2021-12-15T17:26:00Z"/>
                <w:rFonts w:cs="Arial"/>
                <w:lang w:eastAsia="ko-KR"/>
              </w:rPr>
            </w:pPr>
            <w:proofErr w:type="spellStart"/>
            <w:ins w:id="741" w:author="Huawei" w:date="2021-12-15T17:26:00Z">
              <w:r>
                <w:rPr>
                  <w:rFonts w:cs="Arial" w:hint="eastAsia"/>
                  <w:lang w:eastAsia="ko-KR"/>
                </w:rPr>
                <w:t>dBm</w:t>
              </w:r>
              <w:proofErr w:type="spellEnd"/>
              <w:r>
                <w:rPr>
                  <w:rFonts w:cs="Arial"/>
                  <w:lang w:eastAsia="ko-KR"/>
                </w:rPr>
                <w:t xml:space="preserve"> </w:t>
              </w:r>
              <w:r>
                <w:rPr>
                  <w:rFonts w:cs="Arial" w:hint="eastAsia"/>
                  <w:lang w:eastAsia="ko-KR"/>
                </w:rPr>
                <w:t>/</w:t>
              </w:r>
              <w:proofErr w:type="spellStart"/>
              <w:r>
                <w:rPr>
                  <w:rFonts w:cs="Arial" w:hint="eastAsia"/>
                  <w:lang w:eastAsia="ko-KR"/>
                </w:rPr>
                <w:t>SCS</w:t>
              </w:r>
              <w:proofErr w:type="spellEnd"/>
            </w:ins>
          </w:p>
        </w:tc>
        <w:tc>
          <w:tcPr>
            <w:tcW w:w="3402" w:type="dxa"/>
            <w:gridSpan w:val="3"/>
            <w:vAlign w:val="center"/>
          </w:tcPr>
          <w:p w:rsidR="002C0C8F" w:rsidRPr="00B93C63" w:rsidRDefault="002C0C8F" w:rsidP="003216B1">
            <w:pPr>
              <w:pStyle w:val="TAC"/>
              <w:rPr>
                <w:ins w:id="742" w:author="Huawei" w:date="2021-12-15T17:26:00Z"/>
                <w:rFonts w:cs="Arial"/>
                <w:lang w:eastAsia="ja-JP"/>
              </w:rPr>
            </w:pPr>
            <w:ins w:id="743" w:author="Huawei" w:date="2021-12-15T17:26:00Z">
              <w:r>
                <w:rPr>
                  <w:rFonts w:cs="Arial" w:hint="eastAsia"/>
                  <w:lang w:eastAsia="ko-KR"/>
                </w:rPr>
                <w:t>-</w:t>
              </w:r>
              <w:r>
                <w:rPr>
                  <w:rFonts w:cs="Arial"/>
                  <w:lang w:eastAsia="ko-KR"/>
                </w:rPr>
                <w:t>110</w:t>
              </w:r>
            </w:ins>
          </w:p>
        </w:tc>
      </w:tr>
      <w:tr w:rsidR="002C0C8F" w:rsidRPr="00B93C63" w:rsidTr="003216B1">
        <w:trPr>
          <w:trHeight w:val="240"/>
          <w:jc w:val="center"/>
          <w:ins w:id="744" w:author="Huawei" w:date="2021-12-15T17:26:00Z"/>
        </w:trPr>
        <w:tc>
          <w:tcPr>
            <w:tcW w:w="1840" w:type="dxa"/>
            <w:vMerge/>
          </w:tcPr>
          <w:p w:rsidR="002C0C8F" w:rsidRPr="004E396D" w:rsidRDefault="002C0C8F" w:rsidP="003216B1">
            <w:pPr>
              <w:pStyle w:val="TAL"/>
              <w:rPr>
                <w:ins w:id="745" w:author="Huawei" w:date="2021-12-15T17:26:00Z"/>
                <w:rFonts w:eastAsia="Calibri"/>
              </w:rPr>
            </w:pPr>
          </w:p>
        </w:tc>
        <w:tc>
          <w:tcPr>
            <w:tcW w:w="2124" w:type="dxa"/>
          </w:tcPr>
          <w:p w:rsidR="002C0C8F" w:rsidRPr="00F06B1A" w:rsidRDefault="002C0C8F" w:rsidP="003216B1">
            <w:pPr>
              <w:pStyle w:val="TAL"/>
              <w:rPr>
                <w:ins w:id="746" w:author="Huawei" w:date="2021-12-15T17:26:00Z"/>
                <w:rFonts w:eastAsia="Calibri"/>
              </w:rPr>
            </w:pPr>
            <w:proofErr w:type="spellStart"/>
            <w:ins w:id="747"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Default="002C0C8F" w:rsidP="003216B1">
            <w:pPr>
              <w:pStyle w:val="TAC"/>
              <w:rPr>
                <w:ins w:id="748" w:author="Huawei" w:date="2021-12-15T17:26:00Z"/>
                <w:rFonts w:cs="Arial"/>
                <w:lang w:eastAsia="ko-KR"/>
              </w:rPr>
            </w:pPr>
          </w:p>
        </w:tc>
        <w:tc>
          <w:tcPr>
            <w:tcW w:w="3402" w:type="dxa"/>
            <w:gridSpan w:val="3"/>
            <w:vAlign w:val="center"/>
          </w:tcPr>
          <w:p w:rsidR="002C0C8F" w:rsidRDefault="002C0C8F" w:rsidP="003216B1">
            <w:pPr>
              <w:pStyle w:val="TAC"/>
              <w:rPr>
                <w:ins w:id="749" w:author="Huawei" w:date="2021-12-15T17:26:00Z"/>
                <w:rFonts w:cs="Arial"/>
                <w:lang w:eastAsia="ko-KR"/>
              </w:rPr>
            </w:pPr>
            <w:ins w:id="750" w:author="Huawei" w:date="2021-12-15T17:26:00Z">
              <w:r>
                <w:rPr>
                  <w:rFonts w:cs="Arial" w:hint="eastAsia"/>
                  <w:lang w:eastAsia="ko-KR"/>
                </w:rPr>
                <w:t>-</w:t>
              </w:r>
              <w:r>
                <w:rPr>
                  <w:rFonts w:cs="Arial"/>
                  <w:lang w:eastAsia="ko-KR"/>
                </w:rPr>
                <w:t>107</w:t>
              </w:r>
            </w:ins>
          </w:p>
        </w:tc>
      </w:tr>
      <w:tr w:rsidR="002C0C8F" w:rsidRPr="00B93C63" w:rsidTr="003216B1">
        <w:trPr>
          <w:trHeight w:val="145"/>
          <w:jc w:val="center"/>
          <w:ins w:id="751" w:author="Huawei" w:date="2021-12-15T17:26:00Z"/>
        </w:trPr>
        <w:tc>
          <w:tcPr>
            <w:tcW w:w="3964" w:type="dxa"/>
            <w:gridSpan w:val="2"/>
          </w:tcPr>
          <w:p w:rsidR="002C0C8F" w:rsidRPr="005177A3" w:rsidRDefault="009251D3" w:rsidP="003216B1">
            <w:pPr>
              <w:keepNext/>
              <w:keepLines/>
              <w:spacing w:after="0"/>
              <w:rPr>
                <w:ins w:id="752" w:author="Huawei" w:date="2021-12-15T17:26:00Z"/>
                <w:rFonts w:cs="Arial"/>
                <w:lang w:eastAsia="zh-CN"/>
              </w:rPr>
            </w:pPr>
            <w:proofErr w:type="spellStart"/>
            <w:ins w:id="753" w:author="Huawei" w:date="2021-12-20T12:09:00Z">
              <w:r w:rsidRPr="009251D3">
                <w:rPr>
                  <w:rFonts w:ascii="Arial" w:hAnsi="Arial"/>
                  <w:sz w:val="18"/>
                </w:rPr>
                <w:t>Ês</w:t>
              </w:r>
              <w:proofErr w:type="spellEnd"/>
              <w:r w:rsidRPr="009251D3">
                <w:rPr>
                  <w:rFonts w:ascii="Arial" w:hAnsi="Arial"/>
                  <w:sz w:val="18"/>
                </w:rPr>
                <w:t>/</w:t>
              </w:r>
              <w:proofErr w:type="spellStart"/>
              <w:r w:rsidRPr="009251D3">
                <w:rPr>
                  <w:rFonts w:ascii="Arial" w:hAnsi="Arial"/>
                  <w:sz w:val="18"/>
                </w:rPr>
                <w:t>Noc</w:t>
              </w:r>
            </w:ins>
            <w:proofErr w:type="spellEnd"/>
          </w:p>
        </w:tc>
        <w:tc>
          <w:tcPr>
            <w:tcW w:w="1701" w:type="dxa"/>
            <w:vAlign w:val="center"/>
          </w:tcPr>
          <w:p w:rsidR="002C0C8F" w:rsidRPr="00B93C63" w:rsidRDefault="002C0C8F" w:rsidP="003216B1">
            <w:pPr>
              <w:pStyle w:val="TAC"/>
              <w:rPr>
                <w:ins w:id="754" w:author="Huawei" w:date="2021-12-15T17:26:00Z"/>
                <w:rFonts w:cs="Arial"/>
                <w:lang w:eastAsia="ja-JP"/>
              </w:rPr>
            </w:pPr>
            <w:ins w:id="755" w:author="Huawei" w:date="2021-12-15T17:26:00Z">
              <w:r w:rsidRPr="00B93C63">
                <w:rPr>
                  <w:rFonts w:cs="Arial"/>
                  <w:lang w:eastAsia="ja-JP"/>
                </w:rPr>
                <w:t>dB</w:t>
              </w:r>
            </w:ins>
          </w:p>
        </w:tc>
        <w:tc>
          <w:tcPr>
            <w:tcW w:w="1134" w:type="dxa"/>
            <w:vAlign w:val="center"/>
          </w:tcPr>
          <w:p w:rsidR="002C0C8F" w:rsidRPr="00B93C63" w:rsidRDefault="002C0C8F" w:rsidP="003216B1">
            <w:pPr>
              <w:pStyle w:val="TAC"/>
              <w:rPr>
                <w:ins w:id="756" w:author="Huawei" w:date="2021-12-15T17:26:00Z"/>
                <w:rFonts w:cs="Arial"/>
                <w:lang w:eastAsia="ja-JP"/>
              </w:rPr>
            </w:pPr>
            <w:ins w:id="757" w:author="Huawei" w:date="2021-12-15T17:26:00Z">
              <w:r>
                <w:rPr>
                  <w:rFonts w:cs="Arial"/>
                  <w:lang w:eastAsia="ja-JP"/>
                </w:rPr>
                <w:t>4.5</w:t>
              </w:r>
            </w:ins>
          </w:p>
        </w:tc>
        <w:tc>
          <w:tcPr>
            <w:tcW w:w="993" w:type="dxa"/>
            <w:vAlign w:val="center"/>
          </w:tcPr>
          <w:p w:rsidR="002C0C8F" w:rsidRPr="00942ACA" w:rsidRDefault="002C0C8F" w:rsidP="003216B1">
            <w:pPr>
              <w:pStyle w:val="TAC"/>
              <w:rPr>
                <w:ins w:id="758" w:author="Huawei" w:date="2021-12-15T17:26:00Z"/>
                <w:rFonts w:cs="Arial"/>
                <w:lang w:eastAsia="ko-KR"/>
              </w:rPr>
            </w:pPr>
            <w:ins w:id="759" w:author="Huawei" w:date="2021-12-15T17:26:00Z">
              <w:r>
                <w:rPr>
                  <w:rFonts w:cs="Arial" w:hint="eastAsia"/>
                  <w:lang w:eastAsia="ko-KR"/>
                </w:rPr>
                <w:t>-4.5</w:t>
              </w:r>
            </w:ins>
          </w:p>
        </w:tc>
        <w:tc>
          <w:tcPr>
            <w:tcW w:w="1275" w:type="dxa"/>
            <w:vAlign w:val="center"/>
          </w:tcPr>
          <w:p w:rsidR="002C0C8F" w:rsidRPr="00942ACA" w:rsidRDefault="002C0C8F" w:rsidP="003216B1">
            <w:pPr>
              <w:pStyle w:val="TAC"/>
              <w:rPr>
                <w:ins w:id="760" w:author="Huawei" w:date="2021-12-15T17:26:00Z"/>
                <w:rFonts w:cs="Arial"/>
                <w:lang w:eastAsia="ko-KR"/>
              </w:rPr>
            </w:pPr>
            <w:ins w:id="761" w:author="Huawei" w:date="2021-12-15T17:26:00Z">
              <w:r>
                <w:rPr>
                  <w:rFonts w:cs="Arial" w:hint="eastAsia"/>
                  <w:lang w:eastAsia="ko-KR"/>
                </w:rPr>
                <w:t>4.5</w:t>
              </w:r>
            </w:ins>
          </w:p>
        </w:tc>
      </w:tr>
      <w:tr w:rsidR="002C0C8F" w:rsidRPr="00B93C63" w:rsidTr="003216B1">
        <w:trPr>
          <w:trHeight w:val="145"/>
          <w:jc w:val="center"/>
          <w:ins w:id="762" w:author="Huawei" w:date="2021-12-15T17:26:00Z"/>
        </w:trPr>
        <w:tc>
          <w:tcPr>
            <w:tcW w:w="3964" w:type="dxa"/>
            <w:gridSpan w:val="2"/>
            <w:vAlign w:val="center"/>
          </w:tcPr>
          <w:p w:rsidR="002C0C8F" w:rsidRPr="005177A3" w:rsidRDefault="009251D3" w:rsidP="003216B1">
            <w:pPr>
              <w:keepNext/>
              <w:keepLines/>
              <w:spacing w:after="0"/>
              <w:rPr>
                <w:ins w:id="763" w:author="Huawei" w:date="2021-12-15T17:26:00Z"/>
                <w:rFonts w:cs="Arial"/>
                <w:lang w:eastAsia="ja-JP"/>
              </w:rPr>
            </w:pPr>
            <w:proofErr w:type="spellStart"/>
            <w:ins w:id="764" w:author="Huawei" w:date="2021-12-20T12:10:00Z">
              <w:r w:rsidRPr="009251D3">
                <w:rPr>
                  <w:rFonts w:ascii="Arial" w:hAnsi="Arial"/>
                  <w:sz w:val="18"/>
                </w:rPr>
                <w:t>Ês</w:t>
              </w:r>
              <w:proofErr w:type="spellEnd"/>
              <w:r w:rsidRPr="009251D3">
                <w:rPr>
                  <w:rFonts w:ascii="Arial" w:hAnsi="Arial"/>
                  <w:sz w:val="18"/>
                </w:rPr>
                <w:t>/</w:t>
              </w:r>
              <w:proofErr w:type="spellStart"/>
              <w:r>
                <w:rPr>
                  <w:rFonts w:ascii="Arial" w:hAnsi="Arial"/>
                  <w:sz w:val="18"/>
                </w:rPr>
                <w:t>Iot</w:t>
              </w:r>
            </w:ins>
            <w:proofErr w:type="spellEnd"/>
          </w:p>
        </w:tc>
        <w:tc>
          <w:tcPr>
            <w:tcW w:w="1701" w:type="dxa"/>
            <w:vAlign w:val="center"/>
          </w:tcPr>
          <w:p w:rsidR="002C0C8F" w:rsidRPr="00B93C63" w:rsidRDefault="002C0C8F" w:rsidP="003216B1">
            <w:pPr>
              <w:pStyle w:val="TAC"/>
              <w:rPr>
                <w:ins w:id="765" w:author="Huawei" w:date="2021-12-15T17:26:00Z"/>
                <w:rFonts w:cs="Arial"/>
                <w:lang w:eastAsia="ja-JP"/>
              </w:rPr>
            </w:pPr>
            <w:ins w:id="766" w:author="Huawei" w:date="2021-12-15T17:26:00Z">
              <w:r w:rsidRPr="00B93C63">
                <w:rPr>
                  <w:rFonts w:cs="Arial"/>
                  <w:lang w:eastAsia="ja-JP"/>
                </w:rPr>
                <w:t>d</w:t>
              </w:r>
              <w:r>
                <w:rPr>
                  <w:rFonts w:cs="Arial"/>
                  <w:lang w:eastAsia="ja-JP"/>
                </w:rPr>
                <w:t>B</w:t>
              </w:r>
            </w:ins>
          </w:p>
        </w:tc>
        <w:tc>
          <w:tcPr>
            <w:tcW w:w="1134" w:type="dxa"/>
            <w:vAlign w:val="center"/>
          </w:tcPr>
          <w:p w:rsidR="002C0C8F" w:rsidRPr="00B93C63" w:rsidRDefault="002C0C8F" w:rsidP="003216B1">
            <w:pPr>
              <w:pStyle w:val="TAC"/>
              <w:rPr>
                <w:ins w:id="767" w:author="Huawei" w:date="2021-12-15T17:26:00Z"/>
                <w:rFonts w:cs="Arial"/>
                <w:lang w:eastAsia="ja-JP"/>
              </w:rPr>
            </w:pPr>
            <w:ins w:id="768" w:author="Huawei" w:date="2021-12-15T17:26:00Z">
              <w:r>
                <w:rPr>
                  <w:rFonts w:cs="Arial"/>
                  <w:lang w:eastAsia="ja-JP"/>
                </w:rPr>
                <w:t>4.5</w:t>
              </w:r>
            </w:ins>
          </w:p>
        </w:tc>
        <w:tc>
          <w:tcPr>
            <w:tcW w:w="993" w:type="dxa"/>
            <w:vAlign w:val="center"/>
          </w:tcPr>
          <w:p w:rsidR="002C0C8F" w:rsidRPr="00B93C63" w:rsidRDefault="002C0C8F" w:rsidP="003216B1">
            <w:pPr>
              <w:pStyle w:val="TAC"/>
              <w:rPr>
                <w:ins w:id="769" w:author="Huawei" w:date="2021-12-15T17:26:00Z"/>
                <w:rFonts w:cs="Arial"/>
                <w:lang w:eastAsia="ja-JP"/>
              </w:rPr>
            </w:pPr>
            <w:ins w:id="770" w:author="Huawei" w:date="2021-12-15T17:26:00Z">
              <w:r>
                <w:rPr>
                  <w:rFonts w:cs="Arial" w:hint="eastAsia"/>
                  <w:lang w:eastAsia="ko-KR"/>
                </w:rPr>
                <w:t>-4.5</w:t>
              </w:r>
            </w:ins>
          </w:p>
        </w:tc>
        <w:tc>
          <w:tcPr>
            <w:tcW w:w="1275" w:type="dxa"/>
            <w:vAlign w:val="center"/>
          </w:tcPr>
          <w:p w:rsidR="002C0C8F" w:rsidRPr="00B93C63" w:rsidRDefault="002C0C8F" w:rsidP="003216B1">
            <w:pPr>
              <w:pStyle w:val="TAC"/>
              <w:rPr>
                <w:ins w:id="771" w:author="Huawei" w:date="2021-12-15T17:26:00Z"/>
                <w:rFonts w:cs="Arial"/>
                <w:lang w:eastAsia="ja-JP"/>
              </w:rPr>
            </w:pPr>
            <w:ins w:id="772" w:author="Huawei" w:date="2021-12-15T17:26:00Z">
              <w:r>
                <w:rPr>
                  <w:rFonts w:cs="Arial" w:hint="eastAsia"/>
                  <w:lang w:eastAsia="ko-KR"/>
                </w:rPr>
                <w:t>4.5</w:t>
              </w:r>
            </w:ins>
          </w:p>
        </w:tc>
      </w:tr>
      <w:tr w:rsidR="002C0C8F" w:rsidRPr="00B93C63" w:rsidTr="003216B1">
        <w:trPr>
          <w:trHeight w:val="145"/>
          <w:jc w:val="center"/>
          <w:ins w:id="773" w:author="Huawei" w:date="2021-12-15T17:26:00Z"/>
        </w:trPr>
        <w:tc>
          <w:tcPr>
            <w:tcW w:w="1840" w:type="dxa"/>
            <w:vMerge w:val="restart"/>
          </w:tcPr>
          <w:p w:rsidR="002C0C8F" w:rsidRPr="00B93C63" w:rsidRDefault="002C0C8F" w:rsidP="003216B1">
            <w:pPr>
              <w:pStyle w:val="TAL"/>
              <w:rPr>
                <w:ins w:id="774" w:author="Huawei" w:date="2021-12-15T17:26:00Z"/>
                <w:rFonts w:cs="Arial"/>
                <w:lang w:eastAsia="ja-JP"/>
              </w:rPr>
            </w:pPr>
            <w:ins w:id="775" w:author="Huawei" w:date="2021-12-15T17:26:00Z">
              <w:r w:rsidRPr="004E396D">
                <w:t>SS-RSRP</w:t>
              </w:r>
              <w:r w:rsidRPr="004E396D">
                <w:rPr>
                  <w:vertAlign w:val="superscript"/>
                </w:rPr>
                <w:t>Note3</w:t>
              </w:r>
            </w:ins>
          </w:p>
        </w:tc>
        <w:tc>
          <w:tcPr>
            <w:tcW w:w="2124" w:type="dxa"/>
            <w:vAlign w:val="center"/>
          </w:tcPr>
          <w:p w:rsidR="002C0C8F" w:rsidRPr="00F06B1A" w:rsidRDefault="002C0C8F" w:rsidP="003216B1">
            <w:pPr>
              <w:pStyle w:val="TAL"/>
              <w:rPr>
                <w:ins w:id="776" w:author="Huawei" w:date="2021-12-15T17:26:00Z"/>
                <w:rFonts w:cs="Arial"/>
                <w:lang w:eastAsia="ja-JP"/>
              </w:rPr>
            </w:pPr>
            <w:proofErr w:type="spellStart"/>
            <w:ins w:id="777"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B93C63" w:rsidRDefault="002C0C8F" w:rsidP="003216B1">
            <w:pPr>
              <w:pStyle w:val="TAC"/>
              <w:rPr>
                <w:ins w:id="778" w:author="Huawei" w:date="2021-12-15T17:26:00Z"/>
                <w:rFonts w:cs="Arial"/>
                <w:lang w:eastAsia="ja-JP"/>
              </w:rPr>
            </w:pPr>
            <w:proofErr w:type="spellStart"/>
            <w:ins w:id="779" w:author="Huawei" w:date="2021-12-15T17:26:00Z">
              <w:r w:rsidRPr="00B93C63">
                <w:rPr>
                  <w:rFonts w:cs="Arial"/>
                  <w:lang w:eastAsia="ja-JP"/>
                </w:rPr>
                <w:t>dBm</w:t>
              </w:r>
              <w:proofErr w:type="spellEnd"/>
              <w:r>
                <w:rPr>
                  <w:rFonts w:cs="Arial"/>
                  <w:lang w:eastAsia="ja-JP"/>
                </w:rPr>
                <w:t xml:space="preserve"> </w:t>
              </w:r>
              <w:r w:rsidRPr="00B93C63">
                <w:rPr>
                  <w:rFonts w:cs="Arial"/>
                  <w:lang w:eastAsia="ja-JP"/>
                </w:rPr>
                <w:t>/</w:t>
              </w:r>
              <w:proofErr w:type="spellStart"/>
              <w:r>
                <w:rPr>
                  <w:rFonts w:cs="Arial"/>
                  <w:lang w:eastAsia="ja-JP"/>
                </w:rPr>
                <w:t>SCS</w:t>
              </w:r>
              <w:proofErr w:type="spellEnd"/>
            </w:ins>
          </w:p>
        </w:tc>
        <w:tc>
          <w:tcPr>
            <w:tcW w:w="1134" w:type="dxa"/>
            <w:vAlign w:val="center"/>
          </w:tcPr>
          <w:p w:rsidR="002C0C8F" w:rsidRPr="00B93C63" w:rsidRDefault="002C0C8F" w:rsidP="003216B1">
            <w:pPr>
              <w:pStyle w:val="TAC"/>
              <w:rPr>
                <w:ins w:id="780" w:author="Huawei" w:date="2021-12-15T17:26:00Z"/>
                <w:rFonts w:cs="Arial"/>
                <w:lang w:eastAsia="ja-JP"/>
              </w:rPr>
            </w:pPr>
            <w:ins w:id="781" w:author="Huawei" w:date="2021-12-15T17:26:00Z">
              <w:r>
                <w:rPr>
                  <w:rFonts w:cs="Arial"/>
                  <w:lang w:eastAsia="ja-JP"/>
                </w:rPr>
                <w:t>-105.5</w:t>
              </w:r>
            </w:ins>
          </w:p>
        </w:tc>
        <w:tc>
          <w:tcPr>
            <w:tcW w:w="993" w:type="dxa"/>
            <w:vAlign w:val="center"/>
          </w:tcPr>
          <w:p w:rsidR="002C0C8F" w:rsidRPr="00942ACA" w:rsidRDefault="002C0C8F" w:rsidP="003216B1">
            <w:pPr>
              <w:pStyle w:val="TAC"/>
              <w:rPr>
                <w:ins w:id="782" w:author="Huawei" w:date="2021-12-15T17:26:00Z"/>
                <w:rFonts w:cs="Arial"/>
                <w:lang w:eastAsia="ko-KR"/>
              </w:rPr>
            </w:pPr>
            <w:ins w:id="783" w:author="Huawei" w:date="2021-12-15T17:26:00Z">
              <w:r>
                <w:rPr>
                  <w:rFonts w:cs="Arial" w:hint="eastAsia"/>
                  <w:lang w:eastAsia="ko-KR"/>
                </w:rPr>
                <w:t>-114.5</w:t>
              </w:r>
            </w:ins>
          </w:p>
        </w:tc>
        <w:tc>
          <w:tcPr>
            <w:tcW w:w="1275" w:type="dxa"/>
            <w:vAlign w:val="center"/>
          </w:tcPr>
          <w:p w:rsidR="002C0C8F" w:rsidRPr="00942ACA" w:rsidRDefault="002C0C8F" w:rsidP="003216B1">
            <w:pPr>
              <w:pStyle w:val="TAC"/>
              <w:rPr>
                <w:ins w:id="784" w:author="Huawei" w:date="2021-12-15T17:26:00Z"/>
                <w:rFonts w:cs="Arial"/>
                <w:lang w:eastAsia="ko-KR"/>
              </w:rPr>
            </w:pPr>
            <w:ins w:id="785" w:author="Huawei" w:date="2021-12-15T17:26:00Z">
              <w:r>
                <w:rPr>
                  <w:rFonts w:cs="Arial" w:hint="eastAsia"/>
                  <w:lang w:eastAsia="ko-KR"/>
                </w:rPr>
                <w:t>-105.5</w:t>
              </w:r>
            </w:ins>
          </w:p>
        </w:tc>
      </w:tr>
      <w:tr w:rsidR="002C0C8F" w:rsidRPr="00B93C63" w:rsidTr="003216B1">
        <w:trPr>
          <w:trHeight w:val="145"/>
          <w:jc w:val="center"/>
          <w:ins w:id="786" w:author="Huawei" w:date="2021-12-15T17:26:00Z"/>
        </w:trPr>
        <w:tc>
          <w:tcPr>
            <w:tcW w:w="1840" w:type="dxa"/>
            <w:vMerge/>
          </w:tcPr>
          <w:p w:rsidR="002C0C8F" w:rsidRPr="004E396D" w:rsidRDefault="002C0C8F" w:rsidP="003216B1">
            <w:pPr>
              <w:pStyle w:val="TAL"/>
              <w:rPr>
                <w:ins w:id="787" w:author="Huawei" w:date="2021-12-15T17:26:00Z"/>
              </w:rPr>
            </w:pPr>
          </w:p>
        </w:tc>
        <w:tc>
          <w:tcPr>
            <w:tcW w:w="2124" w:type="dxa"/>
            <w:vAlign w:val="center"/>
          </w:tcPr>
          <w:p w:rsidR="002C0C8F" w:rsidRPr="00F06B1A" w:rsidRDefault="002C0C8F" w:rsidP="003216B1">
            <w:pPr>
              <w:pStyle w:val="TAL"/>
              <w:rPr>
                <w:ins w:id="788" w:author="Huawei" w:date="2021-12-15T17:26:00Z"/>
              </w:rPr>
            </w:pPr>
            <w:proofErr w:type="spellStart"/>
            <w:ins w:id="78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B93C63" w:rsidRDefault="002C0C8F" w:rsidP="003216B1">
            <w:pPr>
              <w:pStyle w:val="TAC"/>
              <w:rPr>
                <w:ins w:id="790" w:author="Huawei" w:date="2021-12-15T17:26:00Z"/>
                <w:rFonts w:cs="Arial"/>
                <w:lang w:eastAsia="ja-JP"/>
              </w:rPr>
            </w:pPr>
          </w:p>
        </w:tc>
        <w:tc>
          <w:tcPr>
            <w:tcW w:w="1134" w:type="dxa"/>
            <w:vAlign w:val="center"/>
          </w:tcPr>
          <w:p w:rsidR="002C0C8F" w:rsidRDefault="002C0C8F" w:rsidP="003216B1">
            <w:pPr>
              <w:pStyle w:val="TAC"/>
              <w:rPr>
                <w:ins w:id="791" w:author="Huawei" w:date="2021-12-15T17:26:00Z"/>
                <w:rFonts w:cs="Arial"/>
                <w:lang w:eastAsia="ko-KR"/>
              </w:rPr>
            </w:pPr>
            <w:ins w:id="792" w:author="Huawei" w:date="2021-12-15T17:26:00Z">
              <w:r>
                <w:rPr>
                  <w:rFonts w:cs="Arial" w:hint="eastAsia"/>
                  <w:lang w:eastAsia="ko-KR"/>
                </w:rPr>
                <w:t>-102.5</w:t>
              </w:r>
            </w:ins>
          </w:p>
        </w:tc>
        <w:tc>
          <w:tcPr>
            <w:tcW w:w="993" w:type="dxa"/>
            <w:vAlign w:val="center"/>
          </w:tcPr>
          <w:p w:rsidR="002C0C8F" w:rsidRDefault="002C0C8F" w:rsidP="003216B1">
            <w:pPr>
              <w:pStyle w:val="TAC"/>
              <w:rPr>
                <w:ins w:id="793" w:author="Huawei" w:date="2021-12-15T17:26:00Z"/>
                <w:rFonts w:cs="Arial"/>
                <w:lang w:eastAsia="ko-KR"/>
              </w:rPr>
            </w:pPr>
            <w:ins w:id="794" w:author="Huawei" w:date="2021-12-15T17:26:00Z">
              <w:r>
                <w:rPr>
                  <w:rFonts w:cs="Arial" w:hint="eastAsia"/>
                  <w:lang w:eastAsia="ko-KR"/>
                </w:rPr>
                <w:t>-111.5</w:t>
              </w:r>
            </w:ins>
          </w:p>
        </w:tc>
        <w:tc>
          <w:tcPr>
            <w:tcW w:w="1275" w:type="dxa"/>
            <w:vAlign w:val="center"/>
          </w:tcPr>
          <w:p w:rsidR="002C0C8F" w:rsidRDefault="002C0C8F" w:rsidP="003216B1">
            <w:pPr>
              <w:pStyle w:val="TAC"/>
              <w:rPr>
                <w:ins w:id="795" w:author="Huawei" w:date="2021-12-15T17:26:00Z"/>
                <w:rFonts w:cs="Arial"/>
                <w:lang w:eastAsia="ko-KR"/>
              </w:rPr>
            </w:pPr>
            <w:ins w:id="796" w:author="Huawei" w:date="2021-12-15T17:26:00Z">
              <w:r>
                <w:rPr>
                  <w:rFonts w:cs="Arial" w:hint="eastAsia"/>
                  <w:lang w:eastAsia="ko-KR"/>
                </w:rPr>
                <w:t>-102.5</w:t>
              </w:r>
            </w:ins>
          </w:p>
        </w:tc>
      </w:tr>
      <w:tr w:rsidR="002C0C8F" w:rsidRPr="00B93C63" w:rsidTr="003216B1">
        <w:trPr>
          <w:trHeight w:val="145"/>
          <w:jc w:val="center"/>
          <w:ins w:id="797" w:author="Huawei" w:date="2021-12-15T17:26:00Z"/>
        </w:trPr>
        <w:tc>
          <w:tcPr>
            <w:tcW w:w="1840" w:type="dxa"/>
            <w:vMerge w:val="restart"/>
          </w:tcPr>
          <w:p w:rsidR="002C0C8F" w:rsidRPr="00B93C63" w:rsidRDefault="002C0C8F" w:rsidP="003216B1">
            <w:pPr>
              <w:pStyle w:val="TAL"/>
              <w:rPr>
                <w:ins w:id="798" w:author="Huawei" w:date="2021-12-15T17:26:00Z"/>
                <w:rFonts w:cs="Arial"/>
                <w:lang w:eastAsia="ja-JP"/>
              </w:rPr>
            </w:pPr>
            <w:ins w:id="799" w:author="Huawei" w:date="2021-12-15T17:26:00Z">
              <w:r w:rsidRPr="004E396D">
                <w:t>Io</w:t>
              </w:r>
              <w:r w:rsidRPr="004E396D">
                <w:rPr>
                  <w:vertAlign w:val="superscript"/>
                </w:rPr>
                <w:t>Note3</w:t>
              </w:r>
            </w:ins>
          </w:p>
        </w:tc>
        <w:tc>
          <w:tcPr>
            <w:tcW w:w="2124" w:type="dxa"/>
            <w:vAlign w:val="center"/>
          </w:tcPr>
          <w:p w:rsidR="002C0C8F" w:rsidRPr="00F06B1A" w:rsidRDefault="002C0C8F" w:rsidP="003216B1">
            <w:pPr>
              <w:pStyle w:val="TAL"/>
              <w:rPr>
                <w:ins w:id="800" w:author="Huawei" w:date="2021-12-15T17:26:00Z"/>
                <w:rFonts w:cs="Arial"/>
                <w:lang w:eastAsia="ja-JP"/>
              </w:rPr>
            </w:pPr>
            <w:proofErr w:type="spellStart"/>
            <w:ins w:id="80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Align w:val="center"/>
          </w:tcPr>
          <w:p w:rsidR="002C0C8F" w:rsidRPr="00E36C5F" w:rsidRDefault="002C0C8F" w:rsidP="003216B1">
            <w:pPr>
              <w:pStyle w:val="TAC"/>
              <w:rPr>
                <w:ins w:id="802" w:author="Huawei" w:date="2021-12-15T17:26:00Z"/>
                <w:rFonts w:cs="Arial"/>
                <w:lang w:eastAsia="ko-KR"/>
              </w:rPr>
            </w:pPr>
            <w:proofErr w:type="spellStart"/>
            <w:ins w:id="803" w:author="Huawei" w:date="2021-12-15T17:26:00Z">
              <w:r>
                <w:rPr>
                  <w:rFonts w:cs="Arial" w:hint="eastAsia"/>
                  <w:lang w:eastAsia="ko-KR"/>
                </w:rPr>
                <w:t>dBm</w:t>
              </w:r>
              <w:proofErr w:type="spellEnd"/>
              <w:r>
                <w:rPr>
                  <w:rFonts w:cs="Arial"/>
                  <w:lang w:eastAsia="ko-KR"/>
                </w:rPr>
                <w:t xml:space="preserve"> </w:t>
              </w:r>
              <w:r>
                <w:rPr>
                  <w:rFonts w:cs="Arial" w:hint="eastAsia"/>
                  <w:lang w:eastAsia="ko-KR"/>
                </w:rPr>
                <w:t>/9.36MHz</w:t>
              </w:r>
            </w:ins>
          </w:p>
        </w:tc>
        <w:tc>
          <w:tcPr>
            <w:tcW w:w="1134" w:type="dxa"/>
            <w:vAlign w:val="center"/>
          </w:tcPr>
          <w:p w:rsidR="002C0C8F" w:rsidRPr="00E36C5F" w:rsidRDefault="002C0C8F" w:rsidP="003216B1">
            <w:pPr>
              <w:pStyle w:val="TAC"/>
              <w:rPr>
                <w:ins w:id="804" w:author="Huawei" w:date="2021-12-15T17:26:00Z"/>
                <w:rFonts w:cs="Arial"/>
                <w:lang w:eastAsia="ko-KR"/>
              </w:rPr>
            </w:pPr>
            <w:ins w:id="805" w:author="Huawei" w:date="2021-12-15T17:26:00Z">
              <w:r>
                <w:rPr>
                  <w:rFonts w:cs="Arial" w:hint="eastAsia"/>
                  <w:lang w:eastAsia="ko-KR"/>
                </w:rPr>
                <w:t>-</w:t>
              </w:r>
              <w:r>
                <w:rPr>
                  <w:rFonts w:cs="Arial"/>
                  <w:lang w:eastAsia="ko-KR"/>
                </w:rPr>
                <w:t>76.2</w:t>
              </w:r>
            </w:ins>
          </w:p>
        </w:tc>
        <w:tc>
          <w:tcPr>
            <w:tcW w:w="993" w:type="dxa"/>
            <w:vAlign w:val="center"/>
          </w:tcPr>
          <w:p w:rsidR="002C0C8F" w:rsidRPr="00942ACA" w:rsidRDefault="002C0C8F" w:rsidP="003216B1">
            <w:pPr>
              <w:pStyle w:val="TAC"/>
              <w:rPr>
                <w:ins w:id="806" w:author="Huawei" w:date="2021-12-15T17:26:00Z"/>
                <w:rFonts w:cs="Arial"/>
                <w:lang w:eastAsia="ko-KR"/>
              </w:rPr>
            </w:pPr>
            <w:ins w:id="807" w:author="Huawei" w:date="2021-12-15T17:26:00Z">
              <w:r>
                <w:rPr>
                  <w:rFonts w:cs="Arial" w:hint="eastAsia"/>
                  <w:lang w:eastAsia="ko-KR"/>
                </w:rPr>
                <w:t>-80.7</w:t>
              </w:r>
            </w:ins>
          </w:p>
        </w:tc>
        <w:tc>
          <w:tcPr>
            <w:tcW w:w="1275" w:type="dxa"/>
            <w:vAlign w:val="center"/>
          </w:tcPr>
          <w:p w:rsidR="002C0C8F" w:rsidRPr="00B93C63" w:rsidRDefault="002C0C8F" w:rsidP="003216B1">
            <w:pPr>
              <w:pStyle w:val="TAC"/>
              <w:rPr>
                <w:ins w:id="808" w:author="Huawei" w:date="2021-12-15T17:26:00Z"/>
                <w:rFonts w:cs="Arial"/>
                <w:lang w:eastAsia="ja-JP"/>
              </w:rPr>
            </w:pPr>
            <w:ins w:id="809" w:author="Huawei" w:date="2021-12-15T17:26:00Z">
              <w:r>
                <w:rPr>
                  <w:rFonts w:cs="Arial" w:hint="eastAsia"/>
                  <w:lang w:eastAsia="ko-KR"/>
                </w:rPr>
                <w:t>-</w:t>
              </w:r>
              <w:r>
                <w:rPr>
                  <w:rFonts w:cs="Arial"/>
                  <w:lang w:eastAsia="ko-KR"/>
                </w:rPr>
                <w:t>76.2</w:t>
              </w:r>
            </w:ins>
          </w:p>
        </w:tc>
      </w:tr>
      <w:tr w:rsidR="002C0C8F" w:rsidRPr="00B93C63" w:rsidTr="003216B1">
        <w:trPr>
          <w:trHeight w:val="145"/>
          <w:jc w:val="center"/>
          <w:ins w:id="810" w:author="Huawei" w:date="2021-12-15T17:26:00Z"/>
        </w:trPr>
        <w:tc>
          <w:tcPr>
            <w:tcW w:w="1840" w:type="dxa"/>
            <w:vMerge/>
          </w:tcPr>
          <w:p w:rsidR="002C0C8F" w:rsidRPr="00B93C63" w:rsidRDefault="002C0C8F" w:rsidP="003216B1">
            <w:pPr>
              <w:pStyle w:val="TAL"/>
              <w:rPr>
                <w:ins w:id="811" w:author="Huawei" w:date="2021-12-15T17:26:00Z"/>
                <w:rFonts w:cs="Arial"/>
                <w:lang w:eastAsia="ja-JP"/>
              </w:rPr>
            </w:pPr>
          </w:p>
        </w:tc>
        <w:tc>
          <w:tcPr>
            <w:tcW w:w="2124" w:type="dxa"/>
            <w:vAlign w:val="center"/>
          </w:tcPr>
          <w:p w:rsidR="002C0C8F" w:rsidRPr="00F06B1A" w:rsidRDefault="002C0C8F" w:rsidP="003216B1">
            <w:pPr>
              <w:pStyle w:val="TAL"/>
              <w:rPr>
                <w:ins w:id="812" w:author="Huawei" w:date="2021-12-15T17:26:00Z"/>
                <w:rFonts w:cs="Arial"/>
                <w:lang w:eastAsia="ja-JP"/>
              </w:rPr>
            </w:pPr>
            <w:proofErr w:type="spellStart"/>
            <w:ins w:id="813"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Align w:val="center"/>
          </w:tcPr>
          <w:p w:rsidR="002C0C8F" w:rsidRPr="00E36C5F" w:rsidRDefault="002C0C8F" w:rsidP="003216B1">
            <w:pPr>
              <w:pStyle w:val="TAC"/>
              <w:rPr>
                <w:ins w:id="814" w:author="Huawei" w:date="2021-12-15T17:26:00Z"/>
                <w:rFonts w:cs="Arial"/>
                <w:lang w:eastAsia="ko-KR"/>
              </w:rPr>
            </w:pPr>
            <w:proofErr w:type="spellStart"/>
            <w:ins w:id="815" w:author="Huawei" w:date="2021-12-15T17:26:00Z">
              <w:r>
                <w:rPr>
                  <w:rFonts w:cs="Arial" w:hint="eastAsia"/>
                  <w:lang w:eastAsia="ko-KR"/>
                </w:rPr>
                <w:t>dBm</w:t>
              </w:r>
              <w:proofErr w:type="spellEnd"/>
              <w:r>
                <w:rPr>
                  <w:rFonts w:cs="Arial" w:hint="eastAsia"/>
                  <w:lang w:eastAsia="ko-KR"/>
                </w:rPr>
                <w:t>/</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2C0C8F" w:rsidRPr="00E36C5F" w:rsidRDefault="002C0C8F" w:rsidP="003216B1">
            <w:pPr>
              <w:pStyle w:val="TAC"/>
              <w:rPr>
                <w:ins w:id="816" w:author="Huawei" w:date="2021-12-15T17:26:00Z"/>
                <w:rFonts w:cs="Arial"/>
                <w:lang w:eastAsia="ko-KR"/>
              </w:rPr>
            </w:pPr>
            <w:ins w:id="817" w:author="Huawei" w:date="2021-12-15T17:26:00Z">
              <w:r>
                <w:rPr>
                  <w:rFonts w:cs="Arial" w:hint="eastAsia"/>
                  <w:lang w:eastAsia="ko-KR"/>
                </w:rPr>
                <w:t>-</w:t>
              </w:r>
              <w:r>
                <w:rPr>
                  <w:rFonts w:cs="Arial"/>
                  <w:lang w:eastAsia="ko-KR"/>
                </w:rPr>
                <w:t>70.1</w:t>
              </w:r>
            </w:ins>
          </w:p>
        </w:tc>
        <w:tc>
          <w:tcPr>
            <w:tcW w:w="993" w:type="dxa"/>
            <w:vAlign w:val="center"/>
          </w:tcPr>
          <w:p w:rsidR="002C0C8F" w:rsidRPr="00942ACA" w:rsidRDefault="002C0C8F" w:rsidP="003216B1">
            <w:pPr>
              <w:pStyle w:val="TAC"/>
              <w:rPr>
                <w:ins w:id="818" w:author="Huawei" w:date="2021-12-15T17:26:00Z"/>
                <w:rFonts w:cs="Arial"/>
                <w:lang w:eastAsia="ko-KR"/>
              </w:rPr>
            </w:pPr>
            <w:ins w:id="819" w:author="Huawei" w:date="2021-12-15T17:26:00Z">
              <w:r>
                <w:rPr>
                  <w:rFonts w:cs="Arial" w:hint="eastAsia"/>
                  <w:lang w:eastAsia="ko-KR"/>
                </w:rPr>
                <w:t>-74.6</w:t>
              </w:r>
            </w:ins>
          </w:p>
        </w:tc>
        <w:tc>
          <w:tcPr>
            <w:tcW w:w="1275" w:type="dxa"/>
            <w:vAlign w:val="center"/>
          </w:tcPr>
          <w:p w:rsidR="002C0C8F" w:rsidRPr="00B93C63" w:rsidRDefault="002C0C8F" w:rsidP="003216B1">
            <w:pPr>
              <w:pStyle w:val="TAC"/>
              <w:rPr>
                <w:ins w:id="820" w:author="Huawei" w:date="2021-12-15T17:26:00Z"/>
                <w:rFonts w:cs="Arial"/>
                <w:lang w:eastAsia="ja-JP"/>
              </w:rPr>
            </w:pPr>
            <w:ins w:id="821" w:author="Huawei" w:date="2021-12-15T17:26:00Z">
              <w:r>
                <w:rPr>
                  <w:rFonts w:cs="Arial" w:hint="eastAsia"/>
                  <w:lang w:eastAsia="ko-KR"/>
                </w:rPr>
                <w:t>-</w:t>
              </w:r>
              <w:r>
                <w:rPr>
                  <w:rFonts w:cs="Arial"/>
                  <w:lang w:eastAsia="ko-KR"/>
                </w:rPr>
                <w:t>70.1</w:t>
              </w:r>
            </w:ins>
          </w:p>
        </w:tc>
      </w:tr>
      <w:tr w:rsidR="002C0C8F" w:rsidRPr="00B93C63" w:rsidTr="003216B1">
        <w:trPr>
          <w:jc w:val="center"/>
          <w:ins w:id="822" w:author="Huawei" w:date="2021-12-15T17:26:00Z"/>
        </w:trPr>
        <w:tc>
          <w:tcPr>
            <w:tcW w:w="3964" w:type="dxa"/>
            <w:gridSpan w:val="2"/>
            <w:vAlign w:val="center"/>
          </w:tcPr>
          <w:p w:rsidR="002C0C8F" w:rsidRPr="00B93C63" w:rsidRDefault="002C0C8F" w:rsidP="003216B1">
            <w:pPr>
              <w:pStyle w:val="TAL"/>
              <w:rPr>
                <w:ins w:id="823" w:author="Huawei" w:date="2021-12-15T17:26:00Z"/>
                <w:rFonts w:cs="Arial"/>
                <w:lang w:eastAsia="ja-JP"/>
              </w:rPr>
            </w:pPr>
            <w:ins w:id="824" w:author="Huawei" w:date="2021-12-15T17:26:00Z">
              <w:r w:rsidRPr="00B93C63">
                <w:rPr>
                  <w:rFonts w:cs="Arial"/>
                  <w:lang w:eastAsia="ja-JP"/>
                </w:rPr>
                <w:t>Propagation condition</w:t>
              </w:r>
            </w:ins>
          </w:p>
        </w:tc>
        <w:tc>
          <w:tcPr>
            <w:tcW w:w="1701" w:type="dxa"/>
          </w:tcPr>
          <w:p w:rsidR="002C0C8F" w:rsidRPr="00B93C63" w:rsidRDefault="002C0C8F" w:rsidP="003216B1">
            <w:pPr>
              <w:pStyle w:val="TAC"/>
              <w:rPr>
                <w:ins w:id="825" w:author="Huawei" w:date="2021-12-15T17:26:00Z"/>
                <w:rFonts w:cs="Arial"/>
                <w:lang w:eastAsia="ja-JP"/>
              </w:rPr>
            </w:pPr>
          </w:p>
        </w:tc>
        <w:tc>
          <w:tcPr>
            <w:tcW w:w="3402" w:type="dxa"/>
            <w:gridSpan w:val="3"/>
            <w:vAlign w:val="center"/>
          </w:tcPr>
          <w:p w:rsidR="002C0C8F" w:rsidRPr="00B93C63" w:rsidRDefault="002C0C8F" w:rsidP="003216B1">
            <w:pPr>
              <w:pStyle w:val="TAC"/>
              <w:rPr>
                <w:ins w:id="826" w:author="Huawei" w:date="2021-12-15T17:26:00Z"/>
                <w:rFonts w:cs="Arial"/>
                <w:lang w:eastAsia="ja-JP"/>
              </w:rPr>
            </w:pPr>
            <w:proofErr w:type="spellStart"/>
            <w:ins w:id="827" w:author="Huawei" w:date="2021-12-15T17:26:00Z">
              <w:r w:rsidRPr="00B93C63">
                <w:rPr>
                  <w:rFonts w:cs="Arial"/>
                  <w:lang w:eastAsia="ja-JP"/>
                </w:rPr>
                <w:t>AWGN</w:t>
              </w:r>
              <w:proofErr w:type="spellEnd"/>
            </w:ins>
          </w:p>
        </w:tc>
      </w:tr>
      <w:tr w:rsidR="002C0C8F" w:rsidRPr="00B93C63" w:rsidTr="003216B1">
        <w:trPr>
          <w:jc w:val="center"/>
          <w:ins w:id="828" w:author="Huawei" w:date="2021-12-15T17:26:00Z"/>
        </w:trPr>
        <w:tc>
          <w:tcPr>
            <w:tcW w:w="9067" w:type="dxa"/>
            <w:gridSpan w:val="6"/>
            <w:vAlign w:val="center"/>
          </w:tcPr>
          <w:p w:rsidR="002C0C8F" w:rsidRPr="004E396D" w:rsidRDefault="002C0C8F" w:rsidP="003216B1">
            <w:pPr>
              <w:pStyle w:val="TAN"/>
              <w:rPr>
                <w:ins w:id="829" w:author="Huawei" w:date="2021-12-15T17:26:00Z"/>
              </w:rPr>
            </w:pPr>
            <w:ins w:id="830" w:author="Huawei" w:date="2021-12-15T17:26:00Z">
              <w:r w:rsidRPr="004E396D">
                <w:t>Note 1:</w:t>
              </w:r>
              <w:r w:rsidRPr="004E396D">
                <w:tab/>
              </w:r>
              <w:proofErr w:type="spellStart"/>
              <w:r w:rsidRPr="004E396D">
                <w:t>OCNG</w:t>
              </w:r>
              <w:proofErr w:type="spellEnd"/>
              <w:r w:rsidRPr="004E396D">
                <w:t xml:space="preserve"> shall be used such that both cells are fully allocated and a constant total transmitted power spectral density is achieved for all </w:t>
              </w:r>
              <w:proofErr w:type="spellStart"/>
              <w:r w:rsidRPr="004E396D">
                <w:t>OFDM</w:t>
              </w:r>
              <w:proofErr w:type="spellEnd"/>
              <w:r w:rsidRPr="004E396D">
                <w:t xml:space="preserve"> symbols.</w:t>
              </w:r>
            </w:ins>
          </w:p>
          <w:p w:rsidR="002C0C8F" w:rsidRPr="004E396D" w:rsidRDefault="002C0C8F" w:rsidP="003216B1">
            <w:pPr>
              <w:pStyle w:val="TAN"/>
              <w:rPr>
                <w:ins w:id="831" w:author="Huawei" w:date="2021-12-15T17:26:00Z"/>
              </w:rPr>
            </w:pPr>
            <w:ins w:id="832" w:author="Huawei" w:date="2021-12-15T17:26:00Z">
              <w:r w:rsidRPr="004E396D">
                <w:t>Note 2:</w:t>
              </w:r>
              <w:r w:rsidRPr="004E396D">
                <w:tab/>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Pr>
                  <w:rFonts w:eastAsia="Calibri"/>
                </w:rPr>
                <w:t>Noc</w:t>
              </w:r>
              <w:proofErr w:type="spellEnd"/>
              <w:r w:rsidRPr="004E396D">
                <w:t xml:space="preserve"> to be fulfilled.</w:t>
              </w:r>
            </w:ins>
          </w:p>
          <w:p w:rsidR="002C0C8F" w:rsidRPr="004E396D" w:rsidRDefault="002C0C8F" w:rsidP="003216B1">
            <w:pPr>
              <w:pStyle w:val="TAN"/>
              <w:rPr>
                <w:ins w:id="833" w:author="Huawei" w:date="2021-12-15T17:26:00Z"/>
              </w:rPr>
            </w:pPr>
            <w:ins w:id="834" w:author="Huawei" w:date="2021-12-15T17:26:00Z">
              <w:r w:rsidRPr="004E396D">
                <w:t>Note 3:</w:t>
              </w:r>
              <w:r w:rsidRPr="004E396D">
                <w:tab/>
                <w:t>SS-</w:t>
              </w:r>
              <w:proofErr w:type="spellStart"/>
              <w:r w:rsidRPr="004E396D">
                <w:t>RSRP</w:t>
              </w:r>
              <w:proofErr w:type="spellEnd"/>
              <w:r w:rsidRPr="004E396D">
                <w:t xml:space="preserve"> and Io levels have been derived from other parameters for information purposes. They are not settable parameters themselves.</w:t>
              </w:r>
            </w:ins>
          </w:p>
          <w:p w:rsidR="002C0C8F" w:rsidRPr="00B93C63" w:rsidRDefault="002C0C8F" w:rsidP="003216B1">
            <w:pPr>
              <w:pStyle w:val="TAN"/>
              <w:rPr>
                <w:ins w:id="835" w:author="Huawei" w:date="2021-12-15T17:26:00Z"/>
                <w:rFonts w:cs="Arial"/>
                <w:lang w:eastAsia="ja-JP"/>
              </w:rPr>
            </w:pPr>
            <w:ins w:id="836" w:author="Huawei" w:date="2021-12-15T17:26:00Z">
              <w:r w:rsidRPr="004E396D">
                <w:t>Note 4:</w:t>
              </w:r>
              <w:r w:rsidRPr="004E396D">
                <w:tab/>
                <w:t>SS-</w:t>
              </w:r>
              <w:proofErr w:type="spellStart"/>
              <w:r w:rsidRPr="004E396D">
                <w:t>RSRP</w:t>
              </w:r>
              <w:proofErr w:type="spellEnd"/>
              <w:r w:rsidRPr="004E396D">
                <w:t xml:space="preserve"> minimum requirements are specified assuming independent interference and noise at each receiver antenna port.</w:t>
              </w:r>
            </w:ins>
          </w:p>
        </w:tc>
      </w:tr>
    </w:tbl>
    <w:p w:rsidR="002C0C8F" w:rsidRPr="002C0C8F" w:rsidRDefault="002C0C8F" w:rsidP="002C0C8F">
      <w:pPr>
        <w:rPr>
          <w:ins w:id="837" w:author="Huawei" w:date="2021-12-13T16:37:00Z"/>
          <w:lang w:eastAsia="sv-SE"/>
        </w:rPr>
      </w:pPr>
    </w:p>
    <w:p w:rsidR="00D44095" w:rsidRDefault="00D44095" w:rsidP="00D44095">
      <w:pPr>
        <w:rPr>
          <w:ins w:id="838" w:author="Huawei" w:date="2021-12-16T10:53:00Z"/>
        </w:rPr>
      </w:pPr>
      <w:ins w:id="839" w:author="Huawei" w:date="2021-12-16T10:53:00Z">
        <w:r>
          <w:lastRenderedPageBreak/>
          <w:t>During T1, the SS-</w:t>
        </w:r>
        <w:proofErr w:type="spellStart"/>
        <w:r>
          <w:t>RSRP</w:t>
        </w:r>
        <w:proofErr w:type="spellEnd"/>
        <w:r>
          <w:t xml:space="preserve"> of the </w:t>
        </w:r>
        <w:proofErr w:type="spellStart"/>
        <w:r>
          <w:t>PCell</w:t>
        </w:r>
        <w:proofErr w:type="spellEnd"/>
        <w:r>
          <w:t xml:space="preserve"> is above </w:t>
        </w:r>
        <w:proofErr w:type="spellStart"/>
        <w:r w:rsidRPr="00C844F8">
          <w:rPr>
            <w:i/>
          </w:rPr>
          <w:t>syncTxThreshIC</w:t>
        </w:r>
        <w:proofErr w:type="spellEnd"/>
        <w:r>
          <w:t xml:space="preserve"> and the </w:t>
        </w:r>
        <w:proofErr w:type="spellStart"/>
        <w:r>
          <w:t>UE</w:t>
        </w:r>
        <w:proofErr w:type="spellEnd"/>
        <w:r>
          <w:t xml:space="preserve"> is not expected to be transmitting </w:t>
        </w:r>
      </w:ins>
      <w:ins w:id="840" w:author="Huawei" w:date="2021-12-20T11:25:00Z">
        <w:r w:rsidR="003B4743">
          <w:t>S-</w:t>
        </w:r>
        <w:proofErr w:type="spellStart"/>
        <w:r w:rsidR="003B4743">
          <w:t>SSB</w:t>
        </w:r>
      </w:ins>
      <w:proofErr w:type="spellEnd"/>
      <w:ins w:id="841" w:author="Huawei" w:date="2021-12-16T10:53:00Z">
        <w:r>
          <w:t>.</w:t>
        </w:r>
      </w:ins>
    </w:p>
    <w:p w:rsidR="00D44095" w:rsidRDefault="00D44095" w:rsidP="00D44095">
      <w:pPr>
        <w:rPr>
          <w:ins w:id="842" w:author="Huawei" w:date="2021-12-16T10:53:00Z"/>
        </w:rPr>
      </w:pPr>
      <w:ins w:id="843" w:author="Huawei" w:date="2021-12-16T10:53:00Z">
        <w:r>
          <w:t>During T2, the SS-</w:t>
        </w:r>
        <w:proofErr w:type="spellStart"/>
        <w:r>
          <w:t>RSRP</w:t>
        </w:r>
        <w:proofErr w:type="spellEnd"/>
        <w:r>
          <w:t xml:space="preserve"> of the </w:t>
        </w:r>
        <w:proofErr w:type="spellStart"/>
        <w:r>
          <w:t>PCell</w:t>
        </w:r>
        <w:proofErr w:type="spellEnd"/>
        <w:r>
          <w:t xml:space="preserve"> is lowered below </w:t>
        </w:r>
        <w:proofErr w:type="spellStart"/>
        <w:r w:rsidRPr="00C844F8">
          <w:rPr>
            <w:i/>
          </w:rPr>
          <w:t>syncTxThreshIC</w:t>
        </w:r>
        <w:proofErr w:type="spellEnd"/>
        <w:r>
          <w:t xml:space="preserve"> and the </w:t>
        </w:r>
        <w:proofErr w:type="spellStart"/>
        <w:r>
          <w:t>UE</w:t>
        </w:r>
        <w:proofErr w:type="spellEnd"/>
        <w:r>
          <w:t xml:space="preserve"> is expected to initiate </w:t>
        </w:r>
      </w:ins>
      <w:ins w:id="844" w:author="Huawei" w:date="2021-12-20T11:25:00Z">
        <w:r w:rsidR="003B4743">
          <w:t>S-</w:t>
        </w:r>
        <w:proofErr w:type="spellStart"/>
        <w:r w:rsidR="003B4743">
          <w:t>SSB</w:t>
        </w:r>
      </w:ins>
      <w:proofErr w:type="spellEnd"/>
      <w:ins w:id="845" w:author="Huawei" w:date="2021-12-16T10:53:00Z">
        <w:r>
          <w:t xml:space="preserve"> transmissions.</w:t>
        </w:r>
      </w:ins>
    </w:p>
    <w:p w:rsidR="00D44095" w:rsidRPr="00D44095" w:rsidRDefault="00D44095" w:rsidP="00F16003">
      <w:pPr>
        <w:rPr>
          <w:ins w:id="846" w:author="Huawei" w:date="2021-12-16T10:53:00Z"/>
          <w:rFonts w:cs="v4.2.0"/>
        </w:rPr>
      </w:pPr>
      <w:ins w:id="847" w:author="Huawei" w:date="2021-12-16T10:53:00Z">
        <w:r>
          <w:t>During T3, the SS-</w:t>
        </w:r>
        <w:proofErr w:type="spellStart"/>
        <w:r>
          <w:t>RSRP</w:t>
        </w:r>
        <w:proofErr w:type="spellEnd"/>
        <w:r>
          <w:t xml:space="preserve"> of the </w:t>
        </w:r>
        <w:proofErr w:type="spellStart"/>
        <w:r>
          <w:t>PCell</w:t>
        </w:r>
        <w:proofErr w:type="spellEnd"/>
        <w:r>
          <w:t xml:space="preserve"> is increased back to be above </w:t>
        </w:r>
        <w:proofErr w:type="spellStart"/>
        <w:r w:rsidRPr="00C844F8">
          <w:rPr>
            <w:i/>
          </w:rPr>
          <w:t>syncTxThreshIC</w:t>
        </w:r>
        <w:proofErr w:type="spellEnd"/>
        <w:r>
          <w:t xml:space="preserve"> and the </w:t>
        </w:r>
        <w:proofErr w:type="spellStart"/>
        <w:r>
          <w:t>UE</w:t>
        </w:r>
        <w:proofErr w:type="spellEnd"/>
        <w:r>
          <w:t xml:space="preserve"> is expected to cease </w:t>
        </w:r>
      </w:ins>
      <w:ins w:id="848" w:author="Huawei" w:date="2021-12-20T11:25:00Z">
        <w:r w:rsidR="003B4743">
          <w:t>S-</w:t>
        </w:r>
        <w:proofErr w:type="spellStart"/>
        <w:r w:rsidR="003B4743">
          <w:t>SSB</w:t>
        </w:r>
      </w:ins>
      <w:proofErr w:type="spellEnd"/>
      <w:ins w:id="849" w:author="Huawei" w:date="2021-12-16T10:53:00Z">
        <w:r>
          <w:t xml:space="preserve"> transmissions.</w:t>
        </w:r>
      </w:ins>
    </w:p>
    <w:p w:rsidR="00FA3160" w:rsidRDefault="00F16003" w:rsidP="00F16003">
      <w:pPr>
        <w:rPr>
          <w:ins w:id="850" w:author="Huawei" w:date="2021-12-15T17:58:00Z"/>
          <w:rFonts w:cs="v4.2.0"/>
        </w:rPr>
      </w:pPr>
      <w:ins w:id="851" w:author="Huawei" w:date="2021-12-15T17:39:00Z">
        <w:r w:rsidRPr="00B93C63">
          <w:rPr>
            <w:rFonts w:cs="v4.2.0"/>
          </w:rPr>
          <w:t xml:space="preserve">The </w:t>
        </w:r>
      </w:ins>
      <w:ins w:id="852" w:author="Huawei" w:date="2021-12-20T11:25:00Z">
        <w:r w:rsidR="003B4743">
          <w:rPr>
            <w:rFonts w:cs="v4.2.0"/>
          </w:rPr>
          <w:t>S-</w:t>
        </w:r>
        <w:proofErr w:type="spellStart"/>
        <w:r w:rsidR="003B4743">
          <w:rPr>
            <w:rFonts w:cs="v4.2.0"/>
          </w:rPr>
          <w:t>SSB</w:t>
        </w:r>
      </w:ins>
      <w:proofErr w:type="spellEnd"/>
      <w:ins w:id="853" w:author="Huawei" w:date="2021-12-15T17:39:00Z">
        <w:r w:rsidRPr="00B93C63">
          <w:rPr>
            <w:rFonts w:cs="v4.2.0"/>
          </w:rPr>
          <w:t xml:space="preserve"> transmission initiation delay is defined as the time from the beginning of time period T2 up to the moment when the </w:t>
        </w:r>
        <w:proofErr w:type="spellStart"/>
        <w:r w:rsidRPr="00B93C63">
          <w:rPr>
            <w:rFonts w:cs="v4.2.0"/>
          </w:rPr>
          <w:t>UE</w:t>
        </w:r>
        <w:proofErr w:type="spellEnd"/>
        <w:r w:rsidRPr="00B93C63">
          <w:rPr>
            <w:rFonts w:cs="v4.2.0"/>
          </w:rPr>
          <w:t xml:space="preserve"> initiates the </w:t>
        </w:r>
      </w:ins>
      <w:ins w:id="854" w:author="Huawei" w:date="2021-12-20T11:25:00Z">
        <w:r w:rsidR="003B4743">
          <w:rPr>
            <w:rFonts w:cs="v4.2.0"/>
          </w:rPr>
          <w:t>S-</w:t>
        </w:r>
        <w:proofErr w:type="spellStart"/>
        <w:r w:rsidR="003B4743">
          <w:rPr>
            <w:rFonts w:cs="v4.2.0"/>
          </w:rPr>
          <w:t>SSB</w:t>
        </w:r>
      </w:ins>
      <w:proofErr w:type="spellEnd"/>
      <w:ins w:id="855" w:author="Huawei" w:date="2021-12-15T17:39:00Z">
        <w:r w:rsidRPr="00B93C63">
          <w:rPr>
            <w:rFonts w:cs="v4.2.0"/>
          </w:rPr>
          <w:t xml:space="preserve"> transmission.</w:t>
        </w:r>
      </w:ins>
    </w:p>
    <w:p w:rsidR="00F16003" w:rsidRDefault="00F16003" w:rsidP="00F16003">
      <w:pPr>
        <w:rPr>
          <w:ins w:id="856" w:author="Huawei" w:date="2021-12-15T17:48:00Z"/>
          <w:rFonts w:cs="v4.2.0"/>
        </w:rPr>
      </w:pPr>
      <w:ins w:id="857" w:author="Huawei" w:date="2021-12-15T17:39:00Z">
        <w:r w:rsidRPr="00B93C63">
          <w:rPr>
            <w:rFonts w:cs="v4.2.0"/>
          </w:rPr>
          <w:t xml:space="preserve">The </w:t>
        </w:r>
      </w:ins>
      <w:ins w:id="858" w:author="Huawei" w:date="2021-12-20T11:25:00Z">
        <w:r w:rsidR="003B4743">
          <w:rPr>
            <w:rFonts w:cs="v4.2.0"/>
          </w:rPr>
          <w:t>S-</w:t>
        </w:r>
        <w:proofErr w:type="spellStart"/>
        <w:r w:rsidR="003B4743">
          <w:rPr>
            <w:rFonts w:cs="v4.2.0"/>
          </w:rPr>
          <w:t>SSB</w:t>
        </w:r>
      </w:ins>
      <w:proofErr w:type="spellEnd"/>
      <w:ins w:id="859" w:author="Huawei" w:date="2021-12-15T17:39:00Z">
        <w:r w:rsidRPr="00B93C63">
          <w:rPr>
            <w:rFonts w:cs="v4.2.0"/>
          </w:rPr>
          <w:t xml:space="preserve"> transmission initiation delay shall be less than </w:t>
        </w:r>
      </w:ins>
      <w:proofErr w:type="spellStart"/>
      <w:ins w:id="860" w:author="Huawei" w:date="2021-12-15T17:40:00Z">
        <w:r w:rsidR="003F17AF" w:rsidRPr="00B93C63">
          <w:rPr>
            <w:rFonts w:cs="v4.2.0"/>
          </w:rPr>
          <w:t>T</w:t>
        </w:r>
        <w:r w:rsidR="003F17AF" w:rsidRPr="00B93C63">
          <w:rPr>
            <w:rFonts w:cs="v4.2.0"/>
            <w:vertAlign w:val="subscript"/>
          </w:rPr>
          <w:t>evaluate,SLSS</w:t>
        </w:r>
        <w:proofErr w:type="spellEnd"/>
        <w:r w:rsidR="003F17AF" w:rsidRPr="00B93C63">
          <w:rPr>
            <w:rFonts w:cs="v4.2.0"/>
          </w:rPr>
          <w:t xml:space="preserve"> + </w:t>
        </w:r>
      </w:ins>
      <w:ins w:id="861" w:author="Huawei" w:date="2021-12-20T11:25:00Z">
        <w:r w:rsidR="003B4743">
          <w:rPr>
            <w:rFonts w:cs="v4.2.0"/>
          </w:rPr>
          <w:t>S-</w:t>
        </w:r>
        <w:proofErr w:type="spellStart"/>
        <w:r w:rsidR="003B4743">
          <w:rPr>
            <w:rFonts w:cs="v4.2.0"/>
          </w:rPr>
          <w:t>SSB</w:t>
        </w:r>
      </w:ins>
      <w:proofErr w:type="spellEnd"/>
      <w:ins w:id="862" w:author="Huawei" w:date="2021-12-15T17:40:00Z">
        <w:r w:rsidR="003F17AF" w:rsidRPr="00B93C63">
          <w:rPr>
            <w:rFonts w:cs="v4.2.0"/>
          </w:rPr>
          <w:t xml:space="preserve"> period</w:t>
        </w:r>
      </w:ins>
      <w:ins w:id="863" w:author="Huawei" w:date="2021-12-15T17:57:00Z">
        <w:r w:rsidR="00FA3160">
          <w:rPr>
            <w:rFonts w:cs="v4.2.0"/>
          </w:rPr>
          <w:t xml:space="preserve"> = 560ms</w:t>
        </w:r>
      </w:ins>
      <w:ins w:id="864" w:author="Huawei" w:date="2021-12-15T17:39:00Z">
        <w:r w:rsidR="003F17AF">
          <w:rPr>
            <w:rFonts w:cs="v4.2.0"/>
          </w:rPr>
          <w:t>, where,</w:t>
        </w:r>
      </w:ins>
    </w:p>
    <w:p w:rsidR="003F17AF" w:rsidRDefault="003F17AF" w:rsidP="003F17AF">
      <w:pPr>
        <w:pStyle w:val="B1"/>
        <w:rPr>
          <w:ins w:id="865" w:author="Huawei" w:date="2021-12-15T17:48:00Z"/>
          <w:rFonts w:cs="v4.2.0"/>
        </w:rPr>
      </w:pPr>
      <w:proofErr w:type="spellStart"/>
      <w:ins w:id="866" w:author="Huawei" w:date="2021-12-15T17:48:00Z">
        <w:r w:rsidRPr="003F17AF">
          <w:t>T</w:t>
        </w:r>
        <w:r w:rsidRPr="003F17AF">
          <w:rPr>
            <w:vertAlign w:val="subscript"/>
          </w:rPr>
          <w:t>evaluate,SLSS</w:t>
        </w:r>
        <w:proofErr w:type="spellEnd"/>
        <w:r w:rsidRPr="003F17AF">
          <w:t xml:space="preserve"> = max(400 </w:t>
        </w:r>
        <w:proofErr w:type="spellStart"/>
        <w:r w:rsidRPr="003F17AF">
          <w:t>ms</w:t>
        </w:r>
        <w:proofErr w:type="spellEnd"/>
        <w:r w:rsidRPr="003F17AF">
          <w:t xml:space="preserve">, ceil (10 ∙ </w:t>
        </w:r>
        <w:proofErr w:type="spellStart"/>
        <w:r w:rsidRPr="003F17AF">
          <w:t>K</w:t>
        </w:r>
        <w:r w:rsidRPr="003216B1">
          <w:t>p</w:t>
        </w:r>
        <w:proofErr w:type="spellEnd"/>
        <w:r w:rsidRPr="003F17AF">
          <w:t xml:space="preserve">) ∙ </w:t>
        </w:r>
        <w:proofErr w:type="spellStart"/>
        <w:r w:rsidRPr="003F17AF">
          <w:t>SMTC</w:t>
        </w:r>
        <w:proofErr w:type="spellEnd"/>
        <w:r w:rsidRPr="003F17AF">
          <w:t xml:space="preserve"> period)</w:t>
        </w:r>
      </w:ins>
      <w:ins w:id="867" w:author="Huawei" w:date="2021-12-15T17:54:00Z">
        <w:r w:rsidR="00FA3160">
          <w:t xml:space="preserve"> = 400 </w:t>
        </w:r>
        <w:proofErr w:type="spellStart"/>
        <w:r w:rsidR="00FA3160">
          <w:t>ms</w:t>
        </w:r>
      </w:ins>
      <w:proofErr w:type="spellEnd"/>
      <w:ins w:id="868" w:author="Huawei" w:date="2021-12-15T17:48:00Z">
        <w:r>
          <w:t xml:space="preserve">, </w:t>
        </w:r>
        <w:r w:rsidRPr="003216B1">
          <w:rPr>
            <w:rFonts w:cs="v4.2.0" w:hint="eastAsia"/>
          </w:rPr>
          <w:t xml:space="preserve">is the </w:t>
        </w:r>
        <w:r w:rsidRPr="003216B1">
          <w:rPr>
            <w:rFonts w:cs="v4.2.0"/>
          </w:rPr>
          <w:t xml:space="preserve">evaluation time specified in 38.133 [6] Table </w:t>
        </w:r>
        <w:r w:rsidRPr="003216B1">
          <w:rPr>
            <w:rFonts w:cs="v4.2.0" w:hint="eastAsia"/>
          </w:rPr>
          <w:t>1</w:t>
        </w:r>
        <w:r w:rsidRPr="003216B1">
          <w:rPr>
            <w:rFonts w:cs="v4.2.0"/>
          </w:rPr>
          <w:t>2.</w:t>
        </w:r>
        <w:r w:rsidRPr="003216B1">
          <w:rPr>
            <w:rFonts w:cs="v4.2.0" w:hint="eastAsia"/>
          </w:rPr>
          <w:t>3</w:t>
        </w:r>
        <w:r w:rsidRPr="003216B1">
          <w:rPr>
            <w:rFonts w:cs="v4.2.0"/>
          </w:rPr>
          <w:t>.</w:t>
        </w:r>
        <w:r w:rsidRPr="003216B1">
          <w:rPr>
            <w:rFonts w:cs="v4.2.0" w:hint="eastAsia"/>
          </w:rPr>
          <w:t>1</w:t>
        </w:r>
        <w:r w:rsidRPr="003216B1">
          <w:rPr>
            <w:rFonts w:cs="v4.2.0"/>
          </w:rPr>
          <w:t>.</w:t>
        </w:r>
        <w:r w:rsidRPr="003216B1">
          <w:rPr>
            <w:rFonts w:cs="v4.2.0" w:hint="eastAsia"/>
          </w:rPr>
          <w:t>1</w:t>
        </w:r>
        <w:r w:rsidRPr="003216B1">
          <w:rPr>
            <w:rFonts w:cs="v4.2.0"/>
          </w:rPr>
          <w:t>-1</w:t>
        </w:r>
      </w:ins>
      <w:ins w:id="869" w:author="Huawei" w:date="2021-12-15T17:52:00Z">
        <w:r w:rsidR="00FA3160">
          <w:rPr>
            <w:rFonts w:cs="v4.2.0"/>
          </w:rPr>
          <w:t>, where</w:t>
        </w:r>
      </w:ins>
    </w:p>
    <w:p w:rsidR="003F17AF" w:rsidRDefault="003F17AF" w:rsidP="00FA3160">
      <w:pPr>
        <w:pStyle w:val="B2"/>
        <w:rPr>
          <w:ins w:id="870" w:author="Huawei" w:date="2021-12-15T17:49:00Z"/>
          <w:lang w:eastAsia="zh-CN"/>
        </w:rPr>
      </w:pPr>
      <w:proofErr w:type="spellStart"/>
      <w:ins w:id="871" w:author="Huawei" w:date="2021-12-15T17:49:00Z">
        <w:r w:rsidRPr="003F17AF">
          <w:t>SMTC</w:t>
        </w:r>
        <w:proofErr w:type="spellEnd"/>
        <w:r w:rsidRPr="003F17AF">
          <w:t xml:space="preserve"> period</w:t>
        </w:r>
        <w:r>
          <w:t xml:space="preserve"> = 20ms according to</w:t>
        </w:r>
        <w:r w:rsidRPr="003F17AF">
          <w:rPr>
            <w:rFonts w:hint="eastAsia"/>
            <w:lang w:eastAsia="zh-CN"/>
          </w:rPr>
          <w:t xml:space="preserve"> </w:t>
        </w:r>
        <w:r>
          <w:rPr>
            <w:rFonts w:hint="eastAsia"/>
            <w:lang w:eastAsia="zh-CN"/>
          </w:rPr>
          <w:t>Table 9.1.2.1.5-1</w:t>
        </w:r>
        <w:r>
          <w:rPr>
            <w:lang w:eastAsia="zh-CN"/>
          </w:rPr>
          <w:t>.</w:t>
        </w:r>
      </w:ins>
    </w:p>
    <w:p w:rsidR="003F17AF" w:rsidRDefault="003F17AF" w:rsidP="00FA3160">
      <w:pPr>
        <w:pStyle w:val="B2"/>
        <w:rPr>
          <w:ins w:id="872" w:author="Huawei" w:date="2021-12-15T17:51:00Z"/>
        </w:rPr>
      </w:pPr>
      <w:proofErr w:type="spellStart"/>
      <w:ins w:id="873" w:author="Huawei" w:date="2021-12-15T17:49:00Z">
        <w:r w:rsidRPr="003F17AF">
          <w:t>K</w:t>
        </w:r>
        <w:r w:rsidRPr="00FA3160">
          <w:rPr>
            <w:vertAlign w:val="subscript"/>
          </w:rPr>
          <w:t>p</w:t>
        </w:r>
      </w:ins>
      <w:proofErr w:type="spellEnd"/>
      <w:ins w:id="874" w:author="Huawei" w:date="2021-12-15T17:51:00Z">
        <w:r w:rsidR="00FA3160">
          <w:t xml:space="preserve"> = 1</w:t>
        </w:r>
      </w:ins>
      <w:ins w:id="875" w:author="Huawei" w:date="2021-12-15T17:53:00Z">
        <w:r w:rsidR="00FA3160">
          <w:t xml:space="preserve"> according to </w:t>
        </w:r>
        <w:r w:rsidR="00FA3160">
          <w:rPr>
            <w:rFonts w:hint="eastAsia"/>
            <w:lang w:eastAsia="zh-CN"/>
          </w:rPr>
          <w:t>Table 9.1.2.1.5-1</w:t>
        </w:r>
        <w:r w:rsidR="00FA3160">
          <w:rPr>
            <w:lang w:eastAsia="zh-CN"/>
          </w:rPr>
          <w:t>.</w:t>
        </w:r>
      </w:ins>
    </w:p>
    <w:p w:rsidR="00FA3160" w:rsidRPr="003F17AF" w:rsidRDefault="003B4743" w:rsidP="00FA3160">
      <w:pPr>
        <w:pStyle w:val="B1"/>
        <w:rPr>
          <w:ins w:id="876" w:author="Huawei" w:date="2021-12-15T17:39:00Z"/>
        </w:rPr>
      </w:pPr>
      <w:ins w:id="877" w:author="Huawei" w:date="2021-12-20T11:25:00Z">
        <w:r>
          <w:rPr>
            <w:rFonts w:cs="v4.2.0"/>
          </w:rPr>
          <w:t>S-</w:t>
        </w:r>
        <w:proofErr w:type="spellStart"/>
        <w:r>
          <w:rPr>
            <w:rFonts w:cs="v4.2.0"/>
          </w:rPr>
          <w:t>SSB</w:t>
        </w:r>
      </w:ins>
      <w:proofErr w:type="spellEnd"/>
      <w:ins w:id="878" w:author="Huawei" w:date="2021-12-15T17:54:00Z">
        <w:r w:rsidR="00FA3160" w:rsidRPr="00B93C63">
          <w:rPr>
            <w:rFonts w:cs="v4.2.0"/>
          </w:rPr>
          <w:t xml:space="preserve"> period</w:t>
        </w:r>
        <w:r w:rsidR="00FA3160">
          <w:rPr>
            <w:rFonts w:cs="v4.2.0"/>
          </w:rPr>
          <w:t xml:space="preserve"> = 160</w:t>
        </w:r>
      </w:ins>
      <w:ins w:id="879" w:author="Huawei" w:date="2021-12-15T17:55:00Z">
        <w:r w:rsidR="00FA3160">
          <w:rPr>
            <w:rFonts w:cs="v4.2.0"/>
          </w:rPr>
          <w:t xml:space="preserve"> </w:t>
        </w:r>
      </w:ins>
      <w:proofErr w:type="spellStart"/>
      <w:ins w:id="880" w:author="Huawei" w:date="2021-12-15T17:54:00Z">
        <w:r w:rsidR="00FA3160">
          <w:rPr>
            <w:rFonts w:cs="v4.2.0"/>
          </w:rPr>
          <w:t>ms</w:t>
        </w:r>
      </w:ins>
      <w:proofErr w:type="spellEnd"/>
      <w:ins w:id="881" w:author="Huawei" w:date="2021-12-15T17:55:00Z">
        <w:r w:rsidR="00FA3160">
          <w:rPr>
            <w:rFonts w:cs="v4.2.0"/>
          </w:rPr>
          <w:t>.</w:t>
        </w:r>
      </w:ins>
    </w:p>
    <w:p w:rsidR="00F16003" w:rsidRDefault="00F16003" w:rsidP="00F16003">
      <w:pPr>
        <w:rPr>
          <w:ins w:id="882" w:author="Huawei" w:date="2021-12-15T17:57:00Z"/>
          <w:rFonts w:cs="v4.2.0"/>
        </w:rPr>
      </w:pPr>
      <w:ins w:id="883" w:author="Huawei" w:date="2021-12-15T17:39:00Z">
        <w:r w:rsidRPr="00B93C63">
          <w:rPr>
            <w:rFonts w:cs="v4.2.0"/>
          </w:rPr>
          <w:t xml:space="preserve">The </w:t>
        </w:r>
      </w:ins>
      <w:ins w:id="884" w:author="Huawei" w:date="2021-12-20T11:25:00Z">
        <w:r w:rsidR="003B4743">
          <w:rPr>
            <w:rFonts w:cs="v4.2.0"/>
          </w:rPr>
          <w:t>S-</w:t>
        </w:r>
        <w:proofErr w:type="spellStart"/>
        <w:r w:rsidR="003B4743">
          <w:rPr>
            <w:rFonts w:cs="v4.2.0"/>
          </w:rPr>
          <w:t>SSB</w:t>
        </w:r>
      </w:ins>
      <w:proofErr w:type="spellEnd"/>
      <w:ins w:id="885" w:author="Huawei" w:date="2021-12-15T17:39:00Z">
        <w:r w:rsidRPr="00B93C63">
          <w:rPr>
            <w:rFonts w:cs="v4.2.0"/>
          </w:rPr>
          <w:t xml:space="preserve"> transmission cease delay is defined as the time from the beginning of time period T3 up to the moment when the </w:t>
        </w:r>
        <w:proofErr w:type="spellStart"/>
        <w:r w:rsidRPr="00B93C63">
          <w:rPr>
            <w:rFonts w:cs="v4.2.0"/>
          </w:rPr>
          <w:t>UE</w:t>
        </w:r>
        <w:proofErr w:type="spellEnd"/>
        <w:r w:rsidRPr="00B93C63">
          <w:rPr>
            <w:rFonts w:cs="v4.2.0"/>
          </w:rPr>
          <w:t xml:space="preserve"> ceases the </w:t>
        </w:r>
      </w:ins>
      <w:ins w:id="886" w:author="Huawei" w:date="2021-12-20T11:25:00Z">
        <w:r w:rsidR="003B4743">
          <w:rPr>
            <w:rFonts w:cs="v4.2.0"/>
          </w:rPr>
          <w:t>S-</w:t>
        </w:r>
        <w:proofErr w:type="spellStart"/>
        <w:r w:rsidR="003B4743">
          <w:rPr>
            <w:rFonts w:cs="v4.2.0"/>
          </w:rPr>
          <w:t>SSB</w:t>
        </w:r>
      </w:ins>
      <w:proofErr w:type="spellEnd"/>
      <w:ins w:id="887" w:author="Huawei" w:date="2021-12-15T17:39:00Z">
        <w:r w:rsidRPr="00B93C63">
          <w:rPr>
            <w:rFonts w:cs="v4.2.0"/>
          </w:rPr>
          <w:t xml:space="preserve"> transmission.</w:t>
        </w:r>
      </w:ins>
    </w:p>
    <w:p w:rsidR="00FA3160" w:rsidRDefault="00FA3160" w:rsidP="00FA3160">
      <w:pPr>
        <w:rPr>
          <w:ins w:id="888" w:author="Huawei" w:date="2021-12-15T17:57:00Z"/>
          <w:rFonts w:cs="v4.2.0"/>
        </w:rPr>
      </w:pPr>
      <w:ins w:id="889" w:author="Huawei" w:date="2021-12-15T17:57:00Z">
        <w:r w:rsidRPr="00B93C63">
          <w:rPr>
            <w:rFonts w:cs="v4.2.0"/>
          </w:rPr>
          <w:t xml:space="preserve">The </w:t>
        </w:r>
      </w:ins>
      <w:ins w:id="890" w:author="Huawei" w:date="2021-12-20T11:25:00Z">
        <w:r w:rsidR="003B4743">
          <w:rPr>
            <w:rFonts w:cs="v4.2.0"/>
          </w:rPr>
          <w:t>S-</w:t>
        </w:r>
        <w:proofErr w:type="spellStart"/>
        <w:r w:rsidR="003B4743">
          <w:rPr>
            <w:rFonts w:cs="v4.2.0"/>
          </w:rPr>
          <w:t>SSB</w:t>
        </w:r>
      </w:ins>
      <w:proofErr w:type="spellEnd"/>
      <w:ins w:id="891" w:author="Huawei" w:date="2021-12-15T17:57:00Z">
        <w:r w:rsidRPr="00B93C63">
          <w:rPr>
            <w:rFonts w:cs="v4.2.0"/>
          </w:rPr>
          <w:t xml:space="preserve"> transmission cease delay shall be less than </w:t>
        </w:r>
        <w:proofErr w:type="spellStart"/>
        <w:r w:rsidRPr="00B93C63">
          <w:rPr>
            <w:rFonts w:cs="v4.2.0"/>
          </w:rPr>
          <w:t>T</w:t>
        </w:r>
        <w:r w:rsidRPr="00B93C63">
          <w:rPr>
            <w:rFonts w:cs="v4.2.0"/>
            <w:vertAlign w:val="subscript"/>
          </w:rPr>
          <w:t>evaluate,SLSS</w:t>
        </w:r>
        <w:proofErr w:type="spellEnd"/>
        <w:r w:rsidRPr="00B93C63">
          <w:rPr>
            <w:rFonts w:cs="v4.2.0"/>
          </w:rPr>
          <w:t xml:space="preserve"> </w:t>
        </w:r>
        <w:r>
          <w:rPr>
            <w:rFonts w:cs="v4.2.0"/>
          </w:rPr>
          <w:t xml:space="preserve">= </w:t>
        </w:r>
      </w:ins>
      <w:ins w:id="892" w:author="Huawei" w:date="2021-12-15T17:58:00Z">
        <w:r>
          <w:rPr>
            <w:rFonts w:cs="v4.2.0"/>
          </w:rPr>
          <w:t xml:space="preserve">400 </w:t>
        </w:r>
      </w:ins>
      <w:proofErr w:type="spellStart"/>
      <w:ins w:id="893" w:author="Huawei" w:date="2021-12-15T17:57:00Z">
        <w:r>
          <w:rPr>
            <w:rFonts w:cs="v4.2.0"/>
          </w:rPr>
          <w:t>ms</w:t>
        </w:r>
        <w:proofErr w:type="spellEnd"/>
        <w:r>
          <w:rPr>
            <w:rFonts w:cs="v4.2.0"/>
          </w:rPr>
          <w:t>,</w:t>
        </w:r>
      </w:ins>
    </w:p>
    <w:p w:rsidR="00FA3160" w:rsidRDefault="00FA3160" w:rsidP="00F16003">
      <w:pPr>
        <w:rPr>
          <w:ins w:id="894" w:author="Huawei" w:date="2021-12-15T17:39:00Z"/>
          <w:lang w:val="en-US"/>
        </w:rPr>
      </w:pPr>
      <w:ins w:id="895" w:author="Huawei" w:date="2021-12-15T17:56:00Z">
        <w:r w:rsidRPr="00B93C63">
          <w:rPr>
            <w:rFonts w:cs="v4.2.0"/>
          </w:rPr>
          <w:t xml:space="preserve">The rate of correct initiation/cease delay of </w:t>
        </w:r>
      </w:ins>
      <w:ins w:id="896" w:author="Huawei" w:date="2021-12-20T11:25:00Z">
        <w:r w:rsidR="003B4743">
          <w:rPr>
            <w:rFonts w:cs="v4.2.0"/>
          </w:rPr>
          <w:t>S-</w:t>
        </w:r>
        <w:proofErr w:type="spellStart"/>
        <w:r w:rsidR="003B4743">
          <w:rPr>
            <w:rFonts w:cs="v4.2.0"/>
          </w:rPr>
          <w:t>SSB</w:t>
        </w:r>
      </w:ins>
      <w:proofErr w:type="spellEnd"/>
      <w:ins w:id="897" w:author="Huawei" w:date="2021-12-15T17:56:00Z">
        <w:r w:rsidRPr="00B93C63">
          <w:rPr>
            <w:rFonts w:cs="v4.2.0"/>
          </w:rPr>
          <w:t xml:space="preserve"> transmissions observed during repeated tests shall</w:t>
        </w:r>
        <w:r>
          <w:rPr>
            <w:rFonts w:cs="v4.2.0"/>
          </w:rPr>
          <w:t xml:space="preserve">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DDB" w:rsidRDefault="00195DDB">
      <w:r>
        <w:separator/>
      </w:r>
    </w:p>
  </w:endnote>
  <w:endnote w:type="continuationSeparator" w:id="0">
    <w:p w:rsidR="00195DDB" w:rsidRDefault="0019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DDB" w:rsidRDefault="00195DDB">
      <w:r>
        <w:separator/>
      </w:r>
    </w:p>
  </w:footnote>
  <w:footnote w:type="continuationSeparator" w:id="0">
    <w:p w:rsidR="00195DDB" w:rsidRDefault="00195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C97957"/>
    <w:multiLevelType w:val="hybridMultilevel"/>
    <w:tmpl w:val="F912B91C"/>
    <w:lvl w:ilvl="0" w:tplc="73D4E82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19"/>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8"/>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41E10"/>
    <w:rsid w:val="00044D54"/>
    <w:rsid w:val="00061226"/>
    <w:rsid w:val="00065842"/>
    <w:rsid w:val="000A6394"/>
    <w:rsid w:val="000B7FED"/>
    <w:rsid w:val="000C038A"/>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95DDB"/>
    <w:rsid w:val="001A08B3"/>
    <w:rsid w:val="001A4606"/>
    <w:rsid w:val="001A7B60"/>
    <w:rsid w:val="001B52F0"/>
    <w:rsid w:val="001B7A65"/>
    <w:rsid w:val="001C46D5"/>
    <w:rsid w:val="001E3651"/>
    <w:rsid w:val="001E41F3"/>
    <w:rsid w:val="001E6674"/>
    <w:rsid w:val="002006D8"/>
    <w:rsid w:val="00231937"/>
    <w:rsid w:val="00242970"/>
    <w:rsid w:val="0026004D"/>
    <w:rsid w:val="002640DD"/>
    <w:rsid w:val="00272C5E"/>
    <w:rsid w:val="00275D12"/>
    <w:rsid w:val="002804A5"/>
    <w:rsid w:val="00283121"/>
    <w:rsid w:val="00284FEB"/>
    <w:rsid w:val="002860C4"/>
    <w:rsid w:val="002A6414"/>
    <w:rsid w:val="002A694A"/>
    <w:rsid w:val="002B5741"/>
    <w:rsid w:val="002C0C8F"/>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3101"/>
    <w:rsid w:val="003A4F61"/>
    <w:rsid w:val="003B4743"/>
    <w:rsid w:val="003C24D7"/>
    <w:rsid w:val="003D2739"/>
    <w:rsid w:val="003D4A19"/>
    <w:rsid w:val="003E1A36"/>
    <w:rsid w:val="003F17AF"/>
    <w:rsid w:val="00401679"/>
    <w:rsid w:val="00402E4C"/>
    <w:rsid w:val="00410371"/>
    <w:rsid w:val="004114D4"/>
    <w:rsid w:val="004130AA"/>
    <w:rsid w:val="004242F1"/>
    <w:rsid w:val="004335FB"/>
    <w:rsid w:val="00433DE4"/>
    <w:rsid w:val="00476F98"/>
    <w:rsid w:val="004A220A"/>
    <w:rsid w:val="004B3DDA"/>
    <w:rsid w:val="004B75B7"/>
    <w:rsid w:val="0051580D"/>
    <w:rsid w:val="00516B55"/>
    <w:rsid w:val="0053118E"/>
    <w:rsid w:val="00547111"/>
    <w:rsid w:val="00592D74"/>
    <w:rsid w:val="005A5DBB"/>
    <w:rsid w:val="005E2C44"/>
    <w:rsid w:val="005E4F2A"/>
    <w:rsid w:val="005E6649"/>
    <w:rsid w:val="005F6D86"/>
    <w:rsid w:val="0060500E"/>
    <w:rsid w:val="006053A1"/>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22D5D"/>
    <w:rsid w:val="00766E1A"/>
    <w:rsid w:val="0077731F"/>
    <w:rsid w:val="00782AB2"/>
    <w:rsid w:val="00792342"/>
    <w:rsid w:val="00792DE7"/>
    <w:rsid w:val="007977A8"/>
    <w:rsid w:val="007A0E14"/>
    <w:rsid w:val="007B512A"/>
    <w:rsid w:val="007C2097"/>
    <w:rsid w:val="007C312B"/>
    <w:rsid w:val="007D6A07"/>
    <w:rsid w:val="007E0CAE"/>
    <w:rsid w:val="007F58B9"/>
    <w:rsid w:val="007F7259"/>
    <w:rsid w:val="00801269"/>
    <w:rsid w:val="00803FA2"/>
    <w:rsid w:val="008040A8"/>
    <w:rsid w:val="008279FA"/>
    <w:rsid w:val="008455DE"/>
    <w:rsid w:val="00846D35"/>
    <w:rsid w:val="00856077"/>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251D3"/>
    <w:rsid w:val="00941E30"/>
    <w:rsid w:val="0094368B"/>
    <w:rsid w:val="00947A42"/>
    <w:rsid w:val="0096289C"/>
    <w:rsid w:val="00965A6A"/>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8462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67E6B"/>
    <w:rsid w:val="00C7767C"/>
    <w:rsid w:val="00C844F8"/>
    <w:rsid w:val="00C95985"/>
    <w:rsid w:val="00CA01BC"/>
    <w:rsid w:val="00CA147E"/>
    <w:rsid w:val="00CC5026"/>
    <w:rsid w:val="00CC68D0"/>
    <w:rsid w:val="00CE446D"/>
    <w:rsid w:val="00CE7615"/>
    <w:rsid w:val="00D01EA7"/>
    <w:rsid w:val="00D03F9A"/>
    <w:rsid w:val="00D06D51"/>
    <w:rsid w:val="00D24991"/>
    <w:rsid w:val="00D41CA3"/>
    <w:rsid w:val="00D44095"/>
    <w:rsid w:val="00D50255"/>
    <w:rsid w:val="00D66520"/>
    <w:rsid w:val="00D702DF"/>
    <w:rsid w:val="00D84D7F"/>
    <w:rsid w:val="00D850F6"/>
    <w:rsid w:val="00D97578"/>
    <w:rsid w:val="00DD0BD7"/>
    <w:rsid w:val="00DD74A0"/>
    <w:rsid w:val="00DE34CF"/>
    <w:rsid w:val="00E13F3D"/>
    <w:rsid w:val="00E33782"/>
    <w:rsid w:val="00E34898"/>
    <w:rsid w:val="00E55408"/>
    <w:rsid w:val="00E64AA9"/>
    <w:rsid w:val="00E67E9B"/>
    <w:rsid w:val="00E70236"/>
    <w:rsid w:val="00EB09B7"/>
    <w:rsid w:val="00EC30E4"/>
    <w:rsid w:val="00EC3D5E"/>
    <w:rsid w:val="00EC4763"/>
    <w:rsid w:val="00ED1DE5"/>
    <w:rsid w:val="00ED5CE0"/>
    <w:rsid w:val="00EE7D7C"/>
    <w:rsid w:val="00F0682B"/>
    <w:rsid w:val="00F16003"/>
    <w:rsid w:val="00F25D98"/>
    <w:rsid w:val="00F300FB"/>
    <w:rsid w:val="00F34086"/>
    <w:rsid w:val="00F61EF8"/>
    <w:rsid w:val="00F671BC"/>
    <w:rsid w:val="00FA316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C977D-A507-4D08-8918-86979B7C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1392</TotalTime>
  <Pages>5</Pages>
  <Words>1660</Words>
  <Characters>9467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(3)derluHiiJJ9iq3B+IhioHQs0bs19HC0vE9y7es5EIe6QmFNOBEYZxJMspvBBfzdRVO3k+rNi
gRIRtmofzkGyJkS1CmEa3HQ/LSBQTmg7mksWGYho6E3Yh6mRBxx8djmYLk1cL6HVvKRDudJp
wuzjy6+KoQeGf190enw08AyPmPHrRT4Gc8KchpVV1w1142Dm01aYIKMcFRNEWbsVbyO5erYD
6hEBk5KNJL9gYtj5o9</vt:lpwstr>
  </property>
  <property fmtid="{D5CDD505-2E9C-101B-9397-08002B2CF9AE}" pid="22" name="_2015_ms_pID_7253431">
    <vt:lpwstr>IoF5naiKp8QoDCW3I8ChYFpDBWdh63ujnlbWdmnawbG/f+0hk5bUqh
B0k+sKHJvjxT34MtsMbhIm3gVSoPY/ChUSk4PWU9DpRXvURomEs81p2+jNSsk3Ar8PtWwIwD
dqaBocXVhKg+BJBXMcvzbo/OGj488jL6xbSm83cgAIDhv9m37W7IUD6UrC0bUgamBfGC/yIa
+cQQLVWZt1Ym4rY+2fqt6jb7RcMF5pTkcyrA</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