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A6414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5F26BB" w:rsidRPr="005F26BB">
        <w:rPr>
          <w:b/>
          <w:i/>
          <w:noProof/>
          <w:sz w:val="28"/>
        </w:rPr>
        <w:t>R5-220726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A6414">
        <w:rPr>
          <w:b/>
          <w:noProof/>
          <w:sz w:val="24"/>
        </w:rPr>
        <w:t>21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A6414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A6414"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 w:rsidR="002A6414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</w:t>
      </w:r>
      <w:r w:rsidR="002A641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5F26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5F26BB">
              <w:rPr>
                <w:i/>
                <w:noProof/>
                <w:sz w:val="14"/>
              </w:rPr>
              <w:t>2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8758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7C312B">
              <w:rPr>
                <w:b/>
                <w:noProof/>
                <w:sz w:val="28"/>
              </w:rPr>
              <w:t>38.5</w:t>
            </w:r>
            <w:r w:rsidR="008758BD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F26BB" w:rsidP="00391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1623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2A64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758BD">
              <w:rPr>
                <w:b/>
                <w:noProof/>
                <w:sz w:val="28"/>
              </w:rPr>
              <w:t>1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14C72" w:rsidP="002A6414">
            <w:pPr>
              <w:pStyle w:val="CRCoverPage"/>
              <w:spacing w:after="0"/>
              <w:ind w:left="100"/>
              <w:rPr>
                <w:noProof/>
              </w:rPr>
            </w:pPr>
            <w:r w:rsidRPr="00214C72">
              <w:rPr>
                <w:noProof/>
                <w:lang w:eastAsia="zh-CN"/>
              </w:rPr>
              <w:t>Addition of band group for NR SL RRM test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8C1913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1E41F3" w:rsidRPr="004A220A" w:rsidRDefault="008C1913">
            <w:pPr>
              <w:pStyle w:val="CRCoverPage"/>
              <w:spacing w:after="0"/>
              <w:ind w:left="100"/>
              <w:rPr>
                <w:noProof/>
              </w:rPr>
            </w:pPr>
            <w:r w:rsidRPr="005C0B04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8666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2A6414">
              <w:rPr>
                <w:noProof/>
              </w:rPr>
              <w:t>2</w:t>
            </w:r>
            <w:r w:rsidR="005F6D86">
              <w:rPr>
                <w:noProof/>
              </w:rPr>
              <w:t>-</w:t>
            </w:r>
            <w:r w:rsidR="002A6414">
              <w:rPr>
                <w:noProof/>
              </w:rPr>
              <w:t>0</w:t>
            </w:r>
            <w:r w:rsidR="00B86661">
              <w:rPr>
                <w:noProof/>
              </w:rPr>
              <w:t>2</w:t>
            </w:r>
            <w:r w:rsidR="002A6414">
              <w:rPr>
                <w:noProof/>
              </w:rPr>
              <w:t>-11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5F26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  <w:r w:rsidR="005F26BB">
              <w:rPr>
                <w:i/>
                <w:noProof/>
                <w:sz w:val="18"/>
              </w:rPr>
              <w:br/>
            </w:r>
            <w:r w:rsidR="005F26BB" w:rsidRPr="004A220A">
              <w:rPr>
                <w:i/>
                <w:noProof/>
                <w:sz w:val="18"/>
              </w:rPr>
              <w:t>Rel-1</w:t>
            </w:r>
            <w:r w:rsidR="005F26BB">
              <w:rPr>
                <w:i/>
                <w:noProof/>
                <w:sz w:val="18"/>
              </w:rPr>
              <w:t>9</w:t>
            </w:r>
            <w:r w:rsidR="005F26BB" w:rsidRPr="004A220A">
              <w:rPr>
                <w:i/>
                <w:noProof/>
                <w:sz w:val="18"/>
              </w:rPr>
              <w:tab/>
              <w:t>(Release 1</w:t>
            </w:r>
            <w:r w:rsidR="005F26BB">
              <w:rPr>
                <w:i/>
                <w:noProof/>
                <w:sz w:val="18"/>
              </w:rPr>
              <w:t>9</w:t>
            </w:r>
            <w:r w:rsidR="005F26BB" w:rsidRPr="004A220A">
              <w:rPr>
                <w:i/>
                <w:noProof/>
                <w:sz w:val="18"/>
              </w:rPr>
              <w:t>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B60E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DB60E3">
              <w:rPr>
                <w:noProof/>
                <w:lang w:eastAsia="zh-CN"/>
              </w:rPr>
              <w:t>Band group definition for NR sidelink bands</w:t>
            </w:r>
            <w:r w:rsidR="00F70CC7">
              <w:rPr>
                <w:noProof/>
                <w:lang w:eastAsia="zh-CN"/>
              </w:rPr>
              <w:t xml:space="preserve"> are still missing in </w:t>
            </w:r>
            <w:r w:rsidR="00545F50">
              <w:rPr>
                <w:noProof/>
                <w:lang w:eastAsia="zh-CN"/>
              </w:rPr>
              <w:t xml:space="preserve">38.533 </w:t>
            </w:r>
            <w:r w:rsidR="00DB60E3">
              <w:rPr>
                <w:noProof/>
                <w:lang w:eastAsia="zh-CN"/>
              </w:rPr>
              <w:t>cl.3A.4</w:t>
            </w:r>
            <w:r w:rsidR="00ED505B">
              <w:rPr>
                <w:noProof/>
                <w:lang w:eastAsia="zh-CN"/>
              </w:rPr>
              <w:t>.</w:t>
            </w:r>
            <w:r w:rsidR="00FC78BB">
              <w:rPr>
                <w:noProof/>
                <w:lang w:eastAsia="zh-CN"/>
              </w:rPr>
              <w:t>1.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1E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60E3" w:rsidRPr="00A31ABC" w:rsidRDefault="003D4A19" w:rsidP="00FC7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DB60E3">
              <w:rPr>
                <w:noProof/>
                <w:lang w:eastAsia="zh-CN"/>
              </w:rPr>
              <w:t>Band group definition for NR sidelink bands are added in 38.533 cl.3A.4.</w:t>
            </w:r>
            <w:r w:rsidR="00FC78BB">
              <w:rPr>
                <w:noProof/>
                <w:lang w:eastAsia="zh-CN"/>
              </w:rPr>
              <w:t>1.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D5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  <w:r w:rsidR="002A6414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B60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3A.4</w:t>
            </w:r>
            <w:r w:rsidR="00FC78BB">
              <w:rPr>
                <w:noProof/>
                <w:lang w:eastAsia="zh-CN"/>
              </w:rPr>
              <w:t>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DB60E3" w:rsidRPr="007C3161" w:rsidRDefault="00DB60E3" w:rsidP="00DB60E3">
      <w:pPr>
        <w:pStyle w:val="3"/>
      </w:pPr>
      <w:bookmarkStart w:id="2" w:name="_Toc21621370"/>
      <w:bookmarkStart w:id="3" w:name="_Toc29296984"/>
      <w:bookmarkStart w:id="4" w:name="_Toc36149175"/>
      <w:bookmarkStart w:id="5" w:name="_Toc44092752"/>
      <w:bookmarkStart w:id="6" w:name="_Toc44093301"/>
      <w:bookmarkStart w:id="7" w:name="_Toc44094124"/>
      <w:bookmarkStart w:id="8" w:name="_Toc44094403"/>
      <w:bookmarkStart w:id="9" w:name="_Toc52295816"/>
      <w:bookmarkStart w:id="10" w:name="_Toc59027519"/>
      <w:bookmarkStart w:id="11" w:name="_Toc69328013"/>
      <w:bookmarkStart w:id="12" w:name="_Toc75989650"/>
      <w:bookmarkStart w:id="13" w:name="_Toc75992756"/>
      <w:bookmarkStart w:id="14" w:name="_Toc76018533"/>
      <w:bookmarkStart w:id="15" w:name="_Toc84513597"/>
      <w:bookmarkStart w:id="16" w:name="_Toc84514161"/>
      <w:r w:rsidRPr="007C3161">
        <w:t>3A.4.1</w:t>
      </w:r>
      <w:r w:rsidRPr="007C3161">
        <w:tab/>
        <w:t>NR operating bands 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DB60E3" w:rsidRPr="007C3161" w:rsidRDefault="00DB60E3" w:rsidP="00DB60E3">
      <w:pPr>
        <w:rPr>
          <w:lang w:eastAsia="ja-JP"/>
        </w:rPr>
      </w:pPr>
      <w:r w:rsidRPr="007C3161">
        <w:rPr>
          <w:lang w:eastAsia="ja-JP"/>
        </w:rPr>
        <w:t>NR frequency bands grouping for FR1 is specified in Table 3A.4.1-1.</w:t>
      </w:r>
    </w:p>
    <w:p w:rsidR="00DB60E3" w:rsidRPr="007C3161" w:rsidRDefault="00DB60E3" w:rsidP="00DB60E3">
      <w:pPr>
        <w:pStyle w:val="TH"/>
      </w:pPr>
      <w:r w:rsidRPr="007C3161">
        <w:t>Table 3A.4.1-1: NR frequency band groups for FR1</w:t>
      </w:r>
    </w:p>
    <w:tbl>
      <w:tblPr>
        <w:tblW w:w="10844" w:type="dxa"/>
        <w:jc w:val="center"/>
        <w:tblLook w:val="01E0" w:firstRow="1" w:lastRow="1" w:firstColumn="1" w:lastColumn="1" w:noHBand="0" w:noVBand="0"/>
      </w:tblPr>
      <w:tblGrid>
        <w:gridCol w:w="775"/>
        <w:gridCol w:w="1649"/>
        <w:gridCol w:w="1674"/>
        <w:gridCol w:w="1644"/>
        <w:gridCol w:w="1804"/>
        <w:gridCol w:w="1624"/>
        <w:gridCol w:w="7"/>
        <w:gridCol w:w="1667"/>
      </w:tblGrid>
      <w:tr w:rsidR="00DB60E3" w:rsidRPr="007C3161" w:rsidTr="00A8290B">
        <w:trPr>
          <w:trHeight w:val="225"/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>Group</w:t>
            </w:r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 xml:space="preserve">NR </w:t>
            </w:r>
            <w:proofErr w:type="spellStart"/>
            <w:r w:rsidRPr="007C3161">
              <w:rPr>
                <w:rFonts w:cs="Arial"/>
              </w:rPr>
              <w:t>FDD</w:t>
            </w:r>
            <w:proofErr w:type="spellEnd"/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 xml:space="preserve">NR </w:t>
            </w:r>
            <w:proofErr w:type="spellStart"/>
            <w:r w:rsidRPr="007C3161">
              <w:rPr>
                <w:rFonts w:cs="Arial"/>
              </w:rPr>
              <w:t>TDD</w:t>
            </w:r>
            <w:proofErr w:type="spellEnd"/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>NR SDL</w:t>
            </w:r>
            <w:r w:rsidRPr="007C3161">
              <w:rPr>
                <w:rFonts w:ascii="Arial Bold" w:hAnsi="Arial Bold" w:cs="Arial"/>
                <w:vertAlign w:val="superscript"/>
              </w:rPr>
              <w:t>5</w:t>
            </w:r>
          </w:p>
        </w:tc>
      </w:tr>
      <w:tr w:rsidR="00DB60E3" w:rsidRPr="007C3161" w:rsidTr="00A8290B">
        <w:trPr>
          <w:trHeight w:val="225"/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>Band group notation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>Operating bands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>Band group notation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>Operating bands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>Band group notation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>Operating bands</w:t>
            </w:r>
          </w:p>
        </w:tc>
      </w:tr>
      <w:tr w:rsidR="00DB60E3" w:rsidRPr="007C3161" w:rsidTr="00A8290B">
        <w:trPr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NR_FDD_FR1_A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 xml:space="preserve">n1, </w:t>
            </w:r>
            <w:r w:rsidRPr="007C3161">
              <w:rPr>
                <w:rFonts w:eastAsia="MS Mincho" w:cs="Arial"/>
                <w:lang w:eastAsia="ja-JP"/>
              </w:rPr>
              <w:t xml:space="preserve">n18, n24, </w:t>
            </w:r>
            <w:r w:rsidRPr="007C3161">
              <w:rPr>
                <w:rFonts w:cs="Arial"/>
              </w:rPr>
              <w:t>n70, n74</w:t>
            </w:r>
            <w:r w:rsidRPr="007C3161">
              <w:rPr>
                <w:rFonts w:cs="Arial"/>
                <w:vertAlign w:val="superscript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NR_TDD_FR1_A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n34, n38</w:t>
            </w:r>
            <w:ins w:id="17" w:author="Huawei" w:date="2021-12-13T12:22:00Z">
              <w:r w:rsidRPr="00DB60E3">
                <w:rPr>
                  <w:rFonts w:cs="Arial"/>
                  <w:vertAlign w:val="superscript"/>
                </w:rPr>
                <w:t>9</w:t>
              </w:r>
            </w:ins>
            <w:r w:rsidRPr="007C3161">
              <w:rPr>
                <w:rFonts w:cs="Arial"/>
              </w:rPr>
              <w:t>, n39, n40, n50, n51, n53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NR_SDL_FR1_A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n75, n76</w:t>
            </w:r>
          </w:p>
        </w:tc>
      </w:tr>
      <w:tr w:rsidR="00DB60E3" w:rsidRPr="007C3161" w:rsidTr="00A8290B">
        <w:trPr>
          <w:trHeight w:val="121"/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B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NR_FDD_FR1_B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n65, n66, n74</w:t>
            </w:r>
            <w:r w:rsidRPr="007C3161">
              <w:rPr>
                <w:rFonts w:cs="Arial"/>
                <w:vertAlign w:val="superscript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NR_TDD_FR1_B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n38</w:t>
            </w:r>
            <w:r w:rsidRPr="007C3161">
              <w:rPr>
                <w:rFonts w:cs="Arial"/>
                <w:vertAlign w:val="superscript"/>
              </w:rPr>
              <w:t>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NR_SDL_FR1_B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</w:tr>
      <w:tr w:rsidR="00DB60E3" w:rsidRPr="007C3161" w:rsidTr="00A8290B">
        <w:trPr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C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NR_FDD_FR1_C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NR_TDD_FR1_C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n48, n77</w:t>
            </w:r>
            <w:r w:rsidRPr="007C3161">
              <w:rPr>
                <w:rFonts w:cs="Arial"/>
                <w:vertAlign w:val="superscript"/>
              </w:rPr>
              <w:t>1</w:t>
            </w:r>
            <w:r w:rsidRPr="007C3161">
              <w:rPr>
                <w:rFonts w:cs="Arial"/>
              </w:rPr>
              <w:t>, n78, n79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NR_SDL_FR1_C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</w:tr>
      <w:tr w:rsidR="00DB60E3" w:rsidRPr="007C3161" w:rsidTr="00A8290B">
        <w:trPr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D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NR_FDD_FR1_D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n28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NR_TDD_FR1_D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n77</w:t>
            </w:r>
            <w:r w:rsidRPr="007C3161">
              <w:rPr>
                <w:rFonts w:cs="Arial"/>
                <w:vertAlign w:val="superscript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NR_SDL_FR1_D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</w:tr>
      <w:tr w:rsidR="00DB60E3" w:rsidRPr="007C3161" w:rsidTr="00A8290B">
        <w:trPr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NR_FDD_FR1_E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n2, n5, n7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NR_TDD_FR1_E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n41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NR_SDL_FR1_E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</w:tr>
      <w:tr w:rsidR="00DB60E3" w:rsidRPr="007C3161" w:rsidTr="00A8290B">
        <w:trPr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F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NR_FDD_FR1_F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t>n26</w:t>
            </w:r>
            <w:r w:rsidRPr="007C3161">
              <w:rPr>
                <w:vertAlign w:val="superscript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NR_TDD_FR1_F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NR_SDL_FR1_F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</w:tr>
      <w:tr w:rsidR="00DB60E3" w:rsidRPr="007C3161" w:rsidTr="00A8290B">
        <w:trPr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G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NR_FDD_FR1_G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n3, n8, n12, n14, n20, n71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NR_TDD_FR1_G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NR_SDL_FR1_G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n29</w:t>
            </w:r>
          </w:p>
        </w:tc>
      </w:tr>
      <w:tr w:rsidR="00DB60E3" w:rsidRPr="007C3161" w:rsidTr="00A8290B">
        <w:trPr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H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NR_FDD_FR1_H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n25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NR_TDD_FR1_H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NR_SDL_FR1_H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</w:tr>
      <w:tr w:rsidR="00DB60E3" w:rsidRPr="007C3161" w:rsidTr="00A8290B">
        <w:trPr>
          <w:jc w:val="center"/>
          <w:ins w:id="18" w:author="Huawei" w:date="2021-12-13T12:21:00Z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ins w:id="19" w:author="Huawei" w:date="2021-12-13T12:21:00Z"/>
                <w:rFonts w:cs="Arial"/>
                <w:lang w:eastAsia="zh-CN"/>
              </w:rPr>
            </w:pPr>
            <w:ins w:id="20" w:author="Huawei" w:date="2021-12-13T12:21:00Z">
              <w:r>
                <w:rPr>
                  <w:rFonts w:cs="Arial" w:hint="eastAsia"/>
                  <w:lang w:eastAsia="zh-CN"/>
                </w:rPr>
                <w:t>J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ins w:id="21" w:author="Huawei" w:date="2021-12-13T12:21:00Z"/>
                <w:rFonts w:cs="Arial"/>
              </w:rPr>
            </w:pPr>
            <w:ins w:id="22" w:author="Huawei" w:date="2021-12-13T12:21:00Z">
              <w:r>
                <w:rPr>
                  <w:rFonts w:cs="Arial"/>
                </w:rPr>
                <w:t>NR_FDD_FR1_J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ins w:id="23" w:author="Huawei" w:date="2021-12-13T12:21:00Z"/>
                <w:rFonts w:cs="Arial"/>
                <w:lang w:eastAsia="zh-CN"/>
              </w:rPr>
            </w:pPr>
            <w:ins w:id="24" w:author="Huawei" w:date="2021-12-13T12:21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ins w:id="25" w:author="Huawei" w:date="2021-12-13T12:21:00Z"/>
                <w:rFonts w:cs="Arial"/>
              </w:rPr>
            </w:pPr>
            <w:ins w:id="26" w:author="Huawei" w:date="2021-12-13T12:21:00Z">
              <w:r>
                <w:rPr>
                  <w:rFonts w:cs="Arial"/>
                </w:rPr>
                <w:t>NR_TDD_FR1_J</w:t>
              </w:r>
            </w:ins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ins w:id="27" w:author="Huawei" w:date="2021-12-13T12:21:00Z"/>
                <w:rFonts w:cs="Arial"/>
              </w:rPr>
            </w:pPr>
            <w:ins w:id="28" w:author="Huawei" w:date="2021-12-13T12:21:00Z">
              <w:r>
                <w:rPr>
                  <w:lang w:eastAsia="ko-KR"/>
                </w:rPr>
                <w:t>n47</w:t>
              </w:r>
              <w:r>
                <w:rPr>
                  <w:vertAlign w:val="superscript"/>
                  <w:lang w:eastAsia="ko-KR"/>
                </w:rPr>
                <w:t>8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ins w:id="29" w:author="Huawei" w:date="2021-12-13T12:21:00Z"/>
                <w:rFonts w:cs="Arial"/>
              </w:rPr>
            </w:pPr>
            <w:ins w:id="30" w:author="Huawei" w:date="2021-12-13T12:21:00Z">
              <w:r>
                <w:rPr>
                  <w:rFonts w:cs="Arial"/>
                </w:rPr>
                <w:t>NR_SDL_FR1_J</w:t>
              </w:r>
            </w:ins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ins w:id="31" w:author="Huawei" w:date="2021-12-13T12:21:00Z"/>
                <w:rFonts w:cs="Arial"/>
                <w:lang w:eastAsia="zh-CN"/>
              </w:rPr>
            </w:pPr>
            <w:ins w:id="32" w:author="Huawei" w:date="2021-12-13T12:21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</w:tr>
      <w:tr w:rsidR="00DB60E3" w:rsidRPr="007C3161" w:rsidTr="00A8290B">
        <w:trPr>
          <w:jc w:val="center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N"/>
            </w:pPr>
            <w:r w:rsidRPr="007C3161">
              <w:t>NOTE 1:</w:t>
            </w:r>
            <w:r w:rsidRPr="007C3161">
              <w:tab/>
              <w:t>Except 3.8 GHz to 4.2 GHz.</w:t>
            </w:r>
          </w:p>
          <w:p w:rsidR="00DB60E3" w:rsidRPr="007C3161" w:rsidRDefault="00DB60E3" w:rsidP="00A8290B">
            <w:pPr>
              <w:pStyle w:val="TAN"/>
            </w:pPr>
            <w:r w:rsidRPr="007C3161">
              <w:t>NOTE 2:</w:t>
            </w:r>
            <w:r w:rsidRPr="007C3161">
              <w:tab/>
              <w:t>Only 3.8 GHz to 4.2 GHz.</w:t>
            </w:r>
          </w:p>
          <w:p w:rsidR="00DB60E3" w:rsidRPr="007C3161" w:rsidRDefault="00DB60E3" w:rsidP="00A8290B">
            <w:pPr>
              <w:pStyle w:val="TAN"/>
              <w:rPr>
                <w:lang w:eastAsia="ja-JP"/>
              </w:rPr>
            </w:pPr>
            <w:r w:rsidRPr="007C3161">
              <w:t>NOTE 3:</w:t>
            </w:r>
            <w:r w:rsidRPr="007C3161">
              <w:tab/>
              <w:t xml:space="preserve">Except </w:t>
            </w:r>
            <w:r w:rsidRPr="007C3161">
              <w:rPr>
                <w:lang w:eastAsia="ja-JP"/>
              </w:rPr>
              <w:t xml:space="preserve">1475.9 MHz to 1510.9 </w:t>
            </w:r>
            <w:proofErr w:type="spellStart"/>
            <w:r w:rsidRPr="007C3161">
              <w:rPr>
                <w:lang w:eastAsia="ja-JP"/>
              </w:rPr>
              <w:t>MHz.</w:t>
            </w:r>
            <w:proofErr w:type="spellEnd"/>
          </w:p>
          <w:p w:rsidR="00DB60E3" w:rsidRPr="007C3161" w:rsidRDefault="00DB60E3" w:rsidP="00A8290B">
            <w:pPr>
              <w:pStyle w:val="TAN"/>
              <w:rPr>
                <w:lang w:eastAsia="ja-JP"/>
              </w:rPr>
            </w:pPr>
            <w:r w:rsidRPr="007C3161">
              <w:t>NOTE 4:</w:t>
            </w:r>
            <w:r w:rsidRPr="007C3161">
              <w:tab/>
              <w:t xml:space="preserve">Only when the band is confined in </w:t>
            </w:r>
            <w:r w:rsidRPr="007C3161">
              <w:rPr>
                <w:lang w:eastAsia="ja-JP"/>
              </w:rPr>
              <w:t xml:space="preserve">1475.9 MHz to 1510.9 </w:t>
            </w:r>
            <w:proofErr w:type="spellStart"/>
            <w:r w:rsidRPr="007C3161">
              <w:rPr>
                <w:lang w:eastAsia="ja-JP"/>
              </w:rPr>
              <w:t>MHz.</w:t>
            </w:r>
            <w:proofErr w:type="spellEnd"/>
          </w:p>
          <w:p w:rsidR="00DB60E3" w:rsidRPr="007C3161" w:rsidRDefault="00DB60E3" w:rsidP="00A8290B">
            <w:pPr>
              <w:pStyle w:val="TAN"/>
            </w:pPr>
            <w:r w:rsidRPr="007C3161">
              <w:t>NOTE 5:</w:t>
            </w:r>
            <w:r w:rsidRPr="007C3161">
              <w:tab/>
              <w:t xml:space="preserve">These bands are used only in NR carrier aggregation with other NR bands according to NR CA band combinations specified in </w:t>
            </w:r>
            <w:proofErr w:type="spellStart"/>
            <w:r w:rsidRPr="007C3161">
              <w:t>TS</w:t>
            </w:r>
            <w:proofErr w:type="spellEnd"/>
            <w:r w:rsidRPr="007C3161">
              <w:t xml:space="preserve"> 38.101-1 [18] and </w:t>
            </w:r>
            <w:proofErr w:type="spellStart"/>
            <w:r w:rsidRPr="007C3161">
              <w:t>TS</w:t>
            </w:r>
            <w:proofErr w:type="spellEnd"/>
            <w:r w:rsidRPr="007C3161">
              <w:t xml:space="preserve"> 38.101-3 [20].</w:t>
            </w:r>
          </w:p>
          <w:p w:rsidR="00DB60E3" w:rsidRPr="007C3161" w:rsidRDefault="00DB60E3" w:rsidP="00A8290B">
            <w:pPr>
              <w:pStyle w:val="TAN"/>
            </w:pPr>
            <w:r w:rsidRPr="007C3161">
              <w:t>NOTE 6:</w:t>
            </w:r>
            <w:r w:rsidRPr="007C3161">
              <w:tab/>
              <w:t xml:space="preserve">The minimum Io condition is reduced by 0.5 dB when the carrier frequency of the assigned NR channel bandwidth is within 865-894 </w:t>
            </w:r>
            <w:proofErr w:type="spellStart"/>
            <w:r w:rsidRPr="007C3161">
              <w:t>MHz.</w:t>
            </w:r>
            <w:proofErr w:type="spellEnd"/>
          </w:p>
          <w:p w:rsidR="00DB60E3" w:rsidRDefault="00DB60E3" w:rsidP="00A8290B">
            <w:pPr>
              <w:pStyle w:val="TAN"/>
              <w:rPr>
                <w:ins w:id="33" w:author="Huawei" w:date="2021-12-13T12:23:00Z"/>
              </w:rPr>
            </w:pPr>
            <w:r w:rsidRPr="007C3161">
              <w:t>NOTE 7:</w:t>
            </w:r>
            <w:r w:rsidRPr="007C3161">
              <w:tab/>
              <w:t>When this band is only used for V2X SL service, the band is exclusively used for NR V2X in particular regions.</w:t>
            </w:r>
          </w:p>
          <w:p w:rsidR="00DB60E3" w:rsidRDefault="00DB60E3" w:rsidP="00DB60E3">
            <w:pPr>
              <w:pStyle w:val="TAN"/>
              <w:rPr>
                <w:ins w:id="34" w:author="Huawei" w:date="2021-12-13T12:23:00Z"/>
                <w:szCs w:val="18"/>
              </w:rPr>
            </w:pPr>
            <w:ins w:id="35" w:author="Huawei" w:date="2021-12-13T12:23:00Z">
              <w:r>
                <w:t>NOTE 8:</w:t>
              </w:r>
              <w:r>
                <w:tab/>
              </w:r>
              <w:r>
                <w:rPr>
                  <w:szCs w:val="18"/>
                </w:rPr>
                <w:t>This band is unlicensed band used for V2X service. There is no expected network deployment in this band.</w:t>
              </w:r>
            </w:ins>
          </w:p>
          <w:p w:rsidR="00DB60E3" w:rsidRPr="007C3161" w:rsidRDefault="00DB60E3" w:rsidP="00DB60E3">
            <w:pPr>
              <w:pStyle w:val="TAN"/>
            </w:pPr>
            <w:ins w:id="36" w:author="Huawei" w:date="2021-12-13T12:23:00Z">
              <w:r>
                <w:rPr>
                  <w:szCs w:val="18"/>
                </w:rPr>
                <w:t>NOTE 9:</w:t>
              </w:r>
              <w:r>
                <w:rPr>
                  <w:lang w:val="en-US" w:eastAsia="ko-KR"/>
                </w:rPr>
                <w:tab/>
              </w:r>
              <w:r>
                <w:rPr>
                  <w:szCs w:val="18"/>
                </w:rPr>
                <w:t>W</w:t>
              </w:r>
              <w:r>
                <w:rPr>
                  <w:color w:val="000000" w:themeColor="text1"/>
                  <w:lang w:val="en-US" w:eastAsia="zh-CN"/>
                </w:rPr>
                <w:t>hen this band is only used for WAN service.</w:t>
              </w:r>
            </w:ins>
          </w:p>
        </w:tc>
      </w:tr>
    </w:tbl>
    <w:p w:rsidR="00DB60E3" w:rsidRPr="007C3161" w:rsidRDefault="00DB60E3" w:rsidP="00DB60E3"/>
    <w:p w:rsidR="00DB60E3" w:rsidRPr="007C3161" w:rsidRDefault="00DB60E3" w:rsidP="00DB60E3">
      <w:pPr>
        <w:pStyle w:val="TH"/>
      </w:pPr>
      <w:r w:rsidRPr="007C3161">
        <w:t>Table 3A.4.1-2: Power offsets for the test configuration between NR frequency band groups for FR1 with respect to NR_FDD_FR1_A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0"/>
        <w:gridCol w:w="1630"/>
        <w:gridCol w:w="1260"/>
        <w:gridCol w:w="1627"/>
        <w:gridCol w:w="1324"/>
        <w:gridCol w:w="1607"/>
        <w:gridCol w:w="1421"/>
      </w:tblGrid>
      <w:tr w:rsidR="00DB60E3" w:rsidRPr="007C3161" w:rsidTr="00FC78BB">
        <w:trPr>
          <w:trHeight w:val="225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>Group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 xml:space="preserve">NR </w:t>
            </w:r>
            <w:proofErr w:type="spellStart"/>
            <w:r w:rsidRPr="007C3161">
              <w:rPr>
                <w:rFonts w:cs="Arial"/>
              </w:rPr>
              <w:t>FDD</w:t>
            </w:r>
            <w:proofErr w:type="spellEnd"/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 xml:space="preserve">NR </w:t>
            </w:r>
            <w:proofErr w:type="spellStart"/>
            <w:r w:rsidRPr="007C3161">
              <w:rPr>
                <w:rFonts w:cs="Arial"/>
              </w:rPr>
              <w:t>TDD</w:t>
            </w:r>
            <w:proofErr w:type="spellEnd"/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>NR SDL</w:t>
            </w:r>
          </w:p>
        </w:tc>
      </w:tr>
      <w:tr w:rsidR="00DB60E3" w:rsidRPr="007C3161" w:rsidTr="00FC78BB">
        <w:trPr>
          <w:trHeight w:val="225"/>
          <w:jc w:val="center"/>
        </w:trPr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>Band group notation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 xml:space="preserve">Power Offset [dB], </w:t>
            </w:r>
            <w:proofErr w:type="spellStart"/>
            <w:r w:rsidRPr="007C3161">
              <w:rPr>
                <w:rFonts w:cs="Arial"/>
              </w:rPr>
              <w:t>Δ</w:t>
            </w:r>
            <w:r w:rsidRPr="007C3161">
              <w:rPr>
                <w:rFonts w:cs="Arial"/>
                <w:vertAlign w:val="subscript"/>
              </w:rPr>
              <w:t>BG_offset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>Band group notation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 xml:space="preserve">Power Offset [dB], </w:t>
            </w:r>
            <w:proofErr w:type="spellStart"/>
            <w:r w:rsidRPr="007C3161">
              <w:rPr>
                <w:rFonts w:cs="Arial"/>
              </w:rPr>
              <w:t>Δ</w:t>
            </w:r>
            <w:r w:rsidRPr="007C3161">
              <w:rPr>
                <w:rFonts w:cs="Arial"/>
                <w:vertAlign w:val="subscript"/>
              </w:rPr>
              <w:t>BG_offset</w:t>
            </w:r>
            <w:proofErr w:type="spellEnd"/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>Band group notation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H"/>
              <w:rPr>
                <w:rFonts w:cs="Arial"/>
              </w:rPr>
            </w:pPr>
            <w:r w:rsidRPr="007C3161">
              <w:rPr>
                <w:rFonts w:cs="Arial"/>
              </w:rPr>
              <w:t>Operating bands</w:t>
            </w:r>
          </w:p>
        </w:tc>
      </w:tr>
      <w:tr w:rsidR="00DB60E3" w:rsidRPr="007C3161" w:rsidTr="00FC78BB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A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0.0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0.0</w:t>
            </w:r>
          </w:p>
        </w:tc>
      </w:tr>
      <w:tr w:rsidR="00DB60E3" w:rsidRPr="007C3161" w:rsidTr="00FC78BB">
        <w:trPr>
          <w:trHeight w:val="121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B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0.5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NR_TDD_FR1_B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0.5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</w:tr>
      <w:tr w:rsidR="00DB60E3" w:rsidRPr="007C3161" w:rsidTr="00FC78BB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C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1.0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NR_TDD_FR1_C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1.0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</w:tr>
      <w:tr w:rsidR="00DB60E3" w:rsidRPr="007C3161" w:rsidTr="00FC78BB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D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1.5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NR_TDD_FR1_D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1.5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NR_SDL_FR1_D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</w:tr>
      <w:tr w:rsidR="00DB60E3" w:rsidRPr="007C3161" w:rsidTr="00FC78BB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E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2.0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2.0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</w:tr>
      <w:tr w:rsidR="00DB60E3" w:rsidRPr="007C3161" w:rsidTr="00FC78BB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F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NR_FDD_FR1_F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2.5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NR_TDD_FR1_F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2.5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NR_SDL_FR1_F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</w:tr>
      <w:tr w:rsidR="00DB60E3" w:rsidRPr="007C3161" w:rsidTr="00FC78BB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G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3.0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NR_TDD_FR1_G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3.0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NR_SDL_FR1_G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</w:tr>
      <w:tr w:rsidR="00DB60E3" w:rsidRPr="007C3161" w:rsidTr="00FC78BB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H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NR_FDD_FR1_H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3.5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NR_TDD_FR1_H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3.5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NR_SDL_FR1_H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E3" w:rsidRPr="007C3161" w:rsidRDefault="00DB60E3" w:rsidP="00A8290B">
            <w:pPr>
              <w:pStyle w:val="TAC"/>
              <w:rPr>
                <w:rFonts w:cs="Arial"/>
              </w:rPr>
            </w:pPr>
            <w:r w:rsidRPr="007C3161">
              <w:rPr>
                <w:rFonts w:cs="Arial"/>
              </w:rPr>
              <w:t>-</w:t>
            </w:r>
          </w:p>
        </w:tc>
      </w:tr>
      <w:tr w:rsidR="00FC78BB" w:rsidRPr="007C3161" w:rsidTr="00FC78BB">
        <w:trPr>
          <w:jc w:val="center"/>
          <w:ins w:id="37" w:author="Huawei" w:date="2021-12-13T12:23:00Z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8BB" w:rsidRPr="007C3161" w:rsidRDefault="00FC78BB" w:rsidP="00FC78BB">
            <w:pPr>
              <w:pStyle w:val="TAC"/>
              <w:rPr>
                <w:ins w:id="38" w:author="Huawei" w:date="2021-12-13T12:23:00Z"/>
                <w:rFonts w:cs="Arial"/>
                <w:lang w:eastAsia="zh-CN"/>
              </w:rPr>
            </w:pPr>
            <w:ins w:id="39" w:author="Huawei" w:date="2021-12-13T12:23:00Z">
              <w:r>
                <w:rPr>
                  <w:rFonts w:cs="Arial" w:hint="eastAsia"/>
                  <w:lang w:eastAsia="zh-CN"/>
                </w:rPr>
                <w:t>J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8BB" w:rsidRPr="007C3161" w:rsidRDefault="00FC78BB" w:rsidP="00FC78BB">
            <w:pPr>
              <w:pStyle w:val="TAC"/>
              <w:rPr>
                <w:ins w:id="40" w:author="Huawei" w:date="2021-12-13T12:23:00Z"/>
                <w:rFonts w:cs="Arial"/>
              </w:rPr>
            </w:pPr>
            <w:ins w:id="41" w:author="Huawei" w:date="2021-12-13T12:23:00Z">
              <w:r>
                <w:rPr>
                  <w:rFonts w:cs="Arial"/>
                </w:rPr>
                <w:t>NR_FDD_FR1_J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8BB" w:rsidRPr="007C3161" w:rsidRDefault="00FC78BB" w:rsidP="00FC78BB">
            <w:pPr>
              <w:pStyle w:val="TAC"/>
              <w:rPr>
                <w:ins w:id="42" w:author="Huawei" w:date="2021-12-13T12:23:00Z"/>
                <w:rFonts w:cs="Arial"/>
              </w:rPr>
            </w:pPr>
            <w:ins w:id="43" w:author="Huawei" w:date="2021-12-13T12:24:00Z">
              <w:r>
                <w:rPr>
                  <w:rFonts w:cs="Arial"/>
                  <w:lang w:eastAsia="zh-CN"/>
                </w:rPr>
                <w:t>4.5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8BB" w:rsidRPr="007C3161" w:rsidRDefault="00FC78BB" w:rsidP="00FC78BB">
            <w:pPr>
              <w:pStyle w:val="TAC"/>
              <w:rPr>
                <w:ins w:id="44" w:author="Huawei" w:date="2021-12-13T12:23:00Z"/>
                <w:rFonts w:cs="Arial"/>
              </w:rPr>
            </w:pPr>
            <w:ins w:id="45" w:author="Huawei" w:date="2021-12-13T12:23:00Z">
              <w:r>
                <w:rPr>
                  <w:rFonts w:cs="Arial"/>
                </w:rPr>
                <w:t>NR_TDD_FR1_J</w:t>
              </w:r>
            </w:ins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8BB" w:rsidRPr="007C3161" w:rsidRDefault="00FC78BB" w:rsidP="00FC78BB">
            <w:pPr>
              <w:pStyle w:val="TAC"/>
              <w:rPr>
                <w:ins w:id="46" w:author="Huawei" w:date="2021-12-13T12:23:00Z"/>
                <w:rFonts w:cs="Arial"/>
              </w:rPr>
            </w:pPr>
            <w:ins w:id="47" w:author="Huawei" w:date="2021-12-13T12:24:00Z">
              <w:r>
                <w:rPr>
                  <w:lang w:eastAsia="ko-KR"/>
                </w:rPr>
                <w:t>4.5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BB" w:rsidRPr="007C3161" w:rsidRDefault="00FC78BB" w:rsidP="00FC78BB">
            <w:pPr>
              <w:pStyle w:val="TAC"/>
              <w:rPr>
                <w:ins w:id="48" w:author="Huawei" w:date="2021-12-13T12:23:00Z"/>
                <w:rFonts w:cs="Arial"/>
              </w:rPr>
            </w:pPr>
            <w:ins w:id="49" w:author="Huawei" w:date="2021-12-13T12:23:00Z">
              <w:r>
                <w:rPr>
                  <w:rFonts w:cs="Arial"/>
                </w:rPr>
                <w:t>NR_SDL_FR1_J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BB" w:rsidRPr="007C3161" w:rsidRDefault="00FC78BB" w:rsidP="00FC78BB">
            <w:pPr>
              <w:pStyle w:val="TAC"/>
              <w:rPr>
                <w:ins w:id="50" w:author="Huawei" w:date="2021-12-13T12:23:00Z"/>
                <w:rFonts w:cs="Arial"/>
              </w:rPr>
            </w:pPr>
            <w:ins w:id="51" w:author="Huawei" w:date="2021-12-13T12:23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</w:tr>
      <w:tr w:rsidR="00FC78BB" w:rsidRPr="007C3161" w:rsidTr="00FC78BB">
        <w:trPr>
          <w:jc w:val="center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8BB" w:rsidRPr="007C3161" w:rsidRDefault="00FC78BB" w:rsidP="00FC78BB">
            <w:pPr>
              <w:pStyle w:val="TAN"/>
            </w:pPr>
            <w:r w:rsidRPr="007C3161">
              <w:t>NOTE 1: In the test parameters table, only the power configuration for NR_FDD_FR1_A or NR_TDD_FR1_A will be given.</w:t>
            </w:r>
          </w:p>
        </w:tc>
      </w:tr>
    </w:tbl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1B6" w:rsidRDefault="00C571B6">
      <w:r>
        <w:separator/>
      </w:r>
    </w:p>
  </w:endnote>
  <w:endnote w:type="continuationSeparator" w:id="0">
    <w:p w:rsidR="00C571B6" w:rsidRDefault="00C57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1B6" w:rsidRDefault="00C571B6">
      <w:r>
        <w:separator/>
      </w:r>
    </w:p>
  </w:footnote>
  <w:footnote w:type="continuationSeparator" w:id="0">
    <w:p w:rsidR="00C571B6" w:rsidRDefault="00C57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A5974"/>
    <w:multiLevelType w:val="hybridMultilevel"/>
    <w:tmpl w:val="76FE7A6A"/>
    <w:lvl w:ilvl="0" w:tplc="9708BBFE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42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D152D"/>
    <w:rsid w:val="001E41F3"/>
    <w:rsid w:val="001E6674"/>
    <w:rsid w:val="002006D8"/>
    <w:rsid w:val="00214C72"/>
    <w:rsid w:val="00231937"/>
    <w:rsid w:val="0026004D"/>
    <w:rsid w:val="002640DD"/>
    <w:rsid w:val="00275D12"/>
    <w:rsid w:val="00284FEB"/>
    <w:rsid w:val="002860C4"/>
    <w:rsid w:val="002A6414"/>
    <w:rsid w:val="002B5741"/>
    <w:rsid w:val="002C32A2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916B4"/>
    <w:rsid w:val="003D4A19"/>
    <w:rsid w:val="003E1A36"/>
    <w:rsid w:val="00401679"/>
    <w:rsid w:val="00402E4C"/>
    <w:rsid w:val="00410371"/>
    <w:rsid w:val="004242F1"/>
    <w:rsid w:val="004A220A"/>
    <w:rsid w:val="004B75B7"/>
    <w:rsid w:val="0051580D"/>
    <w:rsid w:val="005169C9"/>
    <w:rsid w:val="0053118E"/>
    <w:rsid w:val="00541312"/>
    <w:rsid w:val="00545F50"/>
    <w:rsid w:val="00547111"/>
    <w:rsid w:val="00592D74"/>
    <w:rsid w:val="005E2C44"/>
    <w:rsid w:val="005E6649"/>
    <w:rsid w:val="005F26BB"/>
    <w:rsid w:val="005F6D86"/>
    <w:rsid w:val="00621188"/>
    <w:rsid w:val="006257ED"/>
    <w:rsid w:val="00635EC2"/>
    <w:rsid w:val="00636800"/>
    <w:rsid w:val="00640B56"/>
    <w:rsid w:val="00665C47"/>
    <w:rsid w:val="00695808"/>
    <w:rsid w:val="006B46FB"/>
    <w:rsid w:val="006C0F96"/>
    <w:rsid w:val="006E21FB"/>
    <w:rsid w:val="00720921"/>
    <w:rsid w:val="0077731F"/>
    <w:rsid w:val="00782AB2"/>
    <w:rsid w:val="00792342"/>
    <w:rsid w:val="007977A8"/>
    <w:rsid w:val="007A7AC3"/>
    <w:rsid w:val="007B512A"/>
    <w:rsid w:val="007C2097"/>
    <w:rsid w:val="007C312B"/>
    <w:rsid w:val="007D6A07"/>
    <w:rsid w:val="007F7259"/>
    <w:rsid w:val="00801269"/>
    <w:rsid w:val="008040A8"/>
    <w:rsid w:val="008279FA"/>
    <w:rsid w:val="008626E7"/>
    <w:rsid w:val="00870EE7"/>
    <w:rsid w:val="008758BD"/>
    <w:rsid w:val="008819AA"/>
    <w:rsid w:val="008863B9"/>
    <w:rsid w:val="00895CB3"/>
    <w:rsid w:val="008A45A6"/>
    <w:rsid w:val="008C1913"/>
    <w:rsid w:val="008C5435"/>
    <w:rsid w:val="008F3789"/>
    <w:rsid w:val="008F3A2E"/>
    <w:rsid w:val="008F686C"/>
    <w:rsid w:val="009148DE"/>
    <w:rsid w:val="00922A39"/>
    <w:rsid w:val="00941E30"/>
    <w:rsid w:val="0094368B"/>
    <w:rsid w:val="00961AD0"/>
    <w:rsid w:val="0096289C"/>
    <w:rsid w:val="0097090B"/>
    <w:rsid w:val="009777D9"/>
    <w:rsid w:val="00986A6E"/>
    <w:rsid w:val="00991B88"/>
    <w:rsid w:val="009A5753"/>
    <w:rsid w:val="009A579D"/>
    <w:rsid w:val="009E3297"/>
    <w:rsid w:val="009F2986"/>
    <w:rsid w:val="009F734F"/>
    <w:rsid w:val="00A246B6"/>
    <w:rsid w:val="00A2599D"/>
    <w:rsid w:val="00A31ABC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86661"/>
    <w:rsid w:val="00B968C8"/>
    <w:rsid w:val="00BA3EC5"/>
    <w:rsid w:val="00BA51D9"/>
    <w:rsid w:val="00BB5DFC"/>
    <w:rsid w:val="00BD279D"/>
    <w:rsid w:val="00BD6BB8"/>
    <w:rsid w:val="00C555C6"/>
    <w:rsid w:val="00C571B6"/>
    <w:rsid w:val="00C66BA2"/>
    <w:rsid w:val="00C7767C"/>
    <w:rsid w:val="00C95985"/>
    <w:rsid w:val="00CA01BC"/>
    <w:rsid w:val="00CB67CA"/>
    <w:rsid w:val="00CC5026"/>
    <w:rsid w:val="00CC68D0"/>
    <w:rsid w:val="00CE7615"/>
    <w:rsid w:val="00D03F9A"/>
    <w:rsid w:val="00D06D51"/>
    <w:rsid w:val="00D24991"/>
    <w:rsid w:val="00D41CA3"/>
    <w:rsid w:val="00D50255"/>
    <w:rsid w:val="00D66520"/>
    <w:rsid w:val="00D702DF"/>
    <w:rsid w:val="00D97578"/>
    <w:rsid w:val="00DB60E3"/>
    <w:rsid w:val="00DE34CF"/>
    <w:rsid w:val="00E13F3D"/>
    <w:rsid w:val="00E34898"/>
    <w:rsid w:val="00E70236"/>
    <w:rsid w:val="00EB09B7"/>
    <w:rsid w:val="00ED505B"/>
    <w:rsid w:val="00ED5CE0"/>
    <w:rsid w:val="00EE7D7C"/>
    <w:rsid w:val="00F25D98"/>
    <w:rsid w:val="00F300FB"/>
    <w:rsid w:val="00F61EF8"/>
    <w:rsid w:val="00F671BC"/>
    <w:rsid w:val="00F70CC7"/>
    <w:rsid w:val="00FB387D"/>
    <w:rsid w:val="00FB6386"/>
    <w:rsid w:val="00FC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  <w:style w:type="character" w:customStyle="1" w:styleId="TACCar">
    <w:name w:val="TAC Car"/>
    <w:qFormat/>
    <w:rsid w:val="002A641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4B36C-6D3B-4437-80AB-CB070DD48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2021-11-19T02:47:00Z</dcterms:created>
  <dcterms:modified xsi:type="dcterms:W3CDTF">2022-02-11T10:36:00Z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(3)mu98lO1Mhti6bh37WRkJVHfh+N6xfg5tsnT9iu7Ya9LFD1ETv0tl8iL078t7m8pkHXey1Wxu
AVbdrKiqXYWyxE37FvqrQ/PKw/Mn9YQ89Owq5e8B4HrPSI31djd+FPFgVX1NHMMuNVrwPtRV
sGP8eAMTOHUgOv1WW/+Eltw74lvEjZbYhBogvvDBEKHdSTep03M2cFUzBhtS55d1zBsmTbxS
hlPpvo3GGrd3x4UESz</vt:lpwstr>
  </property>
  <property fmtid="{D5CDD505-2E9C-101B-9397-08002B2CF9AE}" pid="22" name="_2015_ms_pID_7253431">
    <vt:lpwstr>GpRxHgBWu5FswtNQ3kFCY9IJkMtbd7UVt25QKzee+lvq3Vw/cktoAA
6s03Ey6CXtrb5HYuE4kXua/UcdWpog3DzCUwlvL+0R+6wDrLIfrp7NLBLpxK2pplXIylnHAY
ClApwdo8xwH97eN6EXgmJ3rJl2oKE4acq6USpBsNNnc6z6gjANFvqhO8p3sBUDcIUkAWZ3xX
AhNw40b0Jckv9Pwwf+JyxNb5or4fmPPbsPYJ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