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D7A36" w:rsidRPr="00CD7A36">
        <w:rPr>
          <w:b/>
          <w:i/>
          <w:noProof/>
          <w:sz w:val="28"/>
        </w:rPr>
        <w:t>R5-220718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A6CD4">
            <w:pPr>
              <w:pStyle w:val="CRCoverPage"/>
              <w:spacing w:after="0"/>
              <w:jc w:val="right"/>
              <w:rPr>
                <w:i/>
                <w:noProof/>
              </w:rPr>
            </w:pPr>
            <w:r w:rsidRPr="004A220A">
              <w:rPr>
                <w:i/>
                <w:noProof/>
                <w:sz w:val="14"/>
              </w:rPr>
              <w:t>CR-Form-v</w:t>
            </w:r>
            <w:r w:rsidR="008863B9" w:rsidRPr="004A220A">
              <w:rPr>
                <w:i/>
                <w:noProof/>
                <w:sz w:val="14"/>
              </w:rPr>
              <w:t>12.</w:t>
            </w:r>
            <w:r w:rsidR="001A6CD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D7A36" w:rsidP="003916B4">
            <w:pPr>
              <w:pStyle w:val="CRCoverPage"/>
              <w:spacing w:after="0"/>
              <w:jc w:val="center"/>
              <w:rPr>
                <w:noProof/>
              </w:rPr>
            </w:pPr>
            <w:r>
              <w:rPr>
                <w:b/>
                <w:noProof/>
                <w:sz w:val="28"/>
              </w:rPr>
              <w:t>0289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C6720" w:rsidP="004F46EC">
            <w:pPr>
              <w:pStyle w:val="CRCoverPage"/>
              <w:spacing w:after="0"/>
              <w:ind w:left="100"/>
              <w:rPr>
                <w:noProof/>
              </w:rPr>
            </w:pPr>
            <w:r w:rsidRPr="000C6720">
              <w:rPr>
                <w:noProof/>
                <w:lang w:eastAsia="zh-CN"/>
              </w:rPr>
              <w:t>TT analysis for FR2 SSB intra-freq measurement with DRX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A6CD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A6CD4">
              <w:rPr>
                <w:i/>
                <w:noProof/>
                <w:sz w:val="18"/>
              </w:rPr>
              <w:br/>
              <w:t>Rel-19</w:t>
            </w:r>
            <w:r w:rsidR="001A6CD4">
              <w:rPr>
                <w:i/>
                <w:noProof/>
                <w:sz w:val="18"/>
              </w:rPr>
              <w:tab/>
              <w:t>(Release 19</w:t>
            </w:r>
            <w:bookmarkStart w:id="1" w:name="_GoBack"/>
            <w:bookmarkEnd w:id="1"/>
            <w:r w:rsidR="001A6CD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FR2 SSB based </w:t>
            </w:r>
            <w:r w:rsidR="008605E0">
              <w:rPr>
                <w:noProof/>
                <w:lang w:eastAsia="zh-CN"/>
              </w:rPr>
              <w:t xml:space="preserve">intra-frequency measurement </w:t>
            </w:r>
            <w:r w:rsidR="000C6720">
              <w:rPr>
                <w:noProof/>
                <w:lang w:eastAsia="zh-CN"/>
              </w:rPr>
              <w:t xml:space="preserve">with DRX </w:t>
            </w:r>
            <w:r w:rsidR="008605E0">
              <w:rPr>
                <w:noProof/>
                <w:lang w:eastAsia="zh-CN"/>
              </w:rPr>
              <w:t xml:space="preserve">RRM </w:t>
            </w:r>
            <w:r w:rsidR="001A3EF2">
              <w:rPr>
                <w:noProof/>
                <w:lang w:eastAsia="zh-CN"/>
              </w:rPr>
              <w:t>test cases:</w:t>
            </w:r>
          </w:p>
          <w:p w:rsidR="001A3EF2" w:rsidRPr="001A3EF2" w:rsidRDefault="00297260" w:rsidP="001A3EF2">
            <w:pPr>
              <w:pStyle w:val="CRCoverPage"/>
              <w:numPr>
                <w:ilvl w:val="0"/>
                <w:numId w:val="32"/>
              </w:numPr>
              <w:spacing w:after="0"/>
              <w:rPr>
                <w:noProof/>
                <w:lang w:eastAsia="zh-CN"/>
              </w:rPr>
            </w:pPr>
            <w:r>
              <w:rPr>
                <w:noProof/>
                <w:lang w:eastAsia="zh-CN"/>
              </w:rPr>
              <w:t>5.6.1.2, 5.6.1.4, 7.6.1.2</w:t>
            </w:r>
            <w:r w:rsidR="008605E0">
              <w:rPr>
                <w:noProof/>
                <w:lang w:eastAsia="zh-CN"/>
              </w:rPr>
              <w:t>, 7.6.1.</w:t>
            </w:r>
            <w:r>
              <w:rPr>
                <w:noProof/>
                <w:lang w:eastAsia="zh-CN"/>
              </w:rPr>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8605E0">
              <w:rPr>
                <w:noProof/>
                <w:lang w:eastAsia="zh-CN"/>
              </w:rPr>
              <w:t xml:space="preserve">TT and MU analysis for FR2 SSB based intra-frequency measurement </w:t>
            </w:r>
            <w:r w:rsidR="000C6720">
              <w:rPr>
                <w:noProof/>
                <w:lang w:eastAsia="zh-CN"/>
              </w:rPr>
              <w:t xml:space="preserve">with DRX </w:t>
            </w:r>
            <w:r w:rsidR="008605E0">
              <w:rPr>
                <w:noProof/>
                <w:lang w:eastAsia="zh-CN"/>
              </w:rPr>
              <w:t>RRM test cases</w:t>
            </w:r>
            <w:r w:rsidR="001A3EF2">
              <w:rPr>
                <w:noProof/>
                <w:lang w:eastAsia="zh-CN"/>
              </w:rPr>
              <w:t xml:space="preserve"> are added:</w:t>
            </w:r>
          </w:p>
          <w:p w:rsidR="004F46EC" w:rsidRPr="00A31ABC" w:rsidRDefault="00297260" w:rsidP="001A3EF2">
            <w:pPr>
              <w:pStyle w:val="CRCoverPage"/>
              <w:numPr>
                <w:ilvl w:val="0"/>
                <w:numId w:val="32"/>
              </w:numPr>
              <w:spacing w:after="0"/>
              <w:rPr>
                <w:noProof/>
                <w:lang w:eastAsia="zh-CN"/>
              </w:rPr>
            </w:pPr>
            <w:r>
              <w:rPr>
                <w:noProof/>
                <w:lang w:eastAsia="zh-CN"/>
              </w:rPr>
              <w:t>5.6.1.2, 5.6.1.4, 7.6.1.2, 7.6.1.4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CD7A36">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CD7A36">
              <w:rPr>
                <w:noProof/>
              </w:rPr>
              <w:t>1613</w:t>
            </w:r>
            <w:r w:rsidR="00CD7A36">
              <w:rPr>
                <w:rFonts w:hint="eastAsia"/>
                <w:noProof/>
                <w:lang w:eastAsia="zh-CN"/>
              </w:rPr>
              <w:t>,</w:t>
            </w:r>
            <w:r w:rsidR="00CD7A36">
              <w:rPr>
                <w:noProof/>
                <w:lang w:eastAsia="zh-CN"/>
              </w:rPr>
              <w:t xml:space="preserve"> 1615, 1617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sidR="003D2E5E">
        <w:rPr>
          <w:b/>
          <w:noProof/>
          <w:color w:val="00B0F0"/>
        </w:rPr>
        <w:t xml:space="preserve"> 1</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F87E38" w:rsidRPr="007C2A38" w:rsidTr="00B36105">
        <w:trPr>
          <w:ins w:id="2" w:author="Huawei" w:date="2022-01-19T14:15:00Z"/>
        </w:trPr>
        <w:tc>
          <w:tcPr>
            <w:tcW w:w="2968"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3" w:author="Huawei" w:date="2022-01-19T14:15:00Z"/>
              </w:rPr>
            </w:pPr>
            <w:ins w:id="4" w:author="Huawei" w:date="2022-01-19T14:15:00Z">
              <w:r>
                <w:t>Intra</w:t>
              </w:r>
              <w:r w:rsidRPr="007C2A38">
                <w:t>_Freq_Meas_0</w:t>
              </w:r>
            </w:ins>
            <w:ins w:id="5" w:author="Huawei" w:date="2022-01-19T14:20:00Z">
              <w:r w:rsidR="00297260">
                <w:t>2</w:t>
              </w:r>
            </w:ins>
          </w:p>
        </w:tc>
        <w:tc>
          <w:tcPr>
            <w:tcW w:w="1111" w:type="dxa"/>
            <w:tcBorders>
              <w:top w:val="single" w:sz="4" w:space="0" w:color="auto"/>
              <w:left w:val="single" w:sz="4" w:space="0" w:color="auto"/>
              <w:bottom w:val="single" w:sz="4" w:space="0" w:color="auto"/>
              <w:right w:val="single" w:sz="4" w:space="0" w:color="auto"/>
            </w:tcBorders>
          </w:tcPr>
          <w:p w:rsidR="00F87E38" w:rsidRDefault="00F87E38" w:rsidP="00B36105">
            <w:pPr>
              <w:pStyle w:val="TAL"/>
              <w:rPr>
                <w:ins w:id="6" w:author="Huawei" w:date="2022-01-19T14:15:00Z"/>
                <w:lang w:eastAsia="zh-CN"/>
              </w:rPr>
            </w:pPr>
            <w:ins w:id="7" w:author="Huawei" w:date="2022-01-19T14:15:00Z">
              <w:r>
                <w:rPr>
                  <w:rFonts w:hint="eastAsia"/>
                  <w:lang w:eastAsia="zh-CN"/>
                </w:rPr>
                <w:t>5</w:t>
              </w:r>
              <w:r>
                <w:rPr>
                  <w:lang w:eastAsia="zh-CN"/>
                </w:rPr>
                <w:t>.6.1.</w:t>
              </w:r>
            </w:ins>
            <w:ins w:id="8" w:author="Huawei" w:date="2022-01-19T14:20:00Z">
              <w:r w:rsidR="00297260">
                <w:rPr>
                  <w:lang w:eastAsia="zh-CN"/>
                </w:rPr>
                <w:t>2</w:t>
              </w:r>
            </w:ins>
          </w:p>
          <w:p w:rsidR="00F87E38" w:rsidRDefault="00297260" w:rsidP="00B36105">
            <w:pPr>
              <w:pStyle w:val="TAL"/>
              <w:rPr>
                <w:ins w:id="9" w:author="Huawei" w:date="2022-01-19T14:15:00Z"/>
                <w:lang w:eastAsia="zh-CN"/>
              </w:rPr>
            </w:pPr>
            <w:ins w:id="10" w:author="Huawei" w:date="2022-01-19T14:15:00Z">
              <w:r>
                <w:rPr>
                  <w:lang w:eastAsia="zh-CN"/>
                </w:rPr>
                <w:t>5.6.1.</w:t>
              </w:r>
            </w:ins>
            <w:ins w:id="11" w:author="Huawei" w:date="2022-01-19T14:20:00Z">
              <w:r>
                <w:rPr>
                  <w:lang w:eastAsia="zh-CN"/>
                </w:rPr>
                <w:t>4</w:t>
              </w:r>
            </w:ins>
          </w:p>
          <w:p w:rsidR="00F87E38" w:rsidRDefault="00297260" w:rsidP="00B36105">
            <w:pPr>
              <w:pStyle w:val="TAL"/>
              <w:rPr>
                <w:ins w:id="12" w:author="Huawei" w:date="2022-01-19T14:16:00Z"/>
                <w:lang w:eastAsia="zh-CN"/>
              </w:rPr>
            </w:pPr>
            <w:ins w:id="13" w:author="Huawei" w:date="2022-01-19T14:15:00Z">
              <w:r>
                <w:rPr>
                  <w:lang w:eastAsia="zh-CN"/>
                </w:rPr>
                <w:t>7.6.1.</w:t>
              </w:r>
            </w:ins>
            <w:ins w:id="14" w:author="Huawei" w:date="2022-01-19T14:20:00Z">
              <w:r>
                <w:rPr>
                  <w:lang w:eastAsia="zh-CN"/>
                </w:rPr>
                <w:t>2</w:t>
              </w:r>
            </w:ins>
          </w:p>
          <w:p w:rsidR="00F87E38" w:rsidRPr="007C2A38" w:rsidRDefault="00F87E38" w:rsidP="00B36105">
            <w:pPr>
              <w:pStyle w:val="TAL"/>
              <w:rPr>
                <w:ins w:id="15" w:author="Huawei" w:date="2022-01-19T14:15:00Z"/>
                <w:lang w:eastAsia="zh-CN"/>
              </w:rPr>
            </w:pPr>
            <w:ins w:id="16" w:author="Huawei" w:date="2022-01-19T14:16:00Z">
              <w:r>
                <w:rPr>
                  <w:lang w:eastAsia="zh-CN"/>
                </w:rPr>
                <w:t>7.6.1.</w:t>
              </w:r>
            </w:ins>
            <w:ins w:id="17" w:author="Huawei" w:date="2022-01-19T14:20:00Z">
              <w:r w:rsidR="00297260">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8" w:author="Huawei" w:date="2022-01-19T14:15:00Z"/>
                <w:lang w:eastAsia="zh-CN"/>
              </w:rPr>
            </w:pPr>
            <w:ins w:id="19" w:author="Huawei" w:date="2022-01-19T14:16:00Z">
              <w:r>
                <w:rPr>
                  <w:rFonts w:hint="eastAsia"/>
                  <w:lang w:eastAsia="zh-CN"/>
                </w:rPr>
                <w:t>"</w:t>
              </w:r>
              <w:r w:rsidR="00297260">
                <w:rPr>
                  <w:lang w:eastAsia="zh-CN"/>
                </w:rPr>
                <w:t>38.533 5.6.1.</w:t>
              </w:r>
            </w:ins>
            <w:ins w:id="20" w:author="Huawei" w:date="2022-01-19T14:20:00Z">
              <w:r w:rsidR="00297260">
                <w:rPr>
                  <w:lang w:eastAsia="zh-CN"/>
                </w:rPr>
                <w:t>2</w:t>
              </w:r>
            </w:ins>
            <w:ins w:id="21" w:author="Huawei" w:date="2022-01-19T14:16:00Z">
              <w:r w:rsidR="00297260">
                <w:rPr>
                  <w:lang w:eastAsia="zh-CN"/>
                </w:rPr>
                <w:t>+5.6.1.</w:t>
              </w:r>
            </w:ins>
            <w:ins w:id="22" w:author="Huawei" w:date="2022-01-19T14:20:00Z">
              <w:r w:rsidR="00297260">
                <w:rPr>
                  <w:lang w:eastAsia="zh-CN"/>
                </w:rPr>
                <w:t>4</w:t>
              </w:r>
            </w:ins>
            <w:ins w:id="23" w:author="Huawei" w:date="2022-01-19T14:16:00Z">
              <w:r w:rsidR="00297260">
                <w:rPr>
                  <w:lang w:eastAsia="zh-CN"/>
                </w:rPr>
                <w:t>+7.6.1.</w:t>
              </w:r>
            </w:ins>
            <w:ins w:id="24" w:author="Huawei" w:date="2022-01-19T14:20:00Z">
              <w:r w:rsidR="00297260">
                <w:rPr>
                  <w:lang w:eastAsia="zh-CN"/>
                </w:rPr>
                <w:t>2</w:t>
              </w:r>
            </w:ins>
            <w:ins w:id="25" w:author="Huawei" w:date="2022-01-19T14:16:00Z">
              <w:r w:rsidR="00297260">
                <w:rPr>
                  <w:lang w:eastAsia="zh-CN"/>
                </w:rPr>
                <w:t>+5.6.1.</w:t>
              </w:r>
            </w:ins>
            <w:ins w:id="26" w:author="Huawei" w:date="2022-01-19T14:20:00Z">
              <w:r w:rsidR="00297260">
                <w:rPr>
                  <w:lang w:eastAsia="zh-CN"/>
                </w:rPr>
                <w:t>4</w:t>
              </w:r>
            </w:ins>
            <w:ins w:id="27" w:author="Huawei" w:date="2022-01-19T14:16:00Z">
              <w:r w:rsidRPr="00F87E38">
                <w:rPr>
                  <w:lang w:eastAsia="zh-CN"/>
                </w:rPr>
                <w:t xml:space="preserve"> TT.zip </w:t>
              </w:r>
              <w:r>
                <w:rPr>
                  <w:lang w:eastAsia="zh-CN"/>
                </w:rPr>
                <w:t>"</w:t>
              </w:r>
            </w:ins>
          </w:p>
        </w:tc>
        <w:tc>
          <w:tcPr>
            <w:tcW w:w="1986" w:type="dxa"/>
            <w:tcBorders>
              <w:top w:val="single" w:sz="4" w:space="0" w:color="auto"/>
              <w:left w:val="single" w:sz="4" w:space="0" w:color="auto"/>
              <w:bottom w:val="single" w:sz="4" w:space="0" w:color="auto"/>
              <w:right w:val="single" w:sz="4" w:space="0" w:color="auto"/>
            </w:tcBorders>
          </w:tcPr>
          <w:p w:rsidR="00F87E38" w:rsidRPr="007C2A38" w:rsidRDefault="00F87E38" w:rsidP="000C6720">
            <w:pPr>
              <w:pStyle w:val="TAL"/>
              <w:rPr>
                <w:ins w:id="28" w:author="Huawei" w:date="2022-01-19T14:15:00Z"/>
              </w:rPr>
            </w:pPr>
            <w:ins w:id="29" w:author="Huawei" w:date="2022-01-19T14:16:00Z">
              <w:r w:rsidRPr="00F87E38">
                <w:t>2 NR FR2 Cells (1 E-</w:t>
              </w:r>
              <w:proofErr w:type="spellStart"/>
              <w:r w:rsidRPr="00F87E38">
                <w:t>UTRA</w:t>
              </w:r>
              <w:proofErr w:type="spellEnd"/>
              <w:r w:rsidRPr="00F87E38">
                <w:t xml:space="preserve"> Cell for </w:t>
              </w:r>
              <w:proofErr w:type="spellStart"/>
              <w:r w:rsidRPr="00F87E38">
                <w:t>NSA</w:t>
              </w:r>
              <w:proofErr w:type="spellEnd"/>
              <w:r w:rsidRPr="00F87E38">
                <w:t xml:space="preserve"> case), 2</w:t>
              </w:r>
              <w:r w:rsidR="00297260">
                <w:t xml:space="preserve"> </w:t>
              </w:r>
              <w:proofErr w:type="spellStart"/>
              <w:r w:rsidR="00297260">
                <w:t>SSBs</w:t>
              </w:r>
              <w:proofErr w:type="spellEnd"/>
              <w:r w:rsidR="00297260">
                <w:t xml:space="preserve">, 2 time periods, fading, </w:t>
              </w:r>
            </w:ins>
            <w:ins w:id="30" w:author="Huawei" w:date="2022-01-19T14:20:00Z">
              <w:r w:rsidR="00297260">
                <w:t>1</w:t>
              </w:r>
            </w:ins>
            <w:ins w:id="31" w:author="Huawei" w:date="2022-01-19T14:16:00Z">
              <w:r w:rsidR="00297260">
                <w:t xml:space="preserve"> </w:t>
              </w:r>
              <w:proofErr w:type="spellStart"/>
              <w:r w:rsidR="00297260">
                <w:t>AoA</w:t>
              </w:r>
            </w:ins>
            <w:proofErr w:type="spellEnd"/>
            <w:ins w:id="32" w:author="Huawei" w:date="2022-01-19T14:20:00Z">
              <w:r w:rsidR="00297260">
                <w:t xml:space="preserve"> </w:t>
              </w:r>
            </w:ins>
            <w:ins w:id="33" w:author="Huawei" w:date="2022-01-19T14:16:00Z">
              <w:r w:rsidRPr="00F87E38">
                <w:t xml:space="preserve">in </w:t>
              </w:r>
            </w:ins>
            <w:ins w:id="34" w:author="Huawei" w:date="2022-01-19T18:15:00Z">
              <w:r w:rsidR="000C6720">
                <w:t>Rx peak</w:t>
              </w:r>
            </w:ins>
            <w:ins w:id="35" w:author="Huawei" w:date="2022-01-19T14:16:00Z">
              <w:r w:rsidRPr="00F87E38">
                <w:t xml:space="preserve"> and rough beam</w:t>
              </w:r>
            </w:ins>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3D2E5E">
        <w:rPr>
          <w:b/>
          <w:noProof/>
          <w:color w:val="00B0F0"/>
        </w:rPr>
        <w:t>2</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505" w:rsidRDefault="00162505">
      <w:r>
        <w:separator/>
      </w:r>
    </w:p>
  </w:endnote>
  <w:endnote w:type="continuationSeparator" w:id="0">
    <w:p w:rsidR="00162505" w:rsidRDefault="0016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505" w:rsidRDefault="00162505">
      <w:r>
        <w:separator/>
      </w:r>
    </w:p>
  </w:footnote>
  <w:footnote w:type="continuationSeparator" w:id="0">
    <w:p w:rsidR="00162505" w:rsidRDefault="00162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54892"/>
    <w:rsid w:val="00061226"/>
    <w:rsid w:val="00065842"/>
    <w:rsid w:val="000A6394"/>
    <w:rsid w:val="000B7FED"/>
    <w:rsid w:val="000C038A"/>
    <w:rsid w:val="000C0F91"/>
    <w:rsid w:val="000C6598"/>
    <w:rsid w:val="000C6720"/>
    <w:rsid w:val="000D207E"/>
    <w:rsid w:val="000D44B3"/>
    <w:rsid w:val="001004ED"/>
    <w:rsid w:val="00103AAA"/>
    <w:rsid w:val="00105CC7"/>
    <w:rsid w:val="00115FFF"/>
    <w:rsid w:val="00122622"/>
    <w:rsid w:val="00136719"/>
    <w:rsid w:val="00145D43"/>
    <w:rsid w:val="00154A77"/>
    <w:rsid w:val="00162505"/>
    <w:rsid w:val="00163AF9"/>
    <w:rsid w:val="0019210B"/>
    <w:rsid w:val="00192C46"/>
    <w:rsid w:val="00194F53"/>
    <w:rsid w:val="001958B8"/>
    <w:rsid w:val="001A08B3"/>
    <w:rsid w:val="001A3EF2"/>
    <w:rsid w:val="001A4606"/>
    <w:rsid w:val="001A6CD4"/>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7260"/>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920E6"/>
    <w:rsid w:val="003A4F61"/>
    <w:rsid w:val="003C24D7"/>
    <w:rsid w:val="003D2739"/>
    <w:rsid w:val="003D2E5E"/>
    <w:rsid w:val="003D4A19"/>
    <w:rsid w:val="003E1A36"/>
    <w:rsid w:val="00401679"/>
    <w:rsid w:val="00402E4C"/>
    <w:rsid w:val="00410371"/>
    <w:rsid w:val="004114D4"/>
    <w:rsid w:val="004130AA"/>
    <w:rsid w:val="004228B5"/>
    <w:rsid w:val="004242F1"/>
    <w:rsid w:val="00433DE4"/>
    <w:rsid w:val="00460CB0"/>
    <w:rsid w:val="00476F98"/>
    <w:rsid w:val="004940AD"/>
    <w:rsid w:val="004A220A"/>
    <w:rsid w:val="004B3DDA"/>
    <w:rsid w:val="004B75B7"/>
    <w:rsid w:val="004C5FF4"/>
    <w:rsid w:val="004F46EC"/>
    <w:rsid w:val="0051580D"/>
    <w:rsid w:val="00525128"/>
    <w:rsid w:val="0053118E"/>
    <w:rsid w:val="00547111"/>
    <w:rsid w:val="0055792F"/>
    <w:rsid w:val="005756DA"/>
    <w:rsid w:val="00592D74"/>
    <w:rsid w:val="005D41D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05E0"/>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11C36"/>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95985"/>
    <w:rsid w:val="00CA01BC"/>
    <w:rsid w:val="00CB4E11"/>
    <w:rsid w:val="00CC5026"/>
    <w:rsid w:val="00CC68D0"/>
    <w:rsid w:val="00CD7A36"/>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87E38"/>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F6EAF-681F-4628-9DD9-C07E8085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4</Pages>
  <Words>770</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2021-11-19T02:47:00Z</dcterms:created>
  <dcterms:modified xsi:type="dcterms:W3CDTF">2022-02-11T10:14:00Z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(3)3aImDUY27nM061VJgUigM9qGjJG6GmHXBLWAwvmYaUnzjD9w6TYj5xvfleJ9oWtD6Dg9emKp
n1YpyOZdEGS3atgvlxju54a1/U/wltSS49RDWW0Jm07j0w6eTpn7o+8397nHUYBwUrdbl4IT
2mdj6LXoG+RLhAy7pzSYnOMYGaG/1gjI9ggn1o1hmDZltvD5u0EHnw8pxiPaA1CX3U/b3NHw
56pJ8emOHeuXflej6S</vt:lpwstr>
  </property>
  <property fmtid="{D5CDD505-2E9C-101B-9397-08002B2CF9AE}" pid="22" name="_2015_ms_pID_7253431">
    <vt:lpwstr>juMurrT4a796koiVjbOeHm+ZTZP8U8Rne9KbnUbWau+V1y2XfZ8fjT
XPfJ0vB0g77b4afiz+WmJHR6Ys2w0FBJxsZwfZ0EsOYTojOcNFjBnhoBexl1rPBF91JWgrPD
D37MEW5zWeiFII1lpZ9l+EXndhFa049f1iN1t1feC5SXruw+kGUL/f8hPvHRYF9Zb1O/XV6G
2n0StDmFG/PCxx70ERRNfRhMQSCpsxrOu8Ws</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