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72E73" w:rsidRPr="00072E73">
        <w:rPr>
          <w:b/>
          <w:i/>
          <w:noProof/>
          <w:sz w:val="28"/>
        </w:rPr>
        <w:t>R5-220689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7445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72E73" w:rsidP="00072E73">
            <w:pPr>
              <w:pStyle w:val="CRCoverPage"/>
              <w:spacing w:after="0"/>
              <w:jc w:val="center"/>
              <w:rPr>
                <w:noProof/>
              </w:rPr>
            </w:pPr>
            <w:r>
              <w:rPr>
                <w:b/>
                <w:noProof/>
                <w:sz w:val="28"/>
              </w:rPr>
              <w:t>1592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7445A" w:rsidP="002A6414">
            <w:pPr>
              <w:pStyle w:val="CRCoverPage"/>
              <w:spacing w:after="0"/>
              <w:ind w:left="100"/>
              <w:rPr>
                <w:noProof/>
              </w:rPr>
            </w:pPr>
            <w:r w:rsidRPr="0027445A">
              <w:rPr>
                <w:noProof/>
                <w:lang w:eastAsia="zh-CN"/>
              </w:rPr>
              <w:t>Correction to FR1 EN-DC RRM TCs - SCell activation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445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445A">
              <w:rPr>
                <w:i/>
                <w:noProof/>
                <w:sz w:val="18"/>
              </w:rPr>
              <w:br/>
              <w:t>Rel-19</w:t>
            </w:r>
            <w:r w:rsidR="0027445A">
              <w:rPr>
                <w:i/>
                <w:noProof/>
                <w:sz w:val="18"/>
              </w:rPr>
              <w:tab/>
              <w:t>(Release 19</w:t>
            </w:r>
            <w:r w:rsidR="0027445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250D9" w:rsidRDefault="00D250D9" w:rsidP="00361E9F">
            <w:pPr>
              <w:pStyle w:val="CRCoverPage"/>
              <w:numPr>
                <w:ilvl w:val="0"/>
                <w:numId w:val="26"/>
              </w:numPr>
              <w:spacing w:after="0"/>
              <w:rPr>
                <w:noProof/>
                <w:lang w:eastAsia="zh-CN"/>
              </w:rPr>
            </w:pPr>
            <w:r>
              <w:rPr>
                <w:lang w:eastAsia="zh-CN"/>
              </w:rPr>
              <w:t>SCell activation</w:t>
            </w:r>
            <w:r>
              <w:t xml:space="preserve"> delay requirements defined in 38.133 concerns </w:t>
            </w:r>
            <w:r>
              <w:rPr>
                <w:lang w:eastAsia="zh-CN"/>
              </w:rPr>
              <w:t>T</w:t>
            </w:r>
            <w:r w:rsidRPr="00D250D9">
              <w:rPr>
                <w:vertAlign w:val="subscript"/>
                <w:lang w:eastAsia="zh-CN"/>
              </w:rPr>
              <w:t>rs</w:t>
            </w:r>
            <w:r>
              <w:rPr>
                <w:lang w:eastAsia="zh-CN"/>
              </w:rPr>
              <w:t>, which is specified in 38.133 as follows:</w:t>
            </w:r>
          </w:p>
          <w:tbl>
            <w:tblPr>
              <w:tblStyle w:val="af3"/>
              <w:tblW w:w="5000" w:type="pct"/>
              <w:tblLayout w:type="fixed"/>
              <w:tblLook w:val="04A0" w:firstRow="1" w:lastRow="0" w:firstColumn="1" w:lastColumn="0" w:noHBand="0" w:noVBand="1"/>
            </w:tblPr>
            <w:tblGrid>
              <w:gridCol w:w="6852"/>
            </w:tblGrid>
            <w:tr w:rsidR="00D250D9" w:rsidTr="00D250D9">
              <w:tc>
                <w:tcPr>
                  <w:tcW w:w="5000" w:type="pct"/>
                </w:tcPr>
                <w:p w:rsidR="00D250D9" w:rsidRDefault="00D250D9" w:rsidP="00D250D9">
                  <w:pPr>
                    <w:pStyle w:val="CRCoverPage"/>
                    <w:spacing w:after="0"/>
                    <w:rPr>
                      <w:noProof/>
                      <w:lang w:eastAsia="zh-CN"/>
                    </w:rPr>
                  </w:pPr>
                  <w:r w:rsidRPr="004652CA">
                    <w:rPr>
                      <w:noProof/>
                      <w:highlight w:val="green"/>
                      <w:lang w:eastAsia="zh-CN"/>
                    </w:rPr>
                    <w:t>38.133 c</w:t>
                  </w:r>
                  <w:r w:rsidRPr="00D250D9">
                    <w:rPr>
                      <w:noProof/>
                      <w:highlight w:val="green"/>
                      <w:lang w:eastAsia="zh-CN"/>
                    </w:rPr>
                    <w:t>l.8.3.2</w:t>
                  </w:r>
                </w:p>
                <w:p w:rsidR="00D250D9" w:rsidRPr="00D250D9" w:rsidRDefault="00D250D9" w:rsidP="00D250D9">
                  <w:pPr>
                    <w:ind w:left="851"/>
                    <w:rPr>
                      <w:noProof/>
                      <w:lang w:eastAsia="zh-CN"/>
                    </w:rPr>
                  </w:pPr>
                  <w:r w:rsidRPr="00D250D9">
                    <w:rPr>
                      <w:highlight w:val="yellow"/>
                      <w:lang w:eastAsia="zh-CN"/>
                    </w:rPr>
                    <w:t>T</w:t>
                  </w:r>
                  <w:r w:rsidRPr="00D250D9">
                    <w:rPr>
                      <w:highlight w:val="yellow"/>
                      <w:vertAlign w:val="subscript"/>
                      <w:lang w:eastAsia="zh-CN"/>
                    </w:rPr>
                    <w:t>rs</w:t>
                  </w:r>
                  <w:r w:rsidRPr="00D250D9">
                    <w:rPr>
                      <w:highlight w:val="yellow"/>
                      <w:lang w:eastAsia="zh-CN"/>
                    </w:rPr>
                    <w:t xml:space="preserve"> is the SMTC periodicity of the SCell being activated if the UE has been provided with an SMTC configuration for the SCell in SCell addition message</w:t>
                  </w:r>
                  <w:r w:rsidRPr="008C6DE4">
                    <w:rPr>
                      <w:lang w:eastAsia="zh-CN"/>
                    </w:rPr>
                    <w:t xml:space="preserve">, </w:t>
                  </w:r>
                  <w:r w:rsidRPr="00D250D9">
                    <w:rPr>
                      <w:highlight w:val="cyan"/>
                      <w:lang w:eastAsia="zh-CN"/>
                    </w:rPr>
                    <w:t>otherwise T</w:t>
                  </w:r>
                  <w:r w:rsidRPr="00D250D9">
                    <w:rPr>
                      <w:highlight w:val="cyan"/>
                      <w:vertAlign w:val="subscript"/>
                      <w:lang w:eastAsia="zh-CN"/>
                    </w:rPr>
                    <w:t>rs</w:t>
                  </w:r>
                  <w:r w:rsidRPr="00D250D9">
                    <w:rPr>
                      <w:highlight w:val="cyan"/>
                      <w:lang w:eastAsia="zh-CN"/>
                    </w:rPr>
                    <w:t xml:space="preserve"> is the SMTC configured in the measObjectNR having the same SSB frequency and subcarrier spacing</w:t>
                  </w:r>
                  <w:r w:rsidRPr="008C6DE4">
                    <w:rPr>
                      <w:lang w:eastAsia="zh-CN"/>
                    </w:rPr>
                    <w:t xml:space="preserve">.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D250D9">
                    <w:rPr>
                      <w:highlight w:val="magenta"/>
                      <w:lang w:eastAsia="zh-CN"/>
                    </w:rPr>
                    <w:t>If the UE is not provided SMTC configuration or measurement object on this frequency, the requirement which involves T</w:t>
                  </w:r>
                  <w:r w:rsidRPr="00D250D9">
                    <w:rPr>
                      <w:highlight w:val="magenta"/>
                      <w:vertAlign w:val="subscript"/>
                      <w:lang w:eastAsia="zh-CN"/>
                    </w:rPr>
                    <w:t>rs</w:t>
                  </w:r>
                  <w:r w:rsidRPr="00D250D9">
                    <w:rPr>
                      <w:highlight w:val="magenta"/>
                      <w:lang w:eastAsia="zh-CN"/>
                    </w:rPr>
                    <w:t xml:space="preserve"> is applied with T</w:t>
                  </w:r>
                  <w:r w:rsidRPr="00D250D9">
                    <w:rPr>
                      <w:highlight w:val="magenta"/>
                      <w:vertAlign w:val="subscript"/>
                      <w:lang w:eastAsia="zh-CN"/>
                    </w:rPr>
                    <w:t>rs</w:t>
                  </w:r>
                  <w:r w:rsidRPr="00D250D9">
                    <w:rPr>
                      <w:highlight w:val="magenta"/>
                      <w:lang w:eastAsia="zh-CN"/>
                    </w:rPr>
                    <w:t xml:space="preserve"> = 5ms assuming the SSB transmission periodicity is 5ms</w:t>
                  </w:r>
                  <w:r w:rsidRPr="008C6DE4">
                    <w:rPr>
                      <w:lang w:eastAsia="zh-CN"/>
                    </w:rPr>
                    <w:t xml:space="preserve">. </w:t>
                  </w:r>
                  <w:r w:rsidRPr="00D250D9">
                    <w:rPr>
                      <w:highlight w:val="red"/>
                      <w:lang w:eastAsia="zh-CN"/>
                    </w:rPr>
                    <w:t>There are no requirements if the SSB transmission periodicity is not 5ms</w:t>
                  </w:r>
                  <w:r w:rsidRPr="00D250D9">
                    <w:rPr>
                      <w:highlight w:val="yellow"/>
                      <w:lang w:eastAsia="zh-CN"/>
                    </w:rPr>
                    <w:t>.</w:t>
                  </w:r>
                </w:p>
              </w:tc>
            </w:tr>
          </w:tbl>
          <w:p w:rsidR="00D250D9" w:rsidRDefault="00D250D9" w:rsidP="00D250D9">
            <w:pPr>
              <w:pStyle w:val="CRCoverPage"/>
              <w:spacing w:after="0"/>
              <w:ind w:left="460"/>
              <w:rPr>
                <w:noProof/>
                <w:lang w:eastAsia="zh-CN"/>
              </w:rPr>
            </w:pPr>
            <w:r>
              <w:rPr>
                <w:noProof/>
                <w:lang w:eastAsia="zh-CN"/>
              </w:rPr>
              <w:t xml:space="preserve">However, </w:t>
            </w:r>
          </w:p>
          <w:p w:rsidR="00D250D9" w:rsidRDefault="00D250D9" w:rsidP="00361E9F">
            <w:pPr>
              <w:pStyle w:val="CRCoverPage"/>
              <w:numPr>
                <w:ilvl w:val="0"/>
                <w:numId w:val="27"/>
              </w:numPr>
              <w:spacing w:after="0"/>
              <w:rPr>
                <w:noProof/>
                <w:lang w:eastAsia="zh-CN"/>
              </w:rPr>
            </w:pPr>
            <w:r>
              <w:rPr>
                <w:noProof/>
                <w:lang w:eastAsia="zh-CN"/>
              </w:rPr>
              <w:t xml:space="preserve">CellGroupConfig given in 38.508-1 </w:t>
            </w:r>
            <w:r w:rsidRPr="001B0CC1">
              <w:t>Table 4.6.3-19</w:t>
            </w:r>
            <w:r>
              <w:t xml:space="preserve"> is used in SCell activation TCs. and no SMTC is configured in </w:t>
            </w:r>
            <w:r>
              <w:rPr>
                <w:noProof/>
                <w:lang w:eastAsia="zh-CN"/>
              </w:rPr>
              <w:t xml:space="preserve">38.508-1 </w:t>
            </w:r>
            <w:r w:rsidRPr="001B0CC1">
              <w:t>Table 4.6.3-19</w:t>
            </w:r>
            <w:r>
              <w:t>. So no SMTC is provided in RRC messages for SCell addition. Then the spec yellow highlighted is not applicable.</w:t>
            </w:r>
          </w:p>
          <w:p w:rsidR="00D250D9" w:rsidRPr="00D250D9" w:rsidRDefault="00D250D9" w:rsidP="00D250D9">
            <w:pPr>
              <w:pStyle w:val="CRCoverPage"/>
              <w:spacing w:after="0"/>
              <w:ind w:left="820"/>
              <w:rPr>
                <w:noProof/>
                <w:lang w:eastAsia="zh-CN"/>
              </w:rPr>
            </w:pPr>
          </w:p>
          <w:p w:rsidR="00D250D9" w:rsidRDefault="00D250D9" w:rsidP="00361E9F">
            <w:pPr>
              <w:pStyle w:val="CRCoverPage"/>
              <w:numPr>
                <w:ilvl w:val="0"/>
                <w:numId w:val="27"/>
              </w:numPr>
              <w:spacing w:after="0"/>
              <w:rPr>
                <w:noProof/>
                <w:lang w:eastAsia="zh-CN"/>
              </w:rPr>
            </w:pPr>
            <w:r>
              <w:t>In blind SCell activation</w:t>
            </w:r>
            <w:r>
              <w:rPr>
                <w:lang w:eastAsia="zh-CN"/>
              </w:rPr>
              <w:t xml:space="preserve"> TCs 4.5.3.3, No MO is configured for target cell. Then the specs blue highlighted is not applicable.</w:t>
            </w:r>
          </w:p>
          <w:p w:rsidR="00D250D9" w:rsidRPr="00D250D9" w:rsidRDefault="00D250D9" w:rsidP="00D250D9">
            <w:pPr>
              <w:pStyle w:val="afe"/>
              <w:rPr>
                <w:noProof/>
                <w:lang w:val="en-GB" w:eastAsia="zh-CN"/>
              </w:rPr>
            </w:pPr>
          </w:p>
          <w:p w:rsidR="00D250D9" w:rsidRPr="00AA4DAE" w:rsidRDefault="00D250D9" w:rsidP="00361E9F">
            <w:pPr>
              <w:pStyle w:val="CRCoverPage"/>
              <w:numPr>
                <w:ilvl w:val="0"/>
                <w:numId w:val="27"/>
              </w:numPr>
              <w:spacing w:after="0"/>
              <w:rPr>
                <w:noProof/>
                <w:lang w:eastAsia="zh-CN"/>
              </w:rPr>
            </w:pPr>
            <w:r>
              <w:rPr>
                <w:noProof/>
                <w:lang w:eastAsia="zh-CN"/>
              </w:rPr>
              <w:t>SSB transmission periodicity is fixed to be 20ms in all SSB RMCs defined in 38.133 annex A.3.10. which is not 5ms. Then the specs purple highlighted is not applicable.</w:t>
            </w:r>
          </w:p>
          <w:p w:rsidR="00D250D9" w:rsidRDefault="00D250D9" w:rsidP="00D250D9">
            <w:pPr>
              <w:pStyle w:val="CRCoverPage"/>
              <w:spacing w:after="0"/>
              <w:ind w:left="460"/>
              <w:rPr>
                <w:noProof/>
                <w:lang w:eastAsia="zh-CN"/>
              </w:rPr>
            </w:pPr>
          </w:p>
          <w:p w:rsidR="00D250D9" w:rsidRDefault="00D250D9" w:rsidP="00D250D9">
            <w:pPr>
              <w:pStyle w:val="CRCoverPage"/>
              <w:spacing w:after="0"/>
              <w:ind w:left="460"/>
              <w:rPr>
                <w:lang w:eastAsia="zh-CN"/>
              </w:rPr>
            </w:pPr>
            <w:r>
              <w:rPr>
                <w:noProof/>
                <w:lang w:eastAsia="zh-CN"/>
              </w:rPr>
              <w:t>As</w:t>
            </w:r>
            <w:r>
              <w:rPr>
                <w:rFonts w:hint="eastAsia"/>
                <w:noProof/>
                <w:lang w:eastAsia="zh-CN"/>
              </w:rPr>
              <w:t xml:space="preserve"> </w:t>
            </w:r>
            <w:r>
              <w:rPr>
                <w:noProof/>
                <w:lang w:eastAsia="zh-CN"/>
              </w:rPr>
              <w:t xml:space="preserve">a result, there is actually no normative requirenments to appliy in </w:t>
            </w:r>
            <w:r>
              <w:t xml:space="preserve">blind </w:t>
            </w:r>
            <w:r>
              <w:rPr>
                <w:rFonts w:hint="eastAsia"/>
                <w:lang w:eastAsia="zh-CN"/>
              </w:rPr>
              <w:t>SCell</w:t>
            </w:r>
            <w:r>
              <w:rPr>
                <w:lang w:eastAsia="zh-CN"/>
              </w:rPr>
              <w:t xml:space="preserve"> activation TCs according to red highlighted specs.It makes TC 4.5.3.3 meaningless. </w:t>
            </w:r>
          </w:p>
          <w:p w:rsidR="00D250D9" w:rsidRDefault="00D250D9" w:rsidP="00D250D9">
            <w:pPr>
              <w:pStyle w:val="CRCoverPage"/>
              <w:spacing w:after="0"/>
              <w:ind w:left="460"/>
              <w:rPr>
                <w:lang w:eastAsia="zh-CN"/>
              </w:rPr>
            </w:pPr>
          </w:p>
          <w:p w:rsidR="00C7135A" w:rsidRDefault="00D250D9" w:rsidP="00D250D9">
            <w:pPr>
              <w:pStyle w:val="CRCoverPage"/>
              <w:spacing w:after="0"/>
              <w:ind w:left="460"/>
            </w:pPr>
            <w:r>
              <w:rPr>
                <w:lang w:eastAsia="zh-CN"/>
              </w:rPr>
              <w:t xml:space="preserve">To fix this issue. we suggest to add SMTC configuration in </w:t>
            </w:r>
            <w:r>
              <w:t>SCell activation TCs.</w:t>
            </w:r>
          </w:p>
          <w:p w:rsidR="00667562" w:rsidRDefault="00667562" w:rsidP="00D250D9">
            <w:pPr>
              <w:pStyle w:val="CRCoverPage"/>
              <w:spacing w:after="0"/>
              <w:ind w:left="460"/>
            </w:pPr>
          </w:p>
          <w:p w:rsidR="003C2BFF" w:rsidRDefault="00CF2A87" w:rsidP="003C2BFF">
            <w:pPr>
              <w:pStyle w:val="CRCoverPage"/>
              <w:numPr>
                <w:ilvl w:val="0"/>
                <w:numId w:val="26"/>
              </w:numPr>
              <w:spacing w:after="0"/>
              <w:rPr>
                <w:noProof/>
                <w:lang w:eastAsia="zh-CN"/>
              </w:rPr>
            </w:pPr>
            <w:r>
              <w:rPr>
                <w:lang w:eastAsia="zh-CN"/>
              </w:rPr>
              <w:t xml:space="preserve">It's not correct to use RRCRelease message in Step 9 and 11 of test procedure in TC 4.5.3.1 since this is a EN-DC TC. </w:t>
            </w:r>
            <w:r w:rsidR="00AE2A92">
              <w:rPr>
                <w:lang w:eastAsia="zh-CN"/>
              </w:rPr>
              <w:t>to remove and add PSCell back, RRCConnectionReconfiguration message should be used.</w:t>
            </w:r>
          </w:p>
          <w:p w:rsidR="00667562" w:rsidRDefault="00667562" w:rsidP="00667562">
            <w:pPr>
              <w:pStyle w:val="CRCoverPage"/>
              <w:spacing w:after="0"/>
              <w:ind w:left="460"/>
              <w:rPr>
                <w:noProof/>
                <w:lang w:eastAsia="zh-CN"/>
              </w:rPr>
            </w:pPr>
          </w:p>
          <w:p w:rsidR="00667562" w:rsidRDefault="00E832DD" w:rsidP="00667562">
            <w:pPr>
              <w:pStyle w:val="CRCoverPage"/>
              <w:numPr>
                <w:ilvl w:val="0"/>
                <w:numId w:val="26"/>
              </w:numPr>
              <w:spacing w:after="0"/>
              <w:rPr>
                <w:noProof/>
                <w:lang w:eastAsia="zh-CN"/>
              </w:rPr>
            </w:pPr>
            <w:r>
              <w:rPr>
                <w:noProof/>
                <w:lang w:eastAsia="zh-CN"/>
              </w:rPr>
              <w:t>I</w:t>
            </w:r>
            <w:r w:rsidR="003C2BFF">
              <w:rPr>
                <w:noProof/>
                <w:lang w:eastAsia="zh-CN"/>
              </w:rPr>
              <w:t>nterruption window requirement for SCell deactivation is incorrect. T</w:t>
            </w:r>
            <w:r w:rsidR="003C2BFF" w:rsidRPr="003C2BFF">
              <w:rPr>
                <w:noProof/>
                <w:vertAlign w:val="subscript"/>
                <w:lang w:eastAsia="zh-CN"/>
              </w:rPr>
              <w:t>x</w:t>
            </w:r>
            <w:r w:rsidR="003C2BFF">
              <w:rPr>
                <w:noProof/>
                <w:lang w:eastAsia="zh-CN"/>
              </w:rPr>
              <w:t xml:space="preserve"> is not need to be considered.</w:t>
            </w:r>
          </w:p>
          <w:p w:rsidR="00667562" w:rsidRDefault="00667562" w:rsidP="00667562">
            <w:pPr>
              <w:pStyle w:val="CRCoverPage"/>
              <w:spacing w:after="0"/>
              <w:ind w:left="460"/>
              <w:rPr>
                <w:noProof/>
                <w:lang w:eastAsia="zh-CN"/>
              </w:rPr>
            </w:pPr>
          </w:p>
          <w:p w:rsidR="00667562" w:rsidRPr="00667562" w:rsidRDefault="00667562" w:rsidP="00667562">
            <w:pPr>
              <w:pStyle w:val="CRCoverPage"/>
              <w:numPr>
                <w:ilvl w:val="0"/>
                <w:numId w:val="26"/>
              </w:numPr>
              <w:spacing w:after="0"/>
              <w:rPr>
                <w:noProof/>
                <w:lang w:eastAsia="zh-CN"/>
              </w:rPr>
            </w:pPr>
            <w:r w:rsidRPr="00667562">
              <w:rPr>
                <w:rFonts w:cs="Arial"/>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rsidR="00667562" w:rsidRPr="00D813CE" w:rsidRDefault="00667562" w:rsidP="00667562">
            <w:pPr>
              <w:spacing w:after="0"/>
              <w:ind w:left="460"/>
              <w:rPr>
                <w:rFonts w:ascii="Arial" w:hAnsi="Arial" w:cs="Arial"/>
                <w:noProof/>
                <w:lang w:eastAsia="zh-CN"/>
              </w:rPr>
            </w:pPr>
          </w:p>
          <w:p w:rsidR="00667562" w:rsidRPr="00D813CE" w:rsidRDefault="00667562" w:rsidP="00667562">
            <w:pPr>
              <w:spacing w:after="0"/>
              <w:ind w:left="460"/>
              <w:rPr>
                <w:rFonts w:ascii="Arial" w:hAnsi="Arial" w:cs="Arial"/>
                <w:noProof/>
                <w:lang w:eastAsia="zh-CN"/>
              </w:rPr>
            </w:pPr>
            <w:r w:rsidRPr="00D813CE">
              <w:rPr>
                <w:rFonts w:ascii="Arial" w:hAnsi="Arial" w:cs="Arial"/>
                <w:noProof/>
                <w:lang w:eastAsia="zh-CN"/>
              </w:rPr>
              <w:t xml:space="preserve">However, RAN4 have decided that R15 FR1 known SCell activation shall follow the same approach used in </w:t>
            </w:r>
            <w:r>
              <w:rPr>
                <w:rFonts w:ascii="Arial" w:hAnsi="Arial" w:cs="Arial"/>
                <w:noProof/>
                <w:lang w:eastAsia="zh-CN"/>
              </w:rPr>
              <w:t xml:space="preserve">R16 </w:t>
            </w:r>
            <w:r w:rsidRPr="00D813CE">
              <w:rPr>
                <w:rFonts w:ascii="Arial" w:hAnsi="Arial" w:cs="Arial"/>
                <w:noProof/>
                <w:lang w:eastAsia="zh-CN"/>
              </w:rPr>
              <w:t>direct SCell activation. Then following consensus are reached during RAN4 #99e GTW session:</w:t>
            </w:r>
          </w:p>
          <w:tbl>
            <w:tblPr>
              <w:tblStyle w:val="af3"/>
              <w:tblW w:w="0" w:type="auto"/>
              <w:tblLayout w:type="fixed"/>
              <w:tblLook w:val="04A0" w:firstRow="1" w:lastRow="0" w:firstColumn="1" w:lastColumn="0" w:noHBand="0" w:noVBand="1"/>
            </w:tblPr>
            <w:tblGrid>
              <w:gridCol w:w="6852"/>
            </w:tblGrid>
            <w:tr w:rsidR="00667562" w:rsidRPr="00D813CE" w:rsidTr="00321FE8">
              <w:tc>
                <w:tcPr>
                  <w:tcW w:w="6852" w:type="dxa"/>
                  <w:tcBorders>
                    <w:top w:val="single" w:sz="4" w:space="0" w:color="auto"/>
                    <w:left w:val="single" w:sz="4" w:space="0" w:color="auto"/>
                    <w:bottom w:val="single" w:sz="4" w:space="0" w:color="auto"/>
                    <w:right w:val="single" w:sz="4" w:space="0" w:color="auto"/>
                  </w:tcBorders>
                  <w:hideMark/>
                </w:tcPr>
                <w:p w:rsidR="00667562" w:rsidRPr="00D813CE" w:rsidRDefault="00667562" w:rsidP="00667562">
                  <w:pPr>
                    <w:numPr>
                      <w:ilvl w:val="0"/>
                      <w:numId w:val="38"/>
                    </w:numPr>
                    <w:spacing w:after="120"/>
                    <w:rPr>
                      <w:szCs w:val="24"/>
                      <w:highlight w:val="green"/>
                      <w:lang w:val="en-US" w:eastAsia="zh-CN"/>
                    </w:rPr>
                  </w:pPr>
                  <w:r w:rsidRPr="00D813CE">
                    <w:rPr>
                      <w:szCs w:val="24"/>
                      <w:highlight w:val="green"/>
                      <w:lang w:val="en-US" w:eastAsia="x-none"/>
                    </w:rPr>
                    <w:t xml:space="preserve">Use the following condition to branch the FR1 known SCell activation requirements </w:t>
                  </w:r>
                </w:p>
                <w:p w:rsidR="00667562" w:rsidRPr="00D813CE" w:rsidRDefault="00667562" w:rsidP="00667562">
                  <w:pPr>
                    <w:numPr>
                      <w:ilvl w:val="1"/>
                      <w:numId w:val="38"/>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FirstSSB</w:t>
                  </w:r>
                  <w:r w:rsidRPr="00D813CE">
                    <w:rPr>
                      <w:szCs w:val="24"/>
                      <w:highlight w:val="green"/>
                      <w:lang w:val="en-US" w:eastAsia="zh-CN"/>
                    </w:rPr>
                    <w:t>+ 5ms, if the measurement period is at most X ms,</w:t>
                  </w:r>
                </w:p>
                <w:p w:rsidR="00667562" w:rsidRPr="00D813CE" w:rsidRDefault="00667562" w:rsidP="00667562">
                  <w:pPr>
                    <w:numPr>
                      <w:ilvl w:val="1"/>
                      <w:numId w:val="38"/>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 xml:space="preserve">FirstSSB_MAX </w:t>
                  </w:r>
                  <w:r w:rsidRPr="00D813CE">
                    <w:rPr>
                      <w:szCs w:val="24"/>
                      <w:highlight w:val="green"/>
                      <w:lang w:val="en-US" w:eastAsia="zh-CN"/>
                    </w:rPr>
                    <w:t>+ T</w:t>
                  </w:r>
                  <w:r w:rsidRPr="00D813CE">
                    <w:rPr>
                      <w:szCs w:val="24"/>
                      <w:highlight w:val="green"/>
                      <w:vertAlign w:val="subscript"/>
                      <w:lang w:val="en-US" w:eastAsia="zh-CN"/>
                    </w:rPr>
                    <w:t>rs</w:t>
                  </w:r>
                  <w:r w:rsidRPr="00D813CE">
                    <w:rPr>
                      <w:szCs w:val="24"/>
                      <w:highlight w:val="green"/>
                      <w:lang w:val="en-US" w:eastAsia="zh-CN"/>
                    </w:rPr>
                    <w:t xml:space="preserve"> + 5ms, if the measurement period is longer than X ms</w:t>
                  </w:r>
                </w:p>
                <w:p w:rsidR="00667562" w:rsidRPr="00D813CE" w:rsidRDefault="00667562" w:rsidP="00667562">
                  <w:pPr>
                    <w:numPr>
                      <w:ilvl w:val="1"/>
                      <w:numId w:val="38"/>
                    </w:numPr>
                    <w:spacing w:after="120" w:line="256" w:lineRule="auto"/>
                    <w:rPr>
                      <w:szCs w:val="24"/>
                      <w:highlight w:val="green"/>
                      <w:lang w:val="en-US" w:eastAsia="zh-CN"/>
                    </w:rPr>
                  </w:pPr>
                  <w:r w:rsidRPr="00D813CE">
                    <w:rPr>
                      <w:szCs w:val="24"/>
                      <w:highlight w:val="green"/>
                      <w:lang w:val="en-US" w:eastAsia="zh-CN"/>
                    </w:rPr>
                    <w:t>X = [2400] ms</w:t>
                  </w:r>
                </w:p>
                <w:p w:rsidR="00667562" w:rsidRPr="00D813CE" w:rsidRDefault="00667562" w:rsidP="00667562">
                  <w:pPr>
                    <w:numPr>
                      <w:ilvl w:val="1"/>
                      <w:numId w:val="38"/>
                    </w:numPr>
                    <w:spacing w:after="120" w:line="252" w:lineRule="auto"/>
                    <w:rPr>
                      <w:noProof/>
                      <w:lang w:val="en-US" w:eastAsia="zh-CN"/>
                    </w:rPr>
                  </w:pPr>
                  <w:r w:rsidRPr="00D813CE">
                    <w:rPr>
                      <w:szCs w:val="24"/>
                      <w:highlight w:val="green"/>
                      <w:lang w:val="en-US" w:eastAsia="ja-JP"/>
                    </w:rPr>
                    <w:t>Measurement period is the total measurement time for Scell being activated</w:t>
                  </w:r>
                </w:p>
              </w:tc>
            </w:tr>
          </w:tbl>
          <w:p w:rsidR="00667562" w:rsidRPr="003C2BFF" w:rsidRDefault="00667562" w:rsidP="00667562">
            <w:pPr>
              <w:spacing w:after="0"/>
              <w:ind w:left="460"/>
              <w:rPr>
                <w:noProof/>
                <w:lang w:eastAsia="zh-CN"/>
              </w:rPr>
            </w:pPr>
            <w:r w:rsidRPr="00D813CE">
              <w:rPr>
                <w:rFonts w:ascii="Arial" w:hAnsi="Arial" w:cs="Arial"/>
                <w:noProof/>
                <w:lang w:eastAsia="zh-CN"/>
              </w:rPr>
              <w:t>According to the new requirements. even using 320ms measCycle, its measurement period of the SCell to be activated is still less than 2400ms (no DRX, only one SCell in TC hence CSSF</w:t>
            </w:r>
            <w:r>
              <w:rPr>
                <w:rFonts w:ascii="Arial" w:hAnsi="Arial" w:cs="Arial"/>
                <w:noProof/>
                <w:lang w:eastAsia="zh-CN"/>
              </w:rPr>
              <w:t xml:space="preserve"> =1 for mea</w:t>
            </w:r>
            <w:bookmarkStart w:id="1" w:name="_GoBack"/>
            <w:bookmarkEnd w:id="1"/>
            <w:r>
              <w:rPr>
                <w:rFonts w:ascii="Arial" w:hAnsi="Arial" w:cs="Arial"/>
                <w:noProof/>
                <w:lang w:eastAsia="zh-CN"/>
              </w:rPr>
              <w:t>surement on SCell</w:t>
            </w:r>
            <w:r w:rsidRPr="00D813CE">
              <w:rPr>
                <w:rFonts w:ascii="Arial" w:hAnsi="Arial" w:cs="Arial"/>
                <w:noProof/>
                <w:lang w:eastAsia="zh-CN"/>
              </w:rPr>
              <w:t>, then measurement period = 5*320=1600ms). It makes TC 4.5.3.2/6.5.3.2 meaningless.</w:t>
            </w:r>
            <w:r>
              <w:rPr>
                <w:rFonts w:ascii="Arial" w:hAnsi="Arial" w:cs="Arial"/>
                <w:noProof/>
                <w:lang w:eastAsia="zh-CN"/>
              </w:rPr>
              <w:t xml:space="preserve"> We suggest </w:t>
            </w:r>
            <w:r w:rsidRPr="00D813CE">
              <w:rPr>
                <w:rFonts w:ascii="Arial" w:hAnsi="Arial" w:cs="Arial"/>
                <w:noProof/>
                <w:lang w:eastAsia="zh-CN"/>
              </w:rPr>
              <w:t>change measCycleSCell = 640ms in A.4.5.3.2/6.5.3.2 to ensure measurement per</w:t>
            </w:r>
            <w:r>
              <w:rPr>
                <w:rFonts w:ascii="Arial" w:hAnsi="Arial" w:cs="Arial"/>
                <w:noProof/>
                <w:lang w:eastAsia="zh-CN"/>
              </w:rPr>
              <w:t>iod (3200ms) larger than 2400ms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250D9" w:rsidRPr="00A31ABC" w:rsidRDefault="003D4A19" w:rsidP="00D250D9">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250D9">
              <w:rPr>
                <w:lang w:eastAsia="zh-CN"/>
              </w:rPr>
              <w:t>SMTC configuration</w:t>
            </w:r>
            <w:r w:rsidR="00D250D9">
              <w:rPr>
                <w:noProof/>
                <w:lang w:eastAsia="zh-CN"/>
              </w:rPr>
              <w:t xml:space="preserve"> is added for SCell activation TCs</w:t>
            </w:r>
          </w:p>
          <w:p w:rsidR="006103CA" w:rsidRDefault="00AE2A92" w:rsidP="006103CA">
            <w:pPr>
              <w:pStyle w:val="CRCoverPage"/>
              <w:spacing w:after="0"/>
              <w:ind w:left="100"/>
              <w:rPr>
                <w:noProof/>
                <w:lang w:eastAsia="zh-CN"/>
              </w:rPr>
            </w:pPr>
            <w:r>
              <w:rPr>
                <w:rFonts w:hint="eastAsia"/>
                <w:noProof/>
                <w:lang w:eastAsia="zh-CN"/>
              </w:rPr>
              <w:t>2</w:t>
            </w:r>
            <w:r>
              <w:rPr>
                <w:noProof/>
                <w:lang w:eastAsia="zh-CN"/>
              </w:rPr>
              <w:t>. test procedure of TC 4.5.3.1 is corrected.</w:t>
            </w:r>
          </w:p>
          <w:p w:rsidR="003C2BFF" w:rsidRDefault="003C2BFF" w:rsidP="006103CA">
            <w:pPr>
              <w:pStyle w:val="CRCoverPage"/>
              <w:spacing w:after="0"/>
              <w:ind w:left="100"/>
              <w:rPr>
                <w:noProof/>
                <w:lang w:eastAsia="zh-CN"/>
              </w:rPr>
            </w:pPr>
            <w:r>
              <w:rPr>
                <w:noProof/>
                <w:lang w:eastAsia="zh-CN"/>
              </w:rPr>
              <w:t>3. Interruption window for SCell deactivation is corrected.</w:t>
            </w:r>
          </w:p>
          <w:p w:rsidR="00667562" w:rsidRPr="00A31ABC" w:rsidRDefault="00667562" w:rsidP="00667562">
            <w:pPr>
              <w:pStyle w:val="CRCoverPage"/>
              <w:spacing w:after="0"/>
              <w:ind w:left="100"/>
              <w:rPr>
                <w:noProof/>
                <w:lang w:eastAsia="zh-CN"/>
              </w:rPr>
            </w:pPr>
            <w:r>
              <w:t>4. measCycleSCell in TC 4.5.3.2 are changed to 640ms.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875E64">
            <w:pPr>
              <w:pStyle w:val="CRCoverPage"/>
              <w:spacing w:after="0"/>
              <w:ind w:left="100"/>
              <w:rPr>
                <w:noProof/>
              </w:rPr>
            </w:pPr>
            <w:r>
              <w:rPr>
                <w:noProof/>
                <w:lang w:eastAsia="zh-CN"/>
              </w:rPr>
              <w:t>Conformat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67562" w:rsidP="00136719">
            <w:pPr>
              <w:pStyle w:val="CRCoverPage"/>
              <w:spacing w:after="0"/>
              <w:ind w:left="100"/>
              <w:rPr>
                <w:noProof/>
                <w:lang w:eastAsia="zh-CN"/>
              </w:rPr>
            </w:pPr>
            <w:r>
              <w:rPr>
                <w:noProof/>
                <w:lang w:eastAsia="zh-CN"/>
              </w:rPr>
              <w:t>4.5.3.1, 4.5.3.2, 4.5.3.3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67562" w:rsidRDefault="00667562">
            <w:pPr>
              <w:pStyle w:val="CRCoverPage"/>
              <w:spacing w:after="0"/>
              <w:ind w:left="100"/>
              <w:rPr>
                <w:b/>
                <w:noProof/>
                <w:lang w:eastAsia="zh-CN"/>
              </w:rPr>
            </w:pPr>
            <w:r w:rsidRPr="00667562">
              <w:rPr>
                <w:rFonts w:hint="eastAsia"/>
                <w:b/>
                <w:noProof/>
                <w:lang w:eastAsia="zh-CN"/>
              </w:rPr>
              <w:t>R</w:t>
            </w:r>
            <w:r w:rsidRPr="00667562">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46796" w:rsidRPr="002A717D" w:rsidRDefault="00446796" w:rsidP="00446796">
      <w:pPr>
        <w:pStyle w:val="40"/>
        <w:keepNext w:val="0"/>
        <w:keepLines w:val="0"/>
        <w:rPr>
          <w:lang w:eastAsia="zh-TW"/>
        </w:rPr>
      </w:pPr>
      <w:bookmarkStart w:id="2" w:name="_Toc84513652"/>
      <w:bookmarkStart w:id="3" w:name="_Toc84514216"/>
      <w:r w:rsidRPr="002A717D">
        <w:rPr>
          <w:lang w:eastAsia="sv-SE"/>
        </w:rPr>
        <w:t>4.5.3.1</w:t>
      </w:r>
      <w:r w:rsidRPr="002A717D">
        <w:rPr>
          <w:lang w:eastAsia="sv-SE"/>
        </w:rPr>
        <w:tab/>
      </w:r>
      <w:r w:rsidRPr="002A717D">
        <w:rPr>
          <w:lang w:eastAsia="zh-TW"/>
        </w:rPr>
        <w:t>EN-DC FR1 SCell activation and deactivation of known SCell in non-DRX for 160ms SCell measurement cycle</w:t>
      </w:r>
      <w:bookmarkEnd w:id="2"/>
      <w:bookmarkEnd w:id="3"/>
    </w:p>
    <w:p w:rsidR="00446796" w:rsidRPr="002A717D" w:rsidRDefault="00446796" w:rsidP="00446796">
      <w:pPr>
        <w:pStyle w:val="50"/>
      </w:pPr>
      <w:r w:rsidRPr="002A717D">
        <w:t>4.5.3.1.1</w:t>
      </w:r>
      <w:r w:rsidRPr="002A717D">
        <w:tab/>
        <w:t>Test purpose</w:t>
      </w:r>
    </w:p>
    <w:p w:rsidR="00446796" w:rsidRPr="002A717D" w:rsidRDefault="00446796" w:rsidP="00446796">
      <w:pPr>
        <w:rPr>
          <w:lang w:eastAsia="zh-TW"/>
        </w:rPr>
      </w:pPr>
      <w:r w:rsidRPr="002A717D">
        <w:rPr>
          <w:lang w:eastAsia="zh-TW"/>
        </w:rPr>
        <w:t>T</w:t>
      </w:r>
      <w:r w:rsidRPr="002A717D">
        <w:rPr>
          <w:lang w:eastAsia="sv-SE"/>
        </w:rPr>
        <w:t>his test is to verify that the SCell activation and deactivation times are within the requirements, when the SCell in FR1 is known by the UE at the time of activation.</w:t>
      </w:r>
    </w:p>
    <w:p w:rsidR="00446796" w:rsidRPr="002A717D" w:rsidRDefault="00446796" w:rsidP="00446796">
      <w:pPr>
        <w:pStyle w:val="50"/>
      </w:pPr>
      <w:r w:rsidRPr="002A717D">
        <w:t>4.5.3.1.2</w:t>
      </w:r>
      <w:r w:rsidRPr="002A717D">
        <w:tab/>
        <w:t>Test applicability</w:t>
      </w:r>
    </w:p>
    <w:p w:rsidR="00446796" w:rsidRPr="002A717D" w:rsidRDefault="00446796" w:rsidP="00446796">
      <w:pPr>
        <w:rPr>
          <w:lang w:eastAsia="sv-SE"/>
        </w:rPr>
      </w:pPr>
      <w:r w:rsidRPr="002A717D">
        <w:rPr>
          <w:lang w:eastAsia="sv-SE"/>
        </w:rPr>
        <w:t>This test applies to all types of NR UE supporting E-UTRA and EN-DC from Release 15 onwards and supporting 2DL CA in NR.</w:t>
      </w:r>
    </w:p>
    <w:p w:rsidR="00446796" w:rsidRPr="002A717D" w:rsidRDefault="00446796" w:rsidP="00446796">
      <w:pPr>
        <w:pStyle w:val="50"/>
        <w:rPr>
          <w:lang w:eastAsia="sv-SE"/>
        </w:rPr>
      </w:pPr>
      <w:r w:rsidRPr="002A717D">
        <w:rPr>
          <w:lang w:eastAsia="sv-SE"/>
        </w:rPr>
        <w:t>4.5.3.1.3</w:t>
      </w:r>
      <w:r w:rsidRPr="002A717D">
        <w:rPr>
          <w:lang w:eastAsia="sv-SE"/>
        </w:rPr>
        <w:tab/>
        <w:t>Minimum conformance requirements</w:t>
      </w:r>
    </w:p>
    <w:p w:rsidR="00446796" w:rsidRPr="002A717D" w:rsidRDefault="00446796" w:rsidP="00446796">
      <w:r w:rsidRPr="002A717D">
        <w:rPr>
          <w:rFonts w:cs="v4.2.0"/>
        </w:rPr>
        <w:t>The minimum conformance requirements are defined in clause 4.5.3.0.1.</w:t>
      </w:r>
    </w:p>
    <w:p w:rsidR="00446796" w:rsidRPr="002A717D" w:rsidRDefault="00446796" w:rsidP="00446796">
      <w:r w:rsidRPr="002A717D">
        <w:t>The normative reference for this requirement is TS 38.133 [6] clause A.4.5.3.1.</w:t>
      </w:r>
    </w:p>
    <w:p w:rsidR="00446796" w:rsidRPr="002A717D" w:rsidRDefault="00446796" w:rsidP="00446796">
      <w:pPr>
        <w:pStyle w:val="50"/>
        <w:rPr>
          <w:lang w:eastAsia="sv-SE"/>
        </w:rPr>
      </w:pPr>
      <w:r w:rsidRPr="002A717D">
        <w:rPr>
          <w:lang w:eastAsia="sv-SE"/>
        </w:rPr>
        <w:t>4.5.3.1.4</w:t>
      </w:r>
      <w:r w:rsidRPr="002A717D">
        <w:rPr>
          <w:lang w:eastAsia="sv-SE"/>
        </w:rPr>
        <w:tab/>
        <w:t>Test description</w:t>
      </w:r>
    </w:p>
    <w:p w:rsidR="00446796" w:rsidRPr="002A717D" w:rsidRDefault="00446796" w:rsidP="00446796">
      <w:pPr>
        <w:pStyle w:val="H6"/>
        <w:keepNext w:val="0"/>
        <w:keepLines w:val="0"/>
        <w:rPr>
          <w:lang w:eastAsia="sv-SE"/>
        </w:rPr>
      </w:pPr>
      <w:r w:rsidRPr="002A717D">
        <w:rPr>
          <w:lang w:eastAsia="sv-SE"/>
        </w:rPr>
        <w:t>4.5.3.1.4.1</w:t>
      </w:r>
      <w:r w:rsidRPr="002A717D">
        <w:rPr>
          <w:lang w:eastAsia="sv-SE"/>
        </w:rPr>
        <w:tab/>
        <w:t>Initial conditions</w:t>
      </w:r>
    </w:p>
    <w:p w:rsidR="00446796" w:rsidRPr="002A717D" w:rsidRDefault="00446796" w:rsidP="0044679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rsidR="00446796" w:rsidRPr="002A717D" w:rsidRDefault="00446796" w:rsidP="0044679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Description</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446796" w:rsidRPr="002A717D" w:rsidTr="0044679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N"/>
              <w:rPr>
                <w:lang w:eastAsia="en-GB"/>
              </w:rPr>
            </w:pPr>
            <w:r w:rsidRPr="002A717D">
              <w:t>N</w:t>
            </w:r>
            <w:r w:rsidRPr="002A717D">
              <w:rPr>
                <w:lang w:eastAsia="zh-TW"/>
              </w:rPr>
              <w:t>ote 1:</w:t>
            </w:r>
            <w:r w:rsidRPr="002A717D">
              <w:t>:</w:t>
            </w:r>
            <w:r w:rsidRPr="002A717D">
              <w:rPr>
                <w:lang w:eastAsia="zh-TW"/>
              </w:rPr>
              <w:tab/>
            </w:r>
            <w:r w:rsidRPr="002A717D">
              <w:t>The UE is only required to be tested in one of the supported test configurations</w:t>
            </w:r>
          </w:p>
          <w:p w:rsidR="00446796" w:rsidRPr="002A717D" w:rsidRDefault="00446796" w:rsidP="00446796">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rsidR="00446796" w:rsidRPr="002A717D" w:rsidRDefault="00446796" w:rsidP="00446796">
      <w:pPr>
        <w:rPr>
          <w:lang w:eastAsia="sv-SE"/>
        </w:rPr>
      </w:pPr>
    </w:p>
    <w:p w:rsidR="00446796" w:rsidRPr="002A717D" w:rsidRDefault="00446796" w:rsidP="0044679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rsidR="00446796" w:rsidRPr="002A717D" w:rsidRDefault="00446796" w:rsidP="00446796">
      <w:pPr>
        <w:pStyle w:val="TH"/>
        <w:keepNext w:val="0"/>
        <w:keepLines w:val="0"/>
      </w:pPr>
      <w:r w:rsidRPr="002A717D">
        <w:t>Table 4.5.3.1.</w:t>
      </w:r>
      <w:r w:rsidRPr="002A717D">
        <w:rPr>
          <w:lang w:eastAsia="zh-TW"/>
        </w:rPr>
        <w:t>4.1</w:t>
      </w:r>
      <w:r w:rsidRPr="002A717D">
        <w:t>-</w:t>
      </w:r>
      <w:r w:rsidRPr="002A717D">
        <w:rPr>
          <w:lang w:eastAsia="zh-TW"/>
        </w:rPr>
        <w:t>2</w:t>
      </w:r>
      <w:r w:rsidRPr="002A717D">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6796" w:rsidRPr="002A717D" w:rsidTr="00446796">
        <w:trPr>
          <w:jc w:val="center"/>
        </w:trPr>
        <w:tc>
          <w:tcPr>
            <w:tcW w:w="17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Comment</w:t>
            </w:r>
          </w:p>
        </w:tc>
      </w:tr>
      <w:tr w:rsidR="00446796" w:rsidRPr="002A717D" w:rsidTr="00446796">
        <w:trPr>
          <w:jc w:val="center"/>
        </w:trPr>
        <w:tc>
          <w:tcPr>
            <w:tcW w:w="17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As specified in TS 38.508-1 [14] clause 4.1.</w:t>
            </w:r>
          </w:p>
        </w:tc>
      </w:tr>
      <w:tr w:rsidR="00446796" w:rsidRPr="002A717D" w:rsidTr="00446796">
        <w:trPr>
          <w:jc w:val="center"/>
        </w:trPr>
        <w:tc>
          <w:tcPr>
            <w:tcW w:w="17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As specified in Annex E, Table E.1-1 and TS 38.508-1 [14] clause 4.3.1.</w:t>
            </w:r>
          </w:p>
        </w:tc>
      </w:tr>
      <w:tr w:rsidR="00446796" w:rsidRPr="002A717D" w:rsidTr="00446796">
        <w:trPr>
          <w:jc w:val="center"/>
        </w:trPr>
        <w:tc>
          <w:tcPr>
            <w:tcW w:w="17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 xml:space="preserve">As specified by the test configuration selected from Table </w:t>
            </w:r>
            <w:r w:rsidRPr="002A717D">
              <w:t>4.5.3.1.5-1</w:t>
            </w:r>
          </w:p>
        </w:tc>
      </w:tr>
      <w:tr w:rsidR="00446796" w:rsidRPr="002A717D" w:rsidTr="00446796">
        <w:trPr>
          <w:jc w:val="center"/>
        </w:trPr>
        <w:tc>
          <w:tcPr>
            <w:tcW w:w="17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As specified in clause C.2.2.</w:t>
            </w:r>
          </w:p>
        </w:tc>
      </w:tr>
      <w:tr w:rsidR="00446796" w:rsidRPr="002A717D" w:rsidTr="004467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As specified in TS 38.508-1 [14] Annex A.</w:t>
            </w:r>
          </w:p>
        </w:tc>
      </w:tr>
      <w:tr w:rsidR="00446796" w:rsidRPr="002A717D" w:rsidTr="004467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szCs w:val="18"/>
              </w:rPr>
            </w:pPr>
          </w:p>
        </w:tc>
      </w:tr>
      <w:tr w:rsidR="00446796" w:rsidRPr="002A717D" w:rsidTr="00446796">
        <w:trPr>
          <w:jc w:val="center"/>
        </w:trPr>
        <w:tc>
          <w:tcPr>
            <w:tcW w:w="17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rPr>
                <w:szCs w:val="18"/>
              </w:rPr>
            </w:pPr>
          </w:p>
        </w:tc>
      </w:tr>
    </w:tbl>
    <w:p w:rsidR="00446796" w:rsidRPr="002A717D" w:rsidRDefault="00446796" w:rsidP="00446796">
      <w:pPr>
        <w:rPr>
          <w:rFonts w:ascii="Arial" w:hAnsi="Arial" w:cs="Arial"/>
          <w:sz w:val="18"/>
          <w:szCs w:val="18"/>
          <w:lang w:eastAsia="sv-SE"/>
        </w:rPr>
      </w:pPr>
    </w:p>
    <w:p w:rsidR="00446796" w:rsidRPr="002A717D" w:rsidRDefault="00446796" w:rsidP="00446796">
      <w:pPr>
        <w:pStyle w:val="TH"/>
        <w:keepNext w:val="0"/>
        <w:keepLines w:val="0"/>
      </w:pPr>
      <w:r w:rsidRPr="002A717D">
        <w:t>Table 4.5.3.1.</w:t>
      </w:r>
      <w:r w:rsidRPr="002A717D">
        <w:rPr>
          <w:lang w:eastAsia="zh-TW"/>
        </w:rPr>
        <w:t>4.1</w:t>
      </w:r>
      <w:r w:rsidRPr="002A717D">
        <w:t>-</w:t>
      </w:r>
      <w:r w:rsidRPr="002A717D">
        <w:rPr>
          <w:lang w:eastAsia="zh-TW"/>
        </w:rPr>
        <w:t>3</w:t>
      </w:r>
      <w:r w:rsidRPr="002A717D">
        <w:t>: General test parameters for known FR1 SCell activation case,</w:t>
      </w:r>
      <w:r w:rsidRPr="002A717D">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46796" w:rsidRPr="002A717D" w:rsidTr="0044679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spacing w:after="0"/>
              <w:jc w:val="center"/>
              <w:rPr>
                <w:rFonts w:ascii="Arial" w:hAnsi="Arial" w:cs="Arial"/>
                <w:b/>
                <w:sz w:val="18"/>
                <w:lang w:eastAsia="ja-JP"/>
              </w:rPr>
            </w:pPr>
            <w:r w:rsidRPr="002A717D">
              <w:rPr>
                <w:rFonts w:ascii="Arial" w:hAnsi="Arial" w:cs="Arial"/>
                <w:b/>
                <w:sz w:val="18"/>
              </w:rPr>
              <w:t>Comment</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t>One E-UTRAN radio channel (1) and two NR radio channel (2,3) are used for this test</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lastRenderedPageBreak/>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pPr>
            <w:r w:rsidRPr="002A717D">
              <w:t>Primary cell on E-UTRAN RF channel number 1.</w:t>
            </w:r>
          </w:p>
          <w:p w:rsidR="00446796" w:rsidRPr="002A717D" w:rsidRDefault="00446796" w:rsidP="00446796">
            <w:pPr>
              <w:pStyle w:val="TAC"/>
              <w:keepNext w:val="0"/>
              <w:keepLines w:val="0"/>
              <w:rPr>
                <w:lang w:eastAsia="zh-TW"/>
              </w:rPr>
            </w:pPr>
            <w:r w:rsidRPr="002A717D">
              <w:t>As specified in section A.3.7.2.1</w:t>
            </w:r>
            <w:r w:rsidRPr="002A717D">
              <w:rPr>
                <w:lang w:eastAsia="zh-TW"/>
              </w:rPr>
              <w:t xml:space="preserve"> of TS38.133 [6]</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pPr>
            <w:r w:rsidRPr="002A717D">
              <w:t>Primary secondary cell on NR RF channel number 2.</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t>Configured deactivated secondary cell on NR RF channel number 3</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rPr>
                <w:lang w:eastAsia="ja-JP"/>
              </w:rPr>
            </w:pP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t>Continuous monitoring of primary cell</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t xml:space="preserve">Individual offset for cells on primary component carrier. </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t>Individual offset for cells on secondary component carrier.</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rFonts w:cs="Arial"/>
                <w:lang w:eastAsia="ja-JP"/>
              </w:rPr>
            </w:pPr>
            <w:r w:rsidRPr="002A717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rPr>
                <w:lang w:eastAsia="ja-JP"/>
              </w:rPr>
            </w:pP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rPr>
                <w:lang w:eastAsia="ja-JP"/>
              </w:rPr>
            </w:pP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rPr>
                <w:rFonts w:cs="Arial"/>
              </w:rPr>
              <w:t>The value of time alignment error depends upon the type of carrier aggregation.</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t>During this time the PSCell shall be known and the SCell configured and detected.</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ja-JP"/>
              </w:rPr>
            </w:pPr>
            <w:r w:rsidRPr="002A717D">
              <w:rPr>
                <w:lang w:eastAsia="ja-JP"/>
              </w:rPr>
              <w:t>During this time the UE shall activate the SCell.</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pPr>
            <w:r w:rsidRPr="002A717D">
              <w:t>During this time the UE shall deactivate the SCell.</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rPr>
            </w:pPr>
            <w:r w:rsidRPr="002A717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pPr>
            <w:r w:rsidRPr="002A717D">
              <w:t xml:space="preserve"> k1 is a number of slots and is indicated by the PDSCH-to-HARQ-timing-indicator field in the DCI format, if present, or provided by dl-DataToUL-ACK, the value of k should be the minimum value defined in TS 38.213 [8]</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T</w:t>
            </w:r>
            <w:r w:rsidRPr="002A717D">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rPr>
            </w:pPr>
            <w:r w:rsidRPr="002A717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pPr>
            <w:r w:rsidRPr="002A717D">
              <w:t xml:space="preserve">the delay (in ms)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rFonts w:cs="v4.2.0"/>
              </w:rPr>
            </w:pPr>
            <w:r w:rsidRPr="002A717D">
              <w:rPr>
                <w:rFonts w:eastAsia="PMingLiU"/>
                <w:position w:val="-10"/>
              </w:rPr>
              <w:object w:dxaOrig="166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22.05pt" o:ole="">
                  <v:imagedata r:id="rId13" o:title=""/>
                </v:shape>
                <o:OLEObject Type="Embed" ProgID="Equation.DSMT4" ShapeID="_x0000_i1025" DrawAspect="Content" ObjectID="_1706107338" r:id="rId14"/>
              </w:object>
            </w:r>
          </w:p>
        </w:tc>
        <w:tc>
          <w:tcPr>
            <w:tcW w:w="365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As specified in section 4.3 of TS 38.213</w:t>
            </w:r>
            <w:r w:rsidRPr="002A717D">
              <w:rPr>
                <w:lang w:eastAsia="zh-TW"/>
              </w:rPr>
              <w:t xml:space="preserve"> [8]</w:t>
            </w:r>
          </w:p>
        </w:tc>
      </w:tr>
    </w:tbl>
    <w:p w:rsidR="00446796" w:rsidRPr="002A717D" w:rsidRDefault="00446796" w:rsidP="00446796">
      <w:pPr>
        <w:rPr>
          <w:lang w:eastAsia="sv-SE"/>
        </w:rPr>
      </w:pPr>
    </w:p>
    <w:p w:rsidR="00446796" w:rsidRPr="002A717D" w:rsidRDefault="00446796" w:rsidP="00446796">
      <w:pPr>
        <w:pStyle w:val="B1"/>
      </w:pPr>
      <w:r w:rsidRPr="002A717D">
        <w:t>1.</w:t>
      </w:r>
      <w:r w:rsidRPr="002A717D">
        <w:rPr>
          <w:lang w:eastAsia="zh-TW"/>
        </w:rPr>
        <w:tab/>
      </w:r>
      <w:r w:rsidRPr="002A717D">
        <w:t>Message contents are defined in clause 4.5.3.1.4.3.</w:t>
      </w:r>
    </w:p>
    <w:p w:rsidR="00446796" w:rsidRPr="002A717D" w:rsidRDefault="00446796" w:rsidP="00446796">
      <w:pPr>
        <w:pStyle w:val="B1"/>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Cell 2 is the PSCell and Cell 3 is the </w:t>
      </w:r>
      <w:r w:rsidRPr="002A717D">
        <w:rPr>
          <w:lang w:eastAsia="zh-TW"/>
        </w:rPr>
        <w:t>deactivated SCell.</w:t>
      </w:r>
    </w:p>
    <w:p w:rsidR="00446796" w:rsidRPr="002A717D" w:rsidRDefault="00446796" w:rsidP="00446796">
      <w:pPr>
        <w:pStyle w:val="H6"/>
        <w:keepNext w:val="0"/>
        <w:keepLines w:val="0"/>
        <w:rPr>
          <w:lang w:eastAsia="sv-SE"/>
        </w:rPr>
      </w:pPr>
      <w:r w:rsidRPr="002A717D">
        <w:rPr>
          <w:lang w:eastAsia="sv-SE"/>
        </w:rPr>
        <w:t>4.5.3.1.4.2</w:t>
      </w:r>
      <w:r w:rsidRPr="002A717D">
        <w:rPr>
          <w:lang w:eastAsia="sv-SE"/>
        </w:rPr>
        <w:tab/>
        <w:t>Test procedure</w:t>
      </w:r>
    </w:p>
    <w:p w:rsidR="00446796" w:rsidRPr="002A717D" w:rsidRDefault="00446796" w:rsidP="0044679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446796" w:rsidRPr="002A717D" w:rsidRDefault="00446796" w:rsidP="00446796">
      <w:r w:rsidRPr="002A717D">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The UE shall start reporting CSI in PSCell in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p>
    <w:p w:rsidR="00446796" w:rsidRPr="002A717D" w:rsidRDefault="00446796" w:rsidP="00446796">
      <w:pPr>
        <w:keepNext/>
        <w:keepLines/>
        <w:rPr>
          <w:lang w:eastAsia="zh-TW"/>
        </w:rPr>
      </w:pPr>
      <w:r w:rsidRPr="002A717D">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rsidR="00446796" w:rsidRPr="002A717D" w:rsidRDefault="00446796" w:rsidP="0044679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rsidR="00446796" w:rsidRPr="002A717D" w:rsidRDefault="00446796" w:rsidP="0044679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 xml:space="preserve">1 and A.6.1.1-1. Propagation conditions are set according to Annex C clauses C.2.2. T1 starts. </w:t>
      </w:r>
    </w:p>
    <w:p w:rsidR="00446796" w:rsidRPr="002A717D" w:rsidRDefault="00446796" w:rsidP="00446796">
      <w:pPr>
        <w:pStyle w:val="B1"/>
        <w:ind w:left="709" w:hanging="425"/>
      </w:pPr>
      <w:r w:rsidRPr="002A717D">
        <w:rPr>
          <w:lang w:eastAsia="zh-TW"/>
        </w:rPr>
        <w:t>3.</w:t>
      </w:r>
      <w:r w:rsidRPr="002A717D">
        <w:rPr>
          <w:lang w:eastAsia="zh-TW"/>
        </w:rPr>
        <w:tab/>
      </w:r>
      <w:r w:rsidRPr="002A717D">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rsidR="00446796" w:rsidRPr="002A717D" w:rsidRDefault="00446796" w:rsidP="00446796">
      <w:pPr>
        <w:pStyle w:val="B1"/>
        <w:ind w:left="709" w:hanging="425"/>
        <w:rPr>
          <w:lang w:eastAsia="zh-TW"/>
        </w:rPr>
      </w:pPr>
      <w:r w:rsidRPr="002A717D">
        <w:t>3a.</w:t>
      </w:r>
      <w:r w:rsidRPr="002A717D">
        <w:tab/>
        <w:t xml:space="preserve">The UE send a </w:t>
      </w:r>
      <w:r w:rsidRPr="002A717D">
        <w:rPr>
          <w:i/>
        </w:rPr>
        <w:t>MeasurementReport</w:t>
      </w:r>
      <w:r w:rsidRPr="002A717D">
        <w:t xml:space="preserve"> message embedded in </w:t>
      </w:r>
      <w:r w:rsidRPr="002A717D">
        <w:rPr>
          <w:bCs/>
          <w:i/>
          <w:iCs/>
        </w:rPr>
        <w:t>ULInformationTransferMRDC.</w:t>
      </w:r>
    </w:p>
    <w:p w:rsidR="00446796" w:rsidRPr="002A717D" w:rsidRDefault="00446796" w:rsidP="0044679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rsidR="00446796" w:rsidRPr="002A717D" w:rsidRDefault="00446796" w:rsidP="0044679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rsidR="00446796" w:rsidRPr="002A717D" w:rsidRDefault="00446796" w:rsidP="00446796">
      <w:pPr>
        <w:pStyle w:val="B1"/>
        <w:ind w:left="709" w:hanging="425"/>
      </w:pPr>
      <w:r w:rsidRPr="002A717D">
        <w:t>6.</w:t>
      </w:r>
      <w:r w:rsidRPr="002A717D">
        <w:tab/>
        <w:t xml:space="preserve">The UE shall start sending CSI reports for SCell and the SS shall monitor CSI reports for SCell sent from the UE and ACK/NACK sent in PSCell during SCell activation. </w:t>
      </w:r>
    </w:p>
    <w:p w:rsidR="00446796" w:rsidRPr="002A717D" w:rsidRDefault="00446796" w:rsidP="00446796">
      <w:pPr>
        <w:pStyle w:val="B3"/>
      </w:pPr>
      <w:r w:rsidRPr="002A717D">
        <w:t>-</w:t>
      </w:r>
      <w:r w:rsidRPr="002A717D">
        <w:tab/>
        <w:t xml:space="preserve">If the first CSI report for SCell is received by the SS in a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w:t>
      </w:r>
    </w:p>
    <w:p w:rsidR="00446796" w:rsidRPr="002A717D" w:rsidRDefault="00446796" w:rsidP="00446796">
      <w:pPr>
        <w:pStyle w:val="B4"/>
      </w:pPr>
      <w:r w:rsidRPr="002A717D">
        <w:t>-</w:t>
      </w:r>
      <w:r w:rsidRPr="002A717D">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A717D">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was subject to interruption,</w:t>
      </w:r>
    </w:p>
    <w:p w:rsidR="00446796" w:rsidRPr="002A717D" w:rsidRDefault="00446796" w:rsidP="00446796">
      <w:pPr>
        <w:pStyle w:val="B3"/>
      </w:pPr>
      <w:r w:rsidRPr="002A717D">
        <w:t>-</w:t>
      </w:r>
      <w:r w:rsidRPr="002A717D">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rsidR="00446796" w:rsidRPr="002A717D" w:rsidRDefault="00446796" w:rsidP="0044679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rsidR="00446796" w:rsidRPr="002A717D" w:rsidRDefault="00446796" w:rsidP="0044679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rsidR="00446796" w:rsidRPr="002A717D" w:rsidRDefault="00446796" w:rsidP="00446796">
      <w:pPr>
        <w:pStyle w:val="B3"/>
      </w:pPr>
      <w:r w:rsidRPr="002A717D">
        <w:t>-</w:t>
      </w:r>
      <w:r w:rsidRPr="002A717D">
        <w:tab/>
        <w:t>Then the number of successes for the event "Activation" is increased by one. Otherwise, count a fail for the event "Activation" and go to step 9.</w:t>
      </w:r>
    </w:p>
    <w:p w:rsidR="00446796" w:rsidRPr="002A717D" w:rsidRDefault="00446796" w:rsidP="0044679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rsidR="00446796" w:rsidRPr="002A717D" w:rsidRDefault="00446796" w:rsidP="00446796">
      <w:pPr>
        <w:pStyle w:val="B1"/>
        <w:ind w:left="709" w:hanging="425"/>
      </w:pPr>
      <w:r w:rsidRPr="002A717D">
        <w:t>8.</w:t>
      </w:r>
      <w:r w:rsidRPr="002A717D">
        <w:tab/>
        <w:t xml:space="preserve">The UE shall stop sending CSI reports for SCell and the SS shall monitor CSI reports for SCell sent from the UE and ACK/NACK sent in PSCell during SCell deactivation. </w:t>
      </w:r>
    </w:p>
    <w:p w:rsidR="00446796" w:rsidRPr="002A717D" w:rsidRDefault="00446796" w:rsidP="00446796">
      <w:pPr>
        <w:pStyle w:val="B3"/>
      </w:pPr>
      <w:r w:rsidRPr="002A717D">
        <w:lastRenderedPageBreak/>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rsidR="00446796" w:rsidRPr="002A717D" w:rsidRDefault="00446796" w:rsidP="0044679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r>
              <w:del w:id="4" w:author="Huawei" w:date="2022-01-29T10:23:00Z">
                <w:rPr>
                  <w:rFonts w:ascii="Cambria Math" w:hAnsi="Cambria Math"/>
                </w:rPr>
                <m:t>+</m:t>
              </w:del>
            </m:r>
            <m:sSub>
              <m:sSubPr>
                <m:ctrlPr>
                  <w:del w:id="5" w:author="Huawei" w:date="2022-01-29T10:23:00Z">
                    <w:rPr>
                      <w:rFonts w:ascii="Cambria Math" w:hAnsi="Cambria Math"/>
                      <w:i/>
                    </w:rPr>
                  </w:del>
                </m:ctrlPr>
              </m:sSubPr>
              <m:e>
                <m:r>
                  <w:del w:id="6" w:author="Huawei" w:date="2022-01-29T10:23:00Z">
                    <w:rPr>
                      <w:rFonts w:ascii="Cambria Math" w:hAnsi="Cambria Math"/>
                    </w:rPr>
                    <m:t>T</m:t>
                  </w:del>
                </m:r>
              </m:e>
              <m:sub>
                <m:r>
                  <w:del w:id="7" w:author="Huawei" w:date="2022-01-29T10:23:00Z">
                    <w:rPr>
                      <w:rFonts w:ascii="Cambria Math" w:hAnsi="Cambria Math"/>
                    </w:rPr>
                    <m:t>X</m:t>
                  </w:del>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rsidR="00446796" w:rsidRPr="002A717D" w:rsidRDefault="00446796" w:rsidP="00446796">
      <w:pPr>
        <w:pStyle w:val="B3"/>
      </w:pPr>
      <w:r w:rsidRPr="002A717D">
        <w:t>-</w:t>
      </w:r>
      <w:r w:rsidRPr="002A717D">
        <w:tab/>
        <w:t>Then the number of successes for the event "Deactivation" is increased by one. Otherwise, count a fail for the event "Deactivation".</w:t>
      </w:r>
    </w:p>
    <w:p w:rsidR="00294DB6" w:rsidRPr="002A717D" w:rsidRDefault="00446796" w:rsidP="00446796">
      <w:pPr>
        <w:pStyle w:val="B1"/>
        <w:ind w:left="709" w:hanging="425"/>
      </w:pPr>
      <w:r w:rsidRPr="002A717D">
        <w:t>9.</w:t>
      </w:r>
      <w:r w:rsidRPr="002A717D">
        <w:tab/>
        <w:t>When T3 expires, or Activation in step 5 was not acknowledged, or a fail was counted for the event "Activation" in step 6, or Deactivation in step 7 was not acknowledged, the SS shall transmit a</w:t>
      </w:r>
      <w:ins w:id="8" w:author="Huawei" w:date="2022-01-25T11:19:00Z">
        <w:r w:rsidR="00294DB6">
          <w:t>n</w:t>
        </w:r>
      </w:ins>
      <w:r w:rsidRPr="002A717D">
        <w:t xml:space="preserve"> </w:t>
      </w:r>
      <w:ins w:id="9" w:author="Huawei" w:date="2022-01-25T11:19:00Z">
        <w:r w:rsidR="00294DB6" w:rsidRPr="00294DB6">
          <w:rPr>
            <w:i/>
          </w:rPr>
          <w:t>RRCConnectionReconfiguration</w:t>
        </w:r>
      </w:ins>
      <w:del w:id="10" w:author="Huawei" w:date="2022-01-25T11:19:00Z">
        <w:r w:rsidRPr="002A717D" w:rsidDel="00294DB6">
          <w:delText>RRCRelease</w:delText>
        </w:r>
      </w:del>
      <w:r w:rsidRPr="002A717D">
        <w:t xml:space="preserve"> message </w:t>
      </w:r>
      <w:ins w:id="11" w:author="Huawei" w:date="2022-01-25T11:19:00Z">
        <w:r w:rsidR="00294DB6">
          <w:t xml:space="preserve">with condition EN-DC_PSCell_Rel </w:t>
        </w:r>
      </w:ins>
      <w:ins w:id="12" w:author="Huawei" w:date="2022-01-25T11:20:00Z">
        <w:r w:rsidR="00294DB6">
          <w:t xml:space="preserve">according to TS 36.508[25] Table 4.6.1-8 </w:t>
        </w:r>
      </w:ins>
      <w:r w:rsidRPr="002A717D">
        <w:t xml:space="preserve">to release </w:t>
      </w:r>
      <w:del w:id="13" w:author="Huawei" w:date="2022-01-25T11:20:00Z">
        <w:r w:rsidRPr="002A717D" w:rsidDel="00294DB6">
          <w:delText>the RRC connection which includes the release of the established radio bearers as well as all radio resources</w:delText>
        </w:r>
      </w:del>
      <w:ins w:id="14" w:author="Huawei" w:date="2022-01-25T11:20:00Z">
        <w:r w:rsidR="00294DB6">
          <w:t>NR PSCell</w:t>
        </w:r>
      </w:ins>
      <w:r w:rsidRPr="002A717D">
        <w:t>.</w:t>
      </w:r>
      <w:ins w:id="15" w:author="Huawei" w:date="2022-01-25T11:27:00Z">
        <w:r w:rsidR="00294DB6">
          <w:t xml:space="preserve"> </w:t>
        </w:r>
      </w:ins>
      <w:ins w:id="16" w:author="Huawei" w:date="2022-01-25T11:21:00Z">
        <w:r w:rsidR="00294DB6">
          <w:t xml:space="preserve">The UE shall transmit an </w:t>
        </w:r>
        <w:r w:rsidR="00294DB6" w:rsidRPr="00294DB6">
          <w:rPr>
            <w:i/>
          </w:rPr>
          <w:t>RRCConnectionReconfigurationComplete</w:t>
        </w:r>
        <w:r w:rsidR="00294DB6">
          <w:t xml:space="preserve"> message.</w:t>
        </w:r>
      </w:ins>
    </w:p>
    <w:p w:rsidR="00446796" w:rsidRPr="002A717D" w:rsidRDefault="00446796" w:rsidP="00446796">
      <w:pPr>
        <w:pStyle w:val="B1"/>
        <w:ind w:left="709" w:hanging="425"/>
      </w:pPr>
      <w:r w:rsidRPr="002A717D">
        <w:t>10.</w:t>
      </w:r>
      <w:r w:rsidRPr="002A717D">
        <w:tab/>
        <w:t>Set Cell 3 physical cell identity = ((current cell 3 physical cell identity + 1) mod 1008) for next iteration of the test procedure loop.</w:t>
      </w:r>
    </w:p>
    <w:p w:rsidR="00446796" w:rsidRPr="002A717D" w:rsidRDefault="00446796" w:rsidP="00446796">
      <w:pPr>
        <w:pStyle w:val="B1"/>
        <w:ind w:left="709" w:hanging="425"/>
      </w:pPr>
      <w:r w:rsidRPr="002A717D">
        <w:t>11.</w:t>
      </w:r>
      <w:r w:rsidRPr="002A717D">
        <w:tab/>
      </w:r>
      <w:del w:id="17" w:author="Huawei" w:date="2022-01-25T11:23:00Z">
        <w:r w:rsidRPr="002A717D" w:rsidDel="00294DB6">
          <w:delText>After the RRC connection release, the SS:</w:delText>
        </w:r>
        <w:r w:rsidRPr="002A717D" w:rsidDel="00294DB6">
          <w:br/>
          <w:delText xml:space="preserve">- transmits in Cell 2 a Paging message (including PagingRecord with UE-Identity) for the UE and ensures the UE is in state RRC_CONNECTED with generic procedure parameters Connectivity EN-DC, DC bearer MCG and SCG, Connected without release </w:delText>
        </w:r>
        <w:r w:rsidRPr="002A717D" w:rsidDel="00294DB6">
          <w:rPr>
            <w:i/>
          </w:rPr>
          <w:delText>On</w:delText>
        </w:r>
        <w:r w:rsidRPr="002A717D" w:rsidDel="00294DB6">
          <w:delText xml:space="preserve"> and Test Mode </w:delText>
        </w:r>
        <w:r w:rsidRPr="002A717D" w:rsidDel="00294DB6">
          <w:rPr>
            <w:i/>
          </w:rPr>
          <w:delText>On</w:delText>
        </w:r>
        <w:r w:rsidRPr="002A717D" w:rsidDel="00294DB6">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2A717D" w:rsidDel="00294DB6">
          <w:rPr>
            <w:i/>
          </w:rPr>
          <w:delText>On</w:delText>
        </w:r>
        <w:r w:rsidRPr="002A717D" w:rsidDel="00294DB6">
          <w:delText xml:space="preserve"> and Test Mode </w:delText>
        </w:r>
        <w:r w:rsidRPr="002A717D" w:rsidDel="00294DB6">
          <w:rPr>
            <w:i/>
          </w:rPr>
          <w:delText>On</w:delText>
        </w:r>
        <w:r w:rsidRPr="002A717D" w:rsidDel="00294DB6">
          <w:delText xml:space="preserve"> according to TS 38.508-1 [14] clause 4.5),</w:delText>
        </w:r>
        <w:r w:rsidRPr="002A717D" w:rsidDel="00294DB6">
          <w:br/>
          <w:delText>or</w:delText>
        </w:r>
        <w:r w:rsidRPr="002A717D" w:rsidDel="00294DB6">
          <w:br/>
          <w:delText xml:space="preserve">- switches off and on the UE and </w:delText>
        </w:r>
      </w:del>
      <w:ins w:id="18" w:author="Huawei" w:date="2022-01-25T11:23:00Z">
        <w:r w:rsidR="00294DB6">
          <w:t>The SS</w:t>
        </w:r>
      </w:ins>
      <w:ins w:id="19" w:author="Huawei" w:date="2022-01-25T11:27:00Z">
        <w:r w:rsidR="00294DB6">
          <w:t xml:space="preserve"> </w:t>
        </w:r>
      </w:ins>
      <w:ins w:id="20" w:author="Huawei" w:date="2022-01-25T11:23:00Z">
        <w:r w:rsidR="00294DB6">
          <w:t xml:space="preserve">shall transmit an </w:t>
        </w:r>
        <w:r w:rsidR="00294DB6" w:rsidRPr="00294DB6">
          <w:rPr>
            <w:i/>
            <w:rPrChange w:id="21" w:author="Huawei" w:date="2022-01-25T11:27:00Z">
              <w:rPr/>
            </w:rPrChange>
          </w:rPr>
          <w:t>RRCConnectionReconfiguration</w:t>
        </w:r>
        <w:r w:rsidR="00294DB6">
          <w:t xml:space="preserve"> message with condition MCG and SCG according to TS 36.508 [25] Table 4.6.1-8 to</w:t>
        </w:r>
      </w:ins>
      <w:ins w:id="22" w:author="Huawei" w:date="2022-01-25T11:24:00Z">
        <w:r w:rsidR="00294DB6">
          <w:t xml:space="preserve"> </w:t>
        </w:r>
      </w:ins>
      <w:r w:rsidRPr="002A717D">
        <w:t>ensure</w:t>
      </w:r>
      <w:del w:id="23" w:author="Huawei" w:date="2022-01-25T11:26:00Z">
        <w:r w:rsidRPr="002A717D" w:rsidDel="00294DB6">
          <w:delText>s</w:delText>
        </w:r>
      </w:del>
      <w:r w:rsidRPr="002A717D">
        <w:t xml:space="preserv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ins w:id="24" w:author="Huawei" w:date="2022-01-25T11:26:00Z">
        <w:r w:rsidR="00294DB6">
          <w:t xml:space="preserve"> The UE shall transmi</w:t>
        </w:r>
      </w:ins>
      <w:ins w:id="25" w:author="Huawei" w:date="2022-01-25T11:27:00Z">
        <w:r w:rsidR="00294DB6">
          <w:t>t an RRCConnectionReconfigurationComplete message.</w:t>
        </w:r>
      </w:ins>
    </w:p>
    <w:p w:rsidR="00446796" w:rsidRPr="002A717D" w:rsidRDefault="00446796" w:rsidP="00446796">
      <w:pPr>
        <w:pStyle w:val="B1"/>
        <w:ind w:left="709" w:hanging="425"/>
        <w:rPr>
          <w:rFonts w:eastAsia="??"/>
        </w:rPr>
      </w:pPr>
      <w:r w:rsidRPr="002A717D">
        <w:t>12.</w:t>
      </w:r>
      <w:r w:rsidRPr="002A717D">
        <w:tab/>
        <w:t>Repeat steps 2-11 until a test verdict has been achieved</w:t>
      </w:r>
      <w:r w:rsidRPr="002A717D">
        <w:rPr>
          <w:rFonts w:eastAsia="??"/>
        </w:rPr>
        <w:t>.</w:t>
      </w:r>
    </w:p>
    <w:p w:rsidR="00446796" w:rsidRPr="002A717D" w:rsidRDefault="00446796" w:rsidP="0044679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rsidR="00446796" w:rsidRPr="002A717D" w:rsidRDefault="00446796" w:rsidP="00446796">
      <w:pPr>
        <w:pStyle w:val="H6"/>
        <w:rPr>
          <w:lang w:eastAsia="sv-SE"/>
        </w:rPr>
      </w:pPr>
      <w:r w:rsidRPr="002A717D">
        <w:rPr>
          <w:lang w:eastAsia="sv-SE"/>
        </w:rPr>
        <w:t>4.5.3.1.4.3</w:t>
      </w:r>
      <w:r w:rsidRPr="002A717D">
        <w:rPr>
          <w:lang w:eastAsia="sv-SE"/>
        </w:rPr>
        <w:tab/>
        <w:t>Message contents</w:t>
      </w:r>
    </w:p>
    <w:p w:rsidR="00446796" w:rsidRPr="002A717D" w:rsidRDefault="00446796" w:rsidP="00446796">
      <w:pPr>
        <w:keepNext/>
        <w:keepLines/>
        <w:rPr>
          <w:lang w:eastAsia="sv-SE"/>
        </w:rPr>
      </w:pPr>
      <w:r w:rsidRPr="002A717D">
        <w:rPr>
          <w:lang w:eastAsia="sv-SE"/>
        </w:rPr>
        <w:t>Message contents are according to TS 38.508-1 [14] clause 7.3 with the following exceptions:</w:t>
      </w:r>
    </w:p>
    <w:p w:rsidR="00446796" w:rsidRPr="002A717D" w:rsidRDefault="00446796" w:rsidP="0044679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446796" w:rsidRPr="002A717D" w:rsidTr="00446796">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Default Message Contents</w:t>
            </w:r>
          </w:p>
        </w:tc>
      </w:tr>
      <w:tr w:rsidR="00446796" w:rsidRPr="002A717D" w:rsidTr="0044679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Table H.3.1-7 with Condition Deactivated SCell;</w:t>
            </w:r>
          </w:p>
          <w:p w:rsidR="00446796" w:rsidRPr="002A717D" w:rsidRDefault="00446796" w:rsidP="00446796">
            <w:pPr>
              <w:pStyle w:val="TAL"/>
            </w:pPr>
            <w:del w:id="26" w:author="Huawei" w:date="2022-01-22T17:44:00Z">
              <w:r w:rsidRPr="002A717D" w:rsidDel="00361E9F">
                <w:rPr>
                  <w:rFonts w:cs="@MS Mincho"/>
                </w:rPr>
                <w:delText>Table 7.3.1-3 in TS 38.508-1 [14] with condition SMTC.1</w:delText>
              </w:r>
            </w:del>
          </w:p>
        </w:tc>
      </w:tr>
    </w:tbl>
    <w:p w:rsidR="00446796" w:rsidRPr="002A717D" w:rsidRDefault="00446796" w:rsidP="00446796">
      <w:pPr>
        <w:rPr>
          <w:lang w:eastAsia="sv-SE"/>
        </w:rPr>
      </w:pPr>
      <w:r w:rsidRPr="002A717D">
        <w:rPr>
          <w:lang w:eastAsia="sv-SE"/>
        </w:rPr>
        <w:t xml:space="preserve"> </w:t>
      </w:r>
    </w:p>
    <w:p w:rsidR="00446796" w:rsidRPr="002A717D" w:rsidRDefault="00446796" w:rsidP="00446796">
      <w:pPr>
        <w:pStyle w:val="TH"/>
        <w:keepNext w:val="0"/>
        <w:keepLines w:val="0"/>
      </w:pPr>
      <w:r w:rsidRPr="002A717D">
        <w:t xml:space="preserve">Table </w:t>
      </w:r>
      <w:r w:rsidRPr="002A717D">
        <w:rPr>
          <w:lang w:eastAsia="sv-SE"/>
        </w:rPr>
        <w:t>4.5.3.1.4.3</w:t>
      </w:r>
      <w:r w:rsidRPr="002A717D">
        <w:t xml:space="preserve">-2: </w:t>
      </w:r>
      <w:r w:rsidRPr="002A717D">
        <w:rPr>
          <w:i/>
        </w:rPr>
        <w:t xml:space="preserve">RRCReconfiguration </w:t>
      </w:r>
      <w:r w:rsidRPr="002A717D">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446796" w:rsidRPr="002A717D" w:rsidTr="0044679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Derivation Path: TS 38.508-1 [14], Table 4.6.1-13 with condition EN-DC_MEAS and EN-DC_SCell_add</w:t>
            </w: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rPr>
                <w:lang w:eastAsia="zh-CN"/>
              </w:rPr>
            </w:pPr>
            <w:r w:rsidRPr="002A717D">
              <w:rPr>
                <w:lang w:eastAsia="zh-CN"/>
              </w:rPr>
              <w:t xml:space="preserve">      </w:t>
            </w:r>
            <w:r w:rsidRPr="002A717D">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p w:rsidR="00446796" w:rsidRPr="002A717D" w:rsidRDefault="00446796" w:rsidP="00446796">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bl>
    <w:p w:rsidR="00446796" w:rsidRPr="002A717D" w:rsidRDefault="00446796" w:rsidP="00446796"/>
    <w:p w:rsidR="00446796" w:rsidRPr="002A717D" w:rsidRDefault="00446796" w:rsidP="00446796">
      <w:pPr>
        <w:pStyle w:val="TH"/>
        <w:keepNext w:val="0"/>
        <w:keepLines w:val="0"/>
      </w:pPr>
      <w:r w:rsidRPr="002A717D">
        <w:t xml:space="preserve">Table </w:t>
      </w:r>
      <w:r w:rsidRPr="002A717D">
        <w:rPr>
          <w:lang w:eastAsia="sv-SE"/>
        </w:rPr>
        <w:t>4.5.3.1.4.3</w:t>
      </w:r>
      <w:r w:rsidRPr="002A717D">
        <w:t xml:space="preserve">-2A: MeasConfig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446796" w:rsidRPr="002A717D" w:rsidTr="004467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Derivation path: Table H.3.1-2 with condition Deactivated SCell</w:t>
            </w: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measConfig ::= SEQUENCE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MeasObjectNR for SCell</w:t>
            </w:r>
          </w:p>
        </w:tc>
        <w:tc>
          <w:tcPr>
            <w:tcW w:w="86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CN"/>
              </w:rPr>
            </w:pPr>
            <w:r w:rsidRPr="002A717D">
              <w:rPr>
                <w:lang w:eastAsia="zh-CN"/>
              </w:rPr>
              <w:t>entry 2</w:t>
            </w:r>
          </w:p>
          <w:p w:rsidR="00446796" w:rsidRPr="002A717D" w:rsidRDefault="00446796" w:rsidP="00446796">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reportConfigToAddModList </w:t>
            </w:r>
            <w:r w:rsidRPr="002A717D">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rPr>
                <w:lang w:eastAsia="zh-CN"/>
              </w:rPr>
              <w:t xml:space="preserve">    </w:t>
            </w:r>
            <w:r w:rsidRPr="002A717D">
              <w:t>ReportConfigToAddMod[1] SEQUENCE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rPr>
                <w:lang w:eastAsia="zh-CN"/>
              </w:rPr>
              <w:t xml:space="preserve">      </w:t>
            </w:r>
            <w:r w:rsidRPr="002A717D">
              <w:t>reportConfigId</w:t>
            </w:r>
          </w:p>
        </w:tc>
        <w:tc>
          <w:tcPr>
            <w:tcW w:w="106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ReportConfigId</w:t>
            </w: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ReportConfigNR</w:t>
            </w:r>
          </w:p>
        </w:tc>
        <w:tc>
          <w:tcPr>
            <w:tcW w:w="86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460"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Pr>
        <w:rPr>
          <w:lang w:eastAsia="sv-SE"/>
        </w:rPr>
      </w:pPr>
    </w:p>
    <w:p w:rsidR="00446796" w:rsidRPr="002A717D" w:rsidRDefault="00446796" w:rsidP="00446796">
      <w:pPr>
        <w:pStyle w:val="TH"/>
        <w:keepNext w:val="0"/>
        <w:keepLines w:val="0"/>
        <w:rPr>
          <w:i/>
        </w:rPr>
      </w:pPr>
      <w:r w:rsidRPr="002A717D">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 xml:space="preserve">Derivation Path: Table H.3.1-3 with condition Deactivated SCell and Synchronous cells </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MeasObjectNR::=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DA6C45" w:rsidRPr="002A717D" w:rsidTr="00446796">
        <w:trPr>
          <w:jc w:val="center"/>
          <w:ins w:id="27" w:author="Huawei" w:date="2022-01-22T17:05:00Z"/>
        </w:trPr>
        <w:tc>
          <w:tcPr>
            <w:tcW w:w="4535"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spacing w:after="0"/>
              <w:rPr>
                <w:ins w:id="28" w:author="Huawei" w:date="2022-01-22T17:05:00Z"/>
                <w:rFonts w:ascii="Arial" w:hAnsi="Arial"/>
                <w:sz w:val="18"/>
                <w:lang w:eastAsia="zh-CN"/>
              </w:rPr>
            </w:pPr>
            <w:ins w:id="29" w:author="Huawei" w:date="2022-01-22T17:05:00Z">
              <w:r>
                <w:rPr>
                  <w:rFonts w:ascii="Arial" w:hAnsi="Arial" w:hint="eastAsia"/>
                  <w:sz w:val="18"/>
                  <w:lang w:eastAsia="zh-CN"/>
                </w:rPr>
                <w:t xml:space="preserve"> </w:t>
              </w:r>
              <w:r>
                <w:rPr>
                  <w:rFonts w:ascii="Arial" w:hAnsi="Arial"/>
                  <w:sz w:val="18"/>
                  <w:lang w:eastAsia="zh-CN"/>
                </w:rPr>
                <w:t xml:space="preserve"> </w:t>
              </w:r>
            </w:ins>
            <w:ins w:id="30" w:author="Huawei" w:date="2022-01-22T17:06:00Z">
              <w:r w:rsidRPr="00DA6C45">
                <w:rPr>
                  <w:rFonts w:ascii="Arial" w:hAnsi="Arial"/>
                  <w:sz w:val="18"/>
                  <w:lang w:eastAsia="zh-CN"/>
                </w:rPr>
                <w:t>smtc1</w:t>
              </w:r>
            </w:ins>
          </w:p>
        </w:tc>
        <w:tc>
          <w:tcPr>
            <w:tcW w:w="2267" w:type="dxa"/>
            <w:tcBorders>
              <w:top w:val="single" w:sz="4" w:space="0" w:color="auto"/>
              <w:left w:val="single" w:sz="4" w:space="0" w:color="auto"/>
              <w:bottom w:val="single" w:sz="4" w:space="0" w:color="auto"/>
              <w:right w:val="single" w:sz="4" w:space="0" w:color="auto"/>
            </w:tcBorders>
          </w:tcPr>
          <w:p w:rsidR="00DA6C45" w:rsidRPr="002A717D" w:rsidRDefault="00DA6C45" w:rsidP="00DA6C45">
            <w:pPr>
              <w:spacing w:after="0"/>
              <w:rPr>
                <w:ins w:id="31" w:author="Huawei" w:date="2022-01-22T17:05:00Z"/>
                <w:rFonts w:ascii="Arial" w:hAnsi="Arial"/>
                <w:sz w:val="18"/>
              </w:rPr>
            </w:pPr>
            <w:ins w:id="32" w:author="Huawei" w:date="2022-01-22T17:06:00Z">
              <w:r>
                <w:rPr>
                  <w:rFonts w:ascii="Arial" w:hAnsi="Arial"/>
                  <w:sz w:val="18"/>
                </w:rPr>
                <w:t xml:space="preserve">SSB-MTC specified in </w:t>
              </w:r>
              <w:r w:rsidRPr="00DA6C45">
                <w:rPr>
                  <w:rFonts w:ascii="Arial" w:hAnsi="Arial"/>
                  <w:sz w:val="18"/>
                </w:rPr>
                <w:t xml:space="preserve">TS 38.508-1 [14] </w:t>
              </w:r>
              <w:r>
                <w:rPr>
                  <w:rFonts w:ascii="Arial" w:hAnsi="Arial"/>
                  <w:sz w:val="18"/>
                </w:rPr>
                <w:t xml:space="preserve">Table 7.3.1-3 </w:t>
              </w:r>
              <w:r w:rsidRPr="00DA6C45">
                <w:rPr>
                  <w:rFonts w:ascii="Arial" w:hAnsi="Arial"/>
                  <w:sz w:val="18"/>
                </w:rPr>
                <w:t>with condition SMTC.1</w:t>
              </w:r>
            </w:ins>
          </w:p>
        </w:tc>
        <w:tc>
          <w:tcPr>
            <w:tcW w:w="1273"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spacing w:after="0"/>
              <w:rPr>
                <w:ins w:id="33" w:author="Huawei" w:date="2022-01-22T17: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spacing w:after="0"/>
              <w:rPr>
                <w:ins w:id="34" w:author="Huawei" w:date="2022-01-22T17:05:00Z"/>
                <w:rFonts w:ascii="Arial" w:hAnsi="Arial"/>
                <w:sz w:val="18"/>
              </w:rPr>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spacing w:after="0"/>
              <w:rPr>
                <w:rFonts w:ascii="Arial" w:hAnsi="Arial"/>
                <w:sz w:val="18"/>
              </w:rPr>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Pr>
        <w:rPr>
          <w:lang w:eastAsia="sv-SE"/>
        </w:rPr>
      </w:pPr>
    </w:p>
    <w:p w:rsidR="00446796" w:rsidRPr="002A717D" w:rsidRDefault="00446796" w:rsidP="00446796">
      <w:pPr>
        <w:pStyle w:val="TH"/>
        <w:keepNext w:val="0"/>
        <w:keepLines w:val="0"/>
      </w:pPr>
      <w:r w:rsidRPr="002A717D">
        <w:t xml:space="preserve">Table 4.5.3.1.4.3-4: </w:t>
      </w:r>
      <w:r w:rsidRPr="002A717D">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446796" w:rsidRPr="002A717D" w:rsidTr="004467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Table H.3.1-4</w:t>
            </w: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ReportConfigNR::=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rsrp</w:t>
            </w:r>
          </w:p>
        </w:tc>
        <w:tc>
          <w:tcPr>
            <w:tcW w:w="84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2003"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Pr>
        <w:rPr>
          <w:lang w:eastAsia="sv-SE"/>
        </w:rPr>
      </w:pPr>
    </w:p>
    <w:p w:rsidR="00446796" w:rsidRPr="002A717D" w:rsidRDefault="00446796" w:rsidP="00446796">
      <w:pPr>
        <w:pStyle w:val="TH"/>
        <w:rPr>
          <w:lang w:eastAsia="zh-CN"/>
        </w:rPr>
      </w:pPr>
      <w:r w:rsidRPr="002A717D">
        <w:lastRenderedPageBreak/>
        <w:t xml:space="preserve">Table 4.5.3.1.4.3-5: CellGroupConfig-SCell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jc w:val="left"/>
              <w:rPr>
                <w:b w:val="0"/>
              </w:rPr>
            </w:pPr>
            <w:r w:rsidRPr="002A717D">
              <w:rPr>
                <w:b w:val="0"/>
              </w:rPr>
              <w:t>Derivation Path: TS 38.508-1 [14], Table 4.6.3-19 with condition MEAS and SCell_add</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ServCellIndex of NR SpCell</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rPr>
                <w:lang w:eastAsia="zh-CN"/>
              </w:rPr>
            </w:pPr>
            <w:r w:rsidRPr="002A717D">
              <w:rPr>
                <w:lang w:eastAsia="zh-CN"/>
              </w:rPr>
              <w:t xml:space="preserve">    </w:t>
            </w:r>
            <w:r w:rsidRPr="002A717D">
              <w:t>reconfigurationWithSync</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rPr>
                <w:lang w:eastAsia="zh-CN"/>
              </w:rPr>
            </w:pPr>
            <w:r w:rsidRPr="002A717D">
              <w:rPr>
                <w:lang w:eastAsia="zh-CN"/>
              </w:rPr>
              <w:t xml:space="preserve">    </w:t>
            </w:r>
            <w:r w:rsidRPr="002A717D">
              <w:t>rlf-TimersAndConstants</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rPr>
                <w:lang w:eastAsia="zh-CN"/>
              </w:rPr>
            </w:pPr>
            <w:r w:rsidRPr="002A717D">
              <w:rPr>
                <w:lang w:eastAsia="zh-CN"/>
              </w:rPr>
              <w:t xml:space="preserve">    </w:t>
            </w:r>
            <w:r w:rsidRPr="002A717D">
              <w:t>rlmInSyncOutOfSyncThreshold</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nil"/>
              <w:right w:val="single" w:sz="4" w:space="0" w:color="auto"/>
            </w:tcBorders>
            <w:hideMark/>
          </w:tcPr>
          <w:p w:rsidR="00446796" w:rsidRPr="002A717D" w:rsidRDefault="00446796" w:rsidP="00446796">
            <w:pPr>
              <w:pStyle w:val="TAL"/>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ServingCellConfig-SpCell</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ServingCellConfig-SCell</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DA6C45" w:rsidRPr="002A717D" w:rsidTr="00446796">
        <w:trPr>
          <w:jc w:val="center"/>
          <w:ins w:id="35" w:author="Huawei" w:date="2022-01-22T17:07:00Z"/>
        </w:trPr>
        <w:tc>
          <w:tcPr>
            <w:tcW w:w="4535"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36" w:author="Huawei" w:date="2022-01-22T17:07:00Z"/>
                <w:lang w:eastAsia="zh-CN"/>
              </w:rPr>
            </w:pPr>
            <w:ins w:id="37" w:author="Huawei" w:date="2022-01-22T17:07:00Z">
              <w:r>
                <w:rPr>
                  <w:rFonts w:hint="eastAsia"/>
                  <w:lang w:eastAsia="zh-CN"/>
                </w:rPr>
                <w:t xml:space="preserve"> </w:t>
              </w:r>
              <w:r>
                <w:rPr>
                  <w:lang w:eastAsia="zh-CN"/>
                </w:rPr>
                <w:t xml:space="preserve">     </w:t>
              </w:r>
              <w:r w:rsidRPr="009C7017">
                <w:t>smtc</w:t>
              </w:r>
            </w:ins>
          </w:p>
        </w:tc>
        <w:tc>
          <w:tcPr>
            <w:tcW w:w="2267"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38" w:author="Huawei" w:date="2022-01-22T17:07:00Z"/>
              </w:rPr>
            </w:pPr>
            <w:ins w:id="39" w:author="Huawei" w:date="2022-01-22T17:08:00Z">
              <w:r>
                <w:t xml:space="preserve">SSB-MTC specified in </w:t>
              </w:r>
              <w:r w:rsidRPr="00DA6C45">
                <w:t xml:space="preserve">TS 38.508-1 [14] </w:t>
              </w:r>
              <w:r>
                <w:t xml:space="preserve">Table 7.3.1-3 </w:t>
              </w:r>
              <w:r w:rsidRPr="00DA6C45">
                <w:t>with condition SMTC.1</w:t>
              </w:r>
            </w:ins>
          </w:p>
        </w:tc>
        <w:tc>
          <w:tcPr>
            <w:tcW w:w="1700"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40" w:author="Huawei" w:date="2022-01-22T17:07:00Z"/>
              </w:rPr>
            </w:pPr>
          </w:p>
        </w:tc>
        <w:tc>
          <w:tcPr>
            <w:tcW w:w="1245"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41" w:author="Huawei" w:date="2022-01-22T17:07:00Z"/>
              </w:rPr>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 w:rsidR="00446796" w:rsidRPr="002A717D" w:rsidRDefault="00446796" w:rsidP="00446796">
      <w:pPr>
        <w:pStyle w:val="TH"/>
        <w:keepNext w:val="0"/>
        <w:keepLines w:val="0"/>
      </w:pPr>
      <w:r w:rsidRPr="002A717D">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TS 38.508-1 [14], Table 4.6.3-167 with condition MEAS</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 w:rsidR="00446796" w:rsidRPr="002A717D" w:rsidRDefault="00446796" w:rsidP="00446796">
      <w:pPr>
        <w:pStyle w:val="TH"/>
        <w:keepNext w:val="0"/>
        <w:keepLines w:val="0"/>
      </w:pPr>
      <w:r w:rsidRPr="002A717D">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TS 38.508-1 [14], Table 4.6.3-167 with condition MEAS and No_UL</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Pr>
        <w:rPr>
          <w:lang w:eastAsia="sv-SE"/>
        </w:rPr>
      </w:pPr>
    </w:p>
    <w:p w:rsidR="00446796" w:rsidRPr="002A717D" w:rsidRDefault="00446796" w:rsidP="00446796">
      <w:pPr>
        <w:pStyle w:val="50"/>
        <w:rPr>
          <w:lang w:eastAsia="sv-SE"/>
        </w:rPr>
      </w:pPr>
      <w:r w:rsidRPr="002A717D">
        <w:rPr>
          <w:lang w:eastAsia="sv-SE"/>
        </w:rPr>
        <w:t>4.5.3.1.5</w:t>
      </w:r>
      <w:r w:rsidRPr="002A717D">
        <w:rPr>
          <w:lang w:eastAsia="sv-SE"/>
        </w:rPr>
        <w:tab/>
        <w:t>Test requirement</w:t>
      </w:r>
    </w:p>
    <w:p w:rsidR="00446796" w:rsidRPr="002A717D" w:rsidRDefault="00446796" w:rsidP="00446796">
      <w:pPr>
        <w:rPr>
          <w:lang w:eastAsia="sv-SE"/>
        </w:rPr>
      </w:pPr>
      <w:r w:rsidRPr="002A717D">
        <w:rPr>
          <w:lang w:eastAsia="sv-SE"/>
        </w:rPr>
        <w:t>Table 4.5.3.1.5-1 defines the primary level settings including test tolerances for all tests.</w:t>
      </w:r>
    </w:p>
    <w:p w:rsidR="00446796" w:rsidRPr="002A717D" w:rsidRDefault="00446796" w:rsidP="00446796">
      <w:pPr>
        <w:pStyle w:val="TH"/>
        <w:rPr>
          <w:rFonts w:ascii="Calibri" w:eastAsia="Calibri" w:hAnsi="Calibri"/>
          <w:sz w:val="22"/>
          <w:szCs w:val="22"/>
        </w:rPr>
      </w:pPr>
      <w:r w:rsidRPr="002A717D">
        <w:lastRenderedPageBreak/>
        <w:t xml:space="preserve">Table 4.5.3.1.5-1: </w:t>
      </w:r>
      <w:r w:rsidRPr="002A717D">
        <w:rPr>
          <w:lang w:eastAsia="sv-SE"/>
        </w:rPr>
        <w:t>Cell specific test parameters for known FR1 SCell activation case,</w:t>
      </w:r>
      <w:r w:rsidRPr="002A717D">
        <w:rPr>
          <w:lang w:eastAsia="sv-SE"/>
        </w:rPr>
        <w:br/>
        <w:t>160ms SCell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446796" w:rsidRPr="002A717D" w:rsidTr="00446796">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Cell 3</w:t>
            </w:r>
          </w:p>
        </w:tc>
      </w:tr>
      <w:tr w:rsidR="00446796" w:rsidRPr="002A717D" w:rsidTr="00446796">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H"/>
              <w:rPr>
                <w:lang w:eastAsia="zh-TW"/>
              </w:rPr>
            </w:pPr>
            <w:r w:rsidRPr="002A717D">
              <w:rPr>
                <w:lang w:eastAsia="zh-TW"/>
              </w:rPr>
              <w:t>T3</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freq2</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FDD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TDD</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Not Applicable</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TDDConf.1.1</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TDDConf.2.1</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BW</w:t>
            </w:r>
            <w:r w:rsidRPr="002A717D">
              <w:rPr>
                <w:vertAlign w:val="subscript"/>
                <w:lang w:eastAsia="zh-TW"/>
              </w:rPr>
              <w:t>channel</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szCs w:val="18"/>
              </w:rPr>
              <w:t>Note 7</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szCs w:val="18"/>
              </w:rPr>
              <w:t>Note 7</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szCs w:val="18"/>
              </w:rPr>
              <w:t>Note 7</w:t>
            </w:r>
          </w:p>
        </w:tc>
      </w:tr>
      <w:tr w:rsidR="00446796" w:rsidRPr="002A717D" w:rsidTr="00446796">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rsidR="00446796" w:rsidRPr="002A717D" w:rsidRDefault="00446796" w:rsidP="00446796">
            <w:pPr>
              <w:rPr>
                <w:rFonts w:ascii="Arial" w:hAnsi="Arial" w:cs="Arial"/>
                <w:kern w:val="2"/>
                <w:sz w:val="18"/>
                <w:szCs w:val="18"/>
                <w:lang w:eastAsia="zh-TW"/>
              </w:rPr>
            </w:pPr>
            <w:r w:rsidRPr="002A717D">
              <w:rPr>
                <w:rFonts w:ascii="Arial" w:hAnsi="Arial" w:cs="Arial"/>
                <w:sz w:val="18"/>
                <w:szCs w:val="18"/>
              </w:rPr>
              <w:t>BW</w:t>
            </w:r>
            <w:r w:rsidRPr="002A717D">
              <w:rPr>
                <w:rFonts w:ascii="Arial" w:hAnsi="Arial" w:cs="Arial"/>
                <w:sz w:val="18"/>
                <w:szCs w:val="18"/>
                <w:vertAlign w:val="subscript"/>
              </w:rPr>
              <w:t>occupied</w:t>
            </w:r>
          </w:p>
        </w:tc>
        <w:tc>
          <w:tcPr>
            <w:tcW w:w="10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rsidR="00446796" w:rsidRPr="002A717D" w:rsidRDefault="00446796" w:rsidP="00446796">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szCs w:val="18"/>
              </w:rPr>
            </w:pPr>
            <w:r w:rsidRPr="002A717D">
              <w:rPr>
                <w:szCs w:val="18"/>
                <w:lang w:eastAsia="ja-JP"/>
              </w:rPr>
              <w:t xml:space="preserve">52 </w:t>
            </w:r>
            <w:r w:rsidRPr="002A717D">
              <w:rPr>
                <w:szCs w:val="18"/>
                <w:vertAlign w:val="superscript"/>
                <w:lang w:eastAsia="ja-JP"/>
              </w:rPr>
              <w:t>Note 5</w:t>
            </w:r>
          </w:p>
        </w:tc>
      </w:tr>
      <w:tr w:rsidR="00446796" w:rsidRPr="002A717D" w:rsidTr="00446796">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rsidR="00446796" w:rsidRPr="002A717D" w:rsidRDefault="00446796" w:rsidP="00446796">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rsidR="00446796" w:rsidRPr="002A717D" w:rsidRDefault="00446796" w:rsidP="00446796">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szCs w:val="18"/>
              </w:rPr>
            </w:pPr>
            <w:r w:rsidRPr="002A717D">
              <w:rPr>
                <w:szCs w:val="18"/>
                <w:lang w:eastAsia="ja-JP"/>
              </w:rPr>
              <w:t xml:space="preserve">52 </w:t>
            </w:r>
            <w:r w:rsidRPr="002A717D">
              <w:rPr>
                <w:szCs w:val="18"/>
                <w:vertAlign w:val="superscript"/>
                <w:lang w:eastAsia="ja-JP"/>
              </w:rPr>
              <w:t>Note 5</w:t>
            </w:r>
          </w:p>
        </w:tc>
      </w:tr>
      <w:tr w:rsidR="00446796" w:rsidRPr="002A717D" w:rsidTr="00446796">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rsidR="00446796" w:rsidRPr="002A717D" w:rsidRDefault="00446796" w:rsidP="00446796">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rsidR="00446796" w:rsidRPr="002A717D" w:rsidRDefault="00446796" w:rsidP="00446796">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szCs w:val="18"/>
              </w:rPr>
            </w:pPr>
            <w:r w:rsidRPr="002A717D">
              <w:rPr>
                <w:szCs w:val="18"/>
                <w:lang w:eastAsia="ja-JP"/>
              </w:rPr>
              <w:t xml:space="preserve">106 </w:t>
            </w:r>
            <w:r w:rsidRPr="002A717D">
              <w:rPr>
                <w:szCs w:val="18"/>
                <w:vertAlign w:val="superscript"/>
                <w:lang w:eastAsia="ja-JP"/>
              </w:rPr>
              <w:t>Note 6</w:t>
            </w:r>
          </w:p>
        </w:tc>
      </w:tr>
      <w:tr w:rsidR="00446796" w:rsidRPr="002A717D" w:rsidTr="00446796">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t>DLBWP.0.1</w:t>
            </w:r>
          </w:p>
        </w:tc>
      </w:tr>
      <w:tr w:rsidR="00446796" w:rsidRPr="002A717D" w:rsidTr="00446796">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t>DLBWP.1.1</w:t>
            </w:r>
          </w:p>
        </w:tc>
      </w:tr>
      <w:tr w:rsidR="00446796" w:rsidRPr="002A717D" w:rsidTr="00446796">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t>ULBWP.0.1</w:t>
            </w:r>
          </w:p>
        </w:tc>
      </w:tr>
      <w:tr w:rsidR="00446796" w:rsidRPr="002A717D" w:rsidTr="00446796">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t>ULBWP.1.1</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ms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Not Applicable</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SR.1.1 FDD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SR.1.1 TDD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SR.2.1 TDD</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CR.1.1 FDD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CR.1.1 TDD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CR.2.1 TDD</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CCR.1.1 FDD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CCR.1.1 TDD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CCR.2.1 TDD</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TRS.1.1 FDD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TRS.1.1 TDD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C"/>
              <w:keepNext w:val="0"/>
              <w:keepLines w:val="0"/>
              <w:rPr>
                <w:lang w:eastAsia="zh-TW"/>
              </w:rPr>
            </w:pPr>
            <w:r w:rsidRPr="002A717D">
              <w:t>TRS.1.2 TDD</w:t>
            </w:r>
          </w:p>
        </w:tc>
      </w:tr>
      <w:tr w:rsidR="00446796" w:rsidRPr="002A717D" w:rsidTr="00446796">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rsidR="00446796" w:rsidRPr="002A717D" w:rsidRDefault="00446796" w:rsidP="00446796">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rsidR="00446796" w:rsidRPr="002A717D" w:rsidRDefault="00446796" w:rsidP="00446796">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rPr>
                <w:lang w:eastAsia="zh-TW"/>
              </w:rPr>
            </w:pPr>
            <w:r w:rsidRPr="002A717D">
              <w:rPr>
                <w:lang w:eastAsia="zh-TW"/>
              </w:rPr>
              <w:t>OP.1</w:t>
            </w:r>
            <w:r w:rsidRPr="002A717D">
              <w:rPr>
                <w:snapToGrid w:val="0"/>
                <w:vertAlign w:val="superscript"/>
              </w:rPr>
              <w:t xml:space="preserve"> Note 5</w:t>
            </w:r>
          </w:p>
        </w:tc>
      </w:tr>
      <w:tr w:rsidR="00446796" w:rsidRPr="002A717D" w:rsidTr="00446796">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rsidR="00446796" w:rsidRPr="002A717D" w:rsidRDefault="00446796" w:rsidP="00446796">
            <w:pPr>
              <w:pStyle w:val="TAL"/>
              <w:rPr>
                <w:lang w:eastAsia="zh-TW"/>
              </w:rPr>
            </w:pPr>
          </w:p>
        </w:tc>
        <w:tc>
          <w:tcPr>
            <w:tcW w:w="1057" w:type="pct"/>
            <w:tcBorders>
              <w:left w:val="single" w:sz="4" w:space="0" w:color="auto"/>
              <w:bottom w:val="single" w:sz="4" w:space="0" w:color="auto"/>
              <w:right w:val="single" w:sz="4" w:space="0" w:color="auto"/>
            </w:tcBorders>
            <w:vAlign w:val="center"/>
          </w:tcPr>
          <w:p w:rsidR="00446796" w:rsidRPr="002A717D" w:rsidRDefault="00446796" w:rsidP="00446796">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SMTC.1</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SSB.1 FR1</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SSB.2 FR1</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rFonts w:cs="Arial"/>
              </w:rPr>
              <w:t>CSI-RS.1.1 FDD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rFonts w:cs="Arial"/>
              </w:rPr>
              <w:t>CSI-RS.1.1 TDD</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rFonts w:cs="Arial"/>
              </w:rPr>
              <w:t>CSI-RS.2.1 TDD</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15</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30</w:t>
            </w:r>
          </w:p>
        </w:tc>
      </w:tr>
      <w:tr w:rsidR="00446796" w:rsidRPr="002A717D" w:rsidTr="00446796">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reportConfigType</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CN"/>
              </w:rPr>
              <w:t>N/A</w:t>
            </w:r>
          </w:p>
        </w:tc>
      </w:tr>
      <w:tr w:rsidR="00446796" w:rsidRPr="002A717D" w:rsidTr="00446796">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reportQuantity</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rsidR="00446796" w:rsidRPr="002A717D" w:rsidRDefault="00446796" w:rsidP="00446796">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CN"/>
              </w:rPr>
              <w:t>N/A</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N/A</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N/A</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N/A</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N/A</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0</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object w:dxaOrig="375" w:dyaOrig="345">
                <v:shape id="_x0000_i1026" type="#_x0000_t75" style="width:22.05pt;height:13.95pt" o:ole="" fillcolor="window">
                  <v:imagedata r:id="rId15" o:title=""/>
                </v:shape>
                <o:OLEObject Type="Embed" ProgID="Equation.3" ShapeID="_x0000_i1026" DrawAspect="Content" ObjectID="_1706107339"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-104</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object w:dxaOrig="375" w:dyaOrig="345">
                <v:shape id="_x0000_i1027" type="#_x0000_t75" style="width:22.05pt;height:13.95pt" o:ole="" fillcolor="window">
                  <v:imagedata r:id="rId15" o:title=""/>
                </v:shape>
                <o:OLEObject Type="Embed" ProgID="Equation.3" ShapeID="_x0000_i1027" DrawAspect="Content" ObjectID="_1706107340"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-104</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-101</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i/>
                <w:lang w:eastAsia="zh-TW"/>
              </w:rPr>
            </w:pPr>
            <w:r w:rsidRPr="002A717D">
              <w:rPr>
                <w:i/>
                <w:lang w:eastAsia="zh-TW"/>
              </w:rPr>
              <w:object w:dxaOrig="600" w:dyaOrig="345">
                <v:shape id="_x0000_i1028" type="#_x0000_t75" style="width:28.5pt;height:13.95pt" o:ole="" fillcolor="window">
                  <v:imagedata r:id="rId18" o:title=""/>
                </v:shape>
                <o:OLEObject Type="Embed" ProgID="Equation.3" ShapeID="_x0000_i1028" DrawAspect="Content" ObjectID="_1706107341"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17</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object w:dxaOrig="840" w:dyaOrig="345">
                <v:shape id="_x0000_i1029" type="#_x0000_t75" style="width:43.5pt;height:13.95pt" o:ole="" fillcolor="window">
                  <v:imagedata r:id="rId20" o:title=""/>
                </v:shape>
                <o:OLEObject Type="Embed" ProgID="Equation.3" ShapeID="_x0000_i1029" DrawAspect="Content" ObjectID="_1706107342"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17</w:t>
            </w:r>
          </w:p>
        </w:tc>
      </w:tr>
      <w:tr w:rsidR="00446796" w:rsidRPr="002A717D" w:rsidTr="00446796">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-87</w:t>
            </w:r>
          </w:p>
        </w:tc>
      </w:tr>
      <w:tr w:rsidR="00446796" w:rsidRPr="002A717D" w:rsidTr="00446796">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-84</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-87</w:t>
            </w:r>
          </w:p>
        </w:tc>
      </w:tr>
      <w:tr w:rsidR="00446796" w:rsidRPr="002A717D" w:rsidTr="00446796">
        <w:trPr>
          <w:jc w:val="center"/>
        </w:trPr>
        <w:tc>
          <w:tcPr>
            <w:tcW w:w="1026" w:type="pct"/>
            <w:tcBorders>
              <w:top w:val="single" w:sz="4" w:space="0" w:color="auto"/>
              <w:left w:val="single" w:sz="4" w:space="0" w:color="auto"/>
              <w:bottom w:val="nil"/>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CN"/>
              </w:rPr>
              <w:t>-58.96</w:t>
            </w:r>
          </w:p>
        </w:tc>
      </w:tr>
      <w:tr w:rsidR="00446796" w:rsidRPr="002A717D" w:rsidTr="00446796">
        <w:trPr>
          <w:jc w:val="center"/>
        </w:trPr>
        <w:tc>
          <w:tcPr>
            <w:tcW w:w="1026" w:type="pct"/>
            <w:tcBorders>
              <w:top w:val="nil"/>
              <w:left w:val="single" w:sz="4" w:space="0" w:color="auto"/>
              <w:bottom w:val="single" w:sz="4" w:space="0" w:color="auto"/>
              <w:right w:val="single" w:sz="4" w:space="0" w:color="auto"/>
            </w:tcBorders>
            <w:vAlign w:val="center"/>
          </w:tcPr>
          <w:p w:rsidR="00446796" w:rsidRPr="002A717D" w:rsidRDefault="00446796" w:rsidP="00446796">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CN"/>
              </w:rPr>
              <w:t>-52.87</w:t>
            </w:r>
          </w:p>
        </w:tc>
      </w:tr>
      <w:tr w:rsidR="00446796" w:rsidRPr="002A717D" w:rsidTr="00446796">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AWGN</w:t>
            </w:r>
          </w:p>
        </w:tc>
      </w:tr>
      <w:tr w:rsidR="00446796" w:rsidRPr="002A717D" w:rsidTr="00446796">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N"/>
              <w:keepNext w:val="0"/>
              <w:keepLines w:val="0"/>
              <w:rPr>
                <w:lang w:eastAsia="zh-TW"/>
              </w:rPr>
            </w:pPr>
            <w:r w:rsidRPr="002A717D">
              <w:rPr>
                <w:lang w:eastAsia="zh-TW"/>
              </w:rPr>
              <w:t>NOTE 1:</w:t>
            </w:r>
            <w:r w:rsidRPr="002A717D">
              <w:rPr>
                <w:lang w:eastAsia="zh-TW"/>
              </w:rPr>
              <w:tab/>
              <w:t>OCNG shall be used such that both cells are fully allocated and a constant total transmitted power spectral density is achieved for all OFDM symbols.</w:t>
            </w:r>
          </w:p>
          <w:p w:rsidR="00446796" w:rsidRPr="002A717D" w:rsidRDefault="00446796" w:rsidP="00446796">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v:shape id="_x0000_i1030" type="#_x0000_t75" style="width:22.05pt;height:13.95pt" o:ole="" fillcolor="window">
                  <v:imagedata r:id="rId15" o:title=""/>
                </v:shape>
                <o:OLEObject Type="Embed" ProgID="Equation.3" ShapeID="_x0000_i1030" DrawAspect="Content" ObjectID="_1706107343" r:id="rId22"/>
              </w:object>
            </w:r>
            <w:r w:rsidRPr="002A717D">
              <w:rPr>
                <w:lang w:eastAsia="zh-TW"/>
              </w:rPr>
              <w:t xml:space="preserve"> to be fulfilled</w:t>
            </w:r>
            <w:r w:rsidRPr="002A717D">
              <w:t xml:space="preserve"> </w:t>
            </w:r>
            <w:r w:rsidRPr="002A717D">
              <w:rPr>
                <w:szCs w:val="18"/>
              </w:rPr>
              <w:t xml:space="preserve">within </w:t>
            </w:r>
            <w:r w:rsidRPr="002A717D">
              <w:t>BW</w:t>
            </w:r>
            <w:r w:rsidRPr="002A717D">
              <w:rPr>
                <w:vertAlign w:val="subscript"/>
              </w:rPr>
              <w:t>occupied</w:t>
            </w:r>
            <w:r w:rsidRPr="002A717D">
              <w:rPr>
                <w:lang w:eastAsia="zh-TW"/>
              </w:rPr>
              <w:t>.</w:t>
            </w:r>
          </w:p>
          <w:p w:rsidR="00446796" w:rsidRPr="002A717D" w:rsidRDefault="00446796" w:rsidP="00446796">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rsidR="00446796" w:rsidRPr="002A717D" w:rsidRDefault="00446796" w:rsidP="00446796">
            <w:pPr>
              <w:pStyle w:val="TAN"/>
              <w:rPr>
                <w:lang w:eastAsia="zh-TW"/>
              </w:rPr>
            </w:pPr>
            <w:r w:rsidRPr="002A717D">
              <w:rPr>
                <w:lang w:eastAsia="zh-TW"/>
              </w:rPr>
              <w:t>NOTE 4:</w:t>
            </w:r>
            <w:r w:rsidRPr="002A717D">
              <w:rPr>
                <w:lang w:eastAsia="zh-TW"/>
              </w:rPr>
              <w:tab/>
              <w:t>The uplink resources for CSI reporting are assigned to the UE prior to the start of time period T2.]</w:t>
            </w:r>
          </w:p>
          <w:p w:rsidR="00446796" w:rsidRPr="002A717D" w:rsidRDefault="00446796" w:rsidP="00446796">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rsidR="00446796" w:rsidRPr="002A717D" w:rsidRDefault="00446796" w:rsidP="00446796">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rsidR="00446796" w:rsidRPr="002A717D" w:rsidRDefault="00446796" w:rsidP="00446796">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r w:rsidRPr="002A717D">
              <w:rPr>
                <w:rFonts w:eastAsia="Malgun Gothic"/>
                <w:szCs w:val="18"/>
              </w:rPr>
              <w:t>N</w:t>
            </w:r>
            <w:r w:rsidRPr="002A717D">
              <w:rPr>
                <w:rFonts w:eastAsia="Malgun Gothic"/>
                <w:szCs w:val="18"/>
                <w:vertAlign w:val="subscript"/>
              </w:rPr>
              <w:t>RB,c</w:t>
            </w:r>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p w:rsidR="00446796" w:rsidRPr="002A717D" w:rsidRDefault="00446796" w:rsidP="00446796">
            <w:pPr>
              <w:pStyle w:val="TAN"/>
              <w:keepNext w:val="0"/>
              <w:keepLines w:val="0"/>
              <w:rPr>
                <w:lang w:eastAsia="zh-TW"/>
              </w:rPr>
            </w:pPr>
          </w:p>
        </w:tc>
      </w:tr>
    </w:tbl>
    <w:p w:rsidR="00446796" w:rsidRPr="002A717D" w:rsidRDefault="00446796" w:rsidP="00446796">
      <w:pPr>
        <w:rPr>
          <w:lang w:eastAsia="zh-TW"/>
        </w:rPr>
      </w:pPr>
    </w:p>
    <w:p w:rsidR="00446796" w:rsidRPr="002A717D" w:rsidRDefault="00446796" w:rsidP="00446796">
      <w:r w:rsidRPr="002A717D">
        <w:t xml:space="preserve">During T2 the UE shall send the first CSI report for SCell in </w:t>
      </w:r>
      <w:r w:rsidRPr="002A717D">
        <w:rPr>
          <w:lang w:eastAsia="zh-CN"/>
        </w:rPr>
        <w:t>the first available uplink resource after</w:t>
      </w:r>
      <w:r w:rsidRPr="002A717D">
        <w:t xml:space="preserve"> slot (m+k). </w:t>
      </w:r>
      <w:r w:rsidRPr="002A717D">
        <w:rPr>
          <w:lang w:eastAsia="zh-CN"/>
        </w:rPr>
        <w:t>UE is allowed to postpone CSI report to next available UL resource if an available uplink resource is subject to interruption</w:t>
      </w:r>
      <w:r w:rsidRPr="002A717D">
        <w:t>. Whether CSI report in slot (m+k) was interrupted or not is checked by monitoring ACK/NACK sent in PCell in slot (m+k).</w:t>
      </w:r>
    </w:p>
    <w:p w:rsidR="00446796" w:rsidRPr="002A717D" w:rsidRDefault="00446796" w:rsidP="00446796">
      <w:r w:rsidRPr="002A717D">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T</w:t>
      </w:r>
      <w:r w:rsidRPr="002A717D">
        <w:rPr>
          <w:vertAlign w:val="subscript"/>
        </w:rPr>
        <w:t xml:space="preserve">activation_time </w:t>
      </w:r>
      <w:r w:rsidRPr="002A717D">
        <w:t>= T</w:t>
      </w:r>
      <w:r w:rsidRPr="002A717D">
        <w:rPr>
          <w:vertAlign w:val="subscript"/>
        </w:rPr>
        <w:t>FirstSSB</w:t>
      </w:r>
      <w:r w:rsidRPr="002A717D">
        <w:t>+ 5ms, as defined in TS</w:t>
      </w:r>
      <w:r w:rsidRPr="002A717D">
        <w:rPr>
          <w:lang w:eastAsia="zh-TW"/>
        </w:rPr>
        <w:t xml:space="preserve"> 38.133 [6] </w:t>
      </w:r>
      <w:r w:rsidRPr="002A717D">
        <w:t>section 8.3.</w:t>
      </w:r>
    </w:p>
    <w:p w:rsidR="00446796" w:rsidRPr="002A717D" w:rsidRDefault="00446796" w:rsidP="00446796">
      <w:r w:rsidRPr="002A717D">
        <w:t xml:space="preserve">Figures </w:t>
      </w:r>
      <w:r w:rsidRPr="002A717D">
        <w:rPr>
          <w:lang w:eastAsia="sv-SE"/>
        </w:rPr>
        <w:t>4.5.3.1.5</w:t>
      </w:r>
      <w:r w:rsidRPr="002A717D">
        <w:t>-1 shows the deriviation of the Test procedure requreiment for DTX during T2, based on the core requirements for interruption.</w:t>
      </w:r>
    </w:p>
    <w:p w:rsidR="00446796" w:rsidRPr="002A717D" w:rsidRDefault="00446796" w:rsidP="00446796">
      <w:pPr>
        <w:pStyle w:val="TH"/>
        <w:keepNext w:val="0"/>
        <w:keepLines w:val="0"/>
      </w:pPr>
      <w:r w:rsidRPr="002A717D">
        <w:rPr>
          <w:noProof/>
          <w:lang w:val="en-US" w:eastAsia="zh-CN"/>
        </w:rPr>
        <w:drawing>
          <wp:inline distT="0" distB="0" distL="0" distR="0" wp14:anchorId="21396D6D" wp14:editId="3327A4FF">
            <wp:extent cx="6120130" cy="226568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p>
    <w:p w:rsidR="00446796" w:rsidRPr="002A717D" w:rsidRDefault="00446796" w:rsidP="00446796">
      <w:pPr>
        <w:pStyle w:val="TF"/>
        <w:keepLines w:val="0"/>
      </w:pPr>
      <w:r w:rsidRPr="002A717D">
        <w:t>Figure4.5.3.1.5-1: Procedure derivation for Activation</w:t>
      </w:r>
    </w:p>
    <w:p w:rsidR="00446796" w:rsidRPr="002A717D" w:rsidRDefault="00446796" w:rsidP="00446796"/>
    <w:p w:rsidR="00446796" w:rsidRPr="002A717D" w:rsidRDefault="00446796" w:rsidP="00446796">
      <w:pPr>
        <w:pStyle w:val="B1"/>
      </w:pPr>
      <w:r w:rsidRPr="002A717D">
        <w:t>1)</w:t>
      </w:r>
      <w:r w:rsidRPr="002A717D">
        <w:tab/>
        <w:t>Activation command for SCell</w:t>
      </w:r>
    </w:p>
    <w:p w:rsidR="00446796" w:rsidRPr="002A717D" w:rsidRDefault="00446796" w:rsidP="00446796">
      <w:pPr>
        <w:pStyle w:val="B1"/>
      </w:pPr>
      <w:r w:rsidRPr="002A717D">
        <w:t>2)</w:t>
      </w:r>
      <w:r w:rsidRPr="002A717D">
        <w:tab/>
        <w:t>ACK for MAC-CE for SCell1 activation</w:t>
      </w:r>
    </w:p>
    <w:p w:rsidR="00446796" w:rsidRPr="002A717D" w:rsidRDefault="00446796" w:rsidP="00446796">
      <w:pPr>
        <w:pStyle w:val="B1"/>
      </w:pPr>
      <w:r w:rsidRPr="002A717D">
        <w:lastRenderedPageBreak/>
        <w:t>3)</w:t>
      </w:r>
      <w:r w:rsidRPr="002A717D">
        <w:tab/>
        <w:t xml:space="preserve">First CSI report timing (could be invalid CQI) </w:t>
      </w:r>
    </w:p>
    <w:p w:rsidR="00446796" w:rsidRPr="002A717D" w:rsidRDefault="00446796" w:rsidP="00446796">
      <w:r w:rsidRPr="002A717D">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rsidR="00446796" w:rsidRPr="002A717D" w:rsidRDefault="00446796" w:rsidP="00446796">
      <w:pPr>
        <w:keepNext/>
        <w:keepLines/>
      </w:pPr>
      <w:r w:rsidRPr="002A717D">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PCell during SCell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rsidR="00446796" w:rsidRPr="002A717D" w:rsidRDefault="00446796" w:rsidP="00446796">
      <w:r w:rsidRPr="002A717D">
        <w:t xml:space="preserve">During T3 </w:t>
      </w:r>
      <w:r w:rsidRPr="002A717D">
        <w:rPr>
          <w:lang w:eastAsia="zh-CN"/>
        </w:rPr>
        <w:t xml:space="preserve">the starting point of </w:t>
      </w:r>
      <w:r w:rsidRPr="002A717D">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rsidR="00446796" w:rsidRPr="002A717D" w:rsidRDefault="00446796" w:rsidP="00446796">
      <w:r w:rsidRPr="002A717D">
        <w:t xml:space="preserve">Figures </w:t>
      </w:r>
      <w:r w:rsidRPr="002A717D">
        <w:rPr>
          <w:lang w:eastAsia="sv-SE"/>
        </w:rPr>
        <w:t>4.5.3.1.5</w:t>
      </w:r>
      <w:r w:rsidRPr="002A717D">
        <w:t>-2 shows the deriviation of the Test procedure requreiment for NR PSCell DTX during T3, based on the core requirements for interruption.</w:t>
      </w:r>
    </w:p>
    <w:p w:rsidR="00446796" w:rsidRPr="002A717D" w:rsidRDefault="00446796" w:rsidP="00446796">
      <w:pPr>
        <w:pStyle w:val="TH"/>
        <w:keepNext w:val="0"/>
        <w:keepLines w:val="0"/>
      </w:pPr>
      <w:r w:rsidRPr="002A717D">
        <w:rPr>
          <w:noProof/>
          <w:lang w:val="en-US" w:eastAsia="zh-CN"/>
        </w:rPr>
        <w:drawing>
          <wp:inline distT="0" distB="0" distL="0" distR="0" wp14:anchorId="12F19F89" wp14:editId="5A81F687">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Figure4.5.3.1.5-2: Procedure derivation for Deactivation</w:t>
      </w:r>
    </w:p>
    <w:p w:rsidR="00446796" w:rsidRPr="002A717D" w:rsidRDefault="00446796" w:rsidP="00446796">
      <w:pPr>
        <w:pStyle w:val="B1"/>
      </w:pPr>
      <w:r w:rsidRPr="002A717D">
        <w:t>1)</w:t>
      </w:r>
      <w:r w:rsidRPr="002A717D">
        <w:tab/>
        <w:t>Deactivation command for SCell</w:t>
      </w:r>
    </w:p>
    <w:p w:rsidR="00446796" w:rsidRPr="002A717D" w:rsidRDefault="00446796" w:rsidP="00446796">
      <w:pPr>
        <w:pStyle w:val="B1"/>
      </w:pPr>
      <w:r w:rsidRPr="002A717D">
        <w:t>2)</w:t>
      </w:r>
      <w:r w:rsidRPr="002A717D">
        <w:tab/>
        <w:t>Latest slot stop sending CSI reports for Scell</w:t>
      </w:r>
    </w:p>
    <w:p w:rsidR="00446796" w:rsidRPr="002A717D" w:rsidRDefault="00446796" w:rsidP="00446796">
      <w:r w:rsidRPr="002A717D">
        <w:t>The interruption of PSCell shall not be more than the values specified for EN-DC in TS</w:t>
      </w:r>
      <w:r w:rsidRPr="002A717D">
        <w:rPr>
          <w:lang w:eastAsia="zh-TW"/>
        </w:rPr>
        <w:t xml:space="preserve"> 38.133 [6] clause </w:t>
      </w:r>
      <w:r w:rsidRPr="002A717D">
        <w:t>8.2.1.2.4.</w:t>
      </w:r>
    </w:p>
    <w:p w:rsidR="00446796" w:rsidRPr="002A717D" w:rsidRDefault="00446796" w:rsidP="00446796">
      <w:r w:rsidRPr="002A717D">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rsidR="00446796" w:rsidRPr="002A717D" w:rsidRDefault="00446796" w:rsidP="00446796">
      <w:pPr>
        <w:pStyle w:val="NO"/>
        <w:keepLines w:val="0"/>
        <w:rPr>
          <w:lang w:eastAsia="zh-TW"/>
        </w:rPr>
      </w:pPr>
      <w:bookmarkStart w:id="42" w:name="_Toc21621424"/>
      <w:bookmarkStart w:id="43" w:name="_Toc29297038"/>
      <w:bookmarkStart w:id="44" w:name="_Toc36149229"/>
      <w:bookmarkStart w:id="45" w:name="_Toc44092806"/>
      <w:bookmarkStart w:id="46" w:name="_Toc44093355"/>
      <w:bookmarkStart w:id="47" w:name="_Toc44094178"/>
      <w:bookmarkStart w:id="48" w:name="_Toc44094457"/>
      <w:bookmarkStart w:id="49" w:name="_Toc52295870"/>
      <w:bookmarkStart w:id="50"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rsidR="00446796" w:rsidRPr="002A717D" w:rsidRDefault="00446796" w:rsidP="00446796">
      <w:pPr>
        <w:pStyle w:val="40"/>
        <w:keepNext w:val="0"/>
        <w:keepLines w:val="0"/>
        <w:rPr>
          <w:lang w:eastAsia="zh-TW"/>
        </w:rPr>
      </w:pPr>
      <w:bookmarkStart w:id="51" w:name="_Toc69328067"/>
      <w:bookmarkStart w:id="52" w:name="_Toc75989704"/>
      <w:bookmarkStart w:id="53" w:name="_Toc75992810"/>
      <w:bookmarkStart w:id="54" w:name="_Toc76018587"/>
      <w:bookmarkStart w:id="55" w:name="_Toc84513653"/>
      <w:bookmarkStart w:id="56" w:name="_Toc84514217"/>
      <w:r w:rsidRPr="002A717D">
        <w:rPr>
          <w:lang w:eastAsia="sv-SE"/>
        </w:rPr>
        <w:t>4.5.3.2</w:t>
      </w:r>
      <w:r w:rsidRPr="002A717D">
        <w:rPr>
          <w:lang w:eastAsia="sv-SE"/>
        </w:rPr>
        <w:tab/>
      </w:r>
      <w:r w:rsidRPr="002A717D">
        <w:rPr>
          <w:lang w:eastAsia="zh-TW"/>
        </w:rPr>
        <w:t xml:space="preserve">EN-DC FR1 SCell activation and deactivation of known SCell in non-DRX for </w:t>
      </w:r>
      <w:del w:id="57" w:author="Huawei" w:date="2022-02-10T17:24:00Z">
        <w:r w:rsidRPr="002A717D" w:rsidDel="00667562">
          <w:rPr>
            <w:lang w:eastAsia="zh-TW"/>
          </w:rPr>
          <w:delText xml:space="preserve">320ms </w:delText>
        </w:r>
      </w:del>
      <w:ins w:id="58" w:author="Huawei" w:date="2022-02-10T17:24:00Z">
        <w:r w:rsidR="00667562">
          <w:rPr>
            <w:lang w:eastAsia="zh-TW"/>
          </w:rPr>
          <w:t>640</w:t>
        </w:r>
        <w:r w:rsidR="00667562" w:rsidRPr="002A717D">
          <w:rPr>
            <w:lang w:eastAsia="zh-TW"/>
          </w:rPr>
          <w:t xml:space="preserve">ms </w:t>
        </w:r>
      </w:ins>
      <w:r w:rsidRPr="002A717D">
        <w:rPr>
          <w:lang w:eastAsia="zh-TW"/>
        </w:rPr>
        <w:t>SCell measurement cycle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446796" w:rsidRPr="002A717D" w:rsidRDefault="00446796" w:rsidP="00446796">
      <w:pPr>
        <w:pStyle w:val="50"/>
      </w:pPr>
      <w:r w:rsidRPr="002A717D">
        <w:t>4.5.3.2.1</w:t>
      </w:r>
      <w:r w:rsidRPr="002A717D">
        <w:tab/>
        <w:t>Test purpose</w:t>
      </w:r>
    </w:p>
    <w:p w:rsidR="00446796" w:rsidRPr="002A717D" w:rsidRDefault="00446796" w:rsidP="00446796">
      <w:pPr>
        <w:rPr>
          <w:lang w:eastAsia="zh-TW"/>
        </w:rPr>
      </w:pPr>
      <w:r w:rsidRPr="002A717D">
        <w:rPr>
          <w:lang w:eastAsia="sv-SE"/>
        </w:rPr>
        <w:t>This test is to verify that the SCell activation and deactivation times are within the requirements, when the SCell in FR1 is known by the UE at the time of activation.</w:t>
      </w:r>
    </w:p>
    <w:p w:rsidR="00446796" w:rsidRPr="002A717D" w:rsidRDefault="00446796" w:rsidP="00446796">
      <w:pPr>
        <w:pStyle w:val="50"/>
      </w:pPr>
      <w:r w:rsidRPr="002A717D">
        <w:lastRenderedPageBreak/>
        <w:t>4.5.3.2.2</w:t>
      </w:r>
      <w:r w:rsidRPr="002A717D">
        <w:tab/>
        <w:t>Test applicability</w:t>
      </w:r>
    </w:p>
    <w:p w:rsidR="00446796" w:rsidRPr="002A717D" w:rsidRDefault="00446796" w:rsidP="00446796">
      <w:pPr>
        <w:rPr>
          <w:lang w:eastAsia="sv-SE"/>
        </w:rPr>
      </w:pPr>
      <w:r w:rsidRPr="002A717D">
        <w:rPr>
          <w:lang w:eastAsia="sv-SE"/>
        </w:rPr>
        <w:t>This test applies to all types of NR UE supporting E-UTRA and EN-DC from Release 15 onwards and supporting 2DL CA in NR.</w:t>
      </w:r>
    </w:p>
    <w:p w:rsidR="00446796" w:rsidRPr="002A717D" w:rsidRDefault="00446796" w:rsidP="00446796">
      <w:pPr>
        <w:pStyle w:val="50"/>
        <w:rPr>
          <w:lang w:eastAsia="sv-SE"/>
        </w:rPr>
      </w:pPr>
      <w:r w:rsidRPr="002A717D">
        <w:rPr>
          <w:lang w:eastAsia="sv-SE"/>
        </w:rPr>
        <w:t>4.5.3.2.3</w:t>
      </w:r>
      <w:r w:rsidRPr="002A717D">
        <w:rPr>
          <w:lang w:eastAsia="sv-SE"/>
        </w:rPr>
        <w:tab/>
        <w:t>Minimum conformance requirements</w:t>
      </w:r>
    </w:p>
    <w:p w:rsidR="00446796" w:rsidRPr="002A717D" w:rsidRDefault="00446796" w:rsidP="00446796">
      <w:r w:rsidRPr="002A717D">
        <w:rPr>
          <w:rFonts w:cs="v4.2.0"/>
        </w:rPr>
        <w:t>The minimum conformance requirements are defined in clause 4.5.3.0.1.</w:t>
      </w:r>
    </w:p>
    <w:p w:rsidR="00446796" w:rsidRPr="002A717D" w:rsidRDefault="00446796" w:rsidP="00446796">
      <w:r w:rsidRPr="002A717D">
        <w:t>The normative reference for this requirement is TS 38.133 [6] clause A.4.5.3.2.</w:t>
      </w:r>
    </w:p>
    <w:p w:rsidR="00446796" w:rsidRPr="002A717D" w:rsidRDefault="00446796" w:rsidP="00446796">
      <w:pPr>
        <w:pStyle w:val="50"/>
        <w:rPr>
          <w:lang w:eastAsia="sv-SE"/>
        </w:rPr>
      </w:pPr>
      <w:r w:rsidRPr="002A717D">
        <w:rPr>
          <w:lang w:eastAsia="sv-SE"/>
        </w:rPr>
        <w:t>4.5.3.2.4</w:t>
      </w:r>
      <w:r w:rsidRPr="002A717D">
        <w:rPr>
          <w:lang w:eastAsia="sv-SE"/>
        </w:rPr>
        <w:tab/>
        <w:t>Test description</w:t>
      </w:r>
    </w:p>
    <w:p w:rsidR="00446796" w:rsidRPr="002A717D" w:rsidRDefault="00446796" w:rsidP="00446796">
      <w:pPr>
        <w:pStyle w:val="H6"/>
        <w:keepNext w:val="0"/>
        <w:keepLines w:val="0"/>
        <w:rPr>
          <w:lang w:eastAsia="sv-SE"/>
        </w:rPr>
      </w:pPr>
      <w:r w:rsidRPr="002A717D">
        <w:rPr>
          <w:lang w:eastAsia="sv-SE"/>
        </w:rPr>
        <w:t>4.5.3.2.4.1</w:t>
      </w:r>
      <w:r w:rsidRPr="002A717D">
        <w:rPr>
          <w:lang w:eastAsia="sv-SE"/>
        </w:rPr>
        <w:tab/>
        <w:t>Initial conditions</w:t>
      </w:r>
    </w:p>
    <w:p w:rsidR="00446796" w:rsidRPr="002A717D" w:rsidRDefault="00446796" w:rsidP="00446796">
      <w:pPr>
        <w:rPr>
          <w:lang w:eastAsia="zh-TW"/>
        </w:rPr>
      </w:pPr>
      <w:r w:rsidRPr="002A717D">
        <w:rPr>
          <w:lang w:eastAsia="zh-TW"/>
        </w:rPr>
        <w:t>Same initial conditions as described in section 4.5.3.1.4.1 with following exception:</w:t>
      </w:r>
    </w:p>
    <w:p w:rsidR="00446796" w:rsidRPr="002A717D" w:rsidRDefault="00446796" w:rsidP="00446796">
      <w:pPr>
        <w:pStyle w:val="B1"/>
        <w:rPr>
          <w:lang w:eastAsia="zh-TW"/>
        </w:rPr>
      </w:pPr>
      <w:r w:rsidRPr="002A717D">
        <w:rPr>
          <w:lang w:eastAsia="zh-TW"/>
        </w:rPr>
        <w:t>-</w:t>
      </w:r>
      <w:r w:rsidRPr="002A717D">
        <w:rPr>
          <w:lang w:eastAsia="zh-TW"/>
        </w:rPr>
        <w:tab/>
        <w:t>The supported test configurations is replaced by Table 4.5.3.2.4.1-1.</w:t>
      </w:r>
    </w:p>
    <w:p w:rsidR="00446796" w:rsidRPr="002A717D" w:rsidRDefault="00446796" w:rsidP="0044679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rsidR="00446796" w:rsidRPr="002A717D" w:rsidRDefault="00446796" w:rsidP="0044679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Description</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446796" w:rsidRPr="002A717D" w:rsidTr="0044679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rsidR="00446796" w:rsidRPr="002A717D" w:rsidRDefault="00446796" w:rsidP="00446796">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rsidR="00446796" w:rsidRPr="002A717D" w:rsidRDefault="00446796" w:rsidP="00446796">
      <w:pPr>
        <w:rPr>
          <w:lang w:eastAsia="sv-SE"/>
        </w:rPr>
      </w:pPr>
    </w:p>
    <w:p w:rsidR="00446796" w:rsidRPr="002A717D" w:rsidRDefault="00446796" w:rsidP="00446796">
      <w:pPr>
        <w:pStyle w:val="TH"/>
        <w:keepNext w:val="0"/>
        <w:keepLines w:val="0"/>
        <w:rPr>
          <w:lang w:eastAsia="zh-TW"/>
        </w:rPr>
      </w:pPr>
      <w:r w:rsidRPr="002A717D">
        <w:rPr>
          <w:lang w:eastAsia="zh-TW"/>
        </w:rPr>
        <w:t>Table 4.5.3.2.4.1-2: General test parameters for known FR1 SCell activation case, 320ms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zh-TW"/>
              </w:rPr>
            </w:pPr>
            <w:r w:rsidRPr="002A717D">
              <w:rPr>
                <w:lang w:eastAsia="zh-TW"/>
              </w:rPr>
              <w:t>Comment</w:t>
            </w:r>
          </w:p>
        </w:tc>
      </w:tr>
      <w:tr w:rsidR="00446796" w:rsidRPr="002A717D" w:rsidTr="004467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zh-TW"/>
              </w:rPr>
            </w:pPr>
            <w:r w:rsidRPr="002A717D">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r w:rsidRPr="002A717D">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zh-TW"/>
              </w:rPr>
            </w:pPr>
            <w:del w:id="59" w:author="Huawei" w:date="2022-02-10T17:24:00Z">
              <w:r w:rsidRPr="002A717D" w:rsidDel="00667562">
                <w:rPr>
                  <w:lang w:eastAsia="zh-TW"/>
                </w:rPr>
                <w:delText>320</w:delText>
              </w:r>
            </w:del>
            <w:ins w:id="60" w:author="Huawei" w:date="2022-02-10T17:24:00Z">
              <w:r w:rsidR="00667562">
                <w:rPr>
                  <w:lang w:eastAsia="zh-TW"/>
                </w:rPr>
                <w:t>640</w:t>
              </w:r>
            </w:ins>
          </w:p>
        </w:tc>
        <w:tc>
          <w:tcPr>
            <w:tcW w:w="314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rPr>
                <w:lang w:eastAsia="zh-TW"/>
              </w:rPr>
            </w:pPr>
          </w:p>
        </w:tc>
      </w:tr>
    </w:tbl>
    <w:p w:rsidR="00446796" w:rsidRPr="002A717D" w:rsidRDefault="00446796" w:rsidP="00446796"/>
    <w:p w:rsidR="00446796" w:rsidRPr="002A717D" w:rsidRDefault="00446796" w:rsidP="00446796">
      <w:pPr>
        <w:pStyle w:val="H6"/>
        <w:keepNext w:val="0"/>
        <w:keepLines w:val="0"/>
        <w:rPr>
          <w:lang w:eastAsia="sv-SE"/>
        </w:rPr>
      </w:pPr>
      <w:r w:rsidRPr="002A717D">
        <w:rPr>
          <w:lang w:eastAsia="sv-SE"/>
        </w:rPr>
        <w:t>4.5.3.2.4.2</w:t>
      </w:r>
      <w:r w:rsidRPr="002A717D">
        <w:rPr>
          <w:lang w:eastAsia="sv-SE"/>
        </w:rPr>
        <w:tab/>
        <w:t>Test procedure</w:t>
      </w:r>
    </w:p>
    <w:p w:rsidR="00446796" w:rsidRPr="002A717D" w:rsidRDefault="00446796" w:rsidP="00446796">
      <w:pPr>
        <w:rPr>
          <w:lang w:eastAsia="zh-TW"/>
        </w:rPr>
      </w:pPr>
      <w:r w:rsidRPr="002A717D">
        <w:rPr>
          <w:lang w:eastAsia="zh-TW"/>
        </w:rPr>
        <w:t>Same test procedure as described in section 4.5.3.1.4.2:</w:t>
      </w:r>
    </w:p>
    <w:p w:rsidR="00446796" w:rsidRPr="002A717D" w:rsidRDefault="00446796" w:rsidP="00446796">
      <w:pPr>
        <w:pStyle w:val="H6"/>
        <w:keepNext w:val="0"/>
        <w:keepLines w:val="0"/>
        <w:rPr>
          <w:lang w:eastAsia="sv-SE"/>
        </w:rPr>
      </w:pPr>
      <w:r w:rsidRPr="002A717D">
        <w:rPr>
          <w:lang w:eastAsia="sv-SE"/>
        </w:rPr>
        <w:t>4.5.3.2.4.3</w:t>
      </w:r>
      <w:r w:rsidRPr="002A717D">
        <w:rPr>
          <w:lang w:eastAsia="sv-SE"/>
        </w:rPr>
        <w:tab/>
        <w:t>Message contents</w:t>
      </w:r>
    </w:p>
    <w:p w:rsidR="00446796" w:rsidRPr="002A717D" w:rsidRDefault="00446796" w:rsidP="00446796">
      <w:pPr>
        <w:rPr>
          <w:lang w:eastAsia="zh-TW"/>
        </w:rPr>
      </w:pPr>
      <w:r w:rsidRPr="002A717D">
        <w:rPr>
          <w:lang w:eastAsia="zh-TW"/>
        </w:rPr>
        <w:t>Same message contents as described in section 4.5.3.1.4.3 with following exception:</w:t>
      </w:r>
    </w:p>
    <w:p w:rsidR="00446796" w:rsidRPr="002A717D" w:rsidRDefault="00446796" w:rsidP="00361E9F">
      <w:pPr>
        <w:pStyle w:val="B1"/>
        <w:numPr>
          <w:ilvl w:val="0"/>
          <w:numId w:val="34"/>
        </w:numPr>
        <w:tabs>
          <w:tab w:val="num" w:pos="360"/>
        </w:tabs>
        <w:autoSpaceDN w:val="0"/>
        <w:rPr>
          <w:lang w:eastAsia="zh-TW"/>
        </w:rPr>
      </w:pPr>
      <w:r w:rsidRPr="002A717D">
        <w:t>Table 4.5.3.1.4.3-3 is replaced by Table 4.5.3.2.4.3-1.</w:t>
      </w:r>
    </w:p>
    <w:p w:rsidR="00446796" w:rsidRPr="002A717D" w:rsidRDefault="00446796" w:rsidP="00446796">
      <w:pPr>
        <w:pStyle w:val="TH"/>
        <w:keepNext w:val="0"/>
        <w:keepLines w:val="0"/>
        <w:rPr>
          <w:i/>
        </w:rPr>
      </w:pPr>
      <w:r w:rsidRPr="002A717D">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446796" w:rsidRPr="002A717D" w:rsidTr="00DA6C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Table H.3.1-3 with condition Deactivated SCell and Synchronous cells</w:t>
            </w:r>
          </w:p>
        </w:tc>
      </w:tr>
      <w:tr w:rsidR="00446796" w:rsidRPr="002A717D" w:rsidTr="00DA6C45">
        <w:trPr>
          <w:jc w:val="center"/>
        </w:trPr>
        <w:tc>
          <w:tcPr>
            <w:tcW w:w="4536"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673"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DA6C45">
        <w:trPr>
          <w:jc w:val="center"/>
        </w:trPr>
        <w:tc>
          <w:tcPr>
            <w:tcW w:w="4536"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MeasObjectNR::=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DA6C45" w:rsidRPr="002A717D" w:rsidTr="00DA6C45">
        <w:trPr>
          <w:jc w:val="center"/>
          <w:ins w:id="61" w:author="Huawei" w:date="2022-01-22T17:08:00Z"/>
        </w:trPr>
        <w:tc>
          <w:tcPr>
            <w:tcW w:w="4536" w:type="dxa"/>
            <w:tcBorders>
              <w:top w:val="single" w:sz="4" w:space="0" w:color="auto"/>
              <w:left w:val="single" w:sz="4" w:space="0" w:color="auto"/>
              <w:bottom w:val="single" w:sz="4" w:space="0" w:color="auto"/>
              <w:right w:val="single" w:sz="4" w:space="0" w:color="auto"/>
            </w:tcBorders>
          </w:tcPr>
          <w:p w:rsidR="00DA6C45" w:rsidRPr="002A717D" w:rsidRDefault="00DA6C45" w:rsidP="00DA6C45">
            <w:pPr>
              <w:pStyle w:val="TAL"/>
              <w:keepNext w:val="0"/>
              <w:keepLines w:val="0"/>
              <w:rPr>
                <w:ins w:id="62" w:author="Huawei" w:date="2022-01-22T17:08:00Z"/>
                <w:lang w:eastAsia="zh-CN"/>
              </w:rPr>
            </w:pPr>
            <w:ins w:id="63" w:author="Huawei" w:date="2022-01-22T17:08:00Z">
              <w:r>
                <w:rPr>
                  <w:rFonts w:hint="eastAsia"/>
                  <w:lang w:eastAsia="zh-CN"/>
                </w:rPr>
                <w:t xml:space="preserve"> </w:t>
              </w:r>
              <w:r>
                <w:rPr>
                  <w:lang w:eastAsia="zh-CN"/>
                </w:rPr>
                <w:t xml:space="preserve"> </w:t>
              </w:r>
              <w:r w:rsidRPr="00DA6C45">
                <w:rPr>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rsidR="00DA6C45" w:rsidRPr="002A717D" w:rsidRDefault="00DA6C45" w:rsidP="00DA6C45">
            <w:pPr>
              <w:pStyle w:val="TAL"/>
              <w:keepNext w:val="0"/>
              <w:keepLines w:val="0"/>
              <w:rPr>
                <w:ins w:id="64" w:author="Huawei" w:date="2022-01-22T17:08:00Z"/>
              </w:rPr>
            </w:pPr>
            <w:ins w:id="65" w:author="Huawei" w:date="2022-01-22T17:08:00Z">
              <w:r>
                <w:t xml:space="preserve">SSB-MTC specified in </w:t>
              </w:r>
              <w:r w:rsidRPr="00DA6C45">
                <w:t xml:space="preserve">TS 38.508-1 [14] </w:t>
              </w:r>
              <w:r>
                <w:t xml:space="preserve">Table 7.3.1-3 </w:t>
              </w:r>
              <w:r w:rsidRPr="00DA6C45">
                <w:t>with condition SMTC.1</w:t>
              </w:r>
            </w:ins>
          </w:p>
        </w:tc>
        <w:tc>
          <w:tcPr>
            <w:tcW w:w="1273" w:type="dxa"/>
            <w:tcBorders>
              <w:top w:val="single" w:sz="4" w:space="0" w:color="auto"/>
              <w:left w:val="single" w:sz="4" w:space="0" w:color="auto"/>
              <w:bottom w:val="single" w:sz="4" w:space="0" w:color="auto"/>
              <w:right w:val="single" w:sz="4" w:space="0" w:color="auto"/>
            </w:tcBorders>
          </w:tcPr>
          <w:p w:rsidR="00DA6C45" w:rsidRPr="002A717D" w:rsidRDefault="00DA6C45" w:rsidP="00DA6C45">
            <w:pPr>
              <w:spacing w:after="0"/>
              <w:rPr>
                <w:ins w:id="66" w:author="Huawei" w:date="2022-01-22T17:0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rsidR="00DA6C45" w:rsidRPr="002A717D" w:rsidRDefault="00DA6C45" w:rsidP="00DA6C45">
            <w:pPr>
              <w:spacing w:after="0"/>
              <w:rPr>
                <w:ins w:id="67" w:author="Huawei" w:date="2022-01-22T17:08:00Z"/>
                <w:rFonts w:ascii="Arial" w:hAnsi="Arial"/>
                <w:sz w:val="18"/>
              </w:rPr>
            </w:pPr>
          </w:p>
        </w:tc>
      </w:tr>
      <w:tr w:rsidR="00446796" w:rsidRPr="002A717D" w:rsidDel="00667562" w:rsidTr="00DA6C45">
        <w:trPr>
          <w:jc w:val="center"/>
          <w:del w:id="68" w:author="Huawei" w:date="2022-02-10T17:25:00Z"/>
        </w:trPr>
        <w:tc>
          <w:tcPr>
            <w:tcW w:w="4536" w:type="dxa"/>
            <w:tcBorders>
              <w:top w:val="single" w:sz="4" w:space="0" w:color="auto"/>
              <w:left w:val="single" w:sz="4" w:space="0" w:color="auto"/>
              <w:bottom w:val="single" w:sz="4" w:space="0" w:color="auto"/>
              <w:right w:val="single" w:sz="4" w:space="0" w:color="auto"/>
            </w:tcBorders>
            <w:hideMark/>
          </w:tcPr>
          <w:p w:rsidR="00446796" w:rsidRPr="002A717D" w:rsidDel="00667562" w:rsidRDefault="00446796" w:rsidP="00446796">
            <w:pPr>
              <w:pStyle w:val="TAL"/>
              <w:keepNext w:val="0"/>
              <w:keepLines w:val="0"/>
              <w:rPr>
                <w:del w:id="69" w:author="Huawei" w:date="2022-02-10T17:25:00Z"/>
              </w:rPr>
            </w:pPr>
            <w:del w:id="70" w:author="Huawei" w:date="2022-02-10T17:25:00Z">
              <w:r w:rsidRPr="002A717D" w:rsidDel="00667562">
                <w:delText xml:space="preserve">  measCycleSCell-v1530</w:delText>
              </w:r>
            </w:del>
          </w:p>
        </w:tc>
        <w:tc>
          <w:tcPr>
            <w:tcW w:w="2268" w:type="dxa"/>
            <w:tcBorders>
              <w:top w:val="single" w:sz="4" w:space="0" w:color="auto"/>
              <w:left w:val="single" w:sz="4" w:space="0" w:color="auto"/>
              <w:bottom w:val="single" w:sz="4" w:space="0" w:color="auto"/>
              <w:right w:val="single" w:sz="4" w:space="0" w:color="auto"/>
            </w:tcBorders>
            <w:hideMark/>
          </w:tcPr>
          <w:p w:rsidR="00446796" w:rsidRPr="002A717D" w:rsidDel="00667562" w:rsidRDefault="00446796" w:rsidP="00446796">
            <w:pPr>
              <w:pStyle w:val="TAL"/>
              <w:keepNext w:val="0"/>
              <w:keepLines w:val="0"/>
              <w:rPr>
                <w:del w:id="71" w:author="Huawei" w:date="2022-02-10T17:25:00Z"/>
              </w:rPr>
            </w:pPr>
            <w:del w:id="72" w:author="Huawei" w:date="2022-02-10T17:25:00Z">
              <w:r w:rsidRPr="002A717D" w:rsidDel="00667562">
                <w:delText>sf320</w:delText>
              </w:r>
            </w:del>
          </w:p>
        </w:tc>
        <w:tc>
          <w:tcPr>
            <w:tcW w:w="1273" w:type="dxa"/>
            <w:tcBorders>
              <w:top w:val="single" w:sz="4" w:space="0" w:color="auto"/>
              <w:left w:val="single" w:sz="4" w:space="0" w:color="auto"/>
              <w:bottom w:val="single" w:sz="4" w:space="0" w:color="auto"/>
              <w:right w:val="single" w:sz="4" w:space="0" w:color="auto"/>
            </w:tcBorders>
          </w:tcPr>
          <w:p w:rsidR="00446796" w:rsidRPr="002A717D" w:rsidDel="00667562" w:rsidRDefault="00446796" w:rsidP="00446796">
            <w:pPr>
              <w:spacing w:after="0"/>
              <w:rPr>
                <w:del w:id="73" w:author="Huawei" w:date="2022-02-10T17:2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rsidR="00446796" w:rsidRPr="002A717D" w:rsidDel="00667562" w:rsidRDefault="00446796" w:rsidP="00446796">
            <w:pPr>
              <w:spacing w:after="0"/>
              <w:rPr>
                <w:del w:id="74" w:author="Huawei" w:date="2022-02-10T17:25:00Z"/>
                <w:rFonts w:ascii="Arial" w:hAnsi="Arial"/>
                <w:sz w:val="18"/>
              </w:rPr>
            </w:pPr>
          </w:p>
        </w:tc>
      </w:tr>
      <w:tr w:rsidR="00446796" w:rsidRPr="002A717D" w:rsidTr="00DA6C45">
        <w:trPr>
          <w:jc w:val="center"/>
        </w:trPr>
        <w:tc>
          <w:tcPr>
            <w:tcW w:w="4536"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Pr>
        <w:rPr>
          <w:lang w:eastAsia="zh-TW"/>
        </w:rPr>
      </w:pPr>
    </w:p>
    <w:p w:rsidR="00446796" w:rsidRPr="002A717D" w:rsidRDefault="00446796" w:rsidP="00446796">
      <w:pPr>
        <w:pStyle w:val="50"/>
        <w:rPr>
          <w:lang w:eastAsia="sv-SE"/>
        </w:rPr>
      </w:pPr>
      <w:r w:rsidRPr="002A717D">
        <w:rPr>
          <w:lang w:eastAsia="sv-SE"/>
        </w:rPr>
        <w:lastRenderedPageBreak/>
        <w:t>4.5.3.2.5</w:t>
      </w:r>
      <w:r w:rsidRPr="002A717D">
        <w:rPr>
          <w:lang w:eastAsia="sv-SE"/>
        </w:rPr>
        <w:tab/>
        <w:t>Test requirement</w:t>
      </w:r>
    </w:p>
    <w:p w:rsidR="00446796" w:rsidRPr="002A717D" w:rsidRDefault="00446796" w:rsidP="00446796">
      <w:pPr>
        <w:rPr>
          <w:lang w:eastAsia="sv-SE"/>
        </w:rPr>
      </w:pPr>
      <w:r w:rsidRPr="002A717D">
        <w:rPr>
          <w:lang w:eastAsia="zh-TW"/>
        </w:rPr>
        <w:t xml:space="preserve">Same test requirement as described in section 4.5.3.1.5, except </w:t>
      </w:r>
      <w:r w:rsidRPr="002A717D">
        <w:t>T</w:t>
      </w:r>
      <w:r w:rsidRPr="002A717D">
        <w:rPr>
          <w:vertAlign w:val="subscript"/>
        </w:rPr>
        <w:t>activation_time</w:t>
      </w:r>
      <w:r w:rsidRPr="002A717D">
        <w:t xml:space="preserve"> will be replaced with the value</w:t>
      </w:r>
      <w:r w:rsidRPr="002A717D">
        <w:rPr>
          <w:rStyle w:val="EQChar"/>
          <w:noProof w:val="0"/>
        </w:rPr>
        <w:t xml:space="preserve"> </w:t>
      </w:r>
      <w:r w:rsidRPr="002A717D">
        <w:rPr>
          <w:rStyle w:val="EQChar"/>
          <w:noProof w:val="0"/>
        </w:rPr>
        <w:fldChar w:fldCharType="begin"/>
      </w:r>
      <w:r w:rsidRPr="002A717D">
        <w:rPr>
          <w:rStyle w:val="EQChar"/>
          <w:noProof w:val="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noProof w:val="0"/>
        </w:rPr>
        <w:instrText xml:space="preserve"> </w:instrText>
      </w:r>
      <w:r w:rsidRPr="002A717D">
        <w:rPr>
          <w:rStyle w:val="EQChar"/>
          <w:noProof w:val="0"/>
        </w:rPr>
        <w:fldChar w:fldCharType="separate"/>
      </w:r>
      <w:r w:rsidRPr="002A717D">
        <w:rPr>
          <w:rStyle w:val="EQChar"/>
          <w:noProof w:val="0"/>
        </w:rPr>
        <w:t>T</w:t>
      </w:r>
      <w:r w:rsidRPr="002A717D">
        <w:rPr>
          <w:rStyle w:val="EQChar"/>
          <w:noProof w:val="0"/>
          <w:vertAlign w:val="subscript"/>
        </w:rPr>
        <w:t>FirstSSB_MAX</w:t>
      </w:r>
      <w:r w:rsidRPr="002A717D">
        <w:rPr>
          <w:rStyle w:val="EQChar"/>
          <w:noProof w:val="0"/>
        </w:rPr>
        <w:t xml:space="preserve"> + T</w:t>
      </w:r>
      <w:r w:rsidRPr="002A717D">
        <w:rPr>
          <w:rStyle w:val="EQChar"/>
          <w:noProof w:val="0"/>
          <w:vertAlign w:val="subscript"/>
        </w:rPr>
        <w:t>rs</w:t>
      </w:r>
      <w:r w:rsidRPr="002A717D">
        <w:rPr>
          <w:rStyle w:val="EQChar"/>
          <w:noProof w:val="0"/>
        </w:rPr>
        <w:t xml:space="preserve"> + 5ms</w:t>
      </w:r>
      <w:r w:rsidRPr="002A717D">
        <w:rPr>
          <w:rStyle w:val="EQChar"/>
          <w:noProof w:val="0"/>
        </w:rPr>
        <w:fldChar w:fldCharType="end"/>
      </w:r>
      <w:r w:rsidRPr="002A717D">
        <w:t>.</w:t>
      </w:r>
    </w:p>
    <w:p w:rsidR="00446796" w:rsidRPr="002A717D" w:rsidRDefault="00446796" w:rsidP="00446796">
      <w:pPr>
        <w:pStyle w:val="40"/>
        <w:rPr>
          <w:lang w:eastAsia="sv-SE"/>
        </w:rPr>
      </w:pPr>
      <w:bookmarkStart w:id="75" w:name="_Toc21621425"/>
      <w:bookmarkStart w:id="76" w:name="_Toc29297039"/>
      <w:bookmarkStart w:id="77" w:name="_Toc36149230"/>
      <w:bookmarkStart w:id="78" w:name="_Toc44092807"/>
      <w:bookmarkStart w:id="79" w:name="_Toc44093356"/>
      <w:bookmarkStart w:id="80" w:name="_Toc44094179"/>
      <w:bookmarkStart w:id="81" w:name="_Toc44094458"/>
      <w:bookmarkStart w:id="82" w:name="_Toc52295871"/>
      <w:bookmarkStart w:id="83" w:name="_Toc59027574"/>
      <w:bookmarkStart w:id="84" w:name="_Toc69328068"/>
      <w:bookmarkStart w:id="85" w:name="_Toc84513654"/>
      <w:bookmarkStart w:id="86" w:name="_Toc84514218"/>
      <w:r w:rsidRPr="002A717D">
        <w:rPr>
          <w:lang w:eastAsia="sv-SE"/>
        </w:rPr>
        <w:t>4.5.3.3</w:t>
      </w:r>
      <w:r w:rsidRPr="002A717D">
        <w:rPr>
          <w:lang w:eastAsia="sv-SE"/>
        </w:rPr>
        <w:tab/>
        <w:t>EN-DC FR1 SCell activation and deactivation of unknown SCell in non-DRX</w:t>
      </w:r>
      <w:bookmarkEnd w:id="75"/>
      <w:bookmarkEnd w:id="76"/>
      <w:bookmarkEnd w:id="77"/>
      <w:bookmarkEnd w:id="78"/>
      <w:bookmarkEnd w:id="79"/>
      <w:bookmarkEnd w:id="80"/>
      <w:bookmarkEnd w:id="81"/>
      <w:bookmarkEnd w:id="82"/>
      <w:bookmarkEnd w:id="83"/>
      <w:bookmarkEnd w:id="84"/>
      <w:bookmarkEnd w:id="85"/>
      <w:bookmarkEnd w:id="86"/>
    </w:p>
    <w:p w:rsidR="00446796" w:rsidRPr="002A717D" w:rsidRDefault="00446796" w:rsidP="00446796">
      <w:pPr>
        <w:pStyle w:val="50"/>
      </w:pPr>
      <w:r w:rsidRPr="002A717D">
        <w:t>4.5.3.3.1</w:t>
      </w:r>
      <w:r w:rsidRPr="002A717D">
        <w:tab/>
        <w:t>Test purpose</w:t>
      </w:r>
    </w:p>
    <w:p w:rsidR="00446796" w:rsidRPr="002A717D" w:rsidRDefault="00446796" w:rsidP="00446796">
      <w:pPr>
        <w:rPr>
          <w:lang w:eastAsia="zh-TW"/>
        </w:rPr>
      </w:pPr>
      <w:r w:rsidRPr="002A717D">
        <w:rPr>
          <w:lang w:eastAsia="zh-TW"/>
        </w:rPr>
        <w:t>T</w:t>
      </w:r>
      <w:r w:rsidRPr="002A717D">
        <w:rPr>
          <w:lang w:eastAsia="sv-SE"/>
        </w:rPr>
        <w:t xml:space="preserve">his test is to verify that the SCell activation and deactivation times are within the requirements, when the SCell in FR1 is </w:t>
      </w:r>
      <w:r w:rsidRPr="002A717D">
        <w:rPr>
          <w:lang w:eastAsia="zh-TW"/>
        </w:rPr>
        <w:t>un</w:t>
      </w:r>
      <w:r w:rsidRPr="002A717D">
        <w:rPr>
          <w:lang w:eastAsia="sv-SE"/>
        </w:rPr>
        <w:t>known by the UE at the time of activation.</w:t>
      </w:r>
    </w:p>
    <w:p w:rsidR="00446796" w:rsidRPr="002A717D" w:rsidRDefault="00446796" w:rsidP="00446796">
      <w:pPr>
        <w:pStyle w:val="50"/>
      </w:pPr>
      <w:r w:rsidRPr="002A717D">
        <w:t>4.5.3.3.2</w:t>
      </w:r>
      <w:r w:rsidRPr="002A717D">
        <w:tab/>
        <w:t>Test applicability</w:t>
      </w:r>
    </w:p>
    <w:p w:rsidR="00446796" w:rsidRPr="002A717D" w:rsidRDefault="00446796" w:rsidP="00446796">
      <w:pPr>
        <w:rPr>
          <w:lang w:eastAsia="sv-SE"/>
        </w:rPr>
      </w:pPr>
      <w:r w:rsidRPr="002A717D">
        <w:rPr>
          <w:lang w:eastAsia="sv-SE"/>
        </w:rPr>
        <w:t>This test applies to all types of NR UE supporting E-UTRA and EN-DC from Release 15 onwards and supporting 2DL CA in NR.</w:t>
      </w:r>
    </w:p>
    <w:p w:rsidR="00446796" w:rsidRPr="002A717D" w:rsidRDefault="00446796" w:rsidP="00446796">
      <w:pPr>
        <w:pStyle w:val="50"/>
        <w:rPr>
          <w:lang w:eastAsia="sv-SE"/>
        </w:rPr>
      </w:pPr>
      <w:r w:rsidRPr="002A717D">
        <w:rPr>
          <w:lang w:eastAsia="sv-SE"/>
        </w:rPr>
        <w:t>4.5.3.3.3</w:t>
      </w:r>
      <w:r w:rsidRPr="002A717D">
        <w:rPr>
          <w:lang w:eastAsia="sv-SE"/>
        </w:rPr>
        <w:tab/>
        <w:t>Minimum conformance requirements</w:t>
      </w:r>
    </w:p>
    <w:p w:rsidR="00446796" w:rsidRPr="002A717D" w:rsidRDefault="00446796" w:rsidP="00446796">
      <w:r w:rsidRPr="002A717D">
        <w:rPr>
          <w:rFonts w:cs="v4.2.0"/>
        </w:rPr>
        <w:t>The minimum conformance requirements are defined in clause 4.5.3.0.1.</w:t>
      </w:r>
    </w:p>
    <w:p w:rsidR="00446796" w:rsidRPr="002A717D" w:rsidRDefault="00446796" w:rsidP="00446796">
      <w:r w:rsidRPr="002A717D">
        <w:t>The normative reference for this requirement is TS 38.133 [6] clause A.4.5.3.3.</w:t>
      </w:r>
    </w:p>
    <w:p w:rsidR="00446796" w:rsidRPr="002A717D" w:rsidRDefault="00446796" w:rsidP="00446796">
      <w:pPr>
        <w:pStyle w:val="50"/>
        <w:rPr>
          <w:lang w:eastAsia="sv-SE"/>
        </w:rPr>
      </w:pPr>
      <w:r w:rsidRPr="002A717D">
        <w:rPr>
          <w:lang w:eastAsia="sv-SE"/>
        </w:rPr>
        <w:t>4.5.3.3.4</w:t>
      </w:r>
      <w:r w:rsidRPr="002A717D">
        <w:rPr>
          <w:lang w:eastAsia="sv-SE"/>
        </w:rPr>
        <w:tab/>
        <w:t>Test description</w:t>
      </w:r>
    </w:p>
    <w:p w:rsidR="00446796" w:rsidRPr="002A717D" w:rsidRDefault="00446796" w:rsidP="00446796">
      <w:pPr>
        <w:pStyle w:val="H6"/>
        <w:keepNext w:val="0"/>
        <w:keepLines w:val="0"/>
        <w:rPr>
          <w:lang w:eastAsia="sv-SE"/>
        </w:rPr>
      </w:pPr>
      <w:r w:rsidRPr="002A717D">
        <w:rPr>
          <w:lang w:eastAsia="sv-SE"/>
        </w:rPr>
        <w:t>4.5.3.3.4.1</w:t>
      </w:r>
      <w:r w:rsidRPr="002A717D">
        <w:rPr>
          <w:lang w:eastAsia="sv-SE"/>
        </w:rPr>
        <w:tab/>
        <w:t>Initial conditions</w:t>
      </w:r>
    </w:p>
    <w:p w:rsidR="00446796" w:rsidRPr="002A717D" w:rsidRDefault="00446796" w:rsidP="00446796">
      <w:pPr>
        <w:rPr>
          <w:lang w:eastAsia="sv-SE"/>
        </w:rPr>
      </w:pPr>
      <w:r w:rsidRPr="002A717D">
        <w:rPr>
          <w:lang w:eastAsia="sv-SE"/>
        </w:rPr>
        <w:t>Same initial conditions as described in section 4.5.3.1.4.1 with following exception:</w:t>
      </w:r>
    </w:p>
    <w:p w:rsidR="00446796" w:rsidRPr="002A717D" w:rsidRDefault="00446796" w:rsidP="00446796">
      <w:pPr>
        <w:pStyle w:val="B1"/>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rsidR="00446796" w:rsidRPr="002A717D" w:rsidRDefault="00446796" w:rsidP="0044679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rsidR="00446796" w:rsidRPr="002A717D" w:rsidRDefault="00446796" w:rsidP="0044679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pPr>
            <w:r w:rsidRPr="002A717D">
              <w:t>Description</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446796" w:rsidRPr="002A717D" w:rsidTr="00446796">
        <w:trPr>
          <w:jc w:val="center"/>
        </w:trPr>
        <w:tc>
          <w:tcPr>
            <w:tcW w:w="1418"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446796" w:rsidRPr="002A717D" w:rsidTr="0044679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rsidR="00446796" w:rsidRPr="002A717D" w:rsidRDefault="00446796" w:rsidP="00446796">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rsidR="00446796" w:rsidRPr="002A717D" w:rsidRDefault="00446796" w:rsidP="00446796">
      <w:pPr>
        <w:rPr>
          <w:lang w:eastAsia="sv-SE"/>
        </w:rPr>
      </w:pPr>
    </w:p>
    <w:p w:rsidR="00446796" w:rsidRPr="002A717D" w:rsidRDefault="00446796" w:rsidP="0044679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General test parameters for unknown FR1 SCell activation case,</w:t>
      </w:r>
      <w:r w:rsidRPr="002A717D">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446796" w:rsidRPr="002A717D" w:rsidTr="00446796">
        <w:trPr>
          <w:cantSplit/>
          <w:jc w:val="center"/>
        </w:trPr>
        <w:tc>
          <w:tcPr>
            <w:tcW w:w="1096"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rPr>
                <w:lang w:eastAsia="ja-JP"/>
              </w:rPr>
            </w:pPr>
            <w:r w:rsidRPr="002A717D">
              <w:t>Comment</w:t>
            </w:r>
          </w:p>
        </w:tc>
      </w:tr>
      <w:tr w:rsidR="00446796" w:rsidRPr="002A717D" w:rsidTr="00446796">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t>ms</w:t>
            </w:r>
          </w:p>
        </w:tc>
        <w:tc>
          <w:tcPr>
            <w:tcW w:w="700" w:type="dxa"/>
            <w:tcBorders>
              <w:top w:val="single" w:sz="4" w:space="0" w:color="auto"/>
              <w:left w:val="single" w:sz="4" w:space="0" w:color="auto"/>
              <w:bottom w:val="single" w:sz="4" w:space="0" w:color="auto"/>
              <w:right w:val="single" w:sz="4" w:space="0" w:color="auto"/>
            </w:tcBorders>
            <w:vAlign w:val="center"/>
            <w:hideMark/>
          </w:tcPr>
          <w:p w:rsidR="00446796" w:rsidRPr="002A717D" w:rsidRDefault="00446796" w:rsidP="00446796">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rPr>
                <w:lang w:eastAsia="ja-JP"/>
              </w:rPr>
            </w:pPr>
            <w:r w:rsidRPr="002A717D">
              <w:t>During this time the PSCell shall be known and the SCell configured, but not detected.</w:t>
            </w:r>
          </w:p>
        </w:tc>
      </w:tr>
    </w:tbl>
    <w:p w:rsidR="00446796" w:rsidRPr="002A717D" w:rsidRDefault="00446796" w:rsidP="00446796"/>
    <w:p w:rsidR="00446796" w:rsidRPr="002A717D" w:rsidRDefault="00446796" w:rsidP="00446796">
      <w:pPr>
        <w:pStyle w:val="H6"/>
        <w:keepNext w:val="0"/>
        <w:keepLines w:val="0"/>
        <w:rPr>
          <w:lang w:eastAsia="sv-SE"/>
        </w:rPr>
      </w:pPr>
      <w:r w:rsidRPr="002A717D">
        <w:rPr>
          <w:lang w:eastAsia="sv-SE"/>
        </w:rPr>
        <w:t>4.5.3.3.4.2</w:t>
      </w:r>
      <w:r w:rsidRPr="002A717D">
        <w:rPr>
          <w:lang w:eastAsia="sv-SE"/>
        </w:rPr>
        <w:tab/>
        <w:t>Test procedure</w:t>
      </w:r>
    </w:p>
    <w:p w:rsidR="00446796" w:rsidRPr="002A717D" w:rsidRDefault="00446796" w:rsidP="00446796">
      <w:pPr>
        <w:rPr>
          <w:lang w:eastAsia="zh-TW"/>
        </w:rPr>
      </w:pPr>
      <w:r w:rsidRPr="002A717D">
        <w:rPr>
          <w:lang w:eastAsia="zh-TW"/>
        </w:rPr>
        <w:t>Same test procedure as described in section 4.5.3.1.4.2, except step 3and step 5 are replaced by following steps:</w:t>
      </w:r>
    </w:p>
    <w:p w:rsidR="00446796" w:rsidRPr="002A717D" w:rsidRDefault="00446796" w:rsidP="00446796">
      <w:pPr>
        <w:pStyle w:val="B1"/>
      </w:pPr>
      <w:r w:rsidRPr="002A717D">
        <w:rPr>
          <w:lang w:eastAsia="zh-TW"/>
        </w:rPr>
        <w:t>3.</w:t>
      </w:r>
      <w:r w:rsidRPr="002A717D">
        <w:rPr>
          <w:lang w:eastAsia="zh-TW"/>
        </w:rPr>
        <w:tab/>
      </w:r>
      <w:r w:rsidRPr="002A717D">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rsidR="00446796" w:rsidRPr="002A717D" w:rsidRDefault="00446796" w:rsidP="00446796">
      <w:pPr>
        <w:pStyle w:val="B1"/>
      </w:pPr>
      <w:r w:rsidRPr="002A717D">
        <w:lastRenderedPageBreak/>
        <w:t>5.</w:t>
      </w:r>
      <w:r w:rsidRPr="002A717D">
        <w:tab/>
        <w:t>The SS activates SCC by sending the activation MAC-CE (Refer TS 38.321 [12], clauses 5.9, 6.1.3.10) in a slot # denoted m. If the SS receives ACK for MAC-CE sent by the UE, power ON the SCell (Cell3), T2 starts in slot</w:t>
      </w:r>
      <w:r w:rsidRPr="002A717D">
        <w:rPr>
          <w:lang w:eastAsia="zh-TW"/>
        </w:rPr>
        <w:t xml:space="preserve"> </w:t>
      </w:r>
      <w:r w:rsidRPr="002A717D">
        <w:t>m, and the test proceeds to step 6, otherwise go to step 9.</w:t>
      </w:r>
    </w:p>
    <w:p w:rsidR="00446796" w:rsidRPr="002A717D" w:rsidRDefault="00446796" w:rsidP="00446796">
      <w:pPr>
        <w:keepNext/>
        <w:keepLines/>
        <w:rPr>
          <w:lang w:eastAsia="zh-TW"/>
        </w:rPr>
      </w:pPr>
      <w:r w:rsidRPr="002A717D">
        <w:rPr>
          <w:lang w:eastAsia="zh-TW"/>
        </w:rPr>
        <w:t>and:</w:t>
      </w:r>
    </w:p>
    <w:p w:rsidR="00446796" w:rsidRPr="002A717D" w:rsidRDefault="00446796" w:rsidP="00361E9F">
      <w:pPr>
        <w:pStyle w:val="B1"/>
        <w:numPr>
          <w:ilvl w:val="0"/>
          <w:numId w:val="34"/>
        </w:numPr>
        <w:tabs>
          <w:tab w:val="num" w:pos="360"/>
        </w:tabs>
        <w:autoSpaceDN w:val="0"/>
        <w:rPr>
          <w:lang w:eastAsia="zh-CN"/>
        </w:rPr>
      </w:pPr>
      <w:r w:rsidRPr="002A717D">
        <w:rPr>
          <w:lang w:eastAsia="zh-CN"/>
        </w:rPr>
        <w:t>Step 3a is removed.</w:t>
      </w:r>
    </w:p>
    <w:p w:rsidR="00446796" w:rsidRPr="002A717D" w:rsidRDefault="00446796" w:rsidP="00446796">
      <w:pPr>
        <w:pStyle w:val="H6"/>
        <w:keepNext w:val="0"/>
        <w:keepLines w:val="0"/>
        <w:rPr>
          <w:lang w:eastAsia="sv-SE"/>
        </w:rPr>
      </w:pPr>
      <w:r w:rsidRPr="002A717D">
        <w:rPr>
          <w:lang w:eastAsia="sv-SE"/>
        </w:rPr>
        <w:t>4.5.3.3.4.3</w:t>
      </w:r>
      <w:r w:rsidRPr="002A717D">
        <w:rPr>
          <w:lang w:eastAsia="sv-SE"/>
        </w:rPr>
        <w:tab/>
        <w:t>Message contents</w:t>
      </w:r>
    </w:p>
    <w:p w:rsidR="00446796" w:rsidRPr="002A717D" w:rsidRDefault="00446796" w:rsidP="00446796">
      <w:pPr>
        <w:rPr>
          <w:lang w:eastAsia="sv-SE"/>
        </w:rPr>
      </w:pPr>
      <w:r w:rsidRPr="002A717D">
        <w:rPr>
          <w:lang w:eastAsia="sv-SE"/>
        </w:rPr>
        <w:t>Message contents are according to TS 38.508-1 [14] clause 7.3 with the following exceptions:</w:t>
      </w:r>
    </w:p>
    <w:p w:rsidR="00446796" w:rsidRPr="002A717D" w:rsidRDefault="00446796" w:rsidP="00446796">
      <w:pPr>
        <w:pStyle w:val="TH"/>
        <w:keepNext w:val="0"/>
        <w:keepLines w:val="0"/>
      </w:pPr>
      <w:r w:rsidRPr="002A717D">
        <w:t xml:space="preserve">Table </w:t>
      </w:r>
      <w:r w:rsidRPr="002A717D">
        <w:rPr>
          <w:lang w:eastAsia="sv-SE"/>
        </w:rPr>
        <w:t>4.5.3.3.4.3</w:t>
      </w:r>
      <w:r w:rsidRPr="002A717D">
        <w:t xml:space="preserve">-1: </w:t>
      </w:r>
      <w:r w:rsidRPr="002A717D">
        <w:rPr>
          <w:i/>
        </w:rPr>
        <w:t xml:space="preserve">RRCReconfiguration </w:t>
      </w:r>
      <w:r w:rsidRPr="002A717D">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446796" w:rsidRPr="002A717D" w:rsidTr="0044679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Derivation Path: TS 38.508-1 [14], Table 4.6.1-13 with condition EN-DC_SCell_add</w:t>
            </w: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rPr>
                <w:lang w:eastAsia="zh-CN"/>
              </w:rPr>
            </w:pPr>
            <w:r w:rsidRPr="002A717D">
              <w:rPr>
                <w:lang w:eastAsia="zh-CN"/>
              </w:rPr>
              <w:t xml:space="preserve">      </w:t>
            </w:r>
            <w:r w:rsidRPr="002A717D">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r w:rsidR="00446796" w:rsidRPr="002A717D" w:rsidTr="0044679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796" w:rsidRPr="002A717D" w:rsidRDefault="00446796" w:rsidP="0044679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6796" w:rsidRPr="002A717D" w:rsidRDefault="00446796" w:rsidP="00446796">
            <w:pPr>
              <w:pStyle w:val="TAL"/>
              <w:keepNext w:val="0"/>
              <w:keepLines w:val="0"/>
            </w:pPr>
          </w:p>
        </w:tc>
      </w:tr>
    </w:tbl>
    <w:p w:rsidR="00446796" w:rsidRPr="002A717D" w:rsidRDefault="00446796" w:rsidP="00446796">
      <w:pPr>
        <w:rPr>
          <w:lang w:eastAsia="sv-SE"/>
        </w:rPr>
      </w:pPr>
    </w:p>
    <w:p w:rsidR="00446796" w:rsidRPr="002A717D" w:rsidRDefault="00446796" w:rsidP="00446796">
      <w:pPr>
        <w:pStyle w:val="TH"/>
        <w:keepNext w:val="0"/>
        <w:keepLines w:val="0"/>
        <w:rPr>
          <w:lang w:eastAsia="zh-CN"/>
        </w:rPr>
      </w:pPr>
      <w:r w:rsidRPr="002A717D">
        <w:t xml:space="preserve">Table 4.5.3.3.4.3-2: CellGroupConfig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TS 38.508-1 [14], Table 4.6.3-19 with condition SCell_add</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ServCellIndex of NR SpCell</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nil"/>
              <w:right w:val="single" w:sz="4" w:space="0" w:color="auto"/>
            </w:tcBorders>
            <w:hideMark/>
          </w:tcPr>
          <w:p w:rsidR="00446796" w:rsidRPr="002A717D" w:rsidRDefault="00446796" w:rsidP="00446796">
            <w:pPr>
              <w:pStyle w:val="TAL"/>
              <w:keepNext w:val="0"/>
              <w:keepLines w:val="0"/>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ServingCellConfig-SpCell</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ServingCellConfig-SCell</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DA6C45" w:rsidRPr="002A717D" w:rsidTr="00446796">
        <w:trPr>
          <w:jc w:val="center"/>
          <w:ins w:id="87" w:author="Huawei" w:date="2022-01-22T17:09:00Z"/>
        </w:trPr>
        <w:tc>
          <w:tcPr>
            <w:tcW w:w="4535"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88" w:author="Huawei" w:date="2022-01-22T17:09:00Z"/>
                <w:lang w:eastAsia="zh-CN"/>
              </w:rPr>
            </w:pPr>
            <w:ins w:id="89" w:author="Huawei" w:date="2022-01-22T17:09:00Z">
              <w:r>
                <w:rPr>
                  <w:rFonts w:hint="eastAsia"/>
                  <w:lang w:eastAsia="zh-CN"/>
                </w:rPr>
                <w:t xml:space="preserve"> </w:t>
              </w:r>
              <w:r>
                <w:rPr>
                  <w:lang w:eastAsia="zh-CN"/>
                </w:rPr>
                <w:t xml:space="preserve"> </w:t>
              </w:r>
            </w:ins>
            <w:ins w:id="90" w:author="Huawei" w:date="2022-01-22T17:10:00Z">
              <w:r>
                <w:rPr>
                  <w:lang w:eastAsia="zh-CN"/>
                </w:rPr>
                <w:t xml:space="preserve">    smtc</w:t>
              </w:r>
            </w:ins>
          </w:p>
        </w:tc>
        <w:tc>
          <w:tcPr>
            <w:tcW w:w="2267"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91" w:author="Huawei" w:date="2022-01-22T17:09:00Z"/>
              </w:rPr>
            </w:pPr>
            <w:ins w:id="92" w:author="Huawei" w:date="2022-01-22T17:10:00Z">
              <w:r>
                <w:t xml:space="preserve">SSB-MTC specified in </w:t>
              </w:r>
              <w:r w:rsidRPr="00DA6C45">
                <w:t xml:space="preserve">TS 38.508-1 [14] </w:t>
              </w:r>
              <w:r>
                <w:t xml:space="preserve">Table 7.3.1-3 </w:t>
              </w:r>
              <w:r w:rsidRPr="00DA6C45">
                <w:t>with condition SMTC.1</w:t>
              </w:r>
            </w:ins>
          </w:p>
        </w:tc>
        <w:tc>
          <w:tcPr>
            <w:tcW w:w="1700"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93" w:author="Huawei" w:date="2022-01-22T17:09:00Z"/>
              </w:rPr>
            </w:pPr>
          </w:p>
        </w:tc>
        <w:tc>
          <w:tcPr>
            <w:tcW w:w="1245" w:type="dxa"/>
            <w:tcBorders>
              <w:top w:val="single" w:sz="4" w:space="0" w:color="auto"/>
              <w:left w:val="single" w:sz="4" w:space="0" w:color="auto"/>
              <w:bottom w:val="single" w:sz="4" w:space="0" w:color="auto"/>
              <w:right w:val="single" w:sz="4" w:space="0" w:color="auto"/>
            </w:tcBorders>
          </w:tcPr>
          <w:p w:rsidR="00DA6C45" w:rsidRPr="002A717D" w:rsidRDefault="00DA6C45" w:rsidP="00446796">
            <w:pPr>
              <w:pStyle w:val="TAL"/>
              <w:keepNext w:val="0"/>
              <w:keepLines w:val="0"/>
              <w:rPr>
                <w:ins w:id="94" w:author="Huawei" w:date="2022-01-22T17:09:00Z"/>
              </w:rPr>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 w:rsidR="00446796" w:rsidRPr="002A717D" w:rsidRDefault="00446796" w:rsidP="00446796">
      <w:pPr>
        <w:pStyle w:val="TH"/>
        <w:keepNext w:val="0"/>
        <w:keepLines w:val="0"/>
      </w:pPr>
      <w:r w:rsidRPr="002A717D">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TS 38.508-1 [14], Table 4.6.3-167</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 w:rsidR="00446796" w:rsidRPr="002A717D" w:rsidRDefault="00446796" w:rsidP="00446796">
      <w:pPr>
        <w:pStyle w:val="TH"/>
        <w:keepNext w:val="0"/>
        <w:keepLines w:val="0"/>
      </w:pPr>
      <w:r w:rsidRPr="002A717D">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46796" w:rsidRPr="002A717D" w:rsidTr="004467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jc w:val="left"/>
              <w:rPr>
                <w:b w:val="0"/>
              </w:rPr>
            </w:pPr>
            <w:r w:rsidRPr="002A717D">
              <w:rPr>
                <w:b w:val="0"/>
              </w:rPr>
              <w:t>Derivation Path: TS 38.508-1 [14], Table 4.6.3-167 with condition No_UL</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H"/>
              <w:keepNext w:val="0"/>
              <w:keepLines w:val="0"/>
            </w:pPr>
            <w:r w:rsidRPr="002A717D">
              <w:t>Condition</w:t>
            </w: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r w:rsidR="00446796" w:rsidRPr="002A717D" w:rsidTr="00446796">
        <w:trPr>
          <w:jc w:val="center"/>
        </w:trPr>
        <w:tc>
          <w:tcPr>
            <w:tcW w:w="4535" w:type="dxa"/>
            <w:tcBorders>
              <w:top w:val="single" w:sz="4" w:space="0" w:color="auto"/>
              <w:left w:val="single" w:sz="4" w:space="0" w:color="auto"/>
              <w:bottom w:val="single" w:sz="4" w:space="0" w:color="auto"/>
              <w:right w:val="single" w:sz="4" w:space="0" w:color="auto"/>
            </w:tcBorders>
            <w:hideMark/>
          </w:tcPr>
          <w:p w:rsidR="00446796" w:rsidRPr="002A717D" w:rsidRDefault="00446796" w:rsidP="00446796">
            <w:pPr>
              <w:pStyle w:val="TAL"/>
              <w:keepNext w:val="0"/>
              <w:keepLines w:val="0"/>
            </w:pPr>
            <w:r w:rsidRPr="002A717D">
              <w:lastRenderedPageBreak/>
              <w:t>}</w:t>
            </w:r>
          </w:p>
        </w:tc>
        <w:tc>
          <w:tcPr>
            <w:tcW w:w="2267"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46796" w:rsidRPr="002A717D" w:rsidRDefault="00446796" w:rsidP="00446796">
            <w:pPr>
              <w:pStyle w:val="TAL"/>
              <w:keepNext w:val="0"/>
              <w:keepLines w:val="0"/>
            </w:pPr>
          </w:p>
        </w:tc>
      </w:tr>
    </w:tbl>
    <w:p w:rsidR="00446796" w:rsidRPr="002A717D" w:rsidRDefault="00446796" w:rsidP="00446796">
      <w:pPr>
        <w:rPr>
          <w:lang w:eastAsia="sv-SE"/>
        </w:rPr>
      </w:pPr>
    </w:p>
    <w:p w:rsidR="00446796" w:rsidRPr="002A717D" w:rsidRDefault="00446796" w:rsidP="00446796">
      <w:pPr>
        <w:pStyle w:val="50"/>
        <w:rPr>
          <w:lang w:eastAsia="sv-SE"/>
        </w:rPr>
      </w:pPr>
      <w:r w:rsidRPr="002A717D">
        <w:rPr>
          <w:lang w:eastAsia="sv-SE"/>
        </w:rPr>
        <w:t>4.5.3.3.5</w:t>
      </w:r>
      <w:r w:rsidRPr="002A717D">
        <w:rPr>
          <w:lang w:eastAsia="sv-SE"/>
        </w:rPr>
        <w:tab/>
        <w:t>Test requirement</w:t>
      </w:r>
    </w:p>
    <w:p w:rsidR="00446796" w:rsidRPr="002A717D" w:rsidRDefault="00446796" w:rsidP="00446796">
      <w:pPr>
        <w:rPr>
          <w:lang w:eastAsia="sv-SE"/>
        </w:rPr>
      </w:pPr>
      <w:r w:rsidRPr="002A717D">
        <w:rPr>
          <w:lang w:eastAsia="zh-TW"/>
        </w:rPr>
        <w:t xml:space="preserve">Same test requirement as described in section 4.5.3.1.5, except </w:t>
      </w:r>
      <w:r w:rsidRPr="002A717D">
        <w:t>T</w:t>
      </w:r>
      <w:r w:rsidRPr="002A717D">
        <w:rPr>
          <w:vertAlign w:val="subscript"/>
        </w:rPr>
        <w:t>activation_time</w:t>
      </w:r>
      <w:r w:rsidRPr="002A717D">
        <w:t xml:space="preserve"> will be replaced with the value</w:t>
      </w:r>
      <w:r w:rsidRPr="002A717D">
        <w:rPr>
          <w:rStyle w:val="EQChar"/>
          <w:noProof w:val="0"/>
        </w:rPr>
        <w:fldChar w:fldCharType="begin"/>
      </w:r>
      <w:r w:rsidRPr="002A717D">
        <w:rPr>
          <w:rStyle w:val="EQChar"/>
          <w:noProof w:val="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noProof w:val="0"/>
        </w:rPr>
        <w:instrText xml:space="preserve"> </w:instrText>
      </w:r>
      <w:r w:rsidRPr="002A717D">
        <w:rPr>
          <w:rStyle w:val="EQChar"/>
          <w:noProof w:val="0"/>
        </w:rPr>
        <w:fldChar w:fldCharType="separate"/>
      </w:r>
      <w:r w:rsidRPr="002A717D">
        <w:rPr>
          <w:rStyle w:val="EQChar"/>
          <w:noProof w:val="0"/>
        </w:rPr>
        <w:fldChar w:fldCharType="begin"/>
      </w:r>
      <w:r w:rsidRPr="002A717D">
        <w:rPr>
          <w:rStyle w:val="EQChar"/>
          <w:noProof w:val="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noProof w:val="0"/>
        </w:rPr>
        <w:instrText xml:space="preserve"> </w:instrText>
      </w:r>
      <w:r w:rsidRPr="002A717D">
        <w:rPr>
          <w:rStyle w:val="EQChar"/>
          <w:noProof w:val="0"/>
        </w:rPr>
        <w:fldChar w:fldCharType="separate"/>
      </w:r>
      <w:r w:rsidRPr="002A717D">
        <w:rPr>
          <w:rStyle w:val="EQChar"/>
          <w:noProof w:val="0"/>
        </w:rPr>
        <w:t xml:space="preserve"> T</w:t>
      </w:r>
      <w:r w:rsidRPr="002A717D">
        <w:rPr>
          <w:rStyle w:val="EQChar"/>
          <w:noProof w:val="0"/>
          <w:vertAlign w:val="subscript"/>
        </w:rPr>
        <w:t>FirstSSB_MAX</w:t>
      </w:r>
      <w:r w:rsidRPr="002A717D">
        <w:rPr>
          <w:rStyle w:val="EQChar"/>
          <w:noProof w:val="0"/>
        </w:rPr>
        <w:t xml:space="preserve"> + T</w:t>
      </w:r>
      <w:r w:rsidRPr="002A717D">
        <w:rPr>
          <w:rStyle w:val="EQChar"/>
          <w:noProof w:val="0"/>
          <w:vertAlign w:val="subscript"/>
        </w:rPr>
        <w:t>SMTC_MAX</w:t>
      </w:r>
      <w:r w:rsidRPr="002A717D">
        <w:rPr>
          <w:rStyle w:val="EQChar"/>
          <w:noProof w:val="0"/>
        </w:rPr>
        <w:t xml:space="preserve"> + 2*T</w:t>
      </w:r>
      <w:r w:rsidRPr="002A717D">
        <w:rPr>
          <w:rStyle w:val="EQChar"/>
          <w:noProof w:val="0"/>
          <w:vertAlign w:val="subscript"/>
        </w:rPr>
        <w:t>rs</w:t>
      </w:r>
      <w:r w:rsidRPr="002A717D">
        <w:rPr>
          <w:rStyle w:val="EQChar"/>
          <w:noProof w:val="0"/>
        </w:rPr>
        <w:t xml:space="preserve"> + 5ms</w:t>
      </w:r>
      <w:r w:rsidRPr="002A717D">
        <w:rPr>
          <w:rStyle w:val="EQChar"/>
          <w:noProof w:val="0"/>
        </w:rPr>
        <w:fldChar w:fldCharType="end"/>
      </w:r>
      <w:r w:rsidRPr="002A717D">
        <w:rPr>
          <w:rStyle w:val="EQChar"/>
          <w:noProof w:val="0"/>
        </w:rPr>
        <w:t xml:space="preserve"> </w:t>
      </w:r>
      <w:r w:rsidRPr="002A717D">
        <w:rPr>
          <w:rStyle w:val="EQChar"/>
          <w:noProof w:val="0"/>
        </w:rPr>
        <w:fldChar w:fldCharType="end"/>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A96" w:rsidRDefault="00923A96">
      <w:r>
        <w:separator/>
      </w:r>
    </w:p>
  </w:endnote>
  <w:endnote w:type="continuationSeparator" w:id="0">
    <w:p w:rsidR="00923A96" w:rsidRDefault="0092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MS Mincho">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A96" w:rsidRDefault="00923A96">
      <w:r>
        <w:separator/>
      </w:r>
    </w:p>
  </w:footnote>
  <w:footnote w:type="continuationSeparator" w:id="0">
    <w:p w:rsidR="00923A96" w:rsidRDefault="00923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B34443"/>
    <w:multiLevelType w:val="multilevel"/>
    <w:tmpl w:val="188637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7"/>
  </w:num>
  <w:num w:numId="5">
    <w:abstractNumId w:val="28"/>
  </w:num>
  <w:num w:numId="6">
    <w:abstractNumId w:val="33"/>
  </w:num>
  <w:num w:numId="7">
    <w:abstractNumId w:val="3"/>
  </w:num>
  <w:num w:numId="8">
    <w:abstractNumId w:val="31"/>
  </w:num>
  <w:num w:numId="9">
    <w:abstractNumId w:val="17"/>
  </w:num>
  <w:num w:numId="10">
    <w:abstractNumId w:val="24"/>
  </w:num>
  <w:num w:numId="11">
    <w:abstractNumId w:val="27"/>
  </w:num>
  <w:num w:numId="12">
    <w:abstractNumId w:val="6"/>
  </w:num>
  <w:num w:numId="13">
    <w:abstractNumId w:val="21"/>
  </w:num>
  <w:num w:numId="14">
    <w:abstractNumId w:val="20"/>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8"/>
  </w:num>
  <w:num w:numId="20">
    <w:abstractNumId w:val="34"/>
  </w:num>
  <w:num w:numId="21">
    <w:abstractNumId w:val="14"/>
  </w:num>
  <w:num w:numId="22">
    <w:abstractNumId w:val="15"/>
  </w:num>
  <w:num w:numId="23">
    <w:abstractNumId w:val="11"/>
  </w:num>
  <w:num w:numId="24">
    <w:abstractNumId w:val="25"/>
  </w:num>
  <w:num w:numId="25">
    <w:abstractNumId w:val="0"/>
  </w:num>
  <w:num w:numId="26">
    <w:abstractNumId w:val="10"/>
  </w:num>
  <w:num w:numId="27">
    <w:abstractNumId w:val="23"/>
  </w:num>
  <w:num w:numId="28">
    <w:abstractNumId w:val="16"/>
  </w:num>
  <w:num w:numId="29">
    <w:abstractNumId w:val="9"/>
  </w:num>
  <w:num w:numId="30">
    <w:abstractNumId w:val="19"/>
  </w:num>
  <w:num w:numId="31">
    <w:abstractNumId w:val="12"/>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72E73"/>
    <w:rsid w:val="00092D84"/>
    <w:rsid w:val="000A6394"/>
    <w:rsid w:val="000B7FED"/>
    <w:rsid w:val="000C038A"/>
    <w:rsid w:val="000C0F91"/>
    <w:rsid w:val="000C6598"/>
    <w:rsid w:val="000D207E"/>
    <w:rsid w:val="000D44B3"/>
    <w:rsid w:val="001004ED"/>
    <w:rsid w:val="00102340"/>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445A"/>
    <w:rsid w:val="00275D12"/>
    <w:rsid w:val="00283121"/>
    <w:rsid w:val="00284FEB"/>
    <w:rsid w:val="002860C4"/>
    <w:rsid w:val="00294DB6"/>
    <w:rsid w:val="002A6414"/>
    <w:rsid w:val="002B5741"/>
    <w:rsid w:val="002C32A2"/>
    <w:rsid w:val="002C5B7C"/>
    <w:rsid w:val="002C7DFC"/>
    <w:rsid w:val="002E472E"/>
    <w:rsid w:val="002F402D"/>
    <w:rsid w:val="00304285"/>
    <w:rsid w:val="00305409"/>
    <w:rsid w:val="00321439"/>
    <w:rsid w:val="0035709F"/>
    <w:rsid w:val="003609EF"/>
    <w:rsid w:val="00361E9F"/>
    <w:rsid w:val="0036231A"/>
    <w:rsid w:val="00362A0B"/>
    <w:rsid w:val="00366D6F"/>
    <w:rsid w:val="00374DD4"/>
    <w:rsid w:val="003916B4"/>
    <w:rsid w:val="003A4F61"/>
    <w:rsid w:val="003C24D7"/>
    <w:rsid w:val="003C2BFF"/>
    <w:rsid w:val="003D2739"/>
    <w:rsid w:val="003D4A19"/>
    <w:rsid w:val="003E1A36"/>
    <w:rsid w:val="00401679"/>
    <w:rsid w:val="00402E4C"/>
    <w:rsid w:val="00410371"/>
    <w:rsid w:val="004114D4"/>
    <w:rsid w:val="004130AA"/>
    <w:rsid w:val="004242F1"/>
    <w:rsid w:val="00433DE4"/>
    <w:rsid w:val="00445785"/>
    <w:rsid w:val="00446796"/>
    <w:rsid w:val="00476F98"/>
    <w:rsid w:val="004972EE"/>
    <w:rsid w:val="004A220A"/>
    <w:rsid w:val="004B3DDA"/>
    <w:rsid w:val="004B75B7"/>
    <w:rsid w:val="0051580D"/>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67562"/>
    <w:rsid w:val="00682277"/>
    <w:rsid w:val="00695808"/>
    <w:rsid w:val="006A0E99"/>
    <w:rsid w:val="006B46FB"/>
    <w:rsid w:val="006C0F96"/>
    <w:rsid w:val="006E0849"/>
    <w:rsid w:val="006E21FB"/>
    <w:rsid w:val="00716553"/>
    <w:rsid w:val="00720921"/>
    <w:rsid w:val="0073748D"/>
    <w:rsid w:val="00766E1A"/>
    <w:rsid w:val="0077731F"/>
    <w:rsid w:val="00782AB2"/>
    <w:rsid w:val="00792342"/>
    <w:rsid w:val="007977A8"/>
    <w:rsid w:val="007A0E14"/>
    <w:rsid w:val="007B512A"/>
    <w:rsid w:val="007C2097"/>
    <w:rsid w:val="007C312B"/>
    <w:rsid w:val="007D010F"/>
    <w:rsid w:val="007D6A07"/>
    <w:rsid w:val="007E0CAE"/>
    <w:rsid w:val="007F7259"/>
    <w:rsid w:val="00801269"/>
    <w:rsid w:val="00803FA2"/>
    <w:rsid w:val="008040A8"/>
    <w:rsid w:val="008279FA"/>
    <w:rsid w:val="00846D35"/>
    <w:rsid w:val="00861A4D"/>
    <w:rsid w:val="008626E7"/>
    <w:rsid w:val="00870EE7"/>
    <w:rsid w:val="00875E64"/>
    <w:rsid w:val="008819AA"/>
    <w:rsid w:val="008863B9"/>
    <w:rsid w:val="00895CB3"/>
    <w:rsid w:val="008A45A6"/>
    <w:rsid w:val="008B4FC6"/>
    <w:rsid w:val="008C1913"/>
    <w:rsid w:val="008C5435"/>
    <w:rsid w:val="008D7CAA"/>
    <w:rsid w:val="008F3789"/>
    <w:rsid w:val="008F3A2E"/>
    <w:rsid w:val="008F686C"/>
    <w:rsid w:val="009148DE"/>
    <w:rsid w:val="00922A39"/>
    <w:rsid w:val="00923A96"/>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A3EDE"/>
    <w:rsid w:val="00AC5820"/>
    <w:rsid w:val="00AD1CD8"/>
    <w:rsid w:val="00AD3933"/>
    <w:rsid w:val="00AE1D51"/>
    <w:rsid w:val="00AE2A92"/>
    <w:rsid w:val="00B04F5E"/>
    <w:rsid w:val="00B10383"/>
    <w:rsid w:val="00B258BB"/>
    <w:rsid w:val="00B4283C"/>
    <w:rsid w:val="00B4355A"/>
    <w:rsid w:val="00B4695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CF2A87"/>
    <w:rsid w:val="00D01EA7"/>
    <w:rsid w:val="00D03F9A"/>
    <w:rsid w:val="00D06D51"/>
    <w:rsid w:val="00D24991"/>
    <w:rsid w:val="00D250D9"/>
    <w:rsid w:val="00D41CA3"/>
    <w:rsid w:val="00D45AC2"/>
    <w:rsid w:val="00D50255"/>
    <w:rsid w:val="00D66520"/>
    <w:rsid w:val="00D702DF"/>
    <w:rsid w:val="00D84D7F"/>
    <w:rsid w:val="00D850F6"/>
    <w:rsid w:val="00D97578"/>
    <w:rsid w:val="00DA6C45"/>
    <w:rsid w:val="00DD0BD7"/>
    <w:rsid w:val="00DD74A0"/>
    <w:rsid w:val="00DE34CF"/>
    <w:rsid w:val="00E13F3D"/>
    <w:rsid w:val="00E34898"/>
    <w:rsid w:val="00E432AF"/>
    <w:rsid w:val="00E55408"/>
    <w:rsid w:val="00E64AA9"/>
    <w:rsid w:val="00E67E9B"/>
    <w:rsid w:val="00E70236"/>
    <w:rsid w:val="00E832DD"/>
    <w:rsid w:val="00EB09B7"/>
    <w:rsid w:val="00EC30E4"/>
    <w:rsid w:val="00ED5CE0"/>
    <w:rsid w:val="00EE7D7C"/>
    <w:rsid w:val="00F25D98"/>
    <w:rsid w:val="00F300FB"/>
    <w:rsid w:val="00F61B38"/>
    <w:rsid w:val="00F61EF8"/>
    <w:rsid w:val="00F671BC"/>
    <w:rsid w:val="00FA4BB0"/>
    <w:rsid w:val="00FB387D"/>
    <w:rsid w:val="00FB6386"/>
    <w:rsid w:val="00FC2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link w:val="B1Car"/>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1"/>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0"/>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ing6Char4">
    <w:name w:val="Heading 6 Char4"/>
    <w:rsid w:val="00446796"/>
    <w:rPr>
      <w:rFonts w:ascii="Arial" w:eastAsia="Times New Roman" w:hAnsi="Arial"/>
      <w:lang w:eastAsia="en-US"/>
    </w:rPr>
  </w:style>
  <w:style w:type="character" w:customStyle="1" w:styleId="FootnoteTextChar2">
    <w:name w:val="Footnote Text Char2"/>
    <w:rsid w:val="00446796"/>
    <w:rPr>
      <w:rFonts w:eastAsia="Times New Roman"/>
      <w:sz w:val="16"/>
      <w:lang w:val="en-GB"/>
    </w:rPr>
  </w:style>
  <w:style w:type="character" w:customStyle="1" w:styleId="Heading5Char2">
    <w:name w:val="Heading 5 Char2"/>
    <w:aliases w:val="M5 Cha"/>
    <w:rsid w:val="004467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796"/>
    <w:rPr>
      <w:rFonts w:ascii="Arial" w:hAnsi="Arial"/>
      <w:b/>
      <w:noProof/>
      <w:sz w:val="18"/>
      <w:lang w:eastAsia="en-US"/>
    </w:rPr>
  </w:style>
  <w:style w:type="character" w:customStyle="1" w:styleId="NoteHeadingChar">
    <w:name w:val="Note Heading Char"/>
    <w:basedOn w:val="a2"/>
    <w:rsid w:val="00446796"/>
    <w:rPr>
      <w:rFonts w:ascii="Times New Roman" w:eastAsia="Times New Roman" w:hAnsi="Times New Roman" w:cs="Times New Roman"/>
      <w:sz w:val="20"/>
      <w:szCs w:val="20"/>
    </w:rPr>
  </w:style>
  <w:style w:type="character" w:customStyle="1" w:styleId="PlainTextChar">
    <w:name w:val="Plain Text Char"/>
    <w:basedOn w:val="a2"/>
    <w:rsid w:val="00446796"/>
    <w:rPr>
      <w:rFonts w:ascii="Consolas" w:eastAsia="Times New Roman" w:hAnsi="Consolas" w:cs="Times New Roman"/>
      <w:sz w:val="21"/>
      <w:szCs w:val="21"/>
    </w:rPr>
  </w:style>
  <w:style w:type="character" w:customStyle="1" w:styleId="HTMLPreformattedChar">
    <w:name w:val="HTML Preformatted Char"/>
    <w:basedOn w:val="a2"/>
    <w:rsid w:val="00446796"/>
    <w:rPr>
      <w:rFonts w:ascii="Consolas" w:eastAsia="Times New Roman" w:hAnsi="Consolas" w:cs="Times New Roman"/>
      <w:sz w:val="20"/>
      <w:szCs w:val="20"/>
    </w:rPr>
  </w:style>
  <w:style w:type="character" w:customStyle="1" w:styleId="Char41">
    <w:name w:val="日期 Char4"/>
    <w:basedOn w:val="a2"/>
    <w:rsid w:val="00446796"/>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446796"/>
    <w:rPr>
      <w:rFonts w:ascii="Arial" w:hAnsi="Arial"/>
      <w:sz w:val="24"/>
      <w:szCs w:val="28"/>
      <w:lang w:val="en-GB"/>
    </w:rPr>
  </w:style>
  <w:style w:type="character" w:customStyle="1" w:styleId="ListChar3">
    <w:name w:val="List Char3"/>
    <w:rsid w:val="00446796"/>
    <w:rPr>
      <w:rFonts w:ascii="Times New Roman" w:eastAsia="Times New Roman" w:hAnsi="Times New Roman"/>
      <w:lang w:val="en-GB"/>
    </w:rPr>
  </w:style>
  <w:style w:type="table" w:styleId="1fff">
    <w:name w:val="Table Grid 1"/>
    <w:basedOn w:val="a3"/>
    <w:rsid w:val="0044679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446796"/>
    <w:pPr>
      <w:overflowPunct w:val="0"/>
      <w:autoSpaceDE w:val="0"/>
      <w:autoSpaceDN w:val="0"/>
      <w:adjustRightInd w:val="0"/>
      <w:textAlignment w:val="baseline"/>
    </w:pPr>
    <w:rPr>
      <w:rFonts w:ascii="Arial" w:eastAsia="Times New Roman" w:hAnsi="Arial" w:cs="Arial"/>
    </w:rPr>
  </w:style>
  <w:style w:type="character" w:customStyle="1" w:styleId="EditorsNoteChar2">
    <w:name w:val="Editor's Note Char2"/>
    <w:aliases w:val="EN Char1"/>
    <w:rsid w:val="00446796"/>
    <w:rPr>
      <w:rFonts w:ascii="Times New Roman" w:hAnsi="Times New Roman"/>
      <w:color w:val="FF0000"/>
      <w:lang w:val="en-GB" w:eastAsia="en-US"/>
    </w:rPr>
  </w:style>
  <w:style w:type="character" w:customStyle="1" w:styleId="EditorsNoteChar3">
    <w:name w:val="Editor's Note Char3"/>
    <w:locked/>
    <w:rsid w:val="00446796"/>
    <w:rPr>
      <w:rFonts w:ascii="Times New Roman" w:eastAsia="Times New Roman" w:hAnsi="Times New Roman" w:cs="Times New Roman"/>
      <w:color w:val="FF0000"/>
      <w:sz w:val="20"/>
      <w:szCs w:val="20"/>
    </w:rPr>
  </w:style>
  <w:style w:type="character" w:customStyle="1" w:styleId="Char50">
    <w:name w:val="批注文字 Char5"/>
    <w:basedOn w:val="a2"/>
    <w:qFormat/>
    <w:rsid w:val="00446796"/>
    <w:rPr>
      <w:rFonts w:ascii="Times New Roman" w:eastAsia="Times New Roman" w:hAnsi="Times New Roman" w:cs="Times New Roman"/>
      <w:sz w:val="20"/>
      <w:szCs w:val="20"/>
    </w:rPr>
  </w:style>
  <w:style w:type="character" w:customStyle="1" w:styleId="Char60">
    <w:name w:val="批注主题 Char6"/>
    <w:basedOn w:val="Char50"/>
    <w:rsid w:val="00446796"/>
    <w:rPr>
      <w:rFonts w:ascii="Times New Roman" w:eastAsia="Times New Roman" w:hAnsi="Times New Roman" w:cs="Times New Roman"/>
      <w:b/>
      <w:bCs/>
      <w:sz w:val="20"/>
      <w:szCs w:val="20"/>
    </w:rPr>
  </w:style>
  <w:style w:type="character" w:customStyle="1" w:styleId="B1Car">
    <w:name w:val="B1+ Car"/>
    <w:link w:val="B10"/>
    <w:rsid w:val="00446796"/>
    <w:rPr>
      <w:rFonts w:ascii="Times New Roman" w:hAnsi="Times New Roman"/>
      <w:lang w:val="en-GB" w:eastAsia="en-GB"/>
    </w:rPr>
  </w:style>
  <w:style w:type="character" w:customStyle="1" w:styleId="BodyText2Char">
    <w:name w:val="Body Text 2 Char"/>
    <w:basedOn w:val="a2"/>
    <w:rsid w:val="00446796"/>
    <w:rPr>
      <w:rFonts w:ascii="Times New Roman" w:eastAsia="Times New Roman" w:hAnsi="Times New Roman" w:cs="Times New Roman"/>
      <w:sz w:val="20"/>
      <w:szCs w:val="20"/>
    </w:rPr>
  </w:style>
  <w:style w:type="character" w:customStyle="1" w:styleId="BodyText3Char">
    <w:name w:val="Body Text 3 Char"/>
    <w:basedOn w:val="a2"/>
    <w:rsid w:val="00446796"/>
    <w:rPr>
      <w:rFonts w:ascii="Times New Roman" w:eastAsia="Times New Roman" w:hAnsi="Times New Roman" w:cs="Times New Roman"/>
      <w:sz w:val="16"/>
      <w:szCs w:val="16"/>
    </w:rPr>
  </w:style>
  <w:style w:type="character" w:customStyle="1" w:styleId="BodyTextIndent2Char">
    <w:name w:val="Body Text Indent 2 Char"/>
    <w:basedOn w:val="a2"/>
    <w:rsid w:val="00446796"/>
    <w:rPr>
      <w:rFonts w:ascii="Times New Roman" w:eastAsia="Times New Roman" w:hAnsi="Times New Roman" w:cs="Times New Roman"/>
      <w:sz w:val="20"/>
      <w:szCs w:val="20"/>
    </w:rPr>
  </w:style>
  <w:style w:type="character" w:customStyle="1" w:styleId="Char1f3">
    <w:name w:val="脚注文本 Char1"/>
    <w:uiPriority w:val="99"/>
    <w:semiHidden/>
    <w:rsid w:val="0044679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6796"/>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44679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796"/>
    <w:rPr>
      <w:rFonts w:ascii="Arial" w:eastAsia="MS Mincho" w:hAnsi="Arial" w:cs="Arial"/>
      <w:sz w:val="24"/>
      <w:szCs w:val="24"/>
      <w:lang w:eastAsia="en-US"/>
    </w:rPr>
  </w:style>
  <w:style w:type="paragraph" w:customStyle="1" w:styleId="tah00">
    <w:name w:val="tah0"/>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446796"/>
    <w:pPr>
      <w:overflowPunct w:val="0"/>
      <w:autoSpaceDE w:val="0"/>
      <w:autoSpaceDN w:val="0"/>
      <w:adjustRightInd w:val="0"/>
    </w:pPr>
    <w:rPr>
      <w:rFonts w:eastAsia="Times New Roman"/>
      <w:lang w:eastAsia="en-GB"/>
    </w:rPr>
  </w:style>
  <w:style w:type="character" w:customStyle="1" w:styleId="h49">
    <w:name w:val="h49"/>
    <w:rsid w:val="00446796"/>
    <w:rPr>
      <w:rFonts w:ascii="Arial" w:hAnsi="Arial" w:cs="Arial" w:hint="default"/>
      <w:sz w:val="24"/>
      <w:lang w:val="en-GB"/>
    </w:rPr>
  </w:style>
  <w:style w:type="character" w:customStyle="1" w:styleId="h52">
    <w:name w:val="h52"/>
    <w:rsid w:val="00446796"/>
    <w:rPr>
      <w:rFonts w:ascii="Arial" w:eastAsia="宋体" w:hAnsi="Arial" w:cs="Arial" w:hint="default"/>
      <w:sz w:val="22"/>
      <w:lang w:val="en-GB" w:eastAsia="en-US" w:bidi="ar-SA"/>
    </w:rPr>
  </w:style>
  <w:style w:type="paragraph" w:customStyle="1" w:styleId="CharCharChar2">
    <w:name w:val="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446796"/>
    <w:pPr>
      <w:numPr>
        <w:numId w:val="29"/>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4467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6796"/>
    <w:rPr>
      <w:rFonts w:ascii="Arial" w:eastAsia="Malgun Gothic" w:hAnsi="Arial"/>
      <w:spacing w:val="2"/>
      <w:lang w:val="en-GB" w:eastAsia="en-US"/>
    </w:rPr>
  </w:style>
  <w:style w:type="paragraph" w:customStyle="1" w:styleId="911">
    <w:name w:val="目次 91"/>
    <w:basedOn w:val="80"/>
    <w:rsid w:val="00446796"/>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446796"/>
  </w:style>
  <w:style w:type="numbering" w:customStyle="1" w:styleId="11b">
    <w:name w:val="無清單11"/>
    <w:next w:val="a4"/>
    <w:uiPriority w:val="99"/>
    <w:semiHidden/>
    <w:unhideWhenUsed/>
    <w:rsid w:val="00446796"/>
  </w:style>
  <w:style w:type="table" w:customStyle="1" w:styleId="1fff2">
    <w:name w:val="表格格線1"/>
    <w:basedOn w:val="a3"/>
    <w:next w:val="af3"/>
    <w:rsid w:val="004467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679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446796"/>
    <w:rPr>
      <w:rFonts w:ascii="Arial" w:hAnsi="Arial"/>
      <w:snapToGrid w:val="0"/>
      <w:sz w:val="22"/>
      <w:szCs w:val="22"/>
      <w:lang w:val="en-GB"/>
    </w:rPr>
  </w:style>
  <w:style w:type="paragraph" w:customStyle="1" w:styleId="TALTAL">
    <w:name w:val="TALTAL"/>
    <w:basedOn w:val="TAL"/>
    <w:rsid w:val="0044679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4467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679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44679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679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44679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446796"/>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67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6796"/>
  </w:style>
  <w:style w:type="numbering" w:customStyle="1" w:styleId="111111">
    <w:name w:val="リストなし11111"/>
    <w:next w:val="a4"/>
    <w:uiPriority w:val="99"/>
    <w:semiHidden/>
    <w:unhideWhenUsed/>
    <w:rsid w:val="00446796"/>
  </w:style>
  <w:style w:type="table" w:customStyle="1" w:styleId="3210">
    <w:name w:val="网格型3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6796"/>
    <w:rPr>
      <w:rFonts w:ascii="Arial" w:hAnsi="Arial"/>
      <w:sz w:val="36"/>
      <w:lang w:val="en-GB" w:eastAsia="en-US"/>
    </w:rPr>
  </w:style>
  <w:style w:type="character" w:customStyle="1" w:styleId="Heading9Char4">
    <w:name w:val="Heading 9 Char4"/>
    <w:aliases w:val="Figure Heading Char3,FH Char3"/>
    <w:rsid w:val="00446796"/>
    <w:rPr>
      <w:rFonts w:ascii="Arial" w:hAnsi="Arial"/>
      <w:sz w:val="36"/>
      <w:lang w:val="en-GB" w:eastAsia="en-US"/>
    </w:rPr>
  </w:style>
  <w:style w:type="character" w:customStyle="1" w:styleId="FooterChar4">
    <w:name w:val="Footer Char4"/>
    <w:aliases w:val="footer odd Char3,footer Char3,fo Char3,pie de página Char3"/>
    <w:rsid w:val="00446796"/>
    <w:rPr>
      <w:rFonts w:ascii="Arial" w:hAnsi="Arial"/>
      <w:b/>
      <w:i/>
      <w:noProof/>
      <w:sz w:val="18"/>
      <w:lang w:val="en-GB" w:eastAsia="en-US"/>
    </w:rPr>
  </w:style>
  <w:style w:type="character" w:customStyle="1" w:styleId="PlainTextChar5">
    <w:name w:val="Plain Text Char5"/>
    <w:rsid w:val="00446796"/>
    <w:rPr>
      <w:rFonts w:ascii="Courier New" w:eastAsiaTheme="minorEastAsia" w:hAnsi="Courier New"/>
      <w:lang w:val="nb-NO" w:eastAsia="en-GB"/>
    </w:rPr>
  </w:style>
  <w:style w:type="character" w:customStyle="1" w:styleId="BodyText2Char5">
    <w:name w:val="Body Text 2 Char5"/>
    <w:basedOn w:val="a2"/>
    <w:uiPriority w:val="99"/>
    <w:rsid w:val="00446796"/>
    <w:rPr>
      <w:rFonts w:ascii="Times New Roman" w:eastAsiaTheme="minorEastAsia" w:hAnsi="Times New Roman"/>
      <w:lang w:val="en-GB" w:eastAsia="ja-JP"/>
    </w:rPr>
  </w:style>
  <w:style w:type="character" w:customStyle="1" w:styleId="BodyText3Char5">
    <w:name w:val="Body Text 3 Char5"/>
    <w:basedOn w:val="a2"/>
    <w:uiPriority w:val="99"/>
    <w:rsid w:val="00446796"/>
    <w:rPr>
      <w:rFonts w:ascii="Times New Roman" w:eastAsiaTheme="minorEastAsia" w:hAnsi="Times New Roman"/>
      <w:lang w:val="en-GB" w:eastAsia="ja-JP"/>
    </w:rPr>
  </w:style>
  <w:style w:type="character" w:customStyle="1" w:styleId="NoteHeadingChar3">
    <w:name w:val="Note Heading Char3"/>
    <w:basedOn w:val="a2"/>
    <w:rsid w:val="00446796"/>
    <w:rPr>
      <w:rFonts w:ascii="Times New Roman" w:eastAsia="MS Mincho" w:hAnsi="Times New Roman"/>
      <w:lang w:val="x-none" w:eastAsia="x-none"/>
    </w:rPr>
  </w:style>
  <w:style w:type="character" w:customStyle="1" w:styleId="BodyTextIndent2Char5">
    <w:name w:val="Body Text Indent 2 Char5"/>
    <w:basedOn w:val="a2"/>
    <w:uiPriority w:val="99"/>
    <w:rsid w:val="00446796"/>
    <w:rPr>
      <w:rFonts w:eastAsia="MS Mincho"/>
      <w:lang w:val="en-GB" w:eastAsia="en-GB"/>
    </w:rPr>
  </w:style>
  <w:style w:type="character" w:customStyle="1" w:styleId="HTMLPreformattedChar3">
    <w:name w:val="HTML Preformatted Char3"/>
    <w:basedOn w:val="a2"/>
    <w:rsid w:val="00446796"/>
    <w:rPr>
      <w:rFonts w:ascii="Courier New" w:eastAsia="MS Mincho" w:hAnsi="Courier New"/>
      <w:lang w:val="en-GB" w:eastAsia="x-none"/>
    </w:rPr>
  </w:style>
  <w:style w:type="character" w:customStyle="1" w:styleId="ListChar5">
    <w:name w:val="List Char5"/>
    <w:rsid w:val="00446796"/>
    <w:rPr>
      <w:rFonts w:ascii="Times New Roman" w:hAnsi="Times New Roman"/>
      <w:lang w:val="en-GB" w:eastAsia="en-US"/>
    </w:rPr>
  </w:style>
  <w:style w:type="character" w:customStyle="1" w:styleId="Head2A2">
    <w:name w:val="Head2A2"/>
    <w:rsid w:val="00446796"/>
    <w:rPr>
      <w:rFonts w:ascii="Arial" w:eastAsia="MS Mincho" w:hAnsi="Arial"/>
      <w:sz w:val="32"/>
      <w:lang w:val="en-GB" w:eastAsia="en-US" w:bidi="ar-SA"/>
    </w:rPr>
  </w:style>
  <w:style w:type="paragraph" w:customStyle="1" w:styleId="128">
    <w:name w:val="修订12"/>
    <w:hidden/>
    <w:semiHidden/>
    <w:rsid w:val="00446796"/>
    <w:rPr>
      <w:rFonts w:ascii="Times New Roman" w:eastAsia="MS Mincho" w:hAnsi="Times New Roman"/>
      <w:lang w:val="en-GB" w:eastAsia="en-US"/>
    </w:rPr>
  </w:style>
  <w:style w:type="character" w:customStyle="1" w:styleId="wordsection1Char">
    <w:name w:val="wordsection1 Char"/>
    <w:link w:val="wordsection1"/>
    <w:locked/>
    <w:rsid w:val="00446796"/>
    <w:rPr>
      <w:rFonts w:ascii="Calibri" w:eastAsia="Calibri" w:hAnsi="Calibri" w:cs="Calibri"/>
      <w:lang w:eastAsia="ja-JP"/>
    </w:rPr>
  </w:style>
  <w:style w:type="paragraph" w:customStyle="1" w:styleId="xxxxxxxb1">
    <w:name w:val="x_x_x_xxxxb1"/>
    <w:basedOn w:val="a1"/>
    <w:rsid w:val="0044679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67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67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446796"/>
    <w:pPr>
      <w:jc w:val="both"/>
    </w:pPr>
    <w:rPr>
      <w:rFonts w:ascii="Times New Roman" w:hAnsi="Times New Roman"/>
      <w:kern w:val="2"/>
      <w:sz w:val="21"/>
      <w:szCs w:val="21"/>
    </w:rPr>
  </w:style>
  <w:style w:type="character" w:customStyle="1" w:styleId="h410">
    <w:name w:val="h410"/>
    <w:rsid w:val="00446796"/>
    <w:rPr>
      <w:rFonts w:ascii="Arial" w:hAnsi="Arial"/>
      <w:sz w:val="24"/>
      <w:lang w:val="en-GB"/>
    </w:rPr>
  </w:style>
  <w:style w:type="character" w:customStyle="1" w:styleId="h53">
    <w:name w:val="h53"/>
    <w:rsid w:val="00446796"/>
    <w:rPr>
      <w:rFonts w:ascii="Arial" w:eastAsia="宋体" w:hAnsi="Arial"/>
      <w:sz w:val="22"/>
      <w:lang w:val="en-GB" w:eastAsia="en-US" w:bidi="ar-SA"/>
    </w:rPr>
  </w:style>
  <w:style w:type="character" w:customStyle="1" w:styleId="Titre34">
    <w:name w:val="Titre 34"/>
    <w:rsid w:val="00446796"/>
    <w:rPr>
      <w:rFonts w:ascii="Arial" w:hAnsi="Arial"/>
      <w:sz w:val="28"/>
      <w:szCs w:val="28"/>
      <w:lang w:val="en-GB" w:eastAsia="en-GB"/>
    </w:rPr>
  </w:style>
  <w:style w:type="paragraph" w:customStyle="1" w:styleId="CharCharCharCharChar2">
    <w:name w:val="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446796"/>
    <w:rPr>
      <w:lang w:val="en-GB" w:eastAsia="ja-JP"/>
    </w:rPr>
  </w:style>
  <w:style w:type="paragraph" w:customStyle="1" w:styleId="CharChar1CharChar2">
    <w:name w:val="Char Char1 Char Char2"/>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67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6796"/>
    <w:rPr>
      <w:rFonts w:ascii="Courier New" w:hAnsi="Courier New"/>
      <w:lang w:val="nb-NO" w:eastAsia="ja-JP"/>
    </w:rPr>
  </w:style>
  <w:style w:type="paragraph" w:customStyle="1" w:styleId="CharCharCharCharCharChar2">
    <w:name w:val="Char Char Char Char Char Ch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446796"/>
    <w:rPr>
      <w:rFonts w:ascii="Tahoma" w:hAnsi="Tahoma"/>
      <w:shd w:val="clear" w:color="auto" w:fill="000080"/>
      <w:lang w:val="en-GB" w:eastAsia="en-US"/>
    </w:rPr>
  </w:style>
  <w:style w:type="character" w:customStyle="1" w:styleId="CharChar102">
    <w:name w:val="Char Char102"/>
    <w:rsid w:val="00446796"/>
    <w:rPr>
      <w:rFonts w:ascii="Times New Roman" w:hAnsi="Times New Roman"/>
      <w:lang w:val="en-GB" w:eastAsia="en-US"/>
    </w:rPr>
  </w:style>
  <w:style w:type="character" w:customStyle="1" w:styleId="CharChar92">
    <w:name w:val="Char Char92"/>
    <w:rsid w:val="00446796"/>
    <w:rPr>
      <w:rFonts w:ascii="Tahoma" w:hAnsi="Tahoma"/>
      <w:sz w:val="16"/>
      <w:lang w:val="en-GB" w:eastAsia="en-US"/>
    </w:rPr>
  </w:style>
  <w:style w:type="character" w:customStyle="1" w:styleId="CharChar82">
    <w:name w:val="Char Char82"/>
    <w:semiHidden/>
    <w:rsid w:val="00446796"/>
    <w:rPr>
      <w:rFonts w:ascii="Times New Roman" w:hAnsi="Times New Roman"/>
      <w:b/>
      <w:lang w:val="en-GB" w:eastAsia="en-US"/>
    </w:rPr>
  </w:style>
  <w:style w:type="paragraph" w:customStyle="1" w:styleId="ZchnZchn4">
    <w:name w:val="Zchn Zchn4"/>
    <w:semiHidden/>
    <w:rsid w:val="0044679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446796"/>
    <w:rPr>
      <w:rFonts w:ascii="Times New Roman" w:hAnsi="Times New Roman" w:cs="Times New Roman" w:hint="default"/>
      <w:lang w:val="en-GB"/>
    </w:rPr>
  </w:style>
  <w:style w:type="character" w:customStyle="1" w:styleId="CharChar132">
    <w:name w:val="Char Char132"/>
    <w:semiHidden/>
    <w:rsid w:val="00446796"/>
    <w:rPr>
      <w:rFonts w:ascii="宋体" w:eastAsia="宋体" w:hAnsi="宋体" w:hint="eastAsia"/>
      <w:lang w:val="en-GB" w:eastAsia="en-US" w:bidi="ar-SA"/>
    </w:rPr>
  </w:style>
  <w:style w:type="character" w:customStyle="1" w:styleId="CharChar62">
    <w:name w:val="Char Char62"/>
    <w:rsid w:val="00446796"/>
    <w:rPr>
      <w:rFonts w:ascii="Arial" w:eastAsia="宋体" w:hAnsi="Arial" w:cs="Arial" w:hint="default"/>
      <w:sz w:val="32"/>
      <w:lang w:val="en-GB" w:eastAsia="en-US" w:bidi="ar-SA"/>
    </w:rPr>
  </w:style>
  <w:style w:type="character" w:customStyle="1" w:styleId="CharChar52">
    <w:name w:val="Char Char52"/>
    <w:rsid w:val="00446796"/>
    <w:rPr>
      <w:rFonts w:ascii="Arial" w:eastAsia="宋体" w:hAnsi="Arial" w:cs="Arial" w:hint="default"/>
      <w:sz w:val="28"/>
      <w:lang w:val="en-GB" w:eastAsia="en-US" w:bidi="ar-SA"/>
    </w:rPr>
  </w:style>
  <w:style w:type="character" w:customStyle="1" w:styleId="CharChar162">
    <w:name w:val="Char Char162"/>
    <w:rsid w:val="00446796"/>
    <w:rPr>
      <w:rFonts w:ascii="Arial" w:eastAsia="宋体" w:hAnsi="Arial" w:cs="Arial" w:hint="default"/>
      <w:lang w:val="en-GB" w:eastAsia="en-US" w:bidi="ar-SA"/>
    </w:rPr>
  </w:style>
  <w:style w:type="character" w:customStyle="1" w:styleId="CharChar142">
    <w:name w:val="Char Char142"/>
    <w:rsid w:val="00446796"/>
    <w:rPr>
      <w:rFonts w:ascii="Arial" w:eastAsia="宋体" w:hAnsi="Arial" w:cs="Arial" w:hint="default"/>
      <w:sz w:val="36"/>
      <w:lang w:val="en-GB" w:eastAsia="en-US" w:bidi="ar-SA"/>
    </w:rPr>
  </w:style>
  <w:style w:type="character" w:customStyle="1" w:styleId="CharChar112">
    <w:name w:val="Char Char112"/>
    <w:rsid w:val="00446796"/>
    <w:rPr>
      <w:rFonts w:ascii="Tahoma" w:eastAsia="宋体" w:hAnsi="Tahoma" w:cs="Tahoma" w:hint="default"/>
      <w:lang w:val="en-GB" w:eastAsia="en-US" w:bidi="ar-SA"/>
    </w:rPr>
  </w:style>
  <w:style w:type="character" w:customStyle="1" w:styleId="CharChar34">
    <w:name w:val="Char Char34"/>
    <w:rsid w:val="00446796"/>
    <w:rPr>
      <w:rFonts w:ascii="Arial" w:hAnsi="Arial" w:cs="Arial" w:hint="default"/>
      <w:sz w:val="22"/>
      <w:lang w:val="en-GB" w:eastAsia="en-US" w:bidi="ar-SA"/>
    </w:rPr>
  </w:style>
  <w:style w:type="character" w:customStyle="1" w:styleId="CharChar213">
    <w:name w:val="Char Char213"/>
    <w:rsid w:val="00446796"/>
    <w:rPr>
      <w:rFonts w:ascii="Arial" w:hAnsi="Arial" w:cs="Arial" w:hint="default"/>
      <w:sz w:val="28"/>
      <w:lang w:val="en-GB" w:eastAsia="en-US"/>
    </w:rPr>
  </w:style>
  <w:style w:type="character" w:customStyle="1" w:styleId="CharChar152">
    <w:name w:val="Char Char152"/>
    <w:rsid w:val="00446796"/>
    <w:rPr>
      <w:rFonts w:ascii="Arial" w:hAnsi="Arial" w:cs="Arial" w:hint="default"/>
      <w:sz w:val="36"/>
      <w:lang w:val="en-GB"/>
    </w:rPr>
  </w:style>
  <w:style w:type="character" w:customStyle="1" w:styleId="CharChar252">
    <w:name w:val="Char Char252"/>
    <w:rsid w:val="00446796"/>
    <w:rPr>
      <w:rFonts w:ascii="Arial" w:hAnsi="Arial" w:cs="Arial" w:hint="default"/>
      <w:lang w:val="en-GB" w:eastAsia="en-US"/>
    </w:rPr>
  </w:style>
  <w:style w:type="character" w:customStyle="1" w:styleId="CharChar242">
    <w:name w:val="Char Char242"/>
    <w:rsid w:val="00446796"/>
    <w:rPr>
      <w:rFonts w:ascii="Arial" w:hAnsi="Arial" w:cs="Arial" w:hint="default"/>
      <w:sz w:val="36"/>
      <w:lang w:val="en-GB" w:eastAsia="en-US"/>
    </w:rPr>
  </w:style>
  <w:style w:type="character" w:customStyle="1" w:styleId="CharChar302">
    <w:name w:val="Char Char302"/>
    <w:rsid w:val="00446796"/>
    <w:rPr>
      <w:rFonts w:ascii="Arial" w:hAnsi="Arial" w:cs="Arial" w:hint="default"/>
      <w:lang w:val="en-GB" w:eastAsia="en-US"/>
    </w:rPr>
  </w:style>
  <w:style w:type="character" w:customStyle="1" w:styleId="CharChar292">
    <w:name w:val="Char Char292"/>
    <w:rsid w:val="00446796"/>
    <w:rPr>
      <w:rFonts w:ascii="Arial" w:hAnsi="Arial" w:cs="Arial" w:hint="default"/>
      <w:sz w:val="36"/>
      <w:lang w:val="en-GB" w:eastAsia="en-US"/>
    </w:rPr>
  </w:style>
  <w:style w:type="character" w:customStyle="1" w:styleId="CharChar282">
    <w:name w:val="Char Char282"/>
    <w:rsid w:val="00446796"/>
    <w:rPr>
      <w:rFonts w:ascii="Arial" w:hAnsi="Arial" w:cs="Arial" w:hint="default"/>
      <w:sz w:val="36"/>
      <w:lang w:val="en-GB" w:eastAsia="en-US"/>
    </w:rPr>
  </w:style>
  <w:style w:type="character" w:customStyle="1" w:styleId="CharChar272">
    <w:name w:val="Char Char272"/>
    <w:rsid w:val="00446796"/>
    <w:rPr>
      <w:rFonts w:ascii="Arial" w:hAnsi="Arial" w:cs="Arial" w:hint="default"/>
      <w:b/>
      <w:bCs w:val="0"/>
      <w:i/>
      <w:iCs w:val="0"/>
      <w:noProof/>
      <w:sz w:val="18"/>
      <w:lang w:val="en-GB" w:eastAsia="en-US"/>
    </w:rPr>
  </w:style>
  <w:style w:type="character" w:customStyle="1" w:styleId="CharChar212">
    <w:name w:val="Char Char212"/>
    <w:rsid w:val="00446796"/>
    <w:rPr>
      <w:rFonts w:ascii="Times New Roman" w:hAnsi="Times New Roman"/>
      <w:lang w:val="en-GB" w:eastAsia="en-US"/>
    </w:rPr>
  </w:style>
  <w:style w:type="character" w:customStyle="1" w:styleId="CharChar172">
    <w:name w:val="Char Char172"/>
    <w:rsid w:val="00446796"/>
    <w:rPr>
      <w:rFonts w:ascii="Tahoma" w:hAnsi="Tahoma" w:cs="Tahoma"/>
      <w:shd w:val="clear" w:color="auto" w:fill="000080"/>
      <w:lang w:val="en-GB" w:eastAsia="en-US"/>
    </w:rPr>
  </w:style>
  <w:style w:type="character" w:customStyle="1" w:styleId="CharChar202">
    <w:name w:val="Char Char202"/>
    <w:rsid w:val="00446796"/>
    <w:rPr>
      <w:rFonts w:ascii="Tahoma" w:hAnsi="Tahoma" w:cs="Tahoma"/>
      <w:sz w:val="16"/>
      <w:szCs w:val="16"/>
      <w:lang w:val="en-GB" w:eastAsia="en-US"/>
    </w:rPr>
  </w:style>
  <w:style w:type="character" w:customStyle="1" w:styleId="CharChar262">
    <w:name w:val="Char Char262"/>
    <w:rsid w:val="00446796"/>
    <w:rPr>
      <w:rFonts w:ascii="Times New Roman" w:hAnsi="Times New Roman"/>
      <w:lang w:val="en-GB" w:eastAsia="en-US"/>
    </w:rPr>
  </w:style>
  <w:style w:type="paragraph" w:customStyle="1" w:styleId="CharCharCharChar3">
    <w:name w:val="Char Char Char Char3"/>
    <w:rsid w:val="0044679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446796"/>
    <w:rPr>
      <w:rFonts w:ascii="Arial" w:hAnsi="Arial"/>
      <w:lang w:eastAsia="en-US"/>
    </w:rPr>
  </w:style>
  <w:style w:type="paragraph" w:customStyle="1" w:styleId="TOC912">
    <w:name w:val="TOC 912"/>
    <w:basedOn w:val="80"/>
    <w:rsid w:val="004467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44679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446796"/>
    <w:rPr>
      <w:rFonts w:ascii="Arial" w:hAnsi="Arial"/>
      <w:lang w:val="en-GB" w:eastAsia="ja-JP" w:bidi="ar-SA"/>
    </w:rPr>
  </w:style>
  <w:style w:type="character" w:customStyle="1" w:styleId="101">
    <w:name w:val="(文字) (文字)10"/>
    <w:rsid w:val="00446796"/>
    <w:rPr>
      <w:rFonts w:ascii="Arial" w:eastAsia="MS Mincho" w:hAnsi="Arial" w:cs="Arial"/>
      <w:sz w:val="28"/>
      <w:szCs w:val="28"/>
      <w:lang w:val="en-GB" w:eastAsia="ja-JP"/>
    </w:rPr>
  </w:style>
  <w:style w:type="paragraph" w:customStyle="1" w:styleId="227">
    <w:name w:val="(文字) (文字)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446796"/>
    <w:rPr>
      <w:rFonts w:ascii="Arial" w:eastAsia="MS Mincho" w:hAnsi="Arial"/>
      <w:lang w:val="en-GB" w:eastAsia="ar-SA" w:bidi="ar-SA"/>
    </w:rPr>
  </w:style>
  <w:style w:type="character" w:customStyle="1" w:styleId="720">
    <w:name w:val="(文字) (文字)72"/>
    <w:rsid w:val="00446796"/>
    <w:rPr>
      <w:rFonts w:ascii="Arial" w:eastAsia="MS Mincho" w:hAnsi="Arial"/>
      <w:sz w:val="36"/>
      <w:lang w:val="en-GB" w:eastAsia="ar-SA" w:bidi="ar-SA"/>
    </w:rPr>
  </w:style>
  <w:style w:type="character" w:customStyle="1" w:styleId="620">
    <w:name w:val="(文字) (文字)62"/>
    <w:rsid w:val="00446796"/>
    <w:rPr>
      <w:rFonts w:eastAsia="MS Mincho"/>
      <w:lang w:val="en-GB" w:eastAsia="ar-SA" w:bidi="ar-SA"/>
    </w:rPr>
  </w:style>
  <w:style w:type="character" w:customStyle="1" w:styleId="522">
    <w:name w:val="(文字) (文字)52"/>
    <w:rsid w:val="00446796"/>
    <w:rPr>
      <w:rFonts w:ascii="Courier New" w:eastAsia="MS Mincho" w:hAnsi="Courier New"/>
      <w:lang w:val="nb-NO" w:eastAsia="ar-SA" w:bidi="ar-SA"/>
    </w:rPr>
  </w:style>
  <w:style w:type="character" w:customStyle="1" w:styleId="325">
    <w:name w:val="(文字) (文字)32"/>
    <w:rsid w:val="00446796"/>
    <w:rPr>
      <w:rFonts w:eastAsia="MS Mincho"/>
      <w:lang w:val="en-GB" w:eastAsia="ar-SA" w:bidi="ar-SA"/>
    </w:rPr>
  </w:style>
  <w:style w:type="character" w:customStyle="1" w:styleId="129">
    <w:name w:val="(文字) (文字)12"/>
    <w:rsid w:val="00446796"/>
    <w:rPr>
      <w:rFonts w:eastAsia="MS Mincho"/>
      <w:lang w:val="en-GB" w:eastAsia="ar-SA" w:bidi="ar-SA"/>
    </w:rPr>
  </w:style>
  <w:style w:type="paragraph" w:customStyle="1" w:styleId="Caption12">
    <w:name w:val="Caption12"/>
    <w:basedOn w:val="a1"/>
    <w:next w:val="a1"/>
    <w:rsid w:val="004467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6796"/>
    <w:rPr>
      <w:rFonts w:ascii="Arial" w:hAnsi="Arial"/>
      <w:lang w:val="en-GB"/>
    </w:rPr>
  </w:style>
  <w:style w:type="paragraph" w:customStyle="1" w:styleId="CharCharCharCharCharCharCharCharCharCharCharChar2">
    <w:name w:val="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446796"/>
    <w:rPr>
      <w:rFonts w:ascii="Arial" w:hAnsi="Arial"/>
      <w:lang w:val="en-GB" w:eastAsia="ja-JP" w:bidi="ar-SA"/>
    </w:rPr>
  </w:style>
  <w:style w:type="character" w:customStyle="1" w:styleId="CharChar232">
    <w:name w:val="Char Char232"/>
    <w:rsid w:val="00446796"/>
    <w:rPr>
      <w:rFonts w:ascii="Arial" w:hAnsi="Arial"/>
      <w:lang w:val="en-GB" w:eastAsia="en-US"/>
    </w:rPr>
  </w:style>
  <w:style w:type="paragraph" w:customStyle="1" w:styleId="1Char20">
    <w:name w:val="(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44679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446796"/>
    <w:rPr>
      <w:rFonts w:ascii="Arial" w:eastAsia="MS Mincho" w:hAnsi="Arial"/>
      <w:lang w:val="en-GB" w:eastAsia="en-US" w:bidi="ar-SA"/>
    </w:rPr>
  </w:style>
  <w:style w:type="character" w:customStyle="1" w:styleId="CarCar82">
    <w:name w:val="Car Car82"/>
    <w:rsid w:val="00446796"/>
    <w:rPr>
      <w:rFonts w:ascii="Arial" w:eastAsia="MS Mincho" w:hAnsi="Arial"/>
      <w:sz w:val="36"/>
      <w:lang w:val="en-GB" w:eastAsia="en-US" w:bidi="ar-SA"/>
    </w:rPr>
  </w:style>
  <w:style w:type="character" w:customStyle="1" w:styleId="CarCar32">
    <w:name w:val="Car Car32"/>
    <w:rsid w:val="00446796"/>
    <w:rPr>
      <w:rFonts w:ascii="Arial" w:eastAsia="MS Mincho" w:hAnsi="Arial"/>
      <w:sz w:val="36"/>
      <w:lang w:val="en-GB" w:eastAsia="en-US" w:bidi="ar-SA"/>
    </w:rPr>
  </w:style>
  <w:style w:type="character" w:customStyle="1" w:styleId="CarCar72">
    <w:name w:val="Car Car72"/>
    <w:rsid w:val="00446796"/>
    <w:rPr>
      <w:rFonts w:eastAsia="MS Mincho"/>
      <w:lang w:val="en-GB" w:eastAsia="en-US" w:bidi="ar-SA"/>
    </w:rPr>
  </w:style>
  <w:style w:type="character" w:customStyle="1" w:styleId="CarCar62">
    <w:name w:val="Car Car62"/>
    <w:rsid w:val="00446796"/>
    <w:rPr>
      <w:rFonts w:ascii="Courier New" w:hAnsi="Courier New"/>
      <w:lang w:val="nb-NO" w:eastAsia="ja-JP" w:bidi="ar-SA"/>
    </w:rPr>
  </w:style>
  <w:style w:type="paragraph" w:customStyle="1" w:styleId="21a">
    <w:name w:val="无间隔21"/>
    <w:qFormat/>
    <w:rsid w:val="00446796"/>
    <w:rPr>
      <w:rFonts w:ascii="Times New Roman" w:hAnsi="Times New Roman"/>
      <w:lang w:val="en-GB" w:eastAsia="en-US"/>
    </w:rPr>
  </w:style>
  <w:style w:type="paragraph" w:customStyle="1" w:styleId="TableofFigures12">
    <w:name w:val="Table of Figures12"/>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446796"/>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F400-34A6-475C-8551-5C1A9BF0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1350</TotalTime>
  <Pages>15</Pages>
  <Words>5444</Words>
  <Characters>31033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2021-11-19T02:47:00Z</dcterms:created>
  <dcterms:modified xsi:type="dcterms:W3CDTF">2022-02-11T09:56:00Z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(3)dUZ2wqEFOpqsI4JbCmjSjecAB372coOig/rhvymikHumSgyqsHkOs/J3amQNLOYf5xYWStxi
GFl1njLjJmVESRMRayVafvl3D94/z0TZnCQEZEpeiJn4E8s+hAPm/q/nFhgPoaFXKxHc28YN
nc6781b2YRECBMSufgtpsRE4Jr89iUhllI/oj3Z4s2qvt2bsc47LBGJ3c/SzgPdX+9jnCI1M
T36pDl/dkUf7yTh5ff</vt:lpwstr>
  </property>
  <property fmtid="{D5CDD505-2E9C-101B-9397-08002B2CF9AE}" pid="22" name="_2015_ms_pID_7253431">
    <vt:lpwstr>IZBNR5I4NKarkpTTR1AUhmh824a650TqG1uc5HU39oipE+FVwtf/R7
YfULxMbL5TuVU4yJON7Q27lP8mwR3EAAeSivh0cmMqImyjSkNDmokNblswOvxYPCfbPGa1Ap
DQ3nQIyXPmWLbj2djzgqDKuwA6efZNYBcqMnywnoAvUxegjAvdFN7qAZ2hHP8W3qwCq/B8U1
+YV2Kruv9QN/kelF8RrIeO4D9c9orxYa+GCX</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