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33985" w14:textId="77777777" w:rsidR="008B61B9" w:rsidRDefault="008B61B9" w:rsidP="008B61B9">
      <w:pPr>
        <w:pStyle w:val="CRCoverPage"/>
        <w:tabs>
          <w:tab w:val="right" w:pos="9639"/>
        </w:tabs>
        <w:spacing w:after="0"/>
        <w:rPr>
          <w:b/>
          <w:i/>
          <w:noProof/>
          <w:sz w:val="28"/>
        </w:rPr>
      </w:pPr>
      <w:bookmarkStart w:id="0" w:name="_Toc21103100"/>
      <w:bookmarkStart w:id="1" w:name="_Toc29233437"/>
      <w:bookmarkStart w:id="2" w:name="_Toc29462042"/>
      <w:bookmarkStart w:id="3" w:name="_Toc3615801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R5-220648</w:t>
      </w:r>
      <w:r>
        <w:rPr>
          <w:b/>
          <w:i/>
          <w:noProof/>
          <w:sz w:val="28"/>
        </w:rPr>
        <w:fldChar w:fldCharType="end"/>
      </w:r>
    </w:p>
    <w:p w14:paraId="54427B6E" w14:textId="77777777" w:rsidR="008B61B9" w:rsidRDefault="008B61B9" w:rsidP="008B61B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61B9" w14:paraId="54F3D5CB" w14:textId="77777777" w:rsidTr="00960F6F">
        <w:tc>
          <w:tcPr>
            <w:tcW w:w="9641" w:type="dxa"/>
            <w:gridSpan w:val="9"/>
            <w:tcBorders>
              <w:top w:val="single" w:sz="4" w:space="0" w:color="auto"/>
              <w:left w:val="single" w:sz="4" w:space="0" w:color="auto"/>
              <w:right w:val="single" w:sz="4" w:space="0" w:color="auto"/>
            </w:tcBorders>
          </w:tcPr>
          <w:p w14:paraId="15861C2E" w14:textId="77777777" w:rsidR="008B61B9" w:rsidRDefault="008B61B9" w:rsidP="00960F6F">
            <w:pPr>
              <w:pStyle w:val="CRCoverPage"/>
              <w:spacing w:after="0"/>
              <w:jc w:val="right"/>
              <w:rPr>
                <w:i/>
                <w:noProof/>
              </w:rPr>
            </w:pPr>
            <w:r>
              <w:rPr>
                <w:i/>
                <w:noProof/>
                <w:sz w:val="14"/>
              </w:rPr>
              <w:t>CR-Form-v12.2</w:t>
            </w:r>
          </w:p>
        </w:tc>
      </w:tr>
      <w:tr w:rsidR="008B61B9" w14:paraId="0B843ADF" w14:textId="77777777" w:rsidTr="00960F6F">
        <w:tc>
          <w:tcPr>
            <w:tcW w:w="9641" w:type="dxa"/>
            <w:gridSpan w:val="9"/>
            <w:tcBorders>
              <w:left w:val="single" w:sz="4" w:space="0" w:color="auto"/>
              <w:right w:val="single" w:sz="4" w:space="0" w:color="auto"/>
            </w:tcBorders>
          </w:tcPr>
          <w:p w14:paraId="295DB8B8" w14:textId="77777777" w:rsidR="008B61B9" w:rsidRDefault="008B61B9" w:rsidP="00960F6F">
            <w:pPr>
              <w:pStyle w:val="CRCoverPage"/>
              <w:spacing w:after="0"/>
              <w:jc w:val="center"/>
              <w:rPr>
                <w:noProof/>
              </w:rPr>
            </w:pPr>
            <w:r>
              <w:rPr>
                <w:b/>
                <w:noProof/>
                <w:sz w:val="32"/>
              </w:rPr>
              <w:t>CHANGE REQUEST</w:t>
            </w:r>
          </w:p>
        </w:tc>
      </w:tr>
      <w:tr w:rsidR="008B61B9" w14:paraId="42EC7D99" w14:textId="77777777" w:rsidTr="00960F6F">
        <w:tc>
          <w:tcPr>
            <w:tcW w:w="9641" w:type="dxa"/>
            <w:gridSpan w:val="9"/>
            <w:tcBorders>
              <w:left w:val="single" w:sz="4" w:space="0" w:color="auto"/>
              <w:right w:val="single" w:sz="4" w:space="0" w:color="auto"/>
            </w:tcBorders>
          </w:tcPr>
          <w:p w14:paraId="6AD3302F" w14:textId="77777777" w:rsidR="008B61B9" w:rsidRDefault="008B61B9" w:rsidP="00960F6F">
            <w:pPr>
              <w:pStyle w:val="CRCoverPage"/>
              <w:spacing w:after="0"/>
              <w:rPr>
                <w:noProof/>
                <w:sz w:val="8"/>
                <w:szCs w:val="8"/>
              </w:rPr>
            </w:pPr>
          </w:p>
        </w:tc>
      </w:tr>
      <w:tr w:rsidR="008B61B9" w14:paraId="25EB4B67" w14:textId="77777777" w:rsidTr="00960F6F">
        <w:tc>
          <w:tcPr>
            <w:tcW w:w="142" w:type="dxa"/>
            <w:tcBorders>
              <w:left w:val="single" w:sz="4" w:space="0" w:color="auto"/>
            </w:tcBorders>
          </w:tcPr>
          <w:p w14:paraId="059B409C" w14:textId="77777777" w:rsidR="008B61B9" w:rsidRDefault="008B61B9" w:rsidP="00960F6F">
            <w:pPr>
              <w:pStyle w:val="CRCoverPage"/>
              <w:spacing w:after="0"/>
              <w:jc w:val="right"/>
              <w:rPr>
                <w:noProof/>
              </w:rPr>
            </w:pPr>
          </w:p>
        </w:tc>
        <w:tc>
          <w:tcPr>
            <w:tcW w:w="1559" w:type="dxa"/>
            <w:shd w:val="pct30" w:color="FFFF00" w:fill="auto"/>
          </w:tcPr>
          <w:p w14:paraId="300A54F9" w14:textId="77777777" w:rsidR="008B61B9" w:rsidRPr="00410371" w:rsidRDefault="008B61B9" w:rsidP="00960F6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176AA60F" w14:textId="77777777" w:rsidR="008B61B9" w:rsidRDefault="008B61B9" w:rsidP="00960F6F">
            <w:pPr>
              <w:pStyle w:val="CRCoverPage"/>
              <w:spacing w:after="0"/>
              <w:jc w:val="center"/>
              <w:rPr>
                <w:noProof/>
              </w:rPr>
            </w:pPr>
            <w:r>
              <w:rPr>
                <w:b/>
                <w:noProof/>
                <w:sz w:val="28"/>
              </w:rPr>
              <w:t>CR</w:t>
            </w:r>
          </w:p>
        </w:tc>
        <w:tc>
          <w:tcPr>
            <w:tcW w:w="1276" w:type="dxa"/>
            <w:shd w:val="pct30" w:color="FFFF00" w:fill="auto"/>
          </w:tcPr>
          <w:p w14:paraId="71713981" w14:textId="77777777" w:rsidR="008B61B9" w:rsidRPr="00410371" w:rsidRDefault="008B61B9" w:rsidP="00960F6F">
            <w:pPr>
              <w:pStyle w:val="CRCoverPage"/>
              <w:spacing w:after="0"/>
              <w:rPr>
                <w:noProof/>
              </w:rPr>
            </w:pPr>
            <w:r>
              <w:fldChar w:fldCharType="begin"/>
            </w:r>
            <w:r>
              <w:instrText xml:space="preserve"> DOCPROPERTY  Cr#  \* MERGEFORMAT </w:instrText>
            </w:r>
            <w:r>
              <w:fldChar w:fldCharType="separate"/>
            </w:r>
            <w:r w:rsidRPr="00410371">
              <w:rPr>
                <w:b/>
                <w:noProof/>
                <w:sz w:val="28"/>
              </w:rPr>
              <w:t>2792</w:t>
            </w:r>
            <w:r>
              <w:rPr>
                <w:b/>
                <w:noProof/>
                <w:sz w:val="28"/>
              </w:rPr>
              <w:fldChar w:fldCharType="end"/>
            </w:r>
          </w:p>
        </w:tc>
        <w:tc>
          <w:tcPr>
            <w:tcW w:w="709" w:type="dxa"/>
          </w:tcPr>
          <w:p w14:paraId="1FB80293" w14:textId="77777777" w:rsidR="008B61B9" w:rsidRDefault="008B61B9" w:rsidP="00960F6F">
            <w:pPr>
              <w:pStyle w:val="CRCoverPage"/>
              <w:tabs>
                <w:tab w:val="right" w:pos="625"/>
              </w:tabs>
              <w:spacing w:after="0"/>
              <w:jc w:val="center"/>
              <w:rPr>
                <w:noProof/>
              </w:rPr>
            </w:pPr>
            <w:r>
              <w:rPr>
                <w:b/>
                <w:bCs/>
                <w:noProof/>
                <w:sz w:val="28"/>
              </w:rPr>
              <w:t>rev</w:t>
            </w:r>
          </w:p>
        </w:tc>
        <w:tc>
          <w:tcPr>
            <w:tcW w:w="992" w:type="dxa"/>
            <w:shd w:val="pct30" w:color="FFFF00" w:fill="auto"/>
          </w:tcPr>
          <w:p w14:paraId="71478CDA" w14:textId="77777777" w:rsidR="008B61B9" w:rsidRPr="00410371" w:rsidRDefault="008B61B9" w:rsidP="00960F6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0F38406" w14:textId="77777777" w:rsidR="008B61B9" w:rsidRDefault="008B61B9" w:rsidP="00960F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CCBB1" w14:textId="77777777" w:rsidR="008B61B9" w:rsidRPr="00410371" w:rsidRDefault="008B61B9" w:rsidP="00960F6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16.10.0</w:t>
            </w:r>
            <w:r>
              <w:rPr>
                <w:b/>
                <w:noProof/>
                <w:sz w:val="28"/>
              </w:rPr>
              <w:fldChar w:fldCharType="end"/>
            </w:r>
          </w:p>
        </w:tc>
        <w:tc>
          <w:tcPr>
            <w:tcW w:w="143" w:type="dxa"/>
            <w:tcBorders>
              <w:right w:val="single" w:sz="4" w:space="0" w:color="auto"/>
            </w:tcBorders>
          </w:tcPr>
          <w:p w14:paraId="60BF4C9F" w14:textId="77777777" w:rsidR="008B61B9" w:rsidRDefault="008B61B9" w:rsidP="00960F6F">
            <w:pPr>
              <w:pStyle w:val="CRCoverPage"/>
              <w:spacing w:after="0"/>
              <w:rPr>
                <w:noProof/>
              </w:rPr>
            </w:pPr>
          </w:p>
        </w:tc>
      </w:tr>
      <w:tr w:rsidR="008B61B9" w14:paraId="1367F62B" w14:textId="77777777" w:rsidTr="00960F6F">
        <w:tc>
          <w:tcPr>
            <w:tcW w:w="9641" w:type="dxa"/>
            <w:gridSpan w:val="9"/>
            <w:tcBorders>
              <w:left w:val="single" w:sz="4" w:space="0" w:color="auto"/>
              <w:right w:val="single" w:sz="4" w:space="0" w:color="auto"/>
            </w:tcBorders>
          </w:tcPr>
          <w:p w14:paraId="4EB86783" w14:textId="77777777" w:rsidR="008B61B9" w:rsidRDefault="008B61B9" w:rsidP="00960F6F">
            <w:pPr>
              <w:pStyle w:val="CRCoverPage"/>
              <w:spacing w:after="0"/>
              <w:rPr>
                <w:noProof/>
              </w:rPr>
            </w:pPr>
          </w:p>
        </w:tc>
      </w:tr>
      <w:tr w:rsidR="008B61B9" w14:paraId="4F5C8C48" w14:textId="77777777" w:rsidTr="00960F6F">
        <w:tc>
          <w:tcPr>
            <w:tcW w:w="9641" w:type="dxa"/>
            <w:gridSpan w:val="9"/>
            <w:tcBorders>
              <w:top w:val="single" w:sz="4" w:space="0" w:color="auto"/>
            </w:tcBorders>
          </w:tcPr>
          <w:p w14:paraId="165B807A" w14:textId="77777777" w:rsidR="008B61B9" w:rsidRPr="00F25D98" w:rsidRDefault="008B61B9" w:rsidP="00960F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61B9" w14:paraId="0A8E5BFF" w14:textId="77777777" w:rsidTr="00960F6F">
        <w:tc>
          <w:tcPr>
            <w:tcW w:w="9641" w:type="dxa"/>
            <w:gridSpan w:val="9"/>
          </w:tcPr>
          <w:p w14:paraId="2C7E7655" w14:textId="77777777" w:rsidR="008B61B9" w:rsidRDefault="008B61B9" w:rsidP="00960F6F">
            <w:pPr>
              <w:pStyle w:val="CRCoverPage"/>
              <w:spacing w:after="0"/>
              <w:rPr>
                <w:noProof/>
                <w:sz w:val="8"/>
                <w:szCs w:val="8"/>
              </w:rPr>
            </w:pPr>
          </w:p>
        </w:tc>
      </w:tr>
    </w:tbl>
    <w:p w14:paraId="126BF332" w14:textId="77777777" w:rsidR="008B61B9" w:rsidRDefault="008B61B9" w:rsidP="008B61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61B9" w14:paraId="7A635E9D" w14:textId="77777777" w:rsidTr="00960F6F">
        <w:tc>
          <w:tcPr>
            <w:tcW w:w="2835" w:type="dxa"/>
          </w:tcPr>
          <w:p w14:paraId="525D896C" w14:textId="77777777" w:rsidR="008B61B9" w:rsidRDefault="008B61B9" w:rsidP="00960F6F">
            <w:pPr>
              <w:pStyle w:val="CRCoverPage"/>
              <w:tabs>
                <w:tab w:val="right" w:pos="2751"/>
              </w:tabs>
              <w:spacing w:after="0"/>
              <w:rPr>
                <w:b/>
                <w:i/>
                <w:noProof/>
              </w:rPr>
            </w:pPr>
            <w:r>
              <w:rPr>
                <w:b/>
                <w:i/>
                <w:noProof/>
              </w:rPr>
              <w:t>Proposed change affects:</w:t>
            </w:r>
          </w:p>
        </w:tc>
        <w:tc>
          <w:tcPr>
            <w:tcW w:w="1418" w:type="dxa"/>
          </w:tcPr>
          <w:p w14:paraId="696DE047" w14:textId="77777777" w:rsidR="008B61B9" w:rsidRDefault="008B61B9" w:rsidP="00960F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20126" w14:textId="77777777" w:rsidR="008B61B9" w:rsidRDefault="008B61B9" w:rsidP="00960F6F">
            <w:pPr>
              <w:pStyle w:val="CRCoverPage"/>
              <w:spacing w:after="0"/>
              <w:jc w:val="center"/>
              <w:rPr>
                <w:b/>
                <w:caps/>
                <w:noProof/>
              </w:rPr>
            </w:pPr>
          </w:p>
        </w:tc>
        <w:tc>
          <w:tcPr>
            <w:tcW w:w="709" w:type="dxa"/>
            <w:tcBorders>
              <w:left w:val="single" w:sz="4" w:space="0" w:color="auto"/>
            </w:tcBorders>
          </w:tcPr>
          <w:p w14:paraId="7A32E438" w14:textId="77777777" w:rsidR="008B61B9" w:rsidRDefault="008B61B9" w:rsidP="00960F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6A3B3F" w14:textId="77777777" w:rsidR="008B61B9" w:rsidRDefault="008B61B9" w:rsidP="00960F6F">
            <w:pPr>
              <w:pStyle w:val="CRCoverPage"/>
              <w:spacing w:after="0"/>
              <w:jc w:val="center"/>
              <w:rPr>
                <w:b/>
                <w:caps/>
                <w:noProof/>
              </w:rPr>
            </w:pPr>
          </w:p>
        </w:tc>
        <w:tc>
          <w:tcPr>
            <w:tcW w:w="2126" w:type="dxa"/>
          </w:tcPr>
          <w:p w14:paraId="3F6F9FF3" w14:textId="77777777" w:rsidR="008B61B9" w:rsidRDefault="008B61B9" w:rsidP="00960F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5812BB" w14:textId="77777777" w:rsidR="008B61B9" w:rsidRDefault="008B61B9" w:rsidP="00960F6F">
            <w:pPr>
              <w:pStyle w:val="CRCoverPage"/>
              <w:spacing w:after="0"/>
              <w:jc w:val="center"/>
              <w:rPr>
                <w:b/>
                <w:caps/>
                <w:noProof/>
              </w:rPr>
            </w:pPr>
          </w:p>
        </w:tc>
        <w:tc>
          <w:tcPr>
            <w:tcW w:w="1418" w:type="dxa"/>
            <w:tcBorders>
              <w:left w:val="nil"/>
            </w:tcBorders>
          </w:tcPr>
          <w:p w14:paraId="25D36787" w14:textId="77777777" w:rsidR="008B61B9" w:rsidRDefault="008B61B9" w:rsidP="00960F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7667B" w14:textId="77777777" w:rsidR="008B61B9" w:rsidRDefault="008B61B9" w:rsidP="00960F6F">
            <w:pPr>
              <w:pStyle w:val="CRCoverPage"/>
              <w:spacing w:after="0"/>
              <w:jc w:val="center"/>
              <w:rPr>
                <w:b/>
                <w:bCs/>
                <w:caps/>
                <w:noProof/>
              </w:rPr>
            </w:pPr>
          </w:p>
        </w:tc>
      </w:tr>
    </w:tbl>
    <w:p w14:paraId="51319662" w14:textId="77777777" w:rsidR="008B61B9" w:rsidRDefault="008B61B9" w:rsidP="008B61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61B9" w14:paraId="526031DB" w14:textId="77777777" w:rsidTr="00960F6F">
        <w:tc>
          <w:tcPr>
            <w:tcW w:w="9640" w:type="dxa"/>
            <w:gridSpan w:val="11"/>
          </w:tcPr>
          <w:p w14:paraId="7663166C" w14:textId="77777777" w:rsidR="008B61B9" w:rsidRDefault="008B61B9" w:rsidP="00960F6F">
            <w:pPr>
              <w:pStyle w:val="CRCoverPage"/>
              <w:spacing w:after="0"/>
              <w:rPr>
                <w:noProof/>
                <w:sz w:val="8"/>
                <w:szCs w:val="8"/>
              </w:rPr>
            </w:pPr>
          </w:p>
        </w:tc>
      </w:tr>
      <w:tr w:rsidR="008B61B9" w14:paraId="6800EE88" w14:textId="77777777" w:rsidTr="00960F6F">
        <w:tc>
          <w:tcPr>
            <w:tcW w:w="1843" w:type="dxa"/>
            <w:tcBorders>
              <w:top w:val="single" w:sz="4" w:space="0" w:color="auto"/>
              <w:left w:val="single" w:sz="4" w:space="0" w:color="auto"/>
            </w:tcBorders>
          </w:tcPr>
          <w:p w14:paraId="4F658BE1" w14:textId="77777777" w:rsidR="008B61B9" w:rsidRDefault="008B61B9" w:rsidP="00960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B4111B" w14:textId="77777777" w:rsidR="008B61B9" w:rsidRDefault="008B61B9" w:rsidP="00960F6F">
            <w:pPr>
              <w:pStyle w:val="CRCoverPage"/>
              <w:spacing w:after="0"/>
              <w:ind w:left="100"/>
              <w:rPr>
                <w:noProof/>
              </w:rPr>
            </w:pPr>
            <w:r>
              <w:fldChar w:fldCharType="begin"/>
            </w:r>
            <w:r>
              <w:instrText xml:space="preserve"> DOCPROPERTY  CrTitle  \* MERGEFORMAT </w:instrText>
            </w:r>
            <w:r>
              <w:fldChar w:fldCharType="separate"/>
            </w:r>
            <w:r>
              <w:t>Correction to NR MAC testcase 7.1.1.3.3</w:t>
            </w:r>
            <w:r>
              <w:fldChar w:fldCharType="end"/>
            </w:r>
          </w:p>
        </w:tc>
      </w:tr>
      <w:tr w:rsidR="008B61B9" w14:paraId="25E7471C" w14:textId="77777777" w:rsidTr="00960F6F">
        <w:tc>
          <w:tcPr>
            <w:tcW w:w="1843" w:type="dxa"/>
            <w:tcBorders>
              <w:left w:val="single" w:sz="4" w:space="0" w:color="auto"/>
            </w:tcBorders>
          </w:tcPr>
          <w:p w14:paraId="06CBBA51" w14:textId="77777777" w:rsidR="008B61B9" w:rsidRDefault="008B61B9" w:rsidP="00960F6F">
            <w:pPr>
              <w:pStyle w:val="CRCoverPage"/>
              <w:spacing w:after="0"/>
              <w:rPr>
                <w:b/>
                <w:i/>
                <w:noProof/>
                <w:sz w:val="8"/>
                <w:szCs w:val="8"/>
              </w:rPr>
            </w:pPr>
          </w:p>
        </w:tc>
        <w:tc>
          <w:tcPr>
            <w:tcW w:w="7797" w:type="dxa"/>
            <w:gridSpan w:val="10"/>
            <w:tcBorders>
              <w:right w:val="single" w:sz="4" w:space="0" w:color="auto"/>
            </w:tcBorders>
          </w:tcPr>
          <w:p w14:paraId="50B75FE9" w14:textId="77777777" w:rsidR="008B61B9" w:rsidRDefault="008B61B9" w:rsidP="00960F6F">
            <w:pPr>
              <w:pStyle w:val="CRCoverPage"/>
              <w:spacing w:after="0"/>
              <w:rPr>
                <w:noProof/>
                <w:sz w:val="8"/>
                <w:szCs w:val="8"/>
              </w:rPr>
            </w:pPr>
          </w:p>
        </w:tc>
      </w:tr>
      <w:tr w:rsidR="008B61B9" w14:paraId="6E40F001" w14:textId="77777777" w:rsidTr="00960F6F">
        <w:tc>
          <w:tcPr>
            <w:tcW w:w="1843" w:type="dxa"/>
            <w:tcBorders>
              <w:left w:val="single" w:sz="4" w:space="0" w:color="auto"/>
            </w:tcBorders>
          </w:tcPr>
          <w:p w14:paraId="349FD25E" w14:textId="77777777" w:rsidR="008B61B9" w:rsidRDefault="008B61B9" w:rsidP="00960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627C7" w14:textId="77777777" w:rsidR="008B61B9" w:rsidRDefault="008B61B9" w:rsidP="00960F6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B61B9" w14:paraId="43CB4C58" w14:textId="77777777" w:rsidTr="00960F6F">
        <w:tc>
          <w:tcPr>
            <w:tcW w:w="1843" w:type="dxa"/>
            <w:tcBorders>
              <w:left w:val="single" w:sz="4" w:space="0" w:color="auto"/>
            </w:tcBorders>
          </w:tcPr>
          <w:p w14:paraId="4C445A29" w14:textId="77777777" w:rsidR="008B61B9" w:rsidRDefault="008B61B9" w:rsidP="00960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3C436" w14:textId="58670F28" w:rsidR="008B61B9" w:rsidRDefault="008B61B9" w:rsidP="00960F6F">
            <w:pPr>
              <w:pStyle w:val="CRCoverPage"/>
              <w:spacing w:after="0"/>
              <w:ind w:left="100"/>
              <w:rPr>
                <w:noProof/>
              </w:rPr>
            </w:pPr>
            <w:r>
              <w:t>R5</w:t>
            </w:r>
            <w:r>
              <w:fldChar w:fldCharType="begin"/>
            </w:r>
            <w:r>
              <w:instrText xml:space="preserve"> DOCPROPERTY  SourceIfTsg  \* MERGEFORMAT </w:instrText>
            </w:r>
            <w:r>
              <w:fldChar w:fldCharType="end"/>
            </w:r>
          </w:p>
        </w:tc>
      </w:tr>
      <w:tr w:rsidR="008B61B9" w14:paraId="461ACBE7" w14:textId="77777777" w:rsidTr="00960F6F">
        <w:tc>
          <w:tcPr>
            <w:tcW w:w="1843" w:type="dxa"/>
            <w:tcBorders>
              <w:left w:val="single" w:sz="4" w:space="0" w:color="auto"/>
            </w:tcBorders>
          </w:tcPr>
          <w:p w14:paraId="693CA834" w14:textId="77777777" w:rsidR="008B61B9" w:rsidRDefault="008B61B9" w:rsidP="00960F6F">
            <w:pPr>
              <w:pStyle w:val="CRCoverPage"/>
              <w:spacing w:after="0"/>
              <w:rPr>
                <w:b/>
                <w:i/>
                <w:noProof/>
                <w:sz w:val="8"/>
                <w:szCs w:val="8"/>
              </w:rPr>
            </w:pPr>
          </w:p>
        </w:tc>
        <w:tc>
          <w:tcPr>
            <w:tcW w:w="7797" w:type="dxa"/>
            <w:gridSpan w:val="10"/>
            <w:tcBorders>
              <w:right w:val="single" w:sz="4" w:space="0" w:color="auto"/>
            </w:tcBorders>
          </w:tcPr>
          <w:p w14:paraId="570DC3BB" w14:textId="77777777" w:rsidR="008B61B9" w:rsidRDefault="008B61B9" w:rsidP="00960F6F">
            <w:pPr>
              <w:pStyle w:val="CRCoverPage"/>
              <w:spacing w:after="0"/>
              <w:rPr>
                <w:noProof/>
                <w:sz w:val="8"/>
                <w:szCs w:val="8"/>
              </w:rPr>
            </w:pPr>
          </w:p>
        </w:tc>
      </w:tr>
      <w:tr w:rsidR="008B61B9" w14:paraId="0AA96D24" w14:textId="77777777" w:rsidTr="00960F6F">
        <w:tc>
          <w:tcPr>
            <w:tcW w:w="1843" w:type="dxa"/>
            <w:tcBorders>
              <w:left w:val="single" w:sz="4" w:space="0" w:color="auto"/>
            </w:tcBorders>
          </w:tcPr>
          <w:p w14:paraId="0D0D3723" w14:textId="77777777" w:rsidR="008B61B9" w:rsidRDefault="008B61B9" w:rsidP="00960F6F">
            <w:pPr>
              <w:pStyle w:val="CRCoverPage"/>
              <w:tabs>
                <w:tab w:val="right" w:pos="1759"/>
              </w:tabs>
              <w:spacing w:after="0"/>
              <w:rPr>
                <w:b/>
                <w:i/>
                <w:noProof/>
              </w:rPr>
            </w:pPr>
            <w:r>
              <w:rPr>
                <w:b/>
                <w:i/>
                <w:noProof/>
              </w:rPr>
              <w:t>Work item code:</w:t>
            </w:r>
          </w:p>
        </w:tc>
        <w:tc>
          <w:tcPr>
            <w:tcW w:w="3686" w:type="dxa"/>
            <w:gridSpan w:val="5"/>
            <w:shd w:val="pct30" w:color="FFFF00" w:fill="auto"/>
          </w:tcPr>
          <w:p w14:paraId="4F08E180" w14:textId="77777777" w:rsidR="008B61B9" w:rsidRDefault="008B61B9" w:rsidP="00960F6F">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22BFD6A6" w14:textId="77777777" w:rsidR="008B61B9" w:rsidRDefault="008B61B9" w:rsidP="00960F6F">
            <w:pPr>
              <w:pStyle w:val="CRCoverPage"/>
              <w:spacing w:after="0"/>
              <w:ind w:right="100"/>
              <w:rPr>
                <w:noProof/>
              </w:rPr>
            </w:pPr>
          </w:p>
        </w:tc>
        <w:tc>
          <w:tcPr>
            <w:tcW w:w="1417" w:type="dxa"/>
            <w:gridSpan w:val="3"/>
            <w:tcBorders>
              <w:left w:val="nil"/>
            </w:tcBorders>
          </w:tcPr>
          <w:p w14:paraId="349A6E67" w14:textId="77777777" w:rsidR="008B61B9" w:rsidRDefault="008B61B9" w:rsidP="00960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A45ED" w14:textId="77777777" w:rsidR="008B61B9" w:rsidRDefault="008B61B9" w:rsidP="00960F6F">
            <w:pPr>
              <w:pStyle w:val="CRCoverPage"/>
              <w:spacing w:after="0"/>
              <w:ind w:left="100"/>
              <w:rPr>
                <w:noProof/>
              </w:rPr>
            </w:pPr>
            <w:r>
              <w:fldChar w:fldCharType="begin"/>
            </w:r>
            <w:r>
              <w:instrText xml:space="preserve"> DOCPROPERTY  ResDate  \* MERGEFORMAT </w:instrText>
            </w:r>
            <w:r>
              <w:fldChar w:fldCharType="separate"/>
            </w:r>
            <w:r>
              <w:rPr>
                <w:noProof/>
              </w:rPr>
              <w:t>2022-02-10</w:t>
            </w:r>
            <w:r>
              <w:rPr>
                <w:noProof/>
              </w:rPr>
              <w:fldChar w:fldCharType="end"/>
            </w:r>
          </w:p>
        </w:tc>
      </w:tr>
      <w:tr w:rsidR="008B61B9" w14:paraId="393FD9FA" w14:textId="77777777" w:rsidTr="00960F6F">
        <w:tc>
          <w:tcPr>
            <w:tcW w:w="1843" w:type="dxa"/>
            <w:tcBorders>
              <w:left w:val="single" w:sz="4" w:space="0" w:color="auto"/>
            </w:tcBorders>
          </w:tcPr>
          <w:p w14:paraId="20CCC1F7" w14:textId="77777777" w:rsidR="008B61B9" w:rsidRDefault="008B61B9" w:rsidP="00960F6F">
            <w:pPr>
              <w:pStyle w:val="CRCoverPage"/>
              <w:spacing w:after="0"/>
              <w:rPr>
                <w:b/>
                <w:i/>
                <w:noProof/>
                <w:sz w:val="8"/>
                <w:szCs w:val="8"/>
              </w:rPr>
            </w:pPr>
          </w:p>
        </w:tc>
        <w:tc>
          <w:tcPr>
            <w:tcW w:w="1986" w:type="dxa"/>
            <w:gridSpan w:val="4"/>
          </w:tcPr>
          <w:p w14:paraId="6A39E9EF" w14:textId="77777777" w:rsidR="008B61B9" w:rsidRDefault="008B61B9" w:rsidP="00960F6F">
            <w:pPr>
              <w:pStyle w:val="CRCoverPage"/>
              <w:spacing w:after="0"/>
              <w:rPr>
                <w:noProof/>
                <w:sz w:val="8"/>
                <w:szCs w:val="8"/>
              </w:rPr>
            </w:pPr>
          </w:p>
        </w:tc>
        <w:tc>
          <w:tcPr>
            <w:tcW w:w="2267" w:type="dxa"/>
            <w:gridSpan w:val="2"/>
          </w:tcPr>
          <w:p w14:paraId="4AD0616C" w14:textId="77777777" w:rsidR="008B61B9" w:rsidRDefault="008B61B9" w:rsidP="00960F6F">
            <w:pPr>
              <w:pStyle w:val="CRCoverPage"/>
              <w:spacing w:after="0"/>
              <w:rPr>
                <w:noProof/>
                <w:sz w:val="8"/>
                <w:szCs w:val="8"/>
              </w:rPr>
            </w:pPr>
          </w:p>
        </w:tc>
        <w:tc>
          <w:tcPr>
            <w:tcW w:w="1417" w:type="dxa"/>
            <w:gridSpan w:val="3"/>
          </w:tcPr>
          <w:p w14:paraId="37363FC8" w14:textId="77777777" w:rsidR="008B61B9" w:rsidRDefault="008B61B9" w:rsidP="00960F6F">
            <w:pPr>
              <w:pStyle w:val="CRCoverPage"/>
              <w:spacing w:after="0"/>
              <w:rPr>
                <w:noProof/>
                <w:sz w:val="8"/>
                <w:szCs w:val="8"/>
              </w:rPr>
            </w:pPr>
          </w:p>
        </w:tc>
        <w:tc>
          <w:tcPr>
            <w:tcW w:w="2127" w:type="dxa"/>
            <w:tcBorders>
              <w:right w:val="single" w:sz="4" w:space="0" w:color="auto"/>
            </w:tcBorders>
          </w:tcPr>
          <w:p w14:paraId="3739A370" w14:textId="77777777" w:rsidR="008B61B9" w:rsidRDefault="008B61B9" w:rsidP="00960F6F">
            <w:pPr>
              <w:pStyle w:val="CRCoverPage"/>
              <w:spacing w:after="0"/>
              <w:rPr>
                <w:noProof/>
                <w:sz w:val="8"/>
                <w:szCs w:val="8"/>
              </w:rPr>
            </w:pPr>
          </w:p>
        </w:tc>
      </w:tr>
      <w:tr w:rsidR="008B61B9" w14:paraId="79F94B22" w14:textId="77777777" w:rsidTr="00960F6F">
        <w:trPr>
          <w:cantSplit/>
        </w:trPr>
        <w:tc>
          <w:tcPr>
            <w:tcW w:w="1843" w:type="dxa"/>
            <w:tcBorders>
              <w:left w:val="single" w:sz="4" w:space="0" w:color="auto"/>
            </w:tcBorders>
          </w:tcPr>
          <w:p w14:paraId="619A20F0" w14:textId="77777777" w:rsidR="008B61B9" w:rsidRDefault="008B61B9" w:rsidP="00960F6F">
            <w:pPr>
              <w:pStyle w:val="CRCoverPage"/>
              <w:tabs>
                <w:tab w:val="right" w:pos="1759"/>
              </w:tabs>
              <w:spacing w:after="0"/>
              <w:rPr>
                <w:b/>
                <w:i/>
                <w:noProof/>
              </w:rPr>
            </w:pPr>
            <w:r>
              <w:rPr>
                <w:b/>
                <w:i/>
                <w:noProof/>
              </w:rPr>
              <w:t>Category:</w:t>
            </w:r>
          </w:p>
        </w:tc>
        <w:tc>
          <w:tcPr>
            <w:tcW w:w="851" w:type="dxa"/>
            <w:shd w:val="pct30" w:color="FFFF00" w:fill="auto"/>
          </w:tcPr>
          <w:p w14:paraId="70EE7E36" w14:textId="77777777" w:rsidR="008B61B9" w:rsidRDefault="008B61B9" w:rsidP="00960F6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86CD475" w14:textId="77777777" w:rsidR="008B61B9" w:rsidRDefault="008B61B9" w:rsidP="00960F6F">
            <w:pPr>
              <w:pStyle w:val="CRCoverPage"/>
              <w:spacing w:after="0"/>
              <w:rPr>
                <w:noProof/>
              </w:rPr>
            </w:pPr>
          </w:p>
        </w:tc>
        <w:tc>
          <w:tcPr>
            <w:tcW w:w="1417" w:type="dxa"/>
            <w:gridSpan w:val="3"/>
            <w:tcBorders>
              <w:left w:val="nil"/>
            </w:tcBorders>
          </w:tcPr>
          <w:p w14:paraId="521F4347" w14:textId="77777777" w:rsidR="008B61B9" w:rsidRDefault="008B61B9" w:rsidP="00960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64CC2B" w14:textId="77777777" w:rsidR="008B61B9" w:rsidRDefault="008B61B9" w:rsidP="00960F6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8B61B9" w14:paraId="40B70481" w14:textId="77777777" w:rsidTr="00960F6F">
        <w:tc>
          <w:tcPr>
            <w:tcW w:w="1843" w:type="dxa"/>
            <w:tcBorders>
              <w:left w:val="single" w:sz="4" w:space="0" w:color="auto"/>
              <w:bottom w:val="single" w:sz="4" w:space="0" w:color="auto"/>
            </w:tcBorders>
          </w:tcPr>
          <w:p w14:paraId="6BC45C6C" w14:textId="77777777" w:rsidR="008B61B9" w:rsidRDefault="008B61B9" w:rsidP="00960F6F">
            <w:pPr>
              <w:pStyle w:val="CRCoverPage"/>
              <w:spacing w:after="0"/>
              <w:rPr>
                <w:b/>
                <w:i/>
                <w:noProof/>
              </w:rPr>
            </w:pPr>
          </w:p>
        </w:tc>
        <w:tc>
          <w:tcPr>
            <w:tcW w:w="4677" w:type="dxa"/>
            <w:gridSpan w:val="8"/>
            <w:tcBorders>
              <w:bottom w:val="single" w:sz="4" w:space="0" w:color="auto"/>
            </w:tcBorders>
          </w:tcPr>
          <w:p w14:paraId="671A8BD9" w14:textId="77777777" w:rsidR="008B61B9" w:rsidRDefault="008B61B9" w:rsidP="00960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740457" w14:textId="77777777" w:rsidR="008B61B9" w:rsidRDefault="008B61B9" w:rsidP="00960F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D71E6C" w14:textId="77777777" w:rsidR="008B61B9" w:rsidRPr="007C2097" w:rsidRDefault="008B61B9" w:rsidP="00960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61B9" w14:paraId="69137603" w14:textId="77777777" w:rsidTr="00960F6F">
        <w:tc>
          <w:tcPr>
            <w:tcW w:w="1843" w:type="dxa"/>
          </w:tcPr>
          <w:p w14:paraId="4834A433" w14:textId="77777777" w:rsidR="008B61B9" w:rsidRDefault="008B61B9" w:rsidP="00960F6F">
            <w:pPr>
              <w:pStyle w:val="CRCoverPage"/>
              <w:spacing w:after="0"/>
              <w:rPr>
                <w:b/>
                <w:i/>
                <w:noProof/>
                <w:sz w:val="8"/>
                <w:szCs w:val="8"/>
              </w:rPr>
            </w:pPr>
          </w:p>
        </w:tc>
        <w:tc>
          <w:tcPr>
            <w:tcW w:w="7797" w:type="dxa"/>
            <w:gridSpan w:val="10"/>
          </w:tcPr>
          <w:p w14:paraId="268C227A" w14:textId="77777777" w:rsidR="008B61B9" w:rsidRDefault="008B61B9" w:rsidP="00960F6F">
            <w:pPr>
              <w:pStyle w:val="CRCoverPage"/>
              <w:spacing w:after="0"/>
              <w:rPr>
                <w:noProof/>
                <w:sz w:val="8"/>
                <w:szCs w:val="8"/>
              </w:rPr>
            </w:pPr>
          </w:p>
        </w:tc>
      </w:tr>
      <w:tr w:rsidR="008B61B9" w14:paraId="4FE7FFC6" w14:textId="77777777" w:rsidTr="00960F6F">
        <w:tc>
          <w:tcPr>
            <w:tcW w:w="2694" w:type="dxa"/>
            <w:gridSpan w:val="2"/>
            <w:tcBorders>
              <w:top w:val="single" w:sz="4" w:space="0" w:color="auto"/>
              <w:left w:val="single" w:sz="4" w:space="0" w:color="auto"/>
            </w:tcBorders>
          </w:tcPr>
          <w:p w14:paraId="2AA34D2C" w14:textId="77777777" w:rsidR="008B61B9" w:rsidRDefault="008B61B9" w:rsidP="008B61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B2C8D" w14:textId="77777777" w:rsidR="008B61B9" w:rsidRDefault="008B61B9" w:rsidP="008B61B9">
            <w:pPr>
              <w:pStyle w:val="CRCoverPage"/>
              <w:spacing w:after="0"/>
              <w:ind w:left="100"/>
            </w:pPr>
            <w:r w:rsidRPr="00F86F4F">
              <w:t>A</w:t>
            </w:r>
            <w:r>
              <w:t xml:space="preserve">ccording to 38.523-1 Table 7.1.0-1, the IE </w:t>
            </w:r>
            <w:proofErr w:type="spellStart"/>
            <w:r>
              <w:t>retxBSR</w:t>
            </w:r>
            <w:proofErr w:type="spellEnd"/>
            <w:r>
              <w:t xml:space="preserve">-Timer is set to sf10240 for all L2 testcases. </w:t>
            </w:r>
          </w:p>
          <w:p w14:paraId="6668EB5F" w14:textId="77777777" w:rsidR="008B61B9" w:rsidRDefault="008B61B9" w:rsidP="008B61B9">
            <w:pPr>
              <w:pStyle w:val="CRCoverPage"/>
              <w:spacing w:after="0"/>
              <w:ind w:left="100"/>
            </w:pPr>
            <w:r>
              <w:t xml:space="preserve">In the postamble of testcase 7.1.1.3.3.NR5GC, the </w:t>
            </w:r>
            <w:r w:rsidRPr="000F260E">
              <w:t>DE-REGISTRATION REQUEST (UE ORIGINATING)</w:t>
            </w:r>
            <w:r>
              <w:t xml:space="preserve"> has more bytes than the UL grant of RAR.</w:t>
            </w:r>
          </w:p>
          <w:p w14:paraId="621A86A8" w14:textId="77777777" w:rsidR="008B61B9" w:rsidRDefault="008B61B9" w:rsidP="008B61B9">
            <w:pPr>
              <w:pStyle w:val="CRCoverPage"/>
              <w:spacing w:after="0"/>
              <w:ind w:left="100"/>
            </w:pPr>
            <w:r>
              <w:t xml:space="preserve">Hence, the UE needs to trigger more PRACH procedures to get enough UL grant. </w:t>
            </w:r>
          </w:p>
          <w:p w14:paraId="55D46308" w14:textId="2EACD17F" w:rsidR="008B61B9" w:rsidRDefault="008B61B9" w:rsidP="008B61B9">
            <w:pPr>
              <w:pStyle w:val="CRCoverPage"/>
              <w:spacing w:after="0"/>
              <w:ind w:left="100"/>
              <w:rPr>
                <w:noProof/>
              </w:rPr>
            </w:pPr>
            <w:r>
              <w:t xml:space="preserve">But the duration is 10.240s &gt; 5s, the Timer of postamble will be expired before the whole </w:t>
            </w:r>
            <w:r w:rsidRPr="000F260E">
              <w:t>DE-REGISTRATION REQUEST</w:t>
            </w:r>
            <w:r>
              <w:t xml:space="preserve"> is sent out.</w:t>
            </w:r>
          </w:p>
        </w:tc>
      </w:tr>
      <w:tr w:rsidR="008B61B9" w14:paraId="0442EB97" w14:textId="77777777" w:rsidTr="00960F6F">
        <w:tc>
          <w:tcPr>
            <w:tcW w:w="2694" w:type="dxa"/>
            <w:gridSpan w:val="2"/>
            <w:tcBorders>
              <w:left w:val="single" w:sz="4" w:space="0" w:color="auto"/>
            </w:tcBorders>
          </w:tcPr>
          <w:p w14:paraId="124C2EEA" w14:textId="77777777" w:rsidR="008B61B9" w:rsidRDefault="008B61B9" w:rsidP="008B61B9">
            <w:pPr>
              <w:pStyle w:val="CRCoverPage"/>
              <w:spacing w:after="0"/>
              <w:rPr>
                <w:b/>
                <w:i/>
                <w:noProof/>
                <w:sz w:val="8"/>
                <w:szCs w:val="8"/>
              </w:rPr>
            </w:pPr>
          </w:p>
        </w:tc>
        <w:tc>
          <w:tcPr>
            <w:tcW w:w="6946" w:type="dxa"/>
            <w:gridSpan w:val="9"/>
            <w:tcBorders>
              <w:right w:val="single" w:sz="4" w:space="0" w:color="auto"/>
            </w:tcBorders>
          </w:tcPr>
          <w:p w14:paraId="0FB094A3" w14:textId="77777777" w:rsidR="008B61B9" w:rsidRDefault="008B61B9" w:rsidP="008B61B9">
            <w:pPr>
              <w:pStyle w:val="CRCoverPage"/>
              <w:spacing w:after="0"/>
              <w:rPr>
                <w:noProof/>
                <w:sz w:val="8"/>
                <w:szCs w:val="8"/>
              </w:rPr>
            </w:pPr>
          </w:p>
        </w:tc>
      </w:tr>
      <w:tr w:rsidR="008B61B9" w14:paraId="2775CDB7" w14:textId="77777777" w:rsidTr="00960F6F">
        <w:tc>
          <w:tcPr>
            <w:tcW w:w="2694" w:type="dxa"/>
            <w:gridSpan w:val="2"/>
            <w:tcBorders>
              <w:left w:val="single" w:sz="4" w:space="0" w:color="auto"/>
            </w:tcBorders>
          </w:tcPr>
          <w:p w14:paraId="1654A014" w14:textId="77777777" w:rsidR="008B61B9" w:rsidRDefault="008B61B9" w:rsidP="008B61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DD6CA" w14:textId="36EDAF48" w:rsidR="008B61B9" w:rsidRDefault="008B61B9" w:rsidP="008B61B9">
            <w:pPr>
              <w:pStyle w:val="CRCoverPage"/>
              <w:spacing w:after="0"/>
              <w:ind w:left="100"/>
              <w:rPr>
                <w:noProof/>
              </w:rPr>
            </w:pPr>
            <w:r w:rsidRPr="00CD02B0">
              <w:rPr>
                <w:rFonts w:cs="Arial"/>
              </w:rPr>
              <w:t>Introduced new special message content (Table 7.1.1.3.3.3.1-3) for MAC-</w:t>
            </w:r>
            <w:proofErr w:type="spellStart"/>
            <w:r w:rsidRPr="00CD02B0">
              <w:rPr>
                <w:rFonts w:cs="Arial"/>
              </w:rPr>
              <w:t>CellGroupConfig</w:t>
            </w:r>
            <w:proofErr w:type="spellEnd"/>
            <w:r w:rsidRPr="00CD02B0">
              <w:rPr>
                <w:rFonts w:cs="Arial"/>
              </w:rPr>
              <w:t xml:space="preserve"> with IE </w:t>
            </w:r>
            <w:proofErr w:type="spellStart"/>
            <w:r w:rsidRPr="00CD02B0">
              <w:rPr>
                <w:rFonts w:cs="Arial"/>
              </w:rPr>
              <w:t>retxBSR</w:t>
            </w:r>
            <w:proofErr w:type="spellEnd"/>
            <w:r w:rsidRPr="00CD02B0">
              <w:rPr>
                <w:rFonts w:cs="Arial"/>
              </w:rPr>
              <w:t xml:space="preserve">-Timer set to sf1280.Shorten the timer </w:t>
            </w:r>
            <w:r w:rsidRPr="00CD02B0">
              <w:rPr>
                <w:rFonts w:eastAsia="SimSun" w:cs="Arial"/>
                <w:lang w:val="en-US"/>
              </w:rPr>
              <w:t xml:space="preserve">of </w:t>
            </w:r>
            <w:proofErr w:type="spellStart"/>
            <w:r w:rsidRPr="00CD02B0">
              <w:rPr>
                <w:rFonts w:eastAsia="SimSun" w:cs="Arial"/>
                <w:lang w:val="en-US"/>
              </w:rPr>
              <w:t>retxBSR</w:t>
            </w:r>
            <w:proofErr w:type="spellEnd"/>
            <w:r w:rsidRPr="00CD02B0">
              <w:rPr>
                <w:rFonts w:eastAsia="SimSun" w:cs="Arial"/>
                <w:lang w:val="en-US"/>
              </w:rPr>
              <w:t>-Timer from sf10240 to sf1280</w:t>
            </w:r>
            <w:r w:rsidRPr="00CD02B0">
              <w:rPr>
                <w:rFonts w:cs="Arial"/>
              </w:rPr>
              <w:t>.</w:t>
            </w:r>
          </w:p>
        </w:tc>
      </w:tr>
      <w:tr w:rsidR="008B61B9" w14:paraId="07953BE5" w14:textId="77777777" w:rsidTr="00960F6F">
        <w:tc>
          <w:tcPr>
            <w:tcW w:w="2694" w:type="dxa"/>
            <w:gridSpan w:val="2"/>
            <w:tcBorders>
              <w:left w:val="single" w:sz="4" w:space="0" w:color="auto"/>
            </w:tcBorders>
          </w:tcPr>
          <w:p w14:paraId="6D61A026" w14:textId="77777777" w:rsidR="008B61B9" w:rsidRDefault="008B61B9" w:rsidP="008B61B9">
            <w:pPr>
              <w:pStyle w:val="CRCoverPage"/>
              <w:spacing w:after="0"/>
              <w:rPr>
                <w:b/>
                <w:i/>
                <w:noProof/>
                <w:sz w:val="8"/>
                <w:szCs w:val="8"/>
              </w:rPr>
            </w:pPr>
          </w:p>
        </w:tc>
        <w:tc>
          <w:tcPr>
            <w:tcW w:w="6946" w:type="dxa"/>
            <w:gridSpan w:val="9"/>
            <w:tcBorders>
              <w:right w:val="single" w:sz="4" w:space="0" w:color="auto"/>
            </w:tcBorders>
          </w:tcPr>
          <w:p w14:paraId="5549B442" w14:textId="77777777" w:rsidR="008B61B9" w:rsidRDefault="008B61B9" w:rsidP="008B61B9">
            <w:pPr>
              <w:pStyle w:val="CRCoverPage"/>
              <w:spacing w:after="0"/>
              <w:rPr>
                <w:noProof/>
                <w:sz w:val="8"/>
                <w:szCs w:val="8"/>
              </w:rPr>
            </w:pPr>
          </w:p>
        </w:tc>
      </w:tr>
      <w:tr w:rsidR="008B61B9" w14:paraId="25823340" w14:textId="77777777" w:rsidTr="00960F6F">
        <w:tc>
          <w:tcPr>
            <w:tcW w:w="2694" w:type="dxa"/>
            <w:gridSpan w:val="2"/>
            <w:tcBorders>
              <w:left w:val="single" w:sz="4" w:space="0" w:color="auto"/>
              <w:bottom w:val="single" w:sz="4" w:space="0" w:color="auto"/>
            </w:tcBorders>
          </w:tcPr>
          <w:p w14:paraId="03277399" w14:textId="77777777" w:rsidR="008B61B9" w:rsidRDefault="008B61B9" w:rsidP="008B61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A58ED" w14:textId="576A3532" w:rsidR="008B61B9" w:rsidRDefault="008B61B9" w:rsidP="008B61B9">
            <w:pPr>
              <w:pStyle w:val="CRCoverPage"/>
              <w:spacing w:after="0"/>
              <w:ind w:left="100"/>
              <w:rPr>
                <w:noProof/>
              </w:rPr>
            </w:pPr>
            <w:r w:rsidRPr="00CD02B0">
              <w:rPr>
                <w:rFonts w:eastAsia="SimSun" w:cs="Arial"/>
                <w:lang w:val="en-US"/>
              </w:rPr>
              <w:t>A conformant UE will fail the test case</w:t>
            </w:r>
          </w:p>
        </w:tc>
      </w:tr>
      <w:tr w:rsidR="008B61B9" w14:paraId="411857D7" w14:textId="77777777" w:rsidTr="00960F6F">
        <w:tc>
          <w:tcPr>
            <w:tcW w:w="2694" w:type="dxa"/>
            <w:gridSpan w:val="2"/>
          </w:tcPr>
          <w:p w14:paraId="0EF4DCBE" w14:textId="77777777" w:rsidR="008B61B9" w:rsidRDefault="008B61B9" w:rsidP="008B61B9">
            <w:pPr>
              <w:pStyle w:val="CRCoverPage"/>
              <w:spacing w:after="0"/>
              <w:rPr>
                <w:b/>
                <w:i/>
                <w:noProof/>
                <w:sz w:val="8"/>
                <w:szCs w:val="8"/>
              </w:rPr>
            </w:pPr>
          </w:p>
        </w:tc>
        <w:tc>
          <w:tcPr>
            <w:tcW w:w="6946" w:type="dxa"/>
            <w:gridSpan w:val="9"/>
          </w:tcPr>
          <w:p w14:paraId="62C52B3B" w14:textId="77777777" w:rsidR="008B61B9" w:rsidRDefault="008B61B9" w:rsidP="008B61B9">
            <w:pPr>
              <w:pStyle w:val="CRCoverPage"/>
              <w:spacing w:after="0"/>
              <w:rPr>
                <w:noProof/>
                <w:sz w:val="8"/>
                <w:szCs w:val="8"/>
              </w:rPr>
            </w:pPr>
          </w:p>
        </w:tc>
      </w:tr>
      <w:tr w:rsidR="008B61B9" w14:paraId="592B2172" w14:textId="77777777" w:rsidTr="00960F6F">
        <w:tc>
          <w:tcPr>
            <w:tcW w:w="2694" w:type="dxa"/>
            <w:gridSpan w:val="2"/>
            <w:tcBorders>
              <w:top w:val="single" w:sz="4" w:space="0" w:color="auto"/>
              <w:left w:val="single" w:sz="4" w:space="0" w:color="auto"/>
            </w:tcBorders>
          </w:tcPr>
          <w:p w14:paraId="5DEEB20A" w14:textId="77777777" w:rsidR="008B61B9" w:rsidRDefault="008B61B9" w:rsidP="008B61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3108CB" w14:textId="2087A96A" w:rsidR="008B61B9" w:rsidRDefault="008B61B9" w:rsidP="008B61B9">
            <w:pPr>
              <w:pStyle w:val="CRCoverPage"/>
              <w:spacing w:after="0"/>
              <w:ind w:left="100"/>
              <w:rPr>
                <w:noProof/>
              </w:rPr>
            </w:pPr>
            <w:r w:rsidRPr="00CD02B0">
              <w:rPr>
                <w:rFonts w:cs="Arial"/>
                <w:noProof/>
              </w:rPr>
              <w:t>7.1.1.3.3</w:t>
            </w:r>
            <w:r>
              <w:rPr>
                <w:rFonts w:cs="Arial"/>
                <w:noProof/>
              </w:rPr>
              <w:t>.NR5GC</w:t>
            </w:r>
          </w:p>
        </w:tc>
      </w:tr>
      <w:tr w:rsidR="008B61B9" w14:paraId="53F98EAE" w14:textId="77777777" w:rsidTr="00960F6F">
        <w:tc>
          <w:tcPr>
            <w:tcW w:w="2694" w:type="dxa"/>
            <w:gridSpan w:val="2"/>
            <w:tcBorders>
              <w:left w:val="single" w:sz="4" w:space="0" w:color="auto"/>
            </w:tcBorders>
          </w:tcPr>
          <w:p w14:paraId="66AEFA1D" w14:textId="77777777" w:rsidR="008B61B9" w:rsidRDefault="008B61B9" w:rsidP="008B61B9">
            <w:pPr>
              <w:pStyle w:val="CRCoverPage"/>
              <w:spacing w:after="0"/>
              <w:rPr>
                <w:b/>
                <w:i/>
                <w:noProof/>
                <w:sz w:val="8"/>
                <w:szCs w:val="8"/>
              </w:rPr>
            </w:pPr>
          </w:p>
        </w:tc>
        <w:tc>
          <w:tcPr>
            <w:tcW w:w="6946" w:type="dxa"/>
            <w:gridSpan w:val="9"/>
            <w:tcBorders>
              <w:right w:val="single" w:sz="4" w:space="0" w:color="auto"/>
            </w:tcBorders>
          </w:tcPr>
          <w:p w14:paraId="61BE135C" w14:textId="77777777" w:rsidR="008B61B9" w:rsidRDefault="008B61B9" w:rsidP="008B61B9">
            <w:pPr>
              <w:pStyle w:val="CRCoverPage"/>
              <w:spacing w:after="0"/>
              <w:rPr>
                <w:noProof/>
                <w:sz w:val="8"/>
                <w:szCs w:val="8"/>
              </w:rPr>
            </w:pPr>
          </w:p>
        </w:tc>
      </w:tr>
      <w:tr w:rsidR="008B61B9" w14:paraId="361F41E7" w14:textId="77777777" w:rsidTr="00960F6F">
        <w:tc>
          <w:tcPr>
            <w:tcW w:w="2694" w:type="dxa"/>
            <w:gridSpan w:val="2"/>
            <w:tcBorders>
              <w:left w:val="single" w:sz="4" w:space="0" w:color="auto"/>
            </w:tcBorders>
          </w:tcPr>
          <w:p w14:paraId="27E39662" w14:textId="77777777" w:rsidR="008B61B9" w:rsidRDefault="008B61B9" w:rsidP="008B61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0CFA07" w14:textId="77777777" w:rsidR="008B61B9" w:rsidRDefault="008B61B9" w:rsidP="008B61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0C2DF" w14:textId="77777777" w:rsidR="008B61B9" w:rsidRDefault="008B61B9" w:rsidP="008B61B9">
            <w:pPr>
              <w:pStyle w:val="CRCoverPage"/>
              <w:spacing w:after="0"/>
              <w:jc w:val="center"/>
              <w:rPr>
                <w:b/>
                <w:caps/>
                <w:noProof/>
              </w:rPr>
            </w:pPr>
            <w:r>
              <w:rPr>
                <w:b/>
                <w:caps/>
                <w:noProof/>
              </w:rPr>
              <w:t>N</w:t>
            </w:r>
          </w:p>
        </w:tc>
        <w:tc>
          <w:tcPr>
            <w:tcW w:w="2977" w:type="dxa"/>
            <w:gridSpan w:val="4"/>
          </w:tcPr>
          <w:p w14:paraId="4EA0C72B" w14:textId="77777777" w:rsidR="008B61B9" w:rsidRDefault="008B61B9" w:rsidP="008B61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9484" w14:textId="77777777" w:rsidR="008B61B9" w:rsidRDefault="008B61B9" w:rsidP="008B61B9">
            <w:pPr>
              <w:pStyle w:val="CRCoverPage"/>
              <w:spacing w:after="0"/>
              <w:ind w:left="99"/>
              <w:rPr>
                <w:noProof/>
              </w:rPr>
            </w:pPr>
          </w:p>
        </w:tc>
      </w:tr>
      <w:tr w:rsidR="008B61B9" w14:paraId="523C5F16" w14:textId="77777777" w:rsidTr="00960F6F">
        <w:tc>
          <w:tcPr>
            <w:tcW w:w="2694" w:type="dxa"/>
            <w:gridSpan w:val="2"/>
            <w:tcBorders>
              <w:left w:val="single" w:sz="4" w:space="0" w:color="auto"/>
            </w:tcBorders>
          </w:tcPr>
          <w:p w14:paraId="68300C5D" w14:textId="77777777" w:rsidR="008B61B9" w:rsidRDefault="008B61B9" w:rsidP="008B61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736A3" w14:textId="77777777" w:rsidR="008B61B9" w:rsidRDefault="008B61B9" w:rsidP="008B6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7BF71" w14:textId="064A7E61" w:rsidR="008B61B9" w:rsidRDefault="008B61B9" w:rsidP="008B61B9">
            <w:pPr>
              <w:pStyle w:val="CRCoverPage"/>
              <w:spacing w:after="0"/>
              <w:jc w:val="center"/>
              <w:rPr>
                <w:b/>
                <w:caps/>
                <w:noProof/>
              </w:rPr>
            </w:pPr>
            <w:r>
              <w:rPr>
                <w:b/>
                <w:caps/>
                <w:noProof/>
              </w:rPr>
              <w:t>x</w:t>
            </w:r>
          </w:p>
        </w:tc>
        <w:tc>
          <w:tcPr>
            <w:tcW w:w="2977" w:type="dxa"/>
            <w:gridSpan w:val="4"/>
          </w:tcPr>
          <w:p w14:paraId="31D81CAE" w14:textId="77777777" w:rsidR="008B61B9" w:rsidRDefault="008B61B9" w:rsidP="008B61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115C1" w14:textId="04BD51F8" w:rsidR="008B61B9" w:rsidRDefault="008B61B9" w:rsidP="008B61B9">
            <w:pPr>
              <w:pStyle w:val="CRCoverPage"/>
              <w:spacing w:after="0"/>
              <w:ind w:left="99"/>
              <w:rPr>
                <w:noProof/>
              </w:rPr>
            </w:pPr>
          </w:p>
        </w:tc>
      </w:tr>
      <w:tr w:rsidR="008B61B9" w14:paraId="38A085DB" w14:textId="77777777" w:rsidTr="00960F6F">
        <w:tc>
          <w:tcPr>
            <w:tcW w:w="2694" w:type="dxa"/>
            <w:gridSpan w:val="2"/>
            <w:tcBorders>
              <w:left w:val="single" w:sz="4" w:space="0" w:color="auto"/>
            </w:tcBorders>
          </w:tcPr>
          <w:p w14:paraId="71189DE4" w14:textId="77777777" w:rsidR="008B61B9" w:rsidRDefault="008B61B9" w:rsidP="008B61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6E17EE" w14:textId="77777777" w:rsidR="008B61B9" w:rsidRDefault="008B61B9" w:rsidP="008B6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F914" w14:textId="72DEF899" w:rsidR="008B61B9" w:rsidRDefault="008B61B9" w:rsidP="008B61B9">
            <w:pPr>
              <w:pStyle w:val="CRCoverPage"/>
              <w:spacing w:after="0"/>
              <w:jc w:val="center"/>
              <w:rPr>
                <w:b/>
                <w:caps/>
                <w:noProof/>
              </w:rPr>
            </w:pPr>
            <w:r>
              <w:rPr>
                <w:b/>
                <w:caps/>
                <w:noProof/>
              </w:rPr>
              <w:t>x</w:t>
            </w:r>
          </w:p>
        </w:tc>
        <w:tc>
          <w:tcPr>
            <w:tcW w:w="2977" w:type="dxa"/>
            <w:gridSpan w:val="4"/>
          </w:tcPr>
          <w:p w14:paraId="11983229" w14:textId="77777777" w:rsidR="008B61B9" w:rsidRDefault="008B61B9" w:rsidP="008B61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903B9" w14:textId="6DFE41CD" w:rsidR="008B61B9" w:rsidRDefault="008B61B9" w:rsidP="008B61B9">
            <w:pPr>
              <w:pStyle w:val="CRCoverPage"/>
              <w:spacing w:after="0"/>
              <w:ind w:left="99"/>
              <w:rPr>
                <w:noProof/>
              </w:rPr>
            </w:pPr>
          </w:p>
        </w:tc>
      </w:tr>
      <w:tr w:rsidR="008B61B9" w14:paraId="3267D5BD" w14:textId="77777777" w:rsidTr="00960F6F">
        <w:tc>
          <w:tcPr>
            <w:tcW w:w="2694" w:type="dxa"/>
            <w:gridSpan w:val="2"/>
            <w:tcBorders>
              <w:left w:val="single" w:sz="4" w:space="0" w:color="auto"/>
            </w:tcBorders>
          </w:tcPr>
          <w:p w14:paraId="013BFE80" w14:textId="77777777" w:rsidR="008B61B9" w:rsidRDefault="008B61B9" w:rsidP="008B61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9F231A" w14:textId="77777777" w:rsidR="008B61B9" w:rsidRDefault="008B61B9" w:rsidP="008B6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29BE6" w14:textId="6EF3E99C" w:rsidR="008B61B9" w:rsidRDefault="008B61B9" w:rsidP="008B61B9">
            <w:pPr>
              <w:pStyle w:val="CRCoverPage"/>
              <w:spacing w:after="0"/>
              <w:jc w:val="center"/>
              <w:rPr>
                <w:b/>
                <w:caps/>
                <w:noProof/>
              </w:rPr>
            </w:pPr>
            <w:r>
              <w:rPr>
                <w:b/>
                <w:caps/>
                <w:noProof/>
              </w:rPr>
              <w:t>x</w:t>
            </w:r>
          </w:p>
        </w:tc>
        <w:tc>
          <w:tcPr>
            <w:tcW w:w="2977" w:type="dxa"/>
            <w:gridSpan w:val="4"/>
          </w:tcPr>
          <w:p w14:paraId="65F3AAE2" w14:textId="77777777" w:rsidR="008B61B9" w:rsidRDefault="008B61B9" w:rsidP="008B61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F8255" w14:textId="4E2F43D7" w:rsidR="008B61B9" w:rsidRDefault="008B61B9" w:rsidP="008B61B9">
            <w:pPr>
              <w:pStyle w:val="CRCoverPage"/>
              <w:spacing w:after="0"/>
              <w:ind w:left="99"/>
              <w:rPr>
                <w:noProof/>
              </w:rPr>
            </w:pPr>
          </w:p>
        </w:tc>
      </w:tr>
      <w:tr w:rsidR="008B61B9" w14:paraId="71E50CC7" w14:textId="77777777" w:rsidTr="00960F6F">
        <w:tc>
          <w:tcPr>
            <w:tcW w:w="2694" w:type="dxa"/>
            <w:gridSpan w:val="2"/>
            <w:tcBorders>
              <w:left w:val="single" w:sz="4" w:space="0" w:color="auto"/>
            </w:tcBorders>
          </w:tcPr>
          <w:p w14:paraId="547F8BDA" w14:textId="77777777" w:rsidR="008B61B9" w:rsidRDefault="008B61B9" w:rsidP="008B61B9">
            <w:pPr>
              <w:pStyle w:val="CRCoverPage"/>
              <w:spacing w:after="0"/>
              <w:rPr>
                <w:b/>
                <w:i/>
                <w:noProof/>
              </w:rPr>
            </w:pPr>
          </w:p>
        </w:tc>
        <w:tc>
          <w:tcPr>
            <w:tcW w:w="6946" w:type="dxa"/>
            <w:gridSpan w:val="9"/>
            <w:tcBorders>
              <w:right w:val="single" w:sz="4" w:space="0" w:color="auto"/>
            </w:tcBorders>
          </w:tcPr>
          <w:p w14:paraId="3C24FC04" w14:textId="77777777" w:rsidR="008B61B9" w:rsidRDefault="008B61B9" w:rsidP="008B61B9">
            <w:pPr>
              <w:pStyle w:val="CRCoverPage"/>
              <w:spacing w:after="0"/>
              <w:rPr>
                <w:noProof/>
              </w:rPr>
            </w:pPr>
          </w:p>
        </w:tc>
      </w:tr>
      <w:tr w:rsidR="008B61B9" w14:paraId="3797F461" w14:textId="77777777" w:rsidTr="00960F6F">
        <w:tc>
          <w:tcPr>
            <w:tcW w:w="2694" w:type="dxa"/>
            <w:gridSpan w:val="2"/>
            <w:tcBorders>
              <w:left w:val="single" w:sz="4" w:space="0" w:color="auto"/>
              <w:bottom w:val="single" w:sz="4" w:space="0" w:color="auto"/>
            </w:tcBorders>
          </w:tcPr>
          <w:p w14:paraId="7B281AA3" w14:textId="77777777" w:rsidR="008B61B9" w:rsidRDefault="008B61B9" w:rsidP="008B61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92D23B" w14:textId="77777777" w:rsidR="008B61B9" w:rsidRDefault="008B61B9" w:rsidP="008B61B9">
            <w:pPr>
              <w:pStyle w:val="CRCoverPage"/>
              <w:spacing w:after="0"/>
              <w:ind w:left="100"/>
              <w:rPr>
                <w:noProof/>
              </w:rPr>
            </w:pPr>
          </w:p>
        </w:tc>
      </w:tr>
      <w:tr w:rsidR="008B61B9" w:rsidRPr="008863B9" w14:paraId="5BB90150" w14:textId="77777777" w:rsidTr="00960F6F">
        <w:tc>
          <w:tcPr>
            <w:tcW w:w="2694" w:type="dxa"/>
            <w:gridSpan w:val="2"/>
            <w:tcBorders>
              <w:top w:val="single" w:sz="4" w:space="0" w:color="auto"/>
              <w:bottom w:val="single" w:sz="4" w:space="0" w:color="auto"/>
            </w:tcBorders>
          </w:tcPr>
          <w:p w14:paraId="5B870A00" w14:textId="77777777" w:rsidR="008B61B9" w:rsidRPr="008863B9" w:rsidRDefault="008B61B9" w:rsidP="008B61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9776E4" w14:textId="77777777" w:rsidR="008B61B9" w:rsidRPr="008863B9" w:rsidRDefault="008B61B9" w:rsidP="008B61B9">
            <w:pPr>
              <w:pStyle w:val="CRCoverPage"/>
              <w:spacing w:after="0"/>
              <w:ind w:left="100"/>
              <w:rPr>
                <w:noProof/>
                <w:sz w:val="8"/>
                <w:szCs w:val="8"/>
              </w:rPr>
            </w:pPr>
          </w:p>
        </w:tc>
      </w:tr>
      <w:tr w:rsidR="008B61B9" w14:paraId="2DBC63DF" w14:textId="77777777" w:rsidTr="00960F6F">
        <w:tc>
          <w:tcPr>
            <w:tcW w:w="2694" w:type="dxa"/>
            <w:gridSpan w:val="2"/>
            <w:tcBorders>
              <w:top w:val="single" w:sz="4" w:space="0" w:color="auto"/>
              <w:left w:val="single" w:sz="4" w:space="0" w:color="auto"/>
              <w:bottom w:val="single" w:sz="4" w:space="0" w:color="auto"/>
            </w:tcBorders>
          </w:tcPr>
          <w:p w14:paraId="637436E6" w14:textId="77777777" w:rsidR="008B61B9" w:rsidRDefault="008B61B9" w:rsidP="008B61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6AF16A" w14:textId="77777777" w:rsidR="008B61B9" w:rsidRDefault="008B61B9" w:rsidP="008B61B9">
            <w:pPr>
              <w:pStyle w:val="CRCoverPage"/>
              <w:spacing w:after="0"/>
              <w:ind w:left="100"/>
              <w:rPr>
                <w:noProof/>
              </w:rPr>
            </w:pPr>
          </w:p>
        </w:tc>
      </w:tr>
    </w:tbl>
    <w:p w14:paraId="30CE1586" w14:textId="77777777" w:rsidR="00CD02B0" w:rsidRDefault="00CD02B0" w:rsidP="00CD02B0">
      <w:pPr>
        <w:rPr>
          <w:noProof/>
        </w:rPr>
      </w:pPr>
      <w:bookmarkStart w:id="5" w:name="_GoBack"/>
      <w:bookmarkEnd w:id="5"/>
    </w:p>
    <w:p w14:paraId="7AB3EDBD" w14:textId="77777777" w:rsidR="00F55BD7" w:rsidRPr="00807C3E" w:rsidRDefault="00F55BD7" w:rsidP="00E1746F">
      <w:pPr>
        <w:pStyle w:val="Heading5"/>
      </w:pPr>
      <w:r w:rsidRPr="00807C3E">
        <w:lastRenderedPageBreak/>
        <w:t>7.</w:t>
      </w:r>
      <w:r w:rsidR="00B8531A" w:rsidRPr="00807C3E">
        <w:t>1.</w:t>
      </w:r>
      <w:r w:rsidRPr="00807C3E">
        <w:t>1.3.3</w:t>
      </w:r>
      <w:r w:rsidRPr="00807C3E">
        <w:tab/>
        <w:t>Correct handling of MAC control information / Scheduling requests</w:t>
      </w:r>
      <w:bookmarkEnd w:id="0"/>
      <w:bookmarkEnd w:id="1"/>
      <w:bookmarkEnd w:id="2"/>
      <w:bookmarkEnd w:id="3"/>
    </w:p>
    <w:p w14:paraId="63B455E8" w14:textId="77777777" w:rsidR="00F55BD7" w:rsidRPr="00807C3E" w:rsidRDefault="00F55BD7" w:rsidP="00B5202A">
      <w:pPr>
        <w:pStyle w:val="H6"/>
      </w:pPr>
      <w:r w:rsidRPr="00807C3E">
        <w:t>7.</w:t>
      </w:r>
      <w:r w:rsidR="00B8531A" w:rsidRPr="00807C3E">
        <w:t>1.</w:t>
      </w:r>
      <w:r w:rsidRPr="00807C3E">
        <w:t>1.3.3.1</w:t>
      </w:r>
      <w:r w:rsidRPr="00807C3E">
        <w:tab/>
        <w:t>Test Purpose (TP)</w:t>
      </w:r>
    </w:p>
    <w:p w14:paraId="18509501" w14:textId="77777777" w:rsidR="00F55BD7" w:rsidRPr="00807C3E" w:rsidRDefault="00F55BD7" w:rsidP="003E72C9">
      <w:pPr>
        <w:pStyle w:val="H6"/>
      </w:pPr>
      <w:r w:rsidRPr="00807C3E">
        <w:t>(1)</w:t>
      </w:r>
    </w:p>
    <w:p w14:paraId="6670F42B" w14:textId="77777777" w:rsidR="00F55BD7" w:rsidRPr="00807C3E" w:rsidRDefault="00F55BD7" w:rsidP="00131CE5">
      <w:pPr>
        <w:pStyle w:val="PL"/>
        <w:rPr>
          <w:noProof w:val="0"/>
        </w:rPr>
      </w:pPr>
      <w:r w:rsidRPr="00807C3E">
        <w:rPr>
          <w:b/>
          <w:bCs/>
          <w:noProof w:val="0"/>
        </w:rPr>
        <w:t xml:space="preserve">with </w:t>
      </w:r>
      <w:r w:rsidRPr="00807C3E">
        <w:rPr>
          <w:noProof w:val="0"/>
        </w:rPr>
        <w:t>{ UE in RRC_CONNECTED state with SR resource on PUCCH is configured }</w:t>
      </w:r>
    </w:p>
    <w:p w14:paraId="1654074A" w14:textId="77777777" w:rsidR="00F55BD7" w:rsidRPr="00807C3E" w:rsidRDefault="00F55BD7" w:rsidP="00131CE5">
      <w:pPr>
        <w:pStyle w:val="PL"/>
        <w:rPr>
          <w:noProof w:val="0"/>
        </w:rPr>
      </w:pPr>
      <w:r w:rsidRPr="00807C3E">
        <w:rPr>
          <w:b/>
          <w:bCs/>
          <w:noProof w:val="0"/>
        </w:rPr>
        <w:t>ensure that</w:t>
      </w:r>
      <w:r w:rsidRPr="00807C3E">
        <w:rPr>
          <w:noProof w:val="0"/>
        </w:rPr>
        <w:t xml:space="preserve"> {</w:t>
      </w:r>
    </w:p>
    <w:p w14:paraId="30A86A6A" w14:textId="77777777" w:rsidR="00F55BD7" w:rsidRPr="00807C3E" w:rsidRDefault="00F55BD7" w:rsidP="00131CE5">
      <w:pPr>
        <w:pStyle w:val="PL"/>
        <w:rPr>
          <w:noProof w:val="0"/>
        </w:rPr>
      </w:pPr>
      <w:r w:rsidRPr="00807C3E">
        <w:rPr>
          <w:b/>
          <w:bCs/>
          <w:noProof w:val="0"/>
        </w:rPr>
        <w:t xml:space="preserve">  when</w:t>
      </w:r>
      <w:r w:rsidRPr="00807C3E">
        <w:rPr>
          <w:noProof w:val="0"/>
        </w:rPr>
        <w:t xml:space="preserve"> { UE has UL data available for transmission and UE has no UL-SCH resources available and SR_COUNTER is less than </w:t>
      </w:r>
      <w:proofErr w:type="spellStart"/>
      <w:r w:rsidRPr="00807C3E">
        <w:rPr>
          <w:noProof w:val="0"/>
        </w:rPr>
        <w:t>sr-TransMax</w:t>
      </w:r>
      <w:proofErr w:type="spellEnd"/>
      <w:r w:rsidRPr="00807C3E">
        <w:rPr>
          <w:noProof w:val="0"/>
        </w:rPr>
        <w:t xml:space="preserve"> }</w:t>
      </w:r>
    </w:p>
    <w:p w14:paraId="480737C1" w14:textId="77777777" w:rsidR="00F55BD7" w:rsidRPr="00807C3E" w:rsidRDefault="00F55BD7" w:rsidP="00131CE5">
      <w:pPr>
        <w:pStyle w:val="PL"/>
        <w:rPr>
          <w:noProof w:val="0"/>
        </w:rPr>
      </w:pPr>
      <w:r w:rsidRPr="00807C3E">
        <w:rPr>
          <w:b/>
          <w:bCs/>
          <w:noProof w:val="0"/>
        </w:rPr>
        <w:t xml:space="preserve">    then</w:t>
      </w:r>
      <w:r w:rsidRPr="00807C3E">
        <w:rPr>
          <w:noProof w:val="0"/>
        </w:rPr>
        <w:t xml:space="preserve"> { the UE transmits a SR on every available PUCCH until resources are granted }</w:t>
      </w:r>
    </w:p>
    <w:p w14:paraId="57F2B962" w14:textId="77777777" w:rsidR="00F55BD7" w:rsidRPr="00807C3E" w:rsidRDefault="00F55BD7" w:rsidP="00131CE5">
      <w:pPr>
        <w:pStyle w:val="PL"/>
        <w:rPr>
          <w:noProof w:val="0"/>
        </w:rPr>
      </w:pPr>
      <w:r w:rsidRPr="00807C3E">
        <w:rPr>
          <w:noProof w:val="0"/>
        </w:rPr>
        <w:t xml:space="preserve">            }</w:t>
      </w:r>
    </w:p>
    <w:p w14:paraId="15BECF61" w14:textId="77777777" w:rsidR="001B28C9" w:rsidRPr="00807C3E" w:rsidRDefault="001B28C9" w:rsidP="00131CE5">
      <w:pPr>
        <w:pStyle w:val="PL"/>
        <w:rPr>
          <w:noProof w:val="0"/>
        </w:rPr>
      </w:pPr>
    </w:p>
    <w:p w14:paraId="5426697E" w14:textId="77777777" w:rsidR="00F55BD7" w:rsidRPr="00807C3E" w:rsidRDefault="00F55BD7" w:rsidP="007B79B0">
      <w:pPr>
        <w:pStyle w:val="H6"/>
      </w:pPr>
      <w:r w:rsidRPr="00807C3E">
        <w:t>(2)</w:t>
      </w:r>
    </w:p>
    <w:p w14:paraId="60A9FBE2" w14:textId="77777777" w:rsidR="00F55BD7" w:rsidRPr="00807C3E" w:rsidRDefault="00F55BD7" w:rsidP="00131CE5">
      <w:pPr>
        <w:pStyle w:val="PL"/>
        <w:rPr>
          <w:noProof w:val="0"/>
        </w:rPr>
      </w:pPr>
      <w:r w:rsidRPr="00807C3E">
        <w:rPr>
          <w:b/>
          <w:bCs/>
          <w:noProof w:val="0"/>
        </w:rPr>
        <w:t xml:space="preserve">with </w:t>
      </w:r>
      <w:r w:rsidRPr="00807C3E">
        <w:rPr>
          <w:noProof w:val="0"/>
        </w:rPr>
        <w:t>{ UE in RRC_CONNECTED state with SR resource on PUCCH is configured }</w:t>
      </w:r>
    </w:p>
    <w:p w14:paraId="743109A1" w14:textId="77777777" w:rsidR="00F55BD7" w:rsidRPr="00807C3E" w:rsidRDefault="00F55BD7" w:rsidP="00131CE5">
      <w:pPr>
        <w:pStyle w:val="PL"/>
        <w:rPr>
          <w:noProof w:val="0"/>
        </w:rPr>
      </w:pPr>
      <w:r w:rsidRPr="00807C3E">
        <w:rPr>
          <w:b/>
          <w:bCs/>
          <w:noProof w:val="0"/>
        </w:rPr>
        <w:t>ensure that</w:t>
      </w:r>
      <w:r w:rsidRPr="00807C3E">
        <w:rPr>
          <w:noProof w:val="0"/>
        </w:rPr>
        <w:t xml:space="preserve"> {</w:t>
      </w:r>
    </w:p>
    <w:p w14:paraId="184B6159" w14:textId="77777777" w:rsidR="00F55BD7" w:rsidRPr="00807C3E" w:rsidRDefault="00F55BD7" w:rsidP="00131CE5">
      <w:pPr>
        <w:pStyle w:val="PL"/>
        <w:rPr>
          <w:noProof w:val="0"/>
        </w:rPr>
      </w:pPr>
      <w:r w:rsidRPr="00807C3E">
        <w:rPr>
          <w:b/>
          <w:bCs/>
          <w:noProof w:val="0"/>
        </w:rPr>
        <w:t xml:space="preserve">  when</w:t>
      </w:r>
      <w:r w:rsidRPr="00807C3E">
        <w:rPr>
          <w:noProof w:val="0"/>
        </w:rPr>
        <w:t xml:space="preserve"> { UE receives an UL grant for a new transmission }</w:t>
      </w:r>
    </w:p>
    <w:p w14:paraId="1EE2508D" w14:textId="77777777" w:rsidR="00F55BD7" w:rsidRPr="00807C3E" w:rsidRDefault="00F55BD7" w:rsidP="00131CE5">
      <w:pPr>
        <w:pStyle w:val="PL"/>
        <w:rPr>
          <w:noProof w:val="0"/>
        </w:rPr>
      </w:pPr>
      <w:r w:rsidRPr="00807C3E">
        <w:rPr>
          <w:b/>
          <w:bCs/>
          <w:noProof w:val="0"/>
        </w:rPr>
        <w:t xml:space="preserve">    then</w:t>
      </w:r>
      <w:r w:rsidRPr="00807C3E">
        <w:rPr>
          <w:noProof w:val="0"/>
        </w:rPr>
        <w:t xml:space="preserve"> { UE cancels all pending SR(s) }</w:t>
      </w:r>
    </w:p>
    <w:p w14:paraId="6B38F40E" w14:textId="77777777" w:rsidR="00F55BD7" w:rsidRPr="00807C3E" w:rsidRDefault="00F55BD7" w:rsidP="00131CE5">
      <w:pPr>
        <w:pStyle w:val="PL"/>
        <w:rPr>
          <w:noProof w:val="0"/>
        </w:rPr>
      </w:pPr>
      <w:r w:rsidRPr="00807C3E">
        <w:rPr>
          <w:noProof w:val="0"/>
        </w:rPr>
        <w:t xml:space="preserve">            }</w:t>
      </w:r>
    </w:p>
    <w:p w14:paraId="02F7BE31" w14:textId="77777777" w:rsidR="001B28C9" w:rsidRPr="00807C3E" w:rsidRDefault="001B28C9" w:rsidP="00131CE5">
      <w:pPr>
        <w:pStyle w:val="PL"/>
        <w:rPr>
          <w:noProof w:val="0"/>
        </w:rPr>
      </w:pPr>
    </w:p>
    <w:p w14:paraId="75481013" w14:textId="77777777" w:rsidR="00F55BD7" w:rsidRPr="00807C3E" w:rsidRDefault="00F55BD7" w:rsidP="007B79B0">
      <w:pPr>
        <w:pStyle w:val="H6"/>
      </w:pPr>
      <w:r w:rsidRPr="00807C3E">
        <w:t>(3)</w:t>
      </w:r>
    </w:p>
    <w:p w14:paraId="689DA489" w14:textId="77777777" w:rsidR="00F55BD7" w:rsidRPr="00807C3E" w:rsidRDefault="00F55BD7" w:rsidP="00131CE5">
      <w:pPr>
        <w:pStyle w:val="PL"/>
        <w:rPr>
          <w:noProof w:val="0"/>
        </w:rPr>
      </w:pPr>
      <w:r w:rsidRPr="00807C3E">
        <w:rPr>
          <w:b/>
          <w:bCs/>
          <w:noProof w:val="0"/>
        </w:rPr>
        <w:t xml:space="preserve">with </w:t>
      </w:r>
      <w:r w:rsidRPr="00807C3E">
        <w:rPr>
          <w:noProof w:val="0"/>
        </w:rPr>
        <w:t>{ UE in RRC_CONNECTED state with SR resource on PUCCH is configured }</w:t>
      </w:r>
    </w:p>
    <w:p w14:paraId="02BE0174" w14:textId="77777777" w:rsidR="00F55BD7" w:rsidRPr="00807C3E" w:rsidRDefault="00F55BD7" w:rsidP="00131CE5">
      <w:pPr>
        <w:pStyle w:val="PL"/>
        <w:rPr>
          <w:noProof w:val="0"/>
        </w:rPr>
      </w:pPr>
      <w:r w:rsidRPr="00807C3E">
        <w:rPr>
          <w:b/>
          <w:bCs/>
          <w:noProof w:val="0"/>
        </w:rPr>
        <w:t xml:space="preserve">ensure that </w:t>
      </w:r>
      <w:r w:rsidRPr="00807C3E">
        <w:rPr>
          <w:noProof w:val="0"/>
        </w:rPr>
        <w:t>{</w:t>
      </w:r>
    </w:p>
    <w:p w14:paraId="4E4A5EE9" w14:textId="77777777" w:rsidR="00F55BD7" w:rsidRPr="00807C3E" w:rsidRDefault="00F55BD7" w:rsidP="00131CE5">
      <w:pPr>
        <w:pStyle w:val="PL"/>
        <w:rPr>
          <w:noProof w:val="0"/>
        </w:rPr>
      </w:pPr>
      <w:r w:rsidRPr="00807C3E">
        <w:rPr>
          <w:b/>
          <w:bCs/>
          <w:noProof w:val="0"/>
        </w:rPr>
        <w:t xml:space="preserve">  when</w:t>
      </w:r>
      <w:r w:rsidRPr="00807C3E">
        <w:rPr>
          <w:noProof w:val="0"/>
        </w:rPr>
        <w:t xml:space="preserve"> { UE has UL data available for transmission and UE has no UL-SCH resources available </w:t>
      </w:r>
      <w:r w:rsidR="00BB1C4F" w:rsidRPr="00807C3E">
        <w:rPr>
          <w:noProof w:val="0"/>
        </w:rPr>
        <w:t>and</w:t>
      </w:r>
      <w:r w:rsidRPr="00807C3E">
        <w:rPr>
          <w:noProof w:val="0"/>
        </w:rPr>
        <w:t xml:space="preserve"> SR_COUNTER becomes equal to </w:t>
      </w:r>
      <w:proofErr w:type="spellStart"/>
      <w:r w:rsidRPr="00807C3E">
        <w:rPr>
          <w:noProof w:val="0"/>
        </w:rPr>
        <w:t>sr-TransMax</w:t>
      </w:r>
      <w:proofErr w:type="spellEnd"/>
      <w:r w:rsidRPr="00807C3E">
        <w:rPr>
          <w:noProof w:val="0"/>
        </w:rPr>
        <w:t xml:space="preserve"> }</w:t>
      </w:r>
    </w:p>
    <w:p w14:paraId="1627EB17" w14:textId="77777777" w:rsidR="00F55BD7" w:rsidRPr="00807C3E" w:rsidRDefault="00F55BD7" w:rsidP="00131CE5">
      <w:pPr>
        <w:pStyle w:val="PL"/>
        <w:rPr>
          <w:noProof w:val="0"/>
        </w:rPr>
      </w:pPr>
      <w:r w:rsidRPr="00807C3E">
        <w:rPr>
          <w:b/>
          <w:bCs/>
          <w:noProof w:val="0"/>
        </w:rPr>
        <w:t xml:space="preserve">    then</w:t>
      </w:r>
      <w:r w:rsidRPr="00807C3E">
        <w:rPr>
          <w:noProof w:val="0"/>
        </w:rPr>
        <w:t xml:space="preserve"> { the UE transmits a PRACH Preamble to initiate a Random Access procedure }</w:t>
      </w:r>
    </w:p>
    <w:p w14:paraId="14727EB1" w14:textId="77777777" w:rsidR="00F55BD7" w:rsidRPr="00807C3E" w:rsidRDefault="00F55BD7" w:rsidP="00131CE5">
      <w:pPr>
        <w:pStyle w:val="PL"/>
        <w:rPr>
          <w:noProof w:val="0"/>
        </w:rPr>
      </w:pPr>
      <w:r w:rsidRPr="00807C3E">
        <w:rPr>
          <w:noProof w:val="0"/>
        </w:rPr>
        <w:t xml:space="preserve">            }</w:t>
      </w:r>
    </w:p>
    <w:p w14:paraId="0772FBA9" w14:textId="77777777" w:rsidR="001B28C9" w:rsidRPr="00807C3E" w:rsidRDefault="001B28C9" w:rsidP="00131CE5">
      <w:pPr>
        <w:pStyle w:val="PL"/>
        <w:rPr>
          <w:noProof w:val="0"/>
        </w:rPr>
      </w:pPr>
    </w:p>
    <w:p w14:paraId="612D2E13" w14:textId="77777777" w:rsidR="00F55BD7" w:rsidRPr="00807C3E" w:rsidRDefault="00F55BD7" w:rsidP="007B79B0">
      <w:pPr>
        <w:pStyle w:val="H6"/>
      </w:pPr>
      <w:r w:rsidRPr="00807C3E">
        <w:t>(4)</w:t>
      </w:r>
    </w:p>
    <w:p w14:paraId="1D4D8B23" w14:textId="77777777" w:rsidR="00F55BD7" w:rsidRPr="00807C3E" w:rsidRDefault="00F55BD7" w:rsidP="00131CE5">
      <w:pPr>
        <w:pStyle w:val="PL"/>
        <w:rPr>
          <w:noProof w:val="0"/>
        </w:rPr>
      </w:pPr>
      <w:r w:rsidRPr="00807C3E">
        <w:rPr>
          <w:b/>
          <w:bCs/>
          <w:noProof w:val="0"/>
        </w:rPr>
        <w:t xml:space="preserve">with </w:t>
      </w:r>
      <w:r w:rsidRPr="00807C3E">
        <w:rPr>
          <w:noProof w:val="0"/>
        </w:rPr>
        <w:t xml:space="preserve">{ UE in RRC_CONNECTED state with SR resource on PUCCH is configured and </w:t>
      </w:r>
      <w:proofErr w:type="spellStart"/>
      <w:r w:rsidRPr="00807C3E">
        <w:rPr>
          <w:noProof w:val="0"/>
        </w:rPr>
        <w:t>logica</w:t>
      </w:r>
      <w:r w:rsidR="00BB1C4F" w:rsidRPr="00807C3E">
        <w:rPr>
          <w:noProof w:val="0"/>
        </w:rPr>
        <w:t>l</w:t>
      </w:r>
      <w:r w:rsidRPr="00807C3E">
        <w:rPr>
          <w:noProof w:val="0"/>
        </w:rPr>
        <w:t>ChannelSR-DelayTimer</w:t>
      </w:r>
      <w:proofErr w:type="spellEnd"/>
      <w:r w:rsidRPr="00807C3E">
        <w:rPr>
          <w:noProof w:val="0"/>
        </w:rPr>
        <w:t xml:space="preserve"> is configured }</w:t>
      </w:r>
    </w:p>
    <w:p w14:paraId="42DF7756" w14:textId="77777777" w:rsidR="00F55BD7" w:rsidRPr="00807C3E" w:rsidRDefault="00F55BD7" w:rsidP="00131CE5">
      <w:pPr>
        <w:pStyle w:val="PL"/>
        <w:rPr>
          <w:noProof w:val="0"/>
        </w:rPr>
      </w:pPr>
      <w:r w:rsidRPr="00807C3E">
        <w:rPr>
          <w:b/>
          <w:bCs/>
          <w:noProof w:val="0"/>
        </w:rPr>
        <w:t>ensure that</w:t>
      </w:r>
      <w:r w:rsidRPr="00807C3E">
        <w:rPr>
          <w:noProof w:val="0"/>
        </w:rPr>
        <w:t xml:space="preserve"> {</w:t>
      </w:r>
    </w:p>
    <w:p w14:paraId="11F1EBDF" w14:textId="77777777" w:rsidR="00F55BD7" w:rsidRPr="00807C3E" w:rsidRDefault="00F55BD7" w:rsidP="00131CE5">
      <w:pPr>
        <w:pStyle w:val="PL"/>
        <w:rPr>
          <w:noProof w:val="0"/>
        </w:rPr>
      </w:pPr>
      <w:r w:rsidRPr="00807C3E">
        <w:rPr>
          <w:b/>
          <w:bCs/>
          <w:noProof w:val="0"/>
        </w:rPr>
        <w:t xml:space="preserve">  when </w:t>
      </w:r>
      <w:r w:rsidRPr="00807C3E">
        <w:rPr>
          <w:noProof w:val="0"/>
        </w:rPr>
        <w:t xml:space="preserve">{ UE has UL data available for transmission on LCH for which </w:t>
      </w:r>
      <w:proofErr w:type="spellStart"/>
      <w:r w:rsidRPr="00807C3E">
        <w:rPr>
          <w:noProof w:val="0"/>
        </w:rPr>
        <w:t>logica</w:t>
      </w:r>
      <w:r w:rsidR="00BB1C4F" w:rsidRPr="00807C3E">
        <w:rPr>
          <w:noProof w:val="0"/>
        </w:rPr>
        <w:t>l</w:t>
      </w:r>
      <w:r w:rsidRPr="00807C3E">
        <w:rPr>
          <w:noProof w:val="0"/>
        </w:rPr>
        <w:t>ChannelSR-DelayTimer</w:t>
      </w:r>
      <w:proofErr w:type="spellEnd"/>
      <w:r w:rsidRPr="00807C3E">
        <w:rPr>
          <w:noProof w:val="0"/>
        </w:rPr>
        <w:t xml:space="preserve"> is configured and UE has no UL-SCH resources available and SR_COUNTER is less than </w:t>
      </w:r>
      <w:proofErr w:type="spellStart"/>
      <w:r w:rsidRPr="00807C3E">
        <w:rPr>
          <w:noProof w:val="0"/>
        </w:rPr>
        <w:t>sr-TransMax</w:t>
      </w:r>
      <w:proofErr w:type="spellEnd"/>
      <w:r w:rsidRPr="00807C3E">
        <w:rPr>
          <w:noProof w:val="0"/>
        </w:rPr>
        <w:t xml:space="preserve"> }</w:t>
      </w:r>
    </w:p>
    <w:p w14:paraId="08F28462" w14:textId="77777777" w:rsidR="00F55BD7" w:rsidRPr="00807C3E" w:rsidRDefault="00F55BD7" w:rsidP="00131CE5">
      <w:pPr>
        <w:pStyle w:val="PL"/>
        <w:rPr>
          <w:noProof w:val="0"/>
        </w:rPr>
      </w:pPr>
      <w:r w:rsidRPr="00807C3E">
        <w:rPr>
          <w:b/>
          <w:bCs/>
          <w:noProof w:val="0"/>
        </w:rPr>
        <w:t xml:space="preserve">    then</w:t>
      </w:r>
      <w:r w:rsidRPr="00807C3E">
        <w:rPr>
          <w:noProof w:val="0"/>
        </w:rPr>
        <w:t xml:space="preserve"> { the UE delays transmission of SR until </w:t>
      </w:r>
      <w:proofErr w:type="spellStart"/>
      <w:r w:rsidRPr="00807C3E">
        <w:rPr>
          <w:noProof w:val="0"/>
        </w:rPr>
        <w:t>logica</w:t>
      </w:r>
      <w:r w:rsidR="00BB1C4F" w:rsidRPr="00807C3E">
        <w:rPr>
          <w:noProof w:val="0"/>
        </w:rPr>
        <w:t>l</w:t>
      </w:r>
      <w:r w:rsidRPr="00807C3E">
        <w:rPr>
          <w:noProof w:val="0"/>
        </w:rPr>
        <w:t>ChannelSR-DelayTimer</w:t>
      </w:r>
      <w:proofErr w:type="spellEnd"/>
      <w:r w:rsidRPr="00807C3E">
        <w:rPr>
          <w:noProof w:val="0"/>
        </w:rPr>
        <w:t xml:space="preserve"> expires }</w:t>
      </w:r>
    </w:p>
    <w:p w14:paraId="5ACD6A2F" w14:textId="77777777" w:rsidR="00F55BD7" w:rsidRPr="00807C3E" w:rsidRDefault="00F55BD7" w:rsidP="00131CE5">
      <w:pPr>
        <w:pStyle w:val="PL"/>
        <w:rPr>
          <w:noProof w:val="0"/>
        </w:rPr>
      </w:pPr>
      <w:r w:rsidRPr="00807C3E">
        <w:rPr>
          <w:noProof w:val="0"/>
        </w:rPr>
        <w:t xml:space="preserve">            }</w:t>
      </w:r>
    </w:p>
    <w:p w14:paraId="156F6AF6" w14:textId="77777777" w:rsidR="00F55BD7" w:rsidRPr="00807C3E" w:rsidRDefault="00F55BD7" w:rsidP="00131CE5">
      <w:pPr>
        <w:pStyle w:val="PL"/>
        <w:rPr>
          <w:noProof w:val="0"/>
        </w:rPr>
      </w:pPr>
    </w:p>
    <w:p w14:paraId="6E6729B2" w14:textId="77777777" w:rsidR="00F55BD7" w:rsidRPr="00807C3E" w:rsidRDefault="00F55BD7" w:rsidP="007B79B0">
      <w:pPr>
        <w:pStyle w:val="H6"/>
      </w:pPr>
      <w:r w:rsidRPr="00807C3E">
        <w:t>(5)</w:t>
      </w:r>
    </w:p>
    <w:p w14:paraId="06B772B3" w14:textId="77777777" w:rsidR="00F55BD7" w:rsidRPr="00807C3E" w:rsidRDefault="00F55BD7" w:rsidP="00131CE5">
      <w:pPr>
        <w:pStyle w:val="PL"/>
        <w:rPr>
          <w:noProof w:val="0"/>
        </w:rPr>
      </w:pPr>
      <w:r w:rsidRPr="00807C3E">
        <w:rPr>
          <w:b/>
          <w:bCs/>
          <w:noProof w:val="0"/>
        </w:rPr>
        <w:t xml:space="preserve">with </w:t>
      </w:r>
      <w:r w:rsidRPr="00807C3E">
        <w:rPr>
          <w:noProof w:val="0"/>
        </w:rPr>
        <w:t>{ UE in RRC_CONNECTED state with SR resource on PUCCH is configured }</w:t>
      </w:r>
    </w:p>
    <w:p w14:paraId="46B7F932" w14:textId="77777777" w:rsidR="00F55BD7" w:rsidRPr="00807C3E" w:rsidRDefault="00F55BD7" w:rsidP="00131CE5">
      <w:pPr>
        <w:pStyle w:val="PL"/>
        <w:rPr>
          <w:noProof w:val="0"/>
        </w:rPr>
      </w:pPr>
      <w:r w:rsidRPr="00807C3E">
        <w:rPr>
          <w:b/>
          <w:bCs/>
          <w:noProof w:val="0"/>
        </w:rPr>
        <w:t>ensure that</w:t>
      </w:r>
      <w:r w:rsidRPr="00807C3E">
        <w:rPr>
          <w:noProof w:val="0"/>
        </w:rPr>
        <w:t xml:space="preserve"> {</w:t>
      </w:r>
    </w:p>
    <w:p w14:paraId="1ADFC789" w14:textId="77777777" w:rsidR="00F55BD7" w:rsidRPr="00807C3E" w:rsidRDefault="00F55BD7" w:rsidP="00131CE5">
      <w:pPr>
        <w:pStyle w:val="PL"/>
        <w:rPr>
          <w:noProof w:val="0"/>
        </w:rPr>
      </w:pPr>
      <w:r w:rsidRPr="00807C3E">
        <w:rPr>
          <w:b/>
          <w:bCs/>
          <w:noProof w:val="0"/>
        </w:rPr>
        <w:t xml:space="preserve">  when</w:t>
      </w:r>
      <w:r w:rsidRPr="00807C3E">
        <w:rPr>
          <w:noProof w:val="0"/>
        </w:rPr>
        <w:t xml:space="preserve"> { UE has UL data available for transmission on LCH for which </w:t>
      </w:r>
      <w:proofErr w:type="spellStart"/>
      <w:r w:rsidRPr="00807C3E">
        <w:rPr>
          <w:noProof w:val="0"/>
        </w:rPr>
        <w:t>logica</w:t>
      </w:r>
      <w:r w:rsidR="00BB1C4F" w:rsidRPr="00807C3E">
        <w:rPr>
          <w:noProof w:val="0"/>
        </w:rPr>
        <w:t>l</w:t>
      </w:r>
      <w:r w:rsidRPr="00807C3E">
        <w:rPr>
          <w:noProof w:val="0"/>
        </w:rPr>
        <w:t>ChannelSR-DelayTimer</w:t>
      </w:r>
      <w:proofErr w:type="spellEnd"/>
      <w:r w:rsidRPr="00807C3E">
        <w:rPr>
          <w:noProof w:val="0"/>
        </w:rPr>
        <w:t xml:space="preserve"> is not configured and UE has no UL-SCH resources available and SR_COUNTER is less than </w:t>
      </w:r>
      <w:proofErr w:type="spellStart"/>
      <w:r w:rsidRPr="00807C3E">
        <w:rPr>
          <w:noProof w:val="0"/>
        </w:rPr>
        <w:t>sr-TransMax</w:t>
      </w:r>
      <w:proofErr w:type="spellEnd"/>
      <w:r w:rsidRPr="00807C3E">
        <w:rPr>
          <w:noProof w:val="0"/>
        </w:rPr>
        <w:t xml:space="preserve"> }</w:t>
      </w:r>
    </w:p>
    <w:p w14:paraId="15F69A7B" w14:textId="77777777" w:rsidR="00F55BD7" w:rsidRPr="00807C3E" w:rsidRDefault="00F55BD7" w:rsidP="00131CE5">
      <w:pPr>
        <w:pStyle w:val="PL"/>
        <w:rPr>
          <w:noProof w:val="0"/>
        </w:rPr>
      </w:pPr>
      <w:r w:rsidRPr="00807C3E">
        <w:rPr>
          <w:b/>
          <w:bCs/>
          <w:noProof w:val="0"/>
        </w:rPr>
        <w:t xml:space="preserve">    then</w:t>
      </w:r>
      <w:r w:rsidRPr="00807C3E">
        <w:rPr>
          <w:noProof w:val="0"/>
        </w:rPr>
        <w:t xml:space="preserve"> { the UE transmits a SR on every available PUCCH until resources are granted }</w:t>
      </w:r>
    </w:p>
    <w:p w14:paraId="30910DA4" w14:textId="77777777" w:rsidR="00F55BD7" w:rsidRPr="00807C3E" w:rsidRDefault="00F55BD7" w:rsidP="00131CE5">
      <w:pPr>
        <w:pStyle w:val="PL"/>
        <w:rPr>
          <w:noProof w:val="0"/>
        </w:rPr>
      </w:pPr>
      <w:r w:rsidRPr="00807C3E">
        <w:rPr>
          <w:noProof w:val="0"/>
        </w:rPr>
        <w:t xml:space="preserve">            }</w:t>
      </w:r>
    </w:p>
    <w:p w14:paraId="47C525D1" w14:textId="77777777" w:rsidR="00F55BD7" w:rsidRPr="00807C3E" w:rsidRDefault="00F55BD7" w:rsidP="00131CE5">
      <w:pPr>
        <w:pStyle w:val="PL"/>
        <w:rPr>
          <w:noProof w:val="0"/>
        </w:rPr>
      </w:pPr>
    </w:p>
    <w:p w14:paraId="7148A993" w14:textId="77777777" w:rsidR="00F55BD7" w:rsidRPr="00807C3E" w:rsidRDefault="00F55BD7" w:rsidP="00B5202A">
      <w:pPr>
        <w:pStyle w:val="H6"/>
      </w:pPr>
      <w:r w:rsidRPr="00807C3E">
        <w:t>7.</w:t>
      </w:r>
      <w:r w:rsidR="00B8531A" w:rsidRPr="00807C3E">
        <w:t>1.</w:t>
      </w:r>
      <w:r w:rsidRPr="00807C3E">
        <w:t>1.3.3.2</w:t>
      </w:r>
      <w:r w:rsidRPr="00807C3E">
        <w:tab/>
        <w:t>Conformance requirements</w:t>
      </w:r>
    </w:p>
    <w:p w14:paraId="0B9E66C4" w14:textId="77777777" w:rsidR="00F55BD7" w:rsidRPr="00807C3E" w:rsidRDefault="00F55BD7" w:rsidP="00E04659">
      <w:r w:rsidRPr="00807C3E">
        <w:t>References: The conformance requirements covered in the present TC are specified in: TS 38.321</w:t>
      </w:r>
      <w:r w:rsidR="00E04659" w:rsidRPr="00807C3E">
        <w:t>, clauses</w:t>
      </w:r>
      <w:r w:rsidRPr="00807C3E">
        <w:t xml:space="preserve"> 5.4.4 </w:t>
      </w:r>
      <w:r w:rsidR="00E04659" w:rsidRPr="00807C3E">
        <w:t>and</w:t>
      </w:r>
      <w:r w:rsidRPr="00807C3E">
        <w:t xml:space="preserve"> 5.4.5</w:t>
      </w:r>
      <w:r w:rsidRPr="00807C3E">
        <w:rPr>
          <w:lang w:eastAsia="zh-CN"/>
        </w:rPr>
        <w:t>.</w:t>
      </w:r>
      <w:r w:rsidR="00E04659" w:rsidRPr="00807C3E">
        <w:rPr>
          <w:lang w:eastAsia="zh-CN"/>
        </w:rPr>
        <w:t xml:space="preserve"> </w:t>
      </w:r>
      <w:r w:rsidR="00E04659" w:rsidRPr="00807C3E">
        <w:t>Unless otherwise stated these are Rel-15 requirements.</w:t>
      </w:r>
    </w:p>
    <w:p w14:paraId="56D91224" w14:textId="77777777" w:rsidR="00F55BD7" w:rsidRPr="00807C3E" w:rsidRDefault="00F55BD7" w:rsidP="00F55BD7">
      <w:r w:rsidRPr="00807C3E">
        <w:t>[TS 38.321, clause 5.4.4]</w:t>
      </w:r>
    </w:p>
    <w:p w14:paraId="6099DDF8" w14:textId="77777777" w:rsidR="00F55BD7" w:rsidRPr="00807C3E" w:rsidRDefault="00F55BD7" w:rsidP="00F55BD7">
      <w:r w:rsidRPr="00807C3E">
        <w:t>The Scheduling Request (SR) is used for requesting UL-SCH resources for new transmission.</w:t>
      </w:r>
    </w:p>
    <w:p w14:paraId="09E56CB5" w14:textId="77777777" w:rsidR="00F55BD7" w:rsidRPr="00807C3E" w:rsidRDefault="00F55BD7" w:rsidP="00F55BD7">
      <w:r w:rsidRPr="00807C3E">
        <w:t>The MAC entity may be configured with zero, one, or more SR configurations. An SR configuration consists of a set of PUCCH resources for SR across different BWPs and cells. For a logical channel, at most one PUCCH resource for SR is configured per BWP.</w:t>
      </w:r>
    </w:p>
    <w:p w14:paraId="418807AA" w14:textId="77777777" w:rsidR="00F55BD7" w:rsidRPr="00807C3E" w:rsidRDefault="00F55BD7" w:rsidP="00F55BD7">
      <w:r w:rsidRPr="00807C3E">
        <w:t xml:space="preserve">Each SR configuration corresponds to one or more logical channels. Each logical channel may be mapped to zero or one SR configuration, which is configured by RRC. The SR configuration of the LCH that triggered the BSR (subclause 5.4.5) (if such a configuration exists) is considered as corresponding SR configuration for the triggered SR. For BSR triggered by </w:t>
      </w:r>
      <w:proofErr w:type="spellStart"/>
      <w:r w:rsidRPr="00807C3E">
        <w:rPr>
          <w:i/>
        </w:rPr>
        <w:t>retxBSR</w:t>
      </w:r>
      <w:proofErr w:type="spellEnd"/>
      <w:r w:rsidRPr="00807C3E">
        <w:rPr>
          <w:i/>
        </w:rPr>
        <w:t>-Timer</w:t>
      </w:r>
      <w:r w:rsidRPr="00807C3E">
        <w:t xml:space="preserve"> expiry, the corresponding SR configuration for the triggered SR is that of the highest priority LCH (if such a configuration exists) that has data available for transmission at the time the BSR is triggered.</w:t>
      </w:r>
    </w:p>
    <w:p w14:paraId="1A9AC92C" w14:textId="77777777" w:rsidR="00F55BD7" w:rsidRPr="00807C3E" w:rsidRDefault="00F55BD7" w:rsidP="00F55BD7">
      <w:r w:rsidRPr="00807C3E">
        <w:lastRenderedPageBreak/>
        <w:t>RRC configures the following parameters for the scheduling request procedure:</w:t>
      </w:r>
    </w:p>
    <w:p w14:paraId="3F244A3E" w14:textId="77777777" w:rsidR="00F55BD7" w:rsidRPr="00807C3E" w:rsidRDefault="00201F17" w:rsidP="00201F17">
      <w:pPr>
        <w:pStyle w:val="B1"/>
      </w:pPr>
      <w:r w:rsidRPr="00807C3E">
        <w:t>-</w:t>
      </w:r>
      <w:r w:rsidRPr="00807C3E">
        <w:tab/>
      </w:r>
      <w:proofErr w:type="spellStart"/>
      <w:r w:rsidR="00F55BD7" w:rsidRPr="00807C3E">
        <w:rPr>
          <w:i/>
        </w:rPr>
        <w:t>sr-ProhibitTimer</w:t>
      </w:r>
      <w:proofErr w:type="spellEnd"/>
      <w:r w:rsidR="00F55BD7" w:rsidRPr="00807C3E">
        <w:t xml:space="preserve"> (per SR configuration);</w:t>
      </w:r>
    </w:p>
    <w:p w14:paraId="6E40FB45" w14:textId="77777777" w:rsidR="00F55BD7" w:rsidRPr="00807C3E" w:rsidRDefault="00201F17" w:rsidP="00201F17">
      <w:pPr>
        <w:pStyle w:val="B1"/>
      </w:pPr>
      <w:r w:rsidRPr="00807C3E">
        <w:t>-</w:t>
      </w:r>
      <w:r w:rsidRPr="00807C3E">
        <w:tab/>
      </w:r>
      <w:proofErr w:type="spellStart"/>
      <w:r w:rsidR="00F55BD7" w:rsidRPr="00807C3E">
        <w:rPr>
          <w:i/>
        </w:rPr>
        <w:t>sr-TransMax</w:t>
      </w:r>
      <w:proofErr w:type="spellEnd"/>
      <w:r w:rsidR="00F55BD7" w:rsidRPr="00807C3E">
        <w:t xml:space="preserve"> (per SR configuration);</w:t>
      </w:r>
    </w:p>
    <w:p w14:paraId="4DF48299" w14:textId="77777777" w:rsidR="00F55BD7" w:rsidRPr="00807C3E" w:rsidRDefault="00201F17" w:rsidP="00201F17">
      <w:pPr>
        <w:pStyle w:val="B1"/>
      </w:pPr>
      <w:r w:rsidRPr="00807C3E">
        <w:t>-</w:t>
      </w:r>
      <w:r w:rsidRPr="00807C3E">
        <w:tab/>
      </w:r>
      <w:proofErr w:type="spellStart"/>
      <w:r w:rsidR="00F55BD7" w:rsidRPr="00807C3E">
        <w:rPr>
          <w:i/>
        </w:rPr>
        <w:t>sr-ConfigIndex</w:t>
      </w:r>
      <w:proofErr w:type="spellEnd"/>
      <w:r w:rsidR="00F55BD7" w:rsidRPr="00807C3E">
        <w:t>.</w:t>
      </w:r>
    </w:p>
    <w:p w14:paraId="3842FD3A" w14:textId="77777777" w:rsidR="00F55BD7" w:rsidRPr="00807C3E" w:rsidRDefault="00F55BD7" w:rsidP="00F55BD7">
      <w:r w:rsidRPr="00807C3E">
        <w:t>The following UE variables are used for the scheduling request procedure:</w:t>
      </w:r>
    </w:p>
    <w:p w14:paraId="7CF96525" w14:textId="77777777" w:rsidR="00F55BD7" w:rsidRPr="00807C3E" w:rsidRDefault="00201F17" w:rsidP="00201F17">
      <w:pPr>
        <w:pStyle w:val="B1"/>
      </w:pPr>
      <w:r w:rsidRPr="00807C3E">
        <w:t>-</w:t>
      </w:r>
      <w:r w:rsidRPr="00807C3E">
        <w:tab/>
      </w:r>
      <w:r w:rsidR="00F55BD7" w:rsidRPr="00807C3E">
        <w:rPr>
          <w:i/>
        </w:rPr>
        <w:t>SR_COUNTER</w:t>
      </w:r>
      <w:r w:rsidR="00F55BD7" w:rsidRPr="00807C3E">
        <w:t xml:space="preserve"> (per SR configuration).</w:t>
      </w:r>
    </w:p>
    <w:p w14:paraId="06AA3CCC" w14:textId="77777777" w:rsidR="00F55BD7" w:rsidRPr="00807C3E" w:rsidRDefault="00F55BD7" w:rsidP="00F55BD7">
      <w:r w:rsidRPr="00807C3E">
        <w:t xml:space="preserve">If an SR is triggered and there are no other SRs pending corresponding to the same SR configuration, the MAC entity shall set the </w:t>
      </w:r>
      <w:r w:rsidRPr="00807C3E">
        <w:rPr>
          <w:i/>
        </w:rPr>
        <w:t>SR_COUNTER</w:t>
      </w:r>
      <w:r w:rsidRPr="00807C3E">
        <w:t xml:space="preserve"> of the corresponding SR configuration to 0.</w:t>
      </w:r>
    </w:p>
    <w:p w14:paraId="4BEB176E" w14:textId="77777777" w:rsidR="00F55BD7" w:rsidRPr="00807C3E" w:rsidRDefault="00F55BD7" w:rsidP="00F55BD7">
      <w:r w:rsidRPr="00807C3E">
        <w:t xml:space="preserve">When an SR is triggered, it shall be considered as pending until it is cancelled. All pending SR(s) shall be cancelled and each respective </w:t>
      </w:r>
      <w:proofErr w:type="spellStart"/>
      <w:r w:rsidRPr="00807C3E">
        <w:rPr>
          <w:i/>
        </w:rPr>
        <w:t>sr-ProhibitTimer</w:t>
      </w:r>
      <w:proofErr w:type="spellEnd"/>
      <w:r w:rsidRPr="00807C3E">
        <w:t xml:space="preserve"> shall be stopped when a MAC PDU is assembled and this PDU includes a BSR which contains buffer status up to (and including) the last event that triggered a BSR (see subclause 5.4.5), or when the UL grant(s) can accommodate all pending data available for transmission.</w:t>
      </w:r>
    </w:p>
    <w:p w14:paraId="14EEAF14" w14:textId="77777777" w:rsidR="00F55BD7" w:rsidRPr="00807C3E" w:rsidRDefault="00F55BD7" w:rsidP="00F55BD7">
      <w:r w:rsidRPr="00807C3E">
        <w:t>Only PUCCH resources on a BWP which is active at the time of SR transmission occasion are considered valid.</w:t>
      </w:r>
    </w:p>
    <w:p w14:paraId="23BF5D1F" w14:textId="77777777" w:rsidR="00F55BD7" w:rsidRPr="00807C3E" w:rsidRDefault="00F55BD7" w:rsidP="00F55BD7">
      <w:r w:rsidRPr="00807C3E">
        <w:t>As long as at least one SR is pending, the MAC entity shall for each pending SR:</w:t>
      </w:r>
    </w:p>
    <w:p w14:paraId="7F643358" w14:textId="77777777" w:rsidR="00F55BD7" w:rsidRPr="00807C3E" w:rsidRDefault="00186977" w:rsidP="00186977">
      <w:pPr>
        <w:pStyle w:val="B1"/>
      </w:pPr>
      <w:r w:rsidRPr="00807C3E">
        <w:t>1&gt;</w:t>
      </w:r>
      <w:r w:rsidR="00F55BD7" w:rsidRPr="00807C3E">
        <w:tab/>
        <w:t>if the MAC entity has no valid PUCCH resource configured for the pending SR:</w:t>
      </w:r>
    </w:p>
    <w:p w14:paraId="4212A2F1" w14:textId="77777777" w:rsidR="00F55BD7" w:rsidRPr="00807C3E" w:rsidRDefault="00186977" w:rsidP="00186977">
      <w:pPr>
        <w:pStyle w:val="B2"/>
      </w:pPr>
      <w:r w:rsidRPr="00807C3E">
        <w:t>2&gt;</w:t>
      </w:r>
      <w:r w:rsidR="00F55BD7" w:rsidRPr="00807C3E">
        <w:tab/>
        <w:t xml:space="preserve">initiate a Random Access procedure (see subclause 5.1) on the </w:t>
      </w:r>
      <w:proofErr w:type="spellStart"/>
      <w:r w:rsidR="00F55BD7" w:rsidRPr="00807C3E">
        <w:t>SpCell</w:t>
      </w:r>
      <w:proofErr w:type="spellEnd"/>
      <w:r w:rsidR="00F55BD7" w:rsidRPr="00807C3E">
        <w:t xml:space="preserve"> and cancel the pending SR.</w:t>
      </w:r>
    </w:p>
    <w:p w14:paraId="6001C7A6" w14:textId="77777777" w:rsidR="00F55BD7" w:rsidRPr="00807C3E" w:rsidRDefault="00186977" w:rsidP="00186977">
      <w:pPr>
        <w:pStyle w:val="B1"/>
      </w:pPr>
      <w:r w:rsidRPr="00807C3E">
        <w:t>1&gt;</w:t>
      </w:r>
      <w:r w:rsidR="00F55BD7" w:rsidRPr="00807C3E">
        <w:tab/>
        <w:t>else, for the SR configuration corresponding to the pending SR:</w:t>
      </w:r>
    </w:p>
    <w:p w14:paraId="3F550BD0" w14:textId="77777777" w:rsidR="00F55BD7" w:rsidRPr="00807C3E" w:rsidRDefault="00186977" w:rsidP="00186977">
      <w:pPr>
        <w:pStyle w:val="B2"/>
      </w:pPr>
      <w:r w:rsidRPr="00807C3E">
        <w:t>2&gt;</w:t>
      </w:r>
      <w:r w:rsidR="00F55BD7" w:rsidRPr="00807C3E">
        <w:tab/>
        <w:t>when the MAC entity has an SR transmission occasion on the valid PUCCH resource for SR configured; and</w:t>
      </w:r>
    </w:p>
    <w:p w14:paraId="3CB3029B" w14:textId="77777777" w:rsidR="00F55BD7" w:rsidRPr="00807C3E" w:rsidRDefault="00186977" w:rsidP="00186977">
      <w:pPr>
        <w:pStyle w:val="B2"/>
      </w:pPr>
      <w:r w:rsidRPr="00807C3E">
        <w:t>2&gt;</w:t>
      </w:r>
      <w:r w:rsidR="00F55BD7" w:rsidRPr="00807C3E">
        <w:tab/>
        <w:t xml:space="preserve">if </w:t>
      </w:r>
      <w:proofErr w:type="spellStart"/>
      <w:r w:rsidR="00F55BD7" w:rsidRPr="00807C3E">
        <w:rPr>
          <w:i/>
        </w:rPr>
        <w:t>sr-ProhibitTimer</w:t>
      </w:r>
      <w:proofErr w:type="spellEnd"/>
      <w:r w:rsidR="00F55BD7" w:rsidRPr="00807C3E">
        <w:t xml:space="preserve"> is not running at the time of the SR transmission occasion; and </w:t>
      </w:r>
    </w:p>
    <w:p w14:paraId="3A77B832" w14:textId="77777777" w:rsidR="00F55BD7" w:rsidRPr="00807C3E" w:rsidRDefault="00186977" w:rsidP="00186977">
      <w:pPr>
        <w:pStyle w:val="B2"/>
      </w:pPr>
      <w:r w:rsidRPr="00807C3E">
        <w:t>2&gt;</w:t>
      </w:r>
      <w:r w:rsidR="00F55BD7" w:rsidRPr="00807C3E">
        <w:tab/>
        <w:t>if the PUCCH resource for the SR transmission occasion does not overlap with a measurement gap; and</w:t>
      </w:r>
    </w:p>
    <w:p w14:paraId="1DE21F5F" w14:textId="77777777" w:rsidR="00F55BD7" w:rsidRPr="00807C3E" w:rsidRDefault="00186977" w:rsidP="00186977">
      <w:pPr>
        <w:pStyle w:val="B2"/>
      </w:pPr>
      <w:r w:rsidRPr="00807C3E">
        <w:t>2&gt;</w:t>
      </w:r>
      <w:r w:rsidR="00F55BD7" w:rsidRPr="00807C3E">
        <w:tab/>
        <w:t>if the PUCCH resource for the SR transmission occasion does not overlap with a UL-SCH resource:</w:t>
      </w:r>
    </w:p>
    <w:p w14:paraId="06DA44C0" w14:textId="77777777" w:rsidR="00F55BD7" w:rsidRPr="00807C3E" w:rsidRDefault="00186977" w:rsidP="00186977">
      <w:pPr>
        <w:pStyle w:val="B3"/>
      </w:pPr>
      <w:r w:rsidRPr="00807C3E">
        <w:t>3&gt;</w:t>
      </w:r>
      <w:r w:rsidR="00F55BD7" w:rsidRPr="00807C3E">
        <w:tab/>
        <w:t xml:space="preserve">if </w:t>
      </w:r>
      <w:r w:rsidR="00F55BD7" w:rsidRPr="00807C3E">
        <w:rPr>
          <w:i/>
        </w:rPr>
        <w:t>SR_COUNTER</w:t>
      </w:r>
      <w:r w:rsidR="00F55BD7" w:rsidRPr="00807C3E">
        <w:t xml:space="preserve"> &lt; </w:t>
      </w:r>
      <w:proofErr w:type="spellStart"/>
      <w:r w:rsidR="00F55BD7" w:rsidRPr="00807C3E">
        <w:rPr>
          <w:i/>
        </w:rPr>
        <w:t>sr-TransMax</w:t>
      </w:r>
      <w:proofErr w:type="spellEnd"/>
      <w:r w:rsidR="00F55BD7" w:rsidRPr="00807C3E">
        <w:t>:</w:t>
      </w:r>
    </w:p>
    <w:p w14:paraId="7E8C26EE" w14:textId="77777777" w:rsidR="00F55BD7" w:rsidRPr="00807C3E" w:rsidRDefault="00186977" w:rsidP="00186977">
      <w:pPr>
        <w:pStyle w:val="B4"/>
      </w:pPr>
      <w:r w:rsidRPr="00807C3E">
        <w:t>4&gt;</w:t>
      </w:r>
      <w:r w:rsidR="00F55BD7" w:rsidRPr="00807C3E">
        <w:tab/>
        <w:t xml:space="preserve">increment </w:t>
      </w:r>
      <w:r w:rsidR="00F55BD7" w:rsidRPr="00807C3E">
        <w:rPr>
          <w:i/>
        </w:rPr>
        <w:t>SR_COUNTER</w:t>
      </w:r>
      <w:r w:rsidR="00F55BD7" w:rsidRPr="00807C3E">
        <w:t xml:space="preserve"> by 1;</w:t>
      </w:r>
    </w:p>
    <w:p w14:paraId="61BE669B" w14:textId="77777777" w:rsidR="00F55BD7" w:rsidRPr="00807C3E" w:rsidRDefault="00186977" w:rsidP="00186977">
      <w:pPr>
        <w:pStyle w:val="B4"/>
      </w:pPr>
      <w:r w:rsidRPr="00807C3E">
        <w:t>4&gt;</w:t>
      </w:r>
      <w:r w:rsidR="00F55BD7" w:rsidRPr="00807C3E">
        <w:tab/>
        <w:t>instruct the physical layer to signal the SR on one valid PUCCH resource for SR;</w:t>
      </w:r>
    </w:p>
    <w:p w14:paraId="607322BF" w14:textId="77777777" w:rsidR="00F55BD7" w:rsidRPr="00807C3E" w:rsidRDefault="00186977" w:rsidP="00186977">
      <w:pPr>
        <w:pStyle w:val="B4"/>
      </w:pPr>
      <w:r w:rsidRPr="00807C3E">
        <w:t>4&gt;</w:t>
      </w:r>
      <w:r w:rsidR="00F55BD7" w:rsidRPr="00807C3E">
        <w:tab/>
        <w:t xml:space="preserve">start the </w:t>
      </w:r>
      <w:proofErr w:type="spellStart"/>
      <w:r w:rsidR="00F55BD7" w:rsidRPr="00807C3E">
        <w:rPr>
          <w:i/>
        </w:rPr>
        <w:t>sr-ProhibitTimer</w:t>
      </w:r>
      <w:proofErr w:type="spellEnd"/>
      <w:r w:rsidR="00F55BD7" w:rsidRPr="00807C3E">
        <w:t>.</w:t>
      </w:r>
    </w:p>
    <w:p w14:paraId="3C08DC71" w14:textId="77777777" w:rsidR="00F55BD7" w:rsidRPr="00807C3E" w:rsidRDefault="00186977" w:rsidP="00186977">
      <w:pPr>
        <w:pStyle w:val="B3"/>
      </w:pPr>
      <w:r w:rsidRPr="00807C3E">
        <w:t>3&gt;</w:t>
      </w:r>
      <w:r w:rsidR="00F55BD7" w:rsidRPr="00807C3E">
        <w:tab/>
        <w:t>else:</w:t>
      </w:r>
    </w:p>
    <w:p w14:paraId="3AFDB9D6" w14:textId="77777777" w:rsidR="00F55BD7" w:rsidRPr="00807C3E" w:rsidRDefault="00186977" w:rsidP="00186977">
      <w:pPr>
        <w:pStyle w:val="B4"/>
      </w:pPr>
      <w:r w:rsidRPr="00807C3E">
        <w:t>4&gt;</w:t>
      </w:r>
      <w:r w:rsidR="00F55BD7" w:rsidRPr="00807C3E">
        <w:tab/>
        <w:t>notify RRC to release PUCCH for all serving cells;</w:t>
      </w:r>
    </w:p>
    <w:p w14:paraId="32CF17F7" w14:textId="77777777" w:rsidR="00F55BD7" w:rsidRPr="00807C3E" w:rsidRDefault="00186977" w:rsidP="00186977">
      <w:pPr>
        <w:pStyle w:val="B4"/>
      </w:pPr>
      <w:r w:rsidRPr="00807C3E">
        <w:t>4&gt;</w:t>
      </w:r>
      <w:r w:rsidR="00F55BD7" w:rsidRPr="00807C3E">
        <w:tab/>
        <w:t>notify RRC to release SRS for all serving cells;</w:t>
      </w:r>
    </w:p>
    <w:p w14:paraId="4DD734AC" w14:textId="77777777" w:rsidR="00F55BD7" w:rsidRPr="00807C3E" w:rsidRDefault="00186977" w:rsidP="00186977">
      <w:pPr>
        <w:pStyle w:val="B4"/>
      </w:pPr>
      <w:r w:rsidRPr="00807C3E">
        <w:t>4&gt;</w:t>
      </w:r>
      <w:r w:rsidR="00F55BD7" w:rsidRPr="00807C3E">
        <w:tab/>
        <w:t>clear any configured downlink assignments and uplink grants;</w:t>
      </w:r>
    </w:p>
    <w:p w14:paraId="540C916F" w14:textId="77777777" w:rsidR="00F55BD7" w:rsidRPr="00807C3E" w:rsidRDefault="00186977" w:rsidP="00186977">
      <w:pPr>
        <w:pStyle w:val="B4"/>
      </w:pPr>
      <w:r w:rsidRPr="00807C3E">
        <w:t>4&gt;</w:t>
      </w:r>
      <w:r w:rsidR="00F55BD7" w:rsidRPr="00807C3E">
        <w:tab/>
        <w:t xml:space="preserve">initiate a Random Access procedure (see subclause 5.1) on the </w:t>
      </w:r>
      <w:proofErr w:type="spellStart"/>
      <w:r w:rsidR="00F55BD7" w:rsidRPr="00807C3E">
        <w:t>SpCell</w:t>
      </w:r>
      <w:proofErr w:type="spellEnd"/>
      <w:r w:rsidR="00F55BD7" w:rsidRPr="00807C3E">
        <w:t xml:space="preserve"> and cancel all pending SRs.</w:t>
      </w:r>
    </w:p>
    <w:p w14:paraId="01343F32" w14:textId="77777777" w:rsidR="00F55BD7" w:rsidRPr="00807C3E" w:rsidRDefault="00E54A3F" w:rsidP="00E54A3F">
      <w:pPr>
        <w:pStyle w:val="NO"/>
      </w:pPr>
      <w:r w:rsidRPr="00807C3E">
        <w:t>NOTE:</w:t>
      </w:r>
      <w:r w:rsidRPr="00807C3E">
        <w:tab/>
      </w:r>
      <w:r w:rsidR="00F55BD7" w:rsidRPr="00807C3E">
        <w:t>The selection of which valid PUCCH resource for SR to signal SR on when the MAC entity has more than one overlapping valid PUCCH resource for the SR transmission occasion is left to UE implementation.</w:t>
      </w:r>
    </w:p>
    <w:p w14:paraId="4C691BE8" w14:textId="77777777" w:rsidR="00F55BD7" w:rsidRPr="00807C3E" w:rsidRDefault="00F55BD7" w:rsidP="00F55BD7">
      <w:r w:rsidRPr="00807C3E">
        <w:t>[TS 38.321, clause 5.4.5]</w:t>
      </w:r>
    </w:p>
    <w:p w14:paraId="77607CB4" w14:textId="77777777" w:rsidR="00F55BD7" w:rsidRPr="00807C3E" w:rsidRDefault="00F55BD7" w:rsidP="00F55BD7">
      <w:r w:rsidRPr="00807C3E">
        <w:t>For Regular BSR, the MAC entity shall:</w:t>
      </w:r>
    </w:p>
    <w:p w14:paraId="4B9D007F" w14:textId="77777777" w:rsidR="00F55BD7" w:rsidRPr="00807C3E" w:rsidRDefault="00186977" w:rsidP="00186977">
      <w:pPr>
        <w:pStyle w:val="B1"/>
      </w:pPr>
      <w:r w:rsidRPr="00807C3E">
        <w:t>1&gt;</w:t>
      </w:r>
      <w:r w:rsidR="00F55BD7" w:rsidRPr="00807C3E">
        <w:tab/>
        <w:t xml:space="preserve">if the BSR is triggered for a logical channel for which </w:t>
      </w:r>
      <w:proofErr w:type="spellStart"/>
      <w:r w:rsidR="00F55BD7" w:rsidRPr="00807C3E">
        <w:rPr>
          <w:i/>
        </w:rPr>
        <w:t>logicalChannelSR</w:t>
      </w:r>
      <w:proofErr w:type="spellEnd"/>
      <w:r w:rsidR="00F55BD7" w:rsidRPr="00807C3E">
        <w:rPr>
          <w:i/>
        </w:rPr>
        <w:t>-Delay</w:t>
      </w:r>
      <w:r w:rsidR="00F55BD7" w:rsidRPr="00807C3E">
        <w:t xml:space="preserve"> is configured by upper layers:</w:t>
      </w:r>
    </w:p>
    <w:p w14:paraId="6128F2C2" w14:textId="77777777" w:rsidR="00F55BD7" w:rsidRPr="00807C3E" w:rsidRDefault="00186977" w:rsidP="00186977">
      <w:pPr>
        <w:pStyle w:val="B2"/>
      </w:pPr>
      <w:r w:rsidRPr="00807C3E">
        <w:t>2&gt;</w:t>
      </w:r>
      <w:r w:rsidR="00F55BD7" w:rsidRPr="00807C3E">
        <w:tab/>
        <w:t xml:space="preserve">start or restart the </w:t>
      </w:r>
      <w:proofErr w:type="spellStart"/>
      <w:r w:rsidR="00F55BD7" w:rsidRPr="00807C3E">
        <w:rPr>
          <w:i/>
        </w:rPr>
        <w:t>logicalChannelSR-DelayTimer</w:t>
      </w:r>
      <w:proofErr w:type="spellEnd"/>
      <w:r w:rsidR="00F55BD7" w:rsidRPr="00807C3E">
        <w:t>.</w:t>
      </w:r>
    </w:p>
    <w:p w14:paraId="7AF5E885" w14:textId="77777777" w:rsidR="00F55BD7" w:rsidRPr="00807C3E" w:rsidRDefault="00186977" w:rsidP="00186977">
      <w:pPr>
        <w:pStyle w:val="B1"/>
      </w:pPr>
      <w:r w:rsidRPr="00807C3E">
        <w:lastRenderedPageBreak/>
        <w:t>1&gt;</w:t>
      </w:r>
      <w:r w:rsidR="00F55BD7" w:rsidRPr="00807C3E">
        <w:tab/>
        <w:t>else:</w:t>
      </w:r>
    </w:p>
    <w:p w14:paraId="46E633AC" w14:textId="77777777" w:rsidR="00F55BD7" w:rsidRPr="00807C3E" w:rsidRDefault="00186977" w:rsidP="00186977">
      <w:pPr>
        <w:pStyle w:val="B2"/>
      </w:pPr>
      <w:r w:rsidRPr="00807C3E">
        <w:t>2&gt;</w:t>
      </w:r>
      <w:r w:rsidR="00F55BD7" w:rsidRPr="00807C3E">
        <w:tab/>
        <w:t xml:space="preserve">if running, stop the </w:t>
      </w:r>
      <w:proofErr w:type="spellStart"/>
      <w:r w:rsidR="00F55BD7" w:rsidRPr="00807C3E">
        <w:rPr>
          <w:i/>
        </w:rPr>
        <w:t>logicalChannelSR-DelayTimer</w:t>
      </w:r>
      <w:proofErr w:type="spellEnd"/>
      <w:r w:rsidR="00F55BD7" w:rsidRPr="00807C3E">
        <w:t>.</w:t>
      </w:r>
    </w:p>
    <w:p w14:paraId="085922FB" w14:textId="77777777" w:rsidR="00F55BD7" w:rsidRPr="00807C3E" w:rsidRDefault="00F55BD7" w:rsidP="00F55BD7">
      <w:r w:rsidRPr="00807C3E">
        <w:t>…</w:t>
      </w:r>
    </w:p>
    <w:p w14:paraId="5E9FB453" w14:textId="77777777" w:rsidR="00F55BD7" w:rsidRPr="00807C3E" w:rsidRDefault="00F55BD7" w:rsidP="00F55BD7">
      <w:r w:rsidRPr="00807C3E">
        <w:t>The MAC entity shall:</w:t>
      </w:r>
    </w:p>
    <w:p w14:paraId="2FD5B662" w14:textId="77777777" w:rsidR="00F55BD7" w:rsidRPr="00807C3E" w:rsidRDefault="00186977" w:rsidP="00186977">
      <w:pPr>
        <w:pStyle w:val="B1"/>
      </w:pPr>
      <w:r w:rsidRPr="00807C3E">
        <w:t>1&gt;</w:t>
      </w:r>
      <w:r w:rsidR="00F55BD7" w:rsidRPr="00807C3E">
        <w:tab/>
        <w:t>if the Buffer Status reporting procedure determines that at least one BSR has been triggered and not cancelled:</w:t>
      </w:r>
    </w:p>
    <w:p w14:paraId="34C2AC76" w14:textId="77777777" w:rsidR="00F55BD7" w:rsidRPr="00807C3E" w:rsidRDefault="00186977" w:rsidP="00186977">
      <w:pPr>
        <w:pStyle w:val="B2"/>
      </w:pPr>
      <w:r w:rsidRPr="00807C3E">
        <w:t>2&gt;</w:t>
      </w:r>
      <w:r w:rsidR="00F55BD7" w:rsidRPr="00807C3E">
        <w:tab/>
        <w:t>if UL-SCH resources are available for a new immediate transmission:</w:t>
      </w:r>
    </w:p>
    <w:p w14:paraId="2B5F030F" w14:textId="77777777" w:rsidR="00F55BD7" w:rsidRPr="00807C3E" w:rsidRDefault="00186977" w:rsidP="00186977">
      <w:pPr>
        <w:pStyle w:val="B3"/>
      </w:pPr>
      <w:r w:rsidRPr="00807C3E">
        <w:t>3&gt;</w:t>
      </w:r>
      <w:r w:rsidR="00F55BD7" w:rsidRPr="00807C3E">
        <w:tab/>
        <w:t>instruct the Multiplexing and Assembly procedure to generate the BSR MAC CE(s);</w:t>
      </w:r>
    </w:p>
    <w:p w14:paraId="77052845" w14:textId="77777777" w:rsidR="00F55BD7" w:rsidRPr="00807C3E" w:rsidRDefault="00186977" w:rsidP="00186977">
      <w:pPr>
        <w:pStyle w:val="B3"/>
      </w:pPr>
      <w:r w:rsidRPr="00807C3E">
        <w:t>3&gt;</w:t>
      </w:r>
      <w:r w:rsidR="00F55BD7" w:rsidRPr="00807C3E">
        <w:tab/>
        <w:t xml:space="preserve">start or restart </w:t>
      </w:r>
      <w:proofErr w:type="spellStart"/>
      <w:r w:rsidR="00F55BD7" w:rsidRPr="00807C3E">
        <w:rPr>
          <w:i/>
        </w:rPr>
        <w:t>periodicBSR</w:t>
      </w:r>
      <w:proofErr w:type="spellEnd"/>
      <w:r w:rsidR="00F55BD7" w:rsidRPr="00807C3E">
        <w:rPr>
          <w:i/>
        </w:rPr>
        <w:t>-Timer</w:t>
      </w:r>
      <w:r w:rsidR="00F55BD7" w:rsidRPr="00807C3E">
        <w:t xml:space="preserve"> except when all the generated BSRs are long or short Truncated BSRs;</w:t>
      </w:r>
    </w:p>
    <w:p w14:paraId="1BE6C665" w14:textId="77777777" w:rsidR="00F55BD7" w:rsidRPr="00807C3E" w:rsidRDefault="00186977" w:rsidP="00186977">
      <w:pPr>
        <w:pStyle w:val="B3"/>
      </w:pPr>
      <w:r w:rsidRPr="00807C3E">
        <w:t>3&gt;</w:t>
      </w:r>
      <w:r w:rsidR="00F55BD7" w:rsidRPr="00807C3E">
        <w:tab/>
        <w:t xml:space="preserve">start or restart </w:t>
      </w:r>
      <w:proofErr w:type="spellStart"/>
      <w:r w:rsidR="00F55BD7" w:rsidRPr="00807C3E">
        <w:rPr>
          <w:i/>
        </w:rPr>
        <w:t>retxBSR</w:t>
      </w:r>
      <w:proofErr w:type="spellEnd"/>
      <w:r w:rsidR="00F55BD7" w:rsidRPr="00807C3E">
        <w:rPr>
          <w:i/>
        </w:rPr>
        <w:t>-Timer</w:t>
      </w:r>
      <w:r w:rsidR="00F55BD7" w:rsidRPr="00807C3E">
        <w:t>.</w:t>
      </w:r>
    </w:p>
    <w:p w14:paraId="7F55D6BF" w14:textId="77777777" w:rsidR="00F55BD7" w:rsidRPr="00807C3E" w:rsidRDefault="00186977" w:rsidP="00186977">
      <w:pPr>
        <w:pStyle w:val="B2"/>
      </w:pPr>
      <w:r w:rsidRPr="00807C3E">
        <w:t>2&gt;</w:t>
      </w:r>
      <w:r w:rsidR="00F55BD7" w:rsidRPr="00807C3E">
        <w:tab/>
        <w:t xml:space="preserve">else if a Regular BSR has been triggered and </w:t>
      </w:r>
      <w:proofErr w:type="spellStart"/>
      <w:r w:rsidR="00F55BD7" w:rsidRPr="00807C3E">
        <w:rPr>
          <w:i/>
        </w:rPr>
        <w:t>logicalChannelSR-DelayTimer</w:t>
      </w:r>
      <w:proofErr w:type="spellEnd"/>
      <w:r w:rsidR="00F55BD7" w:rsidRPr="00807C3E">
        <w:t xml:space="preserve"> is not running:</w:t>
      </w:r>
    </w:p>
    <w:p w14:paraId="1B1C5739" w14:textId="77777777" w:rsidR="00F55BD7" w:rsidRPr="00807C3E" w:rsidRDefault="00186977" w:rsidP="00186977">
      <w:pPr>
        <w:pStyle w:val="B3"/>
      </w:pPr>
      <w:r w:rsidRPr="00807C3E">
        <w:t>3&gt;</w:t>
      </w:r>
      <w:r w:rsidR="00F55BD7" w:rsidRPr="00807C3E">
        <w:tab/>
        <w:t>if an uplink grant is not a configured grant; or</w:t>
      </w:r>
    </w:p>
    <w:p w14:paraId="294AE6AC" w14:textId="77777777" w:rsidR="00F55BD7" w:rsidRPr="00807C3E" w:rsidRDefault="00186977" w:rsidP="00186977">
      <w:pPr>
        <w:pStyle w:val="B3"/>
      </w:pPr>
      <w:r w:rsidRPr="00807C3E">
        <w:t>3&gt;</w:t>
      </w:r>
      <w:r w:rsidR="00F55BD7" w:rsidRPr="00807C3E">
        <w:tab/>
        <w:t>if the Regular BSR was not triggered for a logical channel for which logical channel SR masking (</w:t>
      </w:r>
      <w:proofErr w:type="spellStart"/>
      <w:r w:rsidR="00F55BD7" w:rsidRPr="00807C3E">
        <w:rPr>
          <w:i/>
        </w:rPr>
        <w:t>logicalChannelSR</w:t>
      </w:r>
      <w:proofErr w:type="spellEnd"/>
      <w:r w:rsidR="00F55BD7" w:rsidRPr="00807C3E">
        <w:rPr>
          <w:i/>
        </w:rPr>
        <w:t>-Mask</w:t>
      </w:r>
      <w:r w:rsidR="00F55BD7" w:rsidRPr="00807C3E">
        <w:t>) is setup by upper layers:</w:t>
      </w:r>
    </w:p>
    <w:p w14:paraId="39801A78" w14:textId="77777777" w:rsidR="00F55BD7" w:rsidRPr="00807C3E" w:rsidRDefault="00186977" w:rsidP="00186977">
      <w:pPr>
        <w:pStyle w:val="B4"/>
      </w:pPr>
      <w:r w:rsidRPr="00807C3E">
        <w:t>4&gt;</w:t>
      </w:r>
      <w:r w:rsidR="00F55BD7" w:rsidRPr="00807C3E">
        <w:tab/>
        <w:t>trigger a Scheduling Request.</w:t>
      </w:r>
    </w:p>
    <w:p w14:paraId="02843A1A" w14:textId="77777777" w:rsidR="00F55BD7" w:rsidRPr="00807C3E" w:rsidRDefault="00F55BD7" w:rsidP="00B5202A">
      <w:pPr>
        <w:pStyle w:val="H6"/>
      </w:pPr>
      <w:r w:rsidRPr="00807C3E">
        <w:t>7.</w:t>
      </w:r>
      <w:r w:rsidR="00B8531A" w:rsidRPr="00807C3E">
        <w:t>1.</w:t>
      </w:r>
      <w:r w:rsidRPr="00807C3E">
        <w:t>1.3.3.3</w:t>
      </w:r>
      <w:r w:rsidRPr="00807C3E">
        <w:tab/>
        <w:t>Test description</w:t>
      </w:r>
    </w:p>
    <w:p w14:paraId="25B59605" w14:textId="77777777" w:rsidR="00F55BD7" w:rsidRPr="00807C3E" w:rsidRDefault="00F55BD7" w:rsidP="00B5202A">
      <w:pPr>
        <w:pStyle w:val="H6"/>
      </w:pPr>
      <w:r w:rsidRPr="00807C3E">
        <w:t>7.</w:t>
      </w:r>
      <w:r w:rsidR="00B8531A" w:rsidRPr="00807C3E">
        <w:t>1.</w:t>
      </w:r>
      <w:r w:rsidRPr="00807C3E">
        <w:t>1.3.3.3.1</w:t>
      </w:r>
      <w:r w:rsidRPr="00807C3E">
        <w:tab/>
        <w:t>Pre-test conditions</w:t>
      </w:r>
    </w:p>
    <w:p w14:paraId="4248F57E" w14:textId="3077058D" w:rsidR="00F55BD7" w:rsidRPr="00807C3E" w:rsidRDefault="00F55BD7" w:rsidP="00F55BD7">
      <w:pPr>
        <w:rPr>
          <w:lang w:eastAsia="sv-SE"/>
        </w:rPr>
      </w:pPr>
      <w:r w:rsidRPr="00807C3E">
        <w:rPr>
          <w:lang w:eastAsia="sv-SE"/>
        </w:rPr>
        <w:t>Same Pre-test conditions as in clause 7.</w:t>
      </w:r>
      <w:r w:rsidR="00B8531A" w:rsidRPr="00807C3E">
        <w:rPr>
          <w:lang w:eastAsia="sv-SE"/>
        </w:rPr>
        <w:t>1.</w:t>
      </w:r>
      <w:r w:rsidRPr="00807C3E">
        <w:rPr>
          <w:lang w:eastAsia="sv-SE"/>
        </w:rPr>
        <w:t xml:space="preserve">1.0 with the exception of 2 AM DRBs configured according to Table </w:t>
      </w:r>
      <w:r w:rsidRPr="00807C3E">
        <w:t>7.</w:t>
      </w:r>
      <w:r w:rsidR="00B8531A" w:rsidRPr="00807C3E">
        <w:t>1.</w:t>
      </w:r>
      <w:r w:rsidRPr="00807C3E">
        <w:t>1.3.3.3</w:t>
      </w:r>
      <w:r w:rsidR="00CB1835" w:rsidRPr="00807C3E">
        <w:t>.1</w:t>
      </w:r>
      <w:r w:rsidRPr="00807C3E">
        <w:rPr>
          <w:lang w:eastAsia="sv-SE"/>
        </w:rPr>
        <w:t>-1</w:t>
      </w:r>
      <w:r w:rsidR="0028770E" w:rsidRPr="00807C3E">
        <w:rPr>
          <w:lang w:eastAsia="sv-SE"/>
        </w:rPr>
        <w:t xml:space="preserve"> and Table 7.1.1.3.3.3.1-2</w:t>
      </w:r>
      <w:ins w:id="6" w:author="Rohde &amp; Schwarz" w:date="2022-02-01T12:15:00Z">
        <w:r w:rsidR="00CD02B0">
          <w:rPr>
            <w:lang w:eastAsia="sv-SE"/>
          </w:rPr>
          <w:t xml:space="preserve"> and </w:t>
        </w:r>
      </w:ins>
      <w:ins w:id="7" w:author="Rohde &amp; Schwarz" w:date="2022-02-01T12:16:00Z">
        <w:r w:rsidR="00CD02B0">
          <w:rPr>
            <w:lang w:eastAsia="sv-SE"/>
          </w:rPr>
          <w:t>with MAC-</w:t>
        </w:r>
        <w:proofErr w:type="spellStart"/>
        <w:r w:rsidR="00CD02B0">
          <w:rPr>
            <w:lang w:eastAsia="sv-SE"/>
          </w:rPr>
          <w:t>CellGroupConfig</w:t>
        </w:r>
        <w:proofErr w:type="spellEnd"/>
        <w:r w:rsidR="00CD02B0">
          <w:rPr>
            <w:lang w:eastAsia="sv-SE"/>
          </w:rPr>
          <w:t xml:space="preserve"> configured according to Table 7.1.1.3.3.3.1-3</w:t>
        </w:r>
      </w:ins>
      <w:r w:rsidRPr="00807C3E">
        <w:rPr>
          <w:lang w:eastAsia="sv-SE"/>
        </w:rPr>
        <w:t>.</w:t>
      </w:r>
    </w:p>
    <w:p w14:paraId="03FEABAF" w14:textId="77777777" w:rsidR="00F55BD7" w:rsidRPr="00807C3E" w:rsidRDefault="00F55BD7" w:rsidP="008C2CC8">
      <w:pPr>
        <w:pStyle w:val="TH"/>
      </w:pPr>
      <w:r w:rsidRPr="00807C3E">
        <w:t>Table 7.</w:t>
      </w:r>
      <w:r w:rsidR="00B8531A" w:rsidRPr="00807C3E">
        <w:t>1.</w:t>
      </w:r>
      <w:r w:rsidRPr="00807C3E">
        <w:t>1.3.3.3.1</w:t>
      </w:r>
      <w:r w:rsidRPr="00807C3E">
        <w:rPr>
          <w:lang w:eastAsia="sv-SE"/>
        </w:rPr>
        <w:t>-1</w:t>
      </w:r>
      <w:r w:rsidRPr="00807C3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F55BD7" w:rsidRPr="00807C3E" w14:paraId="215154A2" w14:textId="77777777" w:rsidTr="00272C03">
        <w:tc>
          <w:tcPr>
            <w:tcW w:w="2693" w:type="dxa"/>
          </w:tcPr>
          <w:p w14:paraId="5C0D01EF" w14:textId="77777777" w:rsidR="00F55BD7" w:rsidRPr="00807C3E" w:rsidRDefault="00F55BD7" w:rsidP="00F90841">
            <w:pPr>
              <w:pStyle w:val="TAH"/>
              <w:rPr>
                <w:lang w:eastAsia="en-US"/>
              </w:rPr>
            </w:pPr>
            <w:r w:rsidRPr="00807C3E">
              <w:rPr>
                <w:lang w:eastAsia="en-US"/>
              </w:rPr>
              <w:t>Parameter</w:t>
            </w:r>
          </w:p>
        </w:tc>
        <w:tc>
          <w:tcPr>
            <w:tcW w:w="1701" w:type="dxa"/>
          </w:tcPr>
          <w:p w14:paraId="7A1011DA" w14:textId="77777777" w:rsidR="00F55BD7" w:rsidRPr="00807C3E" w:rsidRDefault="00F55BD7" w:rsidP="00922650">
            <w:pPr>
              <w:pStyle w:val="TAH"/>
              <w:rPr>
                <w:lang w:eastAsia="en-US"/>
              </w:rPr>
            </w:pPr>
            <w:r w:rsidRPr="00807C3E">
              <w:rPr>
                <w:lang w:eastAsia="en-US"/>
              </w:rPr>
              <w:t>DRB1</w:t>
            </w:r>
          </w:p>
        </w:tc>
        <w:tc>
          <w:tcPr>
            <w:tcW w:w="1701" w:type="dxa"/>
          </w:tcPr>
          <w:p w14:paraId="5589C4D7" w14:textId="77777777" w:rsidR="00F55BD7" w:rsidRPr="00807C3E" w:rsidRDefault="00F55BD7" w:rsidP="00F85B4D">
            <w:pPr>
              <w:pStyle w:val="TAH"/>
              <w:rPr>
                <w:lang w:eastAsia="en-US"/>
              </w:rPr>
            </w:pPr>
            <w:r w:rsidRPr="00807C3E">
              <w:rPr>
                <w:lang w:eastAsia="en-US"/>
              </w:rPr>
              <w:t>DRB2</w:t>
            </w:r>
          </w:p>
        </w:tc>
      </w:tr>
      <w:tr w:rsidR="00F55BD7" w:rsidRPr="00807C3E" w14:paraId="0137AB98" w14:textId="77777777" w:rsidTr="00272C03">
        <w:tc>
          <w:tcPr>
            <w:tcW w:w="2693" w:type="dxa"/>
          </w:tcPr>
          <w:p w14:paraId="48288D3D" w14:textId="77777777" w:rsidR="00F55BD7" w:rsidRPr="00807C3E" w:rsidRDefault="00F55BD7" w:rsidP="00131CE5">
            <w:pPr>
              <w:pStyle w:val="TAL"/>
              <w:rPr>
                <w:lang w:eastAsia="en-US"/>
              </w:rPr>
            </w:pPr>
            <w:proofErr w:type="spellStart"/>
            <w:r w:rsidRPr="00807C3E">
              <w:rPr>
                <w:lang w:eastAsia="en-US"/>
              </w:rPr>
              <w:t>LogicalChannelIdentity</w:t>
            </w:r>
            <w:proofErr w:type="spellEnd"/>
          </w:p>
        </w:tc>
        <w:tc>
          <w:tcPr>
            <w:tcW w:w="1701" w:type="dxa"/>
          </w:tcPr>
          <w:p w14:paraId="56BF3473" w14:textId="77777777" w:rsidR="00F55BD7" w:rsidRPr="00807C3E" w:rsidRDefault="00442AD9" w:rsidP="00131CE5">
            <w:pPr>
              <w:pStyle w:val="TAL"/>
              <w:rPr>
                <w:lang w:eastAsia="en-US"/>
              </w:rPr>
            </w:pPr>
            <w:r w:rsidRPr="00807C3E">
              <w:t>LCH</w:t>
            </w:r>
            <w:r w:rsidR="00F55BD7" w:rsidRPr="00807C3E">
              <w:rPr>
                <w:lang w:eastAsia="en-US"/>
              </w:rPr>
              <w:t>4</w:t>
            </w:r>
            <w:r w:rsidRPr="00807C3E">
              <w:t>(DRB-Identity +3)</w:t>
            </w:r>
          </w:p>
        </w:tc>
        <w:tc>
          <w:tcPr>
            <w:tcW w:w="1701" w:type="dxa"/>
          </w:tcPr>
          <w:p w14:paraId="004C1113" w14:textId="77777777" w:rsidR="00F55BD7" w:rsidRPr="00807C3E" w:rsidRDefault="00442AD9" w:rsidP="00131CE5">
            <w:pPr>
              <w:pStyle w:val="TAL"/>
              <w:rPr>
                <w:lang w:eastAsia="en-US"/>
              </w:rPr>
            </w:pPr>
            <w:r w:rsidRPr="00807C3E">
              <w:t>LCH</w:t>
            </w:r>
            <w:r w:rsidR="00F55BD7" w:rsidRPr="00807C3E">
              <w:rPr>
                <w:lang w:eastAsia="en-US"/>
              </w:rPr>
              <w:t>5</w:t>
            </w:r>
            <w:r w:rsidRPr="00807C3E">
              <w:t>(DRB-Identity +3)</w:t>
            </w:r>
          </w:p>
        </w:tc>
      </w:tr>
      <w:tr w:rsidR="00F55BD7" w:rsidRPr="00807C3E" w14:paraId="5D49274D" w14:textId="77777777" w:rsidTr="00272C03">
        <w:tc>
          <w:tcPr>
            <w:tcW w:w="2693" w:type="dxa"/>
          </w:tcPr>
          <w:p w14:paraId="4FBEA7B5" w14:textId="77777777" w:rsidR="00F55BD7" w:rsidRPr="00807C3E" w:rsidRDefault="00F55BD7" w:rsidP="00131CE5">
            <w:pPr>
              <w:pStyle w:val="TAL"/>
              <w:rPr>
                <w:lang w:eastAsia="en-US"/>
              </w:rPr>
            </w:pPr>
            <w:r w:rsidRPr="00807C3E">
              <w:rPr>
                <w:lang w:eastAsia="en-US"/>
              </w:rPr>
              <w:t>Priority</w:t>
            </w:r>
          </w:p>
        </w:tc>
        <w:tc>
          <w:tcPr>
            <w:tcW w:w="1701" w:type="dxa"/>
          </w:tcPr>
          <w:p w14:paraId="6034A986" w14:textId="77777777" w:rsidR="00F55BD7" w:rsidRPr="00807C3E" w:rsidRDefault="00F55BD7" w:rsidP="00131CE5">
            <w:pPr>
              <w:pStyle w:val="TAL"/>
              <w:rPr>
                <w:lang w:eastAsia="en-US"/>
              </w:rPr>
            </w:pPr>
            <w:r w:rsidRPr="00807C3E">
              <w:rPr>
                <w:lang w:eastAsia="en-US"/>
              </w:rPr>
              <w:t>7</w:t>
            </w:r>
          </w:p>
        </w:tc>
        <w:tc>
          <w:tcPr>
            <w:tcW w:w="1701" w:type="dxa"/>
          </w:tcPr>
          <w:p w14:paraId="5F5865E0" w14:textId="77777777" w:rsidR="00F55BD7" w:rsidRPr="00807C3E" w:rsidRDefault="00F55BD7" w:rsidP="00131CE5">
            <w:pPr>
              <w:pStyle w:val="TAL"/>
              <w:rPr>
                <w:lang w:eastAsia="en-US"/>
              </w:rPr>
            </w:pPr>
            <w:r w:rsidRPr="00807C3E">
              <w:rPr>
                <w:lang w:eastAsia="en-US"/>
              </w:rPr>
              <w:t>6</w:t>
            </w:r>
          </w:p>
        </w:tc>
      </w:tr>
      <w:tr w:rsidR="00F55BD7" w:rsidRPr="00807C3E" w14:paraId="52BAFB36" w14:textId="77777777" w:rsidTr="00272C03">
        <w:tc>
          <w:tcPr>
            <w:tcW w:w="2693" w:type="dxa"/>
          </w:tcPr>
          <w:p w14:paraId="5A75A883" w14:textId="77777777" w:rsidR="00F55BD7" w:rsidRPr="00807C3E" w:rsidRDefault="00F55BD7" w:rsidP="00131CE5">
            <w:pPr>
              <w:pStyle w:val="TAL"/>
              <w:rPr>
                <w:lang w:eastAsia="en-US"/>
              </w:rPr>
            </w:pPr>
            <w:proofErr w:type="spellStart"/>
            <w:r w:rsidRPr="00807C3E">
              <w:rPr>
                <w:lang w:eastAsia="en-US"/>
              </w:rPr>
              <w:t>prioritizedBitRate</w:t>
            </w:r>
            <w:proofErr w:type="spellEnd"/>
          </w:p>
        </w:tc>
        <w:tc>
          <w:tcPr>
            <w:tcW w:w="1701" w:type="dxa"/>
          </w:tcPr>
          <w:p w14:paraId="6ECE86DF" w14:textId="77777777" w:rsidR="00F55BD7" w:rsidRPr="00807C3E" w:rsidRDefault="00F55BD7" w:rsidP="00131CE5">
            <w:pPr>
              <w:pStyle w:val="TAL"/>
              <w:rPr>
                <w:lang w:eastAsia="en-US"/>
              </w:rPr>
            </w:pPr>
            <w:r w:rsidRPr="00807C3E">
              <w:rPr>
                <w:lang w:eastAsia="en-US"/>
              </w:rPr>
              <w:t>0kbs</w:t>
            </w:r>
          </w:p>
        </w:tc>
        <w:tc>
          <w:tcPr>
            <w:tcW w:w="1701" w:type="dxa"/>
          </w:tcPr>
          <w:p w14:paraId="04191EB0" w14:textId="77777777" w:rsidR="00F55BD7" w:rsidRPr="00807C3E" w:rsidRDefault="00F55BD7" w:rsidP="00131CE5">
            <w:pPr>
              <w:pStyle w:val="TAL"/>
              <w:rPr>
                <w:lang w:eastAsia="en-US"/>
              </w:rPr>
            </w:pPr>
            <w:r w:rsidRPr="00807C3E">
              <w:rPr>
                <w:lang w:eastAsia="en-US"/>
              </w:rPr>
              <w:t>0kbs</w:t>
            </w:r>
          </w:p>
        </w:tc>
      </w:tr>
      <w:tr w:rsidR="00F55BD7" w:rsidRPr="00807C3E" w14:paraId="56A7C517" w14:textId="77777777" w:rsidTr="00272C03">
        <w:tc>
          <w:tcPr>
            <w:tcW w:w="2693" w:type="dxa"/>
          </w:tcPr>
          <w:p w14:paraId="6A442613" w14:textId="77777777" w:rsidR="00F55BD7" w:rsidRPr="00807C3E" w:rsidRDefault="00F55BD7" w:rsidP="00131CE5">
            <w:pPr>
              <w:pStyle w:val="TAL"/>
              <w:rPr>
                <w:lang w:eastAsia="en-US"/>
              </w:rPr>
            </w:pPr>
            <w:proofErr w:type="spellStart"/>
            <w:r w:rsidRPr="00807C3E">
              <w:rPr>
                <w:lang w:eastAsia="en-US"/>
              </w:rPr>
              <w:t>logicalChannelGroup</w:t>
            </w:r>
            <w:proofErr w:type="spellEnd"/>
          </w:p>
        </w:tc>
        <w:tc>
          <w:tcPr>
            <w:tcW w:w="1701" w:type="dxa"/>
          </w:tcPr>
          <w:p w14:paraId="5375907A" w14:textId="77777777" w:rsidR="00F55BD7" w:rsidRPr="00807C3E" w:rsidRDefault="00F55BD7" w:rsidP="00131CE5">
            <w:pPr>
              <w:pStyle w:val="TAL"/>
              <w:rPr>
                <w:lang w:eastAsia="en-US"/>
              </w:rPr>
            </w:pPr>
            <w:r w:rsidRPr="00807C3E">
              <w:rPr>
                <w:lang w:eastAsia="en-US"/>
              </w:rPr>
              <w:t>2 (LCG ID#</w:t>
            </w:r>
            <w:r w:rsidRPr="00807C3E">
              <w:rPr>
                <w:lang w:eastAsia="zh-CN"/>
              </w:rPr>
              <w:t>2</w:t>
            </w:r>
            <w:r w:rsidRPr="00807C3E">
              <w:rPr>
                <w:lang w:eastAsia="en-US"/>
              </w:rPr>
              <w:t>)</w:t>
            </w:r>
          </w:p>
        </w:tc>
        <w:tc>
          <w:tcPr>
            <w:tcW w:w="1701" w:type="dxa"/>
          </w:tcPr>
          <w:p w14:paraId="60346F89" w14:textId="77777777" w:rsidR="00F55BD7" w:rsidRPr="00807C3E" w:rsidRDefault="00F55BD7" w:rsidP="00131CE5">
            <w:pPr>
              <w:pStyle w:val="TAL"/>
              <w:rPr>
                <w:lang w:eastAsia="en-US"/>
              </w:rPr>
            </w:pPr>
            <w:r w:rsidRPr="00807C3E">
              <w:rPr>
                <w:lang w:eastAsia="en-US"/>
              </w:rPr>
              <w:t>1 (LCG ID#</w:t>
            </w:r>
            <w:r w:rsidRPr="00807C3E">
              <w:rPr>
                <w:lang w:eastAsia="zh-CN"/>
              </w:rPr>
              <w:t>1</w:t>
            </w:r>
            <w:r w:rsidRPr="00807C3E">
              <w:rPr>
                <w:lang w:eastAsia="en-US"/>
              </w:rPr>
              <w:t>)</w:t>
            </w:r>
          </w:p>
        </w:tc>
      </w:tr>
      <w:tr w:rsidR="00F55BD7" w:rsidRPr="00807C3E" w14:paraId="0CA57B1C" w14:textId="77777777" w:rsidTr="00272C03">
        <w:tc>
          <w:tcPr>
            <w:tcW w:w="2693" w:type="dxa"/>
          </w:tcPr>
          <w:p w14:paraId="7D40F9E3" w14:textId="77777777" w:rsidR="00F55BD7" w:rsidRPr="00807C3E" w:rsidRDefault="00F55BD7" w:rsidP="00131CE5">
            <w:pPr>
              <w:pStyle w:val="TAL"/>
              <w:rPr>
                <w:lang w:eastAsia="en-US"/>
              </w:rPr>
            </w:pPr>
            <w:proofErr w:type="spellStart"/>
            <w:r w:rsidRPr="00807C3E">
              <w:rPr>
                <w:lang w:eastAsia="en-US"/>
              </w:rPr>
              <w:t>logicalChannelSR-DelayTimerApplied</w:t>
            </w:r>
            <w:proofErr w:type="spellEnd"/>
          </w:p>
        </w:tc>
        <w:tc>
          <w:tcPr>
            <w:tcW w:w="1701" w:type="dxa"/>
          </w:tcPr>
          <w:p w14:paraId="40BF874E" w14:textId="77777777" w:rsidR="00F55BD7" w:rsidRPr="00807C3E" w:rsidRDefault="00F55BD7" w:rsidP="00131CE5">
            <w:pPr>
              <w:pStyle w:val="TAL"/>
              <w:rPr>
                <w:lang w:eastAsia="en-US"/>
              </w:rPr>
            </w:pPr>
            <w:r w:rsidRPr="00807C3E">
              <w:rPr>
                <w:lang w:eastAsia="en-US"/>
              </w:rPr>
              <w:t>False</w:t>
            </w:r>
          </w:p>
        </w:tc>
        <w:tc>
          <w:tcPr>
            <w:tcW w:w="1701" w:type="dxa"/>
          </w:tcPr>
          <w:p w14:paraId="0EB68F55" w14:textId="77777777" w:rsidR="00F55BD7" w:rsidRPr="00807C3E" w:rsidRDefault="00F55BD7" w:rsidP="00131CE5">
            <w:pPr>
              <w:pStyle w:val="TAL"/>
              <w:rPr>
                <w:lang w:eastAsia="en-US"/>
              </w:rPr>
            </w:pPr>
            <w:r w:rsidRPr="00807C3E">
              <w:rPr>
                <w:lang w:eastAsia="en-US"/>
              </w:rPr>
              <w:t>True</w:t>
            </w:r>
          </w:p>
        </w:tc>
      </w:tr>
      <w:tr w:rsidR="00F55BD7" w:rsidRPr="00807C3E" w14:paraId="545EB8F6" w14:textId="77777777" w:rsidTr="00272C03">
        <w:tc>
          <w:tcPr>
            <w:tcW w:w="2693" w:type="dxa"/>
          </w:tcPr>
          <w:p w14:paraId="4370A2BC" w14:textId="77777777" w:rsidR="00F55BD7" w:rsidRPr="00807C3E" w:rsidRDefault="00F55BD7" w:rsidP="00131CE5">
            <w:pPr>
              <w:pStyle w:val="TAL"/>
              <w:rPr>
                <w:lang w:eastAsia="en-US"/>
              </w:rPr>
            </w:pPr>
            <w:proofErr w:type="spellStart"/>
            <w:r w:rsidRPr="00807C3E">
              <w:rPr>
                <w:lang w:eastAsia="en-US"/>
              </w:rPr>
              <w:t>logica</w:t>
            </w:r>
            <w:r w:rsidR="00BB1C4F" w:rsidRPr="00807C3E">
              <w:t>l</w:t>
            </w:r>
            <w:r w:rsidRPr="00807C3E">
              <w:rPr>
                <w:lang w:eastAsia="en-US"/>
              </w:rPr>
              <w:t>ChannelSR-DelayTimer</w:t>
            </w:r>
            <w:proofErr w:type="spellEnd"/>
          </w:p>
        </w:tc>
        <w:tc>
          <w:tcPr>
            <w:tcW w:w="1701" w:type="dxa"/>
          </w:tcPr>
          <w:p w14:paraId="531FDDAA" w14:textId="77777777" w:rsidR="00F55BD7" w:rsidRPr="00807C3E" w:rsidRDefault="00F55BD7" w:rsidP="00131CE5">
            <w:pPr>
              <w:pStyle w:val="TAL"/>
              <w:rPr>
                <w:lang w:eastAsia="en-US"/>
              </w:rPr>
            </w:pPr>
            <w:r w:rsidRPr="00807C3E">
              <w:rPr>
                <w:lang w:eastAsia="en-US"/>
              </w:rPr>
              <w:t>Not Present</w:t>
            </w:r>
          </w:p>
        </w:tc>
        <w:tc>
          <w:tcPr>
            <w:tcW w:w="1701" w:type="dxa"/>
          </w:tcPr>
          <w:p w14:paraId="088794A8" w14:textId="77777777" w:rsidR="00F55BD7" w:rsidRPr="00807C3E" w:rsidRDefault="00F55BD7" w:rsidP="00131CE5">
            <w:pPr>
              <w:pStyle w:val="TAL"/>
              <w:rPr>
                <w:lang w:eastAsia="en-US"/>
              </w:rPr>
            </w:pPr>
            <w:r w:rsidRPr="00807C3E">
              <w:rPr>
                <w:lang w:eastAsia="zh-CN"/>
              </w:rPr>
              <w:t>sf512</w:t>
            </w:r>
          </w:p>
        </w:tc>
      </w:tr>
    </w:tbl>
    <w:p w14:paraId="50EA9D97" w14:textId="77777777" w:rsidR="00F55BD7" w:rsidRPr="00807C3E" w:rsidRDefault="00F55BD7" w:rsidP="00F55BD7">
      <w:pPr>
        <w:rPr>
          <w:lang w:eastAsia="sv-SE"/>
        </w:rPr>
      </w:pPr>
    </w:p>
    <w:p w14:paraId="53AC9D18" w14:textId="77777777" w:rsidR="0028770E" w:rsidRPr="00807C3E" w:rsidRDefault="0028770E" w:rsidP="0028770E">
      <w:pPr>
        <w:pStyle w:val="TH"/>
        <w:rPr>
          <w:lang w:eastAsia="sv-SE"/>
        </w:rPr>
      </w:pPr>
      <w:r w:rsidRPr="00807C3E">
        <w:rPr>
          <w:lang w:eastAsia="sv-SE"/>
        </w:rPr>
        <w:t>Table 7.1.1.3.3.3.1-2: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28770E" w:rsidRPr="00807C3E" w14:paraId="013312D2" w14:textId="77777777" w:rsidTr="004346C5">
        <w:tc>
          <w:tcPr>
            <w:tcW w:w="4560" w:type="dxa"/>
            <w:tcBorders>
              <w:top w:val="single" w:sz="4" w:space="0" w:color="auto"/>
              <w:left w:val="single" w:sz="4" w:space="0" w:color="auto"/>
              <w:bottom w:val="single" w:sz="4" w:space="0" w:color="auto"/>
              <w:right w:val="single" w:sz="4" w:space="0" w:color="auto"/>
            </w:tcBorders>
            <w:hideMark/>
          </w:tcPr>
          <w:p w14:paraId="2013897F" w14:textId="77777777" w:rsidR="0028770E" w:rsidRPr="00807C3E" w:rsidRDefault="0028770E" w:rsidP="004346C5">
            <w:pPr>
              <w:pStyle w:val="TAL"/>
              <w:rPr>
                <w:i/>
              </w:rPr>
            </w:pPr>
            <w:r w:rsidRPr="00807C3E">
              <w:rPr>
                <w:i/>
              </w:rPr>
              <w:t>t-</w:t>
            </w:r>
            <w:proofErr w:type="spellStart"/>
            <w:r w:rsidRPr="00807C3E">
              <w:rPr>
                <w:i/>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288E9691" w14:textId="77777777" w:rsidR="0028770E" w:rsidRPr="00807C3E" w:rsidRDefault="0028770E" w:rsidP="004346C5">
            <w:pPr>
              <w:pStyle w:val="TAL"/>
            </w:pPr>
            <w:r w:rsidRPr="00807C3E">
              <w:t>ms80</w:t>
            </w:r>
          </w:p>
        </w:tc>
      </w:tr>
    </w:tbl>
    <w:p w14:paraId="1F65A31C" w14:textId="2169DE2F" w:rsidR="0028770E" w:rsidRDefault="0028770E" w:rsidP="00C87230">
      <w:pPr>
        <w:rPr>
          <w:ins w:id="8" w:author="Rohde &amp; Schwarz" w:date="2022-02-01T12:21:00Z"/>
        </w:rPr>
      </w:pPr>
    </w:p>
    <w:p w14:paraId="67D06816" w14:textId="77777777" w:rsidR="00EF4B8A" w:rsidRPr="006E47DD" w:rsidRDefault="00EF4B8A" w:rsidP="00EF4B8A">
      <w:pPr>
        <w:pStyle w:val="TH"/>
        <w:rPr>
          <w:ins w:id="9" w:author="Rohde &amp; Schwarz" w:date="2022-02-01T12:21:00Z"/>
        </w:rPr>
      </w:pPr>
      <w:ins w:id="10" w:author="Rohde &amp; Schwarz" w:date="2022-02-01T12:21:00Z">
        <w:r w:rsidRPr="006E47DD">
          <w:lastRenderedPageBreak/>
          <w:t xml:space="preserve">Table </w:t>
        </w:r>
        <w:r w:rsidRPr="006E47DD">
          <w:rPr>
            <w:lang w:eastAsia="sv-SE"/>
          </w:rPr>
          <w:t>7.1.1.3.3.3.1-</w:t>
        </w:r>
        <w:r>
          <w:rPr>
            <w:lang w:eastAsia="sv-SE"/>
          </w:rPr>
          <w:t>3</w:t>
        </w:r>
        <w:r w:rsidRPr="006E47DD">
          <w:t>: MAC-</w:t>
        </w:r>
        <w:proofErr w:type="spellStart"/>
        <w:r w:rsidRPr="006E47DD">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4B8A" w:rsidRPr="006E47DD" w14:paraId="4E0B8960" w14:textId="77777777" w:rsidTr="00B8409E">
        <w:trPr>
          <w:ins w:id="11" w:author="Rohde &amp; Schwarz" w:date="2022-02-01T12:21:00Z"/>
        </w:trPr>
        <w:tc>
          <w:tcPr>
            <w:tcW w:w="9747" w:type="dxa"/>
            <w:gridSpan w:val="4"/>
          </w:tcPr>
          <w:p w14:paraId="4135F52D" w14:textId="77777777" w:rsidR="00EF4B8A" w:rsidRPr="006E47DD" w:rsidRDefault="00EF4B8A" w:rsidP="00B8409E">
            <w:pPr>
              <w:pStyle w:val="TAH"/>
              <w:jc w:val="left"/>
              <w:rPr>
                <w:ins w:id="12" w:author="Rohde &amp; Schwarz" w:date="2022-02-01T12:21:00Z"/>
                <w:b w:val="0"/>
              </w:rPr>
            </w:pPr>
            <w:ins w:id="13" w:author="Rohde &amp; Schwarz" w:date="2022-02-01T12:21:00Z">
              <w:r w:rsidRPr="006E47DD">
                <w:rPr>
                  <w:b w:val="0"/>
                </w:rPr>
                <w:t>Derivation Path: TS 38.308 [6], clause Table 4.6.3-49</w:t>
              </w:r>
            </w:ins>
          </w:p>
        </w:tc>
      </w:tr>
      <w:tr w:rsidR="00EF4B8A" w:rsidRPr="006E47DD" w14:paraId="44EEE12F" w14:textId="77777777" w:rsidTr="00B8409E">
        <w:trPr>
          <w:ins w:id="14" w:author="Rohde &amp; Schwarz" w:date="2022-02-01T12:21:00Z"/>
        </w:trPr>
        <w:tc>
          <w:tcPr>
            <w:tcW w:w="4535" w:type="dxa"/>
          </w:tcPr>
          <w:p w14:paraId="2BA21366" w14:textId="77777777" w:rsidR="00EF4B8A" w:rsidRPr="006E47DD" w:rsidRDefault="00EF4B8A" w:rsidP="00B8409E">
            <w:pPr>
              <w:pStyle w:val="TAH"/>
              <w:rPr>
                <w:ins w:id="15" w:author="Rohde &amp; Schwarz" w:date="2022-02-01T12:21:00Z"/>
              </w:rPr>
            </w:pPr>
            <w:ins w:id="16" w:author="Rohde &amp; Schwarz" w:date="2022-02-01T12:21:00Z">
              <w:r w:rsidRPr="006E47DD">
                <w:t>Information Element</w:t>
              </w:r>
            </w:ins>
          </w:p>
        </w:tc>
        <w:tc>
          <w:tcPr>
            <w:tcW w:w="2267" w:type="dxa"/>
          </w:tcPr>
          <w:p w14:paraId="03CEFCA3" w14:textId="77777777" w:rsidR="00EF4B8A" w:rsidRPr="006E47DD" w:rsidRDefault="00EF4B8A" w:rsidP="00B8409E">
            <w:pPr>
              <w:pStyle w:val="TAH"/>
              <w:rPr>
                <w:ins w:id="17" w:author="Rohde &amp; Schwarz" w:date="2022-02-01T12:21:00Z"/>
              </w:rPr>
            </w:pPr>
            <w:ins w:id="18" w:author="Rohde &amp; Schwarz" w:date="2022-02-01T12:21:00Z">
              <w:r w:rsidRPr="006E47DD">
                <w:t>Value/remark</w:t>
              </w:r>
            </w:ins>
          </w:p>
        </w:tc>
        <w:tc>
          <w:tcPr>
            <w:tcW w:w="1700" w:type="dxa"/>
          </w:tcPr>
          <w:p w14:paraId="36BE9EC1" w14:textId="77777777" w:rsidR="00EF4B8A" w:rsidRPr="006E47DD" w:rsidRDefault="00EF4B8A" w:rsidP="00B8409E">
            <w:pPr>
              <w:pStyle w:val="TAH"/>
              <w:rPr>
                <w:ins w:id="19" w:author="Rohde &amp; Schwarz" w:date="2022-02-01T12:21:00Z"/>
              </w:rPr>
            </w:pPr>
            <w:ins w:id="20" w:author="Rohde &amp; Schwarz" w:date="2022-02-01T12:21:00Z">
              <w:r w:rsidRPr="006E47DD">
                <w:t>Comment</w:t>
              </w:r>
            </w:ins>
          </w:p>
        </w:tc>
        <w:tc>
          <w:tcPr>
            <w:tcW w:w="1245" w:type="dxa"/>
          </w:tcPr>
          <w:p w14:paraId="49DD2C07" w14:textId="77777777" w:rsidR="00EF4B8A" w:rsidRPr="006E47DD" w:rsidRDefault="00EF4B8A" w:rsidP="00B8409E">
            <w:pPr>
              <w:pStyle w:val="TAH"/>
              <w:rPr>
                <w:ins w:id="21" w:author="Rohde &amp; Schwarz" w:date="2022-02-01T12:21:00Z"/>
              </w:rPr>
            </w:pPr>
            <w:ins w:id="22" w:author="Rohde &amp; Schwarz" w:date="2022-02-01T12:21:00Z">
              <w:r w:rsidRPr="006E47DD">
                <w:t>Condition</w:t>
              </w:r>
            </w:ins>
          </w:p>
        </w:tc>
      </w:tr>
      <w:tr w:rsidR="00EF4B8A" w:rsidRPr="006E47DD" w14:paraId="56FB533A" w14:textId="77777777" w:rsidTr="00B8409E">
        <w:trPr>
          <w:ins w:id="23" w:author="Rohde &amp; Schwarz" w:date="2022-02-01T12:21:00Z"/>
        </w:trPr>
        <w:tc>
          <w:tcPr>
            <w:tcW w:w="4535" w:type="dxa"/>
          </w:tcPr>
          <w:p w14:paraId="1B419D58" w14:textId="77777777" w:rsidR="00EF4B8A" w:rsidRPr="006E47DD" w:rsidRDefault="00EF4B8A" w:rsidP="00B8409E">
            <w:pPr>
              <w:pStyle w:val="TAL"/>
              <w:rPr>
                <w:ins w:id="24" w:author="Rohde &amp; Schwarz" w:date="2022-02-01T12:21:00Z"/>
              </w:rPr>
            </w:pPr>
            <w:ins w:id="25" w:author="Rohde &amp; Schwarz" w:date="2022-02-01T12:21:00Z">
              <w:r w:rsidRPr="006E47DD">
                <w:t>MAC-</w:t>
              </w:r>
              <w:proofErr w:type="spellStart"/>
              <w:proofErr w:type="gramStart"/>
              <w:r w:rsidRPr="006E47DD">
                <w:t>CellGroupConfig</w:t>
              </w:r>
              <w:proofErr w:type="spellEnd"/>
              <w:r w:rsidRPr="006E47DD">
                <w:t xml:space="preserve"> ::=</w:t>
              </w:r>
              <w:proofErr w:type="gramEnd"/>
              <w:r w:rsidRPr="006E47DD">
                <w:t xml:space="preserve"> </w:t>
              </w:r>
              <w:r w:rsidRPr="006E47DD">
                <w:rPr>
                  <w:snapToGrid w:val="0"/>
                </w:rPr>
                <w:t xml:space="preserve">SEQUENCE </w:t>
              </w:r>
              <w:r w:rsidRPr="006E47DD">
                <w:t>{</w:t>
              </w:r>
            </w:ins>
          </w:p>
        </w:tc>
        <w:tc>
          <w:tcPr>
            <w:tcW w:w="2267" w:type="dxa"/>
          </w:tcPr>
          <w:p w14:paraId="3F3E0792" w14:textId="77777777" w:rsidR="00EF4B8A" w:rsidRPr="006E47DD" w:rsidRDefault="00EF4B8A" w:rsidP="00B8409E">
            <w:pPr>
              <w:pStyle w:val="TAL"/>
              <w:rPr>
                <w:ins w:id="26" w:author="Rohde &amp; Schwarz" w:date="2022-02-01T12:21:00Z"/>
              </w:rPr>
            </w:pPr>
          </w:p>
        </w:tc>
        <w:tc>
          <w:tcPr>
            <w:tcW w:w="1700" w:type="dxa"/>
          </w:tcPr>
          <w:p w14:paraId="49B53445" w14:textId="77777777" w:rsidR="00EF4B8A" w:rsidRPr="006E47DD" w:rsidRDefault="00EF4B8A" w:rsidP="00B8409E">
            <w:pPr>
              <w:pStyle w:val="TAL"/>
              <w:rPr>
                <w:ins w:id="27" w:author="Rohde &amp; Schwarz" w:date="2022-02-01T12:21:00Z"/>
              </w:rPr>
            </w:pPr>
          </w:p>
        </w:tc>
        <w:tc>
          <w:tcPr>
            <w:tcW w:w="1245" w:type="dxa"/>
          </w:tcPr>
          <w:p w14:paraId="47A318CD" w14:textId="77777777" w:rsidR="00EF4B8A" w:rsidRPr="006E47DD" w:rsidRDefault="00EF4B8A" w:rsidP="00B8409E">
            <w:pPr>
              <w:pStyle w:val="TAL"/>
              <w:rPr>
                <w:ins w:id="28" w:author="Rohde &amp; Schwarz" w:date="2022-02-01T12:21:00Z"/>
              </w:rPr>
            </w:pPr>
          </w:p>
        </w:tc>
      </w:tr>
      <w:tr w:rsidR="00EF4B8A" w:rsidRPr="006E47DD" w14:paraId="6BEE133A" w14:textId="77777777" w:rsidTr="00B8409E">
        <w:trPr>
          <w:ins w:id="29" w:author="Rohde &amp; Schwarz" w:date="2022-02-01T12:21:00Z"/>
        </w:trPr>
        <w:tc>
          <w:tcPr>
            <w:tcW w:w="4535" w:type="dxa"/>
          </w:tcPr>
          <w:p w14:paraId="02B4C159" w14:textId="77777777" w:rsidR="00EF4B8A" w:rsidRPr="006E47DD" w:rsidRDefault="00EF4B8A" w:rsidP="00B8409E">
            <w:pPr>
              <w:pStyle w:val="TAL"/>
              <w:rPr>
                <w:ins w:id="30" w:author="Rohde &amp; Schwarz" w:date="2022-02-01T12:21:00Z"/>
              </w:rPr>
            </w:pPr>
            <w:ins w:id="31" w:author="Rohde &amp; Schwarz" w:date="2022-02-01T12:21:00Z">
              <w:r w:rsidRPr="006E47DD">
                <w:t xml:space="preserve">  </w:t>
              </w:r>
              <w:proofErr w:type="spellStart"/>
              <w:r w:rsidRPr="006E47DD">
                <w:t>bsr</w:t>
              </w:r>
              <w:proofErr w:type="spellEnd"/>
              <w:r w:rsidRPr="006E47DD">
                <w:t>-Config SEQUENCE {</w:t>
              </w:r>
            </w:ins>
          </w:p>
        </w:tc>
        <w:tc>
          <w:tcPr>
            <w:tcW w:w="2267" w:type="dxa"/>
          </w:tcPr>
          <w:p w14:paraId="6B6A2EAC" w14:textId="77777777" w:rsidR="00EF4B8A" w:rsidRPr="006E47DD" w:rsidRDefault="00EF4B8A" w:rsidP="00B8409E">
            <w:pPr>
              <w:pStyle w:val="TAL"/>
              <w:rPr>
                <w:ins w:id="32" w:author="Rohde &amp; Schwarz" w:date="2022-02-01T12:21:00Z"/>
              </w:rPr>
            </w:pPr>
          </w:p>
        </w:tc>
        <w:tc>
          <w:tcPr>
            <w:tcW w:w="1700" w:type="dxa"/>
          </w:tcPr>
          <w:p w14:paraId="638D774B" w14:textId="77777777" w:rsidR="00EF4B8A" w:rsidRPr="006E47DD" w:rsidRDefault="00EF4B8A" w:rsidP="00B8409E">
            <w:pPr>
              <w:pStyle w:val="TAL"/>
              <w:rPr>
                <w:ins w:id="33" w:author="Rohde &amp; Schwarz" w:date="2022-02-01T12:21:00Z"/>
              </w:rPr>
            </w:pPr>
          </w:p>
        </w:tc>
        <w:tc>
          <w:tcPr>
            <w:tcW w:w="1245" w:type="dxa"/>
          </w:tcPr>
          <w:p w14:paraId="45265DEC" w14:textId="77777777" w:rsidR="00EF4B8A" w:rsidRPr="006E47DD" w:rsidRDefault="00EF4B8A" w:rsidP="00B8409E">
            <w:pPr>
              <w:pStyle w:val="TAL"/>
              <w:rPr>
                <w:ins w:id="34" w:author="Rohde &amp; Schwarz" w:date="2022-02-01T12:21:00Z"/>
              </w:rPr>
            </w:pPr>
          </w:p>
        </w:tc>
      </w:tr>
      <w:tr w:rsidR="00EF4B8A" w:rsidRPr="006E47DD" w14:paraId="36CBD514" w14:textId="77777777" w:rsidTr="00B8409E">
        <w:trPr>
          <w:ins w:id="35" w:author="Rohde &amp; Schwarz" w:date="2022-02-01T12:21:00Z"/>
        </w:trPr>
        <w:tc>
          <w:tcPr>
            <w:tcW w:w="4535" w:type="dxa"/>
          </w:tcPr>
          <w:p w14:paraId="276498E0" w14:textId="77777777" w:rsidR="00EF4B8A" w:rsidRPr="006E47DD" w:rsidRDefault="00EF4B8A" w:rsidP="00B8409E">
            <w:pPr>
              <w:pStyle w:val="TAL"/>
              <w:rPr>
                <w:ins w:id="36" w:author="Rohde &amp; Schwarz" w:date="2022-02-01T12:21:00Z"/>
              </w:rPr>
            </w:pPr>
            <w:ins w:id="37" w:author="Rohde &amp; Schwarz" w:date="2022-02-01T12:21:00Z">
              <w:r w:rsidRPr="006E47DD">
                <w:t xml:space="preserve">    </w:t>
              </w:r>
              <w:proofErr w:type="spellStart"/>
              <w:r w:rsidRPr="006E47DD">
                <w:t>periodicBSR</w:t>
              </w:r>
              <w:proofErr w:type="spellEnd"/>
              <w:r w:rsidRPr="006E47DD">
                <w:t>-Timer</w:t>
              </w:r>
            </w:ins>
          </w:p>
        </w:tc>
        <w:tc>
          <w:tcPr>
            <w:tcW w:w="2267" w:type="dxa"/>
          </w:tcPr>
          <w:p w14:paraId="59498624" w14:textId="77777777" w:rsidR="00EF4B8A" w:rsidRPr="006E47DD" w:rsidRDefault="00EF4B8A" w:rsidP="00B8409E">
            <w:pPr>
              <w:pStyle w:val="TAL"/>
              <w:rPr>
                <w:ins w:id="38" w:author="Rohde &amp; Schwarz" w:date="2022-02-01T12:21:00Z"/>
              </w:rPr>
            </w:pPr>
            <w:ins w:id="39" w:author="Rohde &amp; Schwarz" w:date="2022-02-01T12:21:00Z">
              <w:r w:rsidRPr="006E47DD">
                <w:t>infinity</w:t>
              </w:r>
            </w:ins>
          </w:p>
        </w:tc>
        <w:tc>
          <w:tcPr>
            <w:tcW w:w="1700" w:type="dxa"/>
          </w:tcPr>
          <w:p w14:paraId="74ABF8D4" w14:textId="77777777" w:rsidR="00EF4B8A" w:rsidRPr="006E47DD" w:rsidRDefault="00EF4B8A" w:rsidP="00B8409E">
            <w:pPr>
              <w:pStyle w:val="TAL"/>
              <w:rPr>
                <w:ins w:id="40" w:author="Rohde &amp; Schwarz" w:date="2022-02-01T12:21:00Z"/>
              </w:rPr>
            </w:pPr>
          </w:p>
        </w:tc>
        <w:tc>
          <w:tcPr>
            <w:tcW w:w="1245" w:type="dxa"/>
          </w:tcPr>
          <w:p w14:paraId="0475D07C" w14:textId="77777777" w:rsidR="00EF4B8A" w:rsidRPr="006E47DD" w:rsidRDefault="00EF4B8A" w:rsidP="00B8409E">
            <w:pPr>
              <w:pStyle w:val="TAL"/>
              <w:rPr>
                <w:ins w:id="41" w:author="Rohde &amp; Schwarz" w:date="2022-02-01T12:21:00Z"/>
              </w:rPr>
            </w:pPr>
          </w:p>
        </w:tc>
      </w:tr>
      <w:tr w:rsidR="00EF4B8A" w:rsidRPr="006E47DD" w14:paraId="79C9CB5C" w14:textId="77777777" w:rsidTr="00B8409E">
        <w:trPr>
          <w:ins w:id="42" w:author="Rohde &amp; Schwarz" w:date="2022-02-01T12:21:00Z"/>
        </w:trPr>
        <w:tc>
          <w:tcPr>
            <w:tcW w:w="4535" w:type="dxa"/>
          </w:tcPr>
          <w:p w14:paraId="44BA244D" w14:textId="77777777" w:rsidR="00EF4B8A" w:rsidRPr="006E47DD" w:rsidRDefault="00EF4B8A" w:rsidP="00B8409E">
            <w:pPr>
              <w:pStyle w:val="TAL"/>
              <w:rPr>
                <w:ins w:id="43" w:author="Rohde &amp; Schwarz" w:date="2022-02-01T12:21:00Z"/>
              </w:rPr>
            </w:pPr>
            <w:ins w:id="44" w:author="Rohde &amp; Schwarz" w:date="2022-02-01T12:21:00Z">
              <w:r w:rsidRPr="006E47DD">
                <w:t xml:space="preserve">    </w:t>
              </w:r>
              <w:proofErr w:type="spellStart"/>
              <w:r w:rsidRPr="006E47DD">
                <w:t>retxBSR</w:t>
              </w:r>
              <w:proofErr w:type="spellEnd"/>
              <w:r w:rsidRPr="006E47DD">
                <w:t>-Timer</w:t>
              </w:r>
            </w:ins>
          </w:p>
        </w:tc>
        <w:tc>
          <w:tcPr>
            <w:tcW w:w="2267" w:type="dxa"/>
          </w:tcPr>
          <w:p w14:paraId="340F751E" w14:textId="77777777" w:rsidR="00EF4B8A" w:rsidRPr="006E47DD" w:rsidRDefault="00EF4B8A" w:rsidP="00B8409E">
            <w:pPr>
              <w:pStyle w:val="TAL"/>
              <w:rPr>
                <w:ins w:id="45" w:author="Rohde &amp; Schwarz" w:date="2022-02-01T12:21:00Z"/>
              </w:rPr>
            </w:pPr>
            <w:ins w:id="46" w:author="Rohde &amp; Schwarz" w:date="2022-02-01T12:21:00Z">
              <w:r w:rsidRPr="006E47DD">
                <w:t>sf1</w:t>
              </w:r>
              <w:r>
                <w:t>280</w:t>
              </w:r>
            </w:ins>
          </w:p>
        </w:tc>
        <w:tc>
          <w:tcPr>
            <w:tcW w:w="1700" w:type="dxa"/>
          </w:tcPr>
          <w:p w14:paraId="500CBCE4" w14:textId="77777777" w:rsidR="00EF4B8A" w:rsidRPr="006E47DD" w:rsidRDefault="00EF4B8A" w:rsidP="00B8409E">
            <w:pPr>
              <w:pStyle w:val="TAL"/>
              <w:rPr>
                <w:ins w:id="47" w:author="Rohde &amp; Schwarz" w:date="2022-02-01T12:21:00Z"/>
              </w:rPr>
            </w:pPr>
          </w:p>
        </w:tc>
        <w:tc>
          <w:tcPr>
            <w:tcW w:w="1245" w:type="dxa"/>
          </w:tcPr>
          <w:p w14:paraId="13B74B20" w14:textId="77777777" w:rsidR="00EF4B8A" w:rsidRPr="006E47DD" w:rsidRDefault="00EF4B8A" w:rsidP="00B8409E">
            <w:pPr>
              <w:pStyle w:val="TAL"/>
              <w:rPr>
                <w:ins w:id="48" w:author="Rohde &amp; Schwarz" w:date="2022-02-01T12:21:00Z"/>
              </w:rPr>
            </w:pPr>
          </w:p>
        </w:tc>
      </w:tr>
      <w:tr w:rsidR="00EF4B8A" w:rsidRPr="006E47DD" w14:paraId="266E5D77" w14:textId="77777777" w:rsidTr="00B8409E">
        <w:trPr>
          <w:ins w:id="49" w:author="Rohde &amp; Schwarz" w:date="2022-02-01T12:21:00Z"/>
        </w:trPr>
        <w:tc>
          <w:tcPr>
            <w:tcW w:w="4535" w:type="dxa"/>
          </w:tcPr>
          <w:p w14:paraId="4D8B863A" w14:textId="77777777" w:rsidR="00EF4B8A" w:rsidRPr="006E47DD" w:rsidRDefault="00EF4B8A" w:rsidP="00B8409E">
            <w:pPr>
              <w:pStyle w:val="TAL"/>
              <w:rPr>
                <w:ins w:id="50" w:author="Rohde &amp; Schwarz" w:date="2022-02-01T12:21:00Z"/>
              </w:rPr>
            </w:pPr>
            <w:ins w:id="51" w:author="Rohde &amp; Schwarz" w:date="2022-02-01T12:21:00Z">
              <w:r w:rsidRPr="006E47DD">
                <w:t xml:space="preserve">  }</w:t>
              </w:r>
            </w:ins>
          </w:p>
        </w:tc>
        <w:tc>
          <w:tcPr>
            <w:tcW w:w="2267" w:type="dxa"/>
          </w:tcPr>
          <w:p w14:paraId="7CA93802" w14:textId="77777777" w:rsidR="00EF4B8A" w:rsidRPr="006E47DD" w:rsidRDefault="00EF4B8A" w:rsidP="00B8409E">
            <w:pPr>
              <w:pStyle w:val="TAL"/>
              <w:rPr>
                <w:ins w:id="52" w:author="Rohde &amp; Schwarz" w:date="2022-02-01T12:21:00Z"/>
              </w:rPr>
            </w:pPr>
          </w:p>
        </w:tc>
        <w:tc>
          <w:tcPr>
            <w:tcW w:w="1700" w:type="dxa"/>
          </w:tcPr>
          <w:p w14:paraId="02D695DF" w14:textId="77777777" w:rsidR="00EF4B8A" w:rsidRPr="006E47DD" w:rsidRDefault="00EF4B8A" w:rsidP="00B8409E">
            <w:pPr>
              <w:pStyle w:val="TAL"/>
              <w:rPr>
                <w:ins w:id="53" w:author="Rohde &amp; Schwarz" w:date="2022-02-01T12:21:00Z"/>
              </w:rPr>
            </w:pPr>
          </w:p>
        </w:tc>
        <w:tc>
          <w:tcPr>
            <w:tcW w:w="1245" w:type="dxa"/>
          </w:tcPr>
          <w:p w14:paraId="7D404A46" w14:textId="77777777" w:rsidR="00EF4B8A" w:rsidRPr="006E47DD" w:rsidRDefault="00EF4B8A" w:rsidP="00B8409E">
            <w:pPr>
              <w:pStyle w:val="TAL"/>
              <w:rPr>
                <w:ins w:id="54" w:author="Rohde &amp; Schwarz" w:date="2022-02-01T12:21:00Z"/>
              </w:rPr>
            </w:pPr>
          </w:p>
        </w:tc>
      </w:tr>
      <w:tr w:rsidR="00EF4B8A" w:rsidRPr="006E47DD" w14:paraId="67CEFF58" w14:textId="77777777" w:rsidTr="00B8409E">
        <w:trPr>
          <w:ins w:id="55" w:author="Rohde &amp; Schwarz" w:date="2022-02-01T12:21:00Z"/>
        </w:trPr>
        <w:tc>
          <w:tcPr>
            <w:tcW w:w="4535" w:type="dxa"/>
          </w:tcPr>
          <w:p w14:paraId="73045659" w14:textId="77777777" w:rsidR="00EF4B8A" w:rsidRPr="006E47DD" w:rsidRDefault="00EF4B8A" w:rsidP="00B8409E">
            <w:pPr>
              <w:pStyle w:val="TAL"/>
              <w:rPr>
                <w:ins w:id="56" w:author="Rohde &amp; Schwarz" w:date="2022-02-01T12:21:00Z"/>
              </w:rPr>
            </w:pPr>
            <w:ins w:id="57" w:author="Rohde &amp; Schwarz" w:date="2022-02-01T12:21:00Z">
              <w:r w:rsidRPr="006E47DD">
                <w:t xml:space="preserve">  </w:t>
              </w:r>
              <w:proofErr w:type="spellStart"/>
              <w:r w:rsidRPr="006E47DD">
                <w:t>phr</w:t>
              </w:r>
              <w:proofErr w:type="spellEnd"/>
              <w:r w:rsidRPr="006E47DD">
                <w:t>-Config CHOICE {</w:t>
              </w:r>
            </w:ins>
          </w:p>
        </w:tc>
        <w:tc>
          <w:tcPr>
            <w:tcW w:w="2267" w:type="dxa"/>
          </w:tcPr>
          <w:p w14:paraId="08719669" w14:textId="77777777" w:rsidR="00EF4B8A" w:rsidRPr="006E47DD" w:rsidRDefault="00EF4B8A" w:rsidP="00B8409E">
            <w:pPr>
              <w:pStyle w:val="TAL"/>
              <w:rPr>
                <w:ins w:id="58" w:author="Rohde &amp; Schwarz" w:date="2022-02-01T12:21:00Z"/>
              </w:rPr>
            </w:pPr>
          </w:p>
        </w:tc>
        <w:tc>
          <w:tcPr>
            <w:tcW w:w="1700" w:type="dxa"/>
          </w:tcPr>
          <w:p w14:paraId="08A3FA36" w14:textId="77777777" w:rsidR="00EF4B8A" w:rsidRPr="006E47DD" w:rsidRDefault="00EF4B8A" w:rsidP="00B8409E">
            <w:pPr>
              <w:pStyle w:val="TAL"/>
              <w:rPr>
                <w:ins w:id="59" w:author="Rohde &amp; Schwarz" w:date="2022-02-01T12:21:00Z"/>
              </w:rPr>
            </w:pPr>
          </w:p>
        </w:tc>
        <w:tc>
          <w:tcPr>
            <w:tcW w:w="1245" w:type="dxa"/>
          </w:tcPr>
          <w:p w14:paraId="15C2A8B6" w14:textId="77777777" w:rsidR="00EF4B8A" w:rsidRPr="006E47DD" w:rsidRDefault="00EF4B8A" w:rsidP="00B8409E">
            <w:pPr>
              <w:pStyle w:val="TAL"/>
              <w:rPr>
                <w:ins w:id="60" w:author="Rohde &amp; Schwarz" w:date="2022-02-01T12:21:00Z"/>
              </w:rPr>
            </w:pPr>
          </w:p>
        </w:tc>
      </w:tr>
      <w:tr w:rsidR="00EF4B8A" w:rsidRPr="006E47DD" w14:paraId="2E803788" w14:textId="77777777" w:rsidTr="00B8409E">
        <w:trPr>
          <w:ins w:id="61" w:author="Rohde &amp; Schwarz" w:date="2022-02-01T12:21:00Z"/>
        </w:trPr>
        <w:tc>
          <w:tcPr>
            <w:tcW w:w="4535" w:type="dxa"/>
          </w:tcPr>
          <w:p w14:paraId="0B26B9C6" w14:textId="77777777" w:rsidR="00EF4B8A" w:rsidRPr="006E47DD" w:rsidRDefault="00EF4B8A" w:rsidP="00B8409E">
            <w:pPr>
              <w:pStyle w:val="TAL"/>
              <w:rPr>
                <w:ins w:id="62" w:author="Rohde &amp; Schwarz" w:date="2022-02-01T12:21:00Z"/>
              </w:rPr>
            </w:pPr>
            <w:ins w:id="63" w:author="Rohde &amp; Schwarz" w:date="2022-02-01T12:21:00Z">
              <w:r w:rsidRPr="006E47DD">
                <w:t xml:space="preserve">    release</w:t>
              </w:r>
            </w:ins>
          </w:p>
        </w:tc>
        <w:tc>
          <w:tcPr>
            <w:tcW w:w="2267" w:type="dxa"/>
          </w:tcPr>
          <w:p w14:paraId="67B19C7F" w14:textId="77777777" w:rsidR="00EF4B8A" w:rsidRPr="006E47DD" w:rsidDel="00F91FBC" w:rsidRDefault="00EF4B8A" w:rsidP="00B8409E">
            <w:pPr>
              <w:pStyle w:val="TAL"/>
              <w:rPr>
                <w:ins w:id="64" w:author="Rohde &amp; Schwarz" w:date="2022-02-01T12:21:00Z"/>
              </w:rPr>
            </w:pPr>
            <w:ins w:id="65" w:author="Rohde &amp; Schwarz" w:date="2022-02-01T12:21:00Z">
              <w:r w:rsidRPr="006E47DD">
                <w:t>NULL</w:t>
              </w:r>
            </w:ins>
          </w:p>
        </w:tc>
        <w:tc>
          <w:tcPr>
            <w:tcW w:w="1700" w:type="dxa"/>
          </w:tcPr>
          <w:p w14:paraId="23CD9D7D" w14:textId="77777777" w:rsidR="00EF4B8A" w:rsidRPr="006E47DD" w:rsidRDefault="00EF4B8A" w:rsidP="00B8409E">
            <w:pPr>
              <w:pStyle w:val="TAL"/>
              <w:rPr>
                <w:ins w:id="66" w:author="Rohde &amp; Schwarz" w:date="2022-02-01T12:21:00Z"/>
              </w:rPr>
            </w:pPr>
          </w:p>
        </w:tc>
        <w:tc>
          <w:tcPr>
            <w:tcW w:w="1245" w:type="dxa"/>
          </w:tcPr>
          <w:p w14:paraId="221F86B9" w14:textId="77777777" w:rsidR="00EF4B8A" w:rsidRPr="006E47DD" w:rsidRDefault="00EF4B8A" w:rsidP="00B8409E">
            <w:pPr>
              <w:pStyle w:val="TAL"/>
              <w:rPr>
                <w:ins w:id="67" w:author="Rohde &amp; Schwarz" w:date="2022-02-01T12:21:00Z"/>
              </w:rPr>
            </w:pPr>
          </w:p>
        </w:tc>
      </w:tr>
      <w:tr w:rsidR="00EF4B8A" w:rsidRPr="006E47DD" w14:paraId="7149CBFE" w14:textId="77777777" w:rsidTr="00B8409E">
        <w:trPr>
          <w:ins w:id="68" w:author="Rohde &amp; Schwarz" w:date="2022-02-01T12:21:00Z"/>
        </w:trPr>
        <w:tc>
          <w:tcPr>
            <w:tcW w:w="4535" w:type="dxa"/>
          </w:tcPr>
          <w:p w14:paraId="07DF2B76" w14:textId="77777777" w:rsidR="00EF4B8A" w:rsidRPr="006E47DD" w:rsidRDefault="00EF4B8A" w:rsidP="00B8409E">
            <w:pPr>
              <w:pStyle w:val="TAL"/>
              <w:rPr>
                <w:ins w:id="69" w:author="Rohde &amp; Schwarz" w:date="2022-02-01T12:21:00Z"/>
              </w:rPr>
            </w:pPr>
            <w:ins w:id="70" w:author="Rohde &amp; Schwarz" w:date="2022-02-01T12:21:00Z">
              <w:r w:rsidRPr="006E47DD">
                <w:t xml:space="preserve">  }</w:t>
              </w:r>
            </w:ins>
          </w:p>
        </w:tc>
        <w:tc>
          <w:tcPr>
            <w:tcW w:w="2267" w:type="dxa"/>
          </w:tcPr>
          <w:p w14:paraId="1792F32F" w14:textId="77777777" w:rsidR="00EF4B8A" w:rsidRPr="006E47DD" w:rsidDel="00F91FBC" w:rsidRDefault="00EF4B8A" w:rsidP="00B8409E">
            <w:pPr>
              <w:pStyle w:val="TAL"/>
              <w:rPr>
                <w:ins w:id="71" w:author="Rohde &amp; Schwarz" w:date="2022-02-01T12:21:00Z"/>
              </w:rPr>
            </w:pPr>
          </w:p>
        </w:tc>
        <w:tc>
          <w:tcPr>
            <w:tcW w:w="1700" w:type="dxa"/>
          </w:tcPr>
          <w:p w14:paraId="7B881714" w14:textId="77777777" w:rsidR="00EF4B8A" w:rsidRPr="006E47DD" w:rsidRDefault="00EF4B8A" w:rsidP="00B8409E">
            <w:pPr>
              <w:pStyle w:val="TAL"/>
              <w:rPr>
                <w:ins w:id="72" w:author="Rohde &amp; Schwarz" w:date="2022-02-01T12:21:00Z"/>
              </w:rPr>
            </w:pPr>
          </w:p>
        </w:tc>
        <w:tc>
          <w:tcPr>
            <w:tcW w:w="1245" w:type="dxa"/>
          </w:tcPr>
          <w:p w14:paraId="2EEA65A2" w14:textId="77777777" w:rsidR="00EF4B8A" w:rsidRPr="006E47DD" w:rsidRDefault="00EF4B8A" w:rsidP="00B8409E">
            <w:pPr>
              <w:pStyle w:val="TAL"/>
              <w:rPr>
                <w:ins w:id="73" w:author="Rohde &amp; Schwarz" w:date="2022-02-01T12:21:00Z"/>
              </w:rPr>
            </w:pPr>
          </w:p>
        </w:tc>
      </w:tr>
      <w:tr w:rsidR="00EF4B8A" w:rsidRPr="006E47DD" w14:paraId="7441951F" w14:textId="77777777" w:rsidTr="00B8409E">
        <w:trPr>
          <w:ins w:id="74" w:author="Rohde &amp; Schwarz" w:date="2022-02-01T12:21:00Z"/>
        </w:trPr>
        <w:tc>
          <w:tcPr>
            <w:tcW w:w="4535" w:type="dxa"/>
          </w:tcPr>
          <w:p w14:paraId="3723CECD" w14:textId="77777777" w:rsidR="00EF4B8A" w:rsidRPr="006E47DD" w:rsidRDefault="00EF4B8A" w:rsidP="00B8409E">
            <w:pPr>
              <w:pStyle w:val="TAL"/>
              <w:rPr>
                <w:ins w:id="75" w:author="Rohde &amp; Schwarz" w:date="2022-02-01T12:21:00Z"/>
              </w:rPr>
            </w:pPr>
            <w:ins w:id="76" w:author="Rohde &amp; Schwarz" w:date="2022-02-01T12:21:00Z">
              <w:r w:rsidRPr="006E47DD">
                <w:t>}</w:t>
              </w:r>
            </w:ins>
          </w:p>
        </w:tc>
        <w:tc>
          <w:tcPr>
            <w:tcW w:w="2267" w:type="dxa"/>
          </w:tcPr>
          <w:p w14:paraId="73C16E4E" w14:textId="77777777" w:rsidR="00EF4B8A" w:rsidRPr="006E47DD" w:rsidRDefault="00EF4B8A" w:rsidP="00B8409E">
            <w:pPr>
              <w:pStyle w:val="TAL"/>
              <w:rPr>
                <w:ins w:id="77" w:author="Rohde &amp; Schwarz" w:date="2022-02-01T12:21:00Z"/>
              </w:rPr>
            </w:pPr>
          </w:p>
        </w:tc>
        <w:tc>
          <w:tcPr>
            <w:tcW w:w="1700" w:type="dxa"/>
          </w:tcPr>
          <w:p w14:paraId="5EB18C63" w14:textId="77777777" w:rsidR="00EF4B8A" w:rsidRPr="006E47DD" w:rsidRDefault="00EF4B8A" w:rsidP="00B8409E">
            <w:pPr>
              <w:pStyle w:val="TAL"/>
              <w:rPr>
                <w:ins w:id="78" w:author="Rohde &amp; Schwarz" w:date="2022-02-01T12:21:00Z"/>
              </w:rPr>
            </w:pPr>
          </w:p>
        </w:tc>
        <w:tc>
          <w:tcPr>
            <w:tcW w:w="1245" w:type="dxa"/>
          </w:tcPr>
          <w:p w14:paraId="5C639B16" w14:textId="77777777" w:rsidR="00EF4B8A" w:rsidRPr="006E47DD" w:rsidRDefault="00EF4B8A" w:rsidP="00B8409E">
            <w:pPr>
              <w:pStyle w:val="TAL"/>
              <w:rPr>
                <w:ins w:id="79" w:author="Rohde &amp; Schwarz" w:date="2022-02-01T12:21:00Z"/>
              </w:rPr>
            </w:pPr>
          </w:p>
        </w:tc>
      </w:tr>
    </w:tbl>
    <w:p w14:paraId="1302C950" w14:textId="77777777" w:rsidR="00EF4B8A" w:rsidRDefault="00EF4B8A" w:rsidP="00EF4B8A">
      <w:pPr>
        <w:rPr>
          <w:ins w:id="80" w:author="Rohde &amp; Schwarz" w:date="2022-02-01T12:21:00Z"/>
          <w:lang w:eastAsia="sv-SE"/>
        </w:rPr>
      </w:pPr>
    </w:p>
    <w:p w14:paraId="757D6D20" w14:textId="77777777" w:rsidR="00EF4B8A" w:rsidRPr="00807C3E" w:rsidRDefault="00EF4B8A" w:rsidP="00C87230"/>
    <w:p w14:paraId="192F3215" w14:textId="77777777" w:rsidR="00F55BD7" w:rsidRPr="00807C3E" w:rsidRDefault="00F55BD7" w:rsidP="00B5202A">
      <w:pPr>
        <w:pStyle w:val="H6"/>
      </w:pPr>
      <w:r w:rsidRPr="00807C3E">
        <w:lastRenderedPageBreak/>
        <w:t>7.</w:t>
      </w:r>
      <w:r w:rsidR="00B8531A" w:rsidRPr="00807C3E">
        <w:t>1.</w:t>
      </w:r>
      <w:r w:rsidRPr="00807C3E">
        <w:t>1.3.3.3.2</w:t>
      </w:r>
      <w:r w:rsidRPr="00807C3E">
        <w:tab/>
        <w:t>Test procedure sequence</w:t>
      </w:r>
    </w:p>
    <w:p w14:paraId="42A1047E" w14:textId="77777777" w:rsidR="00F55BD7" w:rsidRPr="00807C3E" w:rsidRDefault="00F55BD7" w:rsidP="008C2CC8">
      <w:pPr>
        <w:pStyle w:val="TH"/>
      </w:pPr>
      <w:r w:rsidRPr="00807C3E">
        <w:t>Table 7.</w:t>
      </w:r>
      <w:r w:rsidR="00B8531A" w:rsidRPr="00807C3E">
        <w:t>1.</w:t>
      </w:r>
      <w:r w:rsidRPr="00807C3E">
        <w:t>1.3.3.3.2-1: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55BD7" w:rsidRPr="00807C3E" w14:paraId="09699481" w14:textId="77777777" w:rsidTr="00EC24E0">
        <w:trPr>
          <w:cantSplit/>
        </w:trPr>
        <w:tc>
          <w:tcPr>
            <w:tcW w:w="534" w:type="dxa"/>
            <w:tcBorders>
              <w:top w:val="single" w:sz="4" w:space="0" w:color="auto"/>
              <w:bottom w:val="nil"/>
            </w:tcBorders>
          </w:tcPr>
          <w:p w14:paraId="36362217" w14:textId="77777777" w:rsidR="00F55BD7" w:rsidRPr="00807C3E" w:rsidRDefault="00F55BD7" w:rsidP="00F90841">
            <w:pPr>
              <w:pStyle w:val="TAH"/>
              <w:rPr>
                <w:lang w:eastAsia="en-US"/>
              </w:rPr>
            </w:pPr>
            <w:r w:rsidRPr="00807C3E">
              <w:rPr>
                <w:lang w:eastAsia="en-US"/>
              </w:rPr>
              <w:t>St</w:t>
            </w:r>
          </w:p>
        </w:tc>
        <w:tc>
          <w:tcPr>
            <w:tcW w:w="3969" w:type="dxa"/>
            <w:tcBorders>
              <w:top w:val="single" w:sz="4" w:space="0" w:color="auto"/>
              <w:bottom w:val="nil"/>
            </w:tcBorders>
          </w:tcPr>
          <w:p w14:paraId="55C69316" w14:textId="77777777" w:rsidR="00F55BD7" w:rsidRPr="00807C3E" w:rsidRDefault="00F55BD7" w:rsidP="00922650">
            <w:pPr>
              <w:pStyle w:val="TAH"/>
              <w:rPr>
                <w:lang w:eastAsia="en-US"/>
              </w:rPr>
            </w:pPr>
            <w:r w:rsidRPr="00807C3E">
              <w:rPr>
                <w:lang w:eastAsia="en-US"/>
              </w:rPr>
              <w:t>Procedure</w:t>
            </w:r>
          </w:p>
        </w:tc>
        <w:tc>
          <w:tcPr>
            <w:tcW w:w="3686" w:type="dxa"/>
            <w:gridSpan w:val="2"/>
            <w:tcBorders>
              <w:top w:val="single" w:sz="4" w:space="0" w:color="auto"/>
            </w:tcBorders>
          </w:tcPr>
          <w:p w14:paraId="3E059ED0" w14:textId="77777777" w:rsidR="00F55BD7" w:rsidRPr="00807C3E" w:rsidRDefault="00F55BD7" w:rsidP="00F85B4D">
            <w:pPr>
              <w:pStyle w:val="TAH"/>
              <w:rPr>
                <w:lang w:eastAsia="en-US"/>
              </w:rPr>
            </w:pPr>
            <w:r w:rsidRPr="00807C3E">
              <w:rPr>
                <w:lang w:eastAsia="en-US"/>
              </w:rPr>
              <w:t>Message Sequence</w:t>
            </w:r>
          </w:p>
        </w:tc>
        <w:tc>
          <w:tcPr>
            <w:tcW w:w="567" w:type="dxa"/>
            <w:tcBorders>
              <w:top w:val="single" w:sz="4" w:space="0" w:color="auto"/>
              <w:bottom w:val="nil"/>
            </w:tcBorders>
          </w:tcPr>
          <w:p w14:paraId="78AA7A02" w14:textId="77777777" w:rsidR="00F55BD7" w:rsidRPr="00807C3E" w:rsidRDefault="00F55BD7" w:rsidP="000517D2">
            <w:pPr>
              <w:pStyle w:val="TAH"/>
              <w:rPr>
                <w:rFonts w:eastAsia="MS Gothic"/>
                <w:lang w:eastAsia="en-US"/>
              </w:rPr>
            </w:pPr>
            <w:r w:rsidRPr="00807C3E">
              <w:rPr>
                <w:rFonts w:eastAsia="MS Gothic"/>
                <w:lang w:eastAsia="en-US"/>
              </w:rPr>
              <w:t>TP</w:t>
            </w:r>
          </w:p>
        </w:tc>
        <w:tc>
          <w:tcPr>
            <w:tcW w:w="850" w:type="dxa"/>
            <w:tcBorders>
              <w:top w:val="single" w:sz="4" w:space="0" w:color="auto"/>
              <w:bottom w:val="nil"/>
            </w:tcBorders>
          </w:tcPr>
          <w:p w14:paraId="3F17A6DF" w14:textId="77777777" w:rsidR="00F55BD7" w:rsidRPr="00807C3E" w:rsidRDefault="00F55BD7" w:rsidP="000517D2">
            <w:pPr>
              <w:pStyle w:val="TAH"/>
              <w:rPr>
                <w:rFonts w:eastAsia="MS Gothic"/>
                <w:lang w:eastAsia="en-US"/>
              </w:rPr>
            </w:pPr>
            <w:r w:rsidRPr="00807C3E">
              <w:rPr>
                <w:rFonts w:eastAsia="MS Gothic"/>
                <w:lang w:eastAsia="en-US"/>
              </w:rPr>
              <w:t>Verdict</w:t>
            </w:r>
          </w:p>
        </w:tc>
      </w:tr>
      <w:tr w:rsidR="00F55BD7" w:rsidRPr="00807C3E" w14:paraId="04DBFC15" w14:textId="77777777" w:rsidTr="00EC24E0">
        <w:trPr>
          <w:cantSplit/>
        </w:trPr>
        <w:tc>
          <w:tcPr>
            <w:tcW w:w="534" w:type="dxa"/>
            <w:tcBorders>
              <w:top w:val="nil"/>
            </w:tcBorders>
          </w:tcPr>
          <w:p w14:paraId="3272C406" w14:textId="77777777" w:rsidR="00F55BD7" w:rsidRPr="00807C3E" w:rsidRDefault="00F55BD7" w:rsidP="00F90841">
            <w:pPr>
              <w:pStyle w:val="TAH"/>
              <w:rPr>
                <w:rFonts w:eastAsia="MS Gothic"/>
                <w:lang w:eastAsia="en-US"/>
              </w:rPr>
            </w:pPr>
          </w:p>
        </w:tc>
        <w:tc>
          <w:tcPr>
            <w:tcW w:w="3969" w:type="dxa"/>
            <w:tcBorders>
              <w:top w:val="nil"/>
            </w:tcBorders>
          </w:tcPr>
          <w:p w14:paraId="77D6E5A1" w14:textId="77777777" w:rsidR="00F55BD7" w:rsidRPr="00807C3E" w:rsidRDefault="00F55BD7" w:rsidP="00922650">
            <w:pPr>
              <w:pStyle w:val="TAH"/>
              <w:rPr>
                <w:rFonts w:eastAsia="MS Gothic"/>
                <w:lang w:eastAsia="en-US"/>
              </w:rPr>
            </w:pPr>
          </w:p>
        </w:tc>
        <w:tc>
          <w:tcPr>
            <w:tcW w:w="709" w:type="dxa"/>
            <w:tcBorders>
              <w:top w:val="nil"/>
            </w:tcBorders>
          </w:tcPr>
          <w:p w14:paraId="0A344E53" w14:textId="77777777" w:rsidR="00F55BD7" w:rsidRPr="00807C3E" w:rsidRDefault="00F55BD7" w:rsidP="00F85B4D">
            <w:pPr>
              <w:pStyle w:val="TAH"/>
              <w:rPr>
                <w:lang w:eastAsia="en-US"/>
              </w:rPr>
            </w:pPr>
            <w:r w:rsidRPr="00807C3E">
              <w:rPr>
                <w:lang w:eastAsia="en-US"/>
              </w:rPr>
              <w:t>U - S</w:t>
            </w:r>
          </w:p>
        </w:tc>
        <w:tc>
          <w:tcPr>
            <w:tcW w:w="2977" w:type="dxa"/>
            <w:tcBorders>
              <w:top w:val="nil"/>
            </w:tcBorders>
          </w:tcPr>
          <w:p w14:paraId="13AD6AF2" w14:textId="77777777" w:rsidR="00F55BD7" w:rsidRPr="00807C3E" w:rsidRDefault="00F55BD7" w:rsidP="000517D2">
            <w:pPr>
              <w:pStyle w:val="TAH"/>
              <w:rPr>
                <w:lang w:eastAsia="en-US"/>
              </w:rPr>
            </w:pPr>
            <w:r w:rsidRPr="00807C3E">
              <w:rPr>
                <w:lang w:eastAsia="en-US"/>
              </w:rPr>
              <w:t>Message</w:t>
            </w:r>
          </w:p>
        </w:tc>
        <w:tc>
          <w:tcPr>
            <w:tcW w:w="567" w:type="dxa"/>
            <w:tcBorders>
              <w:top w:val="nil"/>
            </w:tcBorders>
          </w:tcPr>
          <w:p w14:paraId="7EEC8081" w14:textId="77777777" w:rsidR="00F55BD7" w:rsidRPr="00807C3E" w:rsidRDefault="00F55BD7" w:rsidP="000517D2">
            <w:pPr>
              <w:pStyle w:val="TAH"/>
              <w:rPr>
                <w:rFonts w:eastAsia="MS Gothic"/>
                <w:lang w:eastAsia="en-US"/>
              </w:rPr>
            </w:pPr>
          </w:p>
        </w:tc>
        <w:tc>
          <w:tcPr>
            <w:tcW w:w="850" w:type="dxa"/>
            <w:tcBorders>
              <w:top w:val="nil"/>
            </w:tcBorders>
          </w:tcPr>
          <w:p w14:paraId="520AD6B7" w14:textId="77777777" w:rsidR="00F55BD7" w:rsidRPr="00807C3E" w:rsidRDefault="00F55BD7" w:rsidP="000E628A">
            <w:pPr>
              <w:pStyle w:val="TAH"/>
              <w:rPr>
                <w:rFonts w:eastAsia="MS Gothic"/>
                <w:lang w:eastAsia="en-US"/>
              </w:rPr>
            </w:pPr>
          </w:p>
        </w:tc>
      </w:tr>
      <w:tr w:rsidR="00F55BD7" w:rsidRPr="00807C3E" w14:paraId="2F958898" w14:textId="77777777" w:rsidTr="00EC24E0">
        <w:trPr>
          <w:cantSplit/>
        </w:trPr>
        <w:tc>
          <w:tcPr>
            <w:tcW w:w="534" w:type="dxa"/>
          </w:tcPr>
          <w:p w14:paraId="06625DB1" w14:textId="77777777" w:rsidR="00F55BD7" w:rsidRPr="00807C3E" w:rsidRDefault="00F55BD7" w:rsidP="00131CE5">
            <w:pPr>
              <w:pStyle w:val="TAC"/>
              <w:rPr>
                <w:lang w:eastAsia="en-US"/>
              </w:rPr>
            </w:pPr>
            <w:r w:rsidRPr="00807C3E">
              <w:rPr>
                <w:lang w:eastAsia="en-US"/>
              </w:rPr>
              <w:t>1</w:t>
            </w:r>
          </w:p>
        </w:tc>
        <w:tc>
          <w:tcPr>
            <w:tcW w:w="3969" w:type="dxa"/>
          </w:tcPr>
          <w:p w14:paraId="06B0FB4A" w14:textId="77777777" w:rsidR="00F55BD7" w:rsidRPr="00807C3E" w:rsidRDefault="00F55BD7" w:rsidP="00131CE5">
            <w:pPr>
              <w:pStyle w:val="TAL"/>
              <w:rPr>
                <w:lang w:eastAsia="en-US"/>
              </w:rPr>
            </w:pPr>
            <w:r w:rsidRPr="00807C3E">
              <w:rPr>
                <w:lang w:eastAsia="en-US"/>
              </w:rPr>
              <w:t>The SS transmits a MAC PDU containing A MAC Sub PDU containing a RLC SDU on LCH 5</w:t>
            </w:r>
          </w:p>
        </w:tc>
        <w:tc>
          <w:tcPr>
            <w:tcW w:w="709" w:type="dxa"/>
          </w:tcPr>
          <w:p w14:paraId="4EA4EAE6" w14:textId="77777777" w:rsidR="00F55BD7" w:rsidRPr="00807C3E" w:rsidRDefault="00F55BD7" w:rsidP="00131CE5">
            <w:pPr>
              <w:pStyle w:val="TAC"/>
              <w:rPr>
                <w:lang w:eastAsia="en-US"/>
              </w:rPr>
            </w:pPr>
            <w:r w:rsidRPr="00807C3E">
              <w:rPr>
                <w:lang w:eastAsia="en-US"/>
              </w:rPr>
              <w:t>&lt;--</w:t>
            </w:r>
          </w:p>
        </w:tc>
        <w:tc>
          <w:tcPr>
            <w:tcW w:w="2977" w:type="dxa"/>
          </w:tcPr>
          <w:p w14:paraId="27D4490E" w14:textId="77777777" w:rsidR="00F55BD7" w:rsidRPr="00807C3E" w:rsidRDefault="00F55BD7" w:rsidP="00131CE5">
            <w:pPr>
              <w:pStyle w:val="TAL"/>
              <w:rPr>
                <w:lang w:eastAsia="en-US"/>
              </w:rPr>
            </w:pPr>
            <w:r w:rsidRPr="00807C3E">
              <w:rPr>
                <w:lang w:eastAsia="en-US"/>
              </w:rPr>
              <w:t>MAC PDU (containing</w:t>
            </w:r>
            <w:r w:rsidR="0017067A" w:rsidRPr="00807C3E">
              <w:rPr>
                <w:lang w:eastAsia="en-US"/>
              </w:rPr>
              <w:t xml:space="preserve"> </w:t>
            </w:r>
            <w:r w:rsidRPr="00807C3E">
              <w:rPr>
                <w:lang w:eastAsia="en-US"/>
              </w:rPr>
              <w:t>1 MAC sub PDU)</w:t>
            </w:r>
          </w:p>
        </w:tc>
        <w:tc>
          <w:tcPr>
            <w:tcW w:w="567" w:type="dxa"/>
          </w:tcPr>
          <w:p w14:paraId="16036D37" w14:textId="77777777" w:rsidR="00F55BD7" w:rsidRPr="00807C3E" w:rsidRDefault="00F55BD7" w:rsidP="00131CE5">
            <w:pPr>
              <w:pStyle w:val="TAC"/>
              <w:rPr>
                <w:lang w:eastAsia="en-US"/>
              </w:rPr>
            </w:pPr>
            <w:r w:rsidRPr="00807C3E">
              <w:rPr>
                <w:lang w:eastAsia="zh-CN"/>
              </w:rPr>
              <w:t>-</w:t>
            </w:r>
          </w:p>
        </w:tc>
        <w:tc>
          <w:tcPr>
            <w:tcW w:w="850" w:type="dxa"/>
          </w:tcPr>
          <w:p w14:paraId="1C818344" w14:textId="77777777" w:rsidR="00F55BD7" w:rsidRPr="00807C3E" w:rsidRDefault="00F55BD7" w:rsidP="00131CE5">
            <w:pPr>
              <w:pStyle w:val="TAC"/>
              <w:rPr>
                <w:lang w:eastAsia="en-US"/>
              </w:rPr>
            </w:pPr>
            <w:r w:rsidRPr="00807C3E">
              <w:rPr>
                <w:lang w:eastAsia="zh-CN"/>
              </w:rPr>
              <w:t>-</w:t>
            </w:r>
          </w:p>
        </w:tc>
      </w:tr>
      <w:tr w:rsidR="00F55BD7" w:rsidRPr="00807C3E" w14:paraId="5678B39E" w14:textId="77777777" w:rsidTr="00EC24E0">
        <w:trPr>
          <w:cantSplit/>
        </w:trPr>
        <w:tc>
          <w:tcPr>
            <w:tcW w:w="534" w:type="dxa"/>
          </w:tcPr>
          <w:p w14:paraId="16A5EE3C" w14:textId="77777777" w:rsidR="00F55BD7" w:rsidRPr="00807C3E" w:rsidRDefault="00F55BD7" w:rsidP="00131CE5">
            <w:pPr>
              <w:pStyle w:val="TAC"/>
              <w:rPr>
                <w:lang w:eastAsia="en-US"/>
              </w:rPr>
            </w:pPr>
            <w:r w:rsidRPr="00807C3E">
              <w:rPr>
                <w:lang w:eastAsia="en-US"/>
              </w:rPr>
              <w:t>2</w:t>
            </w:r>
          </w:p>
        </w:tc>
        <w:tc>
          <w:tcPr>
            <w:tcW w:w="3969" w:type="dxa"/>
          </w:tcPr>
          <w:p w14:paraId="76B1446B" w14:textId="77777777" w:rsidR="00F55BD7" w:rsidRPr="00807C3E" w:rsidRDefault="00F55BD7" w:rsidP="00131CE5">
            <w:pPr>
              <w:pStyle w:val="TAL"/>
              <w:rPr>
                <w:lang w:eastAsia="en-US"/>
              </w:rPr>
            </w:pPr>
            <w:r w:rsidRPr="00807C3E">
              <w:rPr>
                <w:lang w:eastAsia="en-US"/>
              </w:rPr>
              <w:t xml:space="preserve">Check: </w:t>
            </w:r>
            <w:r w:rsidRPr="00807C3E">
              <w:rPr>
                <w:lang w:eastAsia="zh-CN"/>
              </w:rPr>
              <w:t>D</w:t>
            </w:r>
            <w:r w:rsidRPr="00807C3E">
              <w:rPr>
                <w:lang w:eastAsia="en-US"/>
              </w:rPr>
              <w:t>oes the UE transmit Scheduling Request</w:t>
            </w:r>
            <w:r w:rsidRPr="00807C3E">
              <w:rPr>
                <w:lang w:eastAsia="zh-CN"/>
              </w:rPr>
              <w:t xml:space="preserve">s for </w:t>
            </w:r>
            <w:proofErr w:type="spellStart"/>
            <w:r w:rsidRPr="00807C3E">
              <w:rPr>
                <w:lang w:eastAsia="en-US"/>
              </w:rPr>
              <w:t>logica</w:t>
            </w:r>
            <w:r w:rsidR="00BB1C4F" w:rsidRPr="00807C3E">
              <w:t>l</w:t>
            </w:r>
            <w:r w:rsidRPr="00807C3E">
              <w:rPr>
                <w:lang w:eastAsia="en-US"/>
              </w:rPr>
              <w:t>ChannelSR-DelayTimer</w:t>
            </w:r>
            <w:proofErr w:type="spellEnd"/>
            <w:r w:rsidRPr="00807C3E">
              <w:rPr>
                <w:lang w:eastAsia="en-US"/>
              </w:rPr>
              <w:t xml:space="preserve"> (</w:t>
            </w:r>
            <w:r w:rsidRPr="00807C3E">
              <w:rPr>
                <w:lang w:eastAsia="zh-CN"/>
              </w:rPr>
              <w:t>sf512</w:t>
            </w:r>
            <w:r w:rsidRPr="00807C3E">
              <w:rPr>
                <w:lang w:eastAsia="en-US"/>
              </w:rPr>
              <w:t>) from step 1?</w:t>
            </w:r>
          </w:p>
        </w:tc>
        <w:tc>
          <w:tcPr>
            <w:tcW w:w="709" w:type="dxa"/>
          </w:tcPr>
          <w:p w14:paraId="099AA7CC" w14:textId="77777777" w:rsidR="00F55BD7" w:rsidRPr="00807C3E" w:rsidRDefault="00F55BD7" w:rsidP="00131CE5">
            <w:pPr>
              <w:pStyle w:val="TAC"/>
              <w:rPr>
                <w:lang w:eastAsia="en-US"/>
              </w:rPr>
            </w:pPr>
            <w:r w:rsidRPr="00807C3E">
              <w:rPr>
                <w:lang w:eastAsia="en-US"/>
              </w:rPr>
              <w:t>--&gt;</w:t>
            </w:r>
          </w:p>
        </w:tc>
        <w:tc>
          <w:tcPr>
            <w:tcW w:w="2977" w:type="dxa"/>
          </w:tcPr>
          <w:p w14:paraId="0D23F862" w14:textId="77777777" w:rsidR="00F55BD7" w:rsidRPr="00807C3E" w:rsidRDefault="00F55BD7" w:rsidP="00131CE5">
            <w:pPr>
              <w:pStyle w:val="TAL"/>
              <w:rPr>
                <w:lang w:eastAsia="en-US"/>
              </w:rPr>
            </w:pPr>
            <w:r w:rsidRPr="00807C3E">
              <w:rPr>
                <w:lang w:eastAsia="en-US"/>
              </w:rPr>
              <w:t>(SR)</w:t>
            </w:r>
          </w:p>
        </w:tc>
        <w:tc>
          <w:tcPr>
            <w:tcW w:w="567" w:type="dxa"/>
          </w:tcPr>
          <w:p w14:paraId="37FC6EB7" w14:textId="77777777" w:rsidR="00F55BD7" w:rsidRPr="00807C3E" w:rsidRDefault="00F55BD7" w:rsidP="00131CE5">
            <w:pPr>
              <w:pStyle w:val="TAC"/>
              <w:rPr>
                <w:lang w:eastAsia="en-US"/>
              </w:rPr>
            </w:pPr>
            <w:r w:rsidRPr="00807C3E">
              <w:rPr>
                <w:rFonts w:eastAsia="MS Gothic"/>
                <w:lang w:eastAsia="en-US"/>
              </w:rPr>
              <w:t>4</w:t>
            </w:r>
          </w:p>
        </w:tc>
        <w:tc>
          <w:tcPr>
            <w:tcW w:w="850" w:type="dxa"/>
          </w:tcPr>
          <w:p w14:paraId="6A303546" w14:textId="77777777" w:rsidR="00F55BD7" w:rsidRPr="00807C3E" w:rsidRDefault="00F55BD7" w:rsidP="00131CE5">
            <w:pPr>
              <w:pStyle w:val="TAC"/>
              <w:rPr>
                <w:lang w:eastAsia="en-US"/>
              </w:rPr>
            </w:pPr>
            <w:r w:rsidRPr="00807C3E">
              <w:rPr>
                <w:lang w:eastAsia="en-US"/>
              </w:rPr>
              <w:t>F</w:t>
            </w:r>
          </w:p>
        </w:tc>
      </w:tr>
      <w:tr w:rsidR="00F55BD7" w:rsidRPr="00807C3E" w14:paraId="6E3981F0" w14:textId="77777777" w:rsidTr="00EC24E0">
        <w:trPr>
          <w:cantSplit/>
        </w:trPr>
        <w:tc>
          <w:tcPr>
            <w:tcW w:w="534" w:type="dxa"/>
          </w:tcPr>
          <w:p w14:paraId="6F8F9188" w14:textId="77777777" w:rsidR="00F55BD7" w:rsidRPr="00807C3E" w:rsidRDefault="00F55BD7" w:rsidP="00131CE5">
            <w:pPr>
              <w:pStyle w:val="TAC"/>
              <w:rPr>
                <w:lang w:eastAsia="en-US"/>
              </w:rPr>
            </w:pPr>
            <w:r w:rsidRPr="00807C3E">
              <w:rPr>
                <w:lang w:eastAsia="en-US"/>
              </w:rPr>
              <w:t>3</w:t>
            </w:r>
          </w:p>
        </w:tc>
        <w:tc>
          <w:tcPr>
            <w:tcW w:w="3969" w:type="dxa"/>
          </w:tcPr>
          <w:p w14:paraId="71CF0624" w14:textId="77777777" w:rsidR="00F55BD7" w:rsidRPr="00807C3E" w:rsidRDefault="00F55BD7" w:rsidP="00131CE5">
            <w:pPr>
              <w:pStyle w:val="TAL"/>
              <w:rPr>
                <w:lang w:eastAsia="en-US"/>
              </w:rPr>
            </w:pPr>
            <w:r w:rsidRPr="00807C3E">
              <w:rPr>
                <w:lang w:eastAsia="en-US"/>
              </w:rPr>
              <w:t xml:space="preserve">Check: </w:t>
            </w:r>
            <w:r w:rsidRPr="00807C3E">
              <w:rPr>
                <w:lang w:eastAsia="zh-CN"/>
              </w:rPr>
              <w:t>D</w:t>
            </w:r>
            <w:r w:rsidRPr="00807C3E">
              <w:rPr>
                <w:lang w:eastAsia="en-US"/>
              </w:rPr>
              <w:t xml:space="preserve">oes the UE transmit </w:t>
            </w:r>
            <w:r w:rsidRPr="00807C3E">
              <w:rPr>
                <w:lang w:eastAsia="zh-CN"/>
              </w:rPr>
              <w:t>[x]</w:t>
            </w:r>
            <w:r w:rsidRPr="00807C3E">
              <w:rPr>
                <w:lang w:eastAsia="en-US"/>
              </w:rPr>
              <w:t xml:space="preserve"> Scheduling Request</w:t>
            </w:r>
            <w:r w:rsidRPr="00807C3E">
              <w:rPr>
                <w:lang w:eastAsia="zh-CN"/>
              </w:rPr>
              <w:t>s separately</w:t>
            </w:r>
            <w:r w:rsidRPr="00807C3E">
              <w:rPr>
                <w:lang w:eastAsia="en-US"/>
              </w:rPr>
              <w:t xml:space="preserve"> on [x]</w:t>
            </w:r>
            <w:r w:rsidRPr="00807C3E">
              <w:rPr>
                <w:lang w:eastAsia="zh-CN"/>
              </w:rPr>
              <w:t xml:space="preserve"> consecutively available </w:t>
            </w:r>
            <w:r w:rsidRPr="00807C3E">
              <w:rPr>
                <w:lang w:eastAsia="en-US"/>
              </w:rPr>
              <w:t>PUCCH</w:t>
            </w:r>
            <w:r w:rsidRPr="00807C3E">
              <w:rPr>
                <w:lang w:eastAsia="zh-CN"/>
              </w:rPr>
              <w:t xml:space="preserve">s after </w:t>
            </w:r>
            <w:proofErr w:type="spellStart"/>
            <w:r w:rsidRPr="00807C3E">
              <w:rPr>
                <w:lang w:eastAsia="en-US"/>
              </w:rPr>
              <w:t>logica</w:t>
            </w:r>
            <w:r w:rsidR="00BB1C4F" w:rsidRPr="00807C3E">
              <w:t>l</w:t>
            </w:r>
            <w:r w:rsidRPr="00807C3E">
              <w:rPr>
                <w:lang w:eastAsia="en-US"/>
              </w:rPr>
              <w:t>ChannelSR-DelayTimer</w:t>
            </w:r>
            <w:proofErr w:type="spellEnd"/>
            <w:r w:rsidRPr="00807C3E">
              <w:rPr>
                <w:lang w:eastAsia="en-US"/>
              </w:rPr>
              <w:t xml:space="preserve"> expiry? (Note </w:t>
            </w:r>
            <w:r w:rsidRPr="00807C3E">
              <w:rPr>
                <w:lang w:eastAsia="zh-CN"/>
              </w:rPr>
              <w:t>1</w:t>
            </w:r>
            <w:r w:rsidRPr="00807C3E">
              <w:rPr>
                <w:lang w:eastAsia="en-US"/>
              </w:rPr>
              <w:t>)</w:t>
            </w:r>
          </w:p>
        </w:tc>
        <w:tc>
          <w:tcPr>
            <w:tcW w:w="709" w:type="dxa"/>
          </w:tcPr>
          <w:p w14:paraId="2E2B771C" w14:textId="77777777" w:rsidR="00F55BD7" w:rsidRPr="00807C3E" w:rsidRDefault="00F55BD7" w:rsidP="00131CE5">
            <w:pPr>
              <w:pStyle w:val="TAC"/>
              <w:rPr>
                <w:lang w:eastAsia="en-US"/>
              </w:rPr>
            </w:pPr>
            <w:r w:rsidRPr="00807C3E">
              <w:rPr>
                <w:lang w:eastAsia="en-US"/>
              </w:rPr>
              <w:t>--&gt;</w:t>
            </w:r>
          </w:p>
        </w:tc>
        <w:tc>
          <w:tcPr>
            <w:tcW w:w="2977" w:type="dxa"/>
          </w:tcPr>
          <w:p w14:paraId="54853387" w14:textId="77777777" w:rsidR="00F55BD7" w:rsidRPr="00807C3E" w:rsidRDefault="00F55BD7" w:rsidP="00131CE5">
            <w:pPr>
              <w:pStyle w:val="TAL"/>
              <w:rPr>
                <w:lang w:eastAsia="en-US"/>
              </w:rPr>
            </w:pPr>
            <w:r w:rsidRPr="00807C3E">
              <w:rPr>
                <w:lang w:eastAsia="en-US"/>
              </w:rPr>
              <w:t>(SR)</w:t>
            </w:r>
          </w:p>
        </w:tc>
        <w:tc>
          <w:tcPr>
            <w:tcW w:w="567" w:type="dxa"/>
          </w:tcPr>
          <w:p w14:paraId="1516B164" w14:textId="77777777" w:rsidR="00F55BD7" w:rsidRPr="00807C3E" w:rsidRDefault="00F55BD7" w:rsidP="00131CE5">
            <w:pPr>
              <w:pStyle w:val="TAC"/>
              <w:rPr>
                <w:lang w:eastAsia="en-US"/>
              </w:rPr>
            </w:pPr>
            <w:r w:rsidRPr="00807C3E">
              <w:rPr>
                <w:rFonts w:eastAsia="MS Gothic"/>
                <w:lang w:eastAsia="en-US"/>
              </w:rPr>
              <w:t>1,4</w:t>
            </w:r>
          </w:p>
        </w:tc>
        <w:tc>
          <w:tcPr>
            <w:tcW w:w="850" w:type="dxa"/>
          </w:tcPr>
          <w:p w14:paraId="229FF9A9" w14:textId="77777777" w:rsidR="00F55BD7" w:rsidRPr="00807C3E" w:rsidRDefault="00F55BD7" w:rsidP="00131CE5">
            <w:pPr>
              <w:pStyle w:val="TAC"/>
              <w:rPr>
                <w:lang w:eastAsia="en-US"/>
              </w:rPr>
            </w:pPr>
            <w:r w:rsidRPr="00807C3E">
              <w:rPr>
                <w:lang w:eastAsia="en-US"/>
              </w:rPr>
              <w:t>P</w:t>
            </w:r>
          </w:p>
        </w:tc>
      </w:tr>
      <w:tr w:rsidR="00F55BD7" w:rsidRPr="00807C3E" w14:paraId="459C2BAC" w14:textId="77777777" w:rsidTr="00EC24E0">
        <w:trPr>
          <w:cantSplit/>
        </w:trPr>
        <w:tc>
          <w:tcPr>
            <w:tcW w:w="534" w:type="dxa"/>
          </w:tcPr>
          <w:p w14:paraId="2F3AC136" w14:textId="77777777" w:rsidR="00F55BD7" w:rsidRPr="00807C3E" w:rsidRDefault="00F55BD7" w:rsidP="00131CE5">
            <w:pPr>
              <w:pStyle w:val="TAC"/>
              <w:rPr>
                <w:lang w:eastAsia="en-US"/>
              </w:rPr>
            </w:pPr>
            <w:r w:rsidRPr="00807C3E">
              <w:rPr>
                <w:lang w:eastAsia="en-US"/>
              </w:rPr>
              <w:t>4</w:t>
            </w:r>
          </w:p>
        </w:tc>
        <w:tc>
          <w:tcPr>
            <w:tcW w:w="3969" w:type="dxa"/>
          </w:tcPr>
          <w:p w14:paraId="7C12F32E" w14:textId="77777777" w:rsidR="00F55BD7" w:rsidRPr="00807C3E" w:rsidRDefault="00F55BD7" w:rsidP="00131CE5">
            <w:pPr>
              <w:pStyle w:val="TAL"/>
              <w:rPr>
                <w:lang w:eastAsia="en-US"/>
              </w:rPr>
            </w:pPr>
            <w:r w:rsidRPr="00807C3E">
              <w:rPr>
                <w:lang w:eastAsia="en-US"/>
              </w:rPr>
              <w:t xml:space="preserve">The SS transmits </w:t>
            </w:r>
            <w:r w:rsidRPr="00807C3E">
              <w:rPr>
                <w:lang w:eastAsia="zh-CN"/>
              </w:rPr>
              <w:t xml:space="preserve">an </w:t>
            </w:r>
            <w:r w:rsidRPr="00807C3E">
              <w:rPr>
                <w:lang w:eastAsia="en-US"/>
              </w:rPr>
              <w:t>UL grant to allocate UL-SCH resources that are enough to transmit loop</w:t>
            </w:r>
            <w:r w:rsidR="000079ED" w:rsidRPr="00807C3E">
              <w:rPr>
                <w:lang w:eastAsia="en-US"/>
              </w:rPr>
              <w:t>ed</w:t>
            </w:r>
            <w:r w:rsidRPr="00807C3E">
              <w:rPr>
                <w:lang w:eastAsia="en-US"/>
              </w:rPr>
              <w:t xml:space="preserve"> back PDU</w:t>
            </w:r>
          </w:p>
        </w:tc>
        <w:tc>
          <w:tcPr>
            <w:tcW w:w="709" w:type="dxa"/>
          </w:tcPr>
          <w:p w14:paraId="7E081F3F" w14:textId="77777777" w:rsidR="00F55BD7" w:rsidRPr="00807C3E" w:rsidRDefault="00F55BD7" w:rsidP="00131CE5">
            <w:pPr>
              <w:pStyle w:val="TAC"/>
              <w:rPr>
                <w:lang w:eastAsia="en-US"/>
              </w:rPr>
            </w:pPr>
            <w:r w:rsidRPr="00807C3E">
              <w:rPr>
                <w:lang w:eastAsia="en-US"/>
              </w:rPr>
              <w:t>&lt;--</w:t>
            </w:r>
          </w:p>
        </w:tc>
        <w:tc>
          <w:tcPr>
            <w:tcW w:w="2977" w:type="dxa"/>
          </w:tcPr>
          <w:p w14:paraId="18A3B7B0" w14:textId="77777777" w:rsidR="00F55BD7" w:rsidRPr="00807C3E" w:rsidRDefault="00F55BD7" w:rsidP="00131CE5">
            <w:pPr>
              <w:pStyle w:val="TAL"/>
              <w:rPr>
                <w:lang w:eastAsia="en-US"/>
              </w:rPr>
            </w:pPr>
            <w:r w:rsidRPr="00807C3E">
              <w:rPr>
                <w:lang w:eastAsia="en-US"/>
              </w:rPr>
              <w:t>(UL Grant)</w:t>
            </w:r>
          </w:p>
        </w:tc>
        <w:tc>
          <w:tcPr>
            <w:tcW w:w="567" w:type="dxa"/>
          </w:tcPr>
          <w:p w14:paraId="5BCAA1E5" w14:textId="77777777" w:rsidR="00F55BD7" w:rsidRPr="00807C3E" w:rsidRDefault="00F55BD7" w:rsidP="00131CE5">
            <w:pPr>
              <w:pStyle w:val="TAC"/>
              <w:rPr>
                <w:lang w:eastAsia="en-US"/>
              </w:rPr>
            </w:pPr>
            <w:r w:rsidRPr="00807C3E">
              <w:rPr>
                <w:lang w:eastAsia="en-US"/>
              </w:rPr>
              <w:t>-</w:t>
            </w:r>
          </w:p>
        </w:tc>
        <w:tc>
          <w:tcPr>
            <w:tcW w:w="850" w:type="dxa"/>
          </w:tcPr>
          <w:p w14:paraId="07B1A88F" w14:textId="77777777" w:rsidR="00F55BD7" w:rsidRPr="00807C3E" w:rsidRDefault="00F55BD7" w:rsidP="00131CE5">
            <w:pPr>
              <w:pStyle w:val="TAC"/>
              <w:rPr>
                <w:lang w:eastAsia="en-US"/>
              </w:rPr>
            </w:pPr>
            <w:r w:rsidRPr="00807C3E">
              <w:rPr>
                <w:lang w:eastAsia="en-US"/>
              </w:rPr>
              <w:t>-</w:t>
            </w:r>
          </w:p>
        </w:tc>
      </w:tr>
      <w:tr w:rsidR="00F55BD7" w:rsidRPr="00807C3E" w14:paraId="37DE7A0B" w14:textId="77777777" w:rsidTr="00EC24E0">
        <w:trPr>
          <w:cantSplit/>
        </w:trPr>
        <w:tc>
          <w:tcPr>
            <w:tcW w:w="534" w:type="dxa"/>
          </w:tcPr>
          <w:p w14:paraId="13444865" w14:textId="77777777" w:rsidR="00F55BD7" w:rsidRPr="00807C3E" w:rsidRDefault="00F55BD7" w:rsidP="00131CE5">
            <w:pPr>
              <w:pStyle w:val="TAC"/>
              <w:rPr>
                <w:lang w:eastAsia="en-US"/>
              </w:rPr>
            </w:pPr>
            <w:r w:rsidRPr="00807C3E">
              <w:rPr>
                <w:lang w:eastAsia="en-US"/>
              </w:rPr>
              <w:t>5</w:t>
            </w:r>
          </w:p>
        </w:tc>
        <w:tc>
          <w:tcPr>
            <w:tcW w:w="3969" w:type="dxa"/>
          </w:tcPr>
          <w:p w14:paraId="3D99F52D" w14:textId="77777777" w:rsidR="00F55BD7" w:rsidRPr="00807C3E" w:rsidRDefault="00F55BD7" w:rsidP="00131CE5">
            <w:pPr>
              <w:pStyle w:val="TAL"/>
              <w:rPr>
                <w:lang w:eastAsia="en-US"/>
              </w:rPr>
            </w:pPr>
            <w:r w:rsidRPr="00807C3E">
              <w:rPr>
                <w:lang w:eastAsia="en-US"/>
              </w:rPr>
              <w:t>Check: Does the UE transmit a MAC PDU containing MAC Sub PDU containing a RLC SDU</w:t>
            </w:r>
            <w:r w:rsidR="000B0AD2" w:rsidRPr="00807C3E">
              <w:t xml:space="preserve"> on LCH5</w:t>
            </w:r>
            <w:r w:rsidRPr="00807C3E">
              <w:rPr>
                <w:lang w:eastAsia="en-US"/>
              </w:rPr>
              <w:t>?</w:t>
            </w:r>
          </w:p>
        </w:tc>
        <w:tc>
          <w:tcPr>
            <w:tcW w:w="709" w:type="dxa"/>
          </w:tcPr>
          <w:p w14:paraId="565F98D0" w14:textId="77777777" w:rsidR="00F55BD7" w:rsidRPr="00807C3E" w:rsidRDefault="00F55BD7" w:rsidP="00131CE5">
            <w:pPr>
              <w:pStyle w:val="TAC"/>
              <w:rPr>
                <w:lang w:eastAsia="en-US"/>
              </w:rPr>
            </w:pPr>
            <w:r w:rsidRPr="00807C3E">
              <w:rPr>
                <w:lang w:eastAsia="en-US"/>
              </w:rPr>
              <w:t>--&gt;</w:t>
            </w:r>
          </w:p>
        </w:tc>
        <w:tc>
          <w:tcPr>
            <w:tcW w:w="2977" w:type="dxa"/>
          </w:tcPr>
          <w:p w14:paraId="2C7638C2" w14:textId="77777777" w:rsidR="00F55BD7" w:rsidRPr="00807C3E" w:rsidRDefault="00F55BD7" w:rsidP="00131CE5">
            <w:pPr>
              <w:pStyle w:val="TAL"/>
              <w:rPr>
                <w:lang w:eastAsia="en-US"/>
              </w:rPr>
            </w:pPr>
            <w:r w:rsidRPr="00807C3E">
              <w:rPr>
                <w:lang w:eastAsia="en-US"/>
              </w:rPr>
              <w:t>MAC PDU (containing 1 MAC sub PDU containing RLC SDU)</w:t>
            </w:r>
          </w:p>
        </w:tc>
        <w:tc>
          <w:tcPr>
            <w:tcW w:w="567" w:type="dxa"/>
          </w:tcPr>
          <w:p w14:paraId="4E6C321C" w14:textId="77777777" w:rsidR="00F55BD7" w:rsidRPr="00807C3E" w:rsidRDefault="00F55BD7" w:rsidP="00131CE5">
            <w:pPr>
              <w:pStyle w:val="TAC"/>
              <w:rPr>
                <w:lang w:eastAsia="en-US"/>
              </w:rPr>
            </w:pPr>
            <w:r w:rsidRPr="00807C3E">
              <w:rPr>
                <w:lang w:eastAsia="en-US"/>
              </w:rPr>
              <w:t>1</w:t>
            </w:r>
          </w:p>
        </w:tc>
        <w:tc>
          <w:tcPr>
            <w:tcW w:w="850" w:type="dxa"/>
          </w:tcPr>
          <w:p w14:paraId="27CB2887" w14:textId="77777777" w:rsidR="00F55BD7" w:rsidRPr="00807C3E" w:rsidRDefault="00F55BD7" w:rsidP="00131CE5">
            <w:pPr>
              <w:pStyle w:val="TAC"/>
              <w:rPr>
                <w:lang w:eastAsia="en-US"/>
              </w:rPr>
            </w:pPr>
            <w:r w:rsidRPr="00807C3E">
              <w:rPr>
                <w:rFonts w:eastAsia="MS Gothic"/>
                <w:lang w:eastAsia="en-US"/>
              </w:rPr>
              <w:t>P</w:t>
            </w:r>
          </w:p>
        </w:tc>
      </w:tr>
      <w:tr w:rsidR="00F55BD7" w:rsidRPr="00807C3E" w14:paraId="6D23BC33" w14:textId="77777777" w:rsidTr="00EC24E0">
        <w:trPr>
          <w:cantSplit/>
        </w:trPr>
        <w:tc>
          <w:tcPr>
            <w:tcW w:w="534" w:type="dxa"/>
          </w:tcPr>
          <w:p w14:paraId="6CFCB7E8" w14:textId="77777777" w:rsidR="00F55BD7" w:rsidRPr="00807C3E" w:rsidRDefault="006D7F0C" w:rsidP="00131CE5">
            <w:pPr>
              <w:pStyle w:val="TAC"/>
              <w:rPr>
                <w:lang w:eastAsia="en-US"/>
              </w:rPr>
            </w:pPr>
            <w:r w:rsidRPr="00807C3E">
              <w:rPr>
                <w:lang w:eastAsia="en-US"/>
              </w:rPr>
              <w:t>6</w:t>
            </w:r>
          </w:p>
        </w:tc>
        <w:tc>
          <w:tcPr>
            <w:tcW w:w="3969" w:type="dxa"/>
          </w:tcPr>
          <w:p w14:paraId="36283D29" w14:textId="77777777" w:rsidR="00F55BD7" w:rsidRPr="00807C3E" w:rsidRDefault="006D7F0C" w:rsidP="00131CE5">
            <w:pPr>
              <w:pStyle w:val="TAL"/>
              <w:rPr>
                <w:lang w:eastAsia="en-US"/>
              </w:rPr>
            </w:pPr>
            <w:r w:rsidRPr="00807C3E">
              <w:rPr>
                <w:lang w:eastAsia="en-US"/>
              </w:rPr>
              <w:t>T</w:t>
            </w:r>
            <w:r w:rsidR="00F55BD7" w:rsidRPr="00807C3E">
              <w:rPr>
                <w:lang w:eastAsia="en-US"/>
              </w:rPr>
              <w:t>he SS transmits a MAC PDU containing A MAC Sub PDU containing a RLC SDU on LCH 4</w:t>
            </w:r>
          </w:p>
        </w:tc>
        <w:tc>
          <w:tcPr>
            <w:tcW w:w="709" w:type="dxa"/>
          </w:tcPr>
          <w:p w14:paraId="40BF2DBA" w14:textId="77777777" w:rsidR="00F55BD7" w:rsidRPr="00807C3E" w:rsidRDefault="00F55BD7" w:rsidP="00131CE5">
            <w:pPr>
              <w:pStyle w:val="TAC"/>
              <w:rPr>
                <w:lang w:eastAsia="en-US"/>
              </w:rPr>
            </w:pPr>
            <w:r w:rsidRPr="00807C3E">
              <w:rPr>
                <w:lang w:eastAsia="en-US"/>
              </w:rPr>
              <w:t>&lt;--</w:t>
            </w:r>
          </w:p>
        </w:tc>
        <w:tc>
          <w:tcPr>
            <w:tcW w:w="2977" w:type="dxa"/>
          </w:tcPr>
          <w:p w14:paraId="014A1EA0" w14:textId="77777777" w:rsidR="00F55BD7" w:rsidRPr="00807C3E" w:rsidRDefault="00F55BD7" w:rsidP="00131CE5">
            <w:pPr>
              <w:pStyle w:val="TAL"/>
              <w:rPr>
                <w:lang w:eastAsia="en-US"/>
              </w:rPr>
            </w:pPr>
            <w:r w:rsidRPr="00807C3E">
              <w:rPr>
                <w:lang w:eastAsia="en-US"/>
              </w:rPr>
              <w:t>MAC PDU (containing</w:t>
            </w:r>
            <w:r w:rsidR="0017067A" w:rsidRPr="00807C3E">
              <w:rPr>
                <w:lang w:eastAsia="en-US"/>
              </w:rPr>
              <w:t xml:space="preserve"> </w:t>
            </w:r>
            <w:r w:rsidRPr="00807C3E">
              <w:rPr>
                <w:lang w:eastAsia="en-US"/>
              </w:rPr>
              <w:t>1 MAC sub PDU)</w:t>
            </w:r>
          </w:p>
        </w:tc>
        <w:tc>
          <w:tcPr>
            <w:tcW w:w="567" w:type="dxa"/>
          </w:tcPr>
          <w:p w14:paraId="1385A2BD" w14:textId="77777777" w:rsidR="00F55BD7" w:rsidRPr="00807C3E" w:rsidRDefault="00F55BD7" w:rsidP="00131CE5">
            <w:pPr>
              <w:pStyle w:val="TAC"/>
              <w:rPr>
                <w:lang w:eastAsia="en-US"/>
              </w:rPr>
            </w:pPr>
            <w:r w:rsidRPr="00807C3E">
              <w:rPr>
                <w:lang w:eastAsia="zh-CN"/>
              </w:rPr>
              <w:t>-</w:t>
            </w:r>
          </w:p>
        </w:tc>
        <w:tc>
          <w:tcPr>
            <w:tcW w:w="850" w:type="dxa"/>
          </w:tcPr>
          <w:p w14:paraId="08C0F280" w14:textId="77777777" w:rsidR="00F55BD7" w:rsidRPr="00807C3E" w:rsidRDefault="00F55BD7" w:rsidP="00131CE5">
            <w:pPr>
              <w:pStyle w:val="TAC"/>
              <w:rPr>
                <w:lang w:eastAsia="en-US"/>
              </w:rPr>
            </w:pPr>
            <w:r w:rsidRPr="00807C3E">
              <w:rPr>
                <w:lang w:eastAsia="zh-CN"/>
              </w:rPr>
              <w:t>-</w:t>
            </w:r>
          </w:p>
        </w:tc>
      </w:tr>
      <w:tr w:rsidR="00F55BD7" w:rsidRPr="00807C3E" w14:paraId="0CA1800F" w14:textId="77777777" w:rsidTr="00EC24E0">
        <w:trPr>
          <w:cantSplit/>
        </w:trPr>
        <w:tc>
          <w:tcPr>
            <w:tcW w:w="534" w:type="dxa"/>
          </w:tcPr>
          <w:p w14:paraId="0EF7F2B8" w14:textId="77777777" w:rsidR="00F55BD7" w:rsidRPr="00807C3E" w:rsidRDefault="006D7F0C" w:rsidP="00131CE5">
            <w:pPr>
              <w:pStyle w:val="TAC"/>
              <w:rPr>
                <w:lang w:eastAsia="en-US"/>
              </w:rPr>
            </w:pPr>
            <w:r w:rsidRPr="00807C3E">
              <w:rPr>
                <w:lang w:eastAsia="en-US"/>
              </w:rPr>
              <w:t>7</w:t>
            </w:r>
          </w:p>
        </w:tc>
        <w:tc>
          <w:tcPr>
            <w:tcW w:w="3969" w:type="dxa"/>
          </w:tcPr>
          <w:p w14:paraId="59273437" w14:textId="77777777" w:rsidR="00F55BD7" w:rsidRPr="00807C3E" w:rsidRDefault="00F55BD7" w:rsidP="00131CE5">
            <w:pPr>
              <w:pStyle w:val="TAL"/>
              <w:rPr>
                <w:lang w:eastAsia="en-US"/>
              </w:rPr>
            </w:pPr>
            <w:r w:rsidRPr="00807C3E">
              <w:rPr>
                <w:lang w:eastAsia="en-US"/>
              </w:rPr>
              <w:t xml:space="preserve">Check: </w:t>
            </w:r>
            <w:r w:rsidRPr="00807C3E">
              <w:rPr>
                <w:lang w:eastAsia="zh-CN"/>
              </w:rPr>
              <w:t>D</w:t>
            </w:r>
            <w:r w:rsidRPr="00807C3E">
              <w:rPr>
                <w:lang w:eastAsia="en-US"/>
              </w:rPr>
              <w:t>oes the UE transmit Scheduling Request</w:t>
            </w:r>
            <w:r w:rsidRPr="00807C3E">
              <w:rPr>
                <w:lang w:eastAsia="zh-CN"/>
              </w:rPr>
              <w:t>s separately</w:t>
            </w:r>
            <w:r w:rsidRPr="00807C3E">
              <w:rPr>
                <w:lang w:eastAsia="en-US"/>
              </w:rPr>
              <w:t xml:space="preserve"> on [x]</w:t>
            </w:r>
            <w:r w:rsidRPr="00807C3E">
              <w:rPr>
                <w:lang w:eastAsia="zh-CN"/>
              </w:rPr>
              <w:t xml:space="preserve"> consecutively available </w:t>
            </w:r>
            <w:r w:rsidRPr="00807C3E">
              <w:rPr>
                <w:lang w:eastAsia="en-US"/>
              </w:rPr>
              <w:t>PUCCH</w:t>
            </w:r>
            <w:r w:rsidRPr="00807C3E">
              <w:rPr>
                <w:lang w:eastAsia="zh-CN"/>
              </w:rPr>
              <w:t>s</w:t>
            </w:r>
            <w:r w:rsidRPr="00807C3E">
              <w:rPr>
                <w:lang w:eastAsia="en-US"/>
              </w:rPr>
              <w:t xml:space="preserve">? (Note </w:t>
            </w:r>
            <w:r w:rsidRPr="00807C3E">
              <w:rPr>
                <w:lang w:eastAsia="zh-CN"/>
              </w:rPr>
              <w:t>1</w:t>
            </w:r>
            <w:r w:rsidRPr="00807C3E">
              <w:rPr>
                <w:lang w:eastAsia="en-US"/>
              </w:rPr>
              <w:t>)</w:t>
            </w:r>
          </w:p>
        </w:tc>
        <w:tc>
          <w:tcPr>
            <w:tcW w:w="709" w:type="dxa"/>
          </w:tcPr>
          <w:p w14:paraId="500B04BC" w14:textId="77777777" w:rsidR="00F55BD7" w:rsidRPr="00807C3E" w:rsidRDefault="00F55BD7" w:rsidP="00131CE5">
            <w:pPr>
              <w:pStyle w:val="TAC"/>
              <w:rPr>
                <w:lang w:eastAsia="en-US"/>
              </w:rPr>
            </w:pPr>
            <w:r w:rsidRPr="00807C3E">
              <w:rPr>
                <w:lang w:eastAsia="en-US"/>
              </w:rPr>
              <w:t>--&gt;</w:t>
            </w:r>
          </w:p>
        </w:tc>
        <w:tc>
          <w:tcPr>
            <w:tcW w:w="2977" w:type="dxa"/>
          </w:tcPr>
          <w:p w14:paraId="51C18992" w14:textId="77777777" w:rsidR="00F55BD7" w:rsidRPr="00807C3E" w:rsidRDefault="00F55BD7" w:rsidP="00131CE5">
            <w:pPr>
              <w:pStyle w:val="TAL"/>
              <w:rPr>
                <w:lang w:eastAsia="en-US"/>
              </w:rPr>
            </w:pPr>
            <w:r w:rsidRPr="00807C3E">
              <w:rPr>
                <w:lang w:eastAsia="en-US"/>
              </w:rPr>
              <w:t>(SR)</w:t>
            </w:r>
          </w:p>
        </w:tc>
        <w:tc>
          <w:tcPr>
            <w:tcW w:w="567" w:type="dxa"/>
          </w:tcPr>
          <w:p w14:paraId="08C787C0" w14:textId="77777777" w:rsidR="00F55BD7" w:rsidRPr="00807C3E" w:rsidRDefault="00F55BD7" w:rsidP="00131CE5">
            <w:pPr>
              <w:pStyle w:val="TAC"/>
              <w:rPr>
                <w:lang w:eastAsia="en-US"/>
              </w:rPr>
            </w:pPr>
            <w:r w:rsidRPr="00807C3E">
              <w:rPr>
                <w:rFonts w:eastAsia="MS Gothic"/>
                <w:lang w:eastAsia="en-US"/>
              </w:rPr>
              <w:t>1,5</w:t>
            </w:r>
          </w:p>
        </w:tc>
        <w:tc>
          <w:tcPr>
            <w:tcW w:w="850" w:type="dxa"/>
          </w:tcPr>
          <w:p w14:paraId="69AF7ED4" w14:textId="77777777" w:rsidR="00F55BD7" w:rsidRPr="00807C3E" w:rsidRDefault="00F55BD7" w:rsidP="00131CE5">
            <w:pPr>
              <w:pStyle w:val="TAC"/>
              <w:rPr>
                <w:lang w:eastAsia="en-US"/>
              </w:rPr>
            </w:pPr>
            <w:r w:rsidRPr="00807C3E">
              <w:rPr>
                <w:lang w:eastAsia="en-US"/>
              </w:rPr>
              <w:t>P</w:t>
            </w:r>
          </w:p>
        </w:tc>
      </w:tr>
      <w:tr w:rsidR="00F55BD7" w:rsidRPr="00807C3E" w14:paraId="21073B76" w14:textId="77777777" w:rsidTr="00EC24E0">
        <w:trPr>
          <w:cantSplit/>
        </w:trPr>
        <w:tc>
          <w:tcPr>
            <w:tcW w:w="534" w:type="dxa"/>
          </w:tcPr>
          <w:p w14:paraId="2ABA6849" w14:textId="77777777" w:rsidR="00F55BD7" w:rsidRPr="00807C3E" w:rsidRDefault="006D7F0C" w:rsidP="00131CE5">
            <w:pPr>
              <w:pStyle w:val="TAC"/>
              <w:rPr>
                <w:lang w:eastAsia="en-US"/>
              </w:rPr>
            </w:pPr>
            <w:r w:rsidRPr="00807C3E">
              <w:rPr>
                <w:lang w:eastAsia="en-US"/>
              </w:rPr>
              <w:t>8</w:t>
            </w:r>
          </w:p>
        </w:tc>
        <w:tc>
          <w:tcPr>
            <w:tcW w:w="3969" w:type="dxa"/>
          </w:tcPr>
          <w:p w14:paraId="4C3F9222" w14:textId="77777777" w:rsidR="00F55BD7" w:rsidRPr="00807C3E" w:rsidRDefault="00F55BD7" w:rsidP="00131CE5">
            <w:pPr>
              <w:pStyle w:val="TAL"/>
              <w:rPr>
                <w:lang w:eastAsia="en-US"/>
              </w:rPr>
            </w:pPr>
            <w:r w:rsidRPr="00807C3E">
              <w:rPr>
                <w:lang w:eastAsia="en-US"/>
              </w:rPr>
              <w:t xml:space="preserve">The SS transmits </w:t>
            </w:r>
            <w:r w:rsidRPr="00807C3E">
              <w:rPr>
                <w:lang w:eastAsia="zh-CN"/>
              </w:rPr>
              <w:t xml:space="preserve">an </w:t>
            </w:r>
            <w:r w:rsidRPr="00807C3E">
              <w:rPr>
                <w:lang w:eastAsia="en-US"/>
              </w:rPr>
              <w:t>UL grant to allocate UL-SCH resources that are enough to transmit loop</w:t>
            </w:r>
            <w:r w:rsidR="000079ED" w:rsidRPr="00807C3E">
              <w:rPr>
                <w:lang w:eastAsia="en-US"/>
              </w:rPr>
              <w:t>ed</w:t>
            </w:r>
            <w:r w:rsidRPr="00807C3E">
              <w:rPr>
                <w:lang w:eastAsia="en-US"/>
              </w:rPr>
              <w:t xml:space="preserve"> back PDU</w:t>
            </w:r>
          </w:p>
        </w:tc>
        <w:tc>
          <w:tcPr>
            <w:tcW w:w="709" w:type="dxa"/>
          </w:tcPr>
          <w:p w14:paraId="3DD6057B" w14:textId="77777777" w:rsidR="00F55BD7" w:rsidRPr="00807C3E" w:rsidRDefault="00F55BD7" w:rsidP="00131CE5">
            <w:pPr>
              <w:pStyle w:val="TAC"/>
              <w:rPr>
                <w:lang w:eastAsia="en-US"/>
              </w:rPr>
            </w:pPr>
            <w:r w:rsidRPr="00807C3E">
              <w:rPr>
                <w:lang w:eastAsia="en-US"/>
              </w:rPr>
              <w:t>&lt;--</w:t>
            </w:r>
          </w:p>
        </w:tc>
        <w:tc>
          <w:tcPr>
            <w:tcW w:w="2977" w:type="dxa"/>
          </w:tcPr>
          <w:p w14:paraId="569D256F" w14:textId="77777777" w:rsidR="00F55BD7" w:rsidRPr="00807C3E" w:rsidRDefault="00F55BD7" w:rsidP="00131CE5">
            <w:pPr>
              <w:pStyle w:val="TAL"/>
              <w:rPr>
                <w:lang w:eastAsia="en-US"/>
              </w:rPr>
            </w:pPr>
            <w:r w:rsidRPr="00807C3E">
              <w:rPr>
                <w:lang w:eastAsia="en-US"/>
              </w:rPr>
              <w:t>(UL Grant )</w:t>
            </w:r>
          </w:p>
        </w:tc>
        <w:tc>
          <w:tcPr>
            <w:tcW w:w="567" w:type="dxa"/>
          </w:tcPr>
          <w:p w14:paraId="65B206C9" w14:textId="77777777" w:rsidR="00F55BD7" w:rsidRPr="00807C3E" w:rsidRDefault="00F55BD7" w:rsidP="00131CE5">
            <w:pPr>
              <w:pStyle w:val="TAC"/>
              <w:rPr>
                <w:lang w:eastAsia="en-US"/>
              </w:rPr>
            </w:pPr>
            <w:r w:rsidRPr="00807C3E">
              <w:rPr>
                <w:lang w:eastAsia="en-US"/>
              </w:rPr>
              <w:t>-</w:t>
            </w:r>
          </w:p>
        </w:tc>
        <w:tc>
          <w:tcPr>
            <w:tcW w:w="850" w:type="dxa"/>
          </w:tcPr>
          <w:p w14:paraId="79BB49B2" w14:textId="77777777" w:rsidR="00F55BD7" w:rsidRPr="00807C3E" w:rsidRDefault="00F55BD7" w:rsidP="00131CE5">
            <w:pPr>
              <w:pStyle w:val="TAC"/>
              <w:rPr>
                <w:lang w:eastAsia="en-US"/>
              </w:rPr>
            </w:pPr>
            <w:r w:rsidRPr="00807C3E">
              <w:rPr>
                <w:lang w:eastAsia="en-US"/>
              </w:rPr>
              <w:t>-</w:t>
            </w:r>
          </w:p>
        </w:tc>
      </w:tr>
      <w:tr w:rsidR="00F55BD7" w:rsidRPr="00807C3E" w14:paraId="47D5FCEE" w14:textId="77777777" w:rsidTr="00EC24E0">
        <w:trPr>
          <w:cantSplit/>
        </w:trPr>
        <w:tc>
          <w:tcPr>
            <w:tcW w:w="534" w:type="dxa"/>
          </w:tcPr>
          <w:p w14:paraId="2D80D2D8" w14:textId="77777777" w:rsidR="00F55BD7" w:rsidRPr="00807C3E" w:rsidRDefault="006D7F0C" w:rsidP="00131CE5">
            <w:pPr>
              <w:pStyle w:val="TAC"/>
              <w:rPr>
                <w:lang w:eastAsia="en-US"/>
              </w:rPr>
            </w:pPr>
            <w:r w:rsidRPr="00807C3E">
              <w:rPr>
                <w:lang w:eastAsia="en-US"/>
              </w:rPr>
              <w:t>9</w:t>
            </w:r>
          </w:p>
        </w:tc>
        <w:tc>
          <w:tcPr>
            <w:tcW w:w="3969" w:type="dxa"/>
          </w:tcPr>
          <w:p w14:paraId="42256C0E" w14:textId="77777777" w:rsidR="00F55BD7" w:rsidRPr="00807C3E" w:rsidRDefault="00F55BD7" w:rsidP="00131CE5">
            <w:pPr>
              <w:pStyle w:val="TAL"/>
              <w:rPr>
                <w:lang w:eastAsia="en-US"/>
              </w:rPr>
            </w:pPr>
            <w:r w:rsidRPr="00807C3E">
              <w:rPr>
                <w:lang w:eastAsia="en-US"/>
              </w:rPr>
              <w:t>Check: Does the UE transmit a MAC PDU containing MAC Sub PDU containing a RLC SDU</w:t>
            </w:r>
            <w:r w:rsidR="006D7F0C" w:rsidRPr="00807C3E">
              <w:t xml:space="preserve"> on LCH4</w:t>
            </w:r>
            <w:r w:rsidRPr="00807C3E">
              <w:rPr>
                <w:lang w:eastAsia="en-US"/>
              </w:rPr>
              <w:t>?</w:t>
            </w:r>
          </w:p>
        </w:tc>
        <w:tc>
          <w:tcPr>
            <w:tcW w:w="709" w:type="dxa"/>
          </w:tcPr>
          <w:p w14:paraId="30AF28C8" w14:textId="77777777" w:rsidR="00F55BD7" w:rsidRPr="00807C3E" w:rsidRDefault="00F55BD7" w:rsidP="00131CE5">
            <w:pPr>
              <w:pStyle w:val="TAC"/>
              <w:rPr>
                <w:lang w:eastAsia="en-US"/>
              </w:rPr>
            </w:pPr>
            <w:r w:rsidRPr="00807C3E">
              <w:rPr>
                <w:lang w:eastAsia="en-US"/>
              </w:rPr>
              <w:t>--&gt;</w:t>
            </w:r>
          </w:p>
        </w:tc>
        <w:tc>
          <w:tcPr>
            <w:tcW w:w="2977" w:type="dxa"/>
          </w:tcPr>
          <w:p w14:paraId="4ABC5660" w14:textId="77777777" w:rsidR="00F55BD7" w:rsidRPr="00807C3E" w:rsidRDefault="00F55BD7" w:rsidP="00131CE5">
            <w:pPr>
              <w:pStyle w:val="TAL"/>
              <w:rPr>
                <w:lang w:eastAsia="en-US"/>
              </w:rPr>
            </w:pPr>
            <w:r w:rsidRPr="00807C3E">
              <w:rPr>
                <w:lang w:eastAsia="en-US"/>
              </w:rPr>
              <w:t>MAC PDU (containing 1 MAC sub PDU containing RLC SDU)</w:t>
            </w:r>
          </w:p>
        </w:tc>
        <w:tc>
          <w:tcPr>
            <w:tcW w:w="567" w:type="dxa"/>
          </w:tcPr>
          <w:p w14:paraId="364A72EC" w14:textId="77777777" w:rsidR="00F55BD7" w:rsidRPr="00807C3E" w:rsidRDefault="00F55BD7" w:rsidP="00131CE5">
            <w:pPr>
              <w:pStyle w:val="TAC"/>
              <w:rPr>
                <w:lang w:eastAsia="en-US"/>
              </w:rPr>
            </w:pPr>
            <w:r w:rsidRPr="00807C3E">
              <w:rPr>
                <w:lang w:eastAsia="en-US"/>
              </w:rPr>
              <w:t>1</w:t>
            </w:r>
          </w:p>
        </w:tc>
        <w:tc>
          <w:tcPr>
            <w:tcW w:w="850" w:type="dxa"/>
          </w:tcPr>
          <w:p w14:paraId="61279D9A" w14:textId="77777777" w:rsidR="00F55BD7" w:rsidRPr="00807C3E" w:rsidRDefault="00F55BD7" w:rsidP="00131CE5">
            <w:pPr>
              <w:pStyle w:val="TAC"/>
              <w:rPr>
                <w:lang w:eastAsia="en-US"/>
              </w:rPr>
            </w:pPr>
            <w:r w:rsidRPr="00807C3E">
              <w:rPr>
                <w:rFonts w:eastAsia="MS Gothic"/>
                <w:lang w:eastAsia="en-US"/>
              </w:rPr>
              <w:t>P</w:t>
            </w:r>
          </w:p>
        </w:tc>
      </w:tr>
      <w:tr w:rsidR="00F55BD7" w:rsidRPr="00807C3E" w14:paraId="6CCBADF5" w14:textId="77777777" w:rsidTr="00EC24E0">
        <w:trPr>
          <w:cantSplit/>
        </w:trPr>
        <w:tc>
          <w:tcPr>
            <w:tcW w:w="534" w:type="dxa"/>
          </w:tcPr>
          <w:p w14:paraId="77550415" w14:textId="77777777" w:rsidR="00F55BD7" w:rsidRPr="00807C3E" w:rsidRDefault="00F55BD7" w:rsidP="00131CE5">
            <w:pPr>
              <w:pStyle w:val="TAC"/>
              <w:rPr>
                <w:lang w:eastAsia="zh-CN"/>
              </w:rPr>
            </w:pPr>
            <w:r w:rsidRPr="00807C3E">
              <w:rPr>
                <w:lang w:eastAsia="zh-CN"/>
              </w:rPr>
              <w:t>1</w:t>
            </w:r>
            <w:r w:rsidR="006D7F0C" w:rsidRPr="00807C3E">
              <w:rPr>
                <w:lang w:eastAsia="zh-CN"/>
              </w:rPr>
              <w:t>0</w:t>
            </w:r>
          </w:p>
        </w:tc>
        <w:tc>
          <w:tcPr>
            <w:tcW w:w="3969" w:type="dxa"/>
          </w:tcPr>
          <w:p w14:paraId="138AA0BA" w14:textId="77777777" w:rsidR="00F55BD7" w:rsidRPr="00807C3E" w:rsidRDefault="00F55BD7" w:rsidP="00131CE5">
            <w:pPr>
              <w:pStyle w:val="TAL"/>
              <w:rPr>
                <w:lang w:eastAsia="zh-CN"/>
              </w:rPr>
            </w:pPr>
            <w:r w:rsidRPr="00807C3E">
              <w:rPr>
                <w:lang w:eastAsia="zh-CN"/>
              </w:rPr>
              <w:t>Check: For 1 second, does the UE transmit a Scheduling Request?</w:t>
            </w:r>
          </w:p>
        </w:tc>
        <w:tc>
          <w:tcPr>
            <w:tcW w:w="709" w:type="dxa"/>
          </w:tcPr>
          <w:p w14:paraId="4844C63A" w14:textId="77777777" w:rsidR="00F55BD7" w:rsidRPr="00807C3E" w:rsidRDefault="00F55BD7" w:rsidP="00131CE5">
            <w:pPr>
              <w:pStyle w:val="TAC"/>
              <w:rPr>
                <w:lang w:eastAsia="zh-CN"/>
              </w:rPr>
            </w:pPr>
            <w:r w:rsidRPr="00807C3E">
              <w:rPr>
                <w:lang w:eastAsia="zh-CN"/>
              </w:rPr>
              <w:t>--&gt;</w:t>
            </w:r>
          </w:p>
        </w:tc>
        <w:tc>
          <w:tcPr>
            <w:tcW w:w="2977" w:type="dxa"/>
          </w:tcPr>
          <w:p w14:paraId="117583ED" w14:textId="77777777" w:rsidR="00F55BD7" w:rsidRPr="00807C3E" w:rsidRDefault="00F55BD7" w:rsidP="00131CE5">
            <w:pPr>
              <w:pStyle w:val="TAL"/>
              <w:rPr>
                <w:lang w:eastAsia="zh-CN"/>
              </w:rPr>
            </w:pPr>
            <w:r w:rsidRPr="00807C3E">
              <w:rPr>
                <w:lang w:eastAsia="zh-CN"/>
              </w:rPr>
              <w:t>(SR)</w:t>
            </w:r>
          </w:p>
        </w:tc>
        <w:tc>
          <w:tcPr>
            <w:tcW w:w="567" w:type="dxa"/>
          </w:tcPr>
          <w:p w14:paraId="6452E14E" w14:textId="77777777" w:rsidR="00F55BD7" w:rsidRPr="00807C3E" w:rsidRDefault="00F55BD7" w:rsidP="00131CE5">
            <w:pPr>
              <w:pStyle w:val="TAC"/>
              <w:rPr>
                <w:lang w:eastAsia="zh-CN"/>
              </w:rPr>
            </w:pPr>
            <w:r w:rsidRPr="00807C3E">
              <w:rPr>
                <w:lang w:eastAsia="zh-CN"/>
              </w:rPr>
              <w:t>1,2</w:t>
            </w:r>
          </w:p>
        </w:tc>
        <w:tc>
          <w:tcPr>
            <w:tcW w:w="850" w:type="dxa"/>
          </w:tcPr>
          <w:p w14:paraId="5A9A4EBE" w14:textId="77777777" w:rsidR="00F55BD7" w:rsidRPr="00807C3E" w:rsidRDefault="00F55BD7" w:rsidP="00131CE5">
            <w:pPr>
              <w:pStyle w:val="TAC"/>
              <w:rPr>
                <w:lang w:eastAsia="zh-CN"/>
              </w:rPr>
            </w:pPr>
            <w:r w:rsidRPr="00807C3E">
              <w:rPr>
                <w:lang w:eastAsia="zh-CN"/>
              </w:rPr>
              <w:t>F</w:t>
            </w:r>
          </w:p>
        </w:tc>
      </w:tr>
      <w:tr w:rsidR="00F55BD7" w:rsidRPr="00807C3E" w14:paraId="627E1902" w14:textId="77777777" w:rsidTr="00EC24E0">
        <w:trPr>
          <w:cantSplit/>
        </w:trPr>
        <w:tc>
          <w:tcPr>
            <w:tcW w:w="534" w:type="dxa"/>
          </w:tcPr>
          <w:p w14:paraId="5CDD6F29" w14:textId="77777777" w:rsidR="00F55BD7" w:rsidRPr="00807C3E" w:rsidRDefault="00F55BD7" w:rsidP="00131CE5">
            <w:pPr>
              <w:pStyle w:val="TAC"/>
              <w:rPr>
                <w:lang w:eastAsia="zh-CN"/>
              </w:rPr>
            </w:pPr>
            <w:r w:rsidRPr="00807C3E">
              <w:rPr>
                <w:lang w:eastAsia="zh-CN"/>
              </w:rPr>
              <w:t>1</w:t>
            </w:r>
            <w:r w:rsidR="006D7F0C" w:rsidRPr="00807C3E">
              <w:rPr>
                <w:lang w:eastAsia="zh-CN"/>
              </w:rPr>
              <w:t>1</w:t>
            </w:r>
          </w:p>
        </w:tc>
        <w:tc>
          <w:tcPr>
            <w:tcW w:w="3969" w:type="dxa"/>
          </w:tcPr>
          <w:p w14:paraId="35FE6C1C" w14:textId="77777777" w:rsidR="00F55BD7" w:rsidRPr="00807C3E" w:rsidRDefault="00F55BD7" w:rsidP="00131CE5">
            <w:pPr>
              <w:pStyle w:val="TAL"/>
              <w:rPr>
                <w:lang w:eastAsia="en-US"/>
              </w:rPr>
            </w:pPr>
            <w:r w:rsidRPr="00807C3E">
              <w:rPr>
                <w:lang w:eastAsia="en-US"/>
              </w:rPr>
              <w:t>The SS transmits a MAC PDU containing a Timing Advance Command MAC Control Element, but does not send any subsequent alignments.</w:t>
            </w:r>
          </w:p>
        </w:tc>
        <w:tc>
          <w:tcPr>
            <w:tcW w:w="709" w:type="dxa"/>
          </w:tcPr>
          <w:p w14:paraId="7C863D71" w14:textId="77777777" w:rsidR="00F55BD7" w:rsidRPr="00807C3E" w:rsidRDefault="00F55BD7" w:rsidP="00131CE5">
            <w:pPr>
              <w:pStyle w:val="TAC"/>
              <w:rPr>
                <w:lang w:eastAsia="en-US"/>
              </w:rPr>
            </w:pPr>
            <w:r w:rsidRPr="00807C3E">
              <w:rPr>
                <w:lang w:eastAsia="en-US"/>
              </w:rPr>
              <w:t>&lt;--</w:t>
            </w:r>
          </w:p>
        </w:tc>
        <w:tc>
          <w:tcPr>
            <w:tcW w:w="2977" w:type="dxa"/>
          </w:tcPr>
          <w:p w14:paraId="44F01EFF" w14:textId="77777777" w:rsidR="00F55BD7" w:rsidRPr="00807C3E" w:rsidRDefault="00F55BD7" w:rsidP="00131CE5">
            <w:pPr>
              <w:pStyle w:val="TAL"/>
              <w:rPr>
                <w:lang w:eastAsia="en-US"/>
              </w:rPr>
            </w:pPr>
            <w:r w:rsidRPr="00807C3E">
              <w:rPr>
                <w:lang w:eastAsia="en-US"/>
              </w:rPr>
              <w:t>MAC PDU (Timing Advance Command)</w:t>
            </w:r>
          </w:p>
        </w:tc>
        <w:tc>
          <w:tcPr>
            <w:tcW w:w="567" w:type="dxa"/>
          </w:tcPr>
          <w:p w14:paraId="4AE1FBB8" w14:textId="77777777" w:rsidR="00F55BD7" w:rsidRPr="00807C3E" w:rsidRDefault="00F55BD7" w:rsidP="00131CE5">
            <w:pPr>
              <w:pStyle w:val="TAC"/>
              <w:rPr>
                <w:lang w:eastAsia="en-US"/>
              </w:rPr>
            </w:pPr>
            <w:r w:rsidRPr="00807C3E">
              <w:rPr>
                <w:lang w:eastAsia="en-US"/>
              </w:rPr>
              <w:t>-</w:t>
            </w:r>
          </w:p>
        </w:tc>
        <w:tc>
          <w:tcPr>
            <w:tcW w:w="850" w:type="dxa"/>
          </w:tcPr>
          <w:p w14:paraId="5A82AEF0" w14:textId="77777777" w:rsidR="00F55BD7" w:rsidRPr="00807C3E" w:rsidRDefault="00F55BD7" w:rsidP="00131CE5">
            <w:pPr>
              <w:pStyle w:val="TAC"/>
              <w:rPr>
                <w:lang w:eastAsia="en-US"/>
              </w:rPr>
            </w:pPr>
            <w:r w:rsidRPr="00807C3E">
              <w:rPr>
                <w:lang w:eastAsia="en-US"/>
              </w:rPr>
              <w:t>-</w:t>
            </w:r>
          </w:p>
        </w:tc>
      </w:tr>
      <w:tr w:rsidR="00F55BD7" w:rsidRPr="00807C3E" w14:paraId="41EA7CEB" w14:textId="77777777" w:rsidTr="00EC24E0">
        <w:trPr>
          <w:cantSplit/>
        </w:trPr>
        <w:tc>
          <w:tcPr>
            <w:tcW w:w="534" w:type="dxa"/>
          </w:tcPr>
          <w:p w14:paraId="1A924A2E" w14:textId="77777777" w:rsidR="00F55BD7" w:rsidRPr="00807C3E" w:rsidRDefault="00F55BD7" w:rsidP="00131CE5">
            <w:pPr>
              <w:pStyle w:val="TAC"/>
              <w:rPr>
                <w:lang w:eastAsia="en-US"/>
              </w:rPr>
            </w:pPr>
            <w:r w:rsidRPr="00807C3E">
              <w:rPr>
                <w:lang w:eastAsia="en-US"/>
              </w:rPr>
              <w:t>1</w:t>
            </w:r>
            <w:r w:rsidR="006D7F0C" w:rsidRPr="00807C3E">
              <w:rPr>
                <w:lang w:eastAsia="en-US"/>
              </w:rPr>
              <w:t>2</w:t>
            </w:r>
          </w:p>
        </w:tc>
        <w:tc>
          <w:tcPr>
            <w:tcW w:w="3969" w:type="dxa"/>
          </w:tcPr>
          <w:p w14:paraId="79348220" w14:textId="77777777" w:rsidR="00F55BD7" w:rsidRPr="00807C3E" w:rsidRDefault="00F55BD7" w:rsidP="00131CE5">
            <w:pPr>
              <w:pStyle w:val="TAL"/>
              <w:rPr>
                <w:lang w:eastAsia="en-US"/>
              </w:rPr>
            </w:pPr>
            <w:r w:rsidRPr="00807C3E">
              <w:rPr>
                <w:lang w:eastAsia="en-US"/>
              </w:rPr>
              <w:t>The SS transmits a MAC PDU containing a MAC SDU on LCH 4</w:t>
            </w:r>
          </w:p>
        </w:tc>
        <w:tc>
          <w:tcPr>
            <w:tcW w:w="709" w:type="dxa"/>
          </w:tcPr>
          <w:p w14:paraId="6E710766" w14:textId="77777777" w:rsidR="00F55BD7" w:rsidRPr="00807C3E" w:rsidRDefault="00F55BD7" w:rsidP="00131CE5">
            <w:pPr>
              <w:pStyle w:val="TAC"/>
              <w:rPr>
                <w:lang w:eastAsia="en-US"/>
              </w:rPr>
            </w:pPr>
            <w:r w:rsidRPr="00807C3E">
              <w:rPr>
                <w:lang w:eastAsia="en-US"/>
              </w:rPr>
              <w:t>&lt;--</w:t>
            </w:r>
          </w:p>
        </w:tc>
        <w:tc>
          <w:tcPr>
            <w:tcW w:w="2977" w:type="dxa"/>
          </w:tcPr>
          <w:p w14:paraId="0135C4FA" w14:textId="77777777" w:rsidR="00F55BD7" w:rsidRPr="00807C3E" w:rsidRDefault="00F55BD7" w:rsidP="00131CE5">
            <w:pPr>
              <w:pStyle w:val="TAL"/>
              <w:rPr>
                <w:lang w:eastAsia="en-US"/>
              </w:rPr>
            </w:pPr>
            <w:r w:rsidRPr="00807C3E">
              <w:rPr>
                <w:lang w:eastAsia="en-US"/>
              </w:rPr>
              <w:t>MAC PDU (MAC SDU)</w:t>
            </w:r>
          </w:p>
        </w:tc>
        <w:tc>
          <w:tcPr>
            <w:tcW w:w="567" w:type="dxa"/>
          </w:tcPr>
          <w:p w14:paraId="06D2541C" w14:textId="77777777" w:rsidR="00F55BD7" w:rsidRPr="00807C3E" w:rsidRDefault="00F55BD7" w:rsidP="00131CE5">
            <w:pPr>
              <w:pStyle w:val="TAC"/>
              <w:rPr>
                <w:lang w:eastAsia="en-US"/>
              </w:rPr>
            </w:pPr>
            <w:r w:rsidRPr="00807C3E">
              <w:rPr>
                <w:lang w:eastAsia="en-US"/>
              </w:rPr>
              <w:t>-</w:t>
            </w:r>
          </w:p>
        </w:tc>
        <w:tc>
          <w:tcPr>
            <w:tcW w:w="850" w:type="dxa"/>
          </w:tcPr>
          <w:p w14:paraId="4DF16CDF" w14:textId="77777777" w:rsidR="00F55BD7" w:rsidRPr="00807C3E" w:rsidRDefault="00F55BD7" w:rsidP="00131CE5">
            <w:pPr>
              <w:pStyle w:val="TAC"/>
              <w:rPr>
                <w:lang w:eastAsia="en-US"/>
              </w:rPr>
            </w:pPr>
            <w:r w:rsidRPr="00807C3E">
              <w:rPr>
                <w:lang w:eastAsia="en-US"/>
              </w:rPr>
              <w:t>-</w:t>
            </w:r>
          </w:p>
        </w:tc>
      </w:tr>
      <w:tr w:rsidR="00F55BD7" w:rsidRPr="00807C3E" w14:paraId="165C0F50" w14:textId="77777777" w:rsidTr="00EC24E0">
        <w:trPr>
          <w:cantSplit/>
        </w:trPr>
        <w:tc>
          <w:tcPr>
            <w:tcW w:w="534" w:type="dxa"/>
          </w:tcPr>
          <w:p w14:paraId="5BC713B1" w14:textId="77777777" w:rsidR="00F55BD7" w:rsidRPr="00807C3E" w:rsidRDefault="00F55BD7" w:rsidP="00131CE5">
            <w:pPr>
              <w:pStyle w:val="TAC"/>
              <w:rPr>
                <w:lang w:eastAsia="en-US"/>
              </w:rPr>
            </w:pPr>
            <w:r w:rsidRPr="00807C3E">
              <w:rPr>
                <w:lang w:eastAsia="en-US"/>
              </w:rPr>
              <w:t>-</w:t>
            </w:r>
          </w:p>
        </w:tc>
        <w:tc>
          <w:tcPr>
            <w:tcW w:w="3969" w:type="dxa"/>
          </w:tcPr>
          <w:p w14:paraId="7F4B62B6" w14:textId="77777777" w:rsidR="00F55BD7" w:rsidRPr="00807C3E" w:rsidRDefault="00F55BD7" w:rsidP="00131CE5">
            <w:pPr>
              <w:pStyle w:val="TAL"/>
              <w:rPr>
                <w:lang w:eastAsia="en-US"/>
              </w:rPr>
            </w:pPr>
            <w:r w:rsidRPr="00807C3E">
              <w:rPr>
                <w:lang w:eastAsia="en-US"/>
              </w:rPr>
              <w:t xml:space="preserve">EXCEPTION: Step 13 is repeated less than </w:t>
            </w:r>
            <w:proofErr w:type="spellStart"/>
            <w:r w:rsidR="009F26F2" w:rsidRPr="00807C3E">
              <w:t>sr-TransMax</w:t>
            </w:r>
            <w:proofErr w:type="spellEnd"/>
            <w:r w:rsidR="009F26F2" w:rsidRPr="00807C3E">
              <w:t xml:space="preserve"> times </w:t>
            </w:r>
          </w:p>
        </w:tc>
        <w:tc>
          <w:tcPr>
            <w:tcW w:w="709" w:type="dxa"/>
          </w:tcPr>
          <w:p w14:paraId="0A16D229" w14:textId="77777777" w:rsidR="00F55BD7" w:rsidRPr="00807C3E" w:rsidRDefault="00F55BD7" w:rsidP="00131CE5">
            <w:pPr>
              <w:pStyle w:val="TAC"/>
              <w:rPr>
                <w:lang w:eastAsia="en-US"/>
              </w:rPr>
            </w:pPr>
            <w:r w:rsidRPr="00807C3E">
              <w:rPr>
                <w:lang w:eastAsia="en-US"/>
              </w:rPr>
              <w:t>-</w:t>
            </w:r>
          </w:p>
        </w:tc>
        <w:tc>
          <w:tcPr>
            <w:tcW w:w="2977" w:type="dxa"/>
          </w:tcPr>
          <w:p w14:paraId="2889340E" w14:textId="77777777" w:rsidR="00F55BD7" w:rsidRPr="00807C3E" w:rsidRDefault="00F55BD7" w:rsidP="00131CE5">
            <w:pPr>
              <w:pStyle w:val="TAL"/>
              <w:rPr>
                <w:lang w:eastAsia="en-US"/>
              </w:rPr>
            </w:pPr>
            <w:r w:rsidRPr="00807C3E">
              <w:rPr>
                <w:lang w:eastAsia="en-US"/>
              </w:rPr>
              <w:t>-</w:t>
            </w:r>
          </w:p>
        </w:tc>
        <w:tc>
          <w:tcPr>
            <w:tcW w:w="567" w:type="dxa"/>
          </w:tcPr>
          <w:p w14:paraId="329EC9AA" w14:textId="77777777" w:rsidR="00F55BD7" w:rsidRPr="00807C3E" w:rsidRDefault="00F55BD7" w:rsidP="00131CE5">
            <w:pPr>
              <w:pStyle w:val="TAC"/>
              <w:rPr>
                <w:lang w:eastAsia="en-US"/>
              </w:rPr>
            </w:pPr>
            <w:r w:rsidRPr="00807C3E">
              <w:rPr>
                <w:lang w:eastAsia="en-US"/>
              </w:rPr>
              <w:t>-</w:t>
            </w:r>
          </w:p>
        </w:tc>
        <w:tc>
          <w:tcPr>
            <w:tcW w:w="850" w:type="dxa"/>
          </w:tcPr>
          <w:p w14:paraId="10AB4AAA" w14:textId="77777777" w:rsidR="00F55BD7" w:rsidRPr="00807C3E" w:rsidRDefault="00F55BD7" w:rsidP="00131CE5">
            <w:pPr>
              <w:pStyle w:val="TAC"/>
              <w:rPr>
                <w:lang w:eastAsia="en-US"/>
              </w:rPr>
            </w:pPr>
            <w:r w:rsidRPr="00807C3E">
              <w:rPr>
                <w:lang w:eastAsia="en-US"/>
              </w:rPr>
              <w:t>-</w:t>
            </w:r>
          </w:p>
        </w:tc>
      </w:tr>
      <w:tr w:rsidR="00F55BD7" w:rsidRPr="00807C3E" w14:paraId="1D409E41" w14:textId="77777777" w:rsidTr="00EC24E0">
        <w:trPr>
          <w:cantSplit/>
        </w:trPr>
        <w:tc>
          <w:tcPr>
            <w:tcW w:w="534" w:type="dxa"/>
          </w:tcPr>
          <w:p w14:paraId="64C42256" w14:textId="77777777" w:rsidR="00F55BD7" w:rsidRPr="00807C3E" w:rsidRDefault="00F55BD7" w:rsidP="00131CE5">
            <w:pPr>
              <w:pStyle w:val="TAC"/>
              <w:rPr>
                <w:lang w:eastAsia="en-US"/>
              </w:rPr>
            </w:pPr>
            <w:r w:rsidRPr="00807C3E">
              <w:rPr>
                <w:lang w:eastAsia="en-US"/>
              </w:rPr>
              <w:t>1</w:t>
            </w:r>
            <w:r w:rsidR="009F26F2" w:rsidRPr="00807C3E">
              <w:rPr>
                <w:lang w:eastAsia="en-US"/>
              </w:rPr>
              <w:t>3</w:t>
            </w:r>
          </w:p>
        </w:tc>
        <w:tc>
          <w:tcPr>
            <w:tcW w:w="3969" w:type="dxa"/>
          </w:tcPr>
          <w:p w14:paraId="536638DF" w14:textId="77777777" w:rsidR="00F55BD7" w:rsidRPr="00807C3E" w:rsidRDefault="00F55BD7" w:rsidP="00131CE5">
            <w:pPr>
              <w:pStyle w:val="TAL"/>
              <w:rPr>
                <w:lang w:eastAsia="en-US"/>
              </w:rPr>
            </w:pPr>
            <w:r w:rsidRPr="00807C3E">
              <w:rPr>
                <w:lang w:eastAsia="en-US"/>
              </w:rPr>
              <w:t>The UE may transmit Scheduling Requests before time alignment timer expires. The SS shall not respond to the Scheduling Requests in this step. (Note 2)</w:t>
            </w:r>
          </w:p>
        </w:tc>
        <w:tc>
          <w:tcPr>
            <w:tcW w:w="709" w:type="dxa"/>
          </w:tcPr>
          <w:p w14:paraId="13A0B7FA" w14:textId="77777777" w:rsidR="00F55BD7" w:rsidRPr="00807C3E" w:rsidRDefault="00F55BD7" w:rsidP="00131CE5">
            <w:pPr>
              <w:pStyle w:val="TAC"/>
              <w:rPr>
                <w:lang w:eastAsia="en-US"/>
              </w:rPr>
            </w:pPr>
            <w:r w:rsidRPr="00807C3E">
              <w:rPr>
                <w:lang w:eastAsia="en-US"/>
              </w:rPr>
              <w:t>--&gt;</w:t>
            </w:r>
          </w:p>
        </w:tc>
        <w:tc>
          <w:tcPr>
            <w:tcW w:w="2977" w:type="dxa"/>
          </w:tcPr>
          <w:p w14:paraId="17BEBA0E" w14:textId="77777777" w:rsidR="00F55BD7" w:rsidRPr="00807C3E" w:rsidRDefault="00F55BD7" w:rsidP="00131CE5">
            <w:pPr>
              <w:pStyle w:val="TAL"/>
              <w:rPr>
                <w:lang w:eastAsia="en-US"/>
              </w:rPr>
            </w:pPr>
            <w:r w:rsidRPr="00807C3E">
              <w:rPr>
                <w:lang w:eastAsia="en-US"/>
              </w:rPr>
              <w:t>(SR)</w:t>
            </w:r>
          </w:p>
        </w:tc>
        <w:tc>
          <w:tcPr>
            <w:tcW w:w="567" w:type="dxa"/>
          </w:tcPr>
          <w:p w14:paraId="0AF46276" w14:textId="77777777" w:rsidR="00F55BD7" w:rsidRPr="00807C3E" w:rsidRDefault="00F55BD7" w:rsidP="00131CE5">
            <w:pPr>
              <w:pStyle w:val="TAC"/>
              <w:rPr>
                <w:lang w:eastAsia="en-US"/>
              </w:rPr>
            </w:pPr>
            <w:r w:rsidRPr="00807C3E">
              <w:rPr>
                <w:lang w:eastAsia="en-US"/>
              </w:rPr>
              <w:t>-</w:t>
            </w:r>
          </w:p>
        </w:tc>
        <w:tc>
          <w:tcPr>
            <w:tcW w:w="850" w:type="dxa"/>
          </w:tcPr>
          <w:p w14:paraId="5C720542" w14:textId="77777777" w:rsidR="00F55BD7" w:rsidRPr="00807C3E" w:rsidRDefault="00F55BD7" w:rsidP="00131CE5">
            <w:pPr>
              <w:pStyle w:val="TAC"/>
              <w:rPr>
                <w:lang w:eastAsia="en-US"/>
              </w:rPr>
            </w:pPr>
            <w:r w:rsidRPr="00807C3E">
              <w:rPr>
                <w:lang w:eastAsia="en-US"/>
              </w:rPr>
              <w:t>-</w:t>
            </w:r>
          </w:p>
        </w:tc>
      </w:tr>
      <w:tr w:rsidR="00F55BD7" w:rsidRPr="00807C3E" w14:paraId="77DE0201" w14:textId="77777777" w:rsidTr="00EC24E0">
        <w:trPr>
          <w:cantSplit/>
        </w:trPr>
        <w:tc>
          <w:tcPr>
            <w:tcW w:w="534" w:type="dxa"/>
          </w:tcPr>
          <w:p w14:paraId="5303DEF5" w14:textId="77777777" w:rsidR="00F55BD7" w:rsidRPr="00807C3E" w:rsidRDefault="00F55BD7" w:rsidP="00131CE5">
            <w:pPr>
              <w:pStyle w:val="TAC"/>
              <w:rPr>
                <w:lang w:eastAsia="en-US"/>
              </w:rPr>
            </w:pPr>
            <w:r w:rsidRPr="00807C3E">
              <w:rPr>
                <w:lang w:eastAsia="en-US"/>
              </w:rPr>
              <w:t>1</w:t>
            </w:r>
            <w:r w:rsidR="009F26F2" w:rsidRPr="00807C3E">
              <w:rPr>
                <w:lang w:eastAsia="en-US"/>
              </w:rPr>
              <w:t>4</w:t>
            </w:r>
          </w:p>
        </w:tc>
        <w:tc>
          <w:tcPr>
            <w:tcW w:w="3969" w:type="dxa"/>
          </w:tcPr>
          <w:p w14:paraId="568D3172" w14:textId="77777777" w:rsidR="00F55BD7" w:rsidRPr="00807C3E" w:rsidRDefault="00F55BD7" w:rsidP="00131CE5">
            <w:pPr>
              <w:pStyle w:val="TAL"/>
              <w:rPr>
                <w:lang w:eastAsia="en-US"/>
              </w:rPr>
            </w:pPr>
            <w:r w:rsidRPr="00807C3E">
              <w:rPr>
                <w:lang w:eastAsia="en-US"/>
              </w:rPr>
              <w:t xml:space="preserve">Check: does the UE transmit </w:t>
            </w:r>
            <w:r w:rsidR="00E1746F" w:rsidRPr="00807C3E">
              <w:rPr>
                <w:lang w:eastAsia="en-US"/>
              </w:rPr>
              <w:t>a preamble</w:t>
            </w:r>
            <w:r w:rsidRPr="00807C3E">
              <w:rPr>
                <w:lang w:eastAsia="en-US"/>
              </w:rPr>
              <w:t xml:space="preserve"> on PRACH? </w:t>
            </w:r>
          </w:p>
        </w:tc>
        <w:tc>
          <w:tcPr>
            <w:tcW w:w="709" w:type="dxa"/>
          </w:tcPr>
          <w:p w14:paraId="01AED775" w14:textId="77777777" w:rsidR="00F55BD7" w:rsidRPr="00807C3E" w:rsidRDefault="00F55BD7" w:rsidP="00131CE5">
            <w:pPr>
              <w:pStyle w:val="TAC"/>
              <w:rPr>
                <w:lang w:eastAsia="en-US"/>
              </w:rPr>
            </w:pPr>
            <w:r w:rsidRPr="00807C3E">
              <w:rPr>
                <w:lang w:eastAsia="en-US"/>
              </w:rPr>
              <w:t>--&gt;</w:t>
            </w:r>
          </w:p>
        </w:tc>
        <w:tc>
          <w:tcPr>
            <w:tcW w:w="2977" w:type="dxa"/>
          </w:tcPr>
          <w:p w14:paraId="2B8C4C57" w14:textId="77777777" w:rsidR="00F55BD7" w:rsidRPr="00807C3E" w:rsidRDefault="00F55BD7" w:rsidP="00131CE5">
            <w:pPr>
              <w:pStyle w:val="TAL"/>
              <w:rPr>
                <w:lang w:eastAsia="en-US"/>
              </w:rPr>
            </w:pPr>
            <w:r w:rsidRPr="00807C3E">
              <w:rPr>
                <w:lang w:eastAsia="en-US"/>
              </w:rPr>
              <w:t>(PRACH Preamble)</w:t>
            </w:r>
          </w:p>
        </w:tc>
        <w:tc>
          <w:tcPr>
            <w:tcW w:w="567" w:type="dxa"/>
          </w:tcPr>
          <w:p w14:paraId="40597F39" w14:textId="77777777" w:rsidR="00F55BD7" w:rsidRPr="00807C3E" w:rsidRDefault="00F55BD7" w:rsidP="00131CE5">
            <w:pPr>
              <w:pStyle w:val="TAC"/>
              <w:rPr>
                <w:lang w:eastAsia="en-US"/>
              </w:rPr>
            </w:pPr>
            <w:r w:rsidRPr="00807C3E">
              <w:rPr>
                <w:lang w:eastAsia="en-US"/>
              </w:rPr>
              <w:t>3</w:t>
            </w:r>
          </w:p>
        </w:tc>
        <w:tc>
          <w:tcPr>
            <w:tcW w:w="850" w:type="dxa"/>
          </w:tcPr>
          <w:p w14:paraId="4472817A" w14:textId="77777777" w:rsidR="00F55BD7" w:rsidRPr="00807C3E" w:rsidRDefault="00F55BD7" w:rsidP="00131CE5">
            <w:pPr>
              <w:pStyle w:val="TAC"/>
              <w:rPr>
                <w:lang w:eastAsia="en-US"/>
              </w:rPr>
            </w:pPr>
            <w:r w:rsidRPr="00807C3E">
              <w:rPr>
                <w:lang w:eastAsia="en-US"/>
              </w:rPr>
              <w:t>P</w:t>
            </w:r>
          </w:p>
        </w:tc>
      </w:tr>
      <w:tr w:rsidR="00F55BD7" w:rsidRPr="00807C3E" w14:paraId="7AB76DEB" w14:textId="77777777" w:rsidTr="00EC24E0">
        <w:trPr>
          <w:cantSplit/>
        </w:trPr>
        <w:tc>
          <w:tcPr>
            <w:tcW w:w="534" w:type="dxa"/>
          </w:tcPr>
          <w:p w14:paraId="1AFFD4A8" w14:textId="77777777" w:rsidR="00F55BD7" w:rsidRPr="00807C3E" w:rsidRDefault="00F55BD7" w:rsidP="00131CE5">
            <w:pPr>
              <w:pStyle w:val="TAC"/>
              <w:rPr>
                <w:lang w:eastAsia="en-US"/>
              </w:rPr>
            </w:pPr>
            <w:r w:rsidRPr="00807C3E">
              <w:rPr>
                <w:lang w:eastAsia="en-US"/>
              </w:rPr>
              <w:t>1</w:t>
            </w:r>
            <w:r w:rsidR="009F26F2" w:rsidRPr="00807C3E">
              <w:rPr>
                <w:lang w:eastAsia="en-US"/>
              </w:rPr>
              <w:t>5</w:t>
            </w:r>
          </w:p>
        </w:tc>
        <w:tc>
          <w:tcPr>
            <w:tcW w:w="3969" w:type="dxa"/>
          </w:tcPr>
          <w:p w14:paraId="638DE0E9" w14:textId="77777777" w:rsidR="00F55BD7" w:rsidRPr="00807C3E" w:rsidRDefault="00F55BD7" w:rsidP="00131CE5">
            <w:pPr>
              <w:pStyle w:val="TAL"/>
              <w:rPr>
                <w:lang w:eastAsia="en-US"/>
              </w:rPr>
            </w:pPr>
            <w:r w:rsidRPr="00807C3E">
              <w:rPr>
                <w:lang w:eastAsia="en-US"/>
              </w:rPr>
              <w:t>The SS transmits a Random Access Response including an UL grant to enable UE to transmit C-RNTI MAC Control Element and the MAC SDU as received in step 1</w:t>
            </w:r>
            <w:r w:rsidR="009F26F2" w:rsidRPr="00807C3E">
              <w:rPr>
                <w:lang w:eastAsia="en-US"/>
              </w:rPr>
              <w:t>4</w:t>
            </w:r>
            <w:r w:rsidRPr="00807C3E">
              <w:rPr>
                <w:lang w:eastAsia="en-US"/>
              </w:rPr>
              <w:t>.</w:t>
            </w:r>
          </w:p>
        </w:tc>
        <w:tc>
          <w:tcPr>
            <w:tcW w:w="709" w:type="dxa"/>
          </w:tcPr>
          <w:p w14:paraId="54FA271B" w14:textId="77777777" w:rsidR="00F55BD7" w:rsidRPr="00807C3E" w:rsidRDefault="00F55BD7" w:rsidP="00131CE5">
            <w:pPr>
              <w:pStyle w:val="TAC"/>
              <w:rPr>
                <w:lang w:eastAsia="en-US"/>
              </w:rPr>
            </w:pPr>
            <w:r w:rsidRPr="00807C3E">
              <w:rPr>
                <w:lang w:eastAsia="en-US"/>
              </w:rPr>
              <w:t>&lt;--</w:t>
            </w:r>
          </w:p>
        </w:tc>
        <w:tc>
          <w:tcPr>
            <w:tcW w:w="2977" w:type="dxa"/>
          </w:tcPr>
          <w:p w14:paraId="1BBB1632" w14:textId="77777777" w:rsidR="00F55BD7" w:rsidRPr="00807C3E" w:rsidRDefault="00F55BD7" w:rsidP="00131CE5">
            <w:pPr>
              <w:pStyle w:val="TAL"/>
              <w:rPr>
                <w:lang w:eastAsia="en-US"/>
              </w:rPr>
            </w:pPr>
            <w:r w:rsidRPr="00807C3E">
              <w:rPr>
                <w:lang w:eastAsia="en-US"/>
              </w:rPr>
              <w:t>Random Access Response</w:t>
            </w:r>
          </w:p>
        </w:tc>
        <w:tc>
          <w:tcPr>
            <w:tcW w:w="567" w:type="dxa"/>
          </w:tcPr>
          <w:p w14:paraId="734F3867" w14:textId="77777777" w:rsidR="00F55BD7" w:rsidRPr="00807C3E" w:rsidRDefault="00F55BD7" w:rsidP="00131CE5">
            <w:pPr>
              <w:pStyle w:val="TAC"/>
              <w:rPr>
                <w:lang w:eastAsia="en-US"/>
              </w:rPr>
            </w:pPr>
            <w:r w:rsidRPr="00807C3E">
              <w:rPr>
                <w:lang w:eastAsia="en-US"/>
              </w:rPr>
              <w:t>-</w:t>
            </w:r>
          </w:p>
        </w:tc>
        <w:tc>
          <w:tcPr>
            <w:tcW w:w="850" w:type="dxa"/>
          </w:tcPr>
          <w:p w14:paraId="4133C91E" w14:textId="77777777" w:rsidR="00F55BD7" w:rsidRPr="00807C3E" w:rsidRDefault="00F55BD7" w:rsidP="00131CE5">
            <w:pPr>
              <w:pStyle w:val="TAC"/>
              <w:rPr>
                <w:lang w:eastAsia="en-US"/>
              </w:rPr>
            </w:pPr>
            <w:r w:rsidRPr="00807C3E">
              <w:rPr>
                <w:lang w:eastAsia="en-US"/>
              </w:rPr>
              <w:t>-</w:t>
            </w:r>
          </w:p>
        </w:tc>
      </w:tr>
      <w:tr w:rsidR="00F55BD7" w:rsidRPr="00807C3E" w14:paraId="0A6E9E31" w14:textId="77777777" w:rsidTr="00EC24E0">
        <w:trPr>
          <w:cantSplit/>
        </w:trPr>
        <w:tc>
          <w:tcPr>
            <w:tcW w:w="534" w:type="dxa"/>
          </w:tcPr>
          <w:p w14:paraId="6A00D165" w14:textId="77777777" w:rsidR="00F55BD7" w:rsidRPr="00807C3E" w:rsidRDefault="00F55BD7" w:rsidP="00131CE5">
            <w:pPr>
              <w:pStyle w:val="TAC"/>
              <w:rPr>
                <w:lang w:eastAsia="en-US"/>
              </w:rPr>
            </w:pPr>
            <w:r w:rsidRPr="00807C3E">
              <w:rPr>
                <w:lang w:eastAsia="en-US"/>
              </w:rPr>
              <w:t>1</w:t>
            </w:r>
            <w:r w:rsidR="009F26F2" w:rsidRPr="00807C3E">
              <w:rPr>
                <w:lang w:eastAsia="en-US"/>
              </w:rPr>
              <w:t>6</w:t>
            </w:r>
          </w:p>
        </w:tc>
        <w:tc>
          <w:tcPr>
            <w:tcW w:w="3969" w:type="dxa"/>
          </w:tcPr>
          <w:p w14:paraId="3C6E07CD" w14:textId="77777777" w:rsidR="00F55BD7" w:rsidRPr="00807C3E" w:rsidRDefault="00F55BD7" w:rsidP="00131CE5">
            <w:pPr>
              <w:pStyle w:val="TAL"/>
              <w:rPr>
                <w:lang w:eastAsia="en-US"/>
              </w:rPr>
            </w:pPr>
            <w:r w:rsidRPr="00807C3E">
              <w:rPr>
                <w:lang w:eastAsia="en-US"/>
              </w:rPr>
              <w:t xml:space="preserve">The UE transmit a MAC PDU including a C-RNTI MAC Control Element and a MAC SDU. (Note </w:t>
            </w:r>
            <w:r w:rsidR="002F0F84" w:rsidRPr="00807C3E">
              <w:rPr>
                <w:lang w:eastAsia="en-US"/>
              </w:rPr>
              <w:t>3</w:t>
            </w:r>
            <w:r w:rsidRPr="00807C3E">
              <w:rPr>
                <w:lang w:eastAsia="en-US"/>
              </w:rPr>
              <w:t>)</w:t>
            </w:r>
          </w:p>
        </w:tc>
        <w:tc>
          <w:tcPr>
            <w:tcW w:w="709" w:type="dxa"/>
          </w:tcPr>
          <w:p w14:paraId="642E23D4" w14:textId="77777777" w:rsidR="00F55BD7" w:rsidRPr="00807C3E" w:rsidRDefault="00F55BD7" w:rsidP="00131CE5">
            <w:pPr>
              <w:pStyle w:val="TAC"/>
              <w:rPr>
                <w:lang w:eastAsia="en-US"/>
              </w:rPr>
            </w:pPr>
            <w:r w:rsidRPr="00807C3E">
              <w:rPr>
                <w:lang w:eastAsia="en-US"/>
              </w:rPr>
              <w:t>--&gt;</w:t>
            </w:r>
          </w:p>
        </w:tc>
        <w:tc>
          <w:tcPr>
            <w:tcW w:w="2977" w:type="dxa"/>
          </w:tcPr>
          <w:p w14:paraId="59216C7B" w14:textId="77777777" w:rsidR="00F55BD7" w:rsidRPr="00807C3E" w:rsidRDefault="00F55BD7" w:rsidP="00131CE5">
            <w:pPr>
              <w:pStyle w:val="TAL"/>
              <w:rPr>
                <w:lang w:eastAsia="en-US"/>
              </w:rPr>
            </w:pPr>
            <w:r w:rsidRPr="00807C3E">
              <w:rPr>
                <w:lang w:eastAsia="en-US"/>
              </w:rPr>
              <w:t xml:space="preserve">MAC PDU (MAC Sub PDU </w:t>
            </w:r>
            <w:r w:rsidR="00E1746F" w:rsidRPr="00807C3E">
              <w:rPr>
                <w:lang w:eastAsia="en-US"/>
              </w:rPr>
              <w:t>containing</w:t>
            </w:r>
            <w:r w:rsidRPr="00807C3E">
              <w:rPr>
                <w:lang w:eastAsia="en-US"/>
              </w:rPr>
              <w:t xml:space="preserve"> C-RNTI control element, MAC sub PDU containing MAC SDU)</w:t>
            </w:r>
          </w:p>
        </w:tc>
        <w:tc>
          <w:tcPr>
            <w:tcW w:w="567" w:type="dxa"/>
          </w:tcPr>
          <w:p w14:paraId="724B9D2C" w14:textId="77777777" w:rsidR="00F55BD7" w:rsidRPr="00807C3E" w:rsidRDefault="00F55BD7" w:rsidP="00131CE5">
            <w:pPr>
              <w:pStyle w:val="TAC"/>
              <w:rPr>
                <w:lang w:eastAsia="en-US"/>
              </w:rPr>
            </w:pPr>
            <w:r w:rsidRPr="00807C3E">
              <w:rPr>
                <w:rFonts w:eastAsia="MS Gothic"/>
                <w:lang w:eastAsia="en-US"/>
              </w:rPr>
              <w:t>-</w:t>
            </w:r>
          </w:p>
        </w:tc>
        <w:tc>
          <w:tcPr>
            <w:tcW w:w="850" w:type="dxa"/>
          </w:tcPr>
          <w:p w14:paraId="59D98FCD" w14:textId="77777777" w:rsidR="00F55BD7" w:rsidRPr="00807C3E" w:rsidRDefault="00F55BD7" w:rsidP="00131CE5">
            <w:pPr>
              <w:pStyle w:val="TAC"/>
              <w:rPr>
                <w:lang w:eastAsia="en-US"/>
              </w:rPr>
            </w:pPr>
            <w:r w:rsidRPr="00807C3E">
              <w:rPr>
                <w:lang w:eastAsia="en-US"/>
              </w:rPr>
              <w:t>-</w:t>
            </w:r>
          </w:p>
        </w:tc>
      </w:tr>
      <w:tr w:rsidR="00F55BD7" w:rsidRPr="00807C3E" w14:paraId="20790F71" w14:textId="77777777" w:rsidTr="00EC24E0">
        <w:trPr>
          <w:cantSplit/>
        </w:trPr>
        <w:tc>
          <w:tcPr>
            <w:tcW w:w="534" w:type="dxa"/>
          </w:tcPr>
          <w:p w14:paraId="50B774CC" w14:textId="77777777" w:rsidR="00F55BD7" w:rsidRPr="00807C3E" w:rsidDel="00BD696F" w:rsidRDefault="00F55BD7" w:rsidP="00131CE5">
            <w:pPr>
              <w:pStyle w:val="TAC"/>
              <w:rPr>
                <w:lang w:eastAsia="en-US"/>
              </w:rPr>
            </w:pPr>
            <w:r w:rsidRPr="00807C3E">
              <w:rPr>
                <w:lang w:eastAsia="en-US"/>
              </w:rPr>
              <w:t>1</w:t>
            </w:r>
            <w:r w:rsidR="009F26F2" w:rsidRPr="00807C3E">
              <w:rPr>
                <w:lang w:eastAsia="en-US"/>
              </w:rPr>
              <w:t>7</w:t>
            </w:r>
          </w:p>
        </w:tc>
        <w:tc>
          <w:tcPr>
            <w:tcW w:w="3969" w:type="dxa"/>
          </w:tcPr>
          <w:p w14:paraId="29089C63" w14:textId="77777777" w:rsidR="00F55BD7" w:rsidRPr="00807C3E" w:rsidRDefault="00F55BD7" w:rsidP="00131CE5">
            <w:pPr>
              <w:pStyle w:val="TAL"/>
              <w:rPr>
                <w:lang w:eastAsia="en-US"/>
              </w:rPr>
            </w:pPr>
            <w:r w:rsidRPr="00807C3E">
              <w:rPr>
                <w:lang w:eastAsia="en-US"/>
              </w:rPr>
              <w:t>The SS sends PDCCH transmission for UE C-RNTI</w:t>
            </w:r>
          </w:p>
        </w:tc>
        <w:tc>
          <w:tcPr>
            <w:tcW w:w="709" w:type="dxa"/>
          </w:tcPr>
          <w:p w14:paraId="4A64597B" w14:textId="77777777" w:rsidR="00F55BD7" w:rsidRPr="00807C3E" w:rsidRDefault="00F55BD7" w:rsidP="00131CE5">
            <w:pPr>
              <w:pStyle w:val="TAC"/>
              <w:rPr>
                <w:lang w:eastAsia="en-US"/>
              </w:rPr>
            </w:pPr>
            <w:r w:rsidRPr="00807C3E">
              <w:rPr>
                <w:lang w:eastAsia="en-US"/>
              </w:rPr>
              <w:t>&lt;--</w:t>
            </w:r>
          </w:p>
        </w:tc>
        <w:tc>
          <w:tcPr>
            <w:tcW w:w="2977" w:type="dxa"/>
          </w:tcPr>
          <w:p w14:paraId="06C9A385" w14:textId="77777777" w:rsidR="00F55BD7" w:rsidRPr="00807C3E" w:rsidRDefault="00F55BD7" w:rsidP="00131CE5">
            <w:pPr>
              <w:pStyle w:val="TAL"/>
              <w:rPr>
                <w:lang w:eastAsia="en-US"/>
              </w:rPr>
            </w:pPr>
            <w:r w:rsidRPr="00807C3E">
              <w:rPr>
                <w:lang w:eastAsia="en-US"/>
              </w:rPr>
              <w:t>-</w:t>
            </w:r>
          </w:p>
        </w:tc>
        <w:tc>
          <w:tcPr>
            <w:tcW w:w="567" w:type="dxa"/>
          </w:tcPr>
          <w:p w14:paraId="0092E502" w14:textId="77777777" w:rsidR="00F55BD7" w:rsidRPr="00807C3E" w:rsidRDefault="00F55BD7" w:rsidP="00131CE5">
            <w:pPr>
              <w:pStyle w:val="TAC"/>
              <w:rPr>
                <w:rFonts w:eastAsia="MS Gothic"/>
                <w:lang w:eastAsia="en-US"/>
              </w:rPr>
            </w:pPr>
            <w:r w:rsidRPr="00807C3E">
              <w:rPr>
                <w:rFonts w:eastAsia="MS Gothic"/>
                <w:lang w:eastAsia="en-US"/>
              </w:rPr>
              <w:t>-</w:t>
            </w:r>
          </w:p>
        </w:tc>
        <w:tc>
          <w:tcPr>
            <w:tcW w:w="850" w:type="dxa"/>
          </w:tcPr>
          <w:p w14:paraId="1E684057" w14:textId="77777777" w:rsidR="00F55BD7" w:rsidRPr="00807C3E" w:rsidRDefault="00F55BD7" w:rsidP="00131CE5">
            <w:pPr>
              <w:pStyle w:val="TAC"/>
              <w:rPr>
                <w:lang w:eastAsia="en-US"/>
              </w:rPr>
            </w:pPr>
            <w:r w:rsidRPr="00807C3E">
              <w:rPr>
                <w:lang w:eastAsia="en-US"/>
              </w:rPr>
              <w:t>-</w:t>
            </w:r>
          </w:p>
        </w:tc>
      </w:tr>
      <w:tr w:rsidR="00F55BD7" w:rsidRPr="00807C3E" w14:paraId="083D2497" w14:textId="77777777" w:rsidTr="00EC24E0">
        <w:trPr>
          <w:cantSplit/>
        </w:trPr>
        <w:tc>
          <w:tcPr>
            <w:tcW w:w="9606" w:type="dxa"/>
            <w:gridSpan w:val="6"/>
          </w:tcPr>
          <w:p w14:paraId="5F522C1E" w14:textId="77777777" w:rsidR="00F55BD7" w:rsidRPr="00807C3E" w:rsidRDefault="00F55BD7" w:rsidP="00131CE5">
            <w:pPr>
              <w:pStyle w:val="TAN"/>
              <w:rPr>
                <w:color w:val="000000"/>
                <w:lang w:eastAsia="en-US"/>
              </w:rPr>
            </w:pPr>
            <w:r w:rsidRPr="00807C3E">
              <w:rPr>
                <w:lang w:eastAsia="en-US"/>
              </w:rPr>
              <w:t xml:space="preserve">Note </w:t>
            </w:r>
            <w:r w:rsidRPr="00807C3E">
              <w:rPr>
                <w:lang w:eastAsia="zh-CN"/>
              </w:rPr>
              <w:t>1</w:t>
            </w:r>
            <w:r w:rsidRPr="00807C3E">
              <w:rPr>
                <w:lang w:eastAsia="en-US"/>
              </w:rPr>
              <w:t>:</w:t>
            </w:r>
            <w:r w:rsidRPr="00807C3E">
              <w:rPr>
                <w:lang w:eastAsia="en-US"/>
              </w:rPr>
              <w:tab/>
              <w:t xml:space="preserve">The UE repeats the scheduling requests </w:t>
            </w:r>
            <w:r w:rsidRPr="00807C3E">
              <w:rPr>
                <w:lang w:eastAsia="zh-CN"/>
              </w:rPr>
              <w:t xml:space="preserve">on every available PUCCH </w:t>
            </w:r>
            <w:r w:rsidRPr="00807C3E">
              <w:rPr>
                <w:lang w:eastAsia="en-US"/>
              </w:rPr>
              <w:t xml:space="preserve">as long as SR_COUNTER &lt; </w:t>
            </w:r>
            <w:proofErr w:type="spellStart"/>
            <w:r w:rsidRPr="00807C3E">
              <w:rPr>
                <w:lang w:eastAsia="en-US"/>
              </w:rPr>
              <w:t>dsr-TransMax</w:t>
            </w:r>
            <w:proofErr w:type="spellEnd"/>
            <w:r w:rsidRPr="00807C3E">
              <w:rPr>
                <w:lang w:eastAsia="en-US"/>
              </w:rPr>
              <w:t xml:space="preserve"> and there is </w:t>
            </w:r>
            <w:r w:rsidRPr="00807C3E">
              <w:rPr>
                <w:lang w:eastAsia="zh-CN"/>
              </w:rPr>
              <w:t xml:space="preserve">UL </w:t>
            </w:r>
            <w:r w:rsidRPr="00807C3E">
              <w:rPr>
                <w:lang w:eastAsia="en-US"/>
              </w:rPr>
              <w:t xml:space="preserve">data </w:t>
            </w:r>
            <w:r w:rsidRPr="00807C3E">
              <w:rPr>
                <w:lang w:eastAsia="zh-CN"/>
              </w:rPr>
              <w:t xml:space="preserve">available for </w:t>
            </w:r>
            <w:r w:rsidRPr="00807C3E">
              <w:rPr>
                <w:lang w:eastAsia="en-US"/>
              </w:rPr>
              <w:t xml:space="preserve">transmission and there are no resources available to transmit it. At the reception of first Scheduling Request from the UE, SS will be scheduled to transmit a grant after 100ms. </w:t>
            </w:r>
            <w:r w:rsidRPr="00807C3E">
              <w:rPr>
                <w:color w:val="000000"/>
                <w:lang w:eastAsia="en-US"/>
              </w:rPr>
              <w:t xml:space="preserve">Hence SS will receive </w:t>
            </w:r>
            <w:r w:rsidR="002F0F84" w:rsidRPr="00807C3E">
              <w:rPr>
                <w:color w:val="000000"/>
                <w:lang w:eastAsia="en-US"/>
              </w:rPr>
              <w:t xml:space="preserve">10 </w:t>
            </w:r>
            <w:r w:rsidRPr="00807C3E">
              <w:rPr>
                <w:color w:val="000000"/>
                <w:lang w:eastAsia="en-US"/>
              </w:rPr>
              <w:t>Scheduling Requests.</w:t>
            </w:r>
          </w:p>
          <w:p w14:paraId="6E7356B8" w14:textId="77777777" w:rsidR="00F55BD7" w:rsidRPr="00807C3E" w:rsidRDefault="00F55BD7" w:rsidP="00131CE5">
            <w:pPr>
              <w:pStyle w:val="TAN"/>
              <w:rPr>
                <w:color w:val="000000"/>
                <w:lang w:eastAsia="en-US"/>
              </w:rPr>
            </w:pPr>
            <w:r w:rsidRPr="00807C3E">
              <w:rPr>
                <w:lang w:eastAsia="en-US"/>
              </w:rPr>
              <w:t>Note 2:</w:t>
            </w:r>
            <w:r w:rsidRPr="00807C3E">
              <w:rPr>
                <w:lang w:eastAsia="en-US"/>
              </w:rPr>
              <w:tab/>
              <w:t>In step 8, SR repetition of [63] times (</w:t>
            </w:r>
            <w:proofErr w:type="spellStart"/>
            <w:r w:rsidRPr="00807C3E">
              <w:rPr>
                <w:i/>
                <w:lang w:eastAsia="en-US"/>
              </w:rPr>
              <w:t>sr-TransMax</w:t>
            </w:r>
            <w:proofErr w:type="spellEnd"/>
            <w:r w:rsidRPr="00807C3E" w:rsidDel="008E58A9">
              <w:rPr>
                <w:lang w:eastAsia="en-US"/>
              </w:rPr>
              <w:t xml:space="preserve"> </w:t>
            </w:r>
            <w:r w:rsidRPr="00807C3E">
              <w:rPr>
                <w:lang w:eastAsia="en-US"/>
              </w:rPr>
              <w:t>(64)) will take at least [63*</w:t>
            </w:r>
            <w:r w:rsidR="002F0F84" w:rsidRPr="00807C3E">
              <w:rPr>
                <w:lang w:eastAsia="en-US"/>
              </w:rPr>
              <w:t xml:space="preserve">10 </w:t>
            </w:r>
            <w:r w:rsidRPr="00807C3E">
              <w:rPr>
                <w:lang w:eastAsia="en-US"/>
              </w:rPr>
              <w:t xml:space="preserve">= </w:t>
            </w:r>
            <w:r w:rsidR="002F0F84" w:rsidRPr="00807C3E">
              <w:rPr>
                <w:lang w:eastAsia="en-US"/>
              </w:rPr>
              <w:t>630</w:t>
            </w:r>
            <w:r w:rsidRPr="00807C3E">
              <w:rPr>
                <w:lang w:eastAsia="en-US"/>
              </w:rPr>
              <w:t xml:space="preserve">] </w:t>
            </w:r>
            <w:proofErr w:type="spellStart"/>
            <w:r w:rsidRPr="00807C3E">
              <w:rPr>
                <w:lang w:eastAsia="en-US"/>
              </w:rPr>
              <w:t>ms</w:t>
            </w:r>
            <w:proofErr w:type="spellEnd"/>
            <w:r w:rsidRPr="00807C3E">
              <w:rPr>
                <w:lang w:eastAsia="en-US"/>
              </w:rPr>
              <w:t xml:space="preserve"> which is </w:t>
            </w:r>
            <w:r w:rsidR="002F0F84" w:rsidRPr="00807C3E">
              <w:rPr>
                <w:lang w:eastAsia="en-US"/>
              </w:rPr>
              <w:t>smaller</w:t>
            </w:r>
            <w:r w:rsidRPr="00807C3E">
              <w:rPr>
                <w:lang w:eastAsia="en-US"/>
              </w:rPr>
              <w:t xml:space="preserve"> than TA timer [</w:t>
            </w:r>
            <w:r w:rsidR="002F0F84" w:rsidRPr="00807C3E">
              <w:rPr>
                <w:lang w:eastAsia="en-US"/>
              </w:rPr>
              <w:t>infinity</w:t>
            </w:r>
            <w:r w:rsidRPr="00807C3E">
              <w:rPr>
                <w:lang w:eastAsia="en-US"/>
              </w:rPr>
              <w:t>].</w:t>
            </w:r>
          </w:p>
          <w:p w14:paraId="59D2D4DE" w14:textId="77777777" w:rsidR="00F55BD7" w:rsidRPr="00807C3E" w:rsidRDefault="00F55BD7" w:rsidP="00131CE5">
            <w:pPr>
              <w:pStyle w:val="TAN"/>
              <w:rPr>
                <w:lang w:eastAsia="en-US"/>
              </w:rPr>
            </w:pPr>
            <w:r w:rsidRPr="00807C3E">
              <w:rPr>
                <w:lang w:eastAsia="en-US"/>
              </w:rPr>
              <w:t xml:space="preserve">Note </w:t>
            </w:r>
            <w:r w:rsidR="002F0F84" w:rsidRPr="00807C3E">
              <w:rPr>
                <w:lang w:eastAsia="en-US"/>
              </w:rPr>
              <w:t>3</w:t>
            </w:r>
            <w:r w:rsidRPr="00807C3E">
              <w:rPr>
                <w:lang w:eastAsia="en-US"/>
              </w:rPr>
              <w:t>:</w:t>
            </w:r>
            <w:r w:rsidRPr="00807C3E">
              <w:rPr>
                <w:lang w:eastAsia="en-US"/>
              </w:rPr>
              <w:tab/>
              <w:t>The UE transmission of the MAC PDU ensures that the random access procedure was successful.</w:t>
            </w:r>
          </w:p>
        </w:tc>
      </w:tr>
    </w:tbl>
    <w:p w14:paraId="2CB16376" w14:textId="77777777" w:rsidR="00F55BD7" w:rsidRPr="00807C3E" w:rsidRDefault="00F55BD7" w:rsidP="00F55BD7"/>
    <w:p w14:paraId="2C417EF5" w14:textId="77777777" w:rsidR="00F55BD7" w:rsidRPr="00807C3E" w:rsidRDefault="00F55BD7" w:rsidP="00B5202A">
      <w:pPr>
        <w:pStyle w:val="H6"/>
      </w:pPr>
      <w:r w:rsidRPr="00807C3E">
        <w:t>7.</w:t>
      </w:r>
      <w:r w:rsidR="00B8531A" w:rsidRPr="00807C3E">
        <w:t>1.</w:t>
      </w:r>
      <w:r w:rsidRPr="00807C3E">
        <w:t>1.3.3.3.3</w:t>
      </w:r>
      <w:r w:rsidRPr="00807C3E">
        <w:tab/>
        <w:t>Specific message contents</w:t>
      </w:r>
    </w:p>
    <w:p w14:paraId="67B055B8" w14:textId="77777777" w:rsidR="002F0F84" w:rsidRPr="00807C3E" w:rsidRDefault="002F0F84" w:rsidP="00F31BD6">
      <w:pPr>
        <w:pStyle w:val="TH"/>
      </w:pPr>
      <w:r w:rsidRPr="00807C3E">
        <w:t xml:space="preserve">Table 7.1.1.3.3.3.3-1: </w:t>
      </w:r>
      <w:proofErr w:type="spellStart"/>
      <w:r w:rsidRPr="00807C3E">
        <w:t>SchedulingRequestConfig</w:t>
      </w:r>
      <w:proofErr w:type="spellEnd"/>
      <w:r w:rsidRPr="00807C3E">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0F84" w:rsidRPr="00807C3E" w14:paraId="7C6E001B" w14:textId="77777777" w:rsidTr="00B7523D">
        <w:tc>
          <w:tcPr>
            <w:tcW w:w="9747" w:type="dxa"/>
            <w:gridSpan w:val="4"/>
          </w:tcPr>
          <w:p w14:paraId="72D55014" w14:textId="77777777" w:rsidR="002F0F84" w:rsidRPr="00807C3E" w:rsidRDefault="002F0F84" w:rsidP="00B7523D">
            <w:pPr>
              <w:pStyle w:val="TAH"/>
              <w:jc w:val="left"/>
              <w:rPr>
                <w:b w:val="0"/>
                <w:lang w:eastAsia="en-US"/>
              </w:rPr>
            </w:pPr>
            <w:r w:rsidRPr="00807C3E">
              <w:rPr>
                <w:b w:val="0"/>
                <w:lang w:eastAsia="en-US"/>
              </w:rPr>
              <w:t xml:space="preserve">Derivation Path: TS 38.508-1 [4], Table </w:t>
            </w:r>
            <w:r w:rsidR="00F76293" w:rsidRPr="00807C3E">
              <w:rPr>
                <w:b w:val="0"/>
                <w:lang w:eastAsia="en-US"/>
              </w:rPr>
              <w:t>4.6.3-155</w:t>
            </w:r>
          </w:p>
        </w:tc>
      </w:tr>
      <w:tr w:rsidR="002F0F84" w:rsidRPr="00807C3E" w14:paraId="74D6D237" w14:textId="77777777" w:rsidTr="00B7523D">
        <w:tc>
          <w:tcPr>
            <w:tcW w:w="4535" w:type="dxa"/>
          </w:tcPr>
          <w:p w14:paraId="2306FAEE" w14:textId="77777777" w:rsidR="002F0F84" w:rsidRPr="00807C3E" w:rsidRDefault="002F0F84" w:rsidP="00B7523D">
            <w:pPr>
              <w:pStyle w:val="TAH"/>
              <w:rPr>
                <w:lang w:eastAsia="en-US"/>
              </w:rPr>
            </w:pPr>
            <w:r w:rsidRPr="00807C3E">
              <w:rPr>
                <w:lang w:eastAsia="en-US"/>
              </w:rPr>
              <w:t>Information Element</w:t>
            </w:r>
          </w:p>
        </w:tc>
        <w:tc>
          <w:tcPr>
            <w:tcW w:w="2267" w:type="dxa"/>
          </w:tcPr>
          <w:p w14:paraId="5DD53E52" w14:textId="77777777" w:rsidR="002F0F84" w:rsidRPr="00807C3E" w:rsidRDefault="002F0F84" w:rsidP="00B7523D">
            <w:pPr>
              <w:pStyle w:val="TAH"/>
              <w:rPr>
                <w:lang w:eastAsia="en-US"/>
              </w:rPr>
            </w:pPr>
            <w:r w:rsidRPr="00807C3E">
              <w:rPr>
                <w:lang w:eastAsia="en-US"/>
              </w:rPr>
              <w:t>Value/remark</w:t>
            </w:r>
          </w:p>
        </w:tc>
        <w:tc>
          <w:tcPr>
            <w:tcW w:w="1700" w:type="dxa"/>
          </w:tcPr>
          <w:p w14:paraId="58C4C307" w14:textId="77777777" w:rsidR="002F0F84" w:rsidRPr="00807C3E" w:rsidRDefault="002F0F84" w:rsidP="00B7523D">
            <w:pPr>
              <w:pStyle w:val="TAH"/>
              <w:rPr>
                <w:lang w:eastAsia="en-US"/>
              </w:rPr>
            </w:pPr>
            <w:r w:rsidRPr="00807C3E">
              <w:rPr>
                <w:lang w:eastAsia="en-US"/>
              </w:rPr>
              <w:t>Comment</w:t>
            </w:r>
          </w:p>
        </w:tc>
        <w:tc>
          <w:tcPr>
            <w:tcW w:w="1245" w:type="dxa"/>
          </w:tcPr>
          <w:p w14:paraId="0F7ACB52" w14:textId="77777777" w:rsidR="002F0F84" w:rsidRPr="00807C3E" w:rsidRDefault="002F0F84" w:rsidP="00B7523D">
            <w:pPr>
              <w:pStyle w:val="TAH"/>
              <w:rPr>
                <w:lang w:eastAsia="en-US"/>
              </w:rPr>
            </w:pPr>
            <w:r w:rsidRPr="00807C3E">
              <w:rPr>
                <w:lang w:eastAsia="en-US"/>
              </w:rPr>
              <w:t>Condition</w:t>
            </w:r>
          </w:p>
        </w:tc>
      </w:tr>
      <w:tr w:rsidR="002F0F84" w:rsidRPr="00807C3E" w14:paraId="433F7DA3" w14:textId="77777777" w:rsidTr="00B7523D">
        <w:tc>
          <w:tcPr>
            <w:tcW w:w="4535" w:type="dxa"/>
          </w:tcPr>
          <w:p w14:paraId="704B887B" w14:textId="77777777" w:rsidR="002F0F84" w:rsidRPr="00807C3E" w:rsidRDefault="002F0F84" w:rsidP="00B7523D">
            <w:pPr>
              <w:pStyle w:val="TAL"/>
              <w:rPr>
                <w:lang w:eastAsia="en-US"/>
              </w:rPr>
            </w:pPr>
            <w:proofErr w:type="spellStart"/>
            <w:r w:rsidRPr="00807C3E">
              <w:rPr>
                <w:lang w:eastAsia="en-US"/>
              </w:rPr>
              <w:t>SchedulingRequestConfig</w:t>
            </w:r>
            <w:proofErr w:type="spellEnd"/>
            <w:r w:rsidRPr="00807C3E">
              <w:rPr>
                <w:lang w:eastAsia="en-US"/>
              </w:rPr>
              <w:t xml:space="preserve"> ::= </w:t>
            </w:r>
            <w:r w:rsidRPr="00807C3E">
              <w:rPr>
                <w:snapToGrid w:val="0"/>
                <w:lang w:eastAsia="en-US"/>
              </w:rPr>
              <w:t xml:space="preserve">SEQUENCE </w:t>
            </w:r>
            <w:r w:rsidRPr="00807C3E">
              <w:rPr>
                <w:lang w:eastAsia="en-US"/>
              </w:rPr>
              <w:t>{</w:t>
            </w:r>
            <w:r w:rsidRPr="00807C3E">
              <w:rPr>
                <w:snapToGrid w:val="0"/>
                <w:lang w:eastAsia="en-US"/>
              </w:rPr>
              <w:t xml:space="preserve"> </w:t>
            </w:r>
            <w:proofErr w:type="spellStart"/>
            <w:r w:rsidRPr="00807C3E">
              <w:rPr>
                <w:snapToGrid w:val="0"/>
                <w:lang w:eastAsia="en-US"/>
              </w:rPr>
              <w:t>schedulingRequestToAddModList</w:t>
            </w:r>
            <w:proofErr w:type="spellEnd"/>
            <w:r w:rsidR="0017067A" w:rsidRPr="00807C3E">
              <w:rPr>
                <w:snapToGrid w:val="0"/>
                <w:lang w:eastAsia="en-US"/>
              </w:rPr>
              <w:t xml:space="preserve"> </w:t>
            </w:r>
            <w:r w:rsidRPr="00807C3E">
              <w:rPr>
                <w:snapToGrid w:val="0"/>
                <w:lang w:eastAsia="en-US"/>
              </w:rPr>
              <w:t xml:space="preserve">(SIZE(1..maxNrofSR-ConfigPerCellGroup)) OF </w:t>
            </w:r>
            <w:proofErr w:type="spellStart"/>
            <w:r w:rsidR="00C901E4" w:rsidRPr="00807C3E">
              <w:rPr>
                <w:snapToGrid w:val="0"/>
                <w:lang w:eastAsia="en-US"/>
              </w:rPr>
              <w:t>S</w:t>
            </w:r>
            <w:r w:rsidR="00C901E4" w:rsidRPr="00807C3E">
              <w:t>SchedulingRequestToAddMod</w:t>
            </w:r>
            <w:proofErr w:type="spellEnd"/>
            <w:r w:rsidRPr="00807C3E">
              <w:rPr>
                <w:snapToGrid w:val="0"/>
                <w:lang w:eastAsia="en-US"/>
              </w:rPr>
              <w:t xml:space="preserve"> {</w:t>
            </w:r>
          </w:p>
        </w:tc>
        <w:tc>
          <w:tcPr>
            <w:tcW w:w="2267" w:type="dxa"/>
          </w:tcPr>
          <w:p w14:paraId="1CBFC44E" w14:textId="77777777" w:rsidR="002F0F84" w:rsidRPr="00807C3E" w:rsidRDefault="002F0F84" w:rsidP="00B7523D">
            <w:pPr>
              <w:pStyle w:val="TAL"/>
              <w:rPr>
                <w:lang w:eastAsia="en-US"/>
              </w:rPr>
            </w:pPr>
            <w:r w:rsidRPr="00807C3E">
              <w:rPr>
                <w:lang w:eastAsia="en-US"/>
              </w:rPr>
              <w:t>1 entry</w:t>
            </w:r>
          </w:p>
        </w:tc>
        <w:tc>
          <w:tcPr>
            <w:tcW w:w="1700" w:type="dxa"/>
          </w:tcPr>
          <w:p w14:paraId="03DAB44A" w14:textId="77777777" w:rsidR="002F0F84" w:rsidRPr="00807C3E" w:rsidRDefault="002F0F84" w:rsidP="00B7523D">
            <w:pPr>
              <w:pStyle w:val="TAL"/>
              <w:rPr>
                <w:lang w:eastAsia="en-US"/>
              </w:rPr>
            </w:pPr>
          </w:p>
        </w:tc>
        <w:tc>
          <w:tcPr>
            <w:tcW w:w="1245" w:type="dxa"/>
          </w:tcPr>
          <w:p w14:paraId="78432716" w14:textId="77777777" w:rsidR="002F0F84" w:rsidRPr="00807C3E" w:rsidRDefault="002F0F84" w:rsidP="00B7523D">
            <w:pPr>
              <w:pStyle w:val="TAL"/>
              <w:rPr>
                <w:lang w:eastAsia="en-US"/>
              </w:rPr>
            </w:pPr>
          </w:p>
        </w:tc>
      </w:tr>
      <w:tr w:rsidR="00C901E4" w:rsidRPr="00807C3E" w14:paraId="49A0377D" w14:textId="77777777" w:rsidTr="00070E77">
        <w:tc>
          <w:tcPr>
            <w:tcW w:w="4535" w:type="dxa"/>
          </w:tcPr>
          <w:p w14:paraId="75C3BFC9" w14:textId="77777777" w:rsidR="00C901E4" w:rsidRPr="00807C3E" w:rsidRDefault="00C901E4" w:rsidP="00C901E4">
            <w:pPr>
              <w:pStyle w:val="TAL"/>
              <w:rPr>
                <w:lang w:eastAsia="en-US"/>
              </w:rPr>
            </w:pPr>
            <w:r w:rsidRPr="00807C3E">
              <w:t xml:space="preserve">  </w:t>
            </w:r>
            <w:proofErr w:type="spellStart"/>
            <w:r w:rsidRPr="00807C3E">
              <w:t>SchedulingRequestToAddMod</w:t>
            </w:r>
            <w:proofErr w:type="spellEnd"/>
            <w:r w:rsidRPr="00807C3E">
              <w:t xml:space="preserve">[1] </w:t>
            </w:r>
            <w:r w:rsidRPr="00807C3E">
              <w:rPr>
                <w:snapToGrid w:val="0"/>
                <w:lang w:eastAsia="en-US"/>
              </w:rPr>
              <w:t xml:space="preserve">SEQUENCE </w:t>
            </w:r>
            <w:r w:rsidRPr="00807C3E">
              <w:rPr>
                <w:lang w:eastAsia="en-US"/>
              </w:rPr>
              <w:t>{</w:t>
            </w:r>
          </w:p>
        </w:tc>
        <w:tc>
          <w:tcPr>
            <w:tcW w:w="2267" w:type="dxa"/>
          </w:tcPr>
          <w:p w14:paraId="71A17F99" w14:textId="77777777" w:rsidR="00C901E4" w:rsidRPr="00807C3E" w:rsidRDefault="00C901E4" w:rsidP="00C901E4">
            <w:pPr>
              <w:pStyle w:val="TH"/>
              <w:spacing w:before="0" w:after="0"/>
              <w:jc w:val="left"/>
              <w:rPr>
                <w:b w:val="0"/>
                <w:sz w:val="18"/>
                <w:szCs w:val="18"/>
                <w:lang w:eastAsia="en-US"/>
              </w:rPr>
            </w:pPr>
          </w:p>
        </w:tc>
        <w:tc>
          <w:tcPr>
            <w:tcW w:w="1700" w:type="dxa"/>
          </w:tcPr>
          <w:p w14:paraId="5BA8FAE7" w14:textId="77777777" w:rsidR="00C901E4" w:rsidRPr="00807C3E" w:rsidRDefault="00C901E4" w:rsidP="00C901E4">
            <w:pPr>
              <w:pStyle w:val="TAL"/>
              <w:rPr>
                <w:lang w:eastAsia="en-US"/>
              </w:rPr>
            </w:pPr>
            <w:r w:rsidRPr="00807C3E">
              <w:rPr>
                <w:lang w:eastAsia="en-US"/>
              </w:rPr>
              <w:t>entry 1</w:t>
            </w:r>
          </w:p>
        </w:tc>
        <w:tc>
          <w:tcPr>
            <w:tcW w:w="1245" w:type="dxa"/>
          </w:tcPr>
          <w:p w14:paraId="7CAE6687" w14:textId="77777777" w:rsidR="00C901E4" w:rsidRPr="00807C3E" w:rsidRDefault="00C901E4" w:rsidP="00C901E4">
            <w:pPr>
              <w:pStyle w:val="TAL"/>
              <w:rPr>
                <w:lang w:eastAsia="en-US"/>
              </w:rPr>
            </w:pPr>
          </w:p>
        </w:tc>
      </w:tr>
      <w:tr w:rsidR="00C901E4" w:rsidRPr="00807C3E" w14:paraId="0AF1C63E" w14:textId="77777777" w:rsidTr="00B7523D">
        <w:tc>
          <w:tcPr>
            <w:tcW w:w="4535" w:type="dxa"/>
          </w:tcPr>
          <w:p w14:paraId="227D865C" w14:textId="77777777" w:rsidR="00C901E4" w:rsidRPr="00807C3E" w:rsidRDefault="00C901E4" w:rsidP="00C901E4">
            <w:pPr>
              <w:pStyle w:val="TAL"/>
              <w:rPr>
                <w:lang w:eastAsia="en-US"/>
              </w:rPr>
            </w:pPr>
            <w:r w:rsidRPr="00807C3E">
              <w:rPr>
                <w:lang w:eastAsia="en-US"/>
              </w:rPr>
              <w:t xml:space="preserve">    </w:t>
            </w:r>
            <w:proofErr w:type="spellStart"/>
            <w:r w:rsidRPr="00807C3E">
              <w:rPr>
                <w:lang w:eastAsia="en-US"/>
              </w:rPr>
              <w:t>sr-TransMax</w:t>
            </w:r>
            <w:proofErr w:type="spellEnd"/>
          </w:p>
        </w:tc>
        <w:tc>
          <w:tcPr>
            <w:tcW w:w="2267" w:type="dxa"/>
          </w:tcPr>
          <w:p w14:paraId="449849FE" w14:textId="77777777" w:rsidR="00C901E4" w:rsidRPr="00807C3E" w:rsidRDefault="00C901E4" w:rsidP="00C901E4">
            <w:pPr>
              <w:pStyle w:val="TH"/>
              <w:spacing w:before="0" w:after="0"/>
              <w:jc w:val="left"/>
              <w:rPr>
                <w:b w:val="0"/>
                <w:sz w:val="18"/>
                <w:szCs w:val="18"/>
                <w:lang w:eastAsia="en-US"/>
              </w:rPr>
            </w:pPr>
            <w:r w:rsidRPr="00807C3E">
              <w:rPr>
                <w:b w:val="0"/>
                <w:sz w:val="18"/>
                <w:szCs w:val="18"/>
                <w:lang w:eastAsia="en-US"/>
              </w:rPr>
              <w:t>n64</w:t>
            </w:r>
          </w:p>
        </w:tc>
        <w:tc>
          <w:tcPr>
            <w:tcW w:w="1700" w:type="dxa"/>
          </w:tcPr>
          <w:p w14:paraId="215B758F" w14:textId="77777777" w:rsidR="00C901E4" w:rsidRPr="00807C3E" w:rsidRDefault="00C901E4" w:rsidP="00C901E4">
            <w:pPr>
              <w:pStyle w:val="TAL"/>
              <w:rPr>
                <w:lang w:eastAsia="en-US"/>
              </w:rPr>
            </w:pPr>
            <w:r w:rsidRPr="00807C3E">
              <w:rPr>
                <w:lang w:eastAsia="en-US"/>
              </w:rPr>
              <w:t>MAX Value</w:t>
            </w:r>
          </w:p>
        </w:tc>
        <w:tc>
          <w:tcPr>
            <w:tcW w:w="1245" w:type="dxa"/>
          </w:tcPr>
          <w:p w14:paraId="4CB9B216" w14:textId="77777777" w:rsidR="00C901E4" w:rsidRPr="00807C3E" w:rsidRDefault="00C901E4" w:rsidP="00C901E4">
            <w:pPr>
              <w:pStyle w:val="TAL"/>
              <w:rPr>
                <w:lang w:eastAsia="en-US"/>
              </w:rPr>
            </w:pPr>
          </w:p>
        </w:tc>
      </w:tr>
      <w:tr w:rsidR="00C901E4" w:rsidRPr="00807C3E" w14:paraId="26C4BF10" w14:textId="77777777" w:rsidTr="00B7523D">
        <w:tc>
          <w:tcPr>
            <w:tcW w:w="4535" w:type="dxa"/>
          </w:tcPr>
          <w:p w14:paraId="784F009A" w14:textId="77777777" w:rsidR="00C901E4" w:rsidRPr="00807C3E" w:rsidRDefault="00C901E4" w:rsidP="00C901E4">
            <w:pPr>
              <w:pStyle w:val="TAL"/>
              <w:rPr>
                <w:lang w:eastAsia="en-US"/>
              </w:rPr>
            </w:pPr>
            <w:r w:rsidRPr="00807C3E">
              <w:rPr>
                <w:lang w:eastAsia="en-US"/>
              </w:rPr>
              <w:t xml:space="preserve">  }</w:t>
            </w:r>
          </w:p>
        </w:tc>
        <w:tc>
          <w:tcPr>
            <w:tcW w:w="2267" w:type="dxa"/>
          </w:tcPr>
          <w:p w14:paraId="09D70A1C" w14:textId="77777777" w:rsidR="00C901E4" w:rsidRPr="00807C3E" w:rsidRDefault="00C901E4" w:rsidP="00C901E4">
            <w:pPr>
              <w:pStyle w:val="TAL"/>
              <w:rPr>
                <w:lang w:eastAsia="en-US"/>
              </w:rPr>
            </w:pPr>
          </w:p>
        </w:tc>
        <w:tc>
          <w:tcPr>
            <w:tcW w:w="1700" w:type="dxa"/>
          </w:tcPr>
          <w:p w14:paraId="19AB98E2" w14:textId="77777777" w:rsidR="00C901E4" w:rsidRPr="00807C3E" w:rsidRDefault="00C901E4" w:rsidP="00C901E4">
            <w:pPr>
              <w:pStyle w:val="TAL"/>
              <w:rPr>
                <w:lang w:eastAsia="en-US"/>
              </w:rPr>
            </w:pPr>
          </w:p>
        </w:tc>
        <w:tc>
          <w:tcPr>
            <w:tcW w:w="1245" w:type="dxa"/>
          </w:tcPr>
          <w:p w14:paraId="6714DF3B" w14:textId="77777777" w:rsidR="00C901E4" w:rsidRPr="00807C3E" w:rsidRDefault="00C901E4" w:rsidP="00C901E4">
            <w:pPr>
              <w:pStyle w:val="TAL"/>
              <w:rPr>
                <w:lang w:eastAsia="en-US"/>
              </w:rPr>
            </w:pPr>
          </w:p>
        </w:tc>
      </w:tr>
      <w:tr w:rsidR="00C901E4" w:rsidRPr="00807C3E" w14:paraId="3CF3E46A" w14:textId="77777777" w:rsidTr="00B7523D">
        <w:tc>
          <w:tcPr>
            <w:tcW w:w="4535" w:type="dxa"/>
          </w:tcPr>
          <w:p w14:paraId="64E2A07A" w14:textId="77777777" w:rsidR="00C901E4" w:rsidRPr="00807C3E" w:rsidRDefault="00C901E4" w:rsidP="00C901E4">
            <w:pPr>
              <w:pStyle w:val="TAL"/>
              <w:rPr>
                <w:lang w:eastAsia="en-US"/>
              </w:rPr>
            </w:pPr>
            <w:r w:rsidRPr="00807C3E">
              <w:rPr>
                <w:lang w:eastAsia="en-US"/>
              </w:rPr>
              <w:t>}</w:t>
            </w:r>
          </w:p>
        </w:tc>
        <w:tc>
          <w:tcPr>
            <w:tcW w:w="2267" w:type="dxa"/>
          </w:tcPr>
          <w:p w14:paraId="65335617" w14:textId="77777777" w:rsidR="00C901E4" w:rsidRPr="00807C3E" w:rsidRDefault="00C901E4" w:rsidP="00C901E4">
            <w:pPr>
              <w:pStyle w:val="TAL"/>
              <w:rPr>
                <w:lang w:eastAsia="en-US"/>
              </w:rPr>
            </w:pPr>
          </w:p>
        </w:tc>
        <w:tc>
          <w:tcPr>
            <w:tcW w:w="1700" w:type="dxa"/>
          </w:tcPr>
          <w:p w14:paraId="7D7A8E2A" w14:textId="77777777" w:rsidR="00C901E4" w:rsidRPr="00807C3E" w:rsidRDefault="00C901E4" w:rsidP="00C901E4">
            <w:pPr>
              <w:pStyle w:val="TAL"/>
              <w:rPr>
                <w:lang w:eastAsia="en-US"/>
              </w:rPr>
            </w:pPr>
          </w:p>
        </w:tc>
        <w:tc>
          <w:tcPr>
            <w:tcW w:w="1245" w:type="dxa"/>
          </w:tcPr>
          <w:p w14:paraId="61ACCAFB" w14:textId="77777777" w:rsidR="00C901E4" w:rsidRPr="00807C3E" w:rsidRDefault="00C901E4" w:rsidP="00C901E4">
            <w:pPr>
              <w:pStyle w:val="TAL"/>
              <w:rPr>
                <w:lang w:eastAsia="en-US"/>
              </w:rPr>
            </w:pPr>
          </w:p>
        </w:tc>
      </w:tr>
    </w:tbl>
    <w:p w14:paraId="738E7931" w14:textId="77777777" w:rsidR="002F0F84" w:rsidRPr="00807C3E" w:rsidRDefault="002F0F84" w:rsidP="002F0F84"/>
    <w:sectPr w:rsidR="002F0F84" w:rsidRPr="00807C3E" w:rsidSect="00807C3E">
      <w:headerReference w:type="default" r:id="rId12"/>
      <w:footerReference w:type="default" r:id="rId13"/>
      <w:footnotePr>
        <w:numRestart w:val="eachSect"/>
      </w:footnotePr>
      <w:pgSz w:w="16702" w:h="16840" w:code="9"/>
      <w:pgMar w:top="1416" w:right="5928" w:bottom="1133" w:left="1133" w:header="850" w:footer="340" w:gutter="0"/>
      <w:pgNumType w:start="41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A2082" w14:textId="77777777" w:rsidR="00507C37" w:rsidRDefault="00507C37">
      <w:r>
        <w:separator/>
      </w:r>
    </w:p>
  </w:endnote>
  <w:endnote w:type="continuationSeparator" w:id="0">
    <w:p w14:paraId="7816FF9F" w14:textId="77777777" w:rsidR="00507C37" w:rsidRDefault="00507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500071" w:rsidRDefault="005000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4EBD6" w14:textId="77777777" w:rsidR="00507C37" w:rsidRDefault="00507C37">
      <w:r>
        <w:separator/>
      </w:r>
    </w:p>
  </w:footnote>
  <w:footnote w:type="continuationSeparator" w:id="0">
    <w:p w14:paraId="09A27FEF" w14:textId="77777777" w:rsidR="00507C37" w:rsidRDefault="00507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5B8A1923" w:rsidR="00500071" w:rsidRDefault="00500071">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500071" w:rsidRDefault="00500071">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2B62"/>
    <w:rsid w:val="0038495C"/>
    <w:rsid w:val="00385E06"/>
    <w:rsid w:val="00386C1E"/>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C37"/>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996"/>
    <w:rsid w:val="006E46DA"/>
    <w:rsid w:val="006E47DD"/>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1B9"/>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537"/>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7159"/>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DDE"/>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2B0"/>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4B8A"/>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00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B1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B100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B100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B100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3B1004"/>
    <w:pPr>
      <w:ind w:left="1701" w:hanging="1701"/>
      <w:outlineLvl w:val="4"/>
    </w:pPr>
    <w:rPr>
      <w:sz w:val="22"/>
    </w:rPr>
  </w:style>
  <w:style w:type="paragraph" w:styleId="Heading6">
    <w:name w:val="heading 6"/>
    <w:aliases w:val="T1,Header 6"/>
    <w:basedOn w:val="H6"/>
    <w:next w:val="Normal"/>
    <w:link w:val="Heading6Char"/>
    <w:qFormat/>
    <w:rsid w:val="003B1004"/>
    <w:pPr>
      <w:outlineLvl w:val="5"/>
    </w:pPr>
  </w:style>
  <w:style w:type="paragraph" w:styleId="Heading7">
    <w:name w:val="heading 7"/>
    <w:basedOn w:val="H6"/>
    <w:next w:val="Normal"/>
    <w:link w:val="Heading7Char"/>
    <w:qFormat/>
    <w:rsid w:val="003B1004"/>
    <w:pPr>
      <w:outlineLvl w:val="6"/>
    </w:pPr>
  </w:style>
  <w:style w:type="paragraph" w:styleId="Heading8">
    <w:name w:val="heading 8"/>
    <w:aliases w:val="Table Heading"/>
    <w:basedOn w:val="Heading1"/>
    <w:next w:val="Normal"/>
    <w:link w:val="Heading8Char"/>
    <w:qFormat/>
    <w:rsid w:val="003B1004"/>
    <w:pPr>
      <w:ind w:left="0" w:firstLine="0"/>
      <w:outlineLvl w:val="7"/>
    </w:pPr>
  </w:style>
  <w:style w:type="paragraph" w:styleId="Heading9">
    <w:name w:val="heading 9"/>
    <w:aliases w:val="Figure Heading,FH"/>
    <w:basedOn w:val="Heading8"/>
    <w:next w:val="Normal"/>
    <w:link w:val="Heading9Char"/>
    <w:qFormat/>
    <w:rsid w:val="003B1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3B100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3B1004"/>
    <w:pPr>
      <w:ind w:left="1418" w:hanging="1418"/>
    </w:pPr>
  </w:style>
  <w:style w:type="paragraph" w:styleId="TOC8">
    <w:name w:val="toc 8"/>
    <w:basedOn w:val="TOC1"/>
    <w:rsid w:val="003B1004"/>
    <w:pPr>
      <w:spacing w:before="180"/>
      <w:ind w:left="2693" w:hanging="2693"/>
    </w:pPr>
    <w:rPr>
      <w:b/>
    </w:rPr>
  </w:style>
  <w:style w:type="paragraph" w:styleId="TOC1">
    <w:name w:val="toc 1"/>
    <w:aliases w:val="Observation TOC2"/>
    <w:rsid w:val="003B100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1004"/>
    <w:pPr>
      <w:keepLines/>
      <w:tabs>
        <w:tab w:val="center" w:pos="4536"/>
        <w:tab w:val="right" w:pos="9072"/>
      </w:tabs>
    </w:pPr>
    <w:rPr>
      <w:noProof/>
    </w:rPr>
  </w:style>
  <w:style w:type="character" w:customStyle="1" w:styleId="ZGSM">
    <w:name w:val="ZGSM"/>
    <w:rsid w:val="003B1004"/>
  </w:style>
  <w:style w:type="paragraph" w:customStyle="1" w:styleId="ZD">
    <w:name w:val="ZD"/>
    <w:rsid w:val="003B10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1004"/>
    <w:pPr>
      <w:ind w:left="1701" w:hanging="1701"/>
    </w:pPr>
  </w:style>
  <w:style w:type="paragraph" w:styleId="TOC4">
    <w:name w:val="toc 4"/>
    <w:basedOn w:val="TOC3"/>
    <w:rsid w:val="003B1004"/>
    <w:pPr>
      <w:ind w:left="1418" w:hanging="1418"/>
    </w:pPr>
  </w:style>
  <w:style w:type="paragraph" w:styleId="TOC3">
    <w:name w:val="toc 3"/>
    <w:basedOn w:val="TOC2"/>
    <w:rsid w:val="003B1004"/>
    <w:pPr>
      <w:ind w:left="1134" w:hanging="1134"/>
    </w:pPr>
  </w:style>
  <w:style w:type="paragraph" w:styleId="TOC2">
    <w:name w:val="toc 2"/>
    <w:basedOn w:val="TOC1"/>
    <w:rsid w:val="003B1004"/>
    <w:pPr>
      <w:keepNext w:val="0"/>
      <w:spacing w:before="0"/>
      <w:ind w:left="851" w:hanging="851"/>
    </w:pPr>
    <w:rPr>
      <w:sz w:val="20"/>
    </w:rPr>
  </w:style>
  <w:style w:type="paragraph" w:styleId="Footer">
    <w:name w:val="footer"/>
    <w:basedOn w:val="Header"/>
    <w:link w:val="FooterChar"/>
    <w:rsid w:val="003B1004"/>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3B1004"/>
    <w:pPr>
      <w:outlineLvl w:val="9"/>
    </w:pPr>
  </w:style>
  <w:style w:type="paragraph" w:customStyle="1" w:styleId="NF">
    <w:name w:val="NF"/>
    <w:basedOn w:val="NO"/>
    <w:rsid w:val="003B1004"/>
    <w:pPr>
      <w:keepNext/>
      <w:spacing w:after="0"/>
    </w:pPr>
    <w:rPr>
      <w:rFonts w:ascii="Arial" w:hAnsi="Arial"/>
      <w:sz w:val="18"/>
    </w:rPr>
  </w:style>
  <w:style w:type="paragraph" w:customStyle="1" w:styleId="NO">
    <w:name w:val="NO"/>
    <w:basedOn w:val="Normal"/>
    <w:link w:val="NOChar"/>
    <w:rsid w:val="003B1004"/>
    <w:pPr>
      <w:keepLines/>
      <w:ind w:left="1135" w:hanging="851"/>
    </w:pPr>
  </w:style>
  <w:style w:type="character" w:customStyle="1" w:styleId="NOChar">
    <w:name w:val="NO Char"/>
    <w:link w:val="NO"/>
    <w:qFormat/>
    <w:rsid w:val="00BA60D7"/>
  </w:style>
  <w:style w:type="paragraph" w:customStyle="1" w:styleId="PL">
    <w:name w:val="PL"/>
    <w:link w:val="PLChar"/>
    <w:rsid w:val="003B1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3B1004"/>
    <w:pPr>
      <w:jc w:val="right"/>
    </w:pPr>
  </w:style>
  <w:style w:type="paragraph" w:customStyle="1" w:styleId="TAL">
    <w:name w:val="TAL"/>
    <w:basedOn w:val="Normal"/>
    <w:link w:val="TALChar"/>
    <w:qFormat/>
    <w:rsid w:val="003B100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3B1004"/>
    <w:rPr>
      <w:b/>
    </w:rPr>
  </w:style>
  <w:style w:type="paragraph" w:customStyle="1" w:styleId="TAC">
    <w:name w:val="TAC"/>
    <w:basedOn w:val="TAL"/>
    <w:link w:val="TACCar"/>
    <w:rsid w:val="003B100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3B10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1004"/>
    <w:pPr>
      <w:keepLines/>
      <w:ind w:left="1702" w:hanging="1418"/>
    </w:pPr>
  </w:style>
  <w:style w:type="character" w:customStyle="1" w:styleId="EXCar">
    <w:name w:val="EX Car"/>
    <w:link w:val="EX"/>
    <w:locked/>
    <w:rsid w:val="00E85B16"/>
  </w:style>
  <w:style w:type="paragraph" w:customStyle="1" w:styleId="FP">
    <w:name w:val="FP"/>
    <w:basedOn w:val="Normal"/>
    <w:rsid w:val="003B1004"/>
    <w:pPr>
      <w:spacing w:after="0"/>
    </w:pPr>
  </w:style>
  <w:style w:type="paragraph" w:customStyle="1" w:styleId="NW">
    <w:name w:val="NW"/>
    <w:basedOn w:val="NO"/>
    <w:rsid w:val="003B1004"/>
    <w:pPr>
      <w:spacing w:after="0"/>
    </w:pPr>
  </w:style>
  <w:style w:type="paragraph" w:customStyle="1" w:styleId="EW">
    <w:name w:val="EW"/>
    <w:basedOn w:val="EX"/>
    <w:rsid w:val="003B1004"/>
    <w:pPr>
      <w:spacing w:after="0"/>
    </w:pPr>
  </w:style>
  <w:style w:type="paragraph" w:customStyle="1" w:styleId="B1">
    <w:name w:val="B1"/>
    <w:basedOn w:val="List"/>
    <w:link w:val="B1Char"/>
    <w:rsid w:val="003B1004"/>
  </w:style>
  <w:style w:type="paragraph" w:styleId="List">
    <w:name w:val="List"/>
    <w:basedOn w:val="Normal"/>
    <w:link w:val="ListChar1"/>
    <w:rsid w:val="003B1004"/>
    <w:pPr>
      <w:ind w:left="568" w:hanging="284"/>
    </w:pPr>
  </w:style>
  <w:style w:type="character" w:customStyle="1" w:styleId="B1Char">
    <w:name w:val="B1 Char"/>
    <w:link w:val="B1"/>
    <w:qFormat/>
    <w:locked/>
    <w:rsid w:val="004F6274"/>
  </w:style>
  <w:style w:type="paragraph" w:styleId="TOC6">
    <w:name w:val="toc 6"/>
    <w:basedOn w:val="TOC5"/>
    <w:next w:val="Normal"/>
    <w:rsid w:val="003B1004"/>
    <w:pPr>
      <w:ind w:left="1985" w:hanging="1985"/>
    </w:pPr>
  </w:style>
  <w:style w:type="paragraph" w:styleId="TOC7">
    <w:name w:val="toc 7"/>
    <w:basedOn w:val="TOC6"/>
    <w:next w:val="Normal"/>
    <w:rsid w:val="003B1004"/>
    <w:pPr>
      <w:ind w:left="2268" w:hanging="2268"/>
    </w:pPr>
  </w:style>
  <w:style w:type="paragraph" w:customStyle="1" w:styleId="EditorsNote">
    <w:name w:val="Editor's Note"/>
    <w:aliases w:val="EN"/>
    <w:basedOn w:val="NO"/>
    <w:link w:val="EditorsNoteCarCar"/>
    <w:rsid w:val="003B1004"/>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3B1004"/>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3B1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1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1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100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3B10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3B10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B1004"/>
  </w:style>
  <w:style w:type="paragraph" w:styleId="List2">
    <w:name w:val="List 2"/>
    <w:basedOn w:val="List"/>
    <w:link w:val="List2Char"/>
    <w:rsid w:val="003B1004"/>
    <w:pPr>
      <w:ind w:left="851"/>
    </w:pPr>
  </w:style>
  <w:style w:type="character" w:customStyle="1" w:styleId="B2Char">
    <w:name w:val="B2 Char"/>
    <w:link w:val="B2"/>
    <w:qFormat/>
    <w:rsid w:val="001C085B"/>
  </w:style>
  <w:style w:type="paragraph" w:customStyle="1" w:styleId="B3">
    <w:name w:val="B3"/>
    <w:basedOn w:val="List3"/>
    <w:link w:val="B3Char"/>
    <w:rsid w:val="003B1004"/>
  </w:style>
  <w:style w:type="paragraph" w:styleId="List3">
    <w:name w:val="List 3"/>
    <w:basedOn w:val="List2"/>
    <w:link w:val="List3Char"/>
    <w:rsid w:val="003B1004"/>
    <w:pPr>
      <w:ind w:left="1135"/>
    </w:pPr>
  </w:style>
  <w:style w:type="character" w:customStyle="1" w:styleId="B3Char">
    <w:name w:val="B3 Char"/>
    <w:link w:val="B3"/>
    <w:qFormat/>
    <w:rsid w:val="001C085B"/>
  </w:style>
  <w:style w:type="paragraph" w:customStyle="1" w:styleId="B4">
    <w:name w:val="B4"/>
    <w:basedOn w:val="List4"/>
    <w:link w:val="B4Char"/>
    <w:rsid w:val="003B1004"/>
  </w:style>
  <w:style w:type="paragraph" w:styleId="List4">
    <w:name w:val="List 4"/>
    <w:basedOn w:val="List3"/>
    <w:rsid w:val="003B1004"/>
    <w:pPr>
      <w:ind w:left="1418"/>
    </w:pPr>
  </w:style>
  <w:style w:type="character" w:customStyle="1" w:styleId="B4Char">
    <w:name w:val="B4 Char"/>
    <w:link w:val="B4"/>
    <w:qFormat/>
    <w:rsid w:val="001C085B"/>
  </w:style>
  <w:style w:type="paragraph" w:customStyle="1" w:styleId="B5">
    <w:name w:val="B5"/>
    <w:basedOn w:val="List5"/>
    <w:link w:val="B5Char"/>
    <w:rsid w:val="003B1004"/>
  </w:style>
  <w:style w:type="paragraph" w:styleId="List5">
    <w:name w:val="List 5"/>
    <w:basedOn w:val="List4"/>
    <w:rsid w:val="003B1004"/>
    <w:pPr>
      <w:ind w:left="1702"/>
    </w:pPr>
  </w:style>
  <w:style w:type="character" w:customStyle="1" w:styleId="B5Char">
    <w:name w:val="B5 Char"/>
    <w:link w:val="B5"/>
    <w:qFormat/>
    <w:rsid w:val="00BA60D7"/>
  </w:style>
  <w:style w:type="paragraph" w:customStyle="1" w:styleId="ZTD">
    <w:name w:val="ZTD"/>
    <w:basedOn w:val="ZB"/>
    <w:rsid w:val="003B1004"/>
    <w:pPr>
      <w:framePr w:hRule="auto" w:wrap="notBeside" w:y="852"/>
    </w:pPr>
    <w:rPr>
      <w:i w:val="0"/>
      <w:sz w:val="40"/>
    </w:rPr>
  </w:style>
  <w:style w:type="paragraph" w:customStyle="1" w:styleId="ZV">
    <w:name w:val="ZV"/>
    <w:basedOn w:val="ZU"/>
    <w:rsid w:val="003B100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3B100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rPr>
      <w:lang w:eastAsia="ja-JP"/>
    </w:rPr>
  </w:style>
  <w:style w:type="paragraph" w:customStyle="1" w:styleId="text">
    <w:name w:val="text"/>
    <w:basedOn w:val="Normal"/>
    <w:link w:val="textChar"/>
    <w:qFormat/>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B1004"/>
    <w:pPr>
      <w:ind w:left="284"/>
    </w:pPr>
  </w:style>
  <w:style w:type="paragraph" w:styleId="Index1">
    <w:name w:val="index 1"/>
    <w:basedOn w:val="Normal"/>
    <w:rsid w:val="003B1004"/>
    <w:pPr>
      <w:keepLines/>
      <w:spacing w:after="0"/>
    </w:pPr>
  </w:style>
  <w:style w:type="paragraph" w:styleId="ListNumber2">
    <w:name w:val="List Number 2"/>
    <w:basedOn w:val="ListNumber"/>
    <w:rsid w:val="003B100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100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10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3B1004"/>
    <w:pPr>
      <w:keepNext w:val="0"/>
      <w:spacing w:before="0" w:after="240"/>
    </w:pPr>
  </w:style>
  <w:style w:type="paragraph" w:styleId="ListBullet2">
    <w:name w:val="List Bullet 2"/>
    <w:aliases w:val="lb2"/>
    <w:basedOn w:val="ListBullet"/>
    <w:rsid w:val="003B1004"/>
    <w:pPr>
      <w:ind w:left="851"/>
    </w:pPr>
  </w:style>
  <w:style w:type="paragraph" w:styleId="ListBullet3">
    <w:name w:val="List Bullet 3"/>
    <w:basedOn w:val="ListBullet2"/>
    <w:rsid w:val="003B1004"/>
    <w:pPr>
      <w:ind w:left="1135"/>
    </w:pPr>
  </w:style>
  <w:style w:type="paragraph" w:styleId="ListNumber">
    <w:name w:val="List Number"/>
    <w:basedOn w:val="List"/>
    <w:rsid w:val="003B1004"/>
  </w:style>
  <w:style w:type="paragraph" w:styleId="ListBullet">
    <w:name w:val="List Bullet"/>
    <w:aliases w:val="UL"/>
    <w:basedOn w:val="List"/>
    <w:rsid w:val="003B1004"/>
  </w:style>
  <w:style w:type="paragraph" w:styleId="ListBullet4">
    <w:name w:val="List Bullet 4"/>
    <w:basedOn w:val="ListBullet3"/>
    <w:rsid w:val="003B1004"/>
    <w:pPr>
      <w:ind w:left="1418"/>
    </w:pPr>
  </w:style>
  <w:style w:type="paragraph" w:styleId="ListBullet5">
    <w:name w:val="List Bullet 5"/>
    <w:basedOn w:val="ListBullet4"/>
    <w:rsid w:val="003B1004"/>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AE1DD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AE1DDE"/>
    <w:pPr>
      <w:overflowPunct/>
      <w:autoSpaceDE/>
      <w:autoSpaceDN/>
      <w:adjustRightInd/>
      <w:jc w:val="center"/>
      <w:textAlignment w:val="auto"/>
    </w:pPr>
    <w:rPr>
      <w:rFonts w:eastAsia="MS Mincho"/>
      <w:lang w:eastAsia="ja-JP"/>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eastAsia="ja-JP"/>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5803F-B6D5-47A3-95A2-83EBC986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2073</Words>
  <Characters>11892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13938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2022-02-10T09:25:00Z</dcterms:created>
  <dcterms:modified xsi:type="dcterms:W3CDTF">2022-02-10T09:25:00Z</dcterms:modified>
</cp:coreProperties>
</file>