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7FFA6E09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CD160C" w:rsidRPr="00CD160C">
        <w:rPr>
          <w:b/>
          <w:i/>
          <w:noProof/>
          <w:sz w:val="28"/>
        </w:rPr>
        <w:t>R5-220620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44BBD" w:rsidR="001E41F3" w:rsidRPr="00410371" w:rsidRDefault="007B263F" w:rsidP="007634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003297">
              <w:rPr>
                <w:b/>
                <w:noProof/>
                <w:sz w:val="28"/>
              </w:rPr>
              <w:t>3</w:t>
            </w:r>
            <w:r w:rsidR="00763415">
              <w:rPr>
                <w:b/>
                <w:noProof/>
                <w:sz w:val="28"/>
              </w:rPr>
              <w:t>6</w:t>
            </w:r>
            <w:r w:rsidR="00003297">
              <w:rPr>
                <w:b/>
                <w:noProof/>
                <w:sz w:val="28"/>
              </w:rPr>
              <w:t>.508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543423" w:rsidR="001E41F3" w:rsidRPr="00410371" w:rsidRDefault="00CD160C" w:rsidP="00F15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D737D4" w:rsidR="001E41F3" w:rsidRPr="00410371" w:rsidRDefault="007B263F" w:rsidP="007634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329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63415">
              <w:rPr>
                <w:b/>
                <w:noProof/>
                <w:sz w:val="28"/>
              </w:rPr>
              <w:t>1</w:t>
            </w:r>
            <w:r w:rsidRPr="004A220A"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C0F83D" w:rsidR="001E41F3" w:rsidRDefault="00CD160C">
            <w:pPr>
              <w:pStyle w:val="CRCoverPage"/>
              <w:spacing w:after="0"/>
              <w:ind w:left="100"/>
              <w:rPr>
                <w:noProof/>
              </w:rPr>
            </w:pPr>
            <w:r w:rsidRPr="00CD160C">
              <w:rPr>
                <w:noProof/>
                <w:lang w:eastAsia="zh-CN"/>
              </w:rPr>
              <w:t>Correction to default AT command and information element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C530C4" w:rsidR="001E41F3" w:rsidRDefault="00763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TEI14_Test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808CF">
              <w:rPr>
                <w:noProof/>
              </w:rPr>
              <w:t>1</w:t>
            </w:r>
            <w:r w:rsidR="0000329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F6AAD3" w14:textId="3B668976" w:rsidR="006829DA" w:rsidRDefault="00763415" w:rsidP="007634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763415">
              <w:rPr>
                <w:noProof/>
                <w:lang w:eastAsia="zh-CN"/>
              </w:rPr>
              <w:t>&lt;status&gt;=1</w:t>
            </w:r>
            <w:r>
              <w:rPr>
                <w:noProof/>
                <w:lang w:eastAsia="zh-CN"/>
              </w:rPr>
              <w:t xml:space="preserve"> corresponds to activating test mode E rather than deactivating test mode E according to 27.007 cl 15.2.</w:t>
            </w:r>
          </w:p>
          <w:p w14:paraId="67B453C6" w14:textId="3137F1A3" w:rsidR="00763415" w:rsidRDefault="00763415" w:rsidP="007634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763415">
              <w:rPr>
                <w:noProof/>
                <w:lang w:eastAsia="zh-CN"/>
              </w:rPr>
              <w:t>&lt;test_loop_mode&gt;</w:t>
            </w:r>
            <w:r>
              <w:rPr>
                <w:noProof/>
                <w:lang w:eastAsia="zh-CN"/>
              </w:rPr>
              <w:t xml:space="preserve"> must be included when </w:t>
            </w:r>
            <w:r w:rsidRPr="00763415">
              <w:rPr>
                <w:noProof/>
                <w:lang w:eastAsia="zh-CN"/>
              </w:rPr>
              <w:t>&lt;status&gt;=1</w:t>
            </w:r>
            <w:r>
              <w:rPr>
                <w:noProof/>
                <w:lang w:eastAsia="zh-CN"/>
              </w:rPr>
              <w:t>, However, it's still missing in Table 4.7I-1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763415" w14:paraId="79C5CCA1" w14:textId="77777777" w:rsidTr="00763415">
              <w:tc>
                <w:tcPr>
                  <w:tcW w:w="6852" w:type="dxa"/>
                </w:tcPr>
                <w:p w14:paraId="0DEDF164" w14:textId="77777777" w:rsidR="00763415" w:rsidRDefault="00763415" w:rsidP="00763415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2</w:t>
                  </w:r>
                  <w:r>
                    <w:rPr>
                      <w:noProof/>
                      <w:lang w:eastAsia="zh-CN"/>
                    </w:rPr>
                    <w:t>7.007:</w:t>
                  </w:r>
                </w:p>
                <w:p w14:paraId="62C34F4B" w14:textId="75EE5F7A" w:rsidR="00763415" w:rsidRDefault="00763415" w:rsidP="00763415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763415">
                    <w:rPr>
                      <w:rFonts w:ascii="Times New Roman" w:eastAsia="宋体" w:hAnsi="Times New Roman"/>
                    </w:rPr>
                    <w:t xml:space="preserve">The set command is used to activate or deactivate the UE test mode according to UE test mode procedures as defined in </w:t>
                  </w:r>
                  <w:r w:rsidRPr="00763415">
                    <w:rPr>
                      <w:rFonts w:ascii="Times New Roman" w:eastAsia="宋体" w:hAnsi="Times New Roman"/>
                      <w:lang w:val="en-US"/>
                    </w:rPr>
                    <w:t>3GPP TS 36.509</w:t>
                  </w:r>
                  <w:r w:rsidRPr="00763415">
                    <w:rPr>
                      <w:rFonts w:ascii="Batang" w:eastAsia="Batang" w:hAnsi="Batang"/>
                      <w:lang w:val="en-US"/>
                    </w:rPr>
                    <w:t> </w:t>
                  </w:r>
                  <w:r w:rsidRPr="00763415">
                    <w:rPr>
                      <w:rFonts w:ascii="Times New Roman" w:eastAsia="宋体" w:hAnsi="Times New Roman"/>
                      <w:lang w:val="en-US"/>
                    </w:rPr>
                    <w:t xml:space="preserve">[142] </w:t>
                  </w:r>
                  <w:proofErr w:type="spellStart"/>
                  <w:r w:rsidRPr="00763415">
                    <w:rPr>
                      <w:rFonts w:ascii="Times New Roman" w:eastAsia="宋体" w:hAnsi="Times New Roman"/>
                      <w:lang w:val="en-US"/>
                    </w:rPr>
                    <w:t>subclause</w:t>
                  </w:r>
                  <w:proofErr w:type="spellEnd"/>
                  <w:r w:rsidRPr="00763415">
                    <w:rPr>
                      <w:rFonts w:ascii="Batang" w:eastAsia="Batang" w:hAnsi="Batang"/>
                      <w:lang w:val="en-US"/>
                    </w:rPr>
                    <w:t> </w:t>
                  </w:r>
                  <w:r w:rsidRPr="00763415">
                    <w:rPr>
                      <w:rFonts w:ascii="Times New Roman" w:eastAsia="宋体" w:hAnsi="Times New Roman"/>
                      <w:lang w:val="en-US"/>
                    </w:rPr>
                    <w:t xml:space="preserve">5.3.2 and </w:t>
                  </w:r>
                  <w:proofErr w:type="spellStart"/>
                  <w:r w:rsidRPr="00763415">
                    <w:rPr>
                      <w:rFonts w:ascii="Times New Roman" w:eastAsia="宋体" w:hAnsi="Times New Roman"/>
                      <w:lang w:val="en-US"/>
                    </w:rPr>
                    <w:t>subclause</w:t>
                  </w:r>
                  <w:proofErr w:type="spellEnd"/>
                  <w:r w:rsidRPr="00763415">
                    <w:rPr>
                      <w:rFonts w:ascii="Batang" w:eastAsia="Batang" w:hAnsi="Batang"/>
                      <w:lang w:val="en-US"/>
                    </w:rPr>
                    <w:t> </w:t>
                  </w:r>
                  <w:r w:rsidRPr="00763415">
                    <w:rPr>
                      <w:rFonts w:ascii="Times New Roman" w:eastAsia="宋体" w:hAnsi="Times New Roman"/>
                      <w:lang w:val="en-US"/>
                    </w:rPr>
                    <w:t>5.3.3 for V2X over E-UTRA PC5, and in 3GPP TS 38.509</w:t>
                  </w:r>
                  <w:r w:rsidRPr="00763415">
                    <w:rPr>
                      <w:rFonts w:ascii="Batang" w:eastAsia="Batang" w:hAnsi="Batang"/>
                      <w:lang w:val="en-US"/>
                    </w:rPr>
                    <w:t> </w:t>
                  </w:r>
                  <w:r w:rsidRPr="00763415">
                    <w:rPr>
                      <w:rFonts w:ascii="Times New Roman" w:eastAsia="宋体" w:hAnsi="Times New Roman"/>
                      <w:lang w:val="en-US"/>
                    </w:rPr>
                    <w:t xml:space="preserve">[178] </w:t>
                  </w:r>
                  <w:proofErr w:type="spellStart"/>
                  <w:r w:rsidRPr="00763415">
                    <w:rPr>
                      <w:rFonts w:ascii="Times New Roman" w:eastAsia="宋体" w:hAnsi="Times New Roman"/>
                      <w:lang w:val="en-US"/>
                    </w:rPr>
                    <w:t>subclause</w:t>
                  </w:r>
                  <w:proofErr w:type="spellEnd"/>
                  <w:r w:rsidRPr="00763415">
                    <w:rPr>
                      <w:rFonts w:ascii="Batang" w:eastAsia="Batang" w:hAnsi="Batang"/>
                      <w:lang w:val="en-US"/>
                    </w:rPr>
                    <w:t> </w:t>
                  </w:r>
                  <w:r w:rsidRPr="00763415">
                    <w:rPr>
                      <w:rFonts w:ascii="Times New Roman" w:eastAsia="宋体" w:hAnsi="Times New Roman"/>
                      <w:lang w:val="en-US"/>
                    </w:rPr>
                    <w:t xml:space="preserve">5.2.2 and </w:t>
                  </w:r>
                  <w:proofErr w:type="spellStart"/>
                  <w:r w:rsidRPr="00763415">
                    <w:rPr>
                      <w:rFonts w:ascii="Times New Roman" w:eastAsia="宋体" w:hAnsi="Times New Roman"/>
                      <w:lang w:val="en-US"/>
                    </w:rPr>
                    <w:t>subclause</w:t>
                  </w:r>
                  <w:proofErr w:type="spellEnd"/>
                  <w:r w:rsidRPr="00763415">
                    <w:rPr>
                      <w:rFonts w:ascii="Batang" w:eastAsia="Batang" w:hAnsi="Batang"/>
                      <w:lang w:val="en-US"/>
                    </w:rPr>
                    <w:t> </w:t>
                  </w:r>
                  <w:r w:rsidRPr="00763415">
                    <w:rPr>
                      <w:rFonts w:ascii="Times New Roman" w:eastAsia="宋体" w:hAnsi="Times New Roman"/>
                      <w:lang w:val="en-US"/>
                    </w:rPr>
                    <w:t>5.2.3 for V2X over NR PC5</w:t>
                  </w:r>
                  <w:r w:rsidRPr="00763415">
                    <w:rPr>
                      <w:rFonts w:ascii="Times New Roman" w:eastAsia="宋体" w:hAnsi="Times New Roman"/>
                    </w:rPr>
                    <w:t xml:space="preserve">. </w:t>
                  </w:r>
                  <w:r w:rsidRPr="00763415">
                    <w:rPr>
                      <w:rFonts w:ascii="Times New Roman" w:eastAsia="宋体" w:hAnsi="Times New Roman"/>
                      <w:highlight w:val="yellow"/>
                    </w:rPr>
                    <w:t xml:space="preserve">When </w:t>
                  </w:r>
                  <w:r w:rsidRPr="00763415">
                    <w:rPr>
                      <w:rFonts w:ascii="Courier New" w:eastAsia="宋体" w:hAnsi="Courier New" w:cs="Courier New"/>
                      <w:highlight w:val="yellow"/>
                    </w:rPr>
                    <w:t>&lt;status&gt;</w:t>
                  </w:r>
                  <w:r w:rsidRPr="00763415">
                    <w:rPr>
                      <w:rFonts w:ascii="Times New Roman" w:eastAsia="宋体" w:hAnsi="Times New Roman"/>
                      <w:highlight w:val="yellow"/>
                    </w:rPr>
                    <w:t>=1, the set command activates the UE test mode</w:t>
                  </w:r>
                  <w:r w:rsidRPr="00763415">
                    <w:rPr>
                      <w:rFonts w:ascii="Times New Roman" w:eastAsia="宋体" w:hAnsi="Times New Roman"/>
                    </w:rPr>
                    <w:t xml:space="preserve"> and sets the UE in test loop mode. </w:t>
                  </w:r>
                  <w:r w:rsidRPr="00763415">
                    <w:rPr>
                      <w:rFonts w:ascii="Times New Roman" w:eastAsia="宋体" w:hAnsi="Times New Roman"/>
                      <w:highlight w:val="green"/>
                    </w:rPr>
                    <w:t xml:space="preserve">The parameter </w:t>
                  </w:r>
                  <w:r w:rsidRPr="00763415">
                    <w:rPr>
                      <w:rFonts w:ascii="Courier New" w:eastAsia="宋体" w:hAnsi="Courier New"/>
                      <w:highlight w:val="green"/>
                    </w:rPr>
                    <w:t>&lt;</w:t>
                  </w:r>
                  <w:proofErr w:type="spellStart"/>
                  <w:r w:rsidRPr="00763415">
                    <w:rPr>
                      <w:rFonts w:ascii="Courier New" w:eastAsia="宋体" w:hAnsi="Courier New"/>
                      <w:highlight w:val="green"/>
                    </w:rPr>
                    <w:t>test_loop_mode</w:t>
                  </w:r>
                  <w:proofErr w:type="spellEnd"/>
                  <w:r w:rsidRPr="00763415">
                    <w:rPr>
                      <w:rFonts w:ascii="Courier New" w:eastAsia="宋体" w:hAnsi="Courier New"/>
                      <w:highlight w:val="green"/>
                    </w:rPr>
                    <w:t>&gt;</w:t>
                  </w:r>
                  <w:r w:rsidRPr="00763415">
                    <w:rPr>
                      <w:rFonts w:ascii="Times New Roman" w:eastAsia="宋体" w:hAnsi="Times New Roman"/>
                      <w:highlight w:val="green"/>
                    </w:rPr>
                    <w:t xml:space="preserve"> must be included to indicate the UE test loop mode</w:t>
                  </w:r>
                  <w:r w:rsidRPr="00763415">
                    <w:rPr>
                      <w:rFonts w:ascii="Times New Roman" w:eastAsia="宋体" w:hAnsi="Times New Roman"/>
                    </w:rPr>
                    <w:t xml:space="preserve">. </w:t>
                  </w:r>
                  <w:r w:rsidRPr="00763415">
                    <w:rPr>
                      <w:rFonts w:ascii="Times New Roman" w:eastAsia="宋体" w:hAnsi="Times New Roman"/>
                      <w:highlight w:val="yellow"/>
                    </w:rPr>
                    <w:t xml:space="preserve">When </w:t>
                  </w:r>
                  <w:r w:rsidRPr="00763415">
                    <w:rPr>
                      <w:rFonts w:ascii="Courier New" w:eastAsia="宋体" w:hAnsi="Courier New" w:cs="Courier New"/>
                      <w:highlight w:val="yellow"/>
                    </w:rPr>
                    <w:t>&lt;status&gt;</w:t>
                  </w:r>
                  <w:r w:rsidRPr="00763415">
                    <w:rPr>
                      <w:rFonts w:ascii="Times New Roman" w:eastAsia="宋体" w:hAnsi="Times New Roman"/>
                      <w:highlight w:val="yellow"/>
                    </w:rPr>
                    <w:t>=0, the set command deactivates the UE test mode</w:t>
                  </w:r>
                  <w:r w:rsidRPr="00763415">
                    <w:rPr>
                      <w:rFonts w:ascii="Times New Roman" w:eastAsia="宋体" w:hAnsi="Times New Roman"/>
                    </w:rPr>
                    <w:t xml:space="preserve">. Refer </w:t>
                  </w:r>
                  <w:proofErr w:type="spellStart"/>
                  <w:r w:rsidRPr="00763415">
                    <w:rPr>
                      <w:rFonts w:ascii="Times New Roman" w:eastAsia="宋体" w:hAnsi="Times New Roman"/>
                    </w:rPr>
                    <w:t>subclause</w:t>
                  </w:r>
                  <w:proofErr w:type="spellEnd"/>
                  <w:r w:rsidRPr="00763415">
                    <w:rPr>
                      <w:rFonts w:ascii="Times New Roman" w:eastAsia="宋体" w:hAnsi="Times New Roman"/>
                    </w:rPr>
                    <w:t> 9.2 for</w:t>
                  </w:r>
                  <w:r>
                    <w:rPr>
                      <w:rFonts w:ascii="Times New Roman" w:eastAsia="宋体" w:hAnsi="Times New Roman"/>
                    </w:rPr>
                    <w:t xml:space="preserve"> </w:t>
                  </w:r>
                  <w:r w:rsidRPr="00763415">
                    <w:rPr>
                      <w:rFonts w:ascii="Times New Roman" w:eastAsia="宋体" w:hAnsi="Times New Roman"/>
                    </w:rPr>
                    <w:t xml:space="preserve">possible </w:t>
                  </w:r>
                  <w:r w:rsidRPr="00763415">
                    <w:rPr>
                      <w:rFonts w:ascii="Courier New" w:eastAsia="宋体" w:hAnsi="Courier New"/>
                    </w:rPr>
                    <w:t>&lt;err&gt;</w:t>
                  </w:r>
                  <w:r w:rsidRPr="00763415">
                    <w:rPr>
                      <w:rFonts w:ascii="Times New Roman" w:eastAsia="宋体" w:hAnsi="Times New Roman"/>
                    </w:rPr>
                    <w:t xml:space="preserve"> values.</w:t>
                  </w:r>
                </w:p>
              </w:tc>
            </w:tr>
          </w:tbl>
          <w:p w14:paraId="708AA7DE" w14:textId="53DD13E5" w:rsidR="00763415" w:rsidRDefault="00763415" w:rsidP="0076341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E28CE4" w:rsidR="006829DA" w:rsidRDefault="00763415" w:rsidP="0076341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Table 4.7I-1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75E1EC" w:rsidR="001E41F3" w:rsidRDefault="00B808CF" w:rsidP="00F1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D0E11F" w:rsidR="001E41F3" w:rsidRDefault="00CD160C" w:rsidP="00F243E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.7I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B909FA1" w14:textId="77777777" w:rsidR="001C2756" w:rsidRPr="00992F46" w:rsidRDefault="001C2756" w:rsidP="001C2756">
      <w:pPr>
        <w:pStyle w:val="2"/>
      </w:pPr>
      <w:bookmarkStart w:id="2" w:name="_Toc27403154"/>
      <w:bookmarkStart w:id="3" w:name="_Toc35976818"/>
      <w:bookmarkStart w:id="4" w:name="_Toc35977764"/>
      <w:bookmarkStart w:id="5" w:name="_Toc36029072"/>
      <w:bookmarkStart w:id="6" w:name="_Toc43822402"/>
      <w:bookmarkStart w:id="7" w:name="_Toc52167512"/>
      <w:bookmarkStart w:id="8" w:name="_Toc75886679"/>
      <w:bookmarkStart w:id="9" w:name="_Toc75980430"/>
      <w:r w:rsidRPr="00992F46">
        <w:rPr>
          <w:rFonts w:eastAsia="宋体"/>
          <w:lang w:eastAsia="zh-CN"/>
        </w:rPr>
        <w:t>4.7I</w:t>
      </w:r>
      <w:r w:rsidRPr="00992F46">
        <w:tab/>
        <w:t>Default AT Command message and information element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BE668DE" w14:textId="77777777" w:rsidR="001C2756" w:rsidRPr="00992F46" w:rsidRDefault="001C2756" w:rsidP="001C2756">
      <w:pPr>
        <w:pStyle w:val="4"/>
      </w:pPr>
      <w:bookmarkStart w:id="10" w:name="_Toc27403155"/>
      <w:bookmarkStart w:id="11" w:name="_Toc35976819"/>
      <w:bookmarkStart w:id="12" w:name="_Toc35977765"/>
      <w:bookmarkStart w:id="13" w:name="_Toc36029073"/>
      <w:bookmarkStart w:id="14" w:name="_Toc43822403"/>
      <w:bookmarkStart w:id="15" w:name="_Toc52167513"/>
      <w:bookmarkStart w:id="16" w:name="_Toc75886680"/>
      <w:bookmarkStart w:id="17" w:name="_Toc75980431"/>
      <w:r w:rsidRPr="00992F46">
        <w:t>-</w:t>
      </w:r>
      <w:r w:rsidRPr="00992F46">
        <w:tab/>
        <w:t>AT Command +CATM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151CCCA" w14:textId="77777777" w:rsidR="001C2756" w:rsidRPr="00992F46" w:rsidRDefault="001C2756" w:rsidP="001C2756">
      <w:pPr>
        <w:keepNext/>
      </w:pPr>
      <w:r w:rsidRPr="00992F46">
        <w:t>This AT Command is sent by the SS to the UE.</w:t>
      </w:r>
    </w:p>
    <w:p w14:paraId="7A2A2770" w14:textId="77777777" w:rsidR="001C2756" w:rsidRPr="00992F46" w:rsidRDefault="001C2756" w:rsidP="001C2756">
      <w:pPr>
        <w:pStyle w:val="TH"/>
      </w:pPr>
      <w:r w:rsidRPr="00992F46">
        <w:t>Table 4.7</w:t>
      </w:r>
      <w:r w:rsidRPr="00992F46">
        <w:rPr>
          <w:rFonts w:eastAsia="宋体"/>
          <w:lang w:eastAsia="zh-CN"/>
        </w:rPr>
        <w:t>I</w:t>
      </w:r>
      <w:r w:rsidRPr="00992F46">
        <w:t>-1: +CATM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1810"/>
        <w:gridCol w:w="2157"/>
        <w:gridCol w:w="1245"/>
      </w:tblGrid>
      <w:tr w:rsidR="001C2756" w:rsidRPr="00992F46" w14:paraId="029FEEA6" w14:textId="77777777" w:rsidTr="008B13E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E37ED85" w14:textId="77777777" w:rsidR="001C2756" w:rsidRPr="00992F46" w:rsidRDefault="001C2756" w:rsidP="008B13E7">
            <w:pPr>
              <w:pStyle w:val="TAL"/>
            </w:pPr>
            <w:r w:rsidRPr="00992F46">
              <w:t>Derivation Path: 27.007 clause 15</w:t>
            </w:r>
          </w:p>
        </w:tc>
      </w:tr>
      <w:tr w:rsidR="001C2756" w:rsidRPr="00992F46" w14:paraId="0C40CEA2" w14:textId="77777777" w:rsidTr="008B13E7">
        <w:tblPrEx>
          <w:tblCellMar>
            <w:left w:w="108" w:type="dxa"/>
            <w:right w:w="108" w:type="dxa"/>
          </w:tblCellMar>
        </w:tblPrEx>
        <w:trPr>
          <w:trHeight w:val="277"/>
        </w:trPr>
        <w:tc>
          <w:tcPr>
            <w:tcW w:w="4535" w:type="dxa"/>
            <w:gridSpan w:val="2"/>
          </w:tcPr>
          <w:p w14:paraId="4C92F5ED" w14:textId="77777777" w:rsidR="001C2756" w:rsidRPr="00992F46" w:rsidRDefault="001C2756" w:rsidP="008B13E7">
            <w:pPr>
              <w:pStyle w:val="TAH"/>
            </w:pPr>
            <w:r w:rsidRPr="00992F46">
              <w:t>Field</w:t>
            </w:r>
          </w:p>
        </w:tc>
        <w:tc>
          <w:tcPr>
            <w:tcW w:w="1810" w:type="dxa"/>
          </w:tcPr>
          <w:p w14:paraId="3CF1519A" w14:textId="77777777" w:rsidR="001C2756" w:rsidRPr="00992F46" w:rsidRDefault="001C2756" w:rsidP="008B13E7">
            <w:pPr>
              <w:pStyle w:val="TAH"/>
            </w:pPr>
            <w:r w:rsidRPr="00992F46">
              <w:t>Value/remark</w:t>
            </w:r>
          </w:p>
        </w:tc>
        <w:tc>
          <w:tcPr>
            <w:tcW w:w="2157" w:type="dxa"/>
          </w:tcPr>
          <w:p w14:paraId="10D45CE3" w14:textId="77777777" w:rsidR="001C2756" w:rsidRPr="00992F46" w:rsidRDefault="001C2756" w:rsidP="008B13E7">
            <w:pPr>
              <w:pStyle w:val="TAH"/>
            </w:pPr>
            <w:r w:rsidRPr="00992F46">
              <w:t>Comment</w:t>
            </w:r>
          </w:p>
        </w:tc>
        <w:tc>
          <w:tcPr>
            <w:tcW w:w="1245" w:type="dxa"/>
          </w:tcPr>
          <w:p w14:paraId="3DFC1F12" w14:textId="77777777" w:rsidR="001C2756" w:rsidRPr="00992F46" w:rsidRDefault="001C2756" w:rsidP="008B13E7">
            <w:pPr>
              <w:pStyle w:val="TAH"/>
            </w:pPr>
            <w:r w:rsidRPr="00992F46">
              <w:t>Condition</w:t>
            </w:r>
          </w:p>
        </w:tc>
      </w:tr>
      <w:tr w:rsidR="001C2756" w:rsidRPr="00992F46" w14:paraId="0E9690BF" w14:textId="77777777" w:rsidTr="008B13E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43CF34" w14:textId="77777777" w:rsidR="001C2756" w:rsidRPr="00992F46" w:rsidRDefault="001C2756" w:rsidP="008B13E7">
            <w:pPr>
              <w:pStyle w:val="TAL"/>
              <w:rPr>
                <w:rFonts w:eastAsia="宋体"/>
                <w:lang w:eastAsia="zh-CN"/>
              </w:rPr>
            </w:pPr>
            <w:r w:rsidRPr="00992F46">
              <w:rPr>
                <w:rFonts w:eastAsia="宋体"/>
                <w:lang w:eastAsia="zh-CN"/>
              </w:rPr>
              <w:t>+CATM=</w:t>
            </w:r>
          </w:p>
        </w:tc>
        <w:tc>
          <w:tcPr>
            <w:tcW w:w="1810" w:type="dxa"/>
          </w:tcPr>
          <w:p w14:paraId="1D70DA21" w14:textId="77777777" w:rsidR="001C2756" w:rsidRPr="00992F46" w:rsidRDefault="001C2756" w:rsidP="008B13E7">
            <w:pPr>
              <w:pStyle w:val="TAL"/>
            </w:pPr>
          </w:p>
        </w:tc>
        <w:tc>
          <w:tcPr>
            <w:tcW w:w="2157" w:type="dxa"/>
          </w:tcPr>
          <w:p w14:paraId="0D6CEE78" w14:textId="77777777" w:rsidR="001C2756" w:rsidRPr="00992F46" w:rsidRDefault="001C2756" w:rsidP="008B13E7">
            <w:pPr>
              <w:pStyle w:val="TAL"/>
            </w:pPr>
          </w:p>
        </w:tc>
        <w:tc>
          <w:tcPr>
            <w:tcW w:w="1245" w:type="dxa"/>
          </w:tcPr>
          <w:p w14:paraId="27053A33" w14:textId="77777777" w:rsidR="001C2756" w:rsidRPr="00992F46" w:rsidRDefault="001C2756" w:rsidP="008B13E7">
            <w:pPr>
              <w:pStyle w:val="TAL"/>
            </w:pPr>
          </w:p>
        </w:tc>
      </w:tr>
      <w:tr w:rsidR="001C2756" w:rsidRPr="00992F46" w14:paraId="58A7F28F" w14:textId="77777777" w:rsidTr="008B13E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3B972D" w14:textId="77777777" w:rsidR="001C2756" w:rsidRPr="00992F46" w:rsidRDefault="001C2756" w:rsidP="008B13E7">
            <w:pPr>
              <w:pStyle w:val="TAL"/>
              <w:rPr>
                <w:rFonts w:eastAsia="宋体"/>
                <w:lang w:eastAsia="zh-CN"/>
              </w:rPr>
            </w:pPr>
            <w:r w:rsidRPr="00992F46">
              <w:rPr>
                <w:rFonts w:eastAsia="宋体"/>
                <w:lang w:eastAsia="zh-CN"/>
              </w:rPr>
              <w:t xml:space="preserve">  &lt;status&gt;</w:t>
            </w:r>
          </w:p>
        </w:tc>
        <w:tc>
          <w:tcPr>
            <w:tcW w:w="1810" w:type="dxa"/>
          </w:tcPr>
          <w:p w14:paraId="26235E22" w14:textId="77777777" w:rsidR="001C2756" w:rsidRPr="00992F46" w:rsidRDefault="001C2756" w:rsidP="008B13E7">
            <w:pPr>
              <w:pStyle w:val="TAL"/>
              <w:rPr>
                <w:rFonts w:eastAsia="宋体"/>
                <w:lang w:eastAsia="zh-CN"/>
              </w:rPr>
            </w:pPr>
            <w:r w:rsidRPr="00992F46">
              <w:rPr>
                <w:rFonts w:eastAsia="宋体"/>
                <w:lang w:eastAsia="zh-CN"/>
              </w:rPr>
              <w:t>0</w:t>
            </w:r>
          </w:p>
        </w:tc>
        <w:tc>
          <w:tcPr>
            <w:tcW w:w="2157" w:type="dxa"/>
          </w:tcPr>
          <w:p w14:paraId="35DF0E73" w14:textId="77777777" w:rsidR="001C2756" w:rsidRPr="00992F46" w:rsidRDefault="001C2756" w:rsidP="008B13E7">
            <w:pPr>
              <w:pStyle w:val="TAL"/>
            </w:pPr>
          </w:p>
        </w:tc>
        <w:tc>
          <w:tcPr>
            <w:tcW w:w="1245" w:type="dxa"/>
          </w:tcPr>
          <w:p w14:paraId="493A3249" w14:textId="6376DB8B" w:rsidR="001C2756" w:rsidRPr="00992F46" w:rsidRDefault="001C2756" w:rsidP="008B13E7">
            <w:pPr>
              <w:pStyle w:val="TAL"/>
            </w:pPr>
            <w:ins w:id="18" w:author="Huawei" w:date="2022-02-10T11:14:00Z">
              <w:r w:rsidRPr="00992F46">
                <w:t>Deactivation</w:t>
              </w:r>
            </w:ins>
            <w:del w:id="19" w:author="Huawei" w:date="2022-02-10T11:14:00Z">
              <w:r w:rsidRPr="00992F46" w:rsidDel="001C2756">
                <w:delText>Activation</w:delText>
              </w:r>
            </w:del>
          </w:p>
        </w:tc>
      </w:tr>
      <w:tr w:rsidR="001C2756" w:rsidRPr="00992F46" w14:paraId="713E786B" w14:textId="77777777" w:rsidTr="008B13E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114233" w14:textId="77777777" w:rsidR="001C2756" w:rsidRPr="00992F46" w:rsidRDefault="001C2756" w:rsidP="008B13E7">
            <w:pPr>
              <w:pStyle w:val="TAL"/>
            </w:pPr>
            <w:r w:rsidRPr="00992F46">
              <w:rPr>
                <w:rFonts w:eastAsia="宋体"/>
                <w:lang w:eastAsia="zh-CN"/>
              </w:rPr>
              <w:t xml:space="preserve">  &lt;status&gt;</w:t>
            </w:r>
          </w:p>
        </w:tc>
        <w:tc>
          <w:tcPr>
            <w:tcW w:w="1810" w:type="dxa"/>
          </w:tcPr>
          <w:p w14:paraId="372567BC" w14:textId="77777777" w:rsidR="001C2756" w:rsidRPr="00992F46" w:rsidRDefault="001C2756" w:rsidP="008B13E7">
            <w:pPr>
              <w:pStyle w:val="TAL"/>
              <w:rPr>
                <w:rFonts w:eastAsia="宋体"/>
                <w:lang w:eastAsia="zh-CN"/>
              </w:rPr>
            </w:pPr>
            <w:r w:rsidRPr="00992F46">
              <w:rPr>
                <w:rFonts w:eastAsia="宋体"/>
                <w:lang w:eastAsia="zh-CN"/>
              </w:rPr>
              <w:t>1</w:t>
            </w:r>
          </w:p>
        </w:tc>
        <w:tc>
          <w:tcPr>
            <w:tcW w:w="2157" w:type="dxa"/>
          </w:tcPr>
          <w:p w14:paraId="31095C88" w14:textId="77777777" w:rsidR="001C2756" w:rsidRPr="00992F46" w:rsidRDefault="001C2756" w:rsidP="008B13E7">
            <w:pPr>
              <w:pStyle w:val="TAL"/>
            </w:pPr>
          </w:p>
        </w:tc>
        <w:tc>
          <w:tcPr>
            <w:tcW w:w="1245" w:type="dxa"/>
          </w:tcPr>
          <w:p w14:paraId="4F2FA0F3" w14:textId="1C382326" w:rsidR="001C2756" w:rsidRPr="00992F46" w:rsidRDefault="001C2756" w:rsidP="008B13E7">
            <w:pPr>
              <w:pStyle w:val="TAL"/>
            </w:pPr>
            <w:ins w:id="20" w:author="Huawei" w:date="2022-02-10T11:14:00Z">
              <w:r w:rsidRPr="00992F46">
                <w:t>Activation</w:t>
              </w:r>
            </w:ins>
            <w:del w:id="21" w:author="Huawei" w:date="2022-02-10T11:14:00Z">
              <w:r w:rsidRPr="00992F46" w:rsidDel="001C2756">
                <w:delText>Deactivation</w:delText>
              </w:r>
            </w:del>
          </w:p>
        </w:tc>
      </w:tr>
      <w:tr w:rsidR="001C2756" w:rsidRPr="00992F46" w14:paraId="386C196E" w14:textId="77777777" w:rsidTr="008B13E7">
        <w:tblPrEx>
          <w:tblCellMar>
            <w:left w:w="108" w:type="dxa"/>
            <w:right w:w="108" w:type="dxa"/>
          </w:tblCellMar>
        </w:tblPrEx>
        <w:trPr>
          <w:ins w:id="22" w:author="Huawei" w:date="2022-02-10T11:14:00Z"/>
        </w:trPr>
        <w:tc>
          <w:tcPr>
            <w:tcW w:w="4535" w:type="dxa"/>
            <w:gridSpan w:val="2"/>
          </w:tcPr>
          <w:p w14:paraId="03FE72AA" w14:textId="322944F7" w:rsidR="001C2756" w:rsidRPr="00992F46" w:rsidRDefault="001C2756" w:rsidP="008B13E7">
            <w:pPr>
              <w:pStyle w:val="TAL"/>
              <w:rPr>
                <w:ins w:id="23" w:author="Huawei" w:date="2022-02-10T11:14:00Z"/>
                <w:rFonts w:eastAsia="宋体"/>
                <w:lang w:eastAsia="zh-CN"/>
              </w:rPr>
            </w:pPr>
            <w:ins w:id="24" w:author="Huawei" w:date="2022-02-10T11:14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   </w:t>
              </w:r>
              <w:r>
                <w:rPr>
                  <w:rFonts w:eastAsia="宋体" w:hint="eastAsia"/>
                  <w:lang w:eastAsia="zh-CN"/>
                </w:rPr>
                <w:t>&lt;</w:t>
              </w:r>
            </w:ins>
            <w:proofErr w:type="spellStart"/>
            <w:ins w:id="25" w:author="Huawei" w:date="2022-02-10T11:15:00Z">
              <w:r w:rsidRPr="001C2756">
                <w:rPr>
                  <w:rFonts w:eastAsia="宋体"/>
                  <w:lang w:eastAsia="zh-CN"/>
                </w:rPr>
                <w:t>test_loop_mode</w:t>
              </w:r>
            </w:ins>
            <w:proofErr w:type="spellEnd"/>
            <w:ins w:id="26" w:author="Huawei" w:date="2022-02-10T11:14:00Z">
              <w:r>
                <w:rPr>
                  <w:rFonts w:eastAsia="宋体"/>
                  <w:lang w:eastAsia="zh-CN"/>
                </w:rPr>
                <w:t>&gt;</w:t>
              </w:r>
            </w:ins>
          </w:p>
        </w:tc>
        <w:tc>
          <w:tcPr>
            <w:tcW w:w="1810" w:type="dxa"/>
          </w:tcPr>
          <w:p w14:paraId="53818327" w14:textId="2769E37D" w:rsidR="001C2756" w:rsidRPr="00992F46" w:rsidRDefault="001C2756" w:rsidP="008B13E7">
            <w:pPr>
              <w:pStyle w:val="TAL"/>
              <w:rPr>
                <w:ins w:id="27" w:author="Huawei" w:date="2022-02-10T11:14:00Z"/>
                <w:rFonts w:eastAsia="宋体"/>
                <w:lang w:eastAsia="zh-CN"/>
              </w:rPr>
            </w:pPr>
            <w:ins w:id="28" w:author="Huawei" w:date="2022-02-10T11:15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2157" w:type="dxa"/>
          </w:tcPr>
          <w:p w14:paraId="2A914D21" w14:textId="437749D8" w:rsidR="001C2756" w:rsidRPr="00992F46" w:rsidRDefault="001C2756" w:rsidP="008B13E7">
            <w:pPr>
              <w:pStyle w:val="TAL"/>
              <w:rPr>
                <w:ins w:id="29" w:author="Huawei" w:date="2022-02-10T11:14:00Z"/>
              </w:rPr>
            </w:pPr>
            <w:ins w:id="30" w:author="Huawei" w:date="2022-02-10T11:15:00Z">
              <w:r w:rsidRPr="001C2756">
                <w:t>UE test loop mode E</w:t>
              </w:r>
            </w:ins>
          </w:p>
        </w:tc>
        <w:tc>
          <w:tcPr>
            <w:tcW w:w="1245" w:type="dxa"/>
          </w:tcPr>
          <w:p w14:paraId="2348BC4A" w14:textId="5BEF1902" w:rsidR="001C2756" w:rsidRPr="00992F46" w:rsidRDefault="001C2756" w:rsidP="008B13E7">
            <w:pPr>
              <w:pStyle w:val="TAL"/>
              <w:rPr>
                <w:ins w:id="31" w:author="Huawei" w:date="2022-02-10T11:14:00Z"/>
              </w:rPr>
            </w:pPr>
            <w:ins w:id="32" w:author="Huawei" w:date="2022-02-10T11:15:00Z">
              <w:r w:rsidRPr="00992F46">
                <w:t>Activation</w:t>
              </w:r>
            </w:ins>
          </w:p>
        </w:tc>
      </w:tr>
    </w:tbl>
    <w:p w14:paraId="049EA187" w14:textId="77777777" w:rsidR="001C2756" w:rsidRPr="00992F46" w:rsidRDefault="001C2756" w:rsidP="001C275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623"/>
        <w:gridCol w:w="6307"/>
      </w:tblGrid>
      <w:tr w:rsidR="001C2756" w:rsidRPr="00992F46" w14:paraId="03D68415" w14:textId="77777777" w:rsidTr="008B13E7">
        <w:trPr>
          <w:jc w:val="center"/>
        </w:trPr>
        <w:tc>
          <w:tcPr>
            <w:tcW w:w="2623" w:type="dxa"/>
          </w:tcPr>
          <w:p w14:paraId="54A766DF" w14:textId="77777777" w:rsidR="001C2756" w:rsidRPr="00992F46" w:rsidRDefault="001C2756" w:rsidP="008B13E7">
            <w:pPr>
              <w:pStyle w:val="TAH"/>
              <w:keepNext w:val="0"/>
              <w:keepLines w:val="0"/>
            </w:pPr>
            <w:r w:rsidRPr="00992F46">
              <w:t>Condition</w:t>
            </w:r>
          </w:p>
        </w:tc>
        <w:tc>
          <w:tcPr>
            <w:tcW w:w="6307" w:type="dxa"/>
          </w:tcPr>
          <w:p w14:paraId="35226702" w14:textId="77777777" w:rsidR="001C2756" w:rsidRPr="00992F46" w:rsidRDefault="001C2756" w:rsidP="008B13E7">
            <w:pPr>
              <w:pStyle w:val="TAH"/>
              <w:keepNext w:val="0"/>
              <w:keepLines w:val="0"/>
            </w:pPr>
            <w:r w:rsidRPr="00992F46">
              <w:t>Explanation</w:t>
            </w:r>
          </w:p>
        </w:tc>
      </w:tr>
      <w:tr w:rsidR="001C2756" w:rsidRPr="00992F46" w14:paraId="7FF1F6EE" w14:textId="77777777" w:rsidTr="008B13E7">
        <w:trPr>
          <w:jc w:val="center"/>
        </w:trPr>
        <w:tc>
          <w:tcPr>
            <w:tcW w:w="2623" w:type="dxa"/>
          </w:tcPr>
          <w:p w14:paraId="5795D0A0" w14:textId="77777777" w:rsidR="001C2756" w:rsidRPr="00992F46" w:rsidRDefault="001C2756" w:rsidP="008B13E7">
            <w:pPr>
              <w:pStyle w:val="TAL"/>
            </w:pPr>
            <w:r w:rsidRPr="00992F46">
              <w:t>Activation</w:t>
            </w:r>
          </w:p>
        </w:tc>
        <w:tc>
          <w:tcPr>
            <w:tcW w:w="6307" w:type="dxa"/>
          </w:tcPr>
          <w:p w14:paraId="29717067" w14:textId="77777777" w:rsidR="001C2756" w:rsidRPr="00992F46" w:rsidRDefault="001C2756" w:rsidP="008B13E7">
            <w:pPr>
              <w:pStyle w:val="TAL"/>
            </w:pPr>
            <w:r w:rsidRPr="00992F46">
              <w:t>Activate UE test loop mode.</w:t>
            </w:r>
          </w:p>
        </w:tc>
      </w:tr>
      <w:tr w:rsidR="001C2756" w:rsidRPr="00992F46" w14:paraId="03CDD37B" w14:textId="77777777" w:rsidTr="008B13E7">
        <w:trPr>
          <w:jc w:val="center"/>
        </w:trPr>
        <w:tc>
          <w:tcPr>
            <w:tcW w:w="2623" w:type="dxa"/>
          </w:tcPr>
          <w:p w14:paraId="009B0EA9" w14:textId="77777777" w:rsidR="001C2756" w:rsidRPr="00992F46" w:rsidRDefault="001C2756" w:rsidP="008B13E7">
            <w:pPr>
              <w:pStyle w:val="TAL"/>
            </w:pPr>
            <w:r w:rsidRPr="00992F46">
              <w:t>Deactivation</w:t>
            </w:r>
          </w:p>
        </w:tc>
        <w:tc>
          <w:tcPr>
            <w:tcW w:w="6307" w:type="dxa"/>
          </w:tcPr>
          <w:p w14:paraId="578E2928" w14:textId="77777777" w:rsidR="001C2756" w:rsidRPr="00992F46" w:rsidRDefault="001C2756" w:rsidP="008B13E7">
            <w:pPr>
              <w:pStyle w:val="TAL"/>
            </w:pPr>
            <w:r w:rsidRPr="00992F46">
              <w:t>Deactivate UE test loop mode</w:t>
            </w:r>
          </w:p>
        </w:tc>
      </w:tr>
    </w:tbl>
    <w:p w14:paraId="72C29827" w14:textId="77777777" w:rsidR="001C2756" w:rsidRPr="001C2756" w:rsidRDefault="001C2756" w:rsidP="001C2756"/>
    <w:p w14:paraId="2E54086E" w14:textId="77777777" w:rsidR="001C2756" w:rsidRPr="00992F46" w:rsidRDefault="001C2756" w:rsidP="001C2756">
      <w:pPr>
        <w:pStyle w:val="4"/>
      </w:pPr>
      <w:bookmarkStart w:id="33" w:name="_Toc27403156"/>
      <w:bookmarkStart w:id="34" w:name="_Toc35976820"/>
      <w:bookmarkStart w:id="35" w:name="_Toc35977766"/>
      <w:bookmarkStart w:id="36" w:name="_Toc36029074"/>
      <w:bookmarkStart w:id="37" w:name="_Toc43822404"/>
      <w:bookmarkStart w:id="38" w:name="_Toc52167514"/>
      <w:bookmarkStart w:id="39" w:name="_Toc75886681"/>
      <w:bookmarkStart w:id="40" w:name="_Toc75980432"/>
      <w:r w:rsidRPr="00992F46">
        <w:t>-</w:t>
      </w:r>
      <w:r w:rsidRPr="00992F46">
        <w:tab/>
        <w:t>AT Command +CCUTLE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8D42BF7" w14:textId="77777777" w:rsidR="001C2756" w:rsidRPr="00992F46" w:rsidRDefault="001C2756" w:rsidP="001C2756">
      <w:pPr>
        <w:keepNext/>
      </w:pPr>
      <w:r w:rsidRPr="00992F46">
        <w:t>This AT Command is sent by the SS to the UE.</w:t>
      </w:r>
    </w:p>
    <w:p w14:paraId="2EA791ED" w14:textId="77777777" w:rsidR="001C2756" w:rsidRPr="00992F46" w:rsidRDefault="001C2756" w:rsidP="001C2756">
      <w:pPr>
        <w:pStyle w:val="TH"/>
      </w:pPr>
      <w:r w:rsidRPr="00992F46">
        <w:t>Table 4.7</w:t>
      </w:r>
      <w:r w:rsidRPr="00992F46">
        <w:rPr>
          <w:rFonts w:eastAsia="宋体"/>
          <w:lang w:eastAsia="zh-CN"/>
        </w:rPr>
        <w:t>I</w:t>
      </w:r>
      <w:r w:rsidRPr="00992F46">
        <w:t>-</w:t>
      </w:r>
      <w:r w:rsidRPr="00992F46">
        <w:rPr>
          <w:rFonts w:eastAsia="宋体"/>
          <w:lang w:eastAsia="zh-CN"/>
        </w:rPr>
        <w:t>2</w:t>
      </w:r>
      <w:r w:rsidRPr="00992F46">
        <w:t>: +CCUTLE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1810"/>
        <w:gridCol w:w="2157"/>
        <w:gridCol w:w="1245"/>
      </w:tblGrid>
      <w:tr w:rsidR="001C2756" w:rsidRPr="00992F46" w14:paraId="2D9F0859" w14:textId="77777777" w:rsidTr="008B13E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D95F9DA" w14:textId="77777777" w:rsidR="001C2756" w:rsidRPr="00992F46" w:rsidRDefault="001C2756" w:rsidP="008B13E7">
            <w:pPr>
              <w:pStyle w:val="TAL"/>
            </w:pPr>
            <w:r w:rsidRPr="00992F46">
              <w:t>Derivation Path: 27.007 clause 15</w:t>
            </w:r>
          </w:p>
        </w:tc>
      </w:tr>
      <w:tr w:rsidR="001C2756" w:rsidRPr="00992F46" w14:paraId="25D3A535" w14:textId="77777777" w:rsidTr="008B13E7">
        <w:tblPrEx>
          <w:tblCellMar>
            <w:left w:w="108" w:type="dxa"/>
            <w:right w:w="108" w:type="dxa"/>
          </w:tblCellMar>
        </w:tblPrEx>
        <w:trPr>
          <w:trHeight w:val="277"/>
        </w:trPr>
        <w:tc>
          <w:tcPr>
            <w:tcW w:w="4535" w:type="dxa"/>
            <w:gridSpan w:val="2"/>
          </w:tcPr>
          <w:p w14:paraId="49100464" w14:textId="77777777" w:rsidR="001C2756" w:rsidRPr="00992F46" w:rsidRDefault="001C2756" w:rsidP="008B13E7">
            <w:pPr>
              <w:pStyle w:val="TAH"/>
            </w:pPr>
            <w:r w:rsidRPr="00992F46">
              <w:t>Field</w:t>
            </w:r>
          </w:p>
        </w:tc>
        <w:tc>
          <w:tcPr>
            <w:tcW w:w="1810" w:type="dxa"/>
          </w:tcPr>
          <w:p w14:paraId="068543CD" w14:textId="77777777" w:rsidR="001C2756" w:rsidRPr="00992F46" w:rsidRDefault="001C2756" w:rsidP="008B13E7">
            <w:pPr>
              <w:pStyle w:val="TAH"/>
            </w:pPr>
            <w:r w:rsidRPr="00992F46">
              <w:t>Value/remark</w:t>
            </w:r>
          </w:p>
        </w:tc>
        <w:tc>
          <w:tcPr>
            <w:tcW w:w="2157" w:type="dxa"/>
          </w:tcPr>
          <w:p w14:paraId="4186D049" w14:textId="77777777" w:rsidR="001C2756" w:rsidRPr="00992F46" w:rsidRDefault="001C2756" w:rsidP="008B13E7">
            <w:pPr>
              <w:pStyle w:val="TAH"/>
            </w:pPr>
            <w:r w:rsidRPr="00992F46">
              <w:t>Comment</w:t>
            </w:r>
          </w:p>
        </w:tc>
        <w:tc>
          <w:tcPr>
            <w:tcW w:w="1245" w:type="dxa"/>
          </w:tcPr>
          <w:p w14:paraId="6BF15EED" w14:textId="77777777" w:rsidR="001C2756" w:rsidRPr="00992F46" w:rsidRDefault="001C2756" w:rsidP="008B13E7">
            <w:pPr>
              <w:pStyle w:val="TAH"/>
            </w:pPr>
            <w:r w:rsidRPr="00992F46">
              <w:t>Condition</w:t>
            </w:r>
          </w:p>
        </w:tc>
      </w:tr>
      <w:tr w:rsidR="001C2756" w:rsidRPr="00992F46" w14:paraId="6C2E3C05" w14:textId="77777777" w:rsidTr="008B13E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75A684" w14:textId="77777777" w:rsidR="001C2756" w:rsidRPr="00992F46" w:rsidRDefault="001C2756" w:rsidP="008B13E7">
            <w:pPr>
              <w:pStyle w:val="TAL"/>
            </w:pPr>
            <w:r w:rsidRPr="00992F46">
              <w:rPr>
                <w:rFonts w:eastAsia="宋体"/>
                <w:lang w:eastAsia="zh-CN"/>
              </w:rPr>
              <w:t>+</w:t>
            </w:r>
            <w:r w:rsidRPr="00992F46">
              <w:t xml:space="preserve"> </w:t>
            </w:r>
            <w:r w:rsidRPr="00992F46">
              <w:rPr>
                <w:rFonts w:eastAsia="宋体"/>
                <w:lang w:eastAsia="zh-CN"/>
              </w:rPr>
              <w:t>CCUTLE</w:t>
            </w:r>
            <w:r w:rsidRPr="00992F46" w:rsidDel="00A25427">
              <w:rPr>
                <w:rFonts w:eastAsia="宋体"/>
                <w:lang w:eastAsia="zh-CN"/>
              </w:rPr>
              <w:t xml:space="preserve"> </w:t>
            </w:r>
            <w:r w:rsidRPr="00992F46">
              <w:rPr>
                <w:rFonts w:eastAsia="宋体"/>
                <w:lang w:eastAsia="zh-CN"/>
              </w:rPr>
              <w:t>=</w:t>
            </w:r>
          </w:p>
        </w:tc>
        <w:tc>
          <w:tcPr>
            <w:tcW w:w="1810" w:type="dxa"/>
          </w:tcPr>
          <w:p w14:paraId="1381DBA4" w14:textId="77777777" w:rsidR="001C2756" w:rsidRPr="00992F46" w:rsidRDefault="001C2756" w:rsidP="008B13E7">
            <w:pPr>
              <w:pStyle w:val="TAL"/>
            </w:pPr>
          </w:p>
        </w:tc>
        <w:tc>
          <w:tcPr>
            <w:tcW w:w="2157" w:type="dxa"/>
          </w:tcPr>
          <w:p w14:paraId="77D3D334" w14:textId="77777777" w:rsidR="001C2756" w:rsidRPr="00992F46" w:rsidRDefault="001C2756" w:rsidP="008B13E7">
            <w:pPr>
              <w:pStyle w:val="TAL"/>
            </w:pPr>
          </w:p>
        </w:tc>
        <w:tc>
          <w:tcPr>
            <w:tcW w:w="1245" w:type="dxa"/>
          </w:tcPr>
          <w:p w14:paraId="145A6DAD" w14:textId="77777777" w:rsidR="001C2756" w:rsidRPr="00992F46" w:rsidRDefault="001C2756" w:rsidP="008B13E7">
            <w:pPr>
              <w:pStyle w:val="TAL"/>
            </w:pPr>
          </w:p>
        </w:tc>
      </w:tr>
      <w:tr w:rsidR="001C2756" w:rsidRPr="00992F46" w14:paraId="34A403E2" w14:textId="77777777" w:rsidTr="008B13E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C1722B" w14:textId="77777777" w:rsidR="001C2756" w:rsidRPr="00992F46" w:rsidRDefault="001C2756" w:rsidP="008B13E7">
            <w:pPr>
              <w:pStyle w:val="TAL"/>
            </w:pPr>
            <w:r w:rsidRPr="00992F46">
              <w:rPr>
                <w:rFonts w:eastAsia="宋体"/>
                <w:lang w:eastAsia="zh-CN"/>
              </w:rPr>
              <w:t xml:space="preserve">  &lt;status&gt; </w:t>
            </w:r>
          </w:p>
        </w:tc>
        <w:tc>
          <w:tcPr>
            <w:tcW w:w="1810" w:type="dxa"/>
          </w:tcPr>
          <w:p w14:paraId="4C45BA41" w14:textId="77777777" w:rsidR="001C2756" w:rsidRPr="00992F46" w:rsidRDefault="001C2756" w:rsidP="008B13E7">
            <w:pPr>
              <w:pStyle w:val="TAL"/>
            </w:pPr>
            <w:r w:rsidRPr="00992F46">
              <w:t>1</w:t>
            </w:r>
          </w:p>
        </w:tc>
        <w:tc>
          <w:tcPr>
            <w:tcW w:w="2157" w:type="dxa"/>
          </w:tcPr>
          <w:p w14:paraId="2A073944" w14:textId="77777777" w:rsidR="001C2756" w:rsidRPr="00992F46" w:rsidRDefault="001C2756" w:rsidP="008B13E7">
            <w:pPr>
              <w:pStyle w:val="TAL"/>
            </w:pPr>
          </w:p>
        </w:tc>
        <w:tc>
          <w:tcPr>
            <w:tcW w:w="1245" w:type="dxa"/>
          </w:tcPr>
          <w:p w14:paraId="722C9D86" w14:textId="77777777" w:rsidR="001C2756" w:rsidRPr="00992F46" w:rsidRDefault="001C2756" w:rsidP="008B13E7">
            <w:pPr>
              <w:pStyle w:val="TAL"/>
            </w:pPr>
            <w:r w:rsidRPr="00992F46">
              <w:t>Open</w:t>
            </w:r>
          </w:p>
        </w:tc>
      </w:tr>
      <w:tr w:rsidR="001C2756" w:rsidRPr="00992F46" w14:paraId="2E3CE6B3" w14:textId="77777777" w:rsidTr="008B13E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35C5A7" w14:textId="77777777" w:rsidR="001C2756" w:rsidRPr="00992F46" w:rsidRDefault="001C2756" w:rsidP="008B13E7">
            <w:pPr>
              <w:pStyle w:val="TAL"/>
            </w:pPr>
            <w:r w:rsidRPr="00992F46">
              <w:rPr>
                <w:rFonts w:eastAsia="宋体"/>
                <w:lang w:eastAsia="zh-CN"/>
              </w:rPr>
              <w:t xml:space="preserve">  &lt;status&gt;</w:t>
            </w:r>
          </w:p>
        </w:tc>
        <w:tc>
          <w:tcPr>
            <w:tcW w:w="1810" w:type="dxa"/>
          </w:tcPr>
          <w:p w14:paraId="10EC5543" w14:textId="77777777" w:rsidR="001C2756" w:rsidRPr="00992F46" w:rsidRDefault="001C2756" w:rsidP="008B13E7">
            <w:pPr>
              <w:pStyle w:val="TAL"/>
            </w:pPr>
            <w:r w:rsidRPr="00992F46">
              <w:t>0</w:t>
            </w:r>
          </w:p>
        </w:tc>
        <w:tc>
          <w:tcPr>
            <w:tcW w:w="2157" w:type="dxa"/>
          </w:tcPr>
          <w:p w14:paraId="558FAAA7" w14:textId="77777777" w:rsidR="001C2756" w:rsidRPr="00992F46" w:rsidRDefault="001C2756" w:rsidP="008B13E7">
            <w:pPr>
              <w:pStyle w:val="TAL"/>
            </w:pPr>
          </w:p>
        </w:tc>
        <w:tc>
          <w:tcPr>
            <w:tcW w:w="1245" w:type="dxa"/>
          </w:tcPr>
          <w:p w14:paraId="0392B52B" w14:textId="77777777" w:rsidR="001C2756" w:rsidRPr="00992F46" w:rsidRDefault="001C2756" w:rsidP="008B13E7">
            <w:pPr>
              <w:pStyle w:val="TAL"/>
            </w:pPr>
            <w:r w:rsidRPr="00992F46">
              <w:t>Close</w:t>
            </w:r>
          </w:p>
        </w:tc>
      </w:tr>
      <w:tr w:rsidR="001C2756" w:rsidRPr="00992F46" w14:paraId="542DD74A" w14:textId="77777777" w:rsidTr="008B13E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6B1DB7" w14:textId="77777777" w:rsidR="001C2756" w:rsidRPr="00992F46" w:rsidRDefault="001C2756" w:rsidP="008B13E7">
            <w:pPr>
              <w:pStyle w:val="TAL"/>
              <w:rPr>
                <w:rFonts w:eastAsia="宋体"/>
                <w:lang w:eastAsia="zh-CN"/>
              </w:rPr>
            </w:pPr>
            <w:r w:rsidRPr="00992F46">
              <w:rPr>
                <w:rFonts w:eastAsia="宋体"/>
                <w:lang w:eastAsia="zh-CN"/>
              </w:rPr>
              <w:t xml:space="preserve">    &lt;direction&gt;</w:t>
            </w:r>
          </w:p>
        </w:tc>
        <w:tc>
          <w:tcPr>
            <w:tcW w:w="1810" w:type="dxa"/>
          </w:tcPr>
          <w:p w14:paraId="355FFAA1" w14:textId="77777777" w:rsidR="001C2756" w:rsidRPr="00992F46" w:rsidRDefault="001C2756" w:rsidP="008B13E7">
            <w:pPr>
              <w:pStyle w:val="TAL"/>
              <w:rPr>
                <w:rFonts w:eastAsia="宋体"/>
                <w:lang w:eastAsia="zh-CN"/>
              </w:rPr>
            </w:pPr>
            <w:r w:rsidRPr="00992F46">
              <w:rPr>
                <w:rFonts w:eastAsia="宋体"/>
                <w:lang w:eastAsia="zh-CN"/>
              </w:rPr>
              <w:t>1</w:t>
            </w:r>
          </w:p>
        </w:tc>
        <w:tc>
          <w:tcPr>
            <w:tcW w:w="2157" w:type="dxa"/>
          </w:tcPr>
          <w:p w14:paraId="3E1EC3C9" w14:textId="77777777" w:rsidR="001C2756" w:rsidRPr="00992F46" w:rsidRDefault="001C2756" w:rsidP="008B13E7">
            <w:pPr>
              <w:pStyle w:val="TAL"/>
            </w:pPr>
          </w:p>
        </w:tc>
        <w:tc>
          <w:tcPr>
            <w:tcW w:w="1245" w:type="dxa"/>
          </w:tcPr>
          <w:p w14:paraId="3D49D2EE" w14:textId="77777777" w:rsidR="001C2756" w:rsidRPr="00992F46" w:rsidRDefault="001C2756" w:rsidP="008B13E7">
            <w:pPr>
              <w:pStyle w:val="TAL"/>
              <w:rPr>
                <w:rFonts w:eastAsia="宋体"/>
                <w:lang w:eastAsia="zh-CN"/>
              </w:rPr>
            </w:pPr>
            <w:r w:rsidRPr="00992F46">
              <w:rPr>
                <w:rFonts w:eastAsia="宋体"/>
                <w:lang w:eastAsia="zh-CN"/>
              </w:rPr>
              <w:t>Transmit</w:t>
            </w:r>
          </w:p>
        </w:tc>
      </w:tr>
      <w:tr w:rsidR="001C2756" w:rsidRPr="00992F46" w14:paraId="12D044F5" w14:textId="77777777" w:rsidTr="008B13E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A9221F" w14:textId="77777777" w:rsidR="001C2756" w:rsidRPr="00992F46" w:rsidRDefault="001C2756" w:rsidP="008B13E7">
            <w:pPr>
              <w:pStyle w:val="TAL"/>
              <w:rPr>
                <w:rFonts w:eastAsia="宋体"/>
                <w:lang w:eastAsia="zh-CN"/>
              </w:rPr>
            </w:pPr>
            <w:r w:rsidRPr="00992F46">
              <w:rPr>
                <w:rFonts w:eastAsia="宋体"/>
                <w:lang w:eastAsia="zh-CN"/>
              </w:rPr>
              <w:t xml:space="preserve">    &lt;direction&gt;</w:t>
            </w:r>
          </w:p>
        </w:tc>
        <w:tc>
          <w:tcPr>
            <w:tcW w:w="1810" w:type="dxa"/>
          </w:tcPr>
          <w:p w14:paraId="5C8F0336" w14:textId="77777777" w:rsidR="001C2756" w:rsidRPr="00992F46" w:rsidRDefault="001C2756" w:rsidP="008B13E7">
            <w:pPr>
              <w:pStyle w:val="TAL"/>
              <w:rPr>
                <w:rFonts w:eastAsia="宋体"/>
                <w:lang w:eastAsia="zh-CN"/>
              </w:rPr>
            </w:pPr>
            <w:r w:rsidRPr="00992F46">
              <w:rPr>
                <w:rFonts w:eastAsia="宋体"/>
                <w:lang w:eastAsia="zh-CN"/>
              </w:rPr>
              <w:t>0</w:t>
            </w:r>
          </w:p>
        </w:tc>
        <w:tc>
          <w:tcPr>
            <w:tcW w:w="2157" w:type="dxa"/>
          </w:tcPr>
          <w:p w14:paraId="757B0382" w14:textId="77777777" w:rsidR="001C2756" w:rsidRPr="00992F46" w:rsidRDefault="001C2756" w:rsidP="008B13E7">
            <w:pPr>
              <w:pStyle w:val="TAL"/>
            </w:pPr>
          </w:p>
        </w:tc>
        <w:tc>
          <w:tcPr>
            <w:tcW w:w="1245" w:type="dxa"/>
          </w:tcPr>
          <w:p w14:paraId="0B428AB7" w14:textId="77777777" w:rsidR="001C2756" w:rsidRPr="00992F46" w:rsidRDefault="001C2756" w:rsidP="008B13E7">
            <w:pPr>
              <w:pStyle w:val="TAL"/>
              <w:rPr>
                <w:rFonts w:eastAsia="宋体"/>
                <w:lang w:eastAsia="zh-CN"/>
              </w:rPr>
            </w:pPr>
            <w:r w:rsidRPr="00992F46">
              <w:rPr>
                <w:rFonts w:eastAsia="宋体"/>
                <w:lang w:eastAsia="zh-CN"/>
              </w:rPr>
              <w:t>Receive</w:t>
            </w:r>
          </w:p>
        </w:tc>
      </w:tr>
      <w:tr w:rsidR="001C2756" w:rsidRPr="00992F46" w14:paraId="12196515" w14:textId="77777777" w:rsidTr="008B13E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F22080" w14:textId="77777777" w:rsidR="001C2756" w:rsidRPr="00992F46" w:rsidRDefault="001C2756" w:rsidP="008B13E7">
            <w:pPr>
              <w:pStyle w:val="TAL"/>
              <w:rPr>
                <w:rFonts w:eastAsia="宋体"/>
                <w:lang w:eastAsia="zh-CN"/>
              </w:rPr>
            </w:pPr>
            <w:r w:rsidRPr="00992F46">
              <w:rPr>
                <w:rFonts w:eastAsia="宋体"/>
                <w:lang w:eastAsia="zh-CN"/>
              </w:rPr>
              <w:t xml:space="preserve">      &lt;format&gt;</w:t>
            </w:r>
          </w:p>
        </w:tc>
        <w:tc>
          <w:tcPr>
            <w:tcW w:w="1810" w:type="dxa"/>
          </w:tcPr>
          <w:p w14:paraId="15D5C2DE" w14:textId="77777777" w:rsidR="001C2756" w:rsidRPr="00992F46" w:rsidRDefault="001C2756" w:rsidP="008B13E7">
            <w:pPr>
              <w:pStyle w:val="TAL"/>
              <w:rPr>
                <w:rFonts w:eastAsia="宋体"/>
                <w:lang w:eastAsia="zh-CN"/>
              </w:rPr>
            </w:pPr>
            <w:r w:rsidRPr="00992F46">
              <w:rPr>
                <w:rFonts w:eastAsia="宋体"/>
                <w:lang w:eastAsia="zh-CN"/>
              </w:rPr>
              <w:t>1</w:t>
            </w:r>
          </w:p>
        </w:tc>
        <w:tc>
          <w:tcPr>
            <w:tcW w:w="2157" w:type="dxa"/>
          </w:tcPr>
          <w:p w14:paraId="44A1757F" w14:textId="77777777" w:rsidR="001C2756" w:rsidRPr="00992F46" w:rsidRDefault="001C2756" w:rsidP="008B13E7">
            <w:pPr>
              <w:pStyle w:val="TAL"/>
            </w:pPr>
          </w:p>
        </w:tc>
        <w:tc>
          <w:tcPr>
            <w:tcW w:w="1245" w:type="dxa"/>
          </w:tcPr>
          <w:p w14:paraId="0125617B" w14:textId="77777777" w:rsidR="001C2756" w:rsidRPr="00992F46" w:rsidRDefault="001C2756" w:rsidP="008B13E7">
            <w:pPr>
              <w:pStyle w:val="TAL"/>
              <w:rPr>
                <w:rFonts w:eastAsia="宋体"/>
                <w:lang w:eastAsia="zh-CN"/>
              </w:rPr>
            </w:pPr>
            <w:r w:rsidRPr="00992F46">
              <w:rPr>
                <w:rFonts w:eastAsia="宋体"/>
                <w:lang w:eastAsia="zh-CN"/>
              </w:rPr>
              <w:t>Receive</w:t>
            </w:r>
          </w:p>
        </w:tc>
      </w:tr>
      <w:tr w:rsidR="001C2756" w:rsidRPr="00992F46" w14:paraId="208D1BA5" w14:textId="77777777" w:rsidTr="008B13E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478F59" w14:textId="77777777" w:rsidR="001C2756" w:rsidRPr="00992F46" w:rsidRDefault="001C2756" w:rsidP="008B13E7">
            <w:pPr>
              <w:pStyle w:val="TAL"/>
              <w:rPr>
                <w:rFonts w:eastAsia="宋体"/>
                <w:lang w:eastAsia="zh-CN"/>
              </w:rPr>
            </w:pPr>
            <w:r w:rsidRPr="00992F46">
              <w:rPr>
                <w:rFonts w:eastAsia="宋体"/>
                <w:lang w:eastAsia="zh-CN"/>
              </w:rPr>
              <w:t xml:space="preserve">      &lt;length&gt;</w:t>
            </w:r>
          </w:p>
        </w:tc>
        <w:tc>
          <w:tcPr>
            <w:tcW w:w="1810" w:type="dxa"/>
          </w:tcPr>
          <w:p w14:paraId="1B5341EF" w14:textId="77777777" w:rsidR="001C2756" w:rsidRPr="00992F46" w:rsidRDefault="001C2756" w:rsidP="008B13E7">
            <w:pPr>
              <w:pStyle w:val="TAL"/>
              <w:rPr>
                <w:rFonts w:eastAsia="宋体"/>
                <w:lang w:eastAsia="zh-CN"/>
              </w:rPr>
            </w:pPr>
            <w:r w:rsidRPr="00992F46">
              <w:rPr>
                <w:rFonts w:eastAsia="宋体"/>
                <w:lang w:eastAsia="zh-CN"/>
              </w:rPr>
              <w:t>1</w:t>
            </w:r>
          </w:p>
        </w:tc>
        <w:tc>
          <w:tcPr>
            <w:tcW w:w="2157" w:type="dxa"/>
          </w:tcPr>
          <w:p w14:paraId="64151B9B" w14:textId="77777777" w:rsidR="001C2756" w:rsidRPr="00992F46" w:rsidRDefault="001C2756" w:rsidP="008B13E7">
            <w:pPr>
              <w:pStyle w:val="TAL"/>
            </w:pPr>
          </w:p>
        </w:tc>
        <w:tc>
          <w:tcPr>
            <w:tcW w:w="1245" w:type="dxa"/>
          </w:tcPr>
          <w:p w14:paraId="18D0E27A" w14:textId="77777777" w:rsidR="001C2756" w:rsidRPr="00992F46" w:rsidRDefault="001C2756" w:rsidP="008B13E7">
            <w:pPr>
              <w:pStyle w:val="TAL"/>
              <w:rPr>
                <w:rFonts w:eastAsia="宋体"/>
                <w:lang w:eastAsia="zh-CN"/>
              </w:rPr>
            </w:pPr>
            <w:r w:rsidRPr="00992F46">
              <w:rPr>
                <w:rFonts w:eastAsia="宋体"/>
                <w:lang w:eastAsia="zh-CN"/>
              </w:rPr>
              <w:t>Receive</w:t>
            </w:r>
          </w:p>
        </w:tc>
      </w:tr>
      <w:tr w:rsidR="001C2756" w:rsidRPr="00992F46" w14:paraId="47CB5591" w14:textId="77777777" w:rsidTr="008B13E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6A3AB1" w14:textId="77777777" w:rsidR="001C2756" w:rsidRPr="00992F46" w:rsidRDefault="001C2756" w:rsidP="008B13E7">
            <w:pPr>
              <w:pStyle w:val="TAL"/>
              <w:rPr>
                <w:rFonts w:eastAsia="宋体"/>
                <w:lang w:eastAsia="zh-CN"/>
              </w:rPr>
            </w:pPr>
            <w:r w:rsidRPr="00992F46">
              <w:rPr>
                <w:rFonts w:eastAsia="宋体"/>
                <w:lang w:eastAsia="zh-CN"/>
              </w:rPr>
              <w:t xml:space="preserve">      &lt;</w:t>
            </w:r>
            <w:proofErr w:type="spellStart"/>
            <w:r w:rsidRPr="00992F46">
              <w:rPr>
                <w:rFonts w:eastAsia="宋体"/>
                <w:lang w:eastAsia="zh-CN"/>
              </w:rPr>
              <w:t>monitor_list</w:t>
            </w:r>
            <w:proofErr w:type="spellEnd"/>
            <w:r w:rsidRPr="00992F46">
              <w:rPr>
                <w:rFonts w:eastAsia="宋体"/>
                <w:lang w:eastAsia="zh-CN"/>
              </w:rPr>
              <w:t>&gt;</w:t>
            </w:r>
          </w:p>
        </w:tc>
        <w:tc>
          <w:tcPr>
            <w:tcW w:w="1810" w:type="dxa"/>
          </w:tcPr>
          <w:p w14:paraId="665A8984" w14:textId="77777777" w:rsidR="001C2756" w:rsidRPr="00992F46" w:rsidRDefault="001C2756" w:rsidP="008B13E7">
            <w:pPr>
              <w:pStyle w:val="TAL"/>
              <w:rPr>
                <w:rFonts w:eastAsia="宋体"/>
                <w:lang w:eastAsia="zh-CN"/>
              </w:rPr>
            </w:pPr>
            <w:r w:rsidRPr="00992F46">
              <w:rPr>
                <w:rFonts w:eastAsia="宋体"/>
                <w:lang w:eastAsia="zh-CN"/>
              </w:rPr>
              <w:t>HEX ‘0000AA’</w:t>
            </w:r>
          </w:p>
        </w:tc>
        <w:tc>
          <w:tcPr>
            <w:tcW w:w="2157" w:type="dxa"/>
          </w:tcPr>
          <w:p w14:paraId="3A5A7867" w14:textId="77777777" w:rsidR="001C2756" w:rsidRPr="00992F46" w:rsidRDefault="001C2756" w:rsidP="008B13E7">
            <w:pPr>
              <w:pStyle w:val="TAL"/>
            </w:pPr>
          </w:p>
        </w:tc>
        <w:tc>
          <w:tcPr>
            <w:tcW w:w="1245" w:type="dxa"/>
          </w:tcPr>
          <w:p w14:paraId="3BC9CD07" w14:textId="77777777" w:rsidR="001C2756" w:rsidRPr="00992F46" w:rsidRDefault="001C2756" w:rsidP="008B13E7">
            <w:pPr>
              <w:pStyle w:val="TAL"/>
            </w:pPr>
            <w:r w:rsidRPr="00992F46">
              <w:rPr>
                <w:rFonts w:eastAsia="宋体"/>
                <w:lang w:eastAsia="zh-CN"/>
              </w:rPr>
              <w:t>Receive</w:t>
            </w:r>
          </w:p>
        </w:tc>
      </w:tr>
    </w:tbl>
    <w:p w14:paraId="5E9E7537" w14:textId="77777777" w:rsidR="001C2756" w:rsidRPr="00992F46" w:rsidRDefault="001C2756" w:rsidP="001C275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623"/>
        <w:gridCol w:w="6307"/>
      </w:tblGrid>
      <w:tr w:rsidR="001C2756" w:rsidRPr="00992F46" w14:paraId="79AF665E" w14:textId="77777777" w:rsidTr="008B13E7">
        <w:trPr>
          <w:jc w:val="center"/>
        </w:trPr>
        <w:tc>
          <w:tcPr>
            <w:tcW w:w="2623" w:type="dxa"/>
          </w:tcPr>
          <w:p w14:paraId="00039B26" w14:textId="77777777" w:rsidR="001C2756" w:rsidRPr="00992F46" w:rsidRDefault="001C2756" w:rsidP="008B13E7">
            <w:pPr>
              <w:pStyle w:val="TAH"/>
              <w:keepNext w:val="0"/>
              <w:keepLines w:val="0"/>
            </w:pPr>
            <w:r w:rsidRPr="00992F46">
              <w:t>Condition</w:t>
            </w:r>
          </w:p>
        </w:tc>
        <w:tc>
          <w:tcPr>
            <w:tcW w:w="6307" w:type="dxa"/>
          </w:tcPr>
          <w:p w14:paraId="25639DF4" w14:textId="77777777" w:rsidR="001C2756" w:rsidRPr="00992F46" w:rsidRDefault="001C2756" w:rsidP="008B13E7">
            <w:pPr>
              <w:pStyle w:val="TAH"/>
              <w:keepNext w:val="0"/>
              <w:keepLines w:val="0"/>
            </w:pPr>
            <w:r w:rsidRPr="00992F46">
              <w:t>Explanation</w:t>
            </w:r>
          </w:p>
        </w:tc>
      </w:tr>
      <w:tr w:rsidR="001C2756" w:rsidRPr="00992F46" w14:paraId="73C98247" w14:textId="77777777" w:rsidTr="008B13E7">
        <w:trPr>
          <w:jc w:val="center"/>
        </w:trPr>
        <w:tc>
          <w:tcPr>
            <w:tcW w:w="2623" w:type="dxa"/>
          </w:tcPr>
          <w:p w14:paraId="58F70BCF" w14:textId="77777777" w:rsidR="001C2756" w:rsidRPr="00992F46" w:rsidRDefault="001C2756" w:rsidP="008B13E7">
            <w:pPr>
              <w:pStyle w:val="TAL"/>
            </w:pPr>
            <w:r w:rsidRPr="00992F46">
              <w:t>Open</w:t>
            </w:r>
          </w:p>
        </w:tc>
        <w:tc>
          <w:tcPr>
            <w:tcW w:w="6307" w:type="dxa"/>
          </w:tcPr>
          <w:p w14:paraId="188CFCC3" w14:textId="77777777" w:rsidR="001C2756" w:rsidRPr="00992F46" w:rsidRDefault="001C2756" w:rsidP="008B13E7">
            <w:pPr>
              <w:pStyle w:val="TAL"/>
            </w:pPr>
            <w:r w:rsidRPr="00992F46">
              <w:t>Open UE test loop back mode E.</w:t>
            </w:r>
          </w:p>
        </w:tc>
      </w:tr>
      <w:tr w:rsidR="001C2756" w:rsidRPr="00992F46" w14:paraId="2C876806" w14:textId="77777777" w:rsidTr="008B13E7">
        <w:trPr>
          <w:jc w:val="center"/>
        </w:trPr>
        <w:tc>
          <w:tcPr>
            <w:tcW w:w="2623" w:type="dxa"/>
          </w:tcPr>
          <w:p w14:paraId="1497DBE6" w14:textId="77777777" w:rsidR="001C2756" w:rsidRPr="00992F46" w:rsidRDefault="001C2756" w:rsidP="008B13E7">
            <w:pPr>
              <w:pStyle w:val="TAL"/>
            </w:pPr>
            <w:r w:rsidRPr="00992F46">
              <w:t>Close</w:t>
            </w:r>
          </w:p>
        </w:tc>
        <w:tc>
          <w:tcPr>
            <w:tcW w:w="6307" w:type="dxa"/>
          </w:tcPr>
          <w:p w14:paraId="20DBD502" w14:textId="77777777" w:rsidR="001C2756" w:rsidRPr="00992F46" w:rsidRDefault="001C2756" w:rsidP="008B13E7">
            <w:pPr>
              <w:pStyle w:val="TAL"/>
            </w:pPr>
            <w:r w:rsidRPr="00992F46">
              <w:t>Close UE test loop back mode E</w:t>
            </w:r>
          </w:p>
        </w:tc>
      </w:tr>
      <w:tr w:rsidR="001C2756" w:rsidRPr="00992F46" w14:paraId="32BF4412" w14:textId="77777777" w:rsidTr="008B13E7">
        <w:trPr>
          <w:jc w:val="center"/>
        </w:trPr>
        <w:tc>
          <w:tcPr>
            <w:tcW w:w="2623" w:type="dxa"/>
          </w:tcPr>
          <w:p w14:paraId="61AE6DCB" w14:textId="77777777" w:rsidR="001C2756" w:rsidRPr="00992F46" w:rsidRDefault="001C2756" w:rsidP="008B13E7">
            <w:pPr>
              <w:pStyle w:val="TAL"/>
            </w:pPr>
            <w:r w:rsidRPr="00992F46">
              <w:rPr>
                <w:rFonts w:eastAsia="宋体"/>
                <w:lang w:eastAsia="zh-CN"/>
              </w:rPr>
              <w:t>Transmit</w:t>
            </w:r>
          </w:p>
        </w:tc>
        <w:tc>
          <w:tcPr>
            <w:tcW w:w="6307" w:type="dxa"/>
          </w:tcPr>
          <w:p w14:paraId="7BB6E6C0" w14:textId="77777777" w:rsidR="001C2756" w:rsidRPr="00992F46" w:rsidRDefault="001C2756" w:rsidP="008B13E7">
            <w:pPr>
              <w:pStyle w:val="TAL"/>
              <w:rPr>
                <w:rFonts w:eastAsia="宋体"/>
                <w:lang w:eastAsia="zh-CN"/>
              </w:rPr>
            </w:pPr>
            <w:r w:rsidRPr="00992F46">
              <w:rPr>
                <w:rFonts w:eastAsia="宋体"/>
                <w:lang w:eastAsia="zh-CN"/>
              </w:rPr>
              <w:t>UE is configured to transmit V2X communication packets</w:t>
            </w:r>
          </w:p>
        </w:tc>
      </w:tr>
      <w:tr w:rsidR="001C2756" w:rsidRPr="00992F46" w14:paraId="22B07E6C" w14:textId="77777777" w:rsidTr="008B13E7">
        <w:trPr>
          <w:jc w:val="center"/>
        </w:trPr>
        <w:tc>
          <w:tcPr>
            <w:tcW w:w="2623" w:type="dxa"/>
          </w:tcPr>
          <w:p w14:paraId="6EA324CD" w14:textId="77777777" w:rsidR="001C2756" w:rsidRPr="00992F46" w:rsidRDefault="001C2756" w:rsidP="008B13E7">
            <w:pPr>
              <w:pStyle w:val="TAL"/>
            </w:pPr>
            <w:r w:rsidRPr="00992F46">
              <w:rPr>
                <w:rFonts w:eastAsia="宋体"/>
                <w:lang w:eastAsia="zh-CN"/>
              </w:rPr>
              <w:t>Receive</w:t>
            </w:r>
          </w:p>
        </w:tc>
        <w:tc>
          <w:tcPr>
            <w:tcW w:w="6307" w:type="dxa"/>
          </w:tcPr>
          <w:p w14:paraId="03C7CA82" w14:textId="77777777" w:rsidR="001C2756" w:rsidRPr="00992F46" w:rsidRDefault="001C2756" w:rsidP="008B13E7">
            <w:pPr>
              <w:pStyle w:val="TAL"/>
            </w:pPr>
            <w:r w:rsidRPr="00992F46">
              <w:rPr>
                <w:rFonts w:eastAsia="宋体"/>
                <w:lang w:eastAsia="zh-CN"/>
              </w:rPr>
              <w:t>UE is configured to receive V2X communication packets</w:t>
            </w:r>
          </w:p>
        </w:tc>
      </w:tr>
    </w:tbl>
    <w:p w14:paraId="67EEBA9E" w14:textId="77777777" w:rsidR="001C2756" w:rsidRPr="00992F46" w:rsidRDefault="001C2756" w:rsidP="001C2756">
      <w:pPr>
        <w:rPr>
          <w:lang w:eastAsia="zh-CN"/>
        </w:rPr>
      </w:pPr>
    </w:p>
    <w:p w14:paraId="4C7A20E1" w14:textId="77777777" w:rsidR="001C2756" w:rsidRPr="00992F46" w:rsidRDefault="001C2756" w:rsidP="001C2756">
      <w:pPr>
        <w:pStyle w:val="4"/>
      </w:pPr>
      <w:bookmarkStart w:id="41" w:name="_Toc27403157"/>
      <w:bookmarkStart w:id="42" w:name="_Toc35976821"/>
      <w:bookmarkStart w:id="43" w:name="_Toc35977767"/>
      <w:bookmarkStart w:id="44" w:name="_Toc36029075"/>
      <w:bookmarkStart w:id="45" w:name="_Toc43822405"/>
      <w:bookmarkStart w:id="46" w:name="_Toc52167515"/>
      <w:bookmarkStart w:id="47" w:name="_Toc75886682"/>
      <w:bookmarkStart w:id="48" w:name="_Toc75980433"/>
      <w:r w:rsidRPr="00992F46">
        <w:t>-</w:t>
      </w:r>
      <w:r w:rsidRPr="00992F46">
        <w:tab/>
        <w:t>AT Command +CUTCR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44C3DA5" w14:textId="77777777" w:rsidR="001C2756" w:rsidRPr="00992F46" w:rsidRDefault="001C2756" w:rsidP="001C2756">
      <w:pPr>
        <w:keepNext/>
      </w:pPr>
      <w:r w:rsidRPr="00992F46">
        <w:t>This AT Command is sent by the SS to the UE.</w:t>
      </w:r>
    </w:p>
    <w:p w14:paraId="7BE5979D" w14:textId="77777777" w:rsidR="001C2756" w:rsidRPr="00992F46" w:rsidRDefault="001C2756" w:rsidP="001C2756">
      <w:pPr>
        <w:pStyle w:val="TH"/>
      </w:pPr>
      <w:r w:rsidRPr="00992F46">
        <w:t>Table 4.7</w:t>
      </w:r>
      <w:r w:rsidRPr="00992F46">
        <w:rPr>
          <w:rFonts w:eastAsia="宋体"/>
          <w:lang w:eastAsia="zh-CN"/>
        </w:rPr>
        <w:t>I</w:t>
      </w:r>
      <w:r w:rsidRPr="00992F46">
        <w:t>-3: +CUTCR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1810"/>
        <w:gridCol w:w="2157"/>
        <w:gridCol w:w="1245"/>
      </w:tblGrid>
      <w:tr w:rsidR="001C2756" w:rsidRPr="00992F46" w14:paraId="52604449" w14:textId="77777777" w:rsidTr="008B13E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1F6567A" w14:textId="77777777" w:rsidR="001C2756" w:rsidRPr="00992F46" w:rsidRDefault="001C2756" w:rsidP="008B13E7">
            <w:pPr>
              <w:pStyle w:val="TAL"/>
            </w:pPr>
            <w:r w:rsidRPr="00992F46">
              <w:t>Derivation Path: 27.007 clause 15</w:t>
            </w:r>
          </w:p>
        </w:tc>
      </w:tr>
      <w:tr w:rsidR="001C2756" w:rsidRPr="00992F46" w14:paraId="7777DDC3" w14:textId="77777777" w:rsidTr="008B13E7">
        <w:tblPrEx>
          <w:tblCellMar>
            <w:left w:w="108" w:type="dxa"/>
            <w:right w:w="108" w:type="dxa"/>
          </w:tblCellMar>
        </w:tblPrEx>
        <w:trPr>
          <w:trHeight w:val="277"/>
        </w:trPr>
        <w:tc>
          <w:tcPr>
            <w:tcW w:w="4535" w:type="dxa"/>
            <w:gridSpan w:val="2"/>
          </w:tcPr>
          <w:p w14:paraId="522886AD" w14:textId="77777777" w:rsidR="001C2756" w:rsidRPr="00992F46" w:rsidRDefault="001C2756" w:rsidP="008B13E7">
            <w:pPr>
              <w:pStyle w:val="TAH"/>
            </w:pPr>
            <w:r w:rsidRPr="00992F46">
              <w:t>Field</w:t>
            </w:r>
          </w:p>
        </w:tc>
        <w:tc>
          <w:tcPr>
            <w:tcW w:w="1810" w:type="dxa"/>
          </w:tcPr>
          <w:p w14:paraId="77C372BC" w14:textId="77777777" w:rsidR="001C2756" w:rsidRPr="00992F46" w:rsidRDefault="001C2756" w:rsidP="008B13E7">
            <w:pPr>
              <w:pStyle w:val="TAH"/>
            </w:pPr>
            <w:r w:rsidRPr="00992F46">
              <w:t>Value/remark</w:t>
            </w:r>
          </w:p>
        </w:tc>
        <w:tc>
          <w:tcPr>
            <w:tcW w:w="2157" w:type="dxa"/>
          </w:tcPr>
          <w:p w14:paraId="201598F9" w14:textId="77777777" w:rsidR="001C2756" w:rsidRPr="00992F46" w:rsidRDefault="001C2756" w:rsidP="008B13E7">
            <w:pPr>
              <w:pStyle w:val="TAH"/>
            </w:pPr>
            <w:r w:rsidRPr="00992F46">
              <w:t>Comment</w:t>
            </w:r>
          </w:p>
        </w:tc>
        <w:tc>
          <w:tcPr>
            <w:tcW w:w="1245" w:type="dxa"/>
          </w:tcPr>
          <w:p w14:paraId="779A59E7" w14:textId="77777777" w:rsidR="001C2756" w:rsidRPr="00992F46" w:rsidRDefault="001C2756" w:rsidP="008B13E7">
            <w:pPr>
              <w:pStyle w:val="TAH"/>
            </w:pPr>
            <w:r w:rsidRPr="00992F46">
              <w:t>Condition</w:t>
            </w:r>
          </w:p>
        </w:tc>
      </w:tr>
      <w:tr w:rsidR="001C2756" w:rsidRPr="00992F46" w14:paraId="22C00F0D" w14:textId="77777777" w:rsidTr="008B13E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8382F1" w14:textId="77777777" w:rsidR="001C2756" w:rsidRPr="00992F46" w:rsidRDefault="001C2756" w:rsidP="008B13E7">
            <w:pPr>
              <w:pStyle w:val="TAL"/>
            </w:pPr>
            <w:r w:rsidRPr="00992F46">
              <w:rPr>
                <w:rFonts w:eastAsia="宋体"/>
                <w:lang w:eastAsia="zh-CN"/>
              </w:rPr>
              <w:t>+CUTCR</w:t>
            </w:r>
          </w:p>
        </w:tc>
        <w:tc>
          <w:tcPr>
            <w:tcW w:w="1810" w:type="dxa"/>
          </w:tcPr>
          <w:p w14:paraId="6C433030" w14:textId="77777777" w:rsidR="001C2756" w:rsidRPr="00992F46" w:rsidRDefault="001C2756" w:rsidP="008B13E7">
            <w:pPr>
              <w:pStyle w:val="TAL"/>
            </w:pPr>
          </w:p>
        </w:tc>
        <w:tc>
          <w:tcPr>
            <w:tcW w:w="2157" w:type="dxa"/>
          </w:tcPr>
          <w:p w14:paraId="689C9D11" w14:textId="77777777" w:rsidR="001C2756" w:rsidRPr="00992F46" w:rsidRDefault="001C2756" w:rsidP="008B13E7">
            <w:pPr>
              <w:pStyle w:val="TAL"/>
            </w:pPr>
            <w:r w:rsidRPr="00992F46">
              <w:t>This AT command has no additional fields</w:t>
            </w:r>
          </w:p>
        </w:tc>
        <w:tc>
          <w:tcPr>
            <w:tcW w:w="1245" w:type="dxa"/>
          </w:tcPr>
          <w:p w14:paraId="5B428A4A" w14:textId="77777777" w:rsidR="001C2756" w:rsidRPr="00992F46" w:rsidRDefault="001C2756" w:rsidP="008B13E7">
            <w:pPr>
              <w:pStyle w:val="TAL"/>
            </w:pPr>
          </w:p>
        </w:tc>
      </w:tr>
    </w:tbl>
    <w:p w14:paraId="3D0E3B37" w14:textId="77777777" w:rsidR="001C2756" w:rsidRPr="00992F46" w:rsidRDefault="001C2756" w:rsidP="001C2756"/>
    <w:p w14:paraId="6602907C" w14:textId="77777777" w:rsidR="001C2756" w:rsidRPr="00992F46" w:rsidRDefault="001C2756" w:rsidP="001C2756">
      <w:pPr>
        <w:pStyle w:val="4"/>
      </w:pPr>
      <w:bookmarkStart w:id="49" w:name="_Toc27403158"/>
      <w:bookmarkStart w:id="50" w:name="_Toc35976822"/>
      <w:bookmarkStart w:id="51" w:name="_Toc35977768"/>
      <w:bookmarkStart w:id="52" w:name="_Toc36029076"/>
      <w:bookmarkStart w:id="53" w:name="_Toc43822406"/>
      <w:bookmarkStart w:id="54" w:name="_Toc52167516"/>
      <w:bookmarkStart w:id="55" w:name="_Toc75886683"/>
      <w:bookmarkStart w:id="56" w:name="_Toc75980434"/>
      <w:r w:rsidRPr="00992F46">
        <w:lastRenderedPageBreak/>
        <w:t>-</w:t>
      </w:r>
      <w:r w:rsidRPr="00992F46">
        <w:tab/>
        <w:t>AT Command +CUSPCREQ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B6DC748" w14:textId="77777777" w:rsidR="001C2756" w:rsidRPr="00992F46" w:rsidRDefault="001C2756" w:rsidP="001C2756">
      <w:pPr>
        <w:keepNext/>
      </w:pPr>
      <w:r w:rsidRPr="00992F46">
        <w:t>This AT Command is sent by the SS to the UE.</w:t>
      </w:r>
    </w:p>
    <w:p w14:paraId="0D82CDA8" w14:textId="77777777" w:rsidR="001C2756" w:rsidRPr="00992F46" w:rsidRDefault="001C2756" w:rsidP="001C2756">
      <w:pPr>
        <w:pStyle w:val="TH"/>
      </w:pPr>
      <w:r w:rsidRPr="00992F46">
        <w:t>Table 4.7</w:t>
      </w:r>
      <w:r w:rsidRPr="00992F46">
        <w:rPr>
          <w:rFonts w:eastAsia="宋体"/>
          <w:lang w:eastAsia="zh-CN"/>
        </w:rPr>
        <w:t>I</w:t>
      </w:r>
      <w:r w:rsidRPr="00992F46">
        <w:t>-4: +CUSPCREQ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1810"/>
        <w:gridCol w:w="2157"/>
        <w:gridCol w:w="1245"/>
      </w:tblGrid>
      <w:tr w:rsidR="001C2756" w:rsidRPr="00992F46" w14:paraId="36EF64BF" w14:textId="77777777" w:rsidTr="008B13E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E1857DB" w14:textId="77777777" w:rsidR="001C2756" w:rsidRPr="00992F46" w:rsidRDefault="001C2756" w:rsidP="008B13E7">
            <w:pPr>
              <w:pStyle w:val="TAL"/>
            </w:pPr>
            <w:r w:rsidRPr="00992F46">
              <w:t>Derivation Path: 27.007 clause 15</w:t>
            </w:r>
          </w:p>
        </w:tc>
      </w:tr>
      <w:tr w:rsidR="001C2756" w:rsidRPr="00992F46" w14:paraId="39AEE28B" w14:textId="77777777" w:rsidTr="008B13E7">
        <w:tblPrEx>
          <w:tblCellMar>
            <w:left w:w="108" w:type="dxa"/>
            <w:right w:w="108" w:type="dxa"/>
          </w:tblCellMar>
        </w:tblPrEx>
        <w:trPr>
          <w:trHeight w:val="277"/>
        </w:trPr>
        <w:tc>
          <w:tcPr>
            <w:tcW w:w="4535" w:type="dxa"/>
            <w:gridSpan w:val="2"/>
          </w:tcPr>
          <w:p w14:paraId="18F8B45A" w14:textId="77777777" w:rsidR="001C2756" w:rsidRPr="00992F46" w:rsidRDefault="001C2756" w:rsidP="008B13E7">
            <w:pPr>
              <w:pStyle w:val="TAH"/>
            </w:pPr>
            <w:r w:rsidRPr="00992F46">
              <w:t>Field</w:t>
            </w:r>
          </w:p>
        </w:tc>
        <w:tc>
          <w:tcPr>
            <w:tcW w:w="1810" w:type="dxa"/>
          </w:tcPr>
          <w:p w14:paraId="182BA6AE" w14:textId="77777777" w:rsidR="001C2756" w:rsidRPr="00992F46" w:rsidRDefault="001C2756" w:rsidP="008B13E7">
            <w:pPr>
              <w:pStyle w:val="TAH"/>
            </w:pPr>
            <w:r w:rsidRPr="00992F46">
              <w:t>Value/remark</w:t>
            </w:r>
          </w:p>
        </w:tc>
        <w:tc>
          <w:tcPr>
            <w:tcW w:w="2157" w:type="dxa"/>
          </w:tcPr>
          <w:p w14:paraId="5DA62DB6" w14:textId="77777777" w:rsidR="001C2756" w:rsidRPr="00992F46" w:rsidRDefault="001C2756" w:rsidP="008B13E7">
            <w:pPr>
              <w:pStyle w:val="TAH"/>
            </w:pPr>
            <w:r w:rsidRPr="00992F46">
              <w:t>Comment</w:t>
            </w:r>
          </w:p>
        </w:tc>
        <w:tc>
          <w:tcPr>
            <w:tcW w:w="1245" w:type="dxa"/>
          </w:tcPr>
          <w:p w14:paraId="4B348A6A" w14:textId="77777777" w:rsidR="001C2756" w:rsidRPr="00992F46" w:rsidRDefault="001C2756" w:rsidP="008B13E7">
            <w:pPr>
              <w:pStyle w:val="TAH"/>
            </w:pPr>
            <w:r w:rsidRPr="00992F46">
              <w:t>Condition</w:t>
            </w:r>
          </w:p>
        </w:tc>
      </w:tr>
      <w:tr w:rsidR="001C2756" w:rsidRPr="00992F46" w14:paraId="3F65CC29" w14:textId="77777777" w:rsidTr="008B13E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35C6C4" w14:textId="77777777" w:rsidR="001C2756" w:rsidRPr="00992F46" w:rsidRDefault="001C2756" w:rsidP="008B13E7">
            <w:pPr>
              <w:pStyle w:val="TAL"/>
            </w:pPr>
            <w:r w:rsidRPr="00992F46">
              <w:rPr>
                <w:rFonts w:eastAsia="宋体"/>
                <w:lang w:eastAsia="zh-CN"/>
              </w:rPr>
              <w:t>+CUSPCREQ</w:t>
            </w:r>
          </w:p>
        </w:tc>
        <w:tc>
          <w:tcPr>
            <w:tcW w:w="1810" w:type="dxa"/>
          </w:tcPr>
          <w:p w14:paraId="7B16FFA0" w14:textId="77777777" w:rsidR="001C2756" w:rsidRPr="00992F46" w:rsidRDefault="001C2756" w:rsidP="008B13E7">
            <w:pPr>
              <w:pStyle w:val="TAL"/>
            </w:pPr>
          </w:p>
        </w:tc>
        <w:tc>
          <w:tcPr>
            <w:tcW w:w="2157" w:type="dxa"/>
          </w:tcPr>
          <w:p w14:paraId="3C59A6B2" w14:textId="77777777" w:rsidR="001C2756" w:rsidRPr="00992F46" w:rsidRDefault="001C2756" w:rsidP="008B13E7">
            <w:pPr>
              <w:pStyle w:val="TAL"/>
            </w:pPr>
            <w:r w:rsidRPr="00992F46">
              <w:t>This AT command has no additional fields</w:t>
            </w:r>
          </w:p>
        </w:tc>
        <w:tc>
          <w:tcPr>
            <w:tcW w:w="1245" w:type="dxa"/>
          </w:tcPr>
          <w:p w14:paraId="565CC105" w14:textId="77777777" w:rsidR="001C2756" w:rsidRPr="00992F46" w:rsidRDefault="001C2756" w:rsidP="008B13E7">
            <w:pPr>
              <w:pStyle w:val="TAL"/>
            </w:pPr>
          </w:p>
        </w:tc>
      </w:tr>
    </w:tbl>
    <w:p w14:paraId="3F561796" w14:textId="77777777" w:rsidR="001C2756" w:rsidRPr="00992F46" w:rsidRDefault="001C2756" w:rsidP="001C2756"/>
    <w:p w14:paraId="79A26D4B" w14:textId="77777777" w:rsidR="001C2756" w:rsidRPr="001C2756" w:rsidRDefault="001C2756" w:rsidP="00763415"/>
    <w:p w14:paraId="68C9CD36" w14:textId="7C172541" w:rsidR="001E41F3" w:rsidRPr="00F15682" w:rsidRDefault="006F6B5B" w:rsidP="00F1568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F156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A84FFC" w14:textId="77777777" w:rsidR="000A4652" w:rsidRDefault="000A4652">
      <w:r>
        <w:separator/>
      </w:r>
    </w:p>
  </w:endnote>
  <w:endnote w:type="continuationSeparator" w:id="0">
    <w:p w14:paraId="04F2045F" w14:textId="77777777" w:rsidR="000A4652" w:rsidRDefault="000A4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0081F1" w14:textId="77777777" w:rsidR="000A4652" w:rsidRDefault="000A4652">
      <w:r>
        <w:separator/>
      </w:r>
    </w:p>
  </w:footnote>
  <w:footnote w:type="continuationSeparator" w:id="0">
    <w:p w14:paraId="0D0504A5" w14:textId="77777777" w:rsidR="000A4652" w:rsidRDefault="000A46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E4A"/>
    <w:rsid w:val="000A4652"/>
    <w:rsid w:val="000A6394"/>
    <w:rsid w:val="000B7FED"/>
    <w:rsid w:val="000C038A"/>
    <w:rsid w:val="000C6598"/>
    <w:rsid w:val="000D44B3"/>
    <w:rsid w:val="000E05EE"/>
    <w:rsid w:val="00145D43"/>
    <w:rsid w:val="00151305"/>
    <w:rsid w:val="00156C9A"/>
    <w:rsid w:val="00192C46"/>
    <w:rsid w:val="001A08B3"/>
    <w:rsid w:val="001A75B6"/>
    <w:rsid w:val="001A7B60"/>
    <w:rsid w:val="001B52F0"/>
    <w:rsid w:val="001B7A65"/>
    <w:rsid w:val="001C2756"/>
    <w:rsid w:val="001E41F3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0E0E"/>
    <w:rsid w:val="003E1A36"/>
    <w:rsid w:val="00410371"/>
    <w:rsid w:val="00412286"/>
    <w:rsid w:val="004242F1"/>
    <w:rsid w:val="0048731E"/>
    <w:rsid w:val="004B75B7"/>
    <w:rsid w:val="005141D9"/>
    <w:rsid w:val="0051580D"/>
    <w:rsid w:val="00547111"/>
    <w:rsid w:val="00592D74"/>
    <w:rsid w:val="005E2C44"/>
    <w:rsid w:val="00621188"/>
    <w:rsid w:val="006257ED"/>
    <w:rsid w:val="006534F7"/>
    <w:rsid w:val="00653DE4"/>
    <w:rsid w:val="00665C47"/>
    <w:rsid w:val="006829DA"/>
    <w:rsid w:val="00695808"/>
    <w:rsid w:val="006B46FB"/>
    <w:rsid w:val="006E21FB"/>
    <w:rsid w:val="006F6B5B"/>
    <w:rsid w:val="00763415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50884"/>
    <w:rsid w:val="008626E7"/>
    <w:rsid w:val="00870EE7"/>
    <w:rsid w:val="008863B9"/>
    <w:rsid w:val="008A45A6"/>
    <w:rsid w:val="008D3CCC"/>
    <w:rsid w:val="008F3789"/>
    <w:rsid w:val="008F686C"/>
    <w:rsid w:val="00904FFD"/>
    <w:rsid w:val="009148DE"/>
    <w:rsid w:val="00941E30"/>
    <w:rsid w:val="009777D9"/>
    <w:rsid w:val="00984095"/>
    <w:rsid w:val="00991B88"/>
    <w:rsid w:val="009A5753"/>
    <w:rsid w:val="009A579D"/>
    <w:rsid w:val="009D7CC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8CF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160C"/>
    <w:rsid w:val="00CF2E88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36928"/>
    <w:rsid w:val="00E5630B"/>
    <w:rsid w:val="00EB09B7"/>
    <w:rsid w:val="00EE7D7C"/>
    <w:rsid w:val="00F15682"/>
    <w:rsid w:val="00F243EF"/>
    <w:rsid w:val="00F25D98"/>
    <w:rsid w:val="00F300FB"/>
    <w:rsid w:val="00F65208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  <w:style w:type="table" w:styleId="af1">
    <w:name w:val="Table Grid"/>
    <w:basedOn w:val="a1"/>
    <w:rsid w:val="007634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763415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C1E55-390E-4863-A667-2F0D1BD16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3</Pages>
  <Words>650</Words>
  <Characters>3708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2020-02-03T08:32:00Z</dcterms:created>
  <dcterms:modified xsi:type="dcterms:W3CDTF">2022-02-10T14:55:00Z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(3)Nn5hx2vxka7zO7LWesislqmmZiUxaGKEGh3vM0kAIjL/dgdGHkRZQI7rqGTNPmESqjezYPVP
eAjqtiMpN78MVe9wABP/EawYSnYlvSNDR12lPN29UXEJSfWJ25nqe4rs4qXG0rxN8Wzwkjco
s84DykSMMEvbpwU4LnHdaTUdzXLR5guA5saXSL5UFx+mPMll0UQkkCUbp3itFXA1Sk8uiZc+
9AXytfAH9QMzQ6KT/j</vt:lpwstr>
  </property>
  <property fmtid="{D5CDD505-2E9C-101B-9397-08002B2CF9AE}" pid="22" name="_2015_ms_pID_7253431">
    <vt:lpwstr>OefS5tI8DfnVLqdObH21RhWiAvV7rUMWbnXXHLWQ9MLCQ1QEVMQo1G
ztDLVGMLAj1KOqolfcZSkoZSWgFBfJmJiznTDclJBfWdQkGH6ybAPTplkYPjL5TrH31JJ9c7
0UyEL/kcC8EXtzADYnbOtyfbc9ymDewNJAeXIbs4jVpGia0mR6ZEzpLjXhNub9RZJ23LLXuK
BXv53NZkFKRUH+8HySMWZ0ai1tURUEsfGHHj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1644504861</vt:lpwstr>
  </property>
</Properties>
</file>