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0D5C06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A4FA2" w:rsidRPr="00AA4FA2">
        <w:rPr>
          <w:b/>
          <w:i/>
          <w:noProof/>
          <w:sz w:val="28"/>
        </w:rPr>
        <w:t>R5-220593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62E25" w:rsidR="001E41F3" w:rsidRPr="00410371" w:rsidRDefault="007B263F" w:rsidP="00044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D916C6">
              <w:rPr>
                <w:b/>
                <w:noProof/>
                <w:sz w:val="28"/>
              </w:rPr>
              <w:t>50</w:t>
            </w:r>
            <w:r w:rsidR="00044032"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75856" w:rsidR="001E41F3" w:rsidRPr="00410371" w:rsidRDefault="00AA4FA2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BFCE0" w:rsidR="001E41F3" w:rsidRPr="00410371" w:rsidRDefault="007B263F" w:rsidP="00044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40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916C6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BA741" w:rsidR="00F25D98" w:rsidRDefault="003158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217E3" w:rsidR="001E41F3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AA4FA2">
              <w:rPr>
                <w:noProof/>
                <w:lang w:eastAsia="zh-CN"/>
              </w:rPr>
              <w:t>Correction to test protocol messages for SL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4F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DA23AD1" w:rsidR="001E41F3" w:rsidRDefault="00AA4FA2">
            <w:pPr>
              <w:pStyle w:val="CRCoverPage"/>
              <w:spacing w:after="0"/>
              <w:ind w:left="100"/>
              <w:rPr>
                <w:noProof/>
              </w:rPr>
            </w:pPr>
            <w:r w:rsidRPr="00AA4FA2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4A568" w:rsidR="001E41F3" w:rsidRDefault="007B263F" w:rsidP="0004403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4403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38034" w:rsidR="00B111A8" w:rsidRDefault="00693BF4" w:rsidP="00693BF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According to 38.211 cl. 8.3.1.4 no codebook is defined for NR SL. Until now the only precoding matrix used for SL MIMO is identity matrix. So the wording "</w:t>
            </w:r>
            <w:r w:rsidRPr="00C0104D">
              <w:t>with 2-layer SL-MIMO transmission with codebook TPMI 0</w:t>
            </w:r>
            <w:r>
              <w:rPr>
                <w:noProof/>
                <w:lang w:eastAsia="zh-CN"/>
              </w:rPr>
              <w:t>" is confusing.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06C2" w:rsidR="001E41F3" w:rsidRDefault="007B263F" w:rsidP="00693BF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bookmarkStart w:id="1" w:name="_GoBack"/>
            <w:bookmarkEnd w:id="1"/>
            <w:r w:rsidR="00D916C6">
              <w:rPr>
                <w:snapToGrid w:val="0"/>
                <w:lang w:eastAsia="zh-CN"/>
              </w:rPr>
              <w:t>.</w:t>
            </w:r>
            <w:r w:rsidR="00B111A8">
              <w:rPr>
                <w:noProof/>
                <w:lang w:eastAsia="zh-CN"/>
              </w:rPr>
              <w:t xml:space="preserve"> </w:t>
            </w:r>
            <w:r w:rsidR="00693BF4">
              <w:rPr>
                <w:noProof/>
                <w:lang w:eastAsia="zh-CN"/>
              </w:rPr>
              <w:t>Wording</w:t>
            </w:r>
            <w:r w:rsidR="00B111A8">
              <w:rPr>
                <w:noProof/>
                <w:lang w:eastAsia="zh-CN"/>
              </w:rP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19E1B" w:rsidR="001E41F3" w:rsidRDefault="00044032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D6D30" w:rsidR="001E41F3" w:rsidRDefault="00693BF4" w:rsidP="00F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90BB1E9" w14:textId="77777777" w:rsidR="00693BF4" w:rsidRPr="00C0104D" w:rsidRDefault="00693BF4" w:rsidP="00693BF4">
      <w:pPr>
        <w:pStyle w:val="3"/>
      </w:pPr>
      <w:bookmarkStart w:id="2" w:name="_Toc20936526"/>
      <w:bookmarkStart w:id="3" w:name="_Toc68082556"/>
      <w:bookmarkStart w:id="4" w:name="_Toc75377765"/>
      <w:bookmarkStart w:id="5" w:name="_Toc83708560"/>
      <w:bookmarkStart w:id="6" w:name="_Toc90490973"/>
      <w:r w:rsidRPr="00C0104D">
        <w:t>6.3.1</w:t>
      </w:r>
      <w:r w:rsidRPr="00C0104D">
        <w:tab/>
        <w:t>CLOSE UE TEST LOOP</w:t>
      </w:r>
      <w:bookmarkEnd w:id="2"/>
      <w:bookmarkEnd w:id="3"/>
      <w:bookmarkEnd w:id="4"/>
      <w:bookmarkEnd w:id="5"/>
      <w:bookmarkEnd w:id="6"/>
    </w:p>
    <w:p w14:paraId="00B52F16" w14:textId="77777777" w:rsidR="00693BF4" w:rsidRPr="00C0104D" w:rsidRDefault="00693BF4" w:rsidP="00693BF4">
      <w:r w:rsidRPr="00C0104D">
        <w:t xml:space="preserve">Same as TS 36.509 [6], </w:t>
      </w:r>
      <w:proofErr w:type="spellStart"/>
      <w:r w:rsidRPr="00C0104D">
        <w:t>subclause</w:t>
      </w:r>
      <w:proofErr w:type="spellEnd"/>
      <w:r w:rsidRPr="00C0104D">
        <w:t xml:space="preserve"> 6.1 with the following exception:</w:t>
      </w:r>
    </w:p>
    <w:p w14:paraId="41DC00A3" w14:textId="77777777" w:rsidR="00693BF4" w:rsidRPr="00C0104D" w:rsidRDefault="00693BF4" w:rsidP="00693BF4">
      <w:pPr>
        <w:pStyle w:val="B1"/>
      </w:pPr>
      <w:r w:rsidRPr="00C0104D">
        <w:t>-</w:t>
      </w:r>
      <w:r w:rsidRPr="00C0104D">
        <w:tab/>
        <w:t xml:space="preserve">The supported test modes for 5GS are limited to those specified in </w:t>
      </w:r>
      <w:proofErr w:type="spellStart"/>
      <w:r w:rsidRPr="00C0104D">
        <w:t>subclause</w:t>
      </w:r>
      <w:proofErr w:type="spellEnd"/>
      <w:r w:rsidRPr="00C0104D">
        <w:t xml:space="preserve"> 5.3.4.</w:t>
      </w:r>
    </w:p>
    <w:p w14:paraId="3011360C" w14:textId="77777777" w:rsidR="00693BF4" w:rsidRPr="00C0104D" w:rsidRDefault="00693BF4" w:rsidP="00693BF4">
      <w:pPr>
        <w:pStyle w:val="B1"/>
      </w:pPr>
      <w:r w:rsidRPr="00C0104D">
        <w:t>-</w:t>
      </w:r>
      <w:r w:rsidRPr="00C0104D">
        <w:tab/>
        <w:t xml:space="preserve">LB Setup </w:t>
      </w:r>
      <w:proofErr w:type="spellStart"/>
      <w:r w:rsidRPr="00C0104D">
        <w:t>DRB#k</w:t>
      </w:r>
      <w:proofErr w:type="spellEnd"/>
      <w:r w:rsidRPr="00C0104D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C0104D" w14:paraId="20B744D5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33E95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9493E6" w14:textId="77777777" w:rsidR="00693BF4" w:rsidRPr="00C0104D" w:rsidRDefault="00693BF4" w:rsidP="00321FE8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ABA1D" w14:textId="77777777" w:rsidR="00693BF4" w:rsidRPr="00C0104D" w:rsidRDefault="00693BF4" w:rsidP="00321FE8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2E964" w14:textId="77777777" w:rsidR="00693BF4" w:rsidRPr="00C0104D" w:rsidRDefault="00693BF4" w:rsidP="00321FE8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068BD" w14:textId="77777777" w:rsidR="00693BF4" w:rsidRPr="00C0104D" w:rsidRDefault="00693BF4" w:rsidP="00321FE8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3ED21C" w14:textId="77777777" w:rsidR="00693BF4" w:rsidRPr="00C0104D" w:rsidRDefault="00693BF4" w:rsidP="00321FE8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F3F88" w14:textId="77777777" w:rsidR="00693BF4" w:rsidRPr="00C0104D" w:rsidRDefault="00693BF4" w:rsidP="00321FE8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05298F" w14:textId="77777777" w:rsidR="00693BF4" w:rsidRPr="00C0104D" w:rsidRDefault="00693BF4" w:rsidP="00321FE8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83508" w14:textId="77777777" w:rsidR="00693BF4" w:rsidRPr="00C0104D" w:rsidRDefault="00693BF4" w:rsidP="00321FE8">
            <w:pPr>
              <w:pStyle w:val="TAC"/>
            </w:pPr>
            <w:r w:rsidRPr="00C0104D">
              <w:t>bit no.</w:t>
            </w:r>
          </w:p>
        </w:tc>
      </w:tr>
      <w:tr w:rsidR="00693BF4" w:rsidRPr="00C0104D" w14:paraId="3C105AAD" w14:textId="77777777" w:rsidTr="00321FE8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85973" w14:textId="77777777" w:rsidR="00693BF4" w:rsidRPr="00C0104D" w:rsidRDefault="00693BF4" w:rsidP="00321FE8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C61D9" w14:textId="77777777" w:rsidR="00693BF4" w:rsidRPr="00C0104D" w:rsidRDefault="00693BF4" w:rsidP="00321FE8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2B034" w14:textId="77777777" w:rsidR="00693BF4" w:rsidRPr="00C0104D" w:rsidRDefault="00693BF4" w:rsidP="00321FE8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DE83BA" w14:textId="77777777" w:rsidR="00693BF4" w:rsidRPr="00C0104D" w:rsidRDefault="00693BF4" w:rsidP="00321FE8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018F6" w14:textId="77777777" w:rsidR="00693BF4" w:rsidRPr="00C0104D" w:rsidRDefault="00693BF4" w:rsidP="00321FE8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A7D85" w14:textId="77777777" w:rsidR="00693BF4" w:rsidRPr="00C0104D" w:rsidRDefault="00693BF4" w:rsidP="00321FE8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E28C4" w14:textId="77777777" w:rsidR="00693BF4" w:rsidRPr="00C0104D" w:rsidRDefault="00693BF4" w:rsidP="00321FE8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DEABB1" w14:textId="77777777" w:rsidR="00693BF4" w:rsidRPr="00C0104D" w:rsidRDefault="00693BF4" w:rsidP="00321FE8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6D5986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  <w:tr w:rsidR="00693BF4" w:rsidRPr="00C0104D" w14:paraId="6AEEE062" w14:textId="77777777" w:rsidTr="00321F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736607" w14:textId="77777777" w:rsidR="00693BF4" w:rsidRPr="00C0104D" w:rsidRDefault="00693BF4" w:rsidP="00321FE8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E09D0" w14:textId="77777777" w:rsidR="00693BF4" w:rsidRPr="00C0104D" w:rsidRDefault="00693BF4" w:rsidP="00321FE8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B4049" w14:textId="77777777" w:rsidR="00693BF4" w:rsidRPr="00C0104D" w:rsidRDefault="00693BF4" w:rsidP="00321FE8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E148C" w14:textId="77777777" w:rsidR="00693BF4" w:rsidRPr="00C0104D" w:rsidRDefault="00693BF4" w:rsidP="00321FE8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2B81" w14:textId="77777777" w:rsidR="00693BF4" w:rsidRPr="00C0104D" w:rsidRDefault="00693BF4" w:rsidP="00321FE8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0CDC3D" w14:textId="77777777" w:rsidR="00693BF4" w:rsidRPr="00C0104D" w:rsidRDefault="00693BF4" w:rsidP="00321FE8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9EAFA" w14:textId="77777777" w:rsidR="00693BF4" w:rsidRPr="00C0104D" w:rsidRDefault="00693BF4" w:rsidP="00321FE8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6831FD" w14:textId="77777777" w:rsidR="00693BF4" w:rsidRPr="00C0104D" w:rsidRDefault="00693BF4" w:rsidP="00321FE8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2A774" w14:textId="77777777" w:rsidR="00693BF4" w:rsidRPr="00C0104D" w:rsidRDefault="00693BF4" w:rsidP="00321FE8">
            <w:pPr>
              <w:pStyle w:val="TAC"/>
            </w:pPr>
            <w:r w:rsidRPr="00C0104D">
              <w:t>octet 2</w:t>
            </w:r>
          </w:p>
        </w:tc>
      </w:tr>
      <w:tr w:rsidR="00693BF4" w:rsidRPr="00C0104D" w14:paraId="1D50BB0F" w14:textId="77777777" w:rsidTr="00321FE8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23083C" w14:textId="77777777" w:rsidR="00693BF4" w:rsidRPr="00C0104D" w:rsidRDefault="00693BF4" w:rsidP="00321FE8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FD0B7" w14:textId="77777777" w:rsidR="00693BF4" w:rsidRPr="00C0104D" w:rsidRDefault="00693BF4" w:rsidP="00321FE8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70467" w14:textId="77777777" w:rsidR="00693BF4" w:rsidRPr="00C0104D" w:rsidRDefault="00693BF4" w:rsidP="00321FE8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70AA14" w14:textId="77777777" w:rsidR="00693BF4" w:rsidRPr="00C0104D" w:rsidRDefault="00693BF4" w:rsidP="00321FE8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97FC2" w14:textId="77777777" w:rsidR="00693BF4" w:rsidRPr="00C0104D" w:rsidRDefault="00693BF4" w:rsidP="00321FE8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E6FBAF" w14:textId="77777777" w:rsidR="00693BF4" w:rsidRPr="00C0104D" w:rsidRDefault="00693BF4" w:rsidP="00321FE8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49FB" w14:textId="77777777" w:rsidR="00693BF4" w:rsidRPr="00C0104D" w:rsidRDefault="00693BF4" w:rsidP="00321FE8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ED011F" w14:textId="77777777" w:rsidR="00693BF4" w:rsidRPr="00C0104D" w:rsidRDefault="00693BF4" w:rsidP="00321FE8">
            <w:pPr>
              <w:pStyle w:val="TAC"/>
            </w:pPr>
            <w:r w:rsidRPr="00C0104D">
              <w:t>octet 3</w:t>
            </w:r>
          </w:p>
        </w:tc>
      </w:tr>
    </w:tbl>
    <w:p w14:paraId="3D24FC26" w14:textId="77777777" w:rsidR="00693BF4" w:rsidRPr="00C0104D" w:rsidRDefault="00693BF4" w:rsidP="00693BF4">
      <w:pPr>
        <w:rPr>
          <w:rFonts w:eastAsia="Calibri"/>
        </w:rPr>
      </w:pPr>
    </w:p>
    <w:p w14:paraId="4EEA2581" w14:textId="77777777" w:rsidR="00693BF4" w:rsidRPr="00C0104D" w:rsidRDefault="00693BF4" w:rsidP="00693BF4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Z15</w:t>
      </w:r>
      <w:proofErr w:type="gramStart"/>
      <w:r w:rsidRPr="00C0104D">
        <w:t>..</w:t>
      </w:r>
      <w:proofErr w:type="gramEnd"/>
      <w:r w:rsidRPr="00C0104D">
        <w:t>Z0 = Uplink PDCP SDU size in bits 0</w:t>
      </w:r>
      <w:proofErr w:type="gramStart"/>
      <w:r w:rsidRPr="00C0104D">
        <w:t>..</w:t>
      </w:r>
      <w:proofErr w:type="gramEnd"/>
      <w:r w:rsidRPr="00C0104D">
        <w:t xml:space="preserve">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07ADAEB1" w14:textId="77777777" w:rsidR="00693BF4" w:rsidRPr="00C0104D" w:rsidRDefault="00693BF4" w:rsidP="00693BF4">
      <w:r w:rsidRPr="00C0104D">
        <w:t>Q4</w:t>
      </w:r>
      <w:proofErr w:type="gramStart"/>
      <w:r w:rsidRPr="00C0104D">
        <w:t>..</w:t>
      </w:r>
      <w:proofErr w:type="gramEnd"/>
      <w:r w:rsidRPr="00C0104D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2D137433" w14:textId="77777777" w:rsidR="00693BF4" w:rsidRPr="00C0104D" w:rsidRDefault="00693BF4" w:rsidP="00693BF4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5E5D8F55" w14:textId="77777777" w:rsidR="00693BF4" w:rsidRPr="00C0104D" w:rsidRDefault="00693BF4" w:rsidP="00693BF4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4650A2AB" w14:textId="77777777" w:rsidR="00693BF4" w:rsidRPr="00C0104D" w:rsidRDefault="00693BF4" w:rsidP="00693BF4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1E7D5E74" w14:textId="77777777" w:rsidR="00693BF4" w:rsidRPr="00C0104D" w:rsidRDefault="00693BF4" w:rsidP="00693BF4">
      <w:pPr>
        <w:pStyle w:val="B1"/>
      </w:pPr>
      <w:bookmarkStart w:id="7" w:name="_Toc20936527"/>
      <w:bookmarkStart w:id="8" w:name="_Toc68082557"/>
      <w:bookmarkStart w:id="9" w:name="_Toc75377766"/>
      <w:r w:rsidRPr="00C0104D">
        <w:t>-</w:t>
      </w:r>
      <w:r w:rsidRPr="00C0104D">
        <w:tab/>
        <w:t>The Communication Transmit or Receive message in UE test loop mode E setup is as below:</w:t>
      </w:r>
    </w:p>
    <w:p w14:paraId="4A9D43EF" w14:textId="77777777" w:rsidR="00693BF4" w:rsidRPr="00C0104D" w:rsidRDefault="00693BF4" w:rsidP="00693BF4">
      <w:r w:rsidRPr="00C0104D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693BF4" w:rsidRPr="00C0104D" w14:paraId="402BEEA6" w14:textId="77777777" w:rsidTr="00321FE8">
        <w:trPr>
          <w:cantSplit/>
          <w:jc w:val="center"/>
        </w:trPr>
        <w:tc>
          <w:tcPr>
            <w:tcW w:w="849" w:type="dxa"/>
          </w:tcPr>
          <w:p w14:paraId="0E43FFB8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61B5EBCA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  <w:r w:rsidRPr="00C0104D">
              <w:tab/>
              <w:t>7</w:t>
            </w:r>
            <w:r w:rsidRPr="00C0104D">
              <w:tab/>
              <w:t>6</w:t>
            </w:r>
            <w:r w:rsidRPr="00C0104D">
              <w:tab/>
              <w:t>5</w:t>
            </w:r>
            <w:r w:rsidRPr="00C0104D">
              <w:tab/>
              <w:t>4</w:t>
            </w:r>
            <w:r w:rsidRPr="00C0104D">
              <w:tab/>
              <w:t>3</w:t>
            </w:r>
            <w:r w:rsidRPr="00C0104D">
              <w:tab/>
              <w:t>2</w:t>
            </w:r>
            <w:r w:rsidRPr="00C0104D">
              <w:tab/>
              <w:t>1</w:t>
            </w:r>
          </w:p>
        </w:tc>
        <w:tc>
          <w:tcPr>
            <w:tcW w:w="1500" w:type="dxa"/>
          </w:tcPr>
          <w:p w14:paraId="1B239C32" w14:textId="77777777" w:rsidR="00693BF4" w:rsidRPr="00C0104D" w:rsidRDefault="00693BF4" w:rsidP="00321FE8">
            <w:pPr>
              <w:pStyle w:val="TAC"/>
            </w:pPr>
          </w:p>
        </w:tc>
      </w:tr>
      <w:tr w:rsidR="00693BF4" w:rsidRPr="00C0104D" w14:paraId="7170366C" w14:textId="77777777" w:rsidTr="00321FE8">
        <w:trPr>
          <w:cantSplit/>
          <w:jc w:val="center"/>
        </w:trPr>
        <w:tc>
          <w:tcPr>
            <w:tcW w:w="849" w:type="dxa"/>
          </w:tcPr>
          <w:p w14:paraId="706F30E4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74B38BD1" w14:textId="77777777" w:rsidR="00693BF4" w:rsidRPr="00C0104D" w:rsidRDefault="00693BF4" w:rsidP="00321FE8">
            <w:pPr>
              <w:pStyle w:val="TAC"/>
            </w:pPr>
            <w:r w:rsidRPr="00C0104D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2707CDD5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  <w:tr w:rsidR="00693BF4" w:rsidRPr="00C0104D" w14:paraId="3437D7C5" w14:textId="77777777" w:rsidTr="00321FE8">
        <w:trPr>
          <w:cantSplit/>
          <w:jc w:val="center"/>
        </w:trPr>
        <w:tc>
          <w:tcPr>
            <w:tcW w:w="849" w:type="dxa"/>
          </w:tcPr>
          <w:p w14:paraId="78E4C976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</w:tcPr>
          <w:p w14:paraId="7C11BA5C" w14:textId="77777777" w:rsidR="00693BF4" w:rsidRPr="00C0104D" w:rsidRDefault="00693BF4" w:rsidP="00321FE8">
            <w:pPr>
              <w:pStyle w:val="TAC"/>
            </w:pPr>
            <w:r w:rsidRPr="00C0104D">
              <w:t>Communication Transmit or Receive</w:t>
            </w:r>
          </w:p>
        </w:tc>
        <w:tc>
          <w:tcPr>
            <w:tcW w:w="1500" w:type="dxa"/>
          </w:tcPr>
          <w:p w14:paraId="4F275D6C" w14:textId="77777777" w:rsidR="00693BF4" w:rsidRPr="00C0104D" w:rsidRDefault="00693BF4" w:rsidP="00321FE8">
            <w:pPr>
              <w:pStyle w:val="TAC"/>
            </w:pPr>
            <w:r w:rsidRPr="00C0104D">
              <w:t>Octet 2</w:t>
            </w:r>
          </w:p>
        </w:tc>
      </w:tr>
      <w:tr w:rsidR="00693BF4" w:rsidRPr="00C0104D" w14:paraId="72E17349" w14:textId="77777777" w:rsidTr="00321FE8">
        <w:trPr>
          <w:cantSplit/>
          <w:jc w:val="center"/>
        </w:trPr>
        <w:tc>
          <w:tcPr>
            <w:tcW w:w="849" w:type="dxa"/>
          </w:tcPr>
          <w:p w14:paraId="5D5D6ABE" w14:textId="77777777" w:rsidR="00693BF4" w:rsidRPr="00C0104D" w:rsidRDefault="00693BF4" w:rsidP="00321FE8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63D4F47B" w14:textId="77777777" w:rsidR="00693BF4" w:rsidRPr="00C0104D" w:rsidRDefault="00693BF4" w:rsidP="00321FE8">
            <w:pPr>
              <w:pStyle w:val="TAC"/>
            </w:pPr>
            <w:r w:rsidRPr="00C0104D">
              <w:t>Monitor list</w:t>
            </w:r>
          </w:p>
        </w:tc>
        <w:tc>
          <w:tcPr>
            <w:tcW w:w="1500" w:type="dxa"/>
            <w:vAlign w:val="center"/>
          </w:tcPr>
          <w:p w14:paraId="7BB3FD61" w14:textId="77777777" w:rsidR="00693BF4" w:rsidRPr="00C0104D" w:rsidRDefault="00693BF4" w:rsidP="00321FE8">
            <w:pPr>
              <w:pStyle w:val="TAC"/>
            </w:pPr>
            <w:r w:rsidRPr="00C0104D">
              <w:t>Octet 3</w:t>
            </w:r>
          </w:p>
          <w:p w14:paraId="430C6541" w14:textId="77777777" w:rsidR="00693BF4" w:rsidRPr="00C0104D" w:rsidRDefault="00693BF4" w:rsidP="00321FE8">
            <w:pPr>
              <w:pStyle w:val="TAC"/>
            </w:pPr>
          </w:p>
          <w:p w14:paraId="4D95418F" w14:textId="77777777" w:rsidR="00693BF4" w:rsidRPr="00C0104D" w:rsidRDefault="00693BF4" w:rsidP="00321FE8">
            <w:pPr>
              <w:pStyle w:val="TAC"/>
            </w:pPr>
            <w:r w:rsidRPr="00C0104D">
              <w:t>Octet N+2</w:t>
            </w:r>
          </w:p>
          <w:p w14:paraId="7200E7B5" w14:textId="77777777" w:rsidR="00693BF4" w:rsidRPr="00C0104D" w:rsidRDefault="00693BF4" w:rsidP="00321FE8">
            <w:pPr>
              <w:pStyle w:val="TAC"/>
            </w:pPr>
            <w:r w:rsidRPr="00C0104D">
              <w:t>or</w:t>
            </w:r>
          </w:p>
          <w:p w14:paraId="27C60603" w14:textId="77777777" w:rsidR="00693BF4" w:rsidRPr="00C0104D" w:rsidRDefault="00693BF4" w:rsidP="00321FE8">
            <w:pPr>
              <w:pStyle w:val="TAC"/>
            </w:pPr>
            <w:r w:rsidRPr="00C0104D">
              <w:t>Octet 3*N+2</w:t>
            </w:r>
          </w:p>
        </w:tc>
      </w:tr>
    </w:tbl>
    <w:p w14:paraId="4E109B53" w14:textId="77777777" w:rsidR="00693BF4" w:rsidRPr="00C0104D" w:rsidRDefault="00693BF4" w:rsidP="00693BF4"/>
    <w:p w14:paraId="6E2396E4" w14:textId="77777777" w:rsidR="00693BF4" w:rsidRPr="00C0104D" w:rsidRDefault="00693BF4" w:rsidP="00693BF4">
      <w:proofErr w:type="gramStart"/>
      <w:r w:rsidRPr="00C0104D">
        <w:t>where</w:t>
      </w:r>
      <w:proofErr w:type="gramEnd"/>
      <w:r w:rsidRPr="00C0104D">
        <w:t xml:space="preserve">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693BF4" w:rsidRPr="00C0104D" w14:paraId="72694EDD" w14:textId="77777777" w:rsidTr="00321F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9D90" w14:textId="77777777" w:rsidR="00693BF4" w:rsidRPr="00C0104D" w:rsidRDefault="00693BF4" w:rsidP="00321FE8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D84" w14:textId="77777777" w:rsidR="00693BF4" w:rsidRPr="00C0104D" w:rsidRDefault="00693BF4" w:rsidP="00321FE8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29F" w14:textId="77777777" w:rsidR="00693BF4" w:rsidRPr="00C0104D" w:rsidRDefault="00693BF4" w:rsidP="00321FE8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D83" w14:textId="77777777" w:rsidR="00693BF4" w:rsidRPr="00C0104D" w:rsidRDefault="00693BF4" w:rsidP="00321FE8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42" w14:textId="77777777" w:rsidR="00693BF4" w:rsidRPr="00C0104D" w:rsidRDefault="00693BF4" w:rsidP="00321FE8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368" w14:textId="77777777" w:rsidR="00693BF4" w:rsidRPr="00C0104D" w:rsidRDefault="00693BF4" w:rsidP="00321FE8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1F8" w14:textId="77777777" w:rsidR="00693BF4" w:rsidRPr="00C0104D" w:rsidRDefault="00693BF4" w:rsidP="00321FE8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43A" w14:textId="77777777" w:rsidR="00693BF4" w:rsidRPr="00C0104D" w:rsidRDefault="00693BF4" w:rsidP="00321FE8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CCF" w14:textId="77777777" w:rsidR="00693BF4" w:rsidRPr="00C0104D" w:rsidRDefault="00693BF4" w:rsidP="00321FE8">
            <w:pPr>
              <w:pStyle w:val="TAC"/>
            </w:pPr>
            <w:r w:rsidRPr="00C0104D">
              <w:t>bit no.</w:t>
            </w:r>
          </w:p>
        </w:tc>
      </w:tr>
      <w:tr w:rsidR="00693BF4" w:rsidRPr="00C0104D" w14:paraId="2EC1C0D9" w14:textId="77777777" w:rsidTr="00321FE8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0EE" w14:textId="77777777" w:rsidR="00693BF4" w:rsidRPr="00C0104D" w:rsidRDefault="00693BF4" w:rsidP="00321FE8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72FD" w14:textId="77777777" w:rsidR="00693BF4" w:rsidRPr="00C0104D" w:rsidRDefault="00693BF4" w:rsidP="00321FE8">
            <w:pPr>
              <w:pStyle w:val="TAC"/>
              <w:tabs>
                <w:tab w:val="center" w:pos="397"/>
              </w:tabs>
            </w:pPr>
            <w:r w:rsidRPr="00C0104D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64C" w14:textId="77777777" w:rsidR="00693BF4" w:rsidRPr="00C0104D" w:rsidRDefault="00693BF4" w:rsidP="00321FE8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8E6" w14:textId="77777777" w:rsidR="00693BF4" w:rsidRPr="00C0104D" w:rsidRDefault="00693BF4" w:rsidP="00321FE8">
            <w:pPr>
              <w:pStyle w:val="TAC"/>
            </w:pPr>
            <w:r w:rsidRPr="00C0104D">
              <w:t>octet 1</w:t>
            </w:r>
          </w:p>
        </w:tc>
      </w:tr>
    </w:tbl>
    <w:p w14:paraId="5A1010E2" w14:textId="77777777" w:rsidR="00693BF4" w:rsidRPr="00C0104D" w:rsidRDefault="00693BF4" w:rsidP="00693BF4"/>
    <w:p w14:paraId="356495F4" w14:textId="77777777" w:rsidR="00693BF4" w:rsidRPr="00C0104D" w:rsidRDefault="00693BF4" w:rsidP="00693BF4">
      <w:r w:rsidRPr="00C0104D">
        <w:t xml:space="preserve">E0 = 0 is used to trigger the UE to continuously monitor and receive NR </w:t>
      </w:r>
      <w:proofErr w:type="spellStart"/>
      <w:r w:rsidRPr="00C0104D">
        <w:t>sidelink</w:t>
      </w:r>
      <w:proofErr w:type="spellEnd"/>
      <w:r w:rsidRPr="00C0104D">
        <w:t xml:space="preserve"> communication message (on STCH, PSCCH and PSSCH), and E0 = 1 is used to trigger the UE to start continuous transmitting NR </w:t>
      </w:r>
      <w:proofErr w:type="spellStart"/>
      <w:r w:rsidRPr="00C0104D">
        <w:t>sidelink</w:t>
      </w:r>
      <w:proofErr w:type="spellEnd"/>
      <w:r w:rsidRPr="00C0104D">
        <w:t xml:space="preserve"> communication messages (on STCH).</w:t>
      </w:r>
    </w:p>
    <w:p w14:paraId="6ED98209" w14:textId="073AC5F5" w:rsidR="00693BF4" w:rsidRPr="00C0104D" w:rsidRDefault="00693BF4" w:rsidP="00693BF4">
      <w:r w:rsidRPr="00C0104D">
        <w:t xml:space="preserve">If E0 = 1, E1 = 1 is used to indicate UE shall transmit with 2-layer SL-MIMO transmission with </w:t>
      </w:r>
      <w:ins w:id="10" w:author="Huawei" w:date="2022-02-10T14:37:00Z">
        <w:r>
          <w:t>precoding matrix defined in 38.211</w:t>
        </w:r>
      </w:ins>
      <w:ins w:id="11" w:author="Huawei" w:date="2022-02-10T14:38:00Z">
        <w:r>
          <w:t xml:space="preserve"> </w:t>
        </w:r>
        <w:proofErr w:type="spellStart"/>
        <w:r>
          <w:t>subclause</w:t>
        </w:r>
        <w:proofErr w:type="spellEnd"/>
        <w:r>
          <w:t xml:space="preserve"> </w:t>
        </w:r>
      </w:ins>
      <w:ins w:id="12" w:author="Huawei" w:date="2022-02-10T14:39:00Z">
        <w:r>
          <w:t>8.3.1.4</w:t>
        </w:r>
      </w:ins>
      <w:del w:id="13" w:author="Huawei" w:date="2022-02-10T14:39:00Z">
        <w:r w:rsidRPr="00C0104D" w:rsidDel="00693BF4">
          <w:delText>codebook TPMI 0</w:delText>
        </w:r>
      </w:del>
      <w:r w:rsidRPr="00C0104D">
        <w:t>, and E1 = 0 is used to indicate UE shall transmit with single antenna port; otherwise E1 is used as reserved bit.</w:t>
      </w:r>
    </w:p>
    <w:bookmarkEnd w:id="7"/>
    <w:bookmarkEnd w:id="8"/>
    <w:bookmarkEnd w:id="9"/>
    <w:p w14:paraId="68C9CD36" w14:textId="23E3FC0D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111A8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02A45" w14:textId="77777777" w:rsidR="00D00D2F" w:rsidRDefault="00D00D2F">
      <w:r>
        <w:separator/>
      </w:r>
    </w:p>
  </w:endnote>
  <w:endnote w:type="continuationSeparator" w:id="0">
    <w:p w14:paraId="61EAF169" w14:textId="77777777" w:rsidR="00D00D2F" w:rsidRDefault="00D0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D8BDF" w14:textId="77777777" w:rsidR="00D00D2F" w:rsidRDefault="00D00D2F">
      <w:r>
        <w:separator/>
      </w:r>
    </w:p>
  </w:footnote>
  <w:footnote w:type="continuationSeparator" w:id="0">
    <w:p w14:paraId="204F8DFA" w14:textId="77777777" w:rsidR="00D00D2F" w:rsidRDefault="00D00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0BBC" w:rsidRDefault="000B0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0B0BBC" w:rsidRDefault="000B0B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0B0BBC" w:rsidRDefault="000B0B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0B0BBC" w:rsidRDefault="000B0B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F0CEF"/>
    <w:multiLevelType w:val="hybridMultilevel"/>
    <w:tmpl w:val="18EA5142"/>
    <w:lvl w:ilvl="0" w:tplc="6DF4BF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FC"/>
    <w:rsid w:val="00022E4A"/>
    <w:rsid w:val="00044032"/>
    <w:rsid w:val="000726E1"/>
    <w:rsid w:val="000A6394"/>
    <w:rsid w:val="000B0BBC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0E74"/>
    <w:rsid w:val="001B52F0"/>
    <w:rsid w:val="001B7A65"/>
    <w:rsid w:val="001D121F"/>
    <w:rsid w:val="001E41F3"/>
    <w:rsid w:val="00200B1C"/>
    <w:rsid w:val="002421B5"/>
    <w:rsid w:val="0026004D"/>
    <w:rsid w:val="002640DD"/>
    <w:rsid w:val="00275D12"/>
    <w:rsid w:val="00284FEB"/>
    <w:rsid w:val="002860C4"/>
    <w:rsid w:val="002B5741"/>
    <w:rsid w:val="002D2330"/>
    <w:rsid w:val="002E472E"/>
    <w:rsid w:val="00305409"/>
    <w:rsid w:val="003158A0"/>
    <w:rsid w:val="00351C9B"/>
    <w:rsid w:val="003609EF"/>
    <w:rsid w:val="0036231A"/>
    <w:rsid w:val="00374DD4"/>
    <w:rsid w:val="003C692C"/>
    <w:rsid w:val="003D4479"/>
    <w:rsid w:val="003E1A36"/>
    <w:rsid w:val="00410371"/>
    <w:rsid w:val="004242F1"/>
    <w:rsid w:val="00447075"/>
    <w:rsid w:val="0048731E"/>
    <w:rsid w:val="004B75B7"/>
    <w:rsid w:val="005141D9"/>
    <w:rsid w:val="0051580D"/>
    <w:rsid w:val="00547111"/>
    <w:rsid w:val="00592D74"/>
    <w:rsid w:val="005E2C44"/>
    <w:rsid w:val="00621188"/>
    <w:rsid w:val="00621CA6"/>
    <w:rsid w:val="006257ED"/>
    <w:rsid w:val="006534F7"/>
    <w:rsid w:val="00653DE4"/>
    <w:rsid w:val="00665C47"/>
    <w:rsid w:val="00693BF4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2CCB"/>
    <w:rsid w:val="007F7259"/>
    <w:rsid w:val="008040A8"/>
    <w:rsid w:val="008116F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0A3"/>
    <w:rsid w:val="00941E30"/>
    <w:rsid w:val="0094541E"/>
    <w:rsid w:val="009777D9"/>
    <w:rsid w:val="00991B88"/>
    <w:rsid w:val="009A5753"/>
    <w:rsid w:val="009A579D"/>
    <w:rsid w:val="009E3297"/>
    <w:rsid w:val="009F734F"/>
    <w:rsid w:val="00A246B6"/>
    <w:rsid w:val="00A44B87"/>
    <w:rsid w:val="00A47E70"/>
    <w:rsid w:val="00A50CF0"/>
    <w:rsid w:val="00A7671C"/>
    <w:rsid w:val="00A864EB"/>
    <w:rsid w:val="00AA2CBC"/>
    <w:rsid w:val="00AA4FA2"/>
    <w:rsid w:val="00AC5820"/>
    <w:rsid w:val="00AD1CD8"/>
    <w:rsid w:val="00B111A8"/>
    <w:rsid w:val="00B258BB"/>
    <w:rsid w:val="00B52771"/>
    <w:rsid w:val="00B67B97"/>
    <w:rsid w:val="00B808CF"/>
    <w:rsid w:val="00B968C8"/>
    <w:rsid w:val="00BA3EC5"/>
    <w:rsid w:val="00BA51D9"/>
    <w:rsid w:val="00BB5DFC"/>
    <w:rsid w:val="00BC1F9D"/>
    <w:rsid w:val="00BD279D"/>
    <w:rsid w:val="00BD6BB8"/>
    <w:rsid w:val="00C23F6A"/>
    <w:rsid w:val="00C66BA2"/>
    <w:rsid w:val="00C870F6"/>
    <w:rsid w:val="00C95985"/>
    <w:rsid w:val="00CA4683"/>
    <w:rsid w:val="00CC5026"/>
    <w:rsid w:val="00CC68D0"/>
    <w:rsid w:val="00CF2E88"/>
    <w:rsid w:val="00D00D2F"/>
    <w:rsid w:val="00D03F9A"/>
    <w:rsid w:val="00D06D51"/>
    <w:rsid w:val="00D24991"/>
    <w:rsid w:val="00D50255"/>
    <w:rsid w:val="00D66520"/>
    <w:rsid w:val="00D84AE9"/>
    <w:rsid w:val="00D916C6"/>
    <w:rsid w:val="00DE34CF"/>
    <w:rsid w:val="00E13F3D"/>
    <w:rsid w:val="00E34898"/>
    <w:rsid w:val="00E5630B"/>
    <w:rsid w:val="00E739F4"/>
    <w:rsid w:val="00EB09B7"/>
    <w:rsid w:val="00EE7D7C"/>
    <w:rsid w:val="00F15682"/>
    <w:rsid w:val="00F243EF"/>
    <w:rsid w:val="00F25D98"/>
    <w:rsid w:val="00F300FB"/>
    <w:rsid w:val="00F400B4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FChar">
    <w:name w:val="TF Char"/>
    <w:link w:val="TF"/>
    <w:rsid w:val="000440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04403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B1728-D3F6-4C2F-B4C9-47E4C7FD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2022-02-10T14:53:00Z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(3)UX03a6h35baSv+7vy2KyI9CE6iKk+HRkViNYPc6CW940FgCmzcgZVvNV2N19If2FA9BFXRMC
+75erktErHSy9lAcJoxQ+BDQ1InnDcn8x0WUC/utbIMQE63FD+sEmgXFDE+YdnQEmS/kCV7X
XmV5GDqKEc65e7G+AzwLXX3SX1hO+IcKfNEGdxhWaA+ySjH/kZt2O3SEtj2vcWcOQtNMuvJU
ODJ1id8FT98b/TkYLL</vt:lpwstr>
  </property>
  <property fmtid="{D5CDD505-2E9C-101B-9397-08002B2CF9AE}" pid="22" name="_2015_ms_pID_7253431">
    <vt:lpwstr>ndqEvgr2LS3muDQNovyyN5tE3luSiqrSSMNoQRGirbK1aQ8fYxUZrE
biTjyFbo02RLoL8UB3nh/RtMfTLUlgBPR+Pn9xhQ9ucAsESRKwSel/aOrx0NKcUIO6fpQVaZ
R8JfY3q47qpJSQx9UhHw9v6q1QG46yVPaP1fxORtiS03zPqFsDYUi2yILKmsK+oTmBn34aHP
ZcfmFzCuOpomXOjYJLt0rsizE19LIzHanmJd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1644504725</vt:lpwstr>
  </property>
</Properties>
</file>