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098EED4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01F01" w:rsidRPr="00401F01">
        <w:rPr>
          <w:b/>
          <w:i/>
          <w:noProof/>
          <w:sz w:val="28"/>
        </w:rPr>
        <w:t>R5-220579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51504" w:rsidR="001E41F3" w:rsidRPr="00410371" w:rsidRDefault="00401F01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9FDD3" w:rsidR="001E41F3" w:rsidRDefault="00E3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</w:t>
            </w:r>
            <w:r w:rsidR="00003297" w:rsidRPr="00003297">
              <w:rPr>
                <w:noProof/>
                <w:lang w:eastAsia="zh-CN"/>
              </w:rPr>
              <w:t>rection to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1F0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8F7AB12" w:rsidR="001E41F3" w:rsidRDefault="00401F01">
            <w:pPr>
              <w:pStyle w:val="CRCoverPage"/>
              <w:spacing w:after="0"/>
              <w:ind w:left="100"/>
              <w:rPr>
                <w:noProof/>
              </w:rPr>
            </w:pPr>
            <w:r w:rsidRPr="00401F0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FE489" w:rsidR="006829DA" w:rsidRDefault="00003297" w:rsidP="00156C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in agreed CR R5-217877 are not fully captured in 38.508-1 v.17.3.0.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A83A3" w:rsidR="006829DA" w:rsidRDefault="00003297" w:rsidP="00156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ondition explianation for </w:t>
            </w:r>
            <w:r w:rsidRPr="00003297">
              <w:rPr>
                <w:noProof/>
                <w:lang w:eastAsia="zh-CN"/>
              </w:rPr>
              <w:t>Table 4.6.2-14</w:t>
            </w:r>
            <w:r>
              <w:rPr>
                <w:noProof/>
                <w:lang w:eastAsia="zh-CN"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78080" w:rsidR="001E41F3" w:rsidRDefault="00401F01" w:rsidP="00F243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4A2DC6" w14:textId="77777777" w:rsidR="00003297" w:rsidRPr="001B0CC1" w:rsidRDefault="00003297" w:rsidP="00003297">
      <w:pPr>
        <w:pStyle w:val="4"/>
      </w:pPr>
      <w:r w:rsidRPr="001B0CC1">
        <w:t>–</w:t>
      </w:r>
      <w:r w:rsidRPr="001B0CC1">
        <w:tab/>
      </w:r>
      <w:r w:rsidRPr="001B0CC1">
        <w:rPr>
          <w:i/>
        </w:rPr>
        <w:t>SIB12</w:t>
      </w:r>
    </w:p>
    <w:p w14:paraId="7BCAC43E" w14:textId="77777777" w:rsidR="00003297" w:rsidRPr="001B0CC1" w:rsidRDefault="00003297" w:rsidP="00003297">
      <w:pPr>
        <w:pStyle w:val="TH"/>
        <w:rPr>
          <w:i/>
          <w:iCs/>
        </w:rPr>
      </w:pPr>
      <w:r w:rsidRPr="001B0CC1">
        <w:t xml:space="preserve">Table 4.6.2-14: </w:t>
      </w:r>
      <w:r w:rsidRPr="001B0CC1">
        <w:rPr>
          <w:i/>
          <w:iCs/>
        </w:rPr>
        <w:t>SIB12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3297" w:rsidRPr="001B0CC1" w14:paraId="5F317941" w14:textId="77777777" w:rsidTr="00AE1AAC">
        <w:tc>
          <w:tcPr>
            <w:tcW w:w="9747" w:type="dxa"/>
            <w:gridSpan w:val="4"/>
          </w:tcPr>
          <w:p w14:paraId="2CD76B05" w14:textId="77777777" w:rsidR="00003297" w:rsidRPr="001B0CC1" w:rsidRDefault="00003297" w:rsidP="00AE1AA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6.3.1</w:t>
            </w:r>
          </w:p>
        </w:tc>
      </w:tr>
      <w:tr w:rsidR="00003297" w:rsidRPr="001B0CC1" w14:paraId="40261FCA" w14:textId="77777777" w:rsidTr="00AE1AAC">
        <w:tc>
          <w:tcPr>
            <w:tcW w:w="4535" w:type="dxa"/>
          </w:tcPr>
          <w:p w14:paraId="080595AC" w14:textId="77777777" w:rsidR="00003297" w:rsidRPr="001B0CC1" w:rsidRDefault="00003297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4B9FE7" w14:textId="77777777" w:rsidR="00003297" w:rsidRPr="001B0CC1" w:rsidRDefault="00003297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425881" w14:textId="77777777" w:rsidR="00003297" w:rsidRPr="001B0CC1" w:rsidRDefault="00003297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D4A22CF" w14:textId="77777777" w:rsidR="00003297" w:rsidRPr="001B0CC1" w:rsidRDefault="00003297" w:rsidP="00AE1AAC">
            <w:pPr>
              <w:pStyle w:val="TAH"/>
            </w:pPr>
            <w:r w:rsidRPr="001B0CC1">
              <w:t>Condition</w:t>
            </w:r>
          </w:p>
        </w:tc>
      </w:tr>
      <w:tr w:rsidR="00003297" w:rsidRPr="001B0CC1" w14:paraId="52D01ECB" w14:textId="77777777" w:rsidTr="00AE1AAC">
        <w:tc>
          <w:tcPr>
            <w:tcW w:w="4535" w:type="dxa"/>
          </w:tcPr>
          <w:p w14:paraId="119E51E4" w14:textId="77777777" w:rsidR="00003297" w:rsidRPr="001B0CC1" w:rsidRDefault="00003297" w:rsidP="00AE1AAC">
            <w:pPr>
              <w:pStyle w:val="TAL"/>
            </w:pPr>
            <w:r w:rsidRPr="001B0CC1">
              <w:t>SIB12-r16 ::= SEQUENCE {</w:t>
            </w:r>
          </w:p>
        </w:tc>
        <w:tc>
          <w:tcPr>
            <w:tcW w:w="2267" w:type="dxa"/>
          </w:tcPr>
          <w:p w14:paraId="01B85293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700" w:type="dxa"/>
          </w:tcPr>
          <w:p w14:paraId="17449477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3D006283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30721F18" w14:textId="77777777" w:rsidTr="00AE1AAC">
        <w:tc>
          <w:tcPr>
            <w:tcW w:w="4535" w:type="dxa"/>
          </w:tcPr>
          <w:p w14:paraId="153A3E78" w14:textId="77777777" w:rsidR="00003297" w:rsidRPr="001B0CC1" w:rsidRDefault="00003297" w:rsidP="00AE1AAC">
            <w:pPr>
              <w:pStyle w:val="TAL"/>
            </w:pPr>
            <w:r w:rsidRPr="001B0CC1">
              <w:t xml:space="preserve">  segmentNumber-r16</w:t>
            </w:r>
          </w:p>
        </w:tc>
        <w:tc>
          <w:tcPr>
            <w:tcW w:w="2267" w:type="dxa"/>
          </w:tcPr>
          <w:p w14:paraId="767B4A92" w14:textId="77777777" w:rsidR="00003297" w:rsidRPr="001B0CC1" w:rsidRDefault="00003297" w:rsidP="00AE1AAC">
            <w:pPr>
              <w:pStyle w:val="TAL"/>
            </w:pPr>
            <w:r w:rsidRPr="001B0CC1">
              <w:rPr>
                <w:lang w:eastAsia="zh-CN"/>
              </w:rPr>
              <w:t xml:space="preserve">index of the segment contained in </w:t>
            </w:r>
            <w:r w:rsidRPr="001B0CC1">
              <w:t>segmentContainer-r16</w:t>
            </w:r>
          </w:p>
        </w:tc>
        <w:tc>
          <w:tcPr>
            <w:tcW w:w="1700" w:type="dxa"/>
          </w:tcPr>
          <w:p w14:paraId="72E8C017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661E38B3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B30F7C9" w14:textId="77777777" w:rsidTr="00AE1AAC">
        <w:tc>
          <w:tcPr>
            <w:tcW w:w="4535" w:type="dxa"/>
            <w:tcBorders>
              <w:bottom w:val="nil"/>
            </w:tcBorders>
          </w:tcPr>
          <w:p w14:paraId="251F9D0F" w14:textId="77777777" w:rsidR="00003297" w:rsidRPr="001B0CC1" w:rsidRDefault="00003297" w:rsidP="00AE1AAC">
            <w:pPr>
              <w:pStyle w:val="TAL"/>
            </w:pPr>
            <w:r w:rsidRPr="001B0CC1">
              <w:t xml:space="preserve">  segmentType-r16</w:t>
            </w:r>
          </w:p>
        </w:tc>
        <w:tc>
          <w:tcPr>
            <w:tcW w:w="2267" w:type="dxa"/>
          </w:tcPr>
          <w:p w14:paraId="48D90AE9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proofErr w:type="spellStart"/>
            <w:r w:rsidRPr="001B0CC1">
              <w:t>notLastSegment</w:t>
            </w:r>
            <w:proofErr w:type="spellEnd"/>
          </w:p>
        </w:tc>
        <w:tc>
          <w:tcPr>
            <w:tcW w:w="1700" w:type="dxa"/>
          </w:tcPr>
          <w:p w14:paraId="49846AE7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78060D16" w14:textId="77777777" w:rsidR="00003297" w:rsidRPr="001B0CC1" w:rsidRDefault="00003297" w:rsidP="00AE1AAC">
            <w:pPr>
              <w:pStyle w:val="TAL"/>
            </w:pPr>
            <w:r w:rsidRPr="001B0CC1">
              <w:rPr>
                <w:lang w:eastAsia="zh-CN"/>
              </w:rPr>
              <w:t>NOT_LAST_SEG</w:t>
            </w:r>
          </w:p>
        </w:tc>
      </w:tr>
      <w:tr w:rsidR="00003297" w:rsidRPr="001B0CC1" w14:paraId="2409B40B" w14:textId="77777777" w:rsidTr="00AE1AAC">
        <w:tc>
          <w:tcPr>
            <w:tcW w:w="4535" w:type="dxa"/>
            <w:tcBorders>
              <w:top w:val="nil"/>
            </w:tcBorders>
          </w:tcPr>
          <w:p w14:paraId="409E97FC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2267" w:type="dxa"/>
          </w:tcPr>
          <w:p w14:paraId="1F3980B5" w14:textId="77777777" w:rsidR="00003297" w:rsidRPr="001B0CC1" w:rsidRDefault="00003297" w:rsidP="00AE1AAC">
            <w:pPr>
              <w:pStyle w:val="TAL"/>
            </w:pPr>
            <w:proofErr w:type="spellStart"/>
            <w:r w:rsidRPr="001B0CC1">
              <w:rPr>
                <w:lang w:eastAsia="zh-CN"/>
              </w:rPr>
              <w:t>lastSegment</w:t>
            </w:r>
            <w:proofErr w:type="spellEnd"/>
          </w:p>
        </w:tc>
        <w:tc>
          <w:tcPr>
            <w:tcW w:w="1700" w:type="dxa"/>
          </w:tcPr>
          <w:p w14:paraId="7C0B5147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593A1377" w14:textId="77777777" w:rsidR="00003297" w:rsidRPr="001B0CC1" w:rsidRDefault="00003297" w:rsidP="00AE1AAC">
            <w:pPr>
              <w:pStyle w:val="TAL"/>
            </w:pPr>
            <w:r w:rsidRPr="001B0CC1">
              <w:rPr>
                <w:lang w:eastAsia="zh-CN"/>
              </w:rPr>
              <w:t>LAST_SEG</w:t>
            </w:r>
          </w:p>
        </w:tc>
      </w:tr>
      <w:tr w:rsidR="00003297" w:rsidRPr="001B0CC1" w14:paraId="7675A63E" w14:textId="77777777" w:rsidTr="00AE1AAC">
        <w:tc>
          <w:tcPr>
            <w:tcW w:w="4535" w:type="dxa"/>
          </w:tcPr>
          <w:p w14:paraId="234CCE7C" w14:textId="77777777" w:rsidR="00003297" w:rsidRPr="001B0CC1" w:rsidRDefault="00003297" w:rsidP="00AE1AAC">
            <w:pPr>
              <w:pStyle w:val="TAL"/>
            </w:pPr>
            <w:r w:rsidRPr="001B0CC1">
              <w:t xml:space="preserve">  segmentContainer-r16</w:t>
            </w:r>
          </w:p>
        </w:tc>
        <w:tc>
          <w:tcPr>
            <w:tcW w:w="2267" w:type="dxa"/>
          </w:tcPr>
          <w:p w14:paraId="549A1F45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>OCTET STRING (CONTAINING SIB12-IEs-r16 or segment of SIB12-IEs-r16)</w:t>
            </w:r>
          </w:p>
        </w:tc>
        <w:tc>
          <w:tcPr>
            <w:tcW w:w="1700" w:type="dxa"/>
          </w:tcPr>
          <w:p w14:paraId="37AE8B0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Note 1</w:t>
            </w:r>
          </w:p>
        </w:tc>
        <w:tc>
          <w:tcPr>
            <w:tcW w:w="1245" w:type="dxa"/>
          </w:tcPr>
          <w:p w14:paraId="3E1994FE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7A3C50E0" w14:textId="77777777" w:rsidTr="00AE1AAC">
        <w:tc>
          <w:tcPr>
            <w:tcW w:w="4535" w:type="dxa"/>
          </w:tcPr>
          <w:p w14:paraId="1A778DCA" w14:textId="77777777" w:rsidR="00003297" w:rsidRPr="001B0CC1" w:rsidRDefault="00003297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873C32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700" w:type="dxa"/>
          </w:tcPr>
          <w:p w14:paraId="1A1D44C0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6FE33384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4D07E96" w14:textId="77777777" w:rsidTr="00AE1AAC">
        <w:tc>
          <w:tcPr>
            <w:tcW w:w="9747" w:type="dxa"/>
            <w:gridSpan w:val="4"/>
          </w:tcPr>
          <w:p w14:paraId="76F7A060" w14:textId="77777777" w:rsidR="00003297" w:rsidRPr="001B0CC1" w:rsidRDefault="00003297" w:rsidP="00AE1AAC">
            <w:pPr>
              <w:pStyle w:val="TAL"/>
            </w:pPr>
            <w:r w:rsidRPr="001B0CC1">
              <w:t>Note 1: Size of the SIB12-IEs-r16 or segment of SIB12-IEs-r16 contained in segmentContainer-r16 shall not exceed the maximum TBS size of the SI. For signalling test cases, the size is defined in TS 38.523-3[23] clause 7.3.3.2.</w:t>
            </w:r>
          </w:p>
        </w:tc>
      </w:tr>
    </w:tbl>
    <w:p w14:paraId="1D94EFC6" w14:textId="77777777" w:rsidR="00003297" w:rsidRDefault="00003297" w:rsidP="00003297">
      <w:pPr>
        <w:rPr>
          <w:ins w:id="1" w:author="Huawei" w:date="2022-01-30T10:15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7909"/>
      </w:tblGrid>
      <w:tr w:rsidR="00003297" w:rsidRPr="001B0CC1" w14:paraId="3B2F9ECF" w14:textId="77777777" w:rsidTr="006829DA">
        <w:trPr>
          <w:ins w:id="2" w:author="Huawei" w:date="2022-01-30T10:15:00Z"/>
        </w:trPr>
        <w:tc>
          <w:tcPr>
            <w:tcW w:w="1730" w:type="dxa"/>
          </w:tcPr>
          <w:p w14:paraId="2A758E94" w14:textId="77777777" w:rsidR="00003297" w:rsidRPr="001B0CC1" w:rsidRDefault="00003297" w:rsidP="00AE1AAC">
            <w:pPr>
              <w:keepNext/>
              <w:keepLines/>
              <w:spacing w:after="0"/>
              <w:jc w:val="center"/>
              <w:rPr>
                <w:ins w:id="3" w:author="Huawei" w:date="2022-01-30T10:15:00Z"/>
                <w:rFonts w:ascii="Arial" w:hAnsi="Arial"/>
                <w:b/>
                <w:sz w:val="18"/>
              </w:rPr>
            </w:pPr>
            <w:ins w:id="4" w:author="Huawei" w:date="2022-01-30T10:15:00Z">
              <w:r w:rsidRPr="001B0CC1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7909" w:type="dxa"/>
          </w:tcPr>
          <w:p w14:paraId="7AEB97E8" w14:textId="77777777" w:rsidR="00003297" w:rsidRPr="001B0CC1" w:rsidRDefault="00003297" w:rsidP="00AE1AAC">
            <w:pPr>
              <w:keepNext/>
              <w:keepLines/>
              <w:spacing w:after="0"/>
              <w:jc w:val="center"/>
              <w:rPr>
                <w:ins w:id="5" w:author="Huawei" w:date="2022-01-30T10:15:00Z"/>
                <w:rFonts w:ascii="Arial" w:hAnsi="Arial"/>
                <w:b/>
                <w:sz w:val="18"/>
              </w:rPr>
            </w:pPr>
            <w:ins w:id="6" w:author="Huawei" w:date="2022-01-30T10:15:00Z">
              <w:r w:rsidRPr="001B0CC1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003297" w:rsidRPr="001B0CC1" w14:paraId="34C63AFB" w14:textId="77777777" w:rsidTr="006829DA">
        <w:trPr>
          <w:ins w:id="7" w:author="Huawei" w:date="2022-01-30T10:15:00Z"/>
        </w:trPr>
        <w:tc>
          <w:tcPr>
            <w:tcW w:w="1730" w:type="dxa"/>
          </w:tcPr>
          <w:p w14:paraId="2CEC4B09" w14:textId="4D3A2E75" w:rsidR="00003297" w:rsidRPr="001B0CC1" w:rsidRDefault="00003297" w:rsidP="00AE1AAC">
            <w:pPr>
              <w:keepNext/>
              <w:keepLines/>
              <w:spacing w:after="0"/>
              <w:rPr>
                <w:ins w:id="8" w:author="Huawei" w:date="2022-01-30T10:15:00Z"/>
                <w:rFonts w:ascii="Arial" w:hAnsi="Arial"/>
                <w:sz w:val="18"/>
              </w:rPr>
            </w:pPr>
            <w:ins w:id="9" w:author="Huawei" w:date="2022-01-30T10:15:00Z">
              <w:r w:rsidRPr="00003297">
                <w:rPr>
                  <w:rFonts w:ascii="Arial" w:hAnsi="Arial"/>
                  <w:sz w:val="18"/>
                </w:rPr>
                <w:t>NOT_LAST_SEG</w:t>
              </w:r>
            </w:ins>
          </w:p>
        </w:tc>
        <w:tc>
          <w:tcPr>
            <w:tcW w:w="7909" w:type="dxa"/>
          </w:tcPr>
          <w:p w14:paraId="000757F6" w14:textId="1B229967" w:rsidR="00003297" w:rsidRPr="001B0CC1" w:rsidRDefault="00003297" w:rsidP="00AE1AAC">
            <w:pPr>
              <w:keepNext/>
              <w:keepLines/>
              <w:spacing w:after="0"/>
              <w:rPr>
                <w:ins w:id="10" w:author="Huawei" w:date="2022-01-30T10:15:00Z"/>
                <w:rFonts w:ascii="Arial" w:hAnsi="Arial"/>
                <w:sz w:val="18"/>
              </w:rPr>
            </w:pPr>
            <w:ins w:id="11" w:author="Huawei" w:date="2022-01-30T10:16:00Z">
              <w:r w:rsidRPr="00D34848">
                <w:rPr>
                  <w:rFonts w:ascii="Arial" w:hAnsi="Arial"/>
                  <w:sz w:val="18"/>
                </w:rPr>
                <w:t>Used when SIB12-IEs-r16 is segmented and the segment contained in segmentContainer-r16 is not the last segment</w:t>
              </w:r>
            </w:ins>
          </w:p>
        </w:tc>
      </w:tr>
      <w:tr w:rsidR="00003297" w:rsidRPr="001B0CC1" w14:paraId="2AB7BF2D" w14:textId="77777777" w:rsidTr="006829DA">
        <w:trPr>
          <w:ins w:id="12" w:author="Huawei" w:date="2022-01-30T10:15:00Z"/>
        </w:trPr>
        <w:tc>
          <w:tcPr>
            <w:tcW w:w="1730" w:type="dxa"/>
          </w:tcPr>
          <w:p w14:paraId="18BF3814" w14:textId="6A2B0370" w:rsidR="00003297" w:rsidRPr="00003297" w:rsidRDefault="00003297" w:rsidP="00AE1AAC">
            <w:pPr>
              <w:keepNext/>
              <w:keepLines/>
              <w:spacing w:after="0"/>
              <w:rPr>
                <w:ins w:id="13" w:author="Huawei" w:date="2022-01-30T10:15:00Z"/>
                <w:rFonts w:ascii="Arial" w:hAnsi="Arial"/>
                <w:sz w:val="18"/>
              </w:rPr>
            </w:pPr>
            <w:ins w:id="14" w:author="Huawei" w:date="2022-01-30T10:15:00Z">
              <w:r w:rsidRPr="00003297">
                <w:rPr>
                  <w:rFonts w:ascii="Arial" w:hAnsi="Arial"/>
                  <w:sz w:val="18"/>
                </w:rPr>
                <w:t>LAST_SEG</w:t>
              </w:r>
            </w:ins>
          </w:p>
        </w:tc>
        <w:tc>
          <w:tcPr>
            <w:tcW w:w="7909" w:type="dxa"/>
          </w:tcPr>
          <w:p w14:paraId="7AD7251D" w14:textId="396A64A8" w:rsidR="00003297" w:rsidRPr="001B0CC1" w:rsidRDefault="00003297" w:rsidP="00AE1AAC">
            <w:pPr>
              <w:keepNext/>
              <w:keepLines/>
              <w:spacing w:after="0"/>
              <w:rPr>
                <w:ins w:id="15" w:author="Huawei" w:date="2022-01-30T10:15:00Z"/>
                <w:rFonts w:ascii="Arial" w:hAnsi="Arial"/>
                <w:sz w:val="18"/>
              </w:rPr>
            </w:pPr>
            <w:ins w:id="16" w:author="Huawei" w:date="2022-01-30T10:16:00Z">
              <w:r w:rsidRPr="00D34848">
                <w:rPr>
                  <w:rFonts w:ascii="Arial" w:hAnsi="Arial"/>
                  <w:sz w:val="18"/>
                </w:rPr>
                <w:t>Used when SIB12-IEs-r16 is not segmented, or SIB12-IEs-r16 is segmented and the segment contained in segmentContainer-r16 is the last segment</w:t>
              </w:r>
            </w:ins>
          </w:p>
        </w:tc>
      </w:tr>
    </w:tbl>
    <w:p w14:paraId="4CC130AF" w14:textId="77777777" w:rsidR="00003297" w:rsidRPr="00003297" w:rsidRDefault="00003297" w:rsidP="00003297"/>
    <w:p w14:paraId="75BF4A01" w14:textId="77777777" w:rsidR="00003297" w:rsidRPr="001B0CC1" w:rsidRDefault="00003297" w:rsidP="00003297">
      <w:pPr>
        <w:pStyle w:val="TH"/>
        <w:rPr>
          <w:i/>
          <w:iCs/>
        </w:rPr>
      </w:pPr>
      <w:r w:rsidRPr="001B0CC1">
        <w:t xml:space="preserve">Table 4.6.2-14A: </w:t>
      </w:r>
      <w:r w:rsidRPr="001B0CC1">
        <w:rPr>
          <w:i/>
          <w:iCs/>
        </w:rPr>
        <w:t>SIB12-IEs-r16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419"/>
        <w:gridCol w:w="1245"/>
      </w:tblGrid>
      <w:tr w:rsidR="00003297" w:rsidRPr="001B0CC1" w14:paraId="4566342A" w14:textId="77777777" w:rsidTr="006829DA">
        <w:tc>
          <w:tcPr>
            <w:tcW w:w="9747" w:type="dxa"/>
            <w:gridSpan w:val="4"/>
          </w:tcPr>
          <w:p w14:paraId="468708B7" w14:textId="77777777" w:rsidR="00003297" w:rsidRPr="001B0CC1" w:rsidRDefault="00003297" w:rsidP="00AE1AA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03297" w:rsidRPr="001B0CC1" w14:paraId="7223DB82" w14:textId="77777777" w:rsidTr="006829DA">
        <w:tc>
          <w:tcPr>
            <w:tcW w:w="4535" w:type="dxa"/>
          </w:tcPr>
          <w:p w14:paraId="7CEC075F" w14:textId="77777777" w:rsidR="00003297" w:rsidRPr="001B0CC1" w:rsidRDefault="00003297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548" w:type="dxa"/>
          </w:tcPr>
          <w:p w14:paraId="05E3B8BB" w14:textId="77777777" w:rsidR="00003297" w:rsidRPr="001B0CC1" w:rsidRDefault="00003297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419" w:type="dxa"/>
          </w:tcPr>
          <w:p w14:paraId="0C32A319" w14:textId="77777777" w:rsidR="00003297" w:rsidRPr="001B0CC1" w:rsidRDefault="00003297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DA79C4D" w14:textId="77777777" w:rsidR="00003297" w:rsidRPr="001B0CC1" w:rsidRDefault="00003297" w:rsidP="00AE1AAC">
            <w:pPr>
              <w:pStyle w:val="TAH"/>
            </w:pPr>
            <w:r w:rsidRPr="001B0CC1">
              <w:t>Condition</w:t>
            </w:r>
          </w:p>
        </w:tc>
      </w:tr>
      <w:tr w:rsidR="00003297" w:rsidRPr="001B0CC1" w14:paraId="2CE8EBDF" w14:textId="77777777" w:rsidTr="006829DA">
        <w:tc>
          <w:tcPr>
            <w:tcW w:w="4535" w:type="dxa"/>
          </w:tcPr>
          <w:p w14:paraId="64A90A80" w14:textId="77777777" w:rsidR="00003297" w:rsidRPr="001B0CC1" w:rsidRDefault="00003297" w:rsidP="00AE1AAC">
            <w:pPr>
              <w:pStyle w:val="TAL"/>
            </w:pPr>
            <w:r w:rsidRPr="001B0CC1">
              <w:t>SIB12-IEs-r16 ::= SEQUENCE {</w:t>
            </w:r>
          </w:p>
        </w:tc>
        <w:tc>
          <w:tcPr>
            <w:tcW w:w="2548" w:type="dxa"/>
          </w:tcPr>
          <w:p w14:paraId="4404CF81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419" w:type="dxa"/>
          </w:tcPr>
          <w:p w14:paraId="07995D23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2196AFF4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767C5CA4" w14:textId="77777777" w:rsidTr="006829DA">
        <w:tc>
          <w:tcPr>
            <w:tcW w:w="4535" w:type="dxa"/>
          </w:tcPr>
          <w:p w14:paraId="7EADA7BE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 xml:space="preserve">sl-ConfigCommonNR-r16 SEQUENCE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548" w:type="dxa"/>
          </w:tcPr>
          <w:p w14:paraId="67092D24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419" w:type="dxa"/>
          </w:tcPr>
          <w:p w14:paraId="6615A780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7C7C924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78D3A8C3" w14:textId="77777777" w:rsidTr="006829DA">
        <w:tc>
          <w:tcPr>
            <w:tcW w:w="4535" w:type="dxa"/>
          </w:tcPr>
          <w:p w14:paraId="1BFAF55E" w14:textId="7C4415A9" w:rsidR="00003297" w:rsidRPr="001B0CC1" w:rsidRDefault="00003297" w:rsidP="00AE1AAC">
            <w:pPr>
              <w:pStyle w:val="TAL"/>
            </w:pPr>
            <w:r w:rsidRPr="001B0CC1">
              <w:t xml:space="preserve">    sl-FreqInfoList-r16 SEQUENCE (SIZE (1..maxNrofFreqSL-r16)) OF SL-FreqConfigCommon-r16</w:t>
            </w:r>
            <w:ins w:id="17" w:author="Huawei" w:date="2022-01-30T10:24:00Z">
              <w:r>
                <w:t xml:space="preserve"> </w:t>
              </w:r>
            </w:ins>
            <w:r w:rsidRPr="001B0CC1">
              <w:t>{</w:t>
            </w:r>
          </w:p>
        </w:tc>
        <w:tc>
          <w:tcPr>
            <w:tcW w:w="2548" w:type="dxa"/>
          </w:tcPr>
          <w:p w14:paraId="05A3DF4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419" w:type="dxa"/>
          </w:tcPr>
          <w:p w14:paraId="7ABA8A1A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150EE52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7978A00B" w14:textId="77777777" w:rsidTr="006829DA">
        <w:tc>
          <w:tcPr>
            <w:tcW w:w="4535" w:type="dxa"/>
          </w:tcPr>
          <w:p w14:paraId="6AFE2D09" w14:textId="77777777" w:rsidR="00003297" w:rsidRPr="001B0CC1" w:rsidRDefault="00003297" w:rsidP="00AE1AAC">
            <w:pPr>
              <w:pStyle w:val="TAL"/>
            </w:pPr>
            <w:r w:rsidRPr="001B0CC1">
              <w:t xml:space="preserve">      SL-FreqConfigCommon-r16[1]</w:t>
            </w:r>
          </w:p>
        </w:tc>
        <w:tc>
          <w:tcPr>
            <w:tcW w:w="2548" w:type="dxa"/>
          </w:tcPr>
          <w:p w14:paraId="34129733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>SL-FreqConfigCommon-r16</w:t>
            </w:r>
          </w:p>
        </w:tc>
        <w:tc>
          <w:tcPr>
            <w:tcW w:w="1419" w:type="dxa"/>
          </w:tcPr>
          <w:p w14:paraId="483F4CC7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F71528C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4E6D0909" w14:textId="77777777" w:rsidTr="006829DA">
        <w:tc>
          <w:tcPr>
            <w:tcW w:w="4535" w:type="dxa"/>
          </w:tcPr>
          <w:p w14:paraId="23A0C860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548" w:type="dxa"/>
          </w:tcPr>
          <w:p w14:paraId="6A33C072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419" w:type="dxa"/>
          </w:tcPr>
          <w:p w14:paraId="5E6AD0B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2D7087A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EA48D5E" w14:textId="77777777" w:rsidTr="006829DA">
        <w:tc>
          <w:tcPr>
            <w:tcW w:w="4535" w:type="dxa"/>
          </w:tcPr>
          <w:p w14:paraId="48007A82" w14:textId="77777777" w:rsidR="00003297" w:rsidRPr="001B0CC1" w:rsidRDefault="00003297" w:rsidP="00AE1AAC">
            <w:pPr>
              <w:pStyle w:val="TAL"/>
            </w:pPr>
            <w:r w:rsidRPr="001B0CC1">
              <w:t xml:space="preserve">    sl-UE-SelectedConfig-r16</w:t>
            </w:r>
          </w:p>
        </w:tc>
        <w:tc>
          <w:tcPr>
            <w:tcW w:w="2548" w:type="dxa"/>
          </w:tcPr>
          <w:p w14:paraId="556897B4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>SL-UE-SelectedConfig-r16</w:t>
            </w:r>
          </w:p>
        </w:tc>
        <w:tc>
          <w:tcPr>
            <w:tcW w:w="1419" w:type="dxa"/>
          </w:tcPr>
          <w:p w14:paraId="2890C35C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4A37AA2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3572990" w14:textId="77777777" w:rsidTr="006829DA">
        <w:tc>
          <w:tcPr>
            <w:tcW w:w="4535" w:type="dxa"/>
          </w:tcPr>
          <w:p w14:paraId="29D013EF" w14:textId="77777777" w:rsidR="00003297" w:rsidRPr="001B0CC1" w:rsidRDefault="00003297" w:rsidP="00AE1AAC">
            <w:pPr>
              <w:pStyle w:val="TAL"/>
            </w:pPr>
            <w:r w:rsidRPr="001B0CC1">
              <w:t xml:space="preserve">    sl-NR-AnchorCarrierFreqList-r16</w:t>
            </w:r>
          </w:p>
        </w:tc>
        <w:tc>
          <w:tcPr>
            <w:tcW w:w="2548" w:type="dxa"/>
          </w:tcPr>
          <w:p w14:paraId="2E9987ED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419" w:type="dxa"/>
          </w:tcPr>
          <w:p w14:paraId="5300493E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D06A790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2A741E9F" w14:textId="77777777" w:rsidTr="006829DA">
        <w:tc>
          <w:tcPr>
            <w:tcW w:w="4535" w:type="dxa"/>
          </w:tcPr>
          <w:p w14:paraId="11E24285" w14:textId="77777777" w:rsidR="00003297" w:rsidRPr="001B0CC1" w:rsidRDefault="00003297" w:rsidP="00AE1AAC">
            <w:pPr>
              <w:pStyle w:val="TAL"/>
            </w:pPr>
            <w:r w:rsidRPr="001B0CC1">
              <w:t xml:space="preserve">    sl-EUTRA-AnchorCarrierFreqList-r16</w:t>
            </w:r>
          </w:p>
        </w:tc>
        <w:tc>
          <w:tcPr>
            <w:tcW w:w="2548" w:type="dxa"/>
          </w:tcPr>
          <w:p w14:paraId="301EAD8D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419" w:type="dxa"/>
          </w:tcPr>
          <w:p w14:paraId="23F4CDC5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186C65A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42B7113F" w14:textId="77777777" w:rsidTr="006829DA">
        <w:tc>
          <w:tcPr>
            <w:tcW w:w="4535" w:type="dxa"/>
          </w:tcPr>
          <w:p w14:paraId="43C78EE2" w14:textId="5AFFFAE4" w:rsidR="00003297" w:rsidRPr="001B0CC1" w:rsidRDefault="00003297" w:rsidP="00AE1AAC">
            <w:pPr>
              <w:pStyle w:val="TAL"/>
            </w:pPr>
            <w:r w:rsidRPr="001B0CC1">
              <w:t xml:space="preserve">    sl-RadioBearerConfigList-r16 SEQUENCE (SIZE (1..maxNrofSLRB-r16)) OF SL-RadioBearerConfig-r16</w:t>
            </w:r>
            <w:ins w:id="18" w:author="Huawei" w:date="2022-01-30T10:24:00Z">
              <w:r>
                <w:t xml:space="preserve"> </w:t>
              </w:r>
            </w:ins>
            <w:r w:rsidRPr="001B0CC1">
              <w:t>{</w:t>
            </w:r>
          </w:p>
        </w:tc>
        <w:tc>
          <w:tcPr>
            <w:tcW w:w="2548" w:type="dxa"/>
          </w:tcPr>
          <w:p w14:paraId="59C14044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  <w:bookmarkStart w:id="19" w:name="_GoBack"/>
            <w:bookmarkEnd w:id="19"/>
          </w:p>
        </w:tc>
        <w:tc>
          <w:tcPr>
            <w:tcW w:w="1419" w:type="dxa"/>
          </w:tcPr>
          <w:p w14:paraId="65CB4FDC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3C39EFC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497A054B" w14:textId="77777777" w:rsidTr="006829DA">
        <w:tc>
          <w:tcPr>
            <w:tcW w:w="4535" w:type="dxa"/>
          </w:tcPr>
          <w:p w14:paraId="041D86B7" w14:textId="77777777" w:rsidR="00003297" w:rsidRPr="001B0CC1" w:rsidRDefault="00003297" w:rsidP="00AE1AAC">
            <w:pPr>
              <w:pStyle w:val="TAL"/>
            </w:pPr>
            <w:r w:rsidRPr="001B0CC1">
              <w:t xml:space="preserve">      SL-RadioBearerConfig-r16[1]</w:t>
            </w:r>
          </w:p>
        </w:tc>
        <w:tc>
          <w:tcPr>
            <w:tcW w:w="2548" w:type="dxa"/>
          </w:tcPr>
          <w:p w14:paraId="7BC5D260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>SL-RadioBearerConfig-r16</w:t>
            </w:r>
          </w:p>
        </w:tc>
        <w:tc>
          <w:tcPr>
            <w:tcW w:w="1419" w:type="dxa"/>
          </w:tcPr>
          <w:p w14:paraId="6F249A0B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A368ADC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5148FCA3" w14:textId="77777777" w:rsidTr="006829DA">
        <w:tc>
          <w:tcPr>
            <w:tcW w:w="4535" w:type="dxa"/>
          </w:tcPr>
          <w:p w14:paraId="6929F33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548" w:type="dxa"/>
          </w:tcPr>
          <w:p w14:paraId="0965B266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419" w:type="dxa"/>
          </w:tcPr>
          <w:p w14:paraId="1D79A5DC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EDCA23E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44E8E0A" w14:textId="77777777" w:rsidTr="006829DA">
        <w:tc>
          <w:tcPr>
            <w:tcW w:w="4535" w:type="dxa"/>
          </w:tcPr>
          <w:p w14:paraId="7810EA6E" w14:textId="2948D878" w:rsidR="00003297" w:rsidRPr="001B0CC1" w:rsidRDefault="00003297" w:rsidP="00AE1AAC">
            <w:pPr>
              <w:pStyle w:val="TAL"/>
            </w:pPr>
            <w:r w:rsidRPr="001B0CC1">
              <w:t xml:space="preserve">    sl-RLC-BearerConfigList-r16 SEQUENCE (SIZE (1..maxSL-LCID-r16)) OF SL-RLC-BearerConfig-r16</w:t>
            </w:r>
            <w:ins w:id="20" w:author="Huawei" w:date="2022-01-30T10:24:00Z">
              <w:r>
                <w:t xml:space="preserve"> </w:t>
              </w:r>
            </w:ins>
            <w:r w:rsidRPr="001B0CC1">
              <w:t>{</w:t>
            </w:r>
          </w:p>
        </w:tc>
        <w:tc>
          <w:tcPr>
            <w:tcW w:w="2548" w:type="dxa"/>
          </w:tcPr>
          <w:p w14:paraId="3BFE6969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419" w:type="dxa"/>
          </w:tcPr>
          <w:p w14:paraId="2A1EA6E8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4F5C9E0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663F7EE" w14:textId="77777777" w:rsidTr="006829DA">
        <w:tc>
          <w:tcPr>
            <w:tcW w:w="4535" w:type="dxa"/>
          </w:tcPr>
          <w:p w14:paraId="24ABCC42" w14:textId="77777777" w:rsidR="00003297" w:rsidRPr="001B0CC1" w:rsidRDefault="00003297" w:rsidP="00AE1AAC">
            <w:pPr>
              <w:pStyle w:val="TAL"/>
            </w:pPr>
            <w:r w:rsidRPr="001B0CC1">
              <w:t xml:space="preserve">      SL-RLC-BearerConfig-r16[1]</w:t>
            </w:r>
          </w:p>
        </w:tc>
        <w:tc>
          <w:tcPr>
            <w:tcW w:w="2548" w:type="dxa"/>
          </w:tcPr>
          <w:p w14:paraId="6DC7C369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>SL-RLC-BearerConfig-r16</w:t>
            </w:r>
          </w:p>
        </w:tc>
        <w:tc>
          <w:tcPr>
            <w:tcW w:w="1419" w:type="dxa"/>
          </w:tcPr>
          <w:p w14:paraId="23A07F45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F3F31BD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27C07379" w14:textId="77777777" w:rsidTr="006829DA">
        <w:tc>
          <w:tcPr>
            <w:tcW w:w="4535" w:type="dxa"/>
          </w:tcPr>
          <w:p w14:paraId="142B17E4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548" w:type="dxa"/>
          </w:tcPr>
          <w:p w14:paraId="544042AB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419" w:type="dxa"/>
          </w:tcPr>
          <w:p w14:paraId="404A86D8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623D574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5E42D335" w14:textId="77777777" w:rsidTr="006829DA">
        <w:tc>
          <w:tcPr>
            <w:tcW w:w="4535" w:type="dxa"/>
          </w:tcPr>
          <w:p w14:paraId="1D1AA281" w14:textId="77777777" w:rsidR="00003297" w:rsidRPr="001B0CC1" w:rsidRDefault="00003297" w:rsidP="00AE1AAC">
            <w:pPr>
              <w:pStyle w:val="TAL"/>
            </w:pPr>
            <w:r w:rsidRPr="001B0CC1">
              <w:t xml:space="preserve">    sl-MeasConfigCommon-r16</w:t>
            </w:r>
          </w:p>
        </w:tc>
        <w:tc>
          <w:tcPr>
            <w:tcW w:w="2548" w:type="dxa"/>
          </w:tcPr>
          <w:p w14:paraId="21D8F586" w14:textId="6C336A2F" w:rsidR="00003297" w:rsidRPr="001B0CC1" w:rsidRDefault="00003297" w:rsidP="006829DA">
            <w:pPr>
              <w:pStyle w:val="TAL"/>
              <w:rPr>
                <w:lang w:eastAsia="zh-CN"/>
              </w:rPr>
            </w:pPr>
            <w:r w:rsidRPr="001B0CC1">
              <w:t>SL-MeasConfigCommon-r16</w:t>
            </w:r>
          </w:p>
        </w:tc>
        <w:tc>
          <w:tcPr>
            <w:tcW w:w="1419" w:type="dxa"/>
          </w:tcPr>
          <w:p w14:paraId="1B4FD42C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08B6231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4C8F5162" w14:textId="77777777" w:rsidTr="006829DA">
        <w:tc>
          <w:tcPr>
            <w:tcW w:w="4535" w:type="dxa"/>
          </w:tcPr>
          <w:p w14:paraId="44AD7730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 xml:space="preserve">    sl-CSI-Acquisition-r16</w:t>
            </w:r>
          </w:p>
        </w:tc>
        <w:tc>
          <w:tcPr>
            <w:tcW w:w="2548" w:type="dxa"/>
          </w:tcPr>
          <w:p w14:paraId="4DC24B99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419" w:type="dxa"/>
          </w:tcPr>
          <w:p w14:paraId="31DAFA49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8C083DC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09F79ABA" w14:textId="77777777" w:rsidTr="006829DA">
        <w:tc>
          <w:tcPr>
            <w:tcW w:w="4535" w:type="dxa"/>
          </w:tcPr>
          <w:p w14:paraId="3131FADD" w14:textId="77777777" w:rsidR="00003297" w:rsidRPr="001B0CC1" w:rsidRDefault="00003297" w:rsidP="00AE1AAC">
            <w:pPr>
              <w:pStyle w:val="TAL"/>
            </w:pPr>
            <w:r w:rsidRPr="001B0CC1">
              <w:t xml:space="preserve">    sl-OffsetDFN-r16</w:t>
            </w:r>
          </w:p>
        </w:tc>
        <w:tc>
          <w:tcPr>
            <w:tcW w:w="2548" w:type="dxa"/>
          </w:tcPr>
          <w:p w14:paraId="6571B717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419" w:type="dxa"/>
          </w:tcPr>
          <w:p w14:paraId="5689E025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68CFC6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1F208875" w14:textId="77777777" w:rsidTr="006829DA">
        <w:tc>
          <w:tcPr>
            <w:tcW w:w="4535" w:type="dxa"/>
          </w:tcPr>
          <w:p w14:paraId="7AF78319" w14:textId="77777777" w:rsidR="00003297" w:rsidRPr="001B0CC1" w:rsidRDefault="00003297" w:rsidP="00AE1AAC">
            <w:pPr>
              <w:pStyle w:val="TAL"/>
            </w:pPr>
            <w:r w:rsidRPr="001B0CC1">
              <w:t xml:space="preserve">    t400-r16</w:t>
            </w:r>
          </w:p>
        </w:tc>
        <w:tc>
          <w:tcPr>
            <w:tcW w:w="2548" w:type="dxa"/>
          </w:tcPr>
          <w:p w14:paraId="046D4964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t>ms1000</w:t>
            </w:r>
          </w:p>
        </w:tc>
        <w:tc>
          <w:tcPr>
            <w:tcW w:w="1419" w:type="dxa"/>
          </w:tcPr>
          <w:p w14:paraId="6FA53A7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C20AAE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3C3CF046" w14:textId="77777777" w:rsidTr="006829DA">
        <w:tc>
          <w:tcPr>
            <w:tcW w:w="4535" w:type="dxa"/>
          </w:tcPr>
          <w:p w14:paraId="3E1FC2C7" w14:textId="77777777" w:rsidR="00003297" w:rsidRPr="001B0CC1" w:rsidRDefault="00003297" w:rsidP="00AE1AAC">
            <w:pPr>
              <w:pStyle w:val="TAL"/>
            </w:pPr>
            <w:r w:rsidRPr="001B0CC1">
              <w:t xml:space="preserve">    sl-MaxNumConsecutiveDTX-r16</w:t>
            </w:r>
          </w:p>
        </w:tc>
        <w:tc>
          <w:tcPr>
            <w:tcW w:w="2548" w:type="dxa"/>
          </w:tcPr>
          <w:p w14:paraId="638010B3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419" w:type="dxa"/>
          </w:tcPr>
          <w:p w14:paraId="430D9D03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C4D4AD6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571A645D" w14:textId="77777777" w:rsidTr="006829DA">
        <w:tc>
          <w:tcPr>
            <w:tcW w:w="4535" w:type="dxa"/>
          </w:tcPr>
          <w:p w14:paraId="08DA8314" w14:textId="77777777" w:rsidR="00003297" w:rsidRPr="001B0CC1" w:rsidRDefault="00003297" w:rsidP="00AE1AAC">
            <w:pPr>
              <w:pStyle w:val="TAL"/>
            </w:pPr>
            <w:r w:rsidRPr="001B0CC1">
              <w:t xml:space="preserve">    sl-SSB-PriorityNR-r16</w:t>
            </w:r>
          </w:p>
        </w:tc>
        <w:tc>
          <w:tcPr>
            <w:tcW w:w="2548" w:type="dxa"/>
          </w:tcPr>
          <w:p w14:paraId="41E33AFB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</w:t>
            </w:r>
          </w:p>
        </w:tc>
        <w:tc>
          <w:tcPr>
            <w:tcW w:w="1419" w:type="dxa"/>
          </w:tcPr>
          <w:p w14:paraId="455A892C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4D3C98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09C59EBF" w14:textId="77777777" w:rsidTr="006829DA">
        <w:tc>
          <w:tcPr>
            <w:tcW w:w="4535" w:type="dxa"/>
          </w:tcPr>
          <w:p w14:paraId="2A893920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548" w:type="dxa"/>
          </w:tcPr>
          <w:p w14:paraId="6D614555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419" w:type="dxa"/>
          </w:tcPr>
          <w:p w14:paraId="47ADBD5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F46CA23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4C7170CC" w14:textId="77777777" w:rsidTr="006829DA">
        <w:tc>
          <w:tcPr>
            <w:tcW w:w="4535" w:type="dxa"/>
          </w:tcPr>
          <w:p w14:paraId="7D67CCF1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548" w:type="dxa"/>
          </w:tcPr>
          <w:p w14:paraId="122E254D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419" w:type="dxa"/>
          </w:tcPr>
          <w:p w14:paraId="0F59B63F" w14:textId="77777777" w:rsidR="00003297" w:rsidRPr="001B0CC1" w:rsidRDefault="00003297" w:rsidP="00AE1AA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FB135FF" w14:textId="77777777" w:rsidR="00003297" w:rsidRPr="001B0CC1" w:rsidRDefault="00003297" w:rsidP="00AE1AAC">
            <w:pPr>
              <w:pStyle w:val="TAL"/>
            </w:pPr>
          </w:p>
        </w:tc>
      </w:tr>
      <w:tr w:rsidR="00003297" w:rsidRPr="001B0CC1" w14:paraId="72A01135" w14:textId="77777777" w:rsidTr="006829DA">
        <w:tc>
          <w:tcPr>
            <w:tcW w:w="4535" w:type="dxa"/>
          </w:tcPr>
          <w:p w14:paraId="37011102" w14:textId="77777777" w:rsidR="00003297" w:rsidRPr="001B0CC1" w:rsidRDefault="00003297" w:rsidP="00AE1AAC">
            <w:pPr>
              <w:pStyle w:val="TAL"/>
            </w:pPr>
            <w:r w:rsidRPr="001B0CC1">
              <w:t>}</w:t>
            </w:r>
          </w:p>
        </w:tc>
        <w:tc>
          <w:tcPr>
            <w:tcW w:w="2548" w:type="dxa"/>
          </w:tcPr>
          <w:p w14:paraId="3EF65DD5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419" w:type="dxa"/>
          </w:tcPr>
          <w:p w14:paraId="0C7A81A2" w14:textId="77777777" w:rsidR="00003297" w:rsidRPr="001B0CC1" w:rsidRDefault="00003297" w:rsidP="00AE1AAC">
            <w:pPr>
              <w:pStyle w:val="TAL"/>
            </w:pPr>
          </w:p>
        </w:tc>
        <w:tc>
          <w:tcPr>
            <w:tcW w:w="1245" w:type="dxa"/>
          </w:tcPr>
          <w:p w14:paraId="52CBE1BE" w14:textId="77777777" w:rsidR="00003297" w:rsidRPr="001B0CC1" w:rsidRDefault="00003297" w:rsidP="00AE1AAC">
            <w:pPr>
              <w:pStyle w:val="TAL"/>
            </w:pPr>
          </w:p>
        </w:tc>
      </w:tr>
    </w:tbl>
    <w:p w14:paraId="01C120A2" w14:textId="77777777" w:rsidR="00003297" w:rsidRPr="001B0CC1" w:rsidRDefault="00003297" w:rsidP="00003297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1F398" w14:textId="77777777" w:rsidR="00154C95" w:rsidRDefault="00154C95">
      <w:r>
        <w:separator/>
      </w:r>
    </w:p>
  </w:endnote>
  <w:endnote w:type="continuationSeparator" w:id="0">
    <w:p w14:paraId="4DFE0F70" w14:textId="77777777" w:rsidR="00154C95" w:rsidRDefault="0015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0FF11" w14:textId="77777777" w:rsidR="00154C95" w:rsidRDefault="00154C95">
      <w:r>
        <w:separator/>
      </w:r>
    </w:p>
  </w:footnote>
  <w:footnote w:type="continuationSeparator" w:id="0">
    <w:p w14:paraId="3EA9BD93" w14:textId="77777777" w:rsidR="00154C95" w:rsidRDefault="00154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A6394"/>
    <w:rsid w:val="000B7FED"/>
    <w:rsid w:val="000C038A"/>
    <w:rsid w:val="000C6598"/>
    <w:rsid w:val="000D44B3"/>
    <w:rsid w:val="000E05EE"/>
    <w:rsid w:val="00145D43"/>
    <w:rsid w:val="00151305"/>
    <w:rsid w:val="00154C95"/>
    <w:rsid w:val="00156C9A"/>
    <w:rsid w:val="00192C46"/>
    <w:rsid w:val="001A08B3"/>
    <w:rsid w:val="001A75B6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F01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2C44"/>
    <w:rsid w:val="00621188"/>
    <w:rsid w:val="006257ED"/>
    <w:rsid w:val="006534F7"/>
    <w:rsid w:val="00653DE4"/>
    <w:rsid w:val="00665C47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CC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AD42-4B64-4DED-BD8A-6EC297B1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2022-02-10T14:42:00Z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(3)iMhjOGSVlvxac1jipALD/bTR5eu7/yc0WwQ3V7RTVCslBz7/hB8MfhJyRuB4yvQMgjrtmsSu
bdKafmwjulR/K3fuV7Jk3AKgOBCP3zbwWn9qMmSMABsjjV9nnxN3XkQrLaNZtxtEygtRcSlt
4jq8zizHDYQPHR9dRWs/srlIbYjuxZsoWy16o7n+yjqgeigGP1GDYZNPWCS1uQbHW0nW52+/
i1KLbuzYX35Z0cfBwy</vt:lpwstr>
  </property>
  <property fmtid="{D5CDD505-2E9C-101B-9397-08002B2CF9AE}" pid="22" name="_2015_ms_pID_7253431">
    <vt:lpwstr>VJGbXx/2wfcPdRjDpmg9935rkKvXDf3H1BfFMs2VJgy2+DqYnS43i6
th2LfHOi2PkKI8IB3mizMsxPRoX7FztCwMtIvJP2TyEAyaBYAROohxuuawUwMRspLtKOQXJG
CgUyxI6oR/s7VyiHk3AlzeJM0QZ5op4L2U+KlYlnfVZG6eleIZiyFXpt6QHPffW5kpdaC7zd
/w+046WZ7EJuGN5XhmNkzcVxQL0iHq/6bhsP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1644504091</vt:lpwstr>
  </property>
</Properties>
</file>