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3BF46CF7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164154" w:rsidRPr="00164154">
        <w:rPr>
          <w:b/>
          <w:i/>
          <w:noProof/>
          <w:sz w:val="28"/>
        </w:rPr>
        <w:t>R5-220578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74F60" w:rsidR="001E41F3" w:rsidRPr="00410371" w:rsidRDefault="00164154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A34E5" w:rsidR="001E41F3" w:rsidRDefault="005F7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</w:t>
            </w:r>
            <w:r w:rsidR="00694D4D" w:rsidRPr="00694D4D">
              <w:rPr>
                <w:noProof/>
                <w:lang w:eastAsia="zh-CN"/>
              </w:rPr>
              <w:t>rection to PC5 RRC message UECapabilityInformationSidelink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6415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37BD198B" w:rsidR="001E41F3" w:rsidRDefault="00164154">
            <w:pPr>
              <w:pStyle w:val="CRCoverPage"/>
              <w:spacing w:after="0"/>
              <w:ind w:left="100"/>
              <w:rPr>
                <w:noProof/>
              </w:rPr>
            </w:pPr>
            <w:r w:rsidRPr="00164154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271D" w14:textId="0DFD184B" w:rsidR="006829DA" w:rsidRDefault="00B94306" w:rsidP="00B943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update default configuration of </w:t>
            </w:r>
            <w:r w:rsidRPr="00B94306">
              <w:rPr>
                <w:noProof/>
                <w:lang w:eastAsia="zh-CN"/>
              </w:rPr>
              <w:t xml:space="preserve">PC5 RRC message </w:t>
            </w:r>
            <w:r w:rsidR="00694D4D" w:rsidRPr="00694D4D">
              <w:rPr>
                <w:noProof/>
                <w:lang w:eastAsia="zh-CN"/>
              </w:rPr>
              <w:t>UECapabilityInformationSidelink</w:t>
            </w:r>
          </w:p>
          <w:p w14:paraId="708AA7DE" w14:textId="425D0B2D" w:rsidR="00B94306" w:rsidRDefault="00B94306" w:rsidP="00694D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 w:rsidR="00694D4D">
              <w:t>7</w:t>
            </w:r>
            <w:r>
              <w:t xml:space="preserve"> is specified from the DUT's side. </w:t>
            </w:r>
            <w:r w:rsidRPr="00B94306">
              <w:t>But in some test case prose, these messages are sent by the NR-SS-UE so we need all fields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FD3D76" w:rsidR="00B94306" w:rsidRDefault="00B94306" w:rsidP="00694D4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 w:rsidR="00694D4D">
              <w:t>7</w:t>
            </w:r>
            <w: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48E94" w:rsidR="001E41F3" w:rsidRDefault="00B94306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6507C" w:rsidR="001E41F3" w:rsidRDefault="00B94306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12EB34C" w14:textId="77777777" w:rsidR="00694D4D" w:rsidRPr="001B0CC1" w:rsidRDefault="00694D4D" w:rsidP="00694D4D">
      <w:pPr>
        <w:pStyle w:val="4"/>
      </w:pPr>
      <w:r w:rsidRPr="001B0CC1">
        <w:t>–</w:t>
      </w:r>
      <w:r w:rsidRPr="001B0CC1">
        <w:tab/>
      </w:r>
      <w:proofErr w:type="spellStart"/>
      <w:r w:rsidRPr="001B0CC1">
        <w:rPr>
          <w:i/>
          <w:iCs/>
        </w:rPr>
        <w:t>UECapabilityInformationSidelink</w:t>
      </w:r>
      <w:proofErr w:type="spellEnd"/>
    </w:p>
    <w:p w14:paraId="07A14A5F" w14:textId="77777777" w:rsidR="00694D4D" w:rsidRPr="001B0CC1" w:rsidRDefault="00694D4D" w:rsidP="00694D4D">
      <w:pPr>
        <w:pStyle w:val="TH"/>
      </w:pPr>
      <w:r w:rsidRPr="001B0CC1">
        <w:t xml:space="preserve">Table 4.6.1A-7: </w:t>
      </w:r>
      <w:proofErr w:type="spellStart"/>
      <w:r w:rsidRPr="001B0CC1">
        <w:rPr>
          <w:i/>
          <w:iCs/>
        </w:rPr>
        <w:t>UECapabilityInformationSidelink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1">
          <w:tblGrid>
            <w:gridCol w:w="9"/>
            <w:gridCol w:w="18"/>
            <w:gridCol w:w="4508"/>
            <w:gridCol w:w="27"/>
            <w:gridCol w:w="2240"/>
            <w:gridCol w:w="27"/>
            <w:gridCol w:w="1673"/>
            <w:gridCol w:w="27"/>
            <w:gridCol w:w="1218"/>
            <w:gridCol w:w="27"/>
          </w:tblGrid>
        </w:tblGridChange>
      </w:tblGrid>
      <w:tr w:rsidR="00694D4D" w:rsidRPr="001B0CC1" w14:paraId="3B83DF88" w14:textId="77777777" w:rsidTr="00AE1AA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1AED73B" w14:textId="77777777" w:rsidR="00694D4D" w:rsidRPr="001B0CC1" w:rsidRDefault="00694D4D" w:rsidP="00AE1AAC">
            <w:pPr>
              <w:pStyle w:val="TAL"/>
            </w:pPr>
            <w:r w:rsidRPr="001B0CC1">
              <w:lastRenderedPageBreak/>
              <w:t>Derivation Path: TS 38.331 [6], clause 6.6.2</w:t>
            </w:r>
          </w:p>
        </w:tc>
      </w:tr>
      <w:tr w:rsidR="00694D4D" w:rsidRPr="001B0CC1" w14:paraId="0CA0A4C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2329DD" w14:textId="77777777" w:rsidR="00694D4D" w:rsidRPr="001B0CC1" w:rsidRDefault="00694D4D" w:rsidP="00AE1AA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909EBBC" w14:textId="77777777" w:rsidR="00694D4D" w:rsidRPr="001B0CC1" w:rsidRDefault="00694D4D" w:rsidP="00AE1AA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CA56D13" w14:textId="77777777" w:rsidR="00694D4D" w:rsidRPr="001B0CC1" w:rsidRDefault="00694D4D" w:rsidP="00AE1AA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15673AE" w14:textId="77777777" w:rsidR="00694D4D" w:rsidRPr="001B0CC1" w:rsidRDefault="00694D4D" w:rsidP="00AE1AAC">
            <w:pPr>
              <w:pStyle w:val="TAH"/>
            </w:pPr>
            <w:r w:rsidRPr="001B0CC1">
              <w:t>Condition</w:t>
            </w:r>
          </w:p>
        </w:tc>
      </w:tr>
      <w:tr w:rsidR="00694D4D" w:rsidRPr="001B0CC1" w14:paraId="0EB4E021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DDC2C8" w14:textId="77777777" w:rsidR="00694D4D" w:rsidRPr="001B0CC1" w:rsidRDefault="00694D4D" w:rsidP="00AE1AAC">
            <w:pPr>
              <w:pStyle w:val="TAL"/>
            </w:pPr>
            <w:proofErr w:type="spellStart"/>
            <w:r w:rsidRPr="001B0CC1">
              <w:t>UECapabilityInformationSidelink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1B862263" w14:textId="77777777" w:rsidR="00694D4D" w:rsidRPr="001B0CC1" w:rsidRDefault="00694D4D" w:rsidP="00AE1AAC">
            <w:pPr>
              <w:pStyle w:val="TAL"/>
            </w:pPr>
          </w:p>
        </w:tc>
        <w:tc>
          <w:tcPr>
            <w:tcW w:w="1700" w:type="dxa"/>
          </w:tcPr>
          <w:p w14:paraId="03E1FE7E" w14:textId="77777777" w:rsidR="00694D4D" w:rsidRPr="001B0CC1" w:rsidRDefault="00694D4D" w:rsidP="00AE1AAC">
            <w:pPr>
              <w:pStyle w:val="TAL"/>
            </w:pPr>
          </w:p>
        </w:tc>
        <w:tc>
          <w:tcPr>
            <w:tcW w:w="1245" w:type="dxa"/>
          </w:tcPr>
          <w:p w14:paraId="0FECE90A" w14:textId="77777777" w:rsidR="00694D4D" w:rsidRPr="001B0CC1" w:rsidRDefault="00694D4D" w:rsidP="00AE1AAC">
            <w:pPr>
              <w:pStyle w:val="TAL"/>
            </w:pPr>
          </w:p>
        </w:tc>
      </w:tr>
      <w:tr w:rsidR="00694D4D" w:rsidRPr="001B0CC1" w14:paraId="0B428DEB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070E01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r w:rsidRPr="001B0CC1">
              <w:t>rrc-TransactionIdentifier-r16</w:t>
            </w:r>
          </w:p>
        </w:tc>
        <w:tc>
          <w:tcPr>
            <w:tcW w:w="2267" w:type="dxa"/>
          </w:tcPr>
          <w:p w14:paraId="45B12929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  <w:r w:rsidRPr="001B0CC1">
              <w:t>RRC-</w:t>
            </w:r>
            <w:proofErr w:type="spellStart"/>
            <w:r w:rsidRPr="001B0CC1">
              <w:t>TransactionIdentifier</w:t>
            </w:r>
            <w:proofErr w:type="spellEnd"/>
          </w:p>
        </w:tc>
        <w:tc>
          <w:tcPr>
            <w:tcW w:w="1700" w:type="dxa"/>
          </w:tcPr>
          <w:p w14:paraId="3884D9D8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BA6060A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</w:tr>
      <w:tr w:rsidR="00694D4D" w:rsidRPr="001B0CC1" w14:paraId="4508B60E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4B3383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703D27A" w14:textId="77777777" w:rsidR="00694D4D" w:rsidRPr="001B0CC1" w:rsidRDefault="00694D4D" w:rsidP="00AE1AAC">
            <w:pPr>
              <w:pStyle w:val="TAL"/>
            </w:pPr>
          </w:p>
        </w:tc>
        <w:tc>
          <w:tcPr>
            <w:tcW w:w="1700" w:type="dxa"/>
          </w:tcPr>
          <w:p w14:paraId="78AE5A66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3CEF137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</w:tr>
      <w:tr w:rsidR="00694D4D" w:rsidRPr="001B0CC1" w14:paraId="724949C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3D0036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ueCapabilityInformationSidelink-r16 SEQUENCE {</w:t>
            </w:r>
          </w:p>
        </w:tc>
        <w:tc>
          <w:tcPr>
            <w:tcW w:w="2267" w:type="dxa"/>
          </w:tcPr>
          <w:p w14:paraId="113E229D" w14:textId="77777777" w:rsidR="00694D4D" w:rsidRPr="001B0CC1" w:rsidRDefault="00694D4D" w:rsidP="00AE1AAC">
            <w:pPr>
              <w:pStyle w:val="TAL"/>
            </w:pPr>
          </w:p>
        </w:tc>
        <w:tc>
          <w:tcPr>
            <w:tcW w:w="1700" w:type="dxa"/>
          </w:tcPr>
          <w:p w14:paraId="17C2926A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E77BAE3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</w:tr>
      <w:tr w:rsidR="00694D4D" w:rsidRPr="001B0CC1" w14:paraId="613D1B74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A0B47C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accessStratumReleaseSidelink-r16</w:t>
            </w:r>
          </w:p>
        </w:tc>
        <w:tc>
          <w:tcPr>
            <w:tcW w:w="2267" w:type="dxa"/>
          </w:tcPr>
          <w:p w14:paraId="3038B451" w14:textId="77777777" w:rsidR="00694D4D" w:rsidRPr="001B0CC1" w:rsidRDefault="00694D4D" w:rsidP="00AE1AAC">
            <w:pPr>
              <w:pStyle w:val="TAL"/>
            </w:pPr>
            <w:r w:rsidRPr="001B0CC1">
              <w:t>rel16</w:t>
            </w:r>
          </w:p>
        </w:tc>
        <w:tc>
          <w:tcPr>
            <w:tcW w:w="1700" w:type="dxa"/>
          </w:tcPr>
          <w:p w14:paraId="0A6A54E8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C480037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</w:tr>
      <w:tr w:rsidR="00694D4D" w:rsidRPr="001B0CC1" w14:paraId="3E523EB4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530EB1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r w:rsidRPr="001B0CC1">
              <w:t>pdcp-ParametersSidelink-r16</w:t>
            </w:r>
          </w:p>
        </w:tc>
        <w:tc>
          <w:tcPr>
            <w:tcW w:w="2267" w:type="dxa"/>
          </w:tcPr>
          <w:p w14:paraId="0D675A7F" w14:textId="77777777" w:rsidR="00694D4D" w:rsidRPr="001B0CC1" w:rsidRDefault="00694D4D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51076479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3A64FDB" w14:textId="7B9C3FA8" w:rsidR="00694D4D" w:rsidRPr="001B0CC1" w:rsidRDefault="00694D4D" w:rsidP="00AE1AAC">
            <w:pPr>
              <w:pStyle w:val="TAL"/>
              <w:rPr>
                <w:snapToGrid w:val="0"/>
              </w:rPr>
            </w:pPr>
            <w:ins w:id="2" w:author="Huawei" w:date="2022-02-07T11:23:00Z">
              <w:r>
                <w:rPr>
                  <w:snapToGrid w:val="0"/>
                </w:rPr>
                <w:t>TX</w:t>
              </w:r>
            </w:ins>
          </w:p>
        </w:tc>
      </w:tr>
      <w:tr w:rsidR="00694D4D" w:rsidRPr="001B0CC1" w14:paraId="418BF98D" w14:textId="77777777" w:rsidTr="00AE1AAC">
        <w:tblPrEx>
          <w:tblCellMar>
            <w:left w:w="108" w:type="dxa"/>
            <w:right w:w="108" w:type="dxa"/>
          </w:tblCellMar>
        </w:tblPrEx>
        <w:trPr>
          <w:ins w:id="3" w:author="Huawei" w:date="2022-02-07T11:23:00Z"/>
        </w:trPr>
        <w:tc>
          <w:tcPr>
            <w:tcW w:w="4535" w:type="dxa"/>
            <w:gridSpan w:val="2"/>
          </w:tcPr>
          <w:p w14:paraId="488FC6D1" w14:textId="4ECE0B25" w:rsidR="00694D4D" w:rsidRPr="001B0CC1" w:rsidRDefault="00B56715" w:rsidP="00AE1AAC">
            <w:pPr>
              <w:pStyle w:val="TAL"/>
              <w:rPr>
                <w:ins w:id="4" w:author="Huawei" w:date="2022-02-07T11:23:00Z"/>
                <w:snapToGrid w:val="0"/>
                <w:lang w:eastAsia="zh-CN"/>
              </w:rPr>
            </w:pPr>
            <w:ins w:id="5" w:author="Huawei" w:date="2022-02-07T11:35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 w:rsidRPr="001B0CC1">
                <w:t>pdcp-ParametersSidelink-r16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4ECB0CE0" w14:textId="2683EDBB" w:rsidR="00694D4D" w:rsidRPr="001B0CC1" w:rsidRDefault="00694D4D" w:rsidP="00AE1AAC">
            <w:pPr>
              <w:pStyle w:val="TAL"/>
              <w:rPr>
                <w:ins w:id="6" w:author="Huawei" w:date="2022-02-07T11:23:00Z"/>
                <w:lang w:eastAsia="zh-CN"/>
              </w:rPr>
            </w:pPr>
          </w:p>
        </w:tc>
        <w:tc>
          <w:tcPr>
            <w:tcW w:w="1700" w:type="dxa"/>
          </w:tcPr>
          <w:p w14:paraId="5EB9DC1E" w14:textId="77777777" w:rsidR="00694D4D" w:rsidRPr="001B0CC1" w:rsidRDefault="00694D4D" w:rsidP="00AE1AAC">
            <w:pPr>
              <w:pStyle w:val="TAL"/>
              <w:rPr>
                <w:ins w:id="7" w:author="Huawei" w:date="2022-02-07T11:23:00Z"/>
                <w:snapToGrid w:val="0"/>
              </w:rPr>
            </w:pPr>
          </w:p>
        </w:tc>
        <w:tc>
          <w:tcPr>
            <w:tcW w:w="1245" w:type="dxa"/>
          </w:tcPr>
          <w:p w14:paraId="1B3E5693" w14:textId="1BBFC8E0" w:rsidR="00694D4D" w:rsidRDefault="00694D4D" w:rsidP="00AE1AAC">
            <w:pPr>
              <w:pStyle w:val="TAL"/>
              <w:rPr>
                <w:ins w:id="8" w:author="Huawei" w:date="2022-02-07T11:23:00Z"/>
                <w:snapToGrid w:val="0"/>
                <w:lang w:eastAsia="zh-CN"/>
              </w:rPr>
            </w:pPr>
            <w:ins w:id="9" w:author="Huawei" w:date="2022-02-07T11:24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B56715" w:rsidRPr="001B0CC1" w14:paraId="7A6C7586" w14:textId="77777777" w:rsidTr="00AE1AAC">
        <w:tblPrEx>
          <w:tblCellMar>
            <w:left w:w="108" w:type="dxa"/>
            <w:right w:w="108" w:type="dxa"/>
          </w:tblCellMar>
        </w:tblPrEx>
        <w:trPr>
          <w:ins w:id="10" w:author="Huawei" w:date="2022-02-07T11:35:00Z"/>
        </w:trPr>
        <w:tc>
          <w:tcPr>
            <w:tcW w:w="4535" w:type="dxa"/>
            <w:gridSpan w:val="2"/>
          </w:tcPr>
          <w:p w14:paraId="731D3172" w14:textId="45A6A97E" w:rsidR="00B56715" w:rsidRPr="001B0CC1" w:rsidRDefault="00B56715" w:rsidP="00AE1AAC">
            <w:pPr>
              <w:pStyle w:val="TAL"/>
              <w:rPr>
                <w:ins w:id="11" w:author="Huawei" w:date="2022-02-07T11:35:00Z"/>
                <w:snapToGrid w:val="0"/>
                <w:lang w:eastAsia="zh-CN"/>
              </w:rPr>
            </w:pPr>
            <w:ins w:id="12" w:author="Huawei" w:date="2022-02-07T11:35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</w:t>
              </w:r>
              <w:r w:rsidRPr="009C7017">
                <w:t>outOfOrderDeliverySidelink-r16</w:t>
              </w:r>
            </w:ins>
          </w:p>
        </w:tc>
        <w:tc>
          <w:tcPr>
            <w:tcW w:w="2267" w:type="dxa"/>
          </w:tcPr>
          <w:p w14:paraId="41FEC625" w14:textId="74AB265B" w:rsidR="00B56715" w:rsidRDefault="009A3E9F" w:rsidP="00AE1AAC">
            <w:pPr>
              <w:pStyle w:val="TAL"/>
              <w:rPr>
                <w:ins w:id="13" w:author="Huawei" w:date="2022-02-07T11:35:00Z"/>
                <w:lang w:eastAsia="zh-CN"/>
              </w:rPr>
            </w:pPr>
            <w:ins w:id="14" w:author="Huawei" w:date="2022-02-07T12:12:00Z">
              <w:r w:rsidRPr="009C7017">
                <w:t>supported</w:t>
              </w:r>
            </w:ins>
          </w:p>
        </w:tc>
        <w:tc>
          <w:tcPr>
            <w:tcW w:w="1700" w:type="dxa"/>
          </w:tcPr>
          <w:p w14:paraId="66044A49" w14:textId="77777777" w:rsidR="00B56715" w:rsidRPr="001B0CC1" w:rsidRDefault="00B56715" w:rsidP="00AE1AAC">
            <w:pPr>
              <w:pStyle w:val="TAL"/>
              <w:rPr>
                <w:ins w:id="15" w:author="Huawei" w:date="2022-02-07T11:35:00Z"/>
                <w:snapToGrid w:val="0"/>
              </w:rPr>
            </w:pPr>
          </w:p>
        </w:tc>
        <w:tc>
          <w:tcPr>
            <w:tcW w:w="1245" w:type="dxa"/>
          </w:tcPr>
          <w:p w14:paraId="4DA2D259" w14:textId="77777777" w:rsidR="00B56715" w:rsidRDefault="00B56715" w:rsidP="00AE1AAC">
            <w:pPr>
              <w:pStyle w:val="TAL"/>
              <w:rPr>
                <w:ins w:id="16" w:author="Huawei" w:date="2022-02-07T11:35:00Z"/>
                <w:snapToGrid w:val="0"/>
                <w:lang w:eastAsia="zh-CN"/>
              </w:rPr>
            </w:pPr>
          </w:p>
        </w:tc>
      </w:tr>
      <w:tr w:rsidR="00B56715" w:rsidRPr="001B0CC1" w14:paraId="61EC4DEC" w14:textId="77777777" w:rsidTr="00AE1AAC">
        <w:tblPrEx>
          <w:tblCellMar>
            <w:left w:w="108" w:type="dxa"/>
            <w:right w:w="108" w:type="dxa"/>
          </w:tblCellMar>
        </w:tblPrEx>
        <w:trPr>
          <w:ins w:id="17" w:author="Huawei" w:date="2022-02-07T11:35:00Z"/>
        </w:trPr>
        <w:tc>
          <w:tcPr>
            <w:tcW w:w="4535" w:type="dxa"/>
            <w:gridSpan w:val="2"/>
          </w:tcPr>
          <w:p w14:paraId="0AA52B9E" w14:textId="20F76976" w:rsidR="00B56715" w:rsidRPr="001B0CC1" w:rsidRDefault="00B56715" w:rsidP="00AE1AAC">
            <w:pPr>
              <w:pStyle w:val="TAL"/>
              <w:rPr>
                <w:ins w:id="18" w:author="Huawei" w:date="2022-02-07T11:35:00Z"/>
                <w:snapToGrid w:val="0"/>
                <w:lang w:eastAsia="zh-CN"/>
              </w:rPr>
            </w:pPr>
            <w:ins w:id="19" w:author="Huawei" w:date="2022-02-07T11:35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7D870CD5" w14:textId="77777777" w:rsidR="00B56715" w:rsidRDefault="00B56715" w:rsidP="00AE1AAC">
            <w:pPr>
              <w:pStyle w:val="TAL"/>
              <w:rPr>
                <w:ins w:id="20" w:author="Huawei" w:date="2022-02-07T11:35:00Z"/>
                <w:lang w:eastAsia="zh-CN"/>
              </w:rPr>
            </w:pPr>
          </w:p>
        </w:tc>
        <w:tc>
          <w:tcPr>
            <w:tcW w:w="1700" w:type="dxa"/>
          </w:tcPr>
          <w:p w14:paraId="41044FAC" w14:textId="77777777" w:rsidR="00B56715" w:rsidRPr="001B0CC1" w:rsidRDefault="00B56715" w:rsidP="00AE1AAC">
            <w:pPr>
              <w:pStyle w:val="TAL"/>
              <w:rPr>
                <w:ins w:id="21" w:author="Huawei" w:date="2022-02-07T11:35:00Z"/>
                <w:snapToGrid w:val="0"/>
              </w:rPr>
            </w:pPr>
          </w:p>
        </w:tc>
        <w:tc>
          <w:tcPr>
            <w:tcW w:w="1245" w:type="dxa"/>
          </w:tcPr>
          <w:p w14:paraId="5D7162E8" w14:textId="77777777" w:rsidR="00B56715" w:rsidRDefault="00B56715" w:rsidP="00AE1AAC">
            <w:pPr>
              <w:pStyle w:val="TAL"/>
              <w:rPr>
                <w:ins w:id="22" w:author="Huawei" w:date="2022-02-07T11:35:00Z"/>
                <w:snapToGrid w:val="0"/>
                <w:lang w:eastAsia="zh-CN"/>
              </w:rPr>
            </w:pPr>
          </w:p>
        </w:tc>
      </w:tr>
      <w:tr w:rsidR="00694D4D" w:rsidRPr="001B0CC1" w14:paraId="57D887C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3C576E" w14:textId="77777777" w:rsidR="00694D4D" w:rsidRPr="001B0CC1" w:rsidRDefault="00694D4D" w:rsidP="00694D4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r w:rsidRPr="001B0CC1">
              <w:t>rlc-ParametersSidelink-r16</w:t>
            </w:r>
          </w:p>
        </w:tc>
        <w:tc>
          <w:tcPr>
            <w:tcW w:w="2267" w:type="dxa"/>
          </w:tcPr>
          <w:p w14:paraId="49F30136" w14:textId="77777777" w:rsidR="00694D4D" w:rsidRPr="001B0CC1" w:rsidRDefault="00694D4D" w:rsidP="00694D4D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A823DFA" w14:textId="77777777" w:rsidR="00694D4D" w:rsidRPr="001B0CC1" w:rsidRDefault="00694D4D" w:rsidP="00694D4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1904CA1" w14:textId="2489DFFD" w:rsidR="00694D4D" w:rsidRPr="001B0CC1" w:rsidRDefault="00694D4D" w:rsidP="00694D4D">
            <w:pPr>
              <w:pStyle w:val="TAL"/>
              <w:rPr>
                <w:snapToGrid w:val="0"/>
              </w:rPr>
            </w:pPr>
            <w:ins w:id="23" w:author="Huawei" w:date="2022-02-07T11:26:00Z">
              <w:r>
                <w:rPr>
                  <w:snapToGrid w:val="0"/>
                </w:rPr>
                <w:t>TX</w:t>
              </w:r>
            </w:ins>
          </w:p>
        </w:tc>
      </w:tr>
      <w:tr w:rsidR="00694D4D" w:rsidRPr="001B0CC1" w14:paraId="679B9030" w14:textId="77777777" w:rsidTr="00AE1AAC">
        <w:tblPrEx>
          <w:tblCellMar>
            <w:left w:w="108" w:type="dxa"/>
            <w:right w:w="108" w:type="dxa"/>
          </w:tblCellMar>
        </w:tblPrEx>
        <w:trPr>
          <w:ins w:id="24" w:author="Huawei" w:date="2022-02-07T11:26:00Z"/>
        </w:trPr>
        <w:tc>
          <w:tcPr>
            <w:tcW w:w="4535" w:type="dxa"/>
            <w:gridSpan w:val="2"/>
          </w:tcPr>
          <w:p w14:paraId="2DA71A26" w14:textId="414BA6E9" w:rsidR="00694D4D" w:rsidRPr="001B0CC1" w:rsidRDefault="00B56715" w:rsidP="00694D4D">
            <w:pPr>
              <w:pStyle w:val="TAL"/>
              <w:rPr>
                <w:ins w:id="25" w:author="Huawei" w:date="2022-02-07T11:26:00Z"/>
                <w:snapToGrid w:val="0"/>
                <w:lang w:eastAsia="zh-CN"/>
              </w:rPr>
            </w:pPr>
            <w:ins w:id="26" w:author="Huawei" w:date="2022-02-07T11:35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 w:rsidRPr="001B0CC1">
                <w:t>rlc-ParametersSidelink-r16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7EA2E344" w14:textId="2E813970" w:rsidR="00694D4D" w:rsidRPr="001B0CC1" w:rsidRDefault="00694D4D" w:rsidP="00694D4D">
            <w:pPr>
              <w:pStyle w:val="TAL"/>
              <w:rPr>
                <w:ins w:id="27" w:author="Huawei" w:date="2022-02-07T11:26:00Z"/>
                <w:lang w:eastAsia="zh-CN"/>
              </w:rPr>
            </w:pPr>
          </w:p>
        </w:tc>
        <w:tc>
          <w:tcPr>
            <w:tcW w:w="1700" w:type="dxa"/>
          </w:tcPr>
          <w:p w14:paraId="49F5A223" w14:textId="77777777" w:rsidR="00694D4D" w:rsidRPr="001B0CC1" w:rsidRDefault="00694D4D" w:rsidP="00694D4D">
            <w:pPr>
              <w:pStyle w:val="TAL"/>
              <w:rPr>
                <w:ins w:id="28" w:author="Huawei" w:date="2022-02-07T11:26:00Z"/>
                <w:snapToGrid w:val="0"/>
              </w:rPr>
            </w:pPr>
          </w:p>
        </w:tc>
        <w:tc>
          <w:tcPr>
            <w:tcW w:w="1245" w:type="dxa"/>
          </w:tcPr>
          <w:p w14:paraId="6F59EB0F" w14:textId="5862A900" w:rsidR="00694D4D" w:rsidRPr="001B0CC1" w:rsidRDefault="00694D4D" w:rsidP="00694D4D">
            <w:pPr>
              <w:pStyle w:val="TAL"/>
              <w:rPr>
                <w:ins w:id="29" w:author="Huawei" w:date="2022-02-07T11:26:00Z"/>
                <w:snapToGrid w:val="0"/>
              </w:rPr>
            </w:pPr>
            <w:ins w:id="30" w:author="Huawei" w:date="2022-02-07T11:26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B56715" w:rsidRPr="001B0CC1" w14:paraId="14586BCD" w14:textId="77777777" w:rsidTr="00AE1AAC">
        <w:tblPrEx>
          <w:tblCellMar>
            <w:left w:w="108" w:type="dxa"/>
            <w:right w:w="108" w:type="dxa"/>
          </w:tblCellMar>
        </w:tblPrEx>
        <w:trPr>
          <w:ins w:id="31" w:author="Huawei" w:date="2022-02-07T11:35:00Z"/>
        </w:trPr>
        <w:tc>
          <w:tcPr>
            <w:tcW w:w="4535" w:type="dxa"/>
            <w:gridSpan w:val="2"/>
          </w:tcPr>
          <w:p w14:paraId="75E9B859" w14:textId="51851B69" w:rsidR="00B56715" w:rsidRPr="001B0CC1" w:rsidRDefault="00B56715" w:rsidP="00694D4D">
            <w:pPr>
              <w:pStyle w:val="TAL"/>
              <w:rPr>
                <w:ins w:id="32" w:author="Huawei" w:date="2022-02-07T11:35:00Z"/>
                <w:snapToGrid w:val="0"/>
                <w:lang w:eastAsia="zh-CN"/>
              </w:rPr>
            </w:pPr>
            <w:ins w:id="33" w:author="Huawei" w:date="2022-02-07T11:35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</w:t>
              </w:r>
            </w:ins>
            <w:ins w:id="34" w:author="Huawei" w:date="2022-02-07T11:36:00Z">
              <w:r>
                <w:rPr>
                  <w:snapToGrid w:val="0"/>
                  <w:lang w:eastAsia="zh-CN"/>
                </w:rPr>
                <w:t xml:space="preserve"> </w:t>
              </w:r>
              <w:r w:rsidRPr="009C7017">
                <w:t>am-WithLongSN-Sidelink-r16</w:t>
              </w:r>
            </w:ins>
          </w:p>
        </w:tc>
        <w:tc>
          <w:tcPr>
            <w:tcW w:w="2267" w:type="dxa"/>
          </w:tcPr>
          <w:p w14:paraId="22522CF7" w14:textId="16421EED" w:rsidR="00B56715" w:rsidRPr="001B0CC1" w:rsidRDefault="009A3E9F" w:rsidP="00694D4D">
            <w:pPr>
              <w:pStyle w:val="TAL"/>
              <w:rPr>
                <w:ins w:id="35" w:author="Huawei" w:date="2022-02-07T11:35:00Z"/>
                <w:lang w:eastAsia="zh-CN"/>
              </w:rPr>
            </w:pPr>
            <w:ins w:id="36" w:author="Huawei" w:date="2022-02-07T12:12:00Z">
              <w:r w:rsidRPr="009C7017">
                <w:t>supported</w:t>
              </w:r>
            </w:ins>
          </w:p>
        </w:tc>
        <w:tc>
          <w:tcPr>
            <w:tcW w:w="1700" w:type="dxa"/>
          </w:tcPr>
          <w:p w14:paraId="4593B24F" w14:textId="77777777" w:rsidR="00B56715" w:rsidRPr="001B0CC1" w:rsidRDefault="00B56715" w:rsidP="00694D4D">
            <w:pPr>
              <w:pStyle w:val="TAL"/>
              <w:rPr>
                <w:ins w:id="37" w:author="Huawei" w:date="2022-02-07T11:35:00Z"/>
                <w:snapToGrid w:val="0"/>
              </w:rPr>
            </w:pPr>
          </w:p>
        </w:tc>
        <w:tc>
          <w:tcPr>
            <w:tcW w:w="1245" w:type="dxa"/>
          </w:tcPr>
          <w:p w14:paraId="4E2C4B7A" w14:textId="77777777" w:rsidR="00B56715" w:rsidRDefault="00B56715" w:rsidP="00694D4D">
            <w:pPr>
              <w:pStyle w:val="TAL"/>
              <w:rPr>
                <w:ins w:id="38" w:author="Huawei" w:date="2022-02-07T11:35:00Z"/>
                <w:snapToGrid w:val="0"/>
                <w:lang w:eastAsia="zh-CN"/>
              </w:rPr>
            </w:pPr>
          </w:p>
        </w:tc>
      </w:tr>
      <w:tr w:rsidR="00B56715" w:rsidRPr="001B0CC1" w14:paraId="2C173253" w14:textId="77777777" w:rsidTr="00AE1AAC">
        <w:tblPrEx>
          <w:tblCellMar>
            <w:left w:w="108" w:type="dxa"/>
            <w:right w:w="108" w:type="dxa"/>
          </w:tblCellMar>
        </w:tblPrEx>
        <w:trPr>
          <w:ins w:id="39" w:author="Huawei" w:date="2022-02-07T11:36:00Z"/>
        </w:trPr>
        <w:tc>
          <w:tcPr>
            <w:tcW w:w="4535" w:type="dxa"/>
            <w:gridSpan w:val="2"/>
          </w:tcPr>
          <w:p w14:paraId="254C188E" w14:textId="22F1B11E" w:rsidR="00B56715" w:rsidRPr="001B0CC1" w:rsidRDefault="00B56715" w:rsidP="00694D4D">
            <w:pPr>
              <w:pStyle w:val="TAL"/>
              <w:rPr>
                <w:ins w:id="40" w:author="Huawei" w:date="2022-02-07T11:36:00Z"/>
                <w:snapToGrid w:val="0"/>
                <w:lang w:eastAsia="zh-CN"/>
              </w:rPr>
            </w:pPr>
            <w:ins w:id="41" w:author="Huawei" w:date="2022-02-07T11:36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</w:t>
              </w:r>
              <w:r w:rsidRPr="009C7017">
                <w:t>um-WithLongSN-Sidelink-r16</w:t>
              </w:r>
            </w:ins>
          </w:p>
        </w:tc>
        <w:tc>
          <w:tcPr>
            <w:tcW w:w="2267" w:type="dxa"/>
          </w:tcPr>
          <w:p w14:paraId="7356C1AB" w14:textId="34C76A84" w:rsidR="00B56715" w:rsidRDefault="009A3E9F" w:rsidP="00694D4D">
            <w:pPr>
              <w:pStyle w:val="TAL"/>
              <w:rPr>
                <w:ins w:id="42" w:author="Huawei" w:date="2022-02-07T11:36:00Z"/>
                <w:lang w:eastAsia="zh-CN"/>
              </w:rPr>
            </w:pPr>
            <w:ins w:id="43" w:author="Huawei" w:date="2022-02-07T12:12:00Z">
              <w:r w:rsidRPr="009C7017">
                <w:t>supported</w:t>
              </w:r>
            </w:ins>
          </w:p>
        </w:tc>
        <w:tc>
          <w:tcPr>
            <w:tcW w:w="1700" w:type="dxa"/>
          </w:tcPr>
          <w:p w14:paraId="6250C544" w14:textId="77777777" w:rsidR="00B56715" w:rsidRPr="001B0CC1" w:rsidRDefault="00B56715" w:rsidP="00694D4D">
            <w:pPr>
              <w:pStyle w:val="TAL"/>
              <w:rPr>
                <w:ins w:id="44" w:author="Huawei" w:date="2022-02-07T11:36:00Z"/>
                <w:snapToGrid w:val="0"/>
              </w:rPr>
            </w:pPr>
          </w:p>
        </w:tc>
        <w:tc>
          <w:tcPr>
            <w:tcW w:w="1245" w:type="dxa"/>
          </w:tcPr>
          <w:p w14:paraId="4FAC9D31" w14:textId="77777777" w:rsidR="00B56715" w:rsidRDefault="00B56715" w:rsidP="00694D4D">
            <w:pPr>
              <w:pStyle w:val="TAL"/>
              <w:rPr>
                <w:ins w:id="45" w:author="Huawei" w:date="2022-02-07T11:36:00Z"/>
                <w:snapToGrid w:val="0"/>
                <w:lang w:eastAsia="zh-CN"/>
              </w:rPr>
            </w:pPr>
          </w:p>
        </w:tc>
      </w:tr>
      <w:tr w:rsidR="00B56715" w:rsidRPr="001B0CC1" w14:paraId="27648935" w14:textId="77777777" w:rsidTr="00AE1AAC">
        <w:tblPrEx>
          <w:tblCellMar>
            <w:left w:w="108" w:type="dxa"/>
            <w:right w:w="108" w:type="dxa"/>
          </w:tblCellMar>
        </w:tblPrEx>
        <w:trPr>
          <w:ins w:id="46" w:author="Huawei" w:date="2022-02-07T11:35:00Z"/>
        </w:trPr>
        <w:tc>
          <w:tcPr>
            <w:tcW w:w="4535" w:type="dxa"/>
            <w:gridSpan w:val="2"/>
          </w:tcPr>
          <w:p w14:paraId="361F20AD" w14:textId="1A3AB4FC" w:rsidR="00B56715" w:rsidRPr="001B0CC1" w:rsidRDefault="00B56715" w:rsidP="00694D4D">
            <w:pPr>
              <w:pStyle w:val="TAL"/>
              <w:rPr>
                <w:ins w:id="47" w:author="Huawei" w:date="2022-02-07T11:35:00Z"/>
                <w:snapToGrid w:val="0"/>
                <w:lang w:eastAsia="zh-CN"/>
              </w:rPr>
            </w:pPr>
            <w:ins w:id="48" w:author="Huawei" w:date="2022-02-07T11:35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63356B2E" w14:textId="77777777" w:rsidR="00B56715" w:rsidRPr="001B0CC1" w:rsidRDefault="00B56715" w:rsidP="00694D4D">
            <w:pPr>
              <w:pStyle w:val="TAL"/>
              <w:rPr>
                <w:ins w:id="49" w:author="Huawei" w:date="2022-02-07T11:35:00Z"/>
                <w:lang w:eastAsia="zh-CN"/>
              </w:rPr>
            </w:pPr>
          </w:p>
        </w:tc>
        <w:tc>
          <w:tcPr>
            <w:tcW w:w="1700" w:type="dxa"/>
          </w:tcPr>
          <w:p w14:paraId="135DB7DA" w14:textId="77777777" w:rsidR="00B56715" w:rsidRPr="001B0CC1" w:rsidRDefault="00B56715" w:rsidP="00694D4D">
            <w:pPr>
              <w:pStyle w:val="TAL"/>
              <w:rPr>
                <w:ins w:id="50" w:author="Huawei" w:date="2022-02-07T11:35:00Z"/>
                <w:snapToGrid w:val="0"/>
              </w:rPr>
            </w:pPr>
          </w:p>
        </w:tc>
        <w:tc>
          <w:tcPr>
            <w:tcW w:w="1245" w:type="dxa"/>
          </w:tcPr>
          <w:p w14:paraId="0D62EE81" w14:textId="77777777" w:rsidR="00B56715" w:rsidRDefault="00B56715" w:rsidP="00694D4D">
            <w:pPr>
              <w:pStyle w:val="TAL"/>
              <w:rPr>
                <w:ins w:id="51" w:author="Huawei" w:date="2022-02-07T11:35:00Z"/>
                <w:snapToGrid w:val="0"/>
                <w:lang w:eastAsia="zh-CN"/>
              </w:rPr>
            </w:pPr>
          </w:p>
        </w:tc>
      </w:tr>
      <w:tr w:rsidR="00694D4D" w:rsidRPr="001B0CC1" w14:paraId="62E3DCA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DE3F47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r w:rsidRPr="001B0CC1">
              <w:t>supportedBandCombinationListSidelinkNR-r16</w:t>
            </w:r>
          </w:p>
        </w:tc>
        <w:tc>
          <w:tcPr>
            <w:tcW w:w="2267" w:type="dxa"/>
          </w:tcPr>
          <w:p w14:paraId="712E5A09" w14:textId="77777777" w:rsidR="00694D4D" w:rsidRPr="001B0CC1" w:rsidRDefault="00694D4D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1A4103E8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B3F9FD7" w14:textId="7E7F16C7" w:rsidR="00694D4D" w:rsidRPr="001B0CC1" w:rsidRDefault="00B56715" w:rsidP="00AE1AAC">
            <w:pPr>
              <w:pStyle w:val="TAL"/>
              <w:rPr>
                <w:snapToGrid w:val="0"/>
                <w:lang w:eastAsia="zh-CN"/>
              </w:rPr>
            </w:pPr>
            <w:ins w:id="52" w:author="Huawei" w:date="2022-02-07T11:37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B56715" w:rsidRPr="001B0CC1" w14:paraId="7A01EB2F" w14:textId="77777777" w:rsidTr="00AE1AAC">
        <w:tblPrEx>
          <w:tblCellMar>
            <w:left w:w="108" w:type="dxa"/>
            <w:right w:w="108" w:type="dxa"/>
          </w:tblCellMar>
        </w:tblPrEx>
        <w:trPr>
          <w:ins w:id="53" w:author="Huawei" w:date="2022-02-07T11:37:00Z"/>
        </w:trPr>
        <w:tc>
          <w:tcPr>
            <w:tcW w:w="4535" w:type="dxa"/>
            <w:gridSpan w:val="2"/>
          </w:tcPr>
          <w:p w14:paraId="7B8040B9" w14:textId="2F4CA0E2" w:rsidR="00B56715" w:rsidRPr="001B0CC1" w:rsidRDefault="00B56715" w:rsidP="00AE1AAC">
            <w:pPr>
              <w:pStyle w:val="TAL"/>
              <w:rPr>
                <w:ins w:id="54" w:author="Huawei" w:date="2022-02-07T11:37:00Z"/>
                <w:snapToGrid w:val="0"/>
                <w:lang w:eastAsia="zh-CN"/>
              </w:rPr>
            </w:pPr>
            <w:ins w:id="55" w:author="Huawei" w:date="2022-02-07T11:37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 w:rsidRPr="001B0CC1">
                <w:t>supportedBandCombinationListSidelinkNR-r16</w:t>
              </w:r>
              <w:r>
                <w:t xml:space="preserve"> </w:t>
              </w:r>
              <w:r w:rsidRPr="009C7017">
                <w:rPr>
                  <w:color w:val="993366"/>
                </w:rPr>
                <w:t>SEQUENCE</w:t>
              </w:r>
              <w:r w:rsidRPr="009C7017">
                <w:t xml:space="preserve"> (</w:t>
              </w:r>
              <w:r w:rsidRPr="009C7017">
                <w:rPr>
                  <w:color w:val="993366"/>
                </w:rPr>
                <w:t>SIZE</w:t>
              </w:r>
              <w:r w:rsidRPr="009C7017">
                <w:t xml:space="preserve"> (1..maxBandComb))</w:t>
              </w:r>
              <w:r w:rsidRPr="009C7017">
                <w:rPr>
                  <w:color w:val="993366"/>
                </w:rPr>
                <w:t xml:space="preserve"> OF</w:t>
              </w:r>
              <w:r w:rsidRPr="009C7017">
                <w:t xml:space="preserve"> BandCombinationParametersSidelinkNR-r16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024005C7" w14:textId="7C887B8C" w:rsidR="00B56715" w:rsidRPr="001B0CC1" w:rsidRDefault="00B56715" w:rsidP="00AE1AAC">
            <w:pPr>
              <w:pStyle w:val="TAL"/>
              <w:rPr>
                <w:ins w:id="56" w:author="Huawei" w:date="2022-02-07T11:37:00Z"/>
                <w:lang w:eastAsia="zh-CN"/>
              </w:rPr>
            </w:pPr>
            <w:ins w:id="57" w:author="Huawei" w:date="2022-02-07T11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6D2A4D7A" w14:textId="77777777" w:rsidR="00B56715" w:rsidRPr="001B0CC1" w:rsidRDefault="00B56715" w:rsidP="00AE1AAC">
            <w:pPr>
              <w:pStyle w:val="TAL"/>
              <w:rPr>
                <w:ins w:id="58" w:author="Huawei" w:date="2022-02-07T11:37:00Z"/>
                <w:snapToGrid w:val="0"/>
              </w:rPr>
            </w:pPr>
          </w:p>
        </w:tc>
        <w:tc>
          <w:tcPr>
            <w:tcW w:w="1245" w:type="dxa"/>
          </w:tcPr>
          <w:p w14:paraId="0AEB2548" w14:textId="51EE6A8F" w:rsidR="00B56715" w:rsidRDefault="00B56715" w:rsidP="00AE1AAC">
            <w:pPr>
              <w:pStyle w:val="TAL"/>
              <w:rPr>
                <w:ins w:id="59" w:author="Huawei" w:date="2022-02-07T11:37:00Z"/>
                <w:snapToGrid w:val="0"/>
                <w:lang w:eastAsia="zh-CN"/>
              </w:rPr>
            </w:pPr>
            <w:ins w:id="60" w:author="Huawei" w:date="2022-02-07T11:38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B56715" w:rsidRPr="001B0CC1" w14:paraId="52C36B54" w14:textId="77777777" w:rsidTr="00AE1AAC">
        <w:tblPrEx>
          <w:tblCellMar>
            <w:left w:w="108" w:type="dxa"/>
            <w:right w:w="108" w:type="dxa"/>
          </w:tblCellMar>
        </w:tblPrEx>
        <w:trPr>
          <w:ins w:id="61" w:author="Huawei" w:date="2022-02-07T11:38:00Z"/>
        </w:trPr>
        <w:tc>
          <w:tcPr>
            <w:tcW w:w="4535" w:type="dxa"/>
            <w:gridSpan w:val="2"/>
          </w:tcPr>
          <w:p w14:paraId="0065F8B6" w14:textId="19C82313" w:rsidR="00B56715" w:rsidRPr="001B0CC1" w:rsidRDefault="00B56715" w:rsidP="00AE1AAC">
            <w:pPr>
              <w:pStyle w:val="TAL"/>
              <w:rPr>
                <w:ins w:id="62" w:author="Huawei" w:date="2022-02-07T11:38:00Z"/>
                <w:snapToGrid w:val="0"/>
                <w:lang w:eastAsia="zh-CN"/>
              </w:rPr>
            </w:pPr>
            <w:ins w:id="63" w:author="Huawei" w:date="2022-02-07T11:38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</w:t>
              </w:r>
              <w:r w:rsidRPr="009C7017">
                <w:t>BandCombinationParametersSidelinkNR-r16</w:t>
              </w:r>
              <w:r>
                <w:t xml:space="preserve">[1] </w:t>
              </w:r>
              <w:r w:rsidRPr="009C7017">
                <w:rPr>
                  <w:color w:val="993366"/>
                </w:rPr>
                <w:t>SEQUENCE</w:t>
              </w:r>
              <w:r w:rsidRPr="009C7017">
                <w:t xml:space="preserve"> (</w:t>
              </w:r>
              <w:r w:rsidRPr="009C7017">
                <w:rPr>
                  <w:color w:val="993366"/>
                </w:rPr>
                <w:t>SIZE</w:t>
              </w:r>
              <w:r w:rsidRPr="009C7017">
                <w:t xml:space="preserve"> (1..maxSimultaneousBands))</w:t>
              </w:r>
              <w:r w:rsidRPr="009C7017">
                <w:rPr>
                  <w:color w:val="993366"/>
                </w:rPr>
                <w:t xml:space="preserve"> OF</w:t>
              </w:r>
              <w:r w:rsidRPr="009C7017">
                <w:t xml:space="preserve"> BandParametersSidelink-r16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63030BE6" w14:textId="51B169E5" w:rsidR="00B56715" w:rsidRDefault="00B56715" w:rsidP="00AE1AAC">
            <w:pPr>
              <w:pStyle w:val="TAL"/>
              <w:rPr>
                <w:ins w:id="64" w:author="Huawei" w:date="2022-02-07T11:38:00Z"/>
                <w:lang w:eastAsia="zh-CN"/>
              </w:rPr>
            </w:pPr>
            <w:ins w:id="65" w:author="Huawei" w:date="2022-02-07T11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06EC4FBA" w14:textId="5A9E85C0" w:rsidR="00B56715" w:rsidRPr="001B0CC1" w:rsidRDefault="00B56715" w:rsidP="00AE1AAC">
            <w:pPr>
              <w:pStyle w:val="TAL"/>
              <w:rPr>
                <w:ins w:id="66" w:author="Huawei" w:date="2022-02-07T11:38:00Z"/>
                <w:snapToGrid w:val="0"/>
                <w:lang w:eastAsia="zh-CN"/>
              </w:rPr>
            </w:pPr>
            <w:ins w:id="67" w:author="Huawei" w:date="2022-02-07T11:38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14:paraId="32BB33EA" w14:textId="77777777" w:rsidR="00B56715" w:rsidRDefault="00B56715" w:rsidP="00AE1AAC">
            <w:pPr>
              <w:pStyle w:val="TAL"/>
              <w:rPr>
                <w:ins w:id="68" w:author="Huawei" w:date="2022-02-07T11:38:00Z"/>
                <w:snapToGrid w:val="0"/>
                <w:lang w:eastAsia="zh-CN"/>
              </w:rPr>
            </w:pPr>
          </w:p>
        </w:tc>
      </w:tr>
      <w:tr w:rsidR="00B56715" w:rsidRPr="001B0CC1" w14:paraId="6C30B65B" w14:textId="77777777" w:rsidTr="00AE1AAC">
        <w:tblPrEx>
          <w:tblCellMar>
            <w:left w:w="108" w:type="dxa"/>
            <w:right w:w="108" w:type="dxa"/>
          </w:tblCellMar>
        </w:tblPrEx>
        <w:trPr>
          <w:ins w:id="69" w:author="Huawei" w:date="2022-02-07T11:38:00Z"/>
        </w:trPr>
        <w:tc>
          <w:tcPr>
            <w:tcW w:w="4535" w:type="dxa"/>
            <w:gridSpan w:val="2"/>
          </w:tcPr>
          <w:p w14:paraId="0E031B90" w14:textId="4EAE8598" w:rsidR="00B56715" w:rsidRPr="001B0CC1" w:rsidRDefault="00B56715" w:rsidP="00AE1AAC">
            <w:pPr>
              <w:pStyle w:val="TAL"/>
              <w:rPr>
                <w:ins w:id="70" w:author="Huawei" w:date="2022-02-07T11:38:00Z"/>
                <w:snapToGrid w:val="0"/>
                <w:lang w:eastAsia="zh-CN"/>
              </w:rPr>
            </w:pPr>
            <w:ins w:id="71" w:author="Huawei" w:date="2022-02-07T11:38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</w:t>
              </w:r>
            </w:ins>
            <w:ins w:id="72" w:author="Huawei" w:date="2022-02-07T11:39:00Z">
              <w:r w:rsidRPr="009C7017">
                <w:t>BandParametersSidelink-r16</w:t>
              </w:r>
              <w:r>
                <w:t>[1] SEQUENCE {</w:t>
              </w:r>
            </w:ins>
          </w:p>
        </w:tc>
        <w:tc>
          <w:tcPr>
            <w:tcW w:w="2267" w:type="dxa"/>
          </w:tcPr>
          <w:p w14:paraId="28451FEE" w14:textId="77777777" w:rsidR="00B56715" w:rsidRDefault="00B56715" w:rsidP="00AE1AAC">
            <w:pPr>
              <w:pStyle w:val="TAL"/>
              <w:rPr>
                <w:ins w:id="73" w:author="Huawei" w:date="2022-02-07T11:38:00Z"/>
                <w:lang w:eastAsia="zh-CN"/>
              </w:rPr>
            </w:pPr>
          </w:p>
        </w:tc>
        <w:tc>
          <w:tcPr>
            <w:tcW w:w="1700" w:type="dxa"/>
          </w:tcPr>
          <w:p w14:paraId="7EE6C546" w14:textId="719EC319" w:rsidR="00B56715" w:rsidRDefault="00B56715" w:rsidP="00AE1AAC">
            <w:pPr>
              <w:pStyle w:val="TAL"/>
              <w:rPr>
                <w:ins w:id="74" w:author="Huawei" w:date="2022-02-07T11:38:00Z"/>
                <w:snapToGrid w:val="0"/>
                <w:lang w:eastAsia="zh-CN"/>
              </w:rPr>
            </w:pPr>
            <w:ins w:id="75" w:author="Huawei" w:date="2022-02-07T11:39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14:paraId="762B0A22" w14:textId="77777777" w:rsidR="00B56715" w:rsidRDefault="00B56715" w:rsidP="00AE1AAC">
            <w:pPr>
              <w:pStyle w:val="TAL"/>
              <w:rPr>
                <w:ins w:id="76" w:author="Huawei" w:date="2022-02-07T11:38:00Z"/>
                <w:snapToGrid w:val="0"/>
                <w:lang w:eastAsia="zh-CN"/>
              </w:rPr>
            </w:pPr>
          </w:p>
        </w:tc>
      </w:tr>
      <w:tr w:rsidR="00B56715" w:rsidRPr="001B0CC1" w14:paraId="74F43C9B" w14:textId="77777777" w:rsidTr="00AE1AAC">
        <w:tblPrEx>
          <w:tblCellMar>
            <w:left w:w="108" w:type="dxa"/>
            <w:right w:w="108" w:type="dxa"/>
          </w:tblCellMar>
        </w:tblPrEx>
        <w:trPr>
          <w:ins w:id="77" w:author="Huawei" w:date="2022-02-07T11:39:00Z"/>
        </w:trPr>
        <w:tc>
          <w:tcPr>
            <w:tcW w:w="4535" w:type="dxa"/>
            <w:gridSpan w:val="2"/>
          </w:tcPr>
          <w:p w14:paraId="650CAC2A" w14:textId="603FAB3B" w:rsidR="00B56715" w:rsidRPr="001B0CC1" w:rsidRDefault="00B56715" w:rsidP="00AE1AAC">
            <w:pPr>
              <w:pStyle w:val="TAL"/>
              <w:rPr>
                <w:ins w:id="78" w:author="Huawei" w:date="2022-02-07T11:39:00Z"/>
                <w:snapToGrid w:val="0"/>
                <w:lang w:eastAsia="zh-CN"/>
              </w:rPr>
            </w:pPr>
            <w:ins w:id="79" w:author="Huawei" w:date="2022-02-07T11:39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  </w:t>
              </w:r>
              <w:r w:rsidRPr="009C7017">
                <w:t>freqBandSidelink-r16</w:t>
              </w:r>
            </w:ins>
          </w:p>
        </w:tc>
        <w:tc>
          <w:tcPr>
            <w:tcW w:w="2267" w:type="dxa"/>
          </w:tcPr>
          <w:p w14:paraId="3235BA0D" w14:textId="698D57D5" w:rsidR="00B56715" w:rsidRDefault="00B56715" w:rsidP="00AE1AAC">
            <w:pPr>
              <w:pStyle w:val="TAL"/>
              <w:rPr>
                <w:ins w:id="80" w:author="Huawei" w:date="2022-02-07T11:39:00Z"/>
                <w:lang w:eastAsia="zh-CN"/>
              </w:rPr>
            </w:pPr>
            <w:proofErr w:type="spellStart"/>
            <w:ins w:id="81" w:author="Huawei" w:date="2022-02-07T11:39:00Z">
              <w:r w:rsidRPr="009C7017">
                <w:t>FreqBandIndicatorNR</w:t>
              </w:r>
              <w:proofErr w:type="spellEnd"/>
            </w:ins>
          </w:p>
        </w:tc>
        <w:tc>
          <w:tcPr>
            <w:tcW w:w="1700" w:type="dxa"/>
          </w:tcPr>
          <w:p w14:paraId="522F42B0" w14:textId="77777777" w:rsidR="00B56715" w:rsidRDefault="00B56715" w:rsidP="00AE1AAC">
            <w:pPr>
              <w:pStyle w:val="TAL"/>
              <w:rPr>
                <w:ins w:id="82" w:author="Huawei" w:date="2022-02-07T11:3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7A1E3C17" w14:textId="77777777" w:rsidR="00B56715" w:rsidRDefault="00B56715" w:rsidP="00AE1AAC">
            <w:pPr>
              <w:pStyle w:val="TAL"/>
              <w:rPr>
                <w:ins w:id="83" w:author="Huawei" w:date="2022-02-07T11:39:00Z"/>
                <w:snapToGrid w:val="0"/>
                <w:lang w:eastAsia="zh-CN"/>
              </w:rPr>
            </w:pPr>
          </w:p>
        </w:tc>
      </w:tr>
      <w:tr w:rsidR="00B56715" w:rsidRPr="001B0CC1" w14:paraId="000496DD" w14:textId="77777777" w:rsidTr="00AE1AAC">
        <w:tblPrEx>
          <w:tblCellMar>
            <w:left w:w="108" w:type="dxa"/>
            <w:right w:w="108" w:type="dxa"/>
          </w:tblCellMar>
        </w:tblPrEx>
        <w:trPr>
          <w:ins w:id="84" w:author="Huawei" w:date="2022-02-07T11:39:00Z"/>
        </w:trPr>
        <w:tc>
          <w:tcPr>
            <w:tcW w:w="4535" w:type="dxa"/>
            <w:gridSpan w:val="2"/>
          </w:tcPr>
          <w:p w14:paraId="05273F66" w14:textId="44B05BF3" w:rsidR="00B56715" w:rsidRPr="001B0CC1" w:rsidRDefault="00B56715" w:rsidP="00AE1AAC">
            <w:pPr>
              <w:pStyle w:val="TAL"/>
              <w:rPr>
                <w:ins w:id="85" w:author="Huawei" w:date="2022-02-07T11:39:00Z"/>
                <w:snapToGrid w:val="0"/>
                <w:lang w:eastAsia="zh-CN"/>
              </w:rPr>
            </w:pPr>
            <w:ins w:id="86" w:author="Huawei" w:date="2022-02-07T11:39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4DB7EA78" w14:textId="77777777" w:rsidR="00B56715" w:rsidRDefault="00B56715" w:rsidP="00AE1AAC">
            <w:pPr>
              <w:pStyle w:val="TAL"/>
              <w:rPr>
                <w:ins w:id="87" w:author="Huawei" w:date="2022-02-07T11:39:00Z"/>
                <w:lang w:eastAsia="zh-CN"/>
              </w:rPr>
            </w:pPr>
          </w:p>
        </w:tc>
        <w:tc>
          <w:tcPr>
            <w:tcW w:w="1700" w:type="dxa"/>
          </w:tcPr>
          <w:p w14:paraId="23AAE333" w14:textId="77777777" w:rsidR="00B56715" w:rsidRDefault="00B56715" w:rsidP="00AE1AAC">
            <w:pPr>
              <w:pStyle w:val="TAL"/>
              <w:rPr>
                <w:ins w:id="88" w:author="Huawei" w:date="2022-02-07T11:3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6DDADAB0" w14:textId="77777777" w:rsidR="00B56715" w:rsidRDefault="00B56715" w:rsidP="00AE1AAC">
            <w:pPr>
              <w:pStyle w:val="TAL"/>
              <w:rPr>
                <w:ins w:id="89" w:author="Huawei" w:date="2022-02-07T11:39:00Z"/>
                <w:snapToGrid w:val="0"/>
                <w:lang w:eastAsia="zh-CN"/>
              </w:rPr>
            </w:pPr>
          </w:p>
        </w:tc>
      </w:tr>
      <w:tr w:rsidR="00B56715" w:rsidRPr="001B0CC1" w14:paraId="089F941D" w14:textId="77777777" w:rsidTr="00AE1AAC">
        <w:tblPrEx>
          <w:tblCellMar>
            <w:left w:w="108" w:type="dxa"/>
            <w:right w:w="108" w:type="dxa"/>
          </w:tblCellMar>
        </w:tblPrEx>
        <w:trPr>
          <w:ins w:id="90" w:author="Huawei" w:date="2022-02-07T11:38:00Z"/>
        </w:trPr>
        <w:tc>
          <w:tcPr>
            <w:tcW w:w="4535" w:type="dxa"/>
            <w:gridSpan w:val="2"/>
          </w:tcPr>
          <w:p w14:paraId="5D8B7746" w14:textId="7C23EB95" w:rsidR="00B56715" w:rsidRPr="001B0CC1" w:rsidRDefault="00B56715" w:rsidP="00AE1AAC">
            <w:pPr>
              <w:pStyle w:val="TAL"/>
              <w:rPr>
                <w:ins w:id="91" w:author="Huawei" w:date="2022-02-07T11:38:00Z"/>
                <w:snapToGrid w:val="0"/>
                <w:lang w:eastAsia="zh-CN"/>
              </w:rPr>
            </w:pPr>
            <w:ins w:id="92" w:author="Huawei" w:date="2022-02-07T11:38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A6BB1BD" w14:textId="77777777" w:rsidR="00B56715" w:rsidRDefault="00B56715" w:rsidP="00AE1AAC">
            <w:pPr>
              <w:pStyle w:val="TAL"/>
              <w:rPr>
                <w:ins w:id="93" w:author="Huawei" w:date="2022-02-07T11:38:00Z"/>
                <w:lang w:eastAsia="zh-CN"/>
              </w:rPr>
            </w:pPr>
          </w:p>
        </w:tc>
        <w:tc>
          <w:tcPr>
            <w:tcW w:w="1700" w:type="dxa"/>
          </w:tcPr>
          <w:p w14:paraId="208E7C6C" w14:textId="77777777" w:rsidR="00B56715" w:rsidRDefault="00B56715" w:rsidP="00AE1AAC">
            <w:pPr>
              <w:pStyle w:val="TAL"/>
              <w:rPr>
                <w:ins w:id="94" w:author="Huawei" w:date="2022-02-07T11:3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5481022" w14:textId="77777777" w:rsidR="00B56715" w:rsidRDefault="00B56715" w:rsidP="00AE1AAC">
            <w:pPr>
              <w:pStyle w:val="TAL"/>
              <w:rPr>
                <w:ins w:id="95" w:author="Huawei" w:date="2022-02-07T11:38:00Z"/>
                <w:snapToGrid w:val="0"/>
                <w:lang w:eastAsia="zh-CN"/>
              </w:rPr>
            </w:pPr>
          </w:p>
        </w:tc>
      </w:tr>
      <w:tr w:rsidR="00B56715" w:rsidRPr="001B0CC1" w14:paraId="0B864647" w14:textId="77777777" w:rsidTr="00AE1AAC">
        <w:tblPrEx>
          <w:tblCellMar>
            <w:left w:w="108" w:type="dxa"/>
            <w:right w:w="108" w:type="dxa"/>
          </w:tblCellMar>
        </w:tblPrEx>
        <w:trPr>
          <w:ins w:id="96" w:author="Huawei" w:date="2022-02-07T11:38:00Z"/>
        </w:trPr>
        <w:tc>
          <w:tcPr>
            <w:tcW w:w="4535" w:type="dxa"/>
            <w:gridSpan w:val="2"/>
          </w:tcPr>
          <w:p w14:paraId="63A4FA09" w14:textId="0C456B91" w:rsidR="00B56715" w:rsidRPr="001B0CC1" w:rsidRDefault="00B56715" w:rsidP="00AE1AAC">
            <w:pPr>
              <w:pStyle w:val="TAL"/>
              <w:rPr>
                <w:ins w:id="97" w:author="Huawei" w:date="2022-02-07T11:38:00Z"/>
                <w:snapToGrid w:val="0"/>
                <w:lang w:eastAsia="zh-CN"/>
              </w:rPr>
            </w:pPr>
            <w:ins w:id="98" w:author="Huawei" w:date="2022-02-07T11:38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4B192900" w14:textId="77777777" w:rsidR="00B56715" w:rsidRDefault="00B56715" w:rsidP="00AE1AAC">
            <w:pPr>
              <w:pStyle w:val="TAL"/>
              <w:rPr>
                <w:ins w:id="99" w:author="Huawei" w:date="2022-02-07T11:38:00Z"/>
                <w:lang w:eastAsia="zh-CN"/>
              </w:rPr>
            </w:pPr>
          </w:p>
        </w:tc>
        <w:tc>
          <w:tcPr>
            <w:tcW w:w="1700" w:type="dxa"/>
          </w:tcPr>
          <w:p w14:paraId="1F46B6E6" w14:textId="77777777" w:rsidR="00B56715" w:rsidRPr="001B0CC1" w:rsidRDefault="00B56715" w:rsidP="00AE1AAC">
            <w:pPr>
              <w:pStyle w:val="TAL"/>
              <w:rPr>
                <w:ins w:id="100" w:author="Huawei" w:date="2022-02-07T11:38:00Z"/>
                <w:snapToGrid w:val="0"/>
              </w:rPr>
            </w:pPr>
          </w:p>
        </w:tc>
        <w:tc>
          <w:tcPr>
            <w:tcW w:w="1245" w:type="dxa"/>
          </w:tcPr>
          <w:p w14:paraId="76E35D7C" w14:textId="77777777" w:rsidR="00B56715" w:rsidRDefault="00B56715" w:rsidP="00AE1AAC">
            <w:pPr>
              <w:pStyle w:val="TAL"/>
              <w:rPr>
                <w:ins w:id="101" w:author="Huawei" w:date="2022-02-07T11:38:00Z"/>
                <w:snapToGrid w:val="0"/>
                <w:lang w:eastAsia="zh-CN"/>
              </w:rPr>
            </w:pPr>
          </w:p>
        </w:tc>
      </w:tr>
      <w:tr w:rsidR="00694D4D" w:rsidRPr="001B0CC1" w14:paraId="0A4ABC90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952C44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r w:rsidRPr="001B0CC1">
              <w:t>supportedBandListSidelink-r16</w:t>
            </w:r>
          </w:p>
        </w:tc>
        <w:tc>
          <w:tcPr>
            <w:tcW w:w="2267" w:type="dxa"/>
          </w:tcPr>
          <w:p w14:paraId="27D0039F" w14:textId="77777777" w:rsidR="00694D4D" w:rsidRPr="001B0CC1" w:rsidRDefault="00694D4D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7227B935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8F92D46" w14:textId="4773D4D6" w:rsidR="00694D4D" w:rsidRPr="001B0CC1" w:rsidRDefault="00B56715" w:rsidP="00AE1AAC">
            <w:pPr>
              <w:pStyle w:val="TAL"/>
              <w:rPr>
                <w:snapToGrid w:val="0"/>
                <w:lang w:eastAsia="zh-CN"/>
              </w:rPr>
            </w:pPr>
            <w:ins w:id="102" w:author="Huawei" w:date="2022-02-07T11:40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B56715" w:rsidRPr="001B0CC1" w14:paraId="1E649D4C" w14:textId="77777777" w:rsidTr="00AE1AAC">
        <w:tblPrEx>
          <w:tblCellMar>
            <w:left w:w="108" w:type="dxa"/>
            <w:right w:w="108" w:type="dxa"/>
          </w:tblCellMar>
        </w:tblPrEx>
        <w:trPr>
          <w:ins w:id="103" w:author="Huawei" w:date="2022-02-07T11:40:00Z"/>
        </w:trPr>
        <w:tc>
          <w:tcPr>
            <w:tcW w:w="4535" w:type="dxa"/>
            <w:gridSpan w:val="2"/>
          </w:tcPr>
          <w:p w14:paraId="6E17CA2B" w14:textId="54AB0E92" w:rsidR="00B56715" w:rsidRPr="001B0CC1" w:rsidRDefault="00B56715" w:rsidP="00AE1AAC">
            <w:pPr>
              <w:pStyle w:val="TAL"/>
              <w:rPr>
                <w:ins w:id="104" w:author="Huawei" w:date="2022-02-07T11:40:00Z"/>
                <w:snapToGrid w:val="0"/>
                <w:lang w:eastAsia="zh-CN"/>
              </w:rPr>
            </w:pPr>
            <w:ins w:id="105" w:author="Huawei" w:date="2022-02-07T11:40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 w:rsidRPr="001B0CC1">
                <w:t>supportedBandListSidelink-r16</w:t>
              </w:r>
              <w:r w:rsidR="00486269">
                <w:t xml:space="preserve"> </w:t>
              </w:r>
              <w:r w:rsidR="00486269" w:rsidRPr="009C7017">
                <w:rPr>
                  <w:color w:val="993366"/>
                </w:rPr>
                <w:t>SEQUENCE</w:t>
              </w:r>
              <w:r w:rsidR="00486269" w:rsidRPr="009C7017">
                <w:t xml:space="preserve"> (</w:t>
              </w:r>
              <w:r w:rsidR="00486269" w:rsidRPr="009C7017">
                <w:rPr>
                  <w:color w:val="993366"/>
                </w:rPr>
                <w:t>SIZE</w:t>
              </w:r>
              <w:r w:rsidR="00486269" w:rsidRPr="009C7017">
                <w:t xml:space="preserve"> (1..maxBands))</w:t>
              </w:r>
              <w:r w:rsidR="00486269" w:rsidRPr="009C7017">
                <w:rPr>
                  <w:color w:val="993366"/>
                </w:rPr>
                <w:t xml:space="preserve"> OF</w:t>
              </w:r>
              <w:r w:rsidR="00486269" w:rsidRPr="009C7017">
                <w:t xml:space="preserve"> BandSidelinkPC5-r16</w:t>
              </w:r>
              <w:r w:rsidR="00486269">
                <w:t xml:space="preserve"> {</w:t>
              </w:r>
            </w:ins>
          </w:p>
        </w:tc>
        <w:tc>
          <w:tcPr>
            <w:tcW w:w="2267" w:type="dxa"/>
          </w:tcPr>
          <w:p w14:paraId="21B3BAF3" w14:textId="04F9080F" w:rsidR="00B56715" w:rsidRPr="001B0CC1" w:rsidRDefault="00486269" w:rsidP="00AE1AAC">
            <w:pPr>
              <w:pStyle w:val="TAL"/>
              <w:rPr>
                <w:ins w:id="106" w:author="Huawei" w:date="2022-02-07T11:40:00Z"/>
                <w:lang w:eastAsia="zh-CN"/>
              </w:rPr>
            </w:pPr>
            <w:ins w:id="107" w:author="Huawei" w:date="2022-02-07T11:4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0717C257" w14:textId="77777777" w:rsidR="00B56715" w:rsidRPr="001B0CC1" w:rsidRDefault="00B56715" w:rsidP="00AE1AAC">
            <w:pPr>
              <w:pStyle w:val="TAL"/>
              <w:rPr>
                <w:ins w:id="108" w:author="Huawei" w:date="2022-02-07T11:40:00Z"/>
                <w:snapToGrid w:val="0"/>
              </w:rPr>
            </w:pPr>
          </w:p>
        </w:tc>
        <w:tc>
          <w:tcPr>
            <w:tcW w:w="1245" w:type="dxa"/>
          </w:tcPr>
          <w:p w14:paraId="358730B7" w14:textId="29F23903" w:rsidR="00B56715" w:rsidRDefault="00486269" w:rsidP="00AE1AAC">
            <w:pPr>
              <w:pStyle w:val="TAL"/>
              <w:rPr>
                <w:ins w:id="109" w:author="Huawei" w:date="2022-02-07T11:40:00Z"/>
                <w:snapToGrid w:val="0"/>
                <w:lang w:eastAsia="zh-CN"/>
              </w:rPr>
            </w:pPr>
            <w:ins w:id="110" w:author="Huawei" w:date="2022-02-07T11:41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486269" w:rsidRPr="001B0CC1" w14:paraId="314CB540" w14:textId="77777777" w:rsidTr="00AE1AAC">
        <w:tblPrEx>
          <w:tblCellMar>
            <w:left w:w="108" w:type="dxa"/>
            <w:right w:w="108" w:type="dxa"/>
          </w:tblCellMar>
        </w:tblPrEx>
        <w:trPr>
          <w:ins w:id="111" w:author="Huawei" w:date="2022-02-07T11:40:00Z"/>
        </w:trPr>
        <w:tc>
          <w:tcPr>
            <w:tcW w:w="4535" w:type="dxa"/>
            <w:gridSpan w:val="2"/>
          </w:tcPr>
          <w:p w14:paraId="36F440BA" w14:textId="751BF64D" w:rsidR="00486269" w:rsidRPr="001B0CC1" w:rsidRDefault="00486269" w:rsidP="00AE1AAC">
            <w:pPr>
              <w:pStyle w:val="TAL"/>
              <w:rPr>
                <w:ins w:id="112" w:author="Huawei" w:date="2022-02-07T11:40:00Z"/>
                <w:snapToGrid w:val="0"/>
                <w:lang w:eastAsia="zh-CN"/>
              </w:rPr>
            </w:pPr>
            <w:ins w:id="113" w:author="Huawei" w:date="2022-02-07T11:40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114" w:author="Huawei" w:date="2022-02-07T11:41:00Z">
              <w:r w:rsidRPr="009C7017">
                <w:t>BandSidelinkPC5-r16</w:t>
              </w:r>
              <w:r>
                <w:t>[1] SEQUENCE {</w:t>
              </w:r>
            </w:ins>
          </w:p>
        </w:tc>
        <w:tc>
          <w:tcPr>
            <w:tcW w:w="2267" w:type="dxa"/>
          </w:tcPr>
          <w:p w14:paraId="5363EE8B" w14:textId="77777777" w:rsidR="00486269" w:rsidRPr="001B0CC1" w:rsidRDefault="00486269" w:rsidP="00AE1AAC">
            <w:pPr>
              <w:pStyle w:val="TAL"/>
              <w:rPr>
                <w:ins w:id="115" w:author="Huawei" w:date="2022-02-07T11:40:00Z"/>
                <w:lang w:eastAsia="zh-CN"/>
              </w:rPr>
            </w:pPr>
          </w:p>
        </w:tc>
        <w:tc>
          <w:tcPr>
            <w:tcW w:w="1700" w:type="dxa"/>
          </w:tcPr>
          <w:p w14:paraId="3BC33592" w14:textId="6FB76C1B" w:rsidR="00486269" w:rsidRPr="001B0CC1" w:rsidRDefault="00486269" w:rsidP="00AE1AAC">
            <w:pPr>
              <w:pStyle w:val="TAL"/>
              <w:rPr>
                <w:ins w:id="116" w:author="Huawei" w:date="2022-02-07T11:40:00Z"/>
                <w:snapToGrid w:val="0"/>
                <w:lang w:eastAsia="zh-CN"/>
              </w:rPr>
            </w:pPr>
            <w:ins w:id="117" w:author="Huawei" w:date="2022-02-07T11:41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14:paraId="4AEAEB2B" w14:textId="77777777" w:rsidR="00486269" w:rsidRDefault="00486269" w:rsidP="00AE1AAC">
            <w:pPr>
              <w:pStyle w:val="TAL"/>
              <w:rPr>
                <w:ins w:id="118" w:author="Huawei" w:date="2022-02-07T11:40:00Z"/>
                <w:snapToGrid w:val="0"/>
                <w:lang w:eastAsia="zh-CN"/>
              </w:rPr>
            </w:pPr>
          </w:p>
        </w:tc>
      </w:tr>
      <w:tr w:rsidR="00486269" w:rsidRPr="001B0CC1" w14:paraId="0C4CDE67" w14:textId="77777777" w:rsidTr="00AE1AAC">
        <w:tblPrEx>
          <w:tblCellMar>
            <w:left w:w="108" w:type="dxa"/>
            <w:right w:w="108" w:type="dxa"/>
          </w:tblCellMar>
        </w:tblPrEx>
        <w:trPr>
          <w:ins w:id="119" w:author="Huawei" w:date="2022-02-07T11:41:00Z"/>
        </w:trPr>
        <w:tc>
          <w:tcPr>
            <w:tcW w:w="4535" w:type="dxa"/>
            <w:gridSpan w:val="2"/>
          </w:tcPr>
          <w:p w14:paraId="1B01D71A" w14:textId="0128BD6B" w:rsidR="00486269" w:rsidRPr="001B0CC1" w:rsidRDefault="00486269" w:rsidP="00AE1AAC">
            <w:pPr>
              <w:pStyle w:val="TAL"/>
              <w:rPr>
                <w:ins w:id="120" w:author="Huawei" w:date="2022-02-07T11:41:00Z"/>
                <w:snapToGrid w:val="0"/>
                <w:lang w:eastAsia="zh-CN"/>
              </w:rPr>
            </w:pPr>
            <w:ins w:id="121" w:author="Huawei" w:date="2022-02-07T11:41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</w:t>
              </w:r>
              <w:r w:rsidRPr="009C7017">
                <w:t>freqBandSidelink-r16</w:t>
              </w:r>
            </w:ins>
          </w:p>
        </w:tc>
        <w:tc>
          <w:tcPr>
            <w:tcW w:w="2267" w:type="dxa"/>
          </w:tcPr>
          <w:p w14:paraId="30A5B39F" w14:textId="3A4CE041" w:rsidR="00486269" w:rsidRPr="001B0CC1" w:rsidRDefault="00486269" w:rsidP="00AE1AAC">
            <w:pPr>
              <w:pStyle w:val="TAL"/>
              <w:rPr>
                <w:ins w:id="122" w:author="Huawei" w:date="2022-02-07T11:41:00Z"/>
                <w:lang w:eastAsia="zh-CN"/>
              </w:rPr>
            </w:pPr>
            <w:proofErr w:type="spellStart"/>
            <w:ins w:id="123" w:author="Huawei" w:date="2022-02-07T11:41:00Z">
              <w:r w:rsidRPr="009C7017">
                <w:t>FreqBandIndicatorNR</w:t>
              </w:r>
              <w:proofErr w:type="spellEnd"/>
            </w:ins>
          </w:p>
        </w:tc>
        <w:tc>
          <w:tcPr>
            <w:tcW w:w="1700" w:type="dxa"/>
          </w:tcPr>
          <w:p w14:paraId="5FE8B6EC" w14:textId="77777777" w:rsidR="00486269" w:rsidRDefault="00486269" w:rsidP="00AE1AAC">
            <w:pPr>
              <w:pStyle w:val="TAL"/>
              <w:rPr>
                <w:ins w:id="124" w:author="Huawei" w:date="2022-02-07T11:4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7DBE659B" w14:textId="77777777" w:rsidR="00486269" w:rsidRDefault="00486269" w:rsidP="00AE1AAC">
            <w:pPr>
              <w:pStyle w:val="TAL"/>
              <w:rPr>
                <w:ins w:id="125" w:author="Huawei" w:date="2022-02-07T11:41:00Z"/>
                <w:snapToGrid w:val="0"/>
                <w:lang w:eastAsia="zh-CN"/>
              </w:rPr>
            </w:pPr>
          </w:p>
        </w:tc>
      </w:tr>
      <w:tr w:rsidR="00486269" w:rsidRPr="001B0CC1" w14:paraId="349F8097" w14:textId="77777777" w:rsidTr="00AE1AAC">
        <w:tblPrEx>
          <w:tblCellMar>
            <w:left w:w="108" w:type="dxa"/>
            <w:right w:w="108" w:type="dxa"/>
          </w:tblCellMar>
        </w:tblPrEx>
        <w:trPr>
          <w:ins w:id="126" w:author="Huawei" w:date="2022-02-07T11:42:00Z"/>
        </w:trPr>
        <w:tc>
          <w:tcPr>
            <w:tcW w:w="4535" w:type="dxa"/>
            <w:gridSpan w:val="2"/>
          </w:tcPr>
          <w:p w14:paraId="09B3D951" w14:textId="218FC61A" w:rsidR="00486269" w:rsidRPr="001B0CC1" w:rsidRDefault="00486269" w:rsidP="00AE1AAC">
            <w:pPr>
              <w:pStyle w:val="TAL"/>
              <w:rPr>
                <w:ins w:id="127" w:author="Huawei" w:date="2022-02-07T11:42:00Z"/>
                <w:snapToGrid w:val="0"/>
                <w:lang w:eastAsia="zh-CN"/>
              </w:rPr>
            </w:pPr>
            <w:ins w:id="128" w:author="Huawei" w:date="2022-02-07T11:42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</w:t>
              </w:r>
              <w:r w:rsidRPr="009C7017">
                <w:t>sl-Reception-r16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53A4A681" w14:textId="77777777" w:rsidR="00486269" w:rsidRPr="009C7017" w:rsidRDefault="00486269" w:rsidP="00AE1AAC">
            <w:pPr>
              <w:pStyle w:val="TAL"/>
              <w:rPr>
                <w:ins w:id="129" w:author="Huawei" w:date="2022-02-07T11:42:00Z"/>
              </w:rPr>
            </w:pPr>
          </w:p>
        </w:tc>
        <w:tc>
          <w:tcPr>
            <w:tcW w:w="1700" w:type="dxa"/>
          </w:tcPr>
          <w:p w14:paraId="6E9497E6" w14:textId="77777777" w:rsidR="00486269" w:rsidRDefault="00486269" w:rsidP="00AE1AAC">
            <w:pPr>
              <w:pStyle w:val="TAL"/>
              <w:rPr>
                <w:ins w:id="130" w:author="Huawei" w:date="2022-02-07T11:4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5594481E" w14:textId="77777777" w:rsidR="00486269" w:rsidRDefault="00486269" w:rsidP="00AE1AAC">
            <w:pPr>
              <w:pStyle w:val="TAL"/>
              <w:rPr>
                <w:ins w:id="131" w:author="Huawei" w:date="2022-02-07T11:42:00Z"/>
                <w:snapToGrid w:val="0"/>
                <w:lang w:eastAsia="zh-CN"/>
              </w:rPr>
            </w:pPr>
          </w:p>
        </w:tc>
      </w:tr>
      <w:tr w:rsidR="00486269" w:rsidRPr="001B0CC1" w14:paraId="535AFDD4" w14:textId="77777777" w:rsidTr="00AE1AAC">
        <w:tblPrEx>
          <w:tblCellMar>
            <w:left w:w="108" w:type="dxa"/>
            <w:right w:w="108" w:type="dxa"/>
          </w:tblCellMar>
        </w:tblPrEx>
        <w:trPr>
          <w:ins w:id="132" w:author="Huawei" w:date="2022-02-07T11:42:00Z"/>
        </w:trPr>
        <w:tc>
          <w:tcPr>
            <w:tcW w:w="4535" w:type="dxa"/>
            <w:gridSpan w:val="2"/>
          </w:tcPr>
          <w:p w14:paraId="54ACC796" w14:textId="3142753C" w:rsidR="00486269" w:rsidRPr="001B0CC1" w:rsidRDefault="00486269" w:rsidP="00AE1AAC">
            <w:pPr>
              <w:pStyle w:val="TAL"/>
              <w:rPr>
                <w:ins w:id="133" w:author="Huawei" w:date="2022-02-07T11:42:00Z"/>
                <w:snapToGrid w:val="0"/>
                <w:lang w:eastAsia="zh-CN"/>
              </w:rPr>
            </w:pPr>
            <w:ins w:id="134" w:author="Huawei" w:date="2022-02-07T11:42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  </w:t>
              </w:r>
              <w:r w:rsidRPr="009C7017">
                <w:t>harq-RxProcessSidelink-r16</w:t>
              </w:r>
            </w:ins>
          </w:p>
        </w:tc>
        <w:tc>
          <w:tcPr>
            <w:tcW w:w="2267" w:type="dxa"/>
          </w:tcPr>
          <w:p w14:paraId="03719E70" w14:textId="22534528" w:rsidR="00486269" w:rsidRPr="009C7017" w:rsidRDefault="00486269" w:rsidP="00AE1AAC">
            <w:pPr>
              <w:pStyle w:val="TAL"/>
              <w:rPr>
                <w:ins w:id="135" w:author="Huawei" w:date="2022-02-07T11:42:00Z"/>
              </w:rPr>
            </w:pPr>
            <w:ins w:id="136" w:author="Huawei" w:date="2022-02-07T11:42:00Z">
              <w:r w:rsidRPr="009C7017">
                <w:t>n16</w:t>
              </w:r>
            </w:ins>
          </w:p>
        </w:tc>
        <w:tc>
          <w:tcPr>
            <w:tcW w:w="1700" w:type="dxa"/>
          </w:tcPr>
          <w:p w14:paraId="38D7D31A" w14:textId="77777777" w:rsidR="00486269" w:rsidRDefault="00486269" w:rsidP="00AE1AAC">
            <w:pPr>
              <w:pStyle w:val="TAL"/>
              <w:rPr>
                <w:ins w:id="137" w:author="Huawei" w:date="2022-02-07T11:4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4ACA70EC" w14:textId="77777777" w:rsidR="00486269" w:rsidRDefault="00486269" w:rsidP="00AE1AAC">
            <w:pPr>
              <w:pStyle w:val="TAL"/>
              <w:rPr>
                <w:ins w:id="138" w:author="Huawei" w:date="2022-02-07T11:42:00Z"/>
                <w:snapToGrid w:val="0"/>
                <w:lang w:eastAsia="zh-CN"/>
              </w:rPr>
            </w:pPr>
          </w:p>
        </w:tc>
      </w:tr>
      <w:tr w:rsidR="00486269" w:rsidRPr="001B0CC1" w14:paraId="72408066" w14:textId="77777777" w:rsidTr="00AE1AAC">
        <w:tblPrEx>
          <w:tblCellMar>
            <w:left w:w="108" w:type="dxa"/>
            <w:right w:w="108" w:type="dxa"/>
          </w:tblCellMar>
        </w:tblPrEx>
        <w:trPr>
          <w:ins w:id="139" w:author="Huawei" w:date="2022-02-07T11:43:00Z"/>
        </w:trPr>
        <w:tc>
          <w:tcPr>
            <w:tcW w:w="4535" w:type="dxa"/>
            <w:gridSpan w:val="2"/>
          </w:tcPr>
          <w:p w14:paraId="6F789F40" w14:textId="545B9F26" w:rsidR="00486269" w:rsidRPr="001B0CC1" w:rsidRDefault="00486269" w:rsidP="00AE1AAC">
            <w:pPr>
              <w:pStyle w:val="TAL"/>
              <w:rPr>
                <w:ins w:id="140" w:author="Huawei" w:date="2022-02-07T11:43:00Z"/>
                <w:snapToGrid w:val="0"/>
                <w:lang w:eastAsia="zh-CN"/>
              </w:rPr>
            </w:pPr>
            <w:ins w:id="141" w:author="Huawei" w:date="2022-02-07T11:43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  </w:t>
              </w:r>
              <w:r w:rsidRPr="009C7017">
                <w:t>pscch-RxSidelink-r16</w:t>
              </w:r>
            </w:ins>
          </w:p>
        </w:tc>
        <w:tc>
          <w:tcPr>
            <w:tcW w:w="2267" w:type="dxa"/>
          </w:tcPr>
          <w:p w14:paraId="018244A7" w14:textId="0FE60B48" w:rsidR="00486269" w:rsidRPr="009C7017" w:rsidRDefault="00486269" w:rsidP="00AE1AAC">
            <w:pPr>
              <w:pStyle w:val="TAL"/>
              <w:rPr>
                <w:ins w:id="142" w:author="Huawei" w:date="2022-02-07T11:43:00Z"/>
              </w:rPr>
            </w:pPr>
            <w:ins w:id="143" w:author="Huawei" w:date="2022-02-07T11:43:00Z">
              <w:r w:rsidRPr="009C7017">
                <w:t>value1</w:t>
              </w:r>
            </w:ins>
          </w:p>
        </w:tc>
        <w:tc>
          <w:tcPr>
            <w:tcW w:w="1700" w:type="dxa"/>
          </w:tcPr>
          <w:p w14:paraId="7D906B71" w14:textId="77777777" w:rsidR="00486269" w:rsidRDefault="00486269" w:rsidP="00AE1AAC">
            <w:pPr>
              <w:pStyle w:val="TAL"/>
              <w:rPr>
                <w:ins w:id="144" w:author="Huawei" w:date="2022-02-07T11:43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2876D7C6" w14:textId="77777777" w:rsidR="00486269" w:rsidRDefault="00486269" w:rsidP="00AE1AAC">
            <w:pPr>
              <w:pStyle w:val="TAL"/>
              <w:rPr>
                <w:ins w:id="145" w:author="Huawei" w:date="2022-02-07T11:43:00Z"/>
                <w:snapToGrid w:val="0"/>
                <w:lang w:eastAsia="zh-CN"/>
              </w:rPr>
            </w:pPr>
          </w:p>
        </w:tc>
      </w:tr>
      <w:tr w:rsidR="00DF48A7" w:rsidRPr="001B0CC1" w14:paraId="300743DA" w14:textId="77777777" w:rsidTr="00AE1AAC">
        <w:tblPrEx>
          <w:tblCellMar>
            <w:left w:w="108" w:type="dxa"/>
            <w:right w:w="108" w:type="dxa"/>
          </w:tblCellMar>
        </w:tblPrEx>
        <w:trPr>
          <w:ins w:id="146" w:author="Huawei" w:date="2022-02-07T11:55:00Z"/>
        </w:trPr>
        <w:tc>
          <w:tcPr>
            <w:tcW w:w="4535" w:type="dxa"/>
            <w:gridSpan w:val="2"/>
          </w:tcPr>
          <w:p w14:paraId="52D1C2AC" w14:textId="2B2A2B4B" w:rsidR="00DF48A7" w:rsidRPr="001B0CC1" w:rsidRDefault="00DF48A7" w:rsidP="00AE1AAC">
            <w:pPr>
              <w:pStyle w:val="TAL"/>
              <w:rPr>
                <w:ins w:id="147" w:author="Huawei" w:date="2022-02-07T11:55:00Z"/>
                <w:snapToGrid w:val="0"/>
                <w:lang w:eastAsia="zh-CN"/>
              </w:rPr>
            </w:pPr>
            <w:ins w:id="148" w:author="Huawei" w:date="2022-02-07T11:58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  </w:t>
              </w:r>
              <w:r w:rsidRPr="009C7017">
                <w:t>scs-CP-PatternRxSidelink-r16</w:t>
              </w:r>
            </w:ins>
            <w:ins w:id="149" w:author="Huawei" w:date="2022-02-07T12:04:00Z">
              <w:r w:rsidR="00A659C9">
                <w:t xml:space="preserve"> </w:t>
              </w:r>
              <w:r w:rsidR="00A659C9" w:rsidRPr="009C7017">
                <w:rPr>
                  <w:color w:val="993366"/>
                </w:rPr>
                <w:t>CHOICE</w:t>
              </w:r>
              <w:r w:rsidR="00A659C9">
                <w:rPr>
                  <w:color w:val="993366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42630BA" w14:textId="77777777" w:rsidR="00DF48A7" w:rsidRPr="009C7017" w:rsidRDefault="00DF48A7" w:rsidP="00AE1AAC">
            <w:pPr>
              <w:pStyle w:val="TAL"/>
              <w:rPr>
                <w:ins w:id="150" w:author="Huawei" w:date="2022-02-07T11:55:00Z"/>
              </w:rPr>
            </w:pPr>
          </w:p>
        </w:tc>
        <w:tc>
          <w:tcPr>
            <w:tcW w:w="1700" w:type="dxa"/>
          </w:tcPr>
          <w:p w14:paraId="58282D28" w14:textId="77777777" w:rsidR="00DF48A7" w:rsidRDefault="00DF48A7" w:rsidP="00AE1AAC">
            <w:pPr>
              <w:pStyle w:val="TAL"/>
              <w:rPr>
                <w:ins w:id="151" w:author="Huawei" w:date="2022-02-07T11:5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8592C5A" w14:textId="77777777" w:rsidR="00DF48A7" w:rsidRDefault="00DF48A7" w:rsidP="00AE1AAC">
            <w:pPr>
              <w:pStyle w:val="TAL"/>
              <w:rPr>
                <w:ins w:id="152" w:author="Huawei" w:date="2022-02-07T11:55:00Z"/>
                <w:snapToGrid w:val="0"/>
                <w:lang w:eastAsia="zh-CN"/>
              </w:rPr>
            </w:pPr>
          </w:p>
        </w:tc>
      </w:tr>
      <w:tr w:rsidR="00A659C9" w:rsidRPr="001B0CC1" w14:paraId="18723A67" w14:textId="77777777" w:rsidTr="00AE1AAC">
        <w:tblPrEx>
          <w:tblCellMar>
            <w:left w:w="108" w:type="dxa"/>
            <w:right w:w="108" w:type="dxa"/>
          </w:tblCellMar>
        </w:tblPrEx>
        <w:trPr>
          <w:ins w:id="153" w:author="Huawei" w:date="2022-02-07T12:04:00Z"/>
        </w:trPr>
        <w:tc>
          <w:tcPr>
            <w:tcW w:w="4535" w:type="dxa"/>
            <w:gridSpan w:val="2"/>
          </w:tcPr>
          <w:p w14:paraId="29D62D26" w14:textId="0F93E176" w:rsidR="00A659C9" w:rsidRPr="001B0CC1" w:rsidRDefault="00A659C9" w:rsidP="00AE1AAC">
            <w:pPr>
              <w:pStyle w:val="TAL"/>
              <w:rPr>
                <w:ins w:id="154" w:author="Huawei" w:date="2022-02-07T12:04:00Z"/>
                <w:snapToGrid w:val="0"/>
                <w:lang w:eastAsia="zh-CN"/>
              </w:rPr>
            </w:pPr>
            <w:ins w:id="155" w:author="Huawei" w:date="2022-02-07T12:04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    </w:t>
              </w:r>
              <w:r w:rsidRPr="009C7017">
                <w:t>fr1-r16</w:t>
              </w:r>
            </w:ins>
            <w:ins w:id="156" w:author="Huawei" w:date="2022-02-07T12:05:00Z"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188EDE94" w14:textId="77777777" w:rsidR="00A659C9" w:rsidRPr="009C7017" w:rsidRDefault="00A659C9" w:rsidP="00AE1AAC">
            <w:pPr>
              <w:pStyle w:val="TAL"/>
              <w:rPr>
                <w:ins w:id="157" w:author="Huawei" w:date="2022-02-07T12:04:00Z"/>
              </w:rPr>
            </w:pPr>
          </w:p>
        </w:tc>
        <w:tc>
          <w:tcPr>
            <w:tcW w:w="1700" w:type="dxa"/>
          </w:tcPr>
          <w:p w14:paraId="3BFD8A17" w14:textId="77777777" w:rsidR="00A659C9" w:rsidRDefault="00A659C9" w:rsidP="00AE1AAC">
            <w:pPr>
              <w:pStyle w:val="TAL"/>
              <w:rPr>
                <w:ins w:id="158" w:author="Huawei" w:date="2022-02-07T12:0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8A76249" w14:textId="77777777" w:rsidR="00A659C9" w:rsidRDefault="00A659C9" w:rsidP="00AE1AAC">
            <w:pPr>
              <w:pStyle w:val="TAL"/>
              <w:rPr>
                <w:ins w:id="159" w:author="Huawei" w:date="2022-02-07T12:04:00Z"/>
                <w:snapToGrid w:val="0"/>
                <w:lang w:eastAsia="zh-CN"/>
              </w:rPr>
            </w:pPr>
          </w:p>
        </w:tc>
      </w:tr>
      <w:tr w:rsidR="00A659C9" w:rsidRPr="001B0CC1" w14:paraId="785EE00C" w14:textId="77777777" w:rsidTr="00AE1AAC">
        <w:tblPrEx>
          <w:tblCellMar>
            <w:left w:w="108" w:type="dxa"/>
            <w:right w:w="108" w:type="dxa"/>
          </w:tblCellMar>
        </w:tblPrEx>
        <w:trPr>
          <w:ins w:id="160" w:author="Huawei" w:date="2022-02-07T12:05:00Z"/>
        </w:trPr>
        <w:tc>
          <w:tcPr>
            <w:tcW w:w="4535" w:type="dxa"/>
            <w:gridSpan w:val="2"/>
          </w:tcPr>
          <w:p w14:paraId="3F69103A" w14:textId="198A4E48" w:rsidR="00A659C9" w:rsidRPr="001B0CC1" w:rsidRDefault="00A659C9" w:rsidP="00AE1AAC">
            <w:pPr>
              <w:pStyle w:val="TAL"/>
              <w:rPr>
                <w:ins w:id="161" w:author="Huawei" w:date="2022-02-07T12:05:00Z"/>
                <w:snapToGrid w:val="0"/>
                <w:lang w:eastAsia="zh-CN"/>
              </w:rPr>
            </w:pPr>
            <w:ins w:id="162" w:author="Huawei" w:date="2022-02-07T12:05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      </w:t>
              </w:r>
              <w:r w:rsidRPr="009C7017">
                <w:t>scs-15kHz-r16</w:t>
              </w:r>
            </w:ins>
          </w:p>
        </w:tc>
        <w:tc>
          <w:tcPr>
            <w:tcW w:w="2267" w:type="dxa"/>
          </w:tcPr>
          <w:p w14:paraId="3CA04B53" w14:textId="5D79DC94" w:rsidR="00A659C9" w:rsidRPr="009C7017" w:rsidRDefault="00A659C9" w:rsidP="00AE1AAC">
            <w:pPr>
              <w:pStyle w:val="TAL"/>
              <w:rPr>
                <w:ins w:id="163" w:author="Huawei" w:date="2022-02-07T12:05:00Z"/>
                <w:lang w:eastAsia="zh-CN"/>
              </w:rPr>
            </w:pPr>
            <w:ins w:id="164" w:author="Huawei" w:date="2022-02-07T12:0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10101</w:t>
              </w:r>
            </w:ins>
            <w:ins w:id="165" w:author="Huawei" w:date="2022-02-07T12:06:00Z">
              <w:r>
                <w:rPr>
                  <w:lang w:eastAsia="zh-CN"/>
                </w:rPr>
                <w:t>1000000000</w:t>
              </w:r>
            </w:ins>
          </w:p>
        </w:tc>
        <w:tc>
          <w:tcPr>
            <w:tcW w:w="1700" w:type="dxa"/>
          </w:tcPr>
          <w:p w14:paraId="6C768937" w14:textId="77777777" w:rsidR="00A659C9" w:rsidRDefault="00A659C9" w:rsidP="00AE1AAC">
            <w:pPr>
              <w:pStyle w:val="TAL"/>
              <w:rPr>
                <w:ins w:id="166" w:author="Huawei" w:date="2022-02-07T12:0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A7AE98F" w14:textId="77777777" w:rsidR="00A659C9" w:rsidRDefault="00A659C9" w:rsidP="00AE1AAC">
            <w:pPr>
              <w:pStyle w:val="TAL"/>
              <w:rPr>
                <w:ins w:id="167" w:author="Huawei" w:date="2022-02-07T12:05:00Z"/>
                <w:snapToGrid w:val="0"/>
                <w:lang w:eastAsia="zh-CN"/>
              </w:rPr>
            </w:pPr>
          </w:p>
        </w:tc>
      </w:tr>
      <w:tr w:rsidR="00A659C9" w:rsidRPr="001B0CC1" w14:paraId="3A5CDACB" w14:textId="77777777" w:rsidTr="00AE1AAC">
        <w:tblPrEx>
          <w:tblCellMar>
            <w:left w:w="108" w:type="dxa"/>
            <w:right w:w="108" w:type="dxa"/>
          </w:tblCellMar>
        </w:tblPrEx>
        <w:trPr>
          <w:ins w:id="168" w:author="Huawei" w:date="2022-02-07T12:05:00Z"/>
        </w:trPr>
        <w:tc>
          <w:tcPr>
            <w:tcW w:w="4535" w:type="dxa"/>
            <w:gridSpan w:val="2"/>
          </w:tcPr>
          <w:p w14:paraId="18CB7FD0" w14:textId="09B1B446" w:rsidR="00A659C9" w:rsidRPr="001B0CC1" w:rsidRDefault="00A659C9" w:rsidP="00A659C9">
            <w:pPr>
              <w:pStyle w:val="TAL"/>
              <w:rPr>
                <w:ins w:id="169" w:author="Huawei" w:date="2022-02-07T12:05:00Z"/>
                <w:snapToGrid w:val="0"/>
                <w:lang w:eastAsia="zh-CN"/>
              </w:rPr>
            </w:pPr>
            <w:ins w:id="170" w:author="Huawei" w:date="2022-02-07T12:05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      </w:t>
              </w:r>
              <w:r w:rsidRPr="009C7017">
                <w:t>scs-</w:t>
              </w:r>
              <w:r>
                <w:t>30</w:t>
              </w:r>
              <w:r w:rsidRPr="009C7017">
                <w:t>kHz-r16</w:t>
              </w:r>
            </w:ins>
          </w:p>
        </w:tc>
        <w:tc>
          <w:tcPr>
            <w:tcW w:w="2267" w:type="dxa"/>
          </w:tcPr>
          <w:p w14:paraId="51F2FDEB" w14:textId="0D56CAFA" w:rsidR="00A659C9" w:rsidRPr="009C7017" w:rsidRDefault="00A659C9" w:rsidP="00AE1AAC">
            <w:pPr>
              <w:pStyle w:val="TAL"/>
              <w:rPr>
                <w:ins w:id="171" w:author="Huawei" w:date="2022-02-07T12:05:00Z"/>
              </w:rPr>
            </w:pPr>
            <w:ins w:id="172" w:author="Huawei" w:date="2022-02-07T12:0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101011000000000</w:t>
              </w:r>
            </w:ins>
          </w:p>
        </w:tc>
        <w:tc>
          <w:tcPr>
            <w:tcW w:w="1700" w:type="dxa"/>
          </w:tcPr>
          <w:p w14:paraId="7203F26A" w14:textId="77777777" w:rsidR="00A659C9" w:rsidRDefault="00A659C9" w:rsidP="00AE1AAC">
            <w:pPr>
              <w:pStyle w:val="TAL"/>
              <w:rPr>
                <w:ins w:id="173" w:author="Huawei" w:date="2022-02-07T12:0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C77C8BE" w14:textId="77777777" w:rsidR="00A659C9" w:rsidRDefault="00A659C9" w:rsidP="00AE1AAC">
            <w:pPr>
              <w:pStyle w:val="TAL"/>
              <w:rPr>
                <w:ins w:id="174" w:author="Huawei" w:date="2022-02-07T12:05:00Z"/>
                <w:snapToGrid w:val="0"/>
                <w:lang w:eastAsia="zh-CN"/>
              </w:rPr>
            </w:pPr>
          </w:p>
        </w:tc>
      </w:tr>
      <w:tr w:rsidR="00A659C9" w:rsidRPr="001B0CC1" w14:paraId="113D2F1D" w14:textId="77777777" w:rsidTr="00AE1AAC">
        <w:tblPrEx>
          <w:tblCellMar>
            <w:left w:w="108" w:type="dxa"/>
            <w:right w:w="108" w:type="dxa"/>
          </w:tblCellMar>
        </w:tblPrEx>
        <w:trPr>
          <w:ins w:id="175" w:author="Huawei" w:date="2022-02-07T12:05:00Z"/>
        </w:trPr>
        <w:tc>
          <w:tcPr>
            <w:tcW w:w="4535" w:type="dxa"/>
            <w:gridSpan w:val="2"/>
          </w:tcPr>
          <w:p w14:paraId="41E8A3A5" w14:textId="02DA703C" w:rsidR="00A659C9" w:rsidRPr="001B0CC1" w:rsidRDefault="00A659C9" w:rsidP="00A659C9">
            <w:pPr>
              <w:pStyle w:val="TAL"/>
              <w:rPr>
                <w:ins w:id="176" w:author="Huawei" w:date="2022-02-07T12:05:00Z"/>
                <w:snapToGrid w:val="0"/>
                <w:lang w:eastAsia="zh-CN"/>
              </w:rPr>
            </w:pPr>
            <w:ins w:id="177" w:author="Huawei" w:date="2022-02-07T12:05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      </w:t>
              </w:r>
              <w:r w:rsidRPr="009C7017">
                <w:t>scs-</w:t>
              </w:r>
              <w:r>
                <w:t>60</w:t>
              </w:r>
              <w:r w:rsidRPr="009C7017">
                <w:t>kHz-r16</w:t>
              </w:r>
            </w:ins>
          </w:p>
        </w:tc>
        <w:tc>
          <w:tcPr>
            <w:tcW w:w="2267" w:type="dxa"/>
          </w:tcPr>
          <w:p w14:paraId="14DAD5B9" w14:textId="55B5A03A" w:rsidR="00A659C9" w:rsidRPr="009C7017" w:rsidRDefault="00A659C9" w:rsidP="00AE1AAC">
            <w:pPr>
              <w:pStyle w:val="TAL"/>
              <w:rPr>
                <w:ins w:id="178" w:author="Huawei" w:date="2022-02-07T12:05:00Z"/>
              </w:rPr>
            </w:pPr>
            <w:ins w:id="179" w:author="Huawei" w:date="2022-02-07T12:0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101011000000000</w:t>
              </w:r>
            </w:ins>
          </w:p>
        </w:tc>
        <w:tc>
          <w:tcPr>
            <w:tcW w:w="1700" w:type="dxa"/>
          </w:tcPr>
          <w:p w14:paraId="2A45D973" w14:textId="77777777" w:rsidR="00A659C9" w:rsidRDefault="00A659C9" w:rsidP="00AE1AAC">
            <w:pPr>
              <w:pStyle w:val="TAL"/>
              <w:rPr>
                <w:ins w:id="180" w:author="Huawei" w:date="2022-02-07T12:0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54B3CFF1" w14:textId="77777777" w:rsidR="00A659C9" w:rsidRDefault="00A659C9" w:rsidP="00AE1AAC">
            <w:pPr>
              <w:pStyle w:val="TAL"/>
              <w:rPr>
                <w:ins w:id="181" w:author="Huawei" w:date="2022-02-07T12:05:00Z"/>
                <w:snapToGrid w:val="0"/>
                <w:lang w:eastAsia="zh-CN"/>
              </w:rPr>
            </w:pPr>
          </w:p>
        </w:tc>
      </w:tr>
      <w:tr w:rsidR="00A659C9" w:rsidRPr="001B0CC1" w14:paraId="1E8AB975" w14:textId="77777777" w:rsidTr="00AE1AAC">
        <w:tblPrEx>
          <w:tblCellMar>
            <w:left w:w="108" w:type="dxa"/>
            <w:right w:w="108" w:type="dxa"/>
          </w:tblCellMar>
        </w:tblPrEx>
        <w:trPr>
          <w:ins w:id="182" w:author="Huawei" w:date="2022-02-07T12:05:00Z"/>
        </w:trPr>
        <w:tc>
          <w:tcPr>
            <w:tcW w:w="4535" w:type="dxa"/>
            <w:gridSpan w:val="2"/>
          </w:tcPr>
          <w:p w14:paraId="43401AB0" w14:textId="5BE18480" w:rsidR="00A659C9" w:rsidRPr="001B0CC1" w:rsidRDefault="00A659C9" w:rsidP="00AE1AAC">
            <w:pPr>
              <w:pStyle w:val="TAL"/>
              <w:rPr>
                <w:ins w:id="183" w:author="Huawei" w:date="2022-02-07T12:05:00Z"/>
                <w:snapToGrid w:val="0"/>
                <w:lang w:eastAsia="zh-CN"/>
              </w:rPr>
            </w:pPr>
            <w:ins w:id="184" w:author="Huawei" w:date="2022-02-07T12:05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0D4CB5BF" w14:textId="77777777" w:rsidR="00A659C9" w:rsidRPr="009C7017" w:rsidRDefault="00A659C9" w:rsidP="00AE1AAC">
            <w:pPr>
              <w:pStyle w:val="TAL"/>
              <w:rPr>
                <w:ins w:id="185" w:author="Huawei" w:date="2022-02-07T12:05:00Z"/>
              </w:rPr>
            </w:pPr>
          </w:p>
        </w:tc>
        <w:tc>
          <w:tcPr>
            <w:tcW w:w="1700" w:type="dxa"/>
          </w:tcPr>
          <w:p w14:paraId="52E511C3" w14:textId="77777777" w:rsidR="00A659C9" w:rsidRDefault="00A659C9" w:rsidP="00AE1AAC">
            <w:pPr>
              <w:pStyle w:val="TAL"/>
              <w:rPr>
                <w:ins w:id="186" w:author="Huawei" w:date="2022-02-07T12:0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38E75A94" w14:textId="77777777" w:rsidR="00A659C9" w:rsidRDefault="00A659C9" w:rsidP="00AE1AAC">
            <w:pPr>
              <w:pStyle w:val="TAL"/>
              <w:rPr>
                <w:ins w:id="187" w:author="Huawei" w:date="2022-02-07T12:05:00Z"/>
                <w:snapToGrid w:val="0"/>
                <w:lang w:eastAsia="zh-CN"/>
              </w:rPr>
            </w:pPr>
          </w:p>
        </w:tc>
      </w:tr>
      <w:tr w:rsidR="00A659C9" w:rsidRPr="001B0CC1" w14:paraId="771CD5FF" w14:textId="77777777" w:rsidTr="00AE1AAC">
        <w:tblPrEx>
          <w:tblCellMar>
            <w:left w:w="108" w:type="dxa"/>
            <w:right w:w="108" w:type="dxa"/>
          </w:tblCellMar>
        </w:tblPrEx>
        <w:trPr>
          <w:ins w:id="188" w:author="Huawei" w:date="2022-02-07T12:04:00Z"/>
        </w:trPr>
        <w:tc>
          <w:tcPr>
            <w:tcW w:w="4535" w:type="dxa"/>
            <w:gridSpan w:val="2"/>
          </w:tcPr>
          <w:p w14:paraId="22155C68" w14:textId="5B390143" w:rsidR="00A659C9" w:rsidRPr="001B0CC1" w:rsidRDefault="00A659C9" w:rsidP="00AE1AAC">
            <w:pPr>
              <w:pStyle w:val="TAL"/>
              <w:rPr>
                <w:ins w:id="189" w:author="Huawei" w:date="2022-02-07T12:04:00Z"/>
                <w:snapToGrid w:val="0"/>
                <w:lang w:eastAsia="zh-CN"/>
              </w:rPr>
            </w:pPr>
            <w:ins w:id="190" w:author="Huawei" w:date="2022-02-07T12:04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2886D8C6" w14:textId="77777777" w:rsidR="00A659C9" w:rsidRPr="009C7017" w:rsidRDefault="00A659C9" w:rsidP="00AE1AAC">
            <w:pPr>
              <w:pStyle w:val="TAL"/>
              <w:rPr>
                <w:ins w:id="191" w:author="Huawei" w:date="2022-02-07T12:04:00Z"/>
              </w:rPr>
            </w:pPr>
          </w:p>
        </w:tc>
        <w:tc>
          <w:tcPr>
            <w:tcW w:w="1700" w:type="dxa"/>
          </w:tcPr>
          <w:p w14:paraId="5836F959" w14:textId="77777777" w:rsidR="00A659C9" w:rsidRDefault="00A659C9" w:rsidP="00AE1AAC">
            <w:pPr>
              <w:pStyle w:val="TAL"/>
              <w:rPr>
                <w:ins w:id="192" w:author="Huawei" w:date="2022-02-07T12:0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5008A7DE" w14:textId="77777777" w:rsidR="00A659C9" w:rsidRDefault="00A659C9" w:rsidP="00AE1AAC">
            <w:pPr>
              <w:pStyle w:val="TAL"/>
              <w:rPr>
                <w:ins w:id="193" w:author="Huawei" w:date="2022-02-07T12:04:00Z"/>
                <w:snapToGrid w:val="0"/>
                <w:lang w:eastAsia="zh-CN"/>
              </w:rPr>
            </w:pPr>
          </w:p>
        </w:tc>
      </w:tr>
      <w:tr w:rsidR="00A659C9" w:rsidRPr="001B0CC1" w14:paraId="5182BCE2" w14:textId="77777777" w:rsidTr="00AE1AAC">
        <w:tblPrEx>
          <w:tblCellMar>
            <w:left w:w="108" w:type="dxa"/>
            <w:right w:w="108" w:type="dxa"/>
          </w:tblCellMar>
        </w:tblPrEx>
        <w:trPr>
          <w:ins w:id="194" w:author="Huawei" w:date="2022-02-07T12:07:00Z"/>
        </w:trPr>
        <w:tc>
          <w:tcPr>
            <w:tcW w:w="4535" w:type="dxa"/>
            <w:gridSpan w:val="2"/>
          </w:tcPr>
          <w:p w14:paraId="26B03B14" w14:textId="126159BE" w:rsidR="00A659C9" w:rsidRPr="001B0CC1" w:rsidRDefault="00A659C9" w:rsidP="00AE1AAC">
            <w:pPr>
              <w:pStyle w:val="TAL"/>
              <w:rPr>
                <w:ins w:id="195" w:author="Huawei" w:date="2022-02-07T12:07:00Z"/>
                <w:snapToGrid w:val="0"/>
                <w:lang w:eastAsia="zh-CN"/>
              </w:rPr>
            </w:pPr>
            <w:ins w:id="196" w:author="Huawei" w:date="2022-02-07T12:07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  </w:t>
              </w:r>
              <w:r w:rsidRPr="009C7017">
                <w:t>extendedCP-RxSidelink-r16</w:t>
              </w:r>
            </w:ins>
          </w:p>
        </w:tc>
        <w:tc>
          <w:tcPr>
            <w:tcW w:w="2267" w:type="dxa"/>
          </w:tcPr>
          <w:p w14:paraId="51D736A5" w14:textId="39E04635" w:rsidR="00A659C9" w:rsidRPr="009C7017" w:rsidRDefault="009A3E9F" w:rsidP="00AE1AAC">
            <w:pPr>
              <w:pStyle w:val="TAL"/>
              <w:rPr>
                <w:ins w:id="197" w:author="Huawei" w:date="2022-02-07T12:07:00Z"/>
              </w:rPr>
            </w:pPr>
            <w:ins w:id="198" w:author="Huawei" w:date="2022-02-07T12:11:00Z">
              <w:r w:rsidRPr="009C7017">
                <w:t>supported</w:t>
              </w:r>
            </w:ins>
          </w:p>
        </w:tc>
        <w:tc>
          <w:tcPr>
            <w:tcW w:w="1700" w:type="dxa"/>
          </w:tcPr>
          <w:p w14:paraId="4858439D" w14:textId="77777777" w:rsidR="00A659C9" w:rsidRDefault="00A659C9" w:rsidP="00AE1AAC">
            <w:pPr>
              <w:pStyle w:val="TAL"/>
              <w:rPr>
                <w:ins w:id="199" w:author="Huawei" w:date="2022-02-07T12:07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7D26B88C" w14:textId="77777777" w:rsidR="00A659C9" w:rsidRDefault="00A659C9" w:rsidP="00AE1AAC">
            <w:pPr>
              <w:pStyle w:val="TAL"/>
              <w:rPr>
                <w:ins w:id="200" w:author="Huawei" w:date="2022-02-07T12:07:00Z"/>
                <w:snapToGrid w:val="0"/>
                <w:lang w:eastAsia="zh-CN"/>
              </w:rPr>
            </w:pPr>
          </w:p>
        </w:tc>
      </w:tr>
      <w:tr w:rsidR="00486269" w:rsidRPr="001B0CC1" w14:paraId="2F2C7700" w14:textId="77777777" w:rsidTr="00AE1AAC">
        <w:tblPrEx>
          <w:tblCellMar>
            <w:left w:w="108" w:type="dxa"/>
            <w:right w:w="108" w:type="dxa"/>
          </w:tblCellMar>
        </w:tblPrEx>
        <w:trPr>
          <w:ins w:id="201" w:author="Huawei" w:date="2022-02-07T11:42:00Z"/>
        </w:trPr>
        <w:tc>
          <w:tcPr>
            <w:tcW w:w="4535" w:type="dxa"/>
            <w:gridSpan w:val="2"/>
          </w:tcPr>
          <w:p w14:paraId="2AD777D5" w14:textId="7AB051DB" w:rsidR="00486269" w:rsidRPr="001B0CC1" w:rsidRDefault="00486269" w:rsidP="00AE1AAC">
            <w:pPr>
              <w:pStyle w:val="TAL"/>
              <w:rPr>
                <w:ins w:id="202" w:author="Huawei" w:date="2022-02-07T11:42:00Z"/>
                <w:snapToGrid w:val="0"/>
                <w:lang w:eastAsia="zh-CN"/>
              </w:rPr>
            </w:pPr>
            <w:ins w:id="203" w:author="Huawei" w:date="2022-02-07T11:42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71CF834" w14:textId="77777777" w:rsidR="00486269" w:rsidRPr="009C7017" w:rsidRDefault="00486269" w:rsidP="00AE1AAC">
            <w:pPr>
              <w:pStyle w:val="TAL"/>
              <w:rPr>
                <w:ins w:id="204" w:author="Huawei" w:date="2022-02-07T11:42:00Z"/>
              </w:rPr>
            </w:pPr>
          </w:p>
        </w:tc>
        <w:tc>
          <w:tcPr>
            <w:tcW w:w="1700" w:type="dxa"/>
          </w:tcPr>
          <w:p w14:paraId="1D6AA3DB" w14:textId="77777777" w:rsidR="00486269" w:rsidRDefault="00486269" w:rsidP="00AE1AAC">
            <w:pPr>
              <w:pStyle w:val="TAL"/>
              <w:rPr>
                <w:ins w:id="205" w:author="Huawei" w:date="2022-02-07T11:4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F1CCE8B" w14:textId="77777777" w:rsidR="00486269" w:rsidRDefault="00486269" w:rsidP="00AE1AAC">
            <w:pPr>
              <w:pStyle w:val="TAL"/>
              <w:rPr>
                <w:ins w:id="206" w:author="Huawei" w:date="2022-02-07T11:42:00Z"/>
                <w:snapToGrid w:val="0"/>
                <w:lang w:eastAsia="zh-CN"/>
              </w:rPr>
            </w:pPr>
          </w:p>
        </w:tc>
      </w:tr>
      <w:tr w:rsidR="00A659C9" w:rsidRPr="001B0CC1" w14:paraId="1DFF7832" w14:textId="77777777" w:rsidTr="00AE1AAC">
        <w:tblPrEx>
          <w:tblCellMar>
            <w:left w:w="108" w:type="dxa"/>
            <w:right w:w="108" w:type="dxa"/>
          </w:tblCellMar>
        </w:tblPrEx>
        <w:trPr>
          <w:ins w:id="207" w:author="Huawei" w:date="2022-02-07T12:07:00Z"/>
        </w:trPr>
        <w:tc>
          <w:tcPr>
            <w:tcW w:w="4535" w:type="dxa"/>
            <w:gridSpan w:val="2"/>
          </w:tcPr>
          <w:p w14:paraId="1016D191" w14:textId="0F0D656B" w:rsidR="00A659C9" w:rsidRPr="001B0CC1" w:rsidRDefault="00A659C9" w:rsidP="00AE1AAC">
            <w:pPr>
              <w:pStyle w:val="TAL"/>
              <w:rPr>
                <w:ins w:id="208" w:author="Huawei" w:date="2022-02-07T12:07:00Z"/>
                <w:snapToGrid w:val="0"/>
                <w:lang w:eastAsia="zh-CN"/>
              </w:rPr>
            </w:pPr>
            <w:ins w:id="209" w:author="Huawei" w:date="2022-02-07T12:07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210" w:author="Huawei" w:date="2022-02-07T12:13:00Z">
              <w:r w:rsidR="009A3E9F">
                <w:rPr>
                  <w:snapToGrid w:val="0"/>
                  <w:lang w:eastAsia="zh-CN"/>
                </w:rPr>
                <w:t xml:space="preserve">  </w:t>
              </w:r>
            </w:ins>
            <w:ins w:id="211" w:author="Huawei" w:date="2022-02-07T12:07:00Z">
              <w:r w:rsidRPr="009C7017">
                <w:t>sl-Tx-256QAM-r16</w:t>
              </w:r>
            </w:ins>
          </w:p>
        </w:tc>
        <w:tc>
          <w:tcPr>
            <w:tcW w:w="2267" w:type="dxa"/>
          </w:tcPr>
          <w:p w14:paraId="567259F4" w14:textId="44DF555E" w:rsidR="00A659C9" w:rsidRPr="009C7017" w:rsidRDefault="009A3E9F" w:rsidP="00AE1AAC">
            <w:pPr>
              <w:pStyle w:val="TAL"/>
              <w:rPr>
                <w:ins w:id="212" w:author="Huawei" w:date="2022-02-07T12:07:00Z"/>
              </w:rPr>
            </w:pPr>
            <w:ins w:id="213" w:author="Huawei" w:date="2022-02-07T12:11:00Z">
              <w:r w:rsidRPr="009C7017">
                <w:t>supported</w:t>
              </w:r>
            </w:ins>
          </w:p>
        </w:tc>
        <w:tc>
          <w:tcPr>
            <w:tcW w:w="1700" w:type="dxa"/>
          </w:tcPr>
          <w:p w14:paraId="7BF1BAE8" w14:textId="77777777" w:rsidR="00A659C9" w:rsidRDefault="00A659C9" w:rsidP="00AE1AAC">
            <w:pPr>
              <w:pStyle w:val="TAL"/>
              <w:rPr>
                <w:ins w:id="214" w:author="Huawei" w:date="2022-02-07T12:07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39C4B40" w14:textId="77777777" w:rsidR="00A659C9" w:rsidRDefault="00A659C9" w:rsidP="00AE1AAC">
            <w:pPr>
              <w:pStyle w:val="TAL"/>
              <w:rPr>
                <w:ins w:id="215" w:author="Huawei" w:date="2022-02-07T12:07:00Z"/>
                <w:snapToGrid w:val="0"/>
                <w:lang w:eastAsia="zh-CN"/>
              </w:rPr>
            </w:pPr>
          </w:p>
        </w:tc>
      </w:tr>
      <w:tr w:rsidR="00A659C9" w:rsidRPr="001B0CC1" w14:paraId="552E6259" w14:textId="77777777" w:rsidTr="00AE1AAC">
        <w:tblPrEx>
          <w:tblCellMar>
            <w:left w:w="108" w:type="dxa"/>
            <w:right w:w="108" w:type="dxa"/>
          </w:tblCellMar>
        </w:tblPrEx>
        <w:trPr>
          <w:ins w:id="216" w:author="Huawei" w:date="2022-02-07T12:08:00Z"/>
        </w:trPr>
        <w:tc>
          <w:tcPr>
            <w:tcW w:w="4535" w:type="dxa"/>
            <w:gridSpan w:val="2"/>
          </w:tcPr>
          <w:p w14:paraId="73BBC455" w14:textId="4B8FDE16" w:rsidR="00A659C9" w:rsidRPr="001B0CC1" w:rsidRDefault="00A659C9" w:rsidP="00AE1AAC">
            <w:pPr>
              <w:pStyle w:val="TAL"/>
              <w:rPr>
                <w:ins w:id="217" w:author="Huawei" w:date="2022-02-07T12:08:00Z"/>
                <w:snapToGrid w:val="0"/>
                <w:lang w:eastAsia="zh-CN"/>
              </w:rPr>
            </w:pPr>
            <w:ins w:id="218" w:author="Huawei" w:date="2022-02-07T12:08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219" w:author="Huawei" w:date="2022-02-07T12:13:00Z">
              <w:r w:rsidR="009A3E9F">
                <w:rPr>
                  <w:snapToGrid w:val="0"/>
                  <w:lang w:eastAsia="zh-CN"/>
                </w:rPr>
                <w:t xml:space="preserve">  </w:t>
              </w:r>
            </w:ins>
            <w:ins w:id="220" w:author="Huawei" w:date="2022-02-07T12:08:00Z">
              <w:r w:rsidRPr="009C7017">
                <w:t>lowSE-64QAM-MCS-TableSidelink-r16</w:t>
              </w:r>
            </w:ins>
          </w:p>
        </w:tc>
        <w:tc>
          <w:tcPr>
            <w:tcW w:w="2267" w:type="dxa"/>
          </w:tcPr>
          <w:p w14:paraId="0567DE35" w14:textId="28396DA3" w:rsidR="00A659C9" w:rsidRPr="00A659C9" w:rsidRDefault="009A3E9F" w:rsidP="00AE1AAC">
            <w:pPr>
              <w:pStyle w:val="TAL"/>
              <w:rPr>
                <w:ins w:id="221" w:author="Huawei" w:date="2022-02-07T12:08:00Z"/>
                <w:lang w:eastAsia="zh-CN"/>
              </w:rPr>
            </w:pPr>
            <w:ins w:id="222" w:author="Huawei" w:date="2022-02-07T12:11:00Z">
              <w:r w:rsidRPr="009C7017">
                <w:t>supported</w:t>
              </w:r>
            </w:ins>
          </w:p>
        </w:tc>
        <w:tc>
          <w:tcPr>
            <w:tcW w:w="1700" w:type="dxa"/>
          </w:tcPr>
          <w:p w14:paraId="7CC43BE4" w14:textId="77777777" w:rsidR="00A659C9" w:rsidRDefault="00A659C9" w:rsidP="00AE1AAC">
            <w:pPr>
              <w:pStyle w:val="TAL"/>
              <w:rPr>
                <w:ins w:id="223" w:author="Huawei" w:date="2022-02-07T12:0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F3A9337" w14:textId="77777777" w:rsidR="00A659C9" w:rsidRDefault="00A659C9" w:rsidP="00AE1AAC">
            <w:pPr>
              <w:pStyle w:val="TAL"/>
              <w:rPr>
                <w:ins w:id="224" w:author="Huawei" w:date="2022-02-07T12:08:00Z"/>
                <w:snapToGrid w:val="0"/>
                <w:lang w:eastAsia="zh-CN"/>
              </w:rPr>
            </w:pPr>
          </w:p>
        </w:tc>
      </w:tr>
      <w:tr w:rsidR="00A659C9" w:rsidRPr="001B0CC1" w14:paraId="622827F9" w14:textId="77777777" w:rsidTr="00AE1AAC">
        <w:tblPrEx>
          <w:tblCellMar>
            <w:left w:w="108" w:type="dxa"/>
            <w:right w:w="108" w:type="dxa"/>
          </w:tblCellMar>
        </w:tblPrEx>
        <w:trPr>
          <w:ins w:id="225" w:author="Huawei" w:date="2022-02-07T12:09:00Z"/>
        </w:trPr>
        <w:tc>
          <w:tcPr>
            <w:tcW w:w="4535" w:type="dxa"/>
            <w:gridSpan w:val="2"/>
          </w:tcPr>
          <w:p w14:paraId="0D966AC3" w14:textId="024C7D17" w:rsidR="00A659C9" w:rsidRPr="001B0CC1" w:rsidRDefault="00A659C9" w:rsidP="00AE1AAC">
            <w:pPr>
              <w:pStyle w:val="TAL"/>
              <w:rPr>
                <w:ins w:id="226" w:author="Huawei" w:date="2022-02-07T12:09:00Z"/>
                <w:snapToGrid w:val="0"/>
                <w:lang w:eastAsia="zh-CN"/>
              </w:rPr>
            </w:pPr>
            <w:ins w:id="227" w:author="Huawei" w:date="2022-02-07T12:09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228" w:author="Huawei" w:date="2022-02-07T12:13:00Z">
              <w:r w:rsidR="009A3E9F">
                <w:rPr>
                  <w:snapToGrid w:val="0"/>
                  <w:lang w:eastAsia="zh-CN"/>
                </w:rPr>
                <w:t xml:space="preserve">  </w:t>
              </w:r>
            </w:ins>
            <w:ins w:id="229" w:author="Huawei" w:date="2022-02-07T12:09:00Z">
              <w:r w:rsidRPr="009C7017">
                <w:t>csi-ReportSidelink-r16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5E8A78F4" w14:textId="77777777" w:rsidR="00A659C9" w:rsidRDefault="00A659C9" w:rsidP="00AE1AAC">
            <w:pPr>
              <w:pStyle w:val="TAL"/>
              <w:rPr>
                <w:ins w:id="230" w:author="Huawei" w:date="2022-02-07T12:09:00Z"/>
                <w:lang w:eastAsia="zh-CN"/>
              </w:rPr>
            </w:pPr>
          </w:p>
        </w:tc>
        <w:tc>
          <w:tcPr>
            <w:tcW w:w="1700" w:type="dxa"/>
          </w:tcPr>
          <w:p w14:paraId="014F18BD" w14:textId="77777777" w:rsidR="00A659C9" w:rsidRDefault="00A659C9" w:rsidP="00AE1AAC">
            <w:pPr>
              <w:pStyle w:val="TAL"/>
              <w:rPr>
                <w:ins w:id="231" w:author="Huawei" w:date="2022-02-07T12:0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5274B3F2" w14:textId="77777777" w:rsidR="00A659C9" w:rsidRDefault="00A659C9" w:rsidP="00AE1AAC">
            <w:pPr>
              <w:pStyle w:val="TAL"/>
              <w:rPr>
                <w:ins w:id="232" w:author="Huawei" w:date="2022-02-07T12:09:00Z"/>
                <w:snapToGrid w:val="0"/>
                <w:lang w:eastAsia="zh-CN"/>
              </w:rPr>
            </w:pPr>
          </w:p>
        </w:tc>
      </w:tr>
      <w:tr w:rsidR="00A659C9" w:rsidRPr="001B0CC1" w14:paraId="06B5343A" w14:textId="77777777" w:rsidTr="00AE1AAC">
        <w:tblPrEx>
          <w:tblCellMar>
            <w:left w:w="108" w:type="dxa"/>
            <w:right w:w="108" w:type="dxa"/>
          </w:tblCellMar>
        </w:tblPrEx>
        <w:trPr>
          <w:ins w:id="233" w:author="Huawei" w:date="2022-02-07T12:10:00Z"/>
        </w:trPr>
        <w:tc>
          <w:tcPr>
            <w:tcW w:w="4535" w:type="dxa"/>
            <w:gridSpan w:val="2"/>
          </w:tcPr>
          <w:p w14:paraId="4978BA52" w14:textId="5DFF1D24" w:rsidR="00A659C9" w:rsidRPr="001B0CC1" w:rsidRDefault="00A659C9" w:rsidP="00AE1AAC">
            <w:pPr>
              <w:pStyle w:val="TAL"/>
              <w:rPr>
                <w:ins w:id="234" w:author="Huawei" w:date="2022-02-07T12:10:00Z"/>
                <w:snapToGrid w:val="0"/>
                <w:lang w:eastAsia="zh-CN"/>
              </w:rPr>
            </w:pPr>
            <w:ins w:id="235" w:author="Huawei" w:date="2022-02-07T12:10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  </w:t>
              </w:r>
            </w:ins>
            <w:ins w:id="236" w:author="Huawei" w:date="2022-02-07T12:14:00Z">
              <w:r w:rsidR="009A3E9F">
                <w:rPr>
                  <w:snapToGrid w:val="0"/>
                  <w:lang w:eastAsia="zh-CN"/>
                </w:rPr>
                <w:t xml:space="preserve">  </w:t>
              </w:r>
            </w:ins>
            <w:ins w:id="237" w:author="Huawei" w:date="2022-02-07T12:10:00Z">
              <w:r w:rsidRPr="009C7017">
                <w:t>csi-RS-PortsSidelink-r16</w:t>
              </w:r>
            </w:ins>
          </w:p>
        </w:tc>
        <w:tc>
          <w:tcPr>
            <w:tcW w:w="2267" w:type="dxa"/>
          </w:tcPr>
          <w:p w14:paraId="3790BD32" w14:textId="46C8E45A" w:rsidR="00A659C9" w:rsidRDefault="00A659C9" w:rsidP="00AE1AAC">
            <w:pPr>
              <w:pStyle w:val="TAL"/>
              <w:rPr>
                <w:ins w:id="238" w:author="Huawei" w:date="2022-02-07T12:10:00Z"/>
                <w:lang w:eastAsia="zh-CN"/>
              </w:rPr>
            </w:pPr>
            <w:ins w:id="239" w:author="Huawei" w:date="2022-02-07T12:10:00Z">
              <w:r w:rsidRPr="009C7017">
                <w:t>p2</w:t>
              </w:r>
            </w:ins>
          </w:p>
        </w:tc>
        <w:tc>
          <w:tcPr>
            <w:tcW w:w="1700" w:type="dxa"/>
          </w:tcPr>
          <w:p w14:paraId="46B70619" w14:textId="77777777" w:rsidR="00A659C9" w:rsidRDefault="00A659C9" w:rsidP="00AE1AAC">
            <w:pPr>
              <w:pStyle w:val="TAL"/>
              <w:rPr>
                <w:ins w:id="240" w:author="Huawei" w:date="2022-02-07T12:1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7671CC3D" w14:textId="77777777" w:rsidR="00A659C9" w:rsidRDefault="00A659C9" w:rsidP="00AE1AAC">
            <w:pPr>
              <w:pStyle w:val="TAL"/>
              <w:rPr>
                <w:ins w:id="241" w:author="Huawei" w:date="2022-02-07T12:10:00Z"/>
                <w:snapToGrid w:val="0"/>
                <w:lang w:eastAsia="zh-CN"/>
              </w:rPr>
            </w:pPr>
          </w:p>
        </w:tc>
      </w:tr>
      <w:tr w:rsidR="00A659C9" w:rsidRPr="001B0CC1" w14:paraId="1921C711" w14:textId="77777777" w:rsidTr="00AE1AAC">
        <w:tblPrEx>
          <w:tblCellMar>
            <w:left w:w="108" w:type="dxa"/>
            <w:right w:w="108" w:type="dxa"/>
          </w:tblCellMar>
        </w:tblPrEx>
        <w:trPr>
          <w:ins w:id="242" w:author="Huawei" w:date="2022-02-07T12:10:00Z"/>
        </w:trPr>
        <w:tc>
          <w:tcPr>
            <w:tcW w:w="4535" w:type="dxa"/>
            <w:gridSpan w:val="2"/>
          </w:tcPr>
          <w:p w14:paraId="1B042608" w14:textId="6E8A763D" w:rsidR="00A659C9" w:rsidRPr="001B0CC1" w:rsidRDefault="00A659C9" w:rsidP="00AE1AAC">
            <w:pPr>
              <w:pStyle w:val="TAL"/>
              <w:rPr>
                <w:ins w:id="243" w:author="Huawei" w:date="2022-02-07T12:10:00Z"/>
                <w:snapToGrid w:val="0"/>
                <w:lang w:eastAsia="zh-CN"/>
              </w:rPr>
            </w:pPr>
            <w:ins w:id="244" w:author="Huawei" w:date="2022-02-07T12:10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245" w:author="Huawei" w:date="2022-02-07T12:14:00Z">
              <w:r w:rsidR="009A3E9F">
                <w:rPr>
                  <w:snapToGrid w:val="0"/>
                  <w:lang w:eastAsia="zh-CN"/>
                </w:rPr>
                <w:t xml:space="preserve">  </w:t>
              </w:r>
            </w:ins>
            <w:ins w:id="246" w:author="Huawei" w:date="2022-02-07T12:10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933CE16" w14:textId="77777777" w:rsidR="00A659C9" w:rsidRDefault="00A659C9" w:rsidP="00AE1AAC">
            <w:pPr>
              <w:pStyle w:val="TAL"/>
              <w:rPr>
                <w:ins w:id="247" w:author="Huawei" w:date="2022-02-07T12:10:00Z"/>
                <w:lang w:eastAsia="zh-CN"/>
              </w:rPr>
            </w:pPr>
          </w:p>
        </w:tc>
        <w:tc>
          <w:tcPr>
            <w:tcW w:w="1700" w:type="dxa"/>
          </w:tcPr>
          <w:p w14:paraId="2375D8EB" w14:textId="77777777" w:rsidR="00A659C9" w:rsidRDefault="00A659C9" w:rsidP="00AE1AAC">
            <w:pPr>
              <w:pStyle w:val="TAL"/>
              <w:rPr>
                <w:ins w:id="248" w:author="Huawei" w:date="2022-02-07T12:1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7B0F6850" w14:textId="77777777" w:rsidR="00A659C9" w:rsidRDefault="00A659C9" w:rsidP="00AE1AAC">
            <w:pPr>
              <w:pStyle w:val="TAL"/>
              <w:rPr>
                <w:ins w:id="249" w:author="Huawei" w:date="2022-02-07T12:10:00Z"/>
                <w:snapToGrid w:val="0"/>
                <w:lang w:eastAsia="zh-CN"/>
              </w:rPr>
            </w:pPr>
          </w:p>
        </w:tc>
      </w:tr>
      <w:tr w:rsidR="00A659C9" w:rsidRPr="001B0CC1" w14:paraId="0140BDC7" w14:textId="77777777" w:rsidTr="00AE1AAC">
        <w:tblPrEx>
          <w:tblCellMar>
            <w:left w:w="108" w:type="dxa"/>
            <w:right w:w="108" w:type="dxa"/>
          </w:tblCellMar>
        </w:tblPrEx>
        <w:trPr>
          <w:ins w:id="250" w:author="Huawei" w:date="2022-02-07T12:10:00Z"/>
        </w:trPr>
        <w:tc>
          <w:tcPr>
            <w:tcW w:w="4535" w:type="dxa"/>
            <w:gridSpan w:val="2"/>
          </w:tcPr>
          <w:p w14:paraId="40903780" w14:textId="484167BE" w:rsidR="00A659C9" w:rsidRPr="001B0CC1" w:rsidRDefault="00A659C9" w:rsidP="00AE1AAC">
            <w:pPr>
              <w:pStyle w:val="TAL"/>
              <w:rPr>
                <w:ins w:id="251" w:author="Huawei" w:date="2022-02-07T12:10:00Z"/>
                <w:snapToGrid w:val="0"/>
                <w:lang w:eastAsia="zh-CN"/>
              </w:rPr>
            </w:pPr>
            <w:ins w:id="252" w:author="Huawei" w:date="2022-02-07T12:10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253" w:author="Huawei" w:date="2022-02-07T12:14:00Z">
              <w:r w:rsidR="009A3E9F">
                <w:rPr>
                  <w:snapToGrid w:val="0"/>
                  <w:lang w:eastAsia="zh-CN"/>
                </w:rPr>
                <w:t xml:space="preserve">  </w:t>
              </w:r>
            </w:ins>
            <w:ins w:id="254" w:author="Huawei" w:date="2022-02-07T12:10:00Z">
              <w:r w:rsidRPr="009C7017">
                <w:t>rankTwoReception-r16</w:t>
              </w:r>
            </w:ins>
          </w:p>
        </w:tc>
        <w:tc>
          <w:tcPr>
            <w:tcW w:w="2267" w:type="dxa"/>
          </w:tcPr>
          <w:p w14:paraId="77ADF519" w14:textId="19640F7D" w:rsidR="00A659C9" w:rsidRDefault="00A659C9" w:rsidP="00AE1AAC">
            <w:pPr>
              <w:pStyle w:val="TAL"/>
              <w:rPr>
                <w:ins w:id="255" w:author="Huawei" w:date="2022-02-07T12:10:00Z"/>
                <w:lang w:eastAsia="zh-CN"/>
              </w:rPr>
            </w:pPr>
            <w:ins w:id="256" w:author="Huawei" w:date="2022-02-07T12:10:00Z">
              <w:r w:rsidRPr="009C7017">
                <w:t>supported</w:t>
              </w:r>
            </w:ins>
          </w:p>
        </w:tc>
        <w:tc>
          <w:tcPr>
            <w:tcW w:w="1700" w:type="dxa"/>
          </w:tcPr>
          <w:p w14:paraId="67A0CAD9" w14:textId="77777777" w:rsidR="00A659C9" w:rsidRDefault="00A659C9" w:rsidP="00AE1AAC">
            <w:pPr>
              <w:pStyle w:val="TAL"/>
              <w:rPr>
                <w:ins w:id="257" w:author="Huawei" w:date="2022-02-07T12:1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E92CFF5" w14:textId="77777777" w:rsidR="00A659C9" w:rsidRDefault="00A659C9" w:rsidP="00AE1AAC">
            <w:pPr>
              <w:pStyle w:val="TAL"/>
              <w:rPr>
                <w:ins w:id="258" w:author="Huawei" w:date="2022-02-07T12:10:00Z"/>
                <w:snapToGrid w:val="0"/>
                <w:lang w:eastAsia="zh-CN"/>
              </w:rPr>
            </w:pPr>
          </w:p>
        </w:tc>
      </w:tr>
      <w:tr w:rsidR="00A659C9" w:rsidRPr="001B0CC1" w14:paraId="52FFEB56" w14:textId="77777777" w:rsidTr="00AE1AAC">
        <w:tblPrEx>
          <w:tblCellMar>
            <w:left w:w="108" w:type="dxa"/>
            <w:right w:w="108" w:type="dxa"/>
          </w:tblCellMar>
        </w:tblPrEx>
        <w:trPr>
          <w:ins w:id="259" w:author="Huawei" w:date="2022-02-07T12:10:00Z"/>
        </w:trPr>
        <w:tc>
          <w:tcPr>
            <w:tcW w:w="4535" w:type="dxa"/>
            <w:gridSpan w:val="2"/>
          </w:tcPr>
          <w:p w14:paraId="4082C4BD" w14:textId="79DE2C27" w:rsidR="00A659C9" w:rsidRPr="001B0CC1" w:rsidRDefault="00A659C9" w:rsidP="00AE1AAC">
            <w:pPr>
              <w:pStyle w:val="TAL"/>
              <w:rPr>
                <w:ins w:id="260" w:author="Huawei" w:date="2022-02-07T12:10:00Z"/>
                <w:snapToGrid w:val="0"/>
                <w:lang w:eastAsia="zh-CN"/>
              </w:rPr>
            </w:pPr>
            <w:ins w:id="261" w:author="Huawei" w:date="2022-02-07T12:10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262" w:author="Huawei" w:date="2022-02-07T12:14:00Z">
              <w:r w:rsidR="009A3E9F">
                <w:rPr>
                  <w:snapToGrid w:val="0"/>
                  <w:lang w:eastAsia="zh-CN"/>
                </w:rPr>
                <w:t xml:space="preserve">  </w:t>
              </w:r>
            </w:ins>
            <w:ins w:id="263" w:author="Huawei" w:date="2022-02-07T12:10:00Z">
              <w:r w:rsidRPr="009C7017">
                <w:t>sl-openLoopPC-RSRP-ReportSidelink-r16</w:t>
              </w:r>
            </w:ins>
          </w:p>
        </w:tc>
        <w:tc>
          <w:tcPr>
            <w:tcW w:w="2267" w:type="dxa"/>
          </w:tcPr>
          <w:p w14:paraId="73C25F86" w14:textId="0D2952FC" w:rsidR="00A659C9" w:rsidRPr="009C7017" w:rsidRDefault="00A659C9" w:rsidP="00AE1AAC">
            <w:pPr>
              <w:pStyle w:val="TAL"/>
              <w:rPr>
                <w:ins w:id="264" w:author="Huawei" w:date="2022-02-07T12:10:00Z"/>
              </w:rPr>
            </w:pPr>
            <w:ins w:id="265" w:author="Huawei" w:date="2022-02-07T12:11:00Z">
              <w:r w:rsidRPr="009C7017">
                <w:t>supported</w:t>
              </w:r>
            </w:ins>
          </w:p>
        </w:tc>
        <w:tc>
          <w:tcPr>
            <w:tcW w:w="1700" w:type="dxa"/>
          </w:tcPr>
          <w:p w14:paraId="02D781DB" w14:textId="77777777" w:rsidR="00A659C9" w:rsidRDefault="00A659C9" w:rsidP="00AE1AAC">
            <w:pPr>
              <w:pStyle w:val="TAL"/>
              <w:rPr>
                <w:ins w:id="266" w:author="Huawei" w:date="2022-02-07T12:1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209D70DF" w14:textId="77777777" w:rsidR="00A659C9" w:rsidRDefault="00A659C9" w:rsidP="00AE1AAC">
            <w:pPr>
              <w:pStyle w:val="TAL"/>
              <w:rPr>
                <w:ins w:id="267" w:author="Huawei" w:date="2022-02-07T12:10:00Z"/>
                <w:snapToGrid w:val="0"/>
                <w:lang w:eastAsia="zh-CN"/>
              </w:rPr>
            </w:pPr>
          </w:p>
        </w:tc>
      </w:tr>
      <w:tr w:rsidR="00A659C9" w:rsidRPr="001B0CC1" w14:paraId="522AAD85" w14:textId="77777777" w:rsidTr="00AE1AAC">
        <w:tblPrEx>
          <w:tblCellMar>
            <w:left w:w="108" w:type="dxa"/>
            <w:right w:w="108" w:type="dxa"/>
          </w:tblCellMar>
        </w:tblPrEx>
        <w:trPr>
          <w:ins w:id="268" w:author="Huawei" w:date="2022-02-07T12:11:00Z"/>
        </w:trPr>
        <w:tc>
          <w:tcPr>
            <w:tcW w:w="4535" w:type="dxa"/>
            <w:gridSpan w:val="2"/>
          </w:tcPr>
          <w:p w14:paraId="566568E2" w14:textId="43389CFE" w:rsidR="00A659C9" w:rsidRPr="001B0CC1" w:rsidRDefault="00A659C9" w:rsidP="00AE1AAC">
            <w:pPr>
              <w:pStyle w:val="TAL"/>
              <w:rPr>
                <w:ins w:id="269" w:author="Huawei" w:date="2022-02-07T12:11:00Z"/>
                <w:snapToGrid w:val="0"/>
                <w:lang w:eastAsia="zh-CN"/>
              </w:rPr>
            </w:pPr>
            <w:ins w:id="270" w:author="Huawei" w:date="2022-02-07T12:11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</w:t>
              </w:r>
            </w:ins>
            <w:ins w:id="271" w:author="Huawei" w:date="2022-02-07T12:14:00Z">
              <w:r w:rsidR="009A3E9F">
                <w:rPr>
                  <w:snapToGrid w:val="0"/>
                  <w:lang w:eastAsia="zh-CN"/>
                </w:rPr>
                <w:t xml:space="preserve">  </w:t>
              </w:r>
            </w:ins>
            <w:ins w:id="272" w:author="Huawei" w:date="2022-02-07T12:11:00Z">
              <w:r>
                <w:rPr>
                  <w:snapToGrid w:val="0"/>
                  <w:lang w:eastAsia="zh-CN"/>
                </w:rPr>
                <w:t xml:space="preserve"> </w:t>
              </w:r>
              <w:r w:rsidRPr="009C7017">
                <w:t>sl-Rx-256QAM-r16</w:t>
              </w:r>
            </w:ins>
          </w:p>
        </w:tc>
        <w:tc>
          <w:tcPr>
            <w:tcW w:w="2267" w:type="dxa"/>
          </w:tcPr>
          <w:p w14:paraId="0B759B5E" w14:textId="3E87EA41" w:rsidR="00A659C9" w:rsidRPr="009C7017" w:rsidRDefault="00A659C9" w:rsidP="00AE1AAC">
            <w:pPr>
              <w:pStyle w:val="TAL"/>
              <w:rPr>
                <w:ins w:id="273" w:author="Huawei" w:date="2022-02-07T12:11:00Z"/>
              </w:rPr>
            </w:pPr>
            <w:ins w:id="274" w:author="Huawei" w:date="2022-02-07T12:11:00Z">
              <w:r w:rsidRPr="009C7017">
                <w:t>supported</w:t>
              </w:r>
            </w:ins>
          </w:p>
        </w:tc>
        <w:tc>
          <w:tcPr>
            <w:tcW w:w="1700" w:type="dxa"/>
          </w:tcPr>
          <w:p w14:paraId="39D622E4" w14:textId="77777777" w:rsidR="00A659C9" w:rsidRDefault="00A659C9" w:rsidP="00AE1AAC">
            <w:pPr>
              <w:pStyle w:val="TAL"/>
              <w:rPr>
                <w:ins w:id="275" w:author="Huawei" w:date="2022-02-07T12:1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67055214" w14:textId="77777777" w:rsidR="00A659C9" w:rsidRDefault="00A659C9" w:rsidP="00AE1AAC">
            <w:pPr>
              <w:pStyle w:val="TAL"/>
              <w:rPr>
                <w:ins w:id="276" w:author="Huawei" w:date="2022-02-07T12:11:00Z"/>
                <w:snapToGrid w:val="0"/>
                <w:lang w:eastAsia="zh-CN"/>
              </w:rPr>
            </w:pPr>
          </w:p>
        </w:tc>
      </w:tr>
      <w:tr w:rsidR="009A3E9F" w:rsidRPr="001B0CC1" w14:paraId="1FDF80E8" w14:textId="77777777" w:rsidTr="00AE1AAC">
        <w:tblPrEx>
          <w:tblCellMar>
            <w:left w:w="108" w:type="dxa"/>
            <w:right w:w="108" w:type="dxa"/>
          </w:tblCellMar>
        </w:tblPrEx>
        <w:trPr>
          <w:ins w:id="277" w:author="Huawei" w:date="2022-02-07T12:14:00Z"/>
        </w:trPr>
        <w:tc>
          <w:tcPr>
            <w:tcW w:w="4535" w:type="dxa"/>
            <w:gridSpan w:val="2"/>
          </w:tcPr>
          <w:p w14:paraId="1714CC29" w14:textId="6F98F690" w:rsidR="009A3E9F" w:rsidRPr="001B0CC1" w:rsidRDefault="009A3E9F" w:rsidP="00AE1AAC">
            <w:pPr>
              <w:pStyle w:val="TAL"/>
              <w:rPr>
                <w:ins w:id="278" w:author="Huawei" w:date="2022-02-07T12:14:00Z"/>
                <w:snapToGrid w:val="0"/>
                <w:lang w:eastAsia="zh-CN"/>
              </w:rPr>
            </w:pPr>
            <w:ins w:id="279" w:author="Huawei" w:date="2022-02-07T12:14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3E90EBF" w14:textId="77777777" w:rsidR="009A3E9F" w:rsidRPr="009C7017" w:rsidRDefault="009A3E9F" w:rsidP="00AE1AAC">
            <w:pPr>
              <w:pStyle w:val="TAL"/>
              <w:rPr>
                <w:ins w:id="280" w:author="Huawei" w:date="2022-02-07T12:14:00Z"/>
              </w:rPr>
            </w:pPr>
          </w:p>
        </w:tc>
        <w:tc>
          <w:tcPr>
            <w:tcW w:w="1700" w:type="dxa"/>
          </w:tcPr>
          <w:p w14:paraId="6EE784A9" w14:textId="77777777" w:rsidR="009A3E9F" w:rsidRDefault="009A3E9F" w:rsidP="00AE1AAC">
            <w:pPr>
              <w:pStyle w:val="TAL"/>
              <w:rPr>
                <w:ins w:id="281" w:author="Huawei" w:date="2022-02-07T12:1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42D927FA" w14:textId="77777777" w:rsidR="009A3E9F" w:rsidRDefault="009A3E9F" w:rsidP="00AE1AAC">
            <w:pPr>
              <w:pStyle w:val="TAL"/>
              <w:rPr>
                <w:ins w:id="282" w:author="Huawei" w:date="2022-02-07T12:14:00Z"/>
                <w:snapToGrid w:val="0"/>
                <w:lang w:eastAsia="zh-CN"/>
              </w:rPr>
            </w:pPr>
          </w:p>
        </w:tc>
      </w:tr>
      <w:tr w:rsidR="00486269" w:rsidRPr="001B0CC1" w14:paraId="62F8A4C0" w14:textId="77777777" w:rsidTr="009A3E9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83" w:author="Huawei" w:date="2022-02-07T12:1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84" w:author="Huawei" w:date="2022-02-07T11:40:00Z"/>
          <w:trPrChange w:id="285" w:author="Huawei" w:date="2022-02-07T12:15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286" w:author="Huawei" w:date="2022-02-07T12:15:00Z">
              <w:tcPr>
                <w:tcW w:w="4535" w:type="dxa"/>
                <w:gridSpan w:val="2"/>
              </w:tcPr>
            </w:tcPrChange>
          </w:tcPr>
          <w:p w14:paraId="5A3E0EC6" w14:textId="3BABB115" w:rsidR="00486269" w:rsidRPr="001B0CC1" w:rsidRDefault="00486269" w:rsidP="00AE1AAC">
            <w:pPr>
              <w:pStyle w:val="TAL"/>
              <w:rPr>
                <w:ins w:id="287" w:author="Huawei" w:date="2022-02-07T11:40:00Z"/>
                <w:snapToGrid w:val="0"/>
                <w:lang w:eastAsia="zh-CN"/>
              </w:rPr>
            </w:pPr>
            <w:ins w:id="288" w:author="Huawei" w:date="2022-02-07T11:40:00Z">
              <w:r w:rsidRPr="001B0CC1">
                <w:rPr>
                  <w:snapToGrid w:val="0"/>
                  <w:lang w:eastAsia="zh-CN"/>
                </w:rPr>
                <w:t xml:space="preserve">        </w:t>
              </w:r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  <w:tcPrChange w:id="289" w:author="Huawei" w:date="2022-02-07T12:15:00Z">
              <w:tcPr>
                <w:tcW w:w="2267" w:type="dxa"/>
                <w:gridSpan w:val="2"/>
              </w:tcPr>
            </w:tcPrChange>
          </w:tcPr>
          <w:p w14:paraId="19C9A403" w14:textId="77777777" w:rsidR="00486269" w:rsidRPr="001B0CC1" w:rsidRDefault="00486269" w:rsidP="00AE1AAC">
            <w:pPr>
              <w:pStyle w:val="TAL"/>
              <w:rPr>
                <w:ins w:id="290" w:author="Huawei" w:date="2022-02-07T11:40:00Z"/>
                <w:lang w:eastAsia="zh-CN"/>
              </w:rPr>
            </w:pPr>
          </w:p>
        </w:tc>
        <w:tc>
          <w:tcPr>
            <w:tcW w:w="1700" w:type="dxa"/>
            <w:tcPrChange w:id="291" w:author="Huawei" w:date="2022-02-07T12:15:00Z">
              <w:tcPr>
                <w:tcW w:w="1700" w:type="dxa"/>
                <w:gridSpan w:val="2"/>
              </w:tcPr>
            </w:tcPrChange>
          </w:tcPr>
          <w:p w14:paraId="67A5D803" w14:textId="77777777" w:rsidR="00486269" w:rsidRPr="001B0CC1" w:rsidRDefault="00486269" w:rsidP="00AE1AAC">
            <w:pPr>
              <w:pStyle w:val="TAL"/>
              <w:rPr>
                <w:ins w:id="292" w:author="Huawei" w:date="2022-02-07T11:40:00Z"/>
                <w:snapToGrid w:val="0"/>
              </w:rPr>
            </w:pPr>
          </w:p>
        </w:tc>
        <w:tc>
          <w:tcPr>
            <w:tcW w:w="1245" w:type="dxa"/>
            <w:tcPrChange w:id="293" w:author="Huawei" w:date="2022-02-07T12:15:00Z">
              <w:tcPr>
                <w:tcW w:w="1245" w:type="dxa"/>
                <w:gridSpan w:val="2"/>
              </w:tcPr>
            </w:tcPrChange>
          </w:tcPr>
          <w:p w14:paraId="605CCB85" w14:textId="77777777" w:rsidR="00486269" w:rsidRDefault="00486269" w:rsidP="00AE1AAC">
            <w:pPr>
              <w:pStyle w:val="TAL"/>
              <w:rPr>
                <w:ins w:id="294" w:author="Huawei" w:date="2022-02-07T11:40:00Z"/>
                <w:snapToGrid w:val="0"/>
                <w:lang w:eastAsia="zh-CN"/>
              </w:rPr>
            </w:pPr>
          </w:p>
        </w:tc>
      </w:tr>
      <w:tr w:rsidR="00694D4D" w:rsidRPr="001B0CC1" w14:paraId="568A58D7" w14:textId="77777777" w:rsidTr="009A3E9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95" w:author="Huawei" w:date="2022-02-07T12:1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296" w:author="Huawei" w:date="2022-02-07T12:15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297" w:author="Huawei" w:date="2022-02-07T12:15:00Z">
              <w:tcPr>
                <w:tcW w:w="4535" w:type="dxa"/>
                <w:gridSpan w:val="2"/>
              </w:tcPr>
            </w:tcPrChange>
          </w:tcPr>
          <w:p w14:paraId="7030839A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r w:rsidRPr="001B0CC1">
              <w:t>appliedFreqBandListFilter-r16</w:t>
            </w:r>
          </w:p>
        </w:tc>
        <w:tc>
          <w:tcPr>
            <w:tcW w:w="2267" w:type="dxa"/>
            <w:tcPrChange w:id="298" w:author="Huawei" w:date="2022-02-07T12:15:00Z">
              <w:tcPr>
                <w:tcW w:w="2267" w:type="dxa"/>
                <w:gridSpan w:val="2"/>
              </w:tcPr>
            </w:tcPrChange>
          </w:tcPr>
          <w:p w14:paraId="103599FE" w14:textId="77777777" w:rsidR="00694D4D" w:rsidRPr="001B0CC1" w:rsidRDefault="00694D4D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  <w:tcPrChange w:id="299" w:author="Huawei" w:date="2022-02-07T12:15:00Z">
              <w:tcPr>
                <w:tcW w:w="1700" w:type="dxa"/>
                <w:gridSpan w:val="2"/>
              </w:tcPr>
            </w:tcPrChange>
          </w:tcPr>
          <w:p w14:paraId="7361603D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300" w:author="Huawei" w:date="2022-02-07T12:15:00Z">
              <w:tcPr>
                <w:tcW w:w="1245" w:type="dxa"/>
                <w:gridSpan w:val="2"/>
              </w:tcPr>
            </w:tcPrChange>
          </w:tcPr>
          <w:p w14:paraId="79B6027C" w14:textId="2C3AD3C8" w:rsidR="00694D4D" w:rsidRPr="001B0CC1" w:rsidRDefault="009A3E9F" w:rsidP="00AE1AAC">
            <w:pPr>
              <w:pStyle w:val="TAL"/>
              <w:rPr>
                <w:snapToGrid w:val="0"/>
              </w:rPr>
            </w:pPr>
            <w:ins w:id="301" w:author="Huawei" w:date="2022-02-07T12:14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9A3E9F" w:rsidRPr="001B0CC1" w14:paraId="03AFF323" w14:textId="77777777" w:rsidTr="009A3E9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02" w:author="Huawei" w:date="2022-02-07T12:1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03" w:author="Huawei" w:date="2022-02-07T12:14:00Z"/>
          <w:trPrChange w:id="304" w:author="Huawei" w:date="2022-02-07T12:15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305" w:author="Huawei" w:date="2022-02-07T12:15:00Z">
              <w:tcPr>
                <w:tcW w:w="4535" w:type="dxa"/>
                <w:gridSpan w:val="2"/>
              </w:tcPr>
            </w:tcPrChange>
          </w:tcPr>
          <w:p w14:paraId="1E818AB0" w14:textId="77777777" w:rsidR="009A3E9F" w:rsidRPr="001B0CC1" w:rsidRDefault="009A3E9F" w:rsidP="00AE1AAC">
            <w:pPr>
              <w:pStyle w:val="TAL"/>
              <w:rPr>
                <w:ins w:id="306" w:author="Huawei" w:date="2022-02-07T12:14:00Z"/>
                <w:snapToGrid w:val="0"/>
                <w:lang w:eastAsia="zh-CN"/>
              </w:rPr>
            </w:pPr>
          </w:p>
        </w:tc>
        <w:tc>
          <w:tcPr>
            <w:tcW w:w="2267" w:type="dxa"/>
            <w:tcPrChange w:id="307" w:author="Huawei" w:date="2022-02-07T12:15:00Z">
              <w:tcPr>
                <w:tcW w:w="2267" w:type="dxa"/>
                <w:gridSpan w:val="2"/>
              </w:tcPr>
            </w:tcPrChange>
          </w:tcPr>
          <w:p w14:paraId="6AB25794" w14:textId="32831FE6" w:rsidR="009A3E9F" w:rsidRPr="001B0CC1" w:rsidRDefault="009A3E9F" w:rsidP="00AE1AAC">
            <w:pPr>
              <w:pStyle w:val="TAL"/>
              <w:rPr>
                <w:ins w:id="308" w:author="Huawei" w:date="2022-02-07T12:14:00Z"/>
                <w:lang w:eastAsia="zh-CN"/>
              </w:rPr>
            </w:pPr>
            <w:proofErr w:type="spellStart"/>
            <w:ins w:id="309" w:author="Huawei" w:date="2022-02-07T12:15:00Z">
              <w:r w:rsidRPr="009C7017">
                <w:t>FreqBandList</w:t>
              </w:r>
            </w:ins>
            <w:proofErr w:type="spellEnd"/>
          </w:p>
        </w:tc>
        <w:tc>
          <w:tcPr>
            <w:tcW w:w="1700" w:type="dxa"/>
            <w:tcPrChange w:id="310" w:author="Huawei" w:date="2022-02-07T12:15:00Z">
              <w:tcPr>
                <w:tcW w:w="1700" w:type="dxa"/>
                <w:gridSpan w:val="2"/>
              </w:tcPr>
            </w:tcPrChange>
          </w:tcPr>
          <w:p w14:paraId="56D6BA35" w14:textId="77777777" w:rsidR="009A3E9F" w:rsidRPr="001B0CC1" w:rsidRDefault="009A3E9F" w:rsidP="00AE1AAC">
            <w:pPr>
              <w:pStyle w:val="TAL"/>
              <w:rPr>
                <w:ins w:id="311" w:author="Huawei" w:date="2022-02-07T12:14:00Z"/>
                <w:snapToGrid w:val="0"/>
              </w:rPr>
            </w:pPr>
          </w:p>
        </w:tc>
        <w:tc>
          <w:tcPr>
            <w:tcW w:w="1245" w:type="dxa"/>
            <w:tcPrChange w:id="312" w:author="Huawei" w:date="2022-02-07T12:15:00Z">
              <w:tcPr>
                <w:tcW w:w="1245" w:type="dxa"/>
                <w:gridSpan w:val="2"/>
              </w:tcPr>
            </w:tcPrChange>
          </w:tcPr>
          <w:p w14:paraId="06B25D3F" w14:textId="31C46D7A" w:rsidR="009A3E9F" w:rsidRDefault="009A3E9F" w:rsidP="00AE1AAC">
            <w:pPr>
              <w:pStyle w:val="TAL"/>
              <w:rPr>
                <w:ins w:id="313" w:author="Huawei" w:date="2022-02-07T12:14:00Z"/>
                <w:snapToGrid w:val="0"/>
                <w:lang w:eastAsia="zh-CN"/>
              </w:rPr>
            </w:pPr>
            <w:ins w:id="314" w:author="Huawei" w:date="2022-02-07T12:14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9A3E9F" w:rsidRPr="001B0CC1" w14:paraId="64DC9EA5" w14:textId="77777777" w:rsidTr="009A3E9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15" w:author="Huawei" w:date="2022-02-07T12:1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16" w:author="Huawei" w:date="2022-02-07T12:15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317" w:author="Huawei" w:date="2022-02-07T12:15:00Z">
              <w:tcPr>
                <w:tcW w:w="4535" w:type="dxa"/>
                <w:gridSpan w:val="2"/>
              </w:tcPr>
            </w:tcPrChange>
          </w:tcPr>
          <w:p w14:paraId="147F0B72" w14:textId="77777777" w:rsidR="009A3E9F" w:rsidRPr="001B0CC1" w:rsidRDefault="009A3E9F" w:rsidP="009A3E9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  <w:tcPrChange w:id="318" w:author="Huawei" w:date="2022-02-07T12:15:00Z">
              <w:tcPr>
                <w:tcW w:w="2267" w:type="dxa"/>
                <w:gridSpan w:val="2"/>
              </w:tcPr>
            </w:tcPrChange>
          </w:tcPr>
          <w:p w14:paraId="68E6D7FF" w14:textId="77777777" w:rsidR="009A3E9F" w:rsidRPr="001B0CC1" w:rsidRDefault="009A3E9F" w:rsidP="009A3E9F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  <w:tcPrChange w:id="319" w:author="Huawei" w:date="2022-02-07T12:15:00Z">
              <w:tcPr>
                <w:tcW w:w="1700" w:type="dxa"/>
                <w:gridSpan w:val="2"/>
              </w:tcPr>
            </w:tcPrChange>
          </w:tcPr>
          <w:p w14:paraId="7AF94BB1" w14:textId="77777777" w:rsidR="009A3E9F" w:rsidRPr="001B0CC1" w:rsidRDefault="009A3E9F" w:rsidP="009A3E9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320" w:author="Huawei" w:date="2022-02-07T12:15:00Z">
              <w:tcPr>
                <w:tcW w:w="1245" w:type="dxa"/>
                <w:gridSpan w:val="2"/>
              </w:tcPr>
            </w:tcPrChange>
          </w:tcPr>
          <w:p w14:paraId="48D9C162" w14:textId="69EEE425" w:rsidR="009A3E9F" w:rsidRPr="001B0CC1" w:rsidRDefault="009A3E9F" w:rsidP="009A3E9F">
            <w:pPr>
              <w:pStyle w:val="TAL"/>
              <w:rPr>
                <w:snapToGrid w:val="0"/>
              </w:rPr>
            </w:pPr>
            <w:ins w:id="321" w:author="Huawei" w:date="2022-02-07T12:15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9A3E9F" w:rsidRPr="001B0CC1" w14:paraId="60088DC8" w14:textId="77777777" w:rsidTr="009A3E9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22" w:author="Huawei" w:date="2022-02-07T12:1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23" w:author="Huawei" w:date="2022-02-07T12:15:00Z"/>
          <w:trPrChange w:id="324" w:author="Huawei" w:date="2022-02-07T12:15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325" w:author="Huawei" w:date="2022-02-07T12:15:00Z">
              <w:tcPr>
                <w:tcW w:w="4535" w:type="dxa"/>
                <w:gridSpan w:val="2"/>
              </w:tcPr>
            </w:tcPrChange>
          </w:tcPr>
          <w:p w14:paraId="75F25D9A" w14:textId="77777777" w:rsidR="009A3E9F" w:rsidRPr="001B0CC1" w:rsidRDefault="009A3E9F" w:rsidP="009A3E9F">
            <w:pPr>
              <w:pStyle w:val="TAL"/>
              <w:rPr>
                <w:ins w:id="326" w:author="Huawei" w:date="2022-02-07T12:15:00Z"/>
                <w:snapToGrid w:val="0"/>
                <w:lang w:eastAsia="zh-CN"/>
              </w:rPr>
            </w:pPr>
          </w:p>
        </w:tc>
        <w:tc>
          <w:tcPr>
            <w:tcW w:w="2267" w:type="dxa"/>
            <w:tcPrChange w:id="327" w:author="Huawei" w:date="2022-02-07T12:15:00Z">
              <w:tcPr>
                <w:tcW w:w="2267" w:type="dxa"/>
                <w:gridSpan w:val="2"/>
              </w:tcPr>
            </w:tcPrChange>
          </w:tcPr>
          <w:p w14:paraId="6DFDD188" w14:textId="08070E42" w:rsidR="009A3E9F" w:rsidRPr="001B0CC1" w:rsidRDefault="009A3E9F" w:rsidP="009A3E9F">
            <w:pPr>
              <w:pStyle w:val="TAL"/>
              <w:rPr>
                <w:ins w:id="328" w:author="Huawei" w:date="2022-02-07T12:15:00Z"/>
                <w:lang w:eastAsia="zh-CN"/>
              </w:rPr>
            </w:pPr>
            <w:ins w:id="329" w:author="Huawei" w:date="2022-02-07T12:1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330" w:author="Huawei" w:date="2022-02-07T12:15:00Z">
              <w:tcPr>
                <w:tcW w:w="1700" w:type="dxa"/>
                <w:gridSpan w:val="2"/>
              </w:tcPr>
            </w:tcPrChange>
          </w:tcPr>
          <w:p w14:paraId="3D5C4086" w14:textId="77777777" w:rsidR="009A3E9F" w:rsidRPr="001B0CC1" w:rsidRDefault="009A3E9F" w:rsidP="009A3E9F">
            <w:pPr>
              <w:pStyle w:val="TAL"/>
              <w:rPr>
                <w:ins w:id="331" w:author="Huawei" w:date="2022-02-07T12:15:00Z"/>
                <w:snapToGrid w:val="0"/>
              </w:rPr>
            </w:pPr>
          </w:p>
        </w:tc>
        <w:tc>
          <w:tcPr>
            <w:tcW w:w="1245" w:type="dxa"/>
            <w:tcPrChange w:id="332" w:author="Huawei" w:date="2022-02-07T12:15:00Z">
              <w:tcPr>
                <w:tcW w:w="1245" w:type="dxa"/>
                <w:gridSpan w:val="2"/>
              </w:tcPr>
            </w:tcPrChange>
          </w:tcPr>
          <w:p w14:paraId="172420BC" w14:textId="0CB33D68" w:rsidR="009A3E9F" w:rsidRPr="001B0CC1" w:rsidRDefault="009A3E9F" w:rsidP="009A3E9F">
            <w:pPr>
              <w:pStyle w:val="TAL"/>
              <w:rPr>
                <w:ins w:id="333" w:author="Huawei" w:date="2022-02-07T12:15:00Z"/>
                <w:snapToGrid w:val="0"/>
              </w:rPr>
            </w:pPr>
            <w:ins w:id="334" w:author="Huawei" w:date="2022-02-07T12:15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9A3E9F" w:rsidRPr="001B0CC1" w14:paraId="1E66433E" w14:textId="77777777" w:rsidTr="009A3E9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35" w:author="Huawei" w:date="2022-02-07T12:1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36" w:author="Huawei" w:date="2022-02-07T12:15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337" w:author="Huawei" w:date="2022-02-07T12:15:00Z">
              <w:tcPr>
                <w:tcW w:w="4535" w:type="dxa"/>
                <w:gridSpan w:val="2"/>
              </w:tcPr>
            </w:tcPrChange>
          </w:tcPr>
          <w:p w14:paraId="7EBF1C2B" w14:textId="77777777" w:rsidR="009A3E9F" w:rsidRPr="001B0CC1" w:rsidRDefault="009A3E9F" w:rsidP="009A3E9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  <w:tcPrChange w:id="338" w:author="Huawei" w:date="2022-02-07T12:15:00Z">
              <w:tcPr>
                <w:tcW w:w="2267" w:type="dxa"/>
                <w:gridSpan w:val="2"/>
              </w:tcPr>
            </w:tcPrChange>
          </w:tcPr>
          <w:p w14:paraId="04A8A3F9" w14:textId="77777777" w:rsidR="009A3E9F" w:rsidRPr="001B0CC1" w:rsidRDefault="009A3E9F" w:rsidP="009A3E9F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  <w:tcPrChange w:id="339" w:author="Huawei" w:date="2022-02-07T12:15:00Z">
              <w:tcPr>
                <w:tcW w:w="1700" w:type="dxa"/>
                <w:gridSpan w:val="2"/>
              </w:tcPr>
            </w:tcPrChange>
          </w:tcPr>
          <w:p w14:paraId="54A72ECB" w14:textId="77777777" w:rsidR="009A3E9F" w:rsidRPr="001B0CC1" w:rsidRDefault="009A3E9F" w:rsidP="009A3E9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340" w:author="Huawei" w:date="2022-02-07T12:15:00Z">
              <w:tcPr>
                <w:tcW w:w="1245" w:type="dxa"/>
                <w:gridSpan w:val="2"/>
              </w:tcPr>
            </w:tcPrChange>
          </w:tcPr>
          <w:p w14:paraId="2CBB0973" w14:textId="7861F3F8" w:rsidR="009A3E9F" w:rsidRPr="001B0CC1" w:rsidRDefault="009A3E9F" w:rsidP="009A3E9F">
            <w:pPr>
              <w:pStyle w:val="TAL"/>
              <w:rPr>
                <w:snapToGrid w:val="0"/>
              </w:rPr>
            </w:pPr>
            <w:ins w:id="341" w:author="Huawei" w:date="2022-02-07T12:15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9A3E9F" w:rsidRPr="001B0CC1" w14:paraId="37B2A542" w14:textId="77777777" w:rsidTr="009A3E9F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42" w:author="Huawei" w:date="2022-02-07T12:1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43" w:author="Huawei" w:date="2022-02-07T12:15:00Z"/>
          <w:trPrChange w:id="344" w:author="Huawei" w:date="2022-02-07T12:15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345" w:author="Huawei" w:date="2022-02-07T12:15:00Z">
              <w:tcPr>
                <w:tcW w:w="4535" w:type="dxa"/>
                <w:gridSpan w:val="2"/>
              </w:tcPr>
            </w:tcPrChange>
          </w:tcPr>
          <w:p w14:paraId="045686D1" w14:textId="77777777" w:rsidR="009A3E9F" w:rsidRPr="001B0CC1" w:rsidRDefault="009A3E9F" w:rsidP="009A3E9F">
            <w:pPr>
              <w:pStyle w:val="TAL"/>
              <w:rPr>
                <w:ins w:id="346" w:author="Huawei" w:date="2022-02-07T12:15:00Z"/>
                <w:snapToGrid w:val="0"/>
                <w:lang w:eastAsia="zh-CN"/>
              </w:rPr>
            </w:pPr>
          </w:p>
        </w:tc>
        <w:tc>
          <w:tcPr>
            <w:tcW w:w="2267" w:type="dxa"/>
            <w:tcPrChange w:id="347" w:author="Huawei" w:date="2022-02-07T12:15:00Z">
              <w:tcPr>
                <w:tcW w:w="2267" w:type="dxa"/>
                <w:gridSpan w:val="2"/>
              </w:tcPr>
            </w:tcPrChange>
          </w:tcPr>
          <w:p w14:paraId="067EBF78" w14:textId="5AD2FBBE" w:rsidR="009A3E9F" w:rsidRPr="001B0CC1" w:rsidRDefault="009A3E9F" w:rsidP="009A3E9F">
            <w:pPr>
              <w:pStyle w:val="TAL"/>
              <w:rPr>
                <w:ins w:id="348" w:author="Huawei" w:date="2022-02-07T12:15:00Z"/>
                <w:lang w:eastAsia="zh-CN"/>
              </w:rPr>
            </w:pPr>
            <w:ins w:id="349" w:author="Huawei" w:date="2022-02-07T12:1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350" w:author="Huawei" w:date="2022-02-07T12:15:00Z">
              <w:tcPr>
                <w:tcW w:w="1700" w:type="dxa"/>
                <w:gridSpan w:val="2"/>
              </w:tcPr>
            </w:tcPrChange>
          </w:tcPr>
          <w:p w14:paraId="47841345" w14:textId="77777777" w:rsidR="009A3E9F" w:rsidRPr="001B0CC1" w:rsidRDefault="009A3E9F" w:rsidP="009A3E9F">
            <w:pPr>
              <w:pStyle w:val="TAL"/>
              <w:rPr>
                <w:ins w:id="351" w:author="Huawei" w:date="2022-02-07T12:15:00Z"/>
                <w:snapToGrid w:val="0"/>
              </w:rPr>
            </w:pPr>
          </w:p>
        </w:tc>
        <w:tc>
          <w:tcPr>
            <w:tcW w:w="1245" w:type="dxa"/>
            <w:tcPrChange w:id="352" w:author="Huawei" w:date="2022-02-07T12:15:00Z">
              <w:tcPr>
                <w:tcW w:w="1245" w:type="dxa"/>
                <w:gridSpan w:val="2"/>
              </w:tcPr>
            </w:tcPrChange>
          </w:tcPr>
          <w:p w14:paraId="30E40C25" w14:textId="60D96575" w:rsidR="009A3E9F" w:rsidRPr="001B0CC1" w:rsidRDefault="009A3E9F" w:rsidP="009A3E9F">
            <w:pPr>
              <w:pStyle w:val="TAL"/>
              <w:rPr>
                <w:ins w:id="353" w:author="Huawei" w:date="2022-02-07T12:15:00Z"/>
                <w:snapToGrid w:val="0"/>
              </w:rPr>
            </w:pPr>
            <w:ins w:id="354" w:author="Huawei" w:date="2022-02-07T12:15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694D4D" w:rsidRPr="001B0CC1" w14:paraId="256C568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2E596B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11294B0B" w14:textId="77777777" w:rsidR="00694D4D" w:rsidRPr="001B0CC1" w:rsidRDefault="00694D4D" w:rsidP="00AE1AAC">
            <w:pPr>
              <w:pStyle w:val="TAL"/>
            </w:pPr>
          </w:p>
        </w:tc>
        <w:tc>
          <w:tcPr>
            <w:tcW w:w="1700" w:type="dxa"/>
          </w:tcPr>
          <w:p w14:paraId="7830B16B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F13608F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</w:tr>
      <w:tr w:rsidR="00694D4D" w:rsidRPr="001B0CC1" w14:paraId="44E7EFD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40F16E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E7AE81E" w14:textId="77777777" w:rsidR="00694D4D" w:rsidRPr="001B0CC1" w:rsidRDefault="00694D4D" w:rsidP="00AE1AAC">
            <w:pPr>
              <w:pStyle w:val="TAL"/>
            </w:pPr>
          </w:p>
        </w:tc>
        <w:tc>
          <w:tcPr>
            <w:tcW w:w="1700" w:type="dxa"/>
          </w:tcPr>
          <w:p w14:paraId="4C27BAF6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B3C5725" w14:textId="77777777" w:rsidR="00694D4D" w:rsidRPr="001B0CC1" w:rsidRDefault="00694D4D" w:rsidP="00AE1AAC">
            <w:pPr>
              <w:pStyle w:val="TAL"/>
              <w:rPr>
                <w:snapToGrid w:val="0"/>
              </w:rPr>
            </w:pPr>
          </w:p>
        </w:tc>
      </w:tr>
      <w:tr w:rsidR="00694D4D" w:rsidRPr="001B0CC1" w14:paraId="11D0BB0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0EA1827" w14:textId="77777777" w:rsidR="00694D4D" w:rsidRPr="001B0CC1" w:rsidRDefault="00694D4D" w:rsidP="00AE1AA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FAD5759" w14:textId="77777777" w:rsidR="00694D4D" w:rsidRPr="001B0CC1" w:rsidRDefault="00694D4D" w:rsidP="00AE1AAC">
            <w:pPr>
              <w:pStyle w:val="TAL"/>
            </w:pPr>
          </w:p>
        </w:tc>
        <w:tc>
          <w:tcPr>
            <w:tcW w:w="1700" w:type="dxa"/>
          </w:tcPr>
          <w:p w14:paraId="37FCE09A" w14:textId="77777777" w:rsidR="00694D4D" w:rsidRPr="001B0CC1" w:rsidRDefault="00694D4D" w:rsidP="00AE1AAC">
            <w:pPr>
              <w:pStyle w:val="TAL"/>
            </w:pPr>
          </w:p>
        </w:tc>
        <w:tc>
          <w:tcPr>
            <w:tcW w:w="1245" w:type="dxa"/>
          </w:tcPr>
          <w:p w14:paraId="7B4143BE" w14:textId="77777777" w:rsidR="00694D4D" w:rsidRPr="001B0CC1" w:rsidRDefault="00694D4D" w:rsidP="00AE1AAC">
            <w:pPr>
              <w:pStyle w:val="TAL"/>
            </w:pPr>
          </w:p>
        </w:tc>
      </w:tr>
    </w:tbl>
    <w:p w14:paraId="0FA39758" w14:textId="77777777" w:rsidR="00694D4D" w:rsidRDefault="00694D4D" w:rsidP="00694D4D">
      <w:pPr>
        <w:rPr>
          <w:ins w:id="355" w:author="Huawei" w:date="2022-02-07T11:19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694D4D" w:rsidRPr="001B0CC1" w14:paraId="444B1D4F" w14:textId="77777777" w:rsidTr="00AE1AAC">
        <w:trPr>
          <w:ins w:id="356" w:author="Huawei" w:date="2022-02-07T11:19:00Z"/>
        </w:trPr>
        <w:tc>
          <w:tcPr>
            <w:tcW w:w="2405" w:type="dxa"/>
          </w:tcPr>
          <w:p w14:paraId="18E74334" w14:textId="77777777" w:rsidR="00694D4D" w:rsidRPr="001B0CC1" w:rsidRDefault="00694D4D" w:rsidP="00AE1AAC">
            <w:pPr>
              <w:pStyle w:val="TAH"/>
              <w:rPr>
                <w:ins w:id="357" w:author="Huawei" w:date="2022-02-07T11:19:00Z"/>
              </w:rPr>
            </w:pPr>
            <w:ins w:id="358" w:author="Huawei" w:date="2022-02-07T11:19:00Z">
              <w:r w:rsidRPr="001B0CC1">
                <w:lastRenderedPageBreak/>
                <w:t>Condition</w:t>
              </w:r>
            </w:ins>
          </w:p>
        </w:tc>
        <w:tc>
          <w:tcPr>
            <w:tcW w:w="7342" w:type="dxa"/>
          </w:tcPr>
          <w:p w14:paraId="7B09DC08" w14:textId="77777777" w:rsidR="00694D4D" w:rsidRPr="001B0CC1" w:rsidRDefault="00694D4D" w:rsidP="00AE1AAC">
            <w:pPr>
              <w:pStyle w:val="TAH"/>
              <w:rPr>
                <w:ins w:id="359" w:author="Huawei" w:date="2022-02-07T11:19:00Z"/>
              </w:rPr>
            </w:pPr>
            <w:ins w:id="360" w:author="Huawei" w:date="2022-02-07T11:19:00Z">
              <w:r w:rsidRPr="001B0CC1">
                <w:t>Explanation</w:t>
              </w:r>
            </w:ins>
          </w:p>
        </w:tc>
      </w:tr>
      <w:tr w:rsidR="00694D4D" w:rsidRPr="001B0CC1" w14:paraId="6F259C2B" w14:textId="77777777" w:rsidTr="00AE1AAC">
        <w:trPr>
          <w:ins w:id="361" w:author="Huawei" w:date="2022-02-07T11:19:00Z"/>
        </w:trPr>
        <w:tc>
          <w:tcPr>
            <w:tcW w:w="2405" w:type="dxa"/>
          </w:tcPr>
          <w:p w14:paraId="10B04A07" w14:textId="77777777" w:rsidR="00694D4D" w:rsidRPr="001B0CC1" w:rsidRDefault="00694D4D" w:rsidP="00AE1AAC">
            <w:pPr>
              <w:pStyle w:val="TAL"/>
              <w:rPr>
                <w:ins w:id="362" w:author="Huawei" w:date="2022-02-07T11:19:00Z"/>
              </w:rPr>
            </w:pPr>
            <w:ins w:id="363" w:author="Huawei" w:date="2022-02-07T11:19:00Z">
              <w:r>
                <w:t>TX</w:t>
              </w:r>
            </w:ins>
          </w:p>
        </w:tc>
        <w:tc>
          <w:tcPr>
            <w:tcW w:w="7342" w:type="dxa"/>
          </w:tcPr>
          <w:p w14:paraId="5614985A" w14:textId="0FF3D036" w:rsidR="00694D4D" w:rsidRPr="001B0CC1" w:rsidRDefault="00975500" w:rsidP="00AE1AAC">
            <w:pPr>
              <w:pStyle w:val="TAL"/>
              <w:rPr>
                <w:ins w:id="364" w:author="Huawei" w:date="2022-02-07T11:19:00Z"/>
              </w:rPr>
            </w:pPr>
            <w:ins w:id="365" w:author="Huawei" w:date="2022-02-11T15:50:00Z">
              <w:r w:rsidRPr="00975500">
                <w:t>UE transmits and NR-SS-UE receives</w:t>
              </w:r>
            </w:ins>
            <w:bookmarkStart w:id="366" w:name="_GoBack"/>
            <w:bookmarkEnd w:id="366"/>
            <w:ins w:id="367" w:author="Huawei" w:date="2022-02-07T11:19:00Z">
              <w:r w:rsidR="00694D4D">
                <w:t>.</w:t>
              </w:r>
            </w:ins>
          </w:p>
        </w:tc>
      </w:tr>
      <w:tr w:rsidR="00694D4D" w:rsidRPr="001B0CC1" w14:paraId="1870112F" w14:textId="77777777" w:rsidTr="00AE1AAC">
        <w:trPr>
          <w:ins w:id="368" w:author="Huawei" w:date="2022-02-07T11:19:00Z"/>
        </w:trPr>
        <w:tc>
          <w:tcPr>
            <w:tcW w:w="2405" w:type="dxa"/>
          </w:tcPr>
          <w:p w14:paraId="10E517E8" w14:textId="77777777" w:rsidR="00694D4D" w:rsidRPr="001B0CC1" w:rsidRDefault="00694D4D" w:rsidP="00AE1AAC">
            <w:pPr>
              <w:pStyle w:val="TAL"/>
              <w:rPr>
                <w:ins w:id="369" w:author="Huawei" w:date="2022-02-07T11:19:00Z"/>
              </w:rPr>
            </w:pPr>
            <w:ins w:id="370" w:author="Huawei" w:date="2022-02-07T11:19:00Z">
              <w:r>
                <w:t>RX</w:t>
              </w:r>
            </w:ins>
          </w:p>
        </w:tc>
        <w:tc>
          <w:tcPr>
            <w:tcW w:w="7342" w:type="dxa"/>
          </w:tcPr>
          <w:p w14:paraId="3FD2E38B" w14:textId="4CBBEED3" w:rsidR="00694D4D" w:rsidRPr="001B0CC1" w:rsidRDefault="00975500" w:rsidP="00AE1AAC">
            <w:pPr>
              <w:pStyle w:val="TAL"/>
              <w:rPr>
                <w:ins w:id="371" w:author="Huawei" w:date="2022-02-07T11:19:00Z"/>
              </w:rPr>
            </w:pPr>
            <w:ins w:id="372" w:author="Huawei" w:date="2022-02-11T15:50:00Z">
              <w:r w:rsidRPr="00975500">
                <w:t>UE receives and NR-SS-UE transmits</w:t>
              </w:r>
            </w:ins>
            <w:ins w:id="373" w:author="Huawei" w:date="2022-02-07T11:19:00Z">
              <w:r w:rsidR="00694D4D">
                <w:t>.</w:t>
              </w:r>
            </w:ins>
          </w:p>
        </w:tc>
      </w:tr>
    </w:tbl>
    <w:p w14:paraId="11F1CD5C" w14:textId="77777777" w:rsidR="00694D4D" w:rsidRPr="00694D4D" w:rsidRDefault="00694D4D" w:rsidP="00694D4D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8110AB" w14:textId="77777777" w:rsidR="0002269E" w:rsidRDefault="0002269E">
      <w:r>
        <w:separator/>
      </w:r>
    </w:p>
  </w:endnote>
  <w:endnote w:type="continuationSeparator" w:id="0">
    <w:p w14:paraId="45C5D9DC" w14:textId="77777777" w:rsidR="0002269E" w:rsidRDefault="00022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F80AC" w14:textId="77777777" w:rsidR="0002269E" w:rsidRDefault="0002269E">
      <w:r>
        <w:separator/>
      </w:r>
    </w:p>
  </w:footnote>
  <w:footnote w:type="continuationSeparator" w:id="0">
    <w:p w14:paraId="396E37C1" w14:textId="77777777" w:rsidR="0002269E" w:rsidRDefault="000226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69E"/>
    <w:rsid w:val="00022E4A"/>
    <w:rsid w:val="000347F9"/>
    <w:rsid w:val="00080B36"/>
    <w:rsid w:val="000A6394"/>
    <w:rsid w:val="000B7FED"/>
    <w:rsid w:val="000C038A"/>
    <w:rsid w:val="000C6598"/>
    <w:rsid w:val="000D2280"/>
    <w:rsid w:val="000D44B3"/>
    <w:rsid w:val="000E05EE"/>
    <w:rsid w:val="00145D43"/>
    <w:rsid w:val="00151305"/>
    <w:rsid w:val="00164154"/>
    <w:rsid w:val="00192C46"/>
    <w:rsid w:val="001A08B3"/>
    <w:rsid w:val="001A75B6"/>
    <w:rsid w:val="001A7B60"/>
    <w:rsid w:val="001B52F0"/>
    <w:rsid w:val="001B7A65"/>
    <w:rsid w:val="001E41F3"/>
    <w:rsid w:val="00200C3A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6DF3"/>
    <w:rsid w:val="00486269"/>
    <w:rsid w:val="0048731E"/>
    <w:rsid w:val="004A5775"/>
    <w:rsid w:val="004B75B7"/>
    <w:rsid w:val="005141D9"/>
    <w:rsid w:val="0051580D"/>
    <w:rsid w:val="00547111"/>
    <w:rsid w:val="00592D74"/>
    <w:rsid w:val="005E2C44"/>
    <w:rsid w:val="005E722B"/>
    <w:rsid w:val="005F73B9"/>
    <w:rsid w:val="00621188"/>
    <w:rsid w:val="006257ED"/>
    <w:rsid w:val="006534F7"/>
    <w:rsid w:val="00653DE4"/>
    <w:rsid w:val="00656E6E"/>
    <w:rsid w:val="00665C47"/>
    <w:rsid w:val="00675D3C"/>
    <w:rsid w:val="006829DA"/>
    <w:rsid w:val="00694D4D"/>
    <w:rsid w:val="00695808"/>
    <w:rsid w:val="006A1C49"/>
    <w:rsid w:val="006B46FB"/>
    <w:rsid w:val="006E21FB"/>
    <w:rsid w:val="006F6B5B"/>
    <w:rsid w:val="007231A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863B9"/>
    <w:rsid w:val="00890EC6"/>
    <w:rsid w:val="008A45A6"/>
    <w:rsid w:val="008D3CCC"/>
    <w:rsid w:val="008F3789"/>
    <w:rsid w:val="008F686C"/>
    <w:rsid w:val="009148DE"/>
    <w:rsid w:val="00941E30"/>
    <w:rsid w:val="00975500"/>
    <w:rsid w:val="009777D9"/>
    <w:rsid w:val="00991B88"/>
    <w:rsid w:val="009A3E9F"/>
    <w:rsid w:val="009A5753"/>
    <w:rsid w:val="009A579D"/>
    <w:rsid w:val="009E3297"/>
    <w:rsid w:val="009F734F"/>
    <w:rsid w:val="00A246B6"/>
    <w:rsid w:val="00A47E70"/>
    <w:rsid w:val="00A50CF0"/>
    <w:rsid w:val="00A659C9"/>
    <w:rsid w:val="00A7671C"/>
    <w:rsid w:val="00AA2CBC"/>
    <w:rsid w:val="00AB7079"/>
    <w:rsid w:val="00AC5820"/>
    <w:rsid w:val="00AD1CD8"/>
    <w:rsid w:val="00AD4C7A"/>
    <w:rsid w:val="00B258BB"/>
    <w:rsid w:val="00B56715"/>
    <w:rsid w:val="00B67B97"/>
    <w:rsid w:val="00B808CF"/>
    <w:rsid w:val="00B86254"/>
    <w:rsid w:val="00B94306"/>
    <w:rsid w:val="00B968C8"/>
    <w:rsid w:val="00BA3EC5"/>
    <w:rsid w:val="00BA51D9"/>
    <w:rsid w:val="00BB5DFC"/>
    <w:rsid w:val="00BD279D"/>
    <w:rsid w:val="00BD6BB8"/>
    <w:rsid w:val="00C6383D"/>
    <w:rsid w:val="00C66BA2"/>
    <w:rsid w:val="00C870F6"/>
    <w:rsid w:val="00C95985"/>
    <w:rsid w:val="00CC5026"/>
    <w:rsid w:val="00CC68D0"/>
    <w:rsid w:val="00CE4D80"/>
    <w:rsid w:val="00CF2E88"/>
    <w:rsid w:val="00D03F9A"/>
    <w:rsid w:val="00D06D51"/>
    <w:rsid w:val="00D24991"/>
    <w:rsid w:val="00D50255"/>
    <w:rsid w:val="00D55402"/>
    <w:rsid w:val="00D66520"/>
    <w:rsid w:val="00D84AE9"/>
    <w:rsid w:val="00D91AFF"/>
    <w:rsid w:val="00DE21BE"/>
    <w:rsid w:val="00DE34CF"/>
    <w:rsid w:val="00DF48A7"/>
    <w:rsid w:val="00E13F3D"/>
    <w:rsid w:val="00E34898"/>
    <w:rsid w:val="00E5630B"/>
    <w:rsid w:val="00EB09B7"/>
    <w:rsid w:val="00EC0337"/>
    <w:rsid w:val="00EE7D7C"/>
    <w:rsid w:val="00F15682"/>
    <w:rsid w:val="00F243EF"/>
    <w:rsid w:val="00F25D98"/>
    <w:rsid w:val="00F300FB"/>
    <w:rsid w:val="00F6717E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C4D36-1052-46E8-9B5D-CB1540331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443</Words>
  <Characters>4745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2022-02-11T07:50:00Z</dcterms:created>
  <dcterms:modified xsi:type="dcterms:W3CDTF">2022-02-11T07:50:00Z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(3)BXzZtai7Hu6v47nTmPeAFUlfVwxVD903it24B+w+AxIXgGRaAxAnefiZkA6beO5bPSQZKf++
yh652TuFDD6xDZP1BJTdrt5pSmR2wK9vpxBYuFtAW+/e1fUo6X+G8R3nTUi1U96XXybA8Zrp
Yk/gpmhWsun+ws9Wck3vsbiXy+YVM9eBtE77CjhCLz0gvdQt4J1JtbxWJPba0hj91c+f/1p9
+ZMyw7kgiaVKLhmbqQ</vt:lpwstr>
  </property>
  <property fmtid="{D5CDD505-2E9C-101B-9397-08002B2CF9AE}" pid="22" name="_2015_ms_pID_7253431">
    <vt:lpwstr>CH33X5P4M2JuH1amRk7Ap3erkX8ShNdzXqdM8ZTGZgBylpnpto6hIk
Yr3KVniCm/lZYU5OOgErNXwbYy3+CfO+v+FQxIJcqft9vqzuWAjaxypMqLIpOFvLpItD+7xs
kdPxfEmgsy4VmNQQXgjXwoCgtwl9Ss0M/JV2O8fIw5nd+onf6YnwgxzRTaxYyS21rmFK5Ms5
nEob6PEyXfWbjEHMGJkKr51DaF5o33hOXVd4</vt:lpwstr>
  </property>
  <property fmtid="{D5CDD505-2E9C-101B-9397-08002B2CF9AE}" pid="23" name="_2015_ms_pID_7253432">
    <vt:lpwstr>8w==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1644204230</vt:lpwstr>
  </property>
</Properties>
</file>