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5139FF6C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683496" w:rsidRPr="00683496">
        <w:rPr>
          <w:b/>
          <w:i/>
          <w:noProof/>
          <w:sz w:val="28"/>
        </w:rPr>
        <w:t>R5-220576</w:t>
      </w:r>
    </w:p>
    <w:p w14:paraId="7CB45193" w14:textId="5DF21262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1D2A8" w:rsidR="001E41F3" w:rsidRPr="00410371" w:rsidRDefault="007B263F" w:rsidP="0000329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003297">
              <w:rPr>
                <w:b/>
                <w:noProof/>
                <w:sz w:val="28"/>
              </w:rPr>
              <w:t>38.508-1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9BDDA1" w:rsidR="001E41F3" w:rsidRPr="00410371" w:rsidRDefault="00683496" w:rsidP="00F15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2215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AA0C4" w:rsidR="001E41F3" w:rsidRPr="00410371" w:rsidRDefault="007B263F" w:rsidP="00003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0329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03297">
              <w:rPr>
                <w:b/>
                <w:noProof/>
                <w:sz w:val="28"/>
              </w:rPr>
              <w:t>3</w:t>
            </w:r>
            <w:r w:rsidRPr="004A220A">
              <w:rPr>
                <w:b/>
                <w:noProof/>
                <w:sz w:val="28"/>
              </w:rPr>
              <w:t>.</w:t>
            </w:r>
            <w:r w:rsidR="00F156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D9E039" w:rsidR="001E41F3" w:rsidRDefault="000B7B73">
            <w:pPr>
              <w:pStyle w:val="CRCoverPage"/>
              <w:spacing w:after="0"/>
              <w:ind w:left="100"/>
              <w:rPr>
                <w:noProof/>
              </w:rPr>
            </w:pPr>
            <w:r w:rsidRPr="000B7B73">
              <w:rPr>
                <w:noProof/>
                <w:lang w:eastAsia="zh-CN"/>
              </w:rPr>
              <w:t>Correction to PC5 RRC message RRCReconfigurationFailureSidelink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8349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4C174EB5" w:rsidR="001E41F3" w:rsidRDefault="00683496">
            <w:pPr>
              <w:pStyle w:val="CRCoverPage"/>
              <w:spacing w:after="0"/>
              <w:ind w:left="100"/>
              <w:rPr>
                <w:noProof/>
              </w:rPr>
            </w:pPr>
            <w:r w:rsidRPr="00683496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209D2" w:rsidR="001E41F3" w:rsidRDefault="007B263F" w:rsidP="0000329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808CF">
              <w:rPr>
                <w:noProof/>
              </w:rPr>
              <w:t>1</w:t>
            </w:r>
            <w:r w:rsidR="0000329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2271D" w14:textId="6F773742" w:rsidR="006829DA" w:rsidRDefault="00B94306" w:rsidP="00B943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update default configuration of </w:t>
            </w:r>
            <w:r w:rsidRPr="00B94306">
              <w:rPr>
                <w:noProof/>
                <w:lang w:eastAsia="zh-CN"/>
              </w:rPr>
              <w:t xml:space="preserve">PC5 RRC message </w:t>
            </w:r>
            <w:r w:rsidR="00AD4C7A" w:rsidRPr="00AD4C7A">
              <w:rPr>
                <w:noProof/>
                <w:lang w:eastAsia="zh-CN"/>
              </w:rPr>
              <w:t>RRCReconfigurationFailureSidelink</w:t>
            </w:r>
          </w:p>
          <w:p w14:paraId="708AA7DE" w14:textId="6660FCD6" w:rsidR="00B94306" w:rsidRDefault="00B94306" w:rsidP="00AD4C7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1B0CC1">
              <w:t>Table 4.6.1A-</w:t>
            </w:r>
            <w:r w:rsidR="00AD4C7A">
              <w:t>5</w:t>
            </w:r>
            <w:r>
              <w:t xml:space="preserve"> is specified from the DUT's side. </w:t>
            </w:r>
            <w:r w:rsidRPr="00B94306">
              <w:t>But in some test case prose, these messages are sent by the NR-SS-UE so we need all fields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6DD3ED" w:rsidR="00B94306" w:rsidRDefault="00B94306" w:rsidP="00AD4C7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1B0CC1">
              <w:t>Table 4.6.1A-</w:t>
            </w:r>
            <w:r w:rsidR="00AD4C7A">
              <w:t>5</w:t>
            </w:r>
            <w:r>
              <w:t xml:space="preserve">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48E94" w:rsidR="001E41F3" w:rsidRDefault="00B94306" w:rsidP="00F15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6507C" w:rsidR="001E41F3" w:rsidRDefault="00B94306" w:rsidP="00F243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DF44F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66A0D" w:rsidR="007B263F" w:rsidRDefault="00F15682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EE9AA6" w:rsidR="007B263F" w:rsidRDefault="00F15682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2767228" w14:textId="77777777" w:rsidR="00AD4C7A" w:rsidRPr="001B0CC1" w:rsidRDefault="00AD4C7A" w:rsidP="00AD4C7A">
      <w:pPr>
        <w:pStyle w:val="4"/>
      </w:pPr>
      <w:r w:rsidRPr="001B0CC1">
        <w:t>–</w:t>
      </w:r>
      <w:r w:rsidRPr="001B0CC1">
        <w:tab/>
      </w:r>
      <w:proofErr w:type="spellStart"/>
      <w:r w:rsidRPr="001B0CC1">
        <w:rPr>
          <w:i/>
          <w:iCs/>
        </w:rPr>
        <w:t>RRCReconfigurationFailureSidelink</w:t>
      </w:r>
      <w:proofErr w:type="spellEnd"/>
    </w:p>
    <w:p w14:paraId="65062333" w14:textId="77777777" w:rsidR="00AD4C7A" w:rsidRPr="001B0CC1" w:rsidRDefault="00AD4C7A" w:rsidP="00AD4C7A">
      <w:pPr>
        <w:pStyle w:val="TH"/>
      </w:pPr>
      <w:r w:rsidRPr="001B0CC1">
        <w:t xml:space="preserve">Table 4.6.1A-5: </w:t>
      </w:r>
      <w:proofErr w:type="spellStart"/>
      <w:r w:rsidRPr="001B0CC1">
        <w:rPr>
          <w:i/>
          <w:iCs/>
        </w:rPr>
        <w:t>RRCReconfigurationFailureSidelink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1">
          <w:tblGrid>
            <w:gridCol w:w="9"/>
            <w:gridCol w:w="18"/>
            <w:gridCol w:w="4508"/>
            <w:gridCol w:w="27"/>
            <w:gridCol w:w="2240"/>
            <w:gridCol w:w="27"/>
            <w:gridCol w:w="1673"/>
            <w:gridCol w:w="27"/>
            <w:gridCol w:w="1218"/>
            <w:gridCol w:w="27"/>
          </w:tblGrid>
        </w:tblGridChange>
      </w:tblGrid>
      <w:tr w:rsidR="00AD4C7A" w:rsidRPr="001B0CC1" w14:paraId="7433B9F2" w14:textId="77777777" w:rsidTr="00AE1AA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7813DFC" w14:textId="77777777" w:rsidR="00AD4C7A" w:rsidRPr="001B0CC1" w:rsidRDefault="00AD4C7A" w:rsidP="00AE1AAC">
            <w:pPr>
              <w:pStyle w:val="TAL"/>
            </w:pPr>
            <w:r w:rsidRPr="001B0CC1">
              <w:t>Derivation Path: TS 38.331 [6], clause 6.6.2</w:t>
            </w:r>
          </w:p>
        </w:tc>
      </w:tr>
      <w:tr w:rsidR="00AD4C7A" w:rsidRPr="001B0CC1" w14:paraId="6D3C5A13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716B1A" w14:textId="77777777" w:rsidR="00AD4C7A" w:rsidRPr="001B0CC1" w:rsidRDefault="00AD4C7A" w:rsidP="00AE1AAC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D26BDC1" w14:textId="77777777" w:rsidR="00AD4C7A" w:rsidRPr="001B0CC1" w:rsidRDefault="00AD4C7A" w:rsidP="00AE1AAC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24A71F4" w14:textId="77777777" w:rsidR="00AD4C7A" w:rsidRPr="001B0CC1" w:rsidRDefault="00AD4C7A" w:rsidP="00AE1AAC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D025324" w14:textId="77777777" w:rsidR="00AD4C7A" w:rsidRPr="001B0CC1" w:rsidRDefault="00AD4C7A" w:rsidP="00AE1AAC">
            <w:pPr>
              <w:pStyle w:val="TAH"/>
            </w:pPr>
            <w:r w:rsidRPr="001B0CC1">
              <w:t>Condition</w:t>
            </w:r>
          </w:p>
        </w:tc>
      </w:tr>
      <w:tr w:rsidR="00AD4C7A" w:rsidRPr="001B0CC1" w14:paraId="1ABB9859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588E7A" w14:textId="77777777" w:rsidR="00AD4C7A" w:rsidRPr="001B0CC1" w:rsidRDefault="00AD4C7A" w:rsidP="00AE1AAC">
            <w:pPr>
              <w:pStyle w:val="TAL"/>
            </w:pPr>
            <w:proofErr w:type="spellStart"/>
            <w:r w:rsidRPr="001B0CC1">
              <w:t>RRCReconfigurationFailureSidelink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267" w:type="dxa"/>
          </w:tcPr>
          <w:p w14:paraId="435EB6A9" w14:textId="77777777" w:rsidR="00AD4C7A" w:rsidRPr="001B0CC1" w:rsidRDefault="00AD4C7A" w:rsidP="00AE1AAC">
            <w:pPr>
              <w:pStyle w:val="TAL"/>
            </w:pPr>
          </w:p>
        </w:tc>
        <w:tc>
          <w:tcPr>
            <w:tcW w:w="1700" w:type="dxa"/>
          </w:tcPr>
          <w:p w14:paraId="23925128" w14:textId="77777777" w:rsidR="00AD4C7A" w:rsidRPr="001B0CC1" w:rsidRDefault="00AD4C7A" w:rsidP="00AE1AAC">
            <w:pPr>
              <w:pStyle w:val="TAL"/>
            </w:pPr>
          </w:p>
        </w:tc>
        <w:tc>
          <w:tcPr>
            <w:tcW w:w="1245" w:type="dxa"/>
          </w:tcPr>
          <w:p w14:paraId="3F402441" w14:textId="77777777" w:rsidR="00AD4C7A" w:rsidRPr="001B0CC1" w:rsidRDefault="00AD4C7A" w:rsidP="00AE1AAC">
            <w:pPr>
              <w:pStyle w:val="TAL"/>
            </w:pPr>
          </w:p>
        </w:tc>
      </w:tr>
      <w:tr w:rsidR="00AD4C7A" w:rsidRPr="001B0CC1" w14:paraId="4DFE3A41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D053CB" w14:textId="77777777" w:rsidR="00AD4C7A" w:rsidRPr="001B0CC1" w:rsidRDefault="00AD4C7A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r w:rsidRPr="001B0CC1">
              <w:t>rrc-TransactionIdentifier-r16</w:t>
            </w:r>
          </w:p>
        </w:tc>
        <w:tc>
          <w:tcPr>
            <w:tcW w:w="2267" w:type="dxa"/>
          </w:tcPr>
          <w:p w14:paraId="382B54D5" w14:textId="77777777" w:rsidR="00AD4C7A" w:rsidRPr="001B0CC1" w:rsidRDefault="00AD4C7A" w:rsidP="00AE1AAC">
            <w:pPr>
              <w:pStyle w:val="TAL"/>
              <w:rPr>
                <w:snapToGrid w:val="0"/>
              </w:rPr>
            </w:pPr>
            <w:r w:rsidRPr="001B0CC1">
              <w:t>RRC-</w:t>
            </w:r>
            <w:proofErr w:type="spellStart"/>
            <w:r w:rsidRPr="001B0CC1">
              <w:t>TransactionIdentifier</w:t>
            </w:r>
            <w:proofErr w:type="spellEnd"/>
          </w:p>
        </w:tc>
        <w:tc>
          <w:tcPr>
            <w:tcW w:w="1700" w:type="dxa"/>
          </w:tcPr>
          <w:p w14:paraId="71625128" w14:textId="77777777" w:rsidR="00AD4C7A" w:rsidRPr="001B0CC1" w:rsidRDefault="00AD4C7A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3D06D4E" w14:textId="77777777" w:rsidR="00AD4C7A" w:rsidRPr="001B0CC1" w:rsidRDefault="00AD4C7A" w:rsidP="00AE1AAC">
            <w:pPr>
              <w:pStyle w:val="TAL"/>
              <w:rPr>
                <w:snapToGrid w:val="0"/>
              </w:rPr>
            </w:pPr>
          </w:p>
        </w:tc>
      </w:tr>
      <w:tr w:rsidR="00AD4C7A" w:rsidRPr="001B0CC1" w14:paraId="241610ED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0D9F30" w14:textId="77777777" w:rsidR="00AD4C7A" w:rsidRPr="001B0CC1" w:rsidRDefault="00AD4C7A" w:rsidP="00AE1AAC">
            <w:pPr>
              <w:pStyle w:val="TAL"/>
              <w:rPr>
                <w:snapToGrid w:val="0"/>
              </w:rPr>
            </w:pPr>
            <w:r w:rsidRPr="001B0CC1">
              <w:rPr>
                <w:rFonts w:eastAsia="宋体"/>
                <w:snapToGrid w:val="0"/>
                <w:lang w:eastAsia="zh-CN"/>
              </w:rPr>
              <w:t xml:space="preserve">  </w:t>
            </w:r>
            <w:proofErr w:type="spellStart"/>
            <w:r w:rsidRPr="001B0CC1">
              <w:rPr>
                <w:rFonts w:eastAsia="宋体"/>
              </w:rPr>
              <w:t>criticalExtensions</w:t>
            </w:r>
            <w:proofErr w:type="spellEnd"/>
            <w:r w:rsidRPr="001B0CC1">
              <w:rPr>
                <w:rFonts w:eastAsia="宋体"/>
              </w:rPr>
              <w:t xml:space="preserve"> CHOICE {</w:t>
            </w:r>
          </w:p>
        </w:tc>
        <w:tc>
          <w:tcPr>
            <w:tcW w:w="2267" w:type="dxa"/>
          </w:tcPr>
          <w:p w14:paraId="7EA0CA87" w14:textId="77777777" w:rsidR="00AD4C7A" w:rsidRPr="001B0CC1" w:rsidRDefault="00AD4C7A" w:rsidP="00AE1AAC">
            <w:pPr>
              <w:pStyle w:val="TAL"/>
            </w:pPr>
          </w:p>
        </w:tc>
        <w:tc>
          <w:tcPr>
            <w:tcW w:w="1700" w:type="dxa"/>
          </w:tcPr>
          <w:p w14:paraId="798691EE" w14:textId="77777777" w:rsidR="00AD4C7A" w:rsidRPr="001B0CC1" w:rsidRDefault="00AD4C7A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A993F16" w14:textId="77777777" w:rsidR="00AD4C7A" w:rsidRPr="001B0CC1" w:rsidRDefault="00AD4C7A" w:rsidP="00AE1AAC">
            <w:pPr>
              <w:pStyle w:val="TAL"/>
              <w:rPr>
                <w:snapToGrid w:val="0"/>
              </w:rPr>
            </w:pPr>
          </w:p>
        </w:tc>
      </w:tr>
      <w:tr w:rsidR="00AD4C7A" w:rsidRPr="001B0CC1" w14:paraId="036F31FC" w14:textId="77777777" w:rsidTr="00AD4C7A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" w:author="Huawei" w:date="2022-02-07T10:52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3" w:author="Huawei" w:date="2022-02-07T10:52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4" w:author="Huawei" w:date="2022-02-07T10:52:00Z">
              <w:tcPr>
                <w:tcW w:w="4535" w:type="dxa"/>
                <w:gridSpan w:val="2"/>
              </w:tcPr>
            </w:tcPrChange>
          </w:tcPr>
          <w:p w14:paraId="7D941715" w14:textId="77777777" w:rsidR="00AD4C7A" w:rsidRPr="001B0CC1" w:rsidRDefault="00AD4C7A" w:rsidP="00AE1AAC">
            <w:pPr>
              <w:pStyle w:val="TAL"/>
              <w:rPr>
                <w:snapToGrid w:val="0"/>
              </w:rPr>
            </w:pPr>
            <w:r w:rsidRPr="001B0CC1">
              <w:rPr>
                <w:rFonts w:eastAsia="宋体"/>
                <w:snapToGrid w:val="0"/>
                <w:lang w:eastAsia="zh-CN"/>
              </w:rPr>
              <w:t xml:space="preserve">    </w:t>
            </w:r>
            <w:r w:rsidRPr="001B0CC1">
              <w:rPr>
                <w:rFonts w:eastAsia="宋体"/>
              </w:rPr>
              <w:t>rrcReconfigurationFailureSidelink-r16 SEQUENCE {</w:t>
            </w:r>
          </w:p>
        </w:tc>
        <w:tc>
          <w:tcPr>
            <w:tcW w:w="2267" w:type="dxa"/>
            <w:tcPrChange w:id="5" w:author="Huawei" w:date="2022-02-07T10:52:00Z">
              <w:tcPr>
                <w:tcW w:w="2267" w:type="dxa"/>
                <w:gridSpan w:val="2"/>
              </w:tcPr>
            </w:tcPrChange>
          </w:tcPr>
          <w:p w14:paraId="3546694E" w14:textId="77777777" w:rsidR="00AD4C7A" w:rsidRPr="001B0CC1" w:rsidRDefault="00AD4C7A" w:rsidP="00AE1AAC">
            <w:pPr>
              <w:pStyle w:val="TAL"/>
            </w:pPr>
          </w:p>
        </w:tc>
        <w:tc>
          <w:tcPr>
            <w:tcW w:w="1700" w:type="dxa"/>
            <w:tcPrChange w:id="6" w:author="Huawei" w:date="2022-02-07T10:52:00Z">
              <w:tcPr>
                <w:tcW w:w="1700" w:type="dxa"/>
                <w:gridSpan w:val="2"/>
              </w:tcPr>
            </w:tcPrChange>
          </w:tcPr>
          <w:p w14:paraId="6942A5BB" w14:textId="77777777" w:rsidR="00AD4C7A" w:rsidRPr="001B0CC1" w:rsidRDefault="00AD4C7A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7" w:author="Huawei" w:date="2022-02-07T10:52:00Z">
              <w:tcPr>
                <w:tcW w:w="1245" w:type="dxa"/>
                <w:gridSpan w:val="2"/>
              </w:tcPr>
            </w:tcPrChange>
          </w:tcPr>
          <w:p w14:paraId="3CDCF351" w14:textId="77777777" w:rsidR="00AD4C7A" w:rsidRPr="001B0CC1" w:rsidRDefault="00AD4C7A" w:rsidP="00AE1AAC">
            <w:pPr>
              <w:pStyle w:val="TAL"/>
              <w:rPr>
                <w:snapToGrid w:val="0"/>
              </w:rPr>
            </w:pPr>
          </w:p>
        </w:tc>
      </w:tr>
      <w:tr w:rsidR="00AD4C7A" w:rsidRPr="001B0CC1" w14:paraId="6A4052C9" w14:textId="77777777" w:rsidTr="00AD4C7A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" w:author="Huawei" w:date="2022-02-07T10:52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9" w:author="Huawei" w:date="2022-02-07T10:52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bottom w:val="nil"/>
            </w:tcBorders>
            <w:tcPrChange w:id="10" w:author="Huawei" w:date="2022-02-07T10:52:00Z">
              <w:tcPr>
                <w:tcW w:w="4535" w:type="dxa"/>
                <w:gridSpan w:val="2"/>
              </w:tcPr>
            </w:tcPrChange>
          </w:tcPr>
          <w:p w14:paraId="5BDD55EE" w14:textId="77777777" w:rsidR="00AD4C7A" w:rsidRPr="001B0CC1" w:rsidRDefault="00AD4C7A" w:rsidP="00AE1AAC">
            <w:pPr>
              <w:pStyle w:val="TAL"/>
              <w:rPr>
                <w:snapToGrid w:val="0"/>
              </w:rPr>
            </w:pPr>
            <w:r w:rsidRPr="001B0CC1">
              <w:rPr>
                <w:rFonts w:eastAsia="宋体"/>
                <w:snapToGrid w:val="0"/>
                <w:lang w:eastAsia="zh-CN"/>
              </w:rPr>
              <w:t xml:space="preserve">      </w:t>
            </w:r>
            <w:proofErr w:type="spellStart"/>
            <w:r w:rsidRPr="001B0CC1">
              <w:rPr>
                <w:rFonts w:eastAsia="宋体"/>
              </w:rPr>
              <w:t>lateNonCriticalExtension</w:t>
            </w:r>
            <w:proofErr w:type="spellEnd"/>
          </w:p>
        </w:tc>
        <w:tc>
          <w:tcPr>
            <w:tcW w:w="2267" w:type="dxa"/>
            <w:tcPrChange w:id="11" w:author="Huawei" w:date="2022-02-07T10:52:00Z">
              <w:tcPr>
                <w:tcW w:w="2267" w:type="dxa"/>
                <w:gridSpan w:val="2"/>
              </w:tcPr>
            </w:tcPrChange>
          </w:tcPr>
          <w:p w14:paraId="55366CF1" w14:textId="77777777" w:rsidR="00AD4C7A" w:rsidRPr="001B0CC1" w:rsidRDefault="00AD4C7A" w:rsidP="00AE1AAC">
            <w:pPr>
              <w:pStyle w:val="TAL"/>
            </w:pPr>
            <w:r w:rsidRPr="001B0CC1">
              <w:rPr>
                <w:rFonts w:eastAsia="宋体"/>
                <w:lang w:eastAsia="zh-CN"/>
              </w:rPr>
              <w:t>Not checked</w:t>
            </w:r>
          </w:p>
        </w:tc>
        <w:tc>
          <w:tcPr>
            <w:tcW w:w="1700" w:type="dxa"/>
            <w:tcPrChange w:id="12" w:author="Huawei" w:date="2022-02-07T10:52:00Z">
              <w:tcPr>
                <w:tcW w:w="1700" w:type="dxa"/>
                <w:gridSpan w:val="2"/>
              </w:tcPr>
            </w:tcPrChange>
          </w:tcPr>
          <w:p w14:paraId="23FE3F75" w14:textId="77777777" w:rsidR="00AD4C7A" w:rsidRPr="001B0CC1" w:rsidRDefault="00AD4C7A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13" w:author="Huawei" w:date="2022-02-07T10:52:00Z">
              <w:tcPr>
                <w:tcW w:w="1245" w:type="dxa"/>
                <w:gridSpan w:val="2"/>
              </w:tcPr>
            </w:tcPrChange>
          </w:tcPr>
          <w:p w14:paraId="6BD5202D" w14:textId="12691D77" w:rsidR="00AD4C7A" w:rsidRPr="001B0CC1" w:rsidRDefault="00AD4C7A" w:rsidP="00AE1AAC">
            <w:pPr>
              <w:pStyle w:val="TAL"/>
              <w:rPr>
                <w:snapToGrid w:val="0"/>
                <w:lang w:eastAsia="zh-CN"/>
              </w:rPr>
            </w:pPr>
            <w:ins w:id="14" w:author="Huawei" w:date="2022-02-07T10:51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AD4C7A" w:rsidRPr="001B0CC1" w14:paraId="206AA375" w14:textId="77777777" w:rsidTr="00AD4C7A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5" w:author="Huawei" w:date="2022-02-07T10:52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16" w:author="Huawei" w:date="2022-02-07T10:51:00Z"/>
          <w:trPrChange w:id="17" w:author="Huawei" w:date="2022-02-07T10:52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  <w:tcPrChange w:id="18" w:author="Huawei" w:date="2022-02-07T10:52:00Z">
              <w:tcPr>
                <w:tcW w:w="4535" w:type="dxa"/>
                <w:gridSpan w:val="2"/>
              </w:tcPr>
            </w:tcPrChange>
          </w:tcPr>
          <w:p w14:paraId="20D4FEF0" w14:textId="77777777" w:rsidR="00AD4C7A" w:rsidRPr="001B0CC1" w:rsidRDefault="00AD4C7A" w:rsidP="00AE1AAC">
            <w:pPr>
              <w:pStyle w:val="TAL"/>
              <w:rPr>
                <w:ins w:id="19" w:author="Huawei" w:date="2022-02-07T10:51:00Z"/>
                <w:rFonts w:eastAsia="宋体"/>
                <w:snapToGrid w:val="0"/>
                <w:lang w:eastAsia="zh-CN"/>
              </w:rPr>
            </w:pPr>
          </w:p>
        </w:tc>
        <w:tc>
          <w:tcPr>
            <w:tcW w:w="2267" w:type="dxa"/>
            <w:tcPrChange w:id="20" w:author="Huawei" w:date="2022-02-07T10:52:00Z">
              <w:tcPr>
                <w:tcW w:w="2267" w:type="dxa"/>
                <w:gridSpan w:val="2"/>
              </w:tcPr>
            </w:tcPrChange>
          </w:tcPr>
          <w:p w14:paraId="264509FE" w14:textId="35113FE8" w:rsidR="00AD4C7A" w:rsidRPr="001B0CC1" w:rsidRDefault="00AD4C7A" w:rsidP="00AE1AAC">
            <w:pPr>
              <w:pStyle w:val="TAL"/>
              <w:rPr>
                <w:ins w:id="21" w:author="Huawei" w:date="2022-02-07T10:51:00Z"/>
                <w:rFonts w:eastAsia="宋体"/>
                <w:lang w:eastAsia="zh-CN"/>
              </w:rPr>
            </w:pPr>
            <w:ins w:id="22" w:author="Huawei" w:date="2022-02-07T10:51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PrChange w:id="23" w:author="Huawei" w:date="2022-02-07T10:52:00Z">
              <w:tcPr>
                <w:tcW w:w="1700" w:type="dxa"/>
                <w:gridSpan w:val="2"/>
              </w:tcPr>
            </w:tcPrChange>
          </w:tcPr>
          <w:p w14:paraId="419D0FB8" w14:textId="77777777" w:rsidR="00AD4C7A" w:rsidRPr="001B0CC1" w:rsidRDefault="00AD4C7A" w:rsidP="00AE1AAC">
            <w:pPr>
              <w:pStyle w:val="TAL"/>
              <w:rPr>
                <w:ins w:id="24" w:author="Huawei" w:date="2022-02-07T10:51:00Z"/>
                <w:snapToGrid w:val="0"/>
              </w:rPr>
            </w:pPr>
          </w:p>
        </w:tc>
        <w:tc>
          <w:tcPr>
            <w:tcW w:w="1245" w:type="dxa"/>
            <w:tcPrChange w:id="25" w:author="Huawei" w:date="2022-02-07T10:52:00Z">
              <w:tcPr>
                <w:tcW w:w="1245" w:type="dxa"/>
                <w:gridSpan w:val="2"/>
              </w:tcPr>
            </w:tcPrChange>
          </w:tcPr>
          <w:p w14:paraId="4170D365" w14:textId="32319DF7" w:rsidR="00AD4C7A" w:rsidRPr="001B0CC1" w:rsidRDefault="00AD4C7A" w:rsidP="00AE1AAC">
            <w:pPr>
              <w:pStyle w:val="TAL"/>
              <w:rPr>
                <w:ins w:id="26" w:author="Huawei" w:date="2022-02-07T10:51:00Z"/>
                <w:snapToGrid w:val="0"/>
                <w:lang w:eastAsia="zh-CN"/>
              </w:rPr>
            </w:pPr>
            <w:ins w:id="27" w:author="Huawei" w:date="2022-02-07T10:51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AD4C7A" w:rsidRPr="001B0CC1" w14:paraId="37C68FD7" w14:textId="77777777" w:rsidTr="00AD4C7A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8" w:author="Huawei" w:date="2022-02-07T10:52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29" w:author="Huawei" w:date="2022-02-07T10:52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bottom w:val="nil"/>
            </w:tcBorders>
            <w:tcPrChange w:id="30" w:author="Huawei" w:date="2022-02-07T10:52:00Z">
              <w:tcPr>
                <w:tcW w:w="4535" w:type="dxa"/>
                <w:gridSpan w:val="2"/>
              </w:tcPr>
            </w:tcPrChange>
          </w:tcPr>
          <w:p w14:paraId="40B4CD59" w14:textId="77777777" w:rsidR="00AD4C7A" w:rsidRPr="001B0CC1" w:rsidRDefault="00AD4C7A" w:rsidP="00AE1AAC">
            <w:pPr>
              <w:pStyle w:val="TAL"/>
              <w:rPr>
                <w:snapToGrid w:val="0"/>
              </w:rPr>
            </w:pPr>
            <w:r w:rsidRPr="001B0CC1">
              <w:rPr>
                <w:rFonts w:eastAsia="宋体"/>
                <w:snapToGrid w:val="0"/>
                <w:lang w:eastAsia="zh-CN"/>
              </w:rPr>
              <w:t xml:space="preserve">      </w:t>
            </w:r>
            <w:proofErr w:type="spellStart"/>
            <w:r w:rsidRPr="001B0CC1">
              <w:rPr>
                <w:rFonts w:eastAsia="宋体"/>
              </w:rPr>
              <w:t>nonCriticalExtension</w:t>
            </w:r>
            <w:proofErr w:type="spellEnd"/>
          </w:p>
        </w:tc>
        <w:tc>
          <w:tcPr>
            <w:tcW w:w="2267" w:type="dxa"/>
            <w:tcPrChange w:id="31" w:author="Huawei" w:date="2022-02-07T10:52:00Z">
              <w:tcPr>
                <w:tcW w:w="2267" w:type="dxa"/>
                <w:gridSpan w:val="2"/>
              </w:tcPr>
            </w:tcPrChange>
          </w:tcPr>
          <w:p w14:paraId="7336B17C" w14:textId="77777777" w:rsidR="00AD4C7A" w:rsidRPr="001B0CC1" w:rsidRDefault="00AD4C7A" w:rsidP="00AE1AAC">
            <w:pPr>
              <w:pStyle w:val="TAL"/>
            </w:pPr>
            <w:r w:rsidRPr="001B0CC1">
              <w:rPr>
                <w:rFonts w:eastAsia="宋体"/>
                <w:lang w:eastAsia="zh-CN"/>
              </w:rPr>
              <w:t>Not checked</w:t>
            </w:r>
          </w:p>
        </w:tc>
        <w:tc>
          <w:tcPr>
            <w:tcW w:w="1700" w:type="dxa"/>
            <w:tcPrChange w:id="32" w:author="Huawei" w:date="2022-02-07T10:52:00Z">
              <w:tcPr>
                <w:tcW w:w="1700" w:type="dxa"/>
                <w:gridSpan w:val="2"/>
              </w:tcPr>
            </w:tcPrChange>
          </w:tcPr>
          <w:p w14:paraId="1443E04E" w14:textId="77777777" w:rsidR="00AD4C7A" w:rsidRPr="001B0CC1" w:rsidRDefault="00AD4C7A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33" w:author="Huawei" w:date="2022-02-07T10:52:00Z">
              <w:tcPr>
                <w:tcW w:w="1245" w:type="dxa"/>
                <w:gridSpan w:val="2"/>
              </w:tcPr>
            </w:tcPrChange>
          </w:tcPr>
          <w:p w14:paraId="0B00C65D" w14:textId="10109F08" w:rsidR="00AD4C7A" w:rsidRPr="001B0CC1" w:rsidRDefault="00AD4C7A" w:rsidP="00AE1AAC">
            <w:pPr>
              <w:pStyle w:val="TAL"/>
              <w:rPr>
                <w:snapToGrid w:val="0"/>
                <w:lang w:eastAsia="zh-CN"/>
              </w:rPr>
            </w:pPr>
            <w:ins w:id="34" w:author="Huawei" w:date="2022-02-07T10:52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AD4C7A" w:rsidRPr="001B0CC1" w14:paraId="58B323F3" w14:textId="77777777" w:rsidTr="00AD4C7A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5" w:author="Huawei" w:date="2022-02-07T10:52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36" w:author="Huawei" w:date="2022-02-07T10:51:00Z"/>
          <w:trPrChange w:id="37" w:author="Huawei" w:date="2022-02-07T10:52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top w:val="nil"/>
            </w:tcBorders>
            <w:tcPrChange w:id="38" w:author="Huawei" w:date="2022-02-07T10:52:00Z">
              <w:tcPr>
                <w:tcW w:w="4535" w:type="dxa"/>
                <w:gridSpan w:val="2"/>
              </w:tcPr>
            </w:tcPrChange>
          </w:tcPr>
          <w:p w14:paraId="631155C0" w14:textId="77777777" w:rsidR="00AD4C7A" w:rsidRPr="001B0CC1" w:rsidRDefault="00AD4C7A" w:rsidP="00AE1AAC">
            <w:pPr>
              <w:pStyle w:val="TAL"/>
              <w:rPr>
                <w:ins w:id="39" w:author="Huawei" w:date="2022-02-07T10:51:00Z"/>
                <w:rFonts w:eastAsia="宋体"/>
                <w:snapToGrid w:val="0"/>
                <w:lang w:eastAsia="zh-CN"/>
              </w:rPr>
            </w:pPr>
          </w:p>
        </w:tc>
        <w:tc>
          <w:tcPr>
            <w:tcW w:w="2267" w:type="dxa"/>
            <w:tcPrChange w:id="40" w:author="Huawei" w:date="2022-02-07T10:52:00Z">
              <w:tcPr>
                <w:tcW w:w="2267" w:type="dxa"/>
                <w:gridSpan w:val="2"/>
              </w:tcPr>
            </w:tcPrChange>
          </w:tcPr>
          <w:p w14:paraId="2B138B75" w14:textId="6B77077A" w:rsidR="00AD4C7A" w:rsidRPr="001B0CC1" w:rsidRDefault="00AD4C7A" w:rsidP="00AE1AAC">
            <w:pPr>
              <w:pStyle w:val="TAL"/>
              <w:rPr>
                <w:ins w:id="41" w:author="Huawei" w:date="2022-02-07T10:51:00Z"/>
                <w:rFonts w:eastAsia="宋体"/>
                <w:lang w:eastAsia="zh-CN"/>
              </w:rPr>
            </w:pPr>
            <w:ins w:id="42" w:author="Huawei" w:date="2022-02-07T10:51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PrChange w:id="43" w:author="Huawei" w:date="2022-02-07T10:52:00Z">
              <w:tcPr>
                <w:tcW w:w="1700" w:type="dxa"/>
                <w:gridSpan w:val="2"/>
              </w:tcPr>
            </w:tcPrChange>
          </w:tcPr>
          <w:p w14:paraId="27D9BFC7" w14:textId="77777777" w:rsidR="00AD4C7A" w:rsidRPr="001B0CC1" w:rsidRDefault="00AD4C7A" w:rsidP="00AE1AAC">
            <w:pPr>
              <w:pStyle w:val="TAL"/>
              <w:rPr>
                <w:ins w:id="44" w:author="Huawei" w:date="2022-02-07T10:51:00Z"/>
                <w:snapToGrid w:val="0"/>
              </w:rPr>
            </w:pPr>
          </w:p>
        </w:tc>
        <w:tc>
          <w:tcPr>
            <w:tcW w:w="1245" w:type="dxa"/>
            <w:tcPrChange w:id="45" w:author="Huawei" w:date="2022-02-07T10:52:00Z">
              <w:tcPr>
                <w:tcW w:w="1245" w:type="dxa"/>
                <w:gridSpan w:val="2"/>
              </w:tcPr>
            </w:tcPrChange>
          </w:tcPr>
          <w:p w14:paraId="679EF894" w14:textId="0622DF17" w:rsidR="00AD4C7A" w:rsidRPr="001B0CC1" w:rsidRDefault="00AD4C7A" w:rsidP="00AE1AAC">
            <w:pPr>
              <w:pStyle w:val="TAL"/>
              <w:rPr>
                <w:ins w:id="46" w:author="Huawei" w:date="2022-02-07T10:51:00Z"/>
                <w:snapToGrid w:val="0"/>
                <w:lang w:eastAsia="zh-CN"/>
              </w:rPr>
            </w:pPr>
            <w:ins w:id="47" w:author="Huawei" w:date="2022-02-07T10:52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AD4C7A" w:rsidRPr="001B0CC1" w14:paraId="31D0ACD0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88EB78" w14:textId="77777777" w:rsidR="00AD4C7A" w:rsidRPr="001B0CC1" w:rsidRDefault="00AD4C7A" w:rsidP="00AE1AAC">
            <w:pPr>
              <w:pStyle w:val="TAL"/>
              <w:rPr>
                <w:snapToGrid w:val="0"/>
              </w:rPr>
            </w:pPr>
            <w:r w:rsidRPr="001B0CC1">
              <w:rPr>
                <w:rFonts w:eastAsia="宋体"/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3ABE358F" w14:textId="77777777" w:rsidR="00AD4C7A" w:rsidRPr="001B0CC1" w:rsidRDefault="00AD4C7A" w:rsidP="00AE1AAC">
            <w:pPr>
              <w:pStyle w:val="TAL"/>
            </w:pPr>
          </w:p>
        </w:tc>
        <w:tc>
          <w:tcPr>
            <w:tcW w:w="1700" w:type="dxa"/>
          </w:tcPr>
          <w:p w14:paraId="2E19760F" w14:textId="77777777" w:rsidR="00AD4C7A" w:rsidRPr="001B0CC1" w:rsidRDefault="00AD4C7A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1D2DF63" w14:textId="77777777" w:rsidR="00AD4C7A" w:rsidRPr="001B0CC1" w:rsidRDefault="00AD4C7A" w:rsidP="00AE1AAC">
            <w:pPr>
              <w:pStyle w:val="TAL"/>
              <w:rPr>
                <w:snapToGrid w:val="0"/>
              </w:rPr>
            </w:pPr>
          </w:p>
        </w:tc>
      </w:tr>
      <w:tr w:rsidR="00AD4C7A" w:rsidRPr="001B0CC1" w:rsidDel="00AD4C7A" w14:paraId="74EFDD33" w14:textId="22FC6453" w:rsidTr="00AE1AAC">
        <w:tblPrEx>
          <w:tblCellMar>
            <w:left w:w="108" w:type="dxa"/>
            <w:right w:w="108" w:type="dxa"/>
          </w:tblCellMar>
        </w:tblPrEx>
        <w:trPr>
          <w:del w:id="48" w:author="Huawei" w:date="2022-02-07T10:51:00Z"/>
        </w:trPr>
        <w:tc>
          <w:tcPr>
            <w:tcW w:w="4535" w:type="dxa"/>
            <w:gridSpan w:val="2"/>
          </w:tcPr>
          <w:p w14:paraId="2D8264DB" w14:textId="35E12A9E" w:rsidR="00AD4C7A" w:rsidRPr="001B0CC1" w:rsidDel="00AD4C7A" w:rsidRDefault="00AD4C7A" w:rsidP="00AE1AAC">
            <w:pPr>
              <w:pStyle w:val="TAL"/>
              <w:rPr>
                <w:del w:id="49" w:author="Huawei" w:date="2022-02-07T10:51:00Z"/>
                <w:snapToGrid w:val="0"/>
              </w:rPr>
            </w:pPr>
            <w:del w:id="50" w:author="Huawei" w:date="2022-02-07T10:51:00Z">
              <w:r w:rsidRPr="001B0CC1" w:rsidDel="00AD4C7A">
                <w:rPr>
                  <w:rFonts w:eastAsia="宋体"/>
                  <w:snapToGrid w:val="0"/>
                  <w:lang w:eastAsia="zh-CN"/>
                </w:rPr>
                <w:delText xml:space="preserve">    </w:delText>
              </w:r>
              <w:r w:rsidRPr="001B0CC1" w:rsidDel="00AD4C7A">
                <w:rPr>
                  <w:rFonts w:eastAsia="宋体"/>
                </w:rPr>
                <w:delText>criticalExtensionsFuture</w:delText>
              </w:r>
            </w:del>
          </w:p>
        </w:tc>
        <w:tc>
          <w:tcPr>
            <w:tcW w:w="2267" w:type="dxa"/>
          </w:tcPr>
          <w:p w14:paraId="7E63EF5C" w14:textId="3FC72226" w:rsidR="00AD4C7A" w:rsidRPr="001B0CC1" w:rsidDel="00AD4C7A" w:rsidRDefault="00AD4C7A" w:rsidP="00AE1AAC">
            <w:pPr>
              <w:pStyle w:val="TAL"/>
              <w:rPr>
                <w:del w:id="51" w:author="Huawei" w:date="2022-02-07T10:51:00Z"/>
              </w:rPr>
            </w:pPr>
            <w:del w:id="52" w:author="Huawei" w:date="2022-02-07T10:51:00Z">
              <w:r w:rsidRPr="001B0CC1" w:rsidDel="00AD4C7A">
                <w:rPr>
                  <w:rFonts w:eastAsia="宋体"/>
                  <w:lang w:eastAsia="zh-CN"/>
                </w:rPr>
                <w:delText>Not checked</w:delText>
              </w:r>
            </w:del>
          </w:p>
        </w:tc>
        <w:tc>
          <w:tcPr>
            <w:tcW w:w="1700" w:type="dxa"/>
          </w:tcPr>
          <w:p w14:paraId="5AE29967" w14:textId="5575D801" w:rsidR="00AD4C7A" w:rsidRPr="001B0CC1" w:rsidDel="00AD4C7A" w:rsidRDefault="00AD4C7A" w:rsidP="00AE1AAC">
            <w:pPr>
              <w:pStyle w:val="TAL"/>
              <w:rPr>
                <w:del w:id="53" w:author="Huawei" w:date="2022-02-07T10:51:00Z"/>
                <w:snapToGrid w:val="0"/>
              </w:rPr>
            </w:pPr>
          </w:p>
        </w:tc>
        <w:tc>
          <w:tcPr>
            <w:tcW w:w="1245" w:type="dxa"/>
          </w:tcPr>
          <w:p w14:paraId="4223DD5C" w14:textId="24EC9427" w:rsidR="00AD4C7A" w:rsidRPr="001B0CC1" w:rsidDel="00AD4C7A" w:rsidRDefault="00AD4C7A" w:rsidP="00AE1AAC">
            <w:pPr>
              <w:pStyle w:val="TAL"/>
              <w:rPr>
                <w:del w:id="54" w:author="Huawei" w:date="2022-02-07T10:51:00Z"/>
                <w:snapToGrid w:val="0"/>
              </w:rPr>
            </w:pPr>
          </w:p>
        </w:tc>
      </w:tr>
      <w:tr w:rsidR="00AD4C7A" w:rsidRPr="001B0CC1" w14:paraId="1486AB0B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05D202" w14:textId="77777777" w:rsidR="00AD4C7A" w:rsidRPr="001B0CC1" w:rsidRDefault="00AD4C7A" w:rsidP="00AE1AAC">
            <w:pPr>
              <w:pStyle w:val="TAL"/>
              <w:rPr>
                <w:snapToGrid w:val="0"/>
              </w:rPr>
            </w:pPr>
            <w:r w:rsidRPr="001B0CC1">
              <w:rPr>
                <w:rFonts w:eastAsia="宋体"/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47566088" w14:textId="77777777" w:rsidR="00AD4C7A" w:rsidRPr="001B0CC1" w:rsidRDefault="00AD4C7A" w:rsidP="00AE1AAC">
            <w:pPr>
              <w:pStyle w:val="TAL"/>
            </w:pPr>
          </w:p>
        </w:tc>
        <w:tc>
          <w:tcPr>
            <w:tcW w:w="1700" w:type="dxa"/>
          </w:tcPr>
          <w:p w14:paraId="57C21806" w14:textId="77777777" w:rsidR="00AD4C7A" w:rsidRPr="001B0CC1" w:rsidRDefault="00AD4C7A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C20771F" w14:textId="77777777" w:rsidR="00AD4C7A" w:rsidRPr="001B0CC1" w:rsidRDefault="00AD4C7A" w:rsidP="00AE1AAC">
            <w:pPr>
              <w:pStyle w:val="TAL"/>
              <w:rPr>
                <w:snapToGrid w:val="0"/>
              </w:rPr>
            </w:pPr>
          </w:p>
        </w:tc>
      </w:tr>
      <w:tr w:rsidR="00AD4C7A" w:rsidRPr="001B0CC1" w14:paraId="0E22CEE3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D5C831D" w14:textId="77777777" w:rsidR="00AD4C7A" w:rsidRPr="001B0CC1" w:rsidRDefault="00AD4C7A" w:rsidP="00AE1AAC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311EB944" w14:textId="77777777" w:rsidR="00AD4C7A" w:rsidRPr="001B0CC1" w:rsidRDefault="00AD4C7A" w:rsidP="00AE1AAC">
            <w:pPr>
              <w:pStyle w:val="TAL"/>
            </w:pPr>
          </w:p>
        </w:tc>
        <w:tc>
          <w:tcPr>
            <w:tcW w:w="1700" w:type="dxa"/>
          </w:tcPr>
          <w:p w14:paraId="02B6355B" w14:textId="77777777" w:rsidR="00AD4C7A" w:rsidRPr="001B0CC1" w:rsidRDefault="00AD4C7A" w:rsidP="00AE1AAC">
            <w:pPr>
              <w:pStyle w:val="TAL"/>
            </w:pPr>
          </w:p>
        </w:tc>
        <w:tc>
          <w:tcPr>
            <w:tcW w:w="1245" w:type="dxa"/>
          </w:tcPr>
          <w:p w14:paraId="23299AC2" w14:textId="77777777" w:rsidR="00AD4C7A" w:rsidRPr="001B0CC1" w:rsidRDefault="00AD4C7A" w:rsidP="00AE1AAC">
            <w:pPr>
              <w:pStyle w:val="TAL"/>
            </w:pPr>
          </w:p>
        </w:tc>
      </w:tr>
    </w:tbl>
    <w:p w14:paraId="3920361A" w14:textId="77777777" w:rsidR="006A1C49" w:rsidRPr="001B0CC1" w:rsidRDefault="006A1C49" w:rsidP="006A1C49">
      <w:pPr>
        <w:rPr>
          <w:ins w:id="55" w:author="Huawei" w:date="2022-02-07T10:31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8074"/>
      </w:tblGrid>
      <w:tr w:rsidR="006A1C49" w:rsidRPr="001B0CC1" w14:paraId="65E509DA" w14:textId="77777777" w:rsidTr="00AE1AAC">
        <w:trPr>
          <w:ins w:id="56" w:author="Huawei" w:date="2022-02-07T10:3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4A54" w14:textId="77777777" w:rsidR="006A1C49" w:rsidRPr="001B0CC1" w:rsidRDefault="006A1C49" w:rsidP="00AE1AAC">
            <w:pPr>
              <w:pStyle w:val="TAH"/>
              <w:rPr>
                <w:ins w:id="57" w:author="Huawei" w:date="2022-02-07T10:31:00Z"/>
              </w:rPr>
            </w:pPr>
            <w:ins w:id="58" w:author="Huawei" w:date="2022-02-07T10:31:00Z">
              <w:r w:rsidRPr="001B0CC1">
                <w:t>Condition</w:t>
              </w:r>
            </w:ins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84BE9" w14:textId="02D539B2" w:rsidR="006A1C49" w:rsidRPr="001B0CC1" w:rsidRDefault="006A1C49" w:rsidP="00AE1AAC">
            <w:pPr>
              <w:pStyle w:val="TAH"/>
              <w:rPr>
                <w:ins w:id="59" w:author="Huawei" w:date="2022-02-07T10:31:00Z"/>
              </w:rPr>
            </w:pPr>
            <w:ins w:id="60" w:author="Huawei" w:date="2022-02-07T10:31:00Z">
              <w:r w:rsidRPr="001B0CC1">
                <w:t>Explanation</w:t>
              </w:r>
            </w:ins>
          </w:p>
        </w:tc>
      </w:tr>
      <w:tr w:rsidR="006A1C49" w:rsidRPr="001B0CC1" w14:paraId="3725BA9C" w14:textId="77777777" w:rsidTr="00AE1AAC">
        <w:trPr>
          <w:ins w:id="61" w:author="Huawei" w:date="2022-02-07T10:3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D196" w14:textId="77777777" w:rsidR="006A1C49" w:rsidRPr="001B0CC1" w:rsidRDefault="006A1C49" w:rsidP="00AE1AAC">
            <w:pPr>
              <w:pStyle w:val="TAL"/>
              <w:rPr>
                <w:ins w:id="62" w:author="Huawei" w:date="2022-02-07T10:31:00Z"/>
                <w:snapToGrid w:val="0"/>
                <w:lang w:eastAsia="zh-CN"/>
              </w:rPr>
            </w:pPr>
            <w:ins w:id="63" w:author="Huawei" w:date="2022-02-07T10:31:00Z">
              <w:r>
                <w:t>TX</w:t>
              </w:r>
            </w:ins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4B25" w14:textId="6A5853F7" w:rsidR="006A1C49" w:rsidRPr="001B0CC1" w:rsidRDefault="00544A9B" w:rsidP="00AE1AAC">
            <w:pPr>
              <w:pStyle w:val="TAL"/>
              <w:rPr>
                <w:ins w:id="64" w:author="Huawei" w:date="2022-02-07T10:31:00Z"/>
              </w:rPr>
            </w:pPr>
            <w:ins w:id="65" w:author="Huawei" w:date="2022-02-11T15:48:00Z">
              <w:r w:rsidRPr="00544A9B">
                <w:t>UE transmits and NR-SS-UE receives</w:t>
              </w:r>
            </w:ins>
            <w:bookmarkStart w:id="66" w:name="_GoBack"/>
            <w:bookmarkEnd w:id="66"/>
            <w:ins w:id="67" w:author="Huawei" w:date="2022-02-07T10:31:00Z">
              <w:r w:rsidR="006A1C49">
                <w:t>.</w:t>
              </w:r>
            </w:ins>
          </w:p>
        </w:tc>
      </w:tr>
      <w:tr w:rsidR="006A1C49" w:rsidRPr="001B0CC1" w14:paraId="706F0D6E" w14:textId="77777777" w:rsidTr="00AE1AAC">
        <w:trPr>
          <w:ins w:id="68" w:author="Huawei" w:date="2022-02-07T10:3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C94A" w14:textId="77777777" w:rsidR="006A1C49" w:rsidRPr="001B0CC1" w:rsidRDefault="006A1C49" w:rsidP="00AE1AAC">
            <w:pPr>
              <w:pStyle w:val="TAL"/>
              <w:rPr>
                <w:ins w:id="69" w:author="Huawei" w:date="2022-02-07T10:31:00Z"/>
                <w:snapToGrid w:val="0"/>
                <w:lang w:eastAsia="zh-CN"/>
              </w:rPr>
            </w:pPr>
            <w:ins w:id="70" w:author="Huawei" w:date="2022-02-07T10:31:00Z">
              <w:r>
                <w:t>RX</w:t>
              </w:r>
            </w:ins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F4D3" w14:textId="275D987D" w:rsidR="006A1C49" w:rsidRPr="001B0CC1" w:rsidRDefault="00544A9B" w:rsidP="00AE1AAC">
            <w:pPr>
              <w:pStyle w:val="TAL"/>
              <w:rPr>
                <w:ins w:id="71" w:author="Huawei" w:date="2022-02-07T10:31:00Z"/>
              </w:rPr>
            </w:pPr>
            <w:ins w:id="72" w:author="Huawei" w:date="2022-02-11T15:48:00Z">
              <w:r w:rsidRPr="00544A9B">
                <w:t>UE receives and NR-SS-UE transmits</w:t>
              </w:r>
            </w:ins>
            <w:ins w:id="73" w:author="Huawei" w:date="2022-02-07T10:31:00Z">
              <w:r w:rsidR="006A1C49">
                <w:t>.</w:t>
              </w:r>
            </w:ins>
          </w:p>
        </w:tc>
      </w:tr>
    </w:tbl>
    <w:p w14:paraId="07789CB3" w14:textId="77777777" w:rsidR="006A1C49" w:rsidRPr="006A1C49" w:rsidRDefault="006A1C49" w:rsidP="000D2280"/>
    <w:p w14:paraId="68C9CD36" w14:textId="7C172541" w:rsidR="001E41F3" w:rsidRPr="00F15682" w:rsidRDefault="006F6B5B" w:rsidP="00F1568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F156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59C9EC" w14:textId="77777777" w:rsidR="00685725" w:rsidRDefault="00685725">
      <w:r>
        <w:separator/>
      </w:r>
    </w:p>
  </w:endnote>
  <w:endnote w:type="continuationSeparator" w:id="0">
    <w:p w14:paraId="57F5919A" w14:textId="77777777" w:rsidR="00685725" w:rsidRDefault="00685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126643" w14:textId="77777777" w:rsidR="00685725" w:rsidRDefault="00685725">
      <w:r>
        <w:separator/>
      </w:r>
    </w:p>
  </w:footnote>
  <w:footnote w:type="continuationSeparator" w:id="0">
    <w:p w14:paraId="09F689A0" w14:textId="77777777" w:rsidR="00685725" w:rsidRDefault="006857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222BC"/>
    <w:multiLevelType w:val="hybridMultilevel"/>
    <w:tmpl w:val="21A88FD6"/>
    <w:lvl w:ilvl="0" w:tplc="2A1248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086887"/>
    <w:multiLevelType w:val="hybridMultilevel"/>
    <w:tmpl w:val="EB1E8BAA"/>
    <w:lvl w:ilvl="0" w:tplc="A2C849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97"/>
    <w:rsid w:val="00022E4A"/>
    <w:rsid w:val="000347F9"/>
    <w:rsid w:val="000A6394"/>
    <w:rsid w:val="000B7B73"/>
    <w:rsid w:val="000B7FED"/>
    <w:rsid w:val="000C038A"/>
    <w:rsid w:val="000C6598"/>
    <w:rsid w:val="000D2280"/>
    <w:rsid w:val="000D44B3"/>
    <w:rsid w:val="000E05EE"/>
    <w:rsid w:val="00145D43"/>
    <w:rsid w:val="00151305"/>
    <w:rsid w:val="00192C46"/>
    <w:rsid w:val="001A08B3"/>
    <w:rsid w:val="001A75B6"/>
    <w:rsid w:val="001A7B60"/>
    <w:rsid w:val="001B52F0"/>
    <w:rsid w:val="001B7A65"/>
    <w:rsid w:val="001E41F3"/>
    <w:rsid w:val="00200C3A"/>
    <w:rsid w:val="002421B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731E"/>
    <w:rsid w:val="004A5775"/>
    <w:rsid w:val="004B75B7"/>
    <w:rsid w:val="005141D9"/>
    <w:rsid w:val="0051580D"/>
    <w:rsid w:val="00544A9B"/>
    <w:rsid w:val="00547111"/>
    <w:rsid w:val="00592D74"/>
    <w:rsid w:val="005E2C44"/>
    <w:rsid w:val="005E722B"/>
    <w:rsid w:val="00621188"/>
    <w:rsid w:val="006257ED"/>
    <w:rsid w:val="006534F7"/>
    <w:rsid w:val="00653DE4"/>
    <w:rsid w:val="00656E6E"/>
    <w:rsid w:val="00665C47"/>
    <w:rsid w:val="00675D3C"/>
    <w:rsid w:val="006829DA"/>
    <w:rsid w:val="00683496"/>
    <w:rsid w:val="00685725"/>
    <w:rsid w:val="00695808"/>
    <w:rsid w:val="006A1C49"/>
    <w:rsid w:val="006B46FB"/>
    <w:rsid w:val="006E21FB"/>
    <w:rsid w:val="006F6B5B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50884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7079"/>
    <w:rsid w:val="00AC5820"/>
    <w:rsid w:val="00AD1CD8"/>
    <w:rsid w:val="00AD4C7A"/>
    <w:rsid w:val="00B258BB"/>
    <w:rsid w:val="00B67B97"/>
    <w:rsid w:val="00B67DAB"/>
    <w:rsid w:val="00B808CF"/>
    <w:rsid w:val="00B86254"/>
    <w:rsid w:val="00B94306"/>
    <w:rsid w:val="00B968C8"/>
    <w:rsid w:val="00BA3EC5"/>
    <w:rsid w:val="00BA51D9"/>
    <w:rsid w:val="00BB5DFC"/>
    <w:rsid w:val="00BD279D"/>
    <w:rsid w:val="00BD6BB8"/>
    <w:rsid w:val="00C6383D"/>
    <w:rsid w:val="00C66BA2"/>
    <w:rsid w:val="00C870F6"/>
    <w:rsid w:val="00C95985"/>
    <w:rsid w:val="00CC5026"/>
    <w:rsid w:val="00CC68D0"/>
    <w:rsid w:val="00CE4D80"/>
    <w:rsid w:val="00CF2E88"/>
    <w:rsid w:val="00D03F9A"/>
    <w:rsid w:val="00D06D51"/>
    <w:rsid w:val="00D24991"/>
    <w:rsid w:val="00D50255"/>
    <w:rsid w:val="00D55402"/>
    <w:rsid w:val="00D66520"/>
    <w:rsid w:val="00D84AE9"/>
    <w:rsid w:val="00D91AFF"/>
    <w:rsid w:val="00DE34CF"/>
    <w:rsid w:val="00E13F3D"/>
    <w:rsid w:val="00E34898"/>
    <w:rsid w:val="00E5630B"/>
    <w:rsid w:val="00EB09B7"/>
    <w:rsid w:val="00EC0337"/>
    <w:rsid w:val="00EE7D7C"/>
    <w:rsid w:val="00F15682"/>
    <w:rsid w:val="00F243EF"/>
    <w:rsid w:val="00F25D98"/>
    <w:rsid w:val="00F300FB"/>
    <w:rsid w:val="00F6717E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873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8731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8731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873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731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873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731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873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8731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8731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08C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808C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B808CF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B808C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B808CF"/>
    <w:rPr>
      <w:rFonts w:ascii="Times New Roman" w:eastAsia="MS Mincho" w:hAnsi="Times New Roman"/>
      <w:lang w:val="en-GB" w:eastAsia="ja-JP"/>
    </w:rPr>
  </w:style>
  <w:style w:type="paragraph" w:customStyle="1" w:styleId="PLBold">
    <w:name w:val="PL + Bold"/>
    <w:basedOn w:val="PL"/>
    <w:link w:val="PLBoldChar"/>
    <w:rsid w:val="00F243E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PLBoldChar">
    <w:name w:val="PL + Bold Char"/>
    <w:link w:val="PLBold"/>
    <w:rsid w:val="00F243EF"/>
    <w:rPr>
      <w:rFonts w:ascii="Courier New" w:eastAsia="Times New Roman" w:hAnsi="Courier New"/>
      <w:b/>
      <w:noProof/>
      <w:sz w:val="16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6FF35-2A2B-4ED9-A05A-7B4A21CD4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313</Words>
  <Characters>2720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2022-02-11T07:49:00Z</dcterms:created>
  <dcterms:modified xsi:type="dcterms:W3CDTF">2022-02-11T07:49:00Z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(3)TelJaDY5LdruePi0PReeRU3GIL5BLLsxypNcyZBUp2LYWPsJ21hThKTfoh+N9V+xegmyKzil
G+cXGwmMYLZ5WzGdvbDr2rzWQZWc67c1yTrLxxkzs67+lF1Y9WvrrtMIJ6uiVWUbuxPiS7wo
ZpoOPdrfe7NwSGiQM93XWKsF1kfB/KPRNl6aufn3/xgw5cbBQvwQU82b160vXwQNrDewDNUn
g9FXu68n8FdEhXbhT/</vt:lpwstr>
  </property>
  <property fmtid="{D5CDD505-2E9C-101B-9397-08002B2CF9AE}" pid="22" name="_2015_ms_pID_7253431">
    <vt:lpwstr>JRtadMYRA+2qsrOplbvsdKWoYS2QnDvqy0fuBfZmX8gb1/3DqkGZTK
fWIyRnXRFbhsYq9dcESSboywJk+PbyjIxG/WSh2O5y60rj24Kc15WSE+Z9SbhVHkpFclksez
HQlcRoCous8Ny8tIfqh7IgFIemo/FrZtPaejfhdkRAdmjtGnsIs8iP3+dUr+p65CZUzG+jHu
fb2wrbEHd/QlxNDECWOHrQqq5yoOstNCiVYR</vt:lpwstr>
  </property>
  <property fmtid="{D5CDD505-2E9C-101B-9397-08002B2CF9AE}" pid="23" name="_2015_ms_pID_7253432">
    <vt:lpwstr>kQ==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1644204230</vt:lpwstr>
  </property>
</Properties>
</file>