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07F865E1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03DFF">
        <w:rPr>
          <w:b/>
          <w:i/>
          <w:noProof/>
          <w:sz w:val="28"/>
        </w:rPr>
        <w:t>R5-22057</w:t>
      </w:r>
      <w:r w:rsidR="00246D6A">
        <w:rPr>
          <w:b/>
          <w:i/>
          <w:noProof/>
          <w:sz w:val="28"/>
        </w:rPr>
        <w:t>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85095" w:rsidR="001E41F3" w:rsidRPr="00410371" w:rsidRDefault="008C5C9A" w:rsidP="00246D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</w:t>
            </w:r>
            <w:r w:rsidR="00246D6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DCCBE" w:rsidR="001E41F3" w:rsidRDefault="00246D6A">
            <w:pPr>
              <w:pStyle w:val="CRCoverPage"/>
              <w:spacing w:after="0"/>
              <w:ind w:left="100"/>
              <w:rPr>
                <w:noProof/>
              </w:rPr>
            </w:pPr>
            <w:r w:rsidRPr="00246D6A">
              <w:rPr>
                <w:noProof/>
                <w:lang w:eastAsia="zh-CN"/>
              </w:rPr>
              <w:t>Addition of test procedures for data exchanging on unicast 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415D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47E612C7" w:rsidR="001E41F3" w:rsidRDefault="009415D1">
            <w:pPr>
              <w:pStyle w:val="CRCoverPage"/>
              <w:spacing w:after="0"/>
              <w:ind w:left="100"/>
              <w:rPr>
                <w:noProof/>
              </w:rPr>
            </w:pPr>
            <w:r w:rsidRPr="009415D1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1E90D" w:rsidR="009F310C" w:rsidRDefault="00C60FC9" w:rsidP="00246D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A03DFF">
              <w:rPr>
                <w:noProof/>
                <w:lang w:eastAsia="zh-CN"/>
              </w:rPr>
              <w:t xml:space="preserve">add </w:t>
            </w:r>
            <w:r w:rsidR="00246D6A" w:rsidRPr="00246D6A">
              <w:rPr>
                <w:noProof/>
                <w:lang w:eastAsia="zh-CN"/>
              </w:rPr>
              <w:t>test procedures for data exchanging on unicast link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EDF6D6" w:rsidR="006829DA" w:rsidRDefault="00246D6A" w:rsidP="00D90ED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246D6A">
              <w:rPr>
                <w:noProof/>
                <w:lang w:eastAsia="zh-CN"/>
              </w:rPr>
              <w:t>est procedures for data exchanging on unicast link</w:t>
            </w:r>
            <w:r w:rsidR="00A03DFF">
              <w:rPr>
                <w:noProof/>
                <w:lang w:eastAsia="zh-CN"/>
              </w:rPr>
              <w:t xml:space="preserve"> are</w:t>
            </w:r>
            <w:r w:rsidR="00D90EDD">
              <w:rPr>
                <w:noProof/>
                <w:lang w:eastAsia="zh-CN"/>
              </w:rPr>
              <w:t xml:space="preserve">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64168" w:rsidR="001E41F3" w:rsidRDefault="00C60FC9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01FD4" w:rsidR="001E41F3" w:rsidRDefault="009E095B" w:rsidP="00246D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4.9.</w:t>
            </w:r>
            <w:r w:rsidR="00A03DFF">
              <w:rPr>
                <w:noProof/>
                <w:lang w:eastAsia="zh-CN"/>
              </w:rPr>
              <w:t>3</w:t>
            </w:r>
            <w:r w:rsidR="00246D6A">
              <w:rPr>
                <w:noProof/>
                <w:lang w:eastAsia="zh-CN"/>
              </w:rPr>
              <w:t>1</w:t>
            </w:r>
            <w:r w:rsidR="00A03DFF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CAEC272" w14:textId="62EB56E3" w:rsidR="00A03DFF" w:rsidRPr="001B0CC1" w:rsidRDefault="00A03DFF" w:rsidP="00A03DFF">
      <w:pPr>
        <w:pStyle w:val="3"/>
        <w:rPr>
          <w:ins w:id="1" w:author="Huawei" w:date="2022-02-10T23:55:00Z"/>
        </w:rPr>
      </w:pPr>
      <w:ins w:id="2" w:author="Huawei" w:date="2022-02-10T23:55:00Z">
        <w:r w:rsidRPr="001B0CC1">
          <w:t>4.9.</w:t>
        </w:r>
        <w:r>
          <w:t>3</w:t>
        </w:r>
      </w:ins>
      <w:ins w:id="3" w:author="Huawei" w:date="2022-02-11T10:14:00Z">
        <w:r w:rsidR="00246D6A">
          <w:t>1</w:t>
        </w:r>
      </w:ins>
      <w:ins w:id="4" w:author="Huawei" w:date="2022-02-10T23:55:00Z">
        <w:r w:rsidRPr="001B0CC1">
          <w:tab/>
          <w:t xml:space="preserve">Test procedure for </w:t>
        </w:r>
      </w:ins>
      <w:ins w:id="5" w:author="Huawei" w:date="2022-02-11T10:11:00Z">
        <w:r w:rsidR="00246D6A" w:rsidRPr="001B0CC1">
          <w:t>check user plane connectivity on</w:t>
        </w:r>
        <w:r w:rsidR="00246D6A">
          <w:t xml:space="preserve"> PC5 </w:t>
        </w:r>
      </w:ins>
      <w:ins w:id="6" w:author="Huawei" w:date="2022-02-10T23:55:00Z">
        <w:r w:rsidRPr="001B0CC1">
          <w:t xml:space="preserve">unicast </w:t>
        </w:r>
      </w:ins>
      <w:ins w:id="7" w:author="Huawei" w:date="2022-02-11T10:11:00Z">
        <w:r w:rsidR="00246D6A">
          <w:t>link</w:t>
        </w:r>
      </w:ins>
    </w:p>
    <w:p w14:paraId="376675B1" w14:textId="0A0E52D9" w:rsidR="00A03DFF" w:rsidRPr="001B0CC1" w:rsidRDefault="00246D6A" w:rsidP="00A03DFF">
      <w:pPr>
        <w:pStyle w:val="H6"/>
        <w:rPr>
          <w:ins w:id="8" w:author="Huawei" w:date="2022-02-10T23:55:00Z"/>
        </w:rPr>
      </w:pPr>
      <w:ins w:id="9" w:author="Huawei" w:date="2022-02-11T10:14:00Z">
        <w:r>
          <w:t>4.9.31</w:t>
        </w:r>
      </w:ins>
      <w:ins w:id="10" w:author="Huawei" w:date="2022-02-10T23:55:00Z">
        <w:r w:rsidR="00A03DFF" w:rsidRPr="001B0CC1">
          <w:t>.1</w:t>
        </w:r>
        <w:r w:rsidR="00A03DFF" w:rsidRPr="001B0CC1">
          <w:tab/>
          <w:t>Scope</w:t>
        </w:r>
      </w:ins>
    </w:p>
    <w:p w14:paraId="70BDDED0" w14:textId="4A6F6E00" w:rsidR="00A03DFF" w:rsidRPr="001B0CC1" w:rsidRDefault="00A03DFF" w:rsidP="00A03DFF">
      <w:pPr>
        <w:rPr>
          <w:ins w:id="11" w:author="Huawei" w:date="2022-02-10T23:55:00Z"/>
        </w:rPr>
      </w:pPr>
      <w:ins w:id="12" w:author="Huawei" w:date="2022-02-10T23:55:00Z">
        <w:r w:rsidRPr="001B0CC1">
          <w:t xml:space="preserve">The purpose of this procedure is to </w:t>
        </w:r>
      </w:ins>
      <w:ins w:id="13" w:author="Huawei" w:date="2022-02-11T10:12:00Z">
        <w:r w:rsidR="00246D6A" w:rsidRPr="00246D6A">
          <w:t xml:space="preserve">check user plane connectivity on </w:t>
        </w:r>
        <w:r w:rsidR="00246D6A">
          <w:t xml:space="preserve">established </w:t>
        </w:r>
        <w:r w:rsidR="00246D6A" w:rsidRPr="00246D6A">
          <w:t>PC5 unicast link</w:t>
        </w:r>
      </w:ins>
      <w:ins w:id="14" w:author="Huawei" w:date="2022-02-10T23:55:00Z">
        <w:r w:rsidRPr="001B0CC1">
          <w:t>.</w:t>
        </w:r>
      </w:ins>
    </w:p>
    <w:p w14:paraId="3F19D7C2" w14:textId="42073355" w:rsidR="00A03DFF" w:rsidRPr="001B0CC1" w:rsidRDefault="00246D6A" w:rsidP="00A03DFF">
      <w:pPr>
        <w:pStyle w:val="H6"/>
        <w:rPr>
          <w:ins w:id="15" w:author="Huawei" w:date="2022-02-10T23:55:00Z"/>
        </w:rPr>
      </w:pPr>
      <w:ins w:id="16" w:author="Huawei" w:date="2022-02-11T10:14:00Z">
        <w:r>
          <w:t>4.9.31</w:t>
        </w:r>
      </w:ins>
      <w:ins w:id="17" w:author="Huawei" w:date="2022-02-10T23:55:00Z">
        <w:r w:rsidR="00A03DFF" w:rsidRPr="001B0CC1">
          <w:t>.2</w:t>
        </w:r>
        <w:r w:rsidR="00A03DFF" w:rsidRPr="001B0CC1">
          <w:tab/>
          <w:t>Procedure description</w:t>
        </w:r>
      </w:ins>
    </w:p>
    <w:p w14:paraId="5D77139A" w14:textId="015C9E69" w:rsidR="00A03DFF" w:rsidRPr="001B0CC1" w:rsidRDefault="00246D6A" w:rsidP="00A03DFF">
      <w:pPr>
        <w:pStyle w:val="H6"/>
        <w:rPr>
          <w:ins w:id="18" w:author="Huawei" w:date="2022-02-10T23:55:00Z"/>
        </w:rPr>
      </w:pPr>
      <w:ins w:id="19" w:author="Huawei" w:date="2022-02-11T10:14:00Z">
        <w:r>
          <w:t>4.9.31</w:t>
        </w:r>
      </w:ins>
      <w:ins w:id="20" w:author="Huawei" w:date="2022-02-10T23:55:00Z">
        <w:r w:rsidR="00A03DFF" w:rsidRPr="001B0CC1">
          <w:t>.2.1</w:t>
        </w:r>
        <w:r w:rsidR="00A03DFF" w:rsidRPr="001B0CC1">
          <w:tab/>
          <w:t>Initial conditions</w:t>
        </w:r>
      </w:ins>
    </w:p>
    <w:p w14:paraId="3C37EAE4" w14:textId="2E938FD8" w:rsidR="00A03DFF" w:rsidRPr="001B0CC1" w:rsidRDefault="00A03DFF" w:rsidP="00A03DFF">
      <w:pPr>
        <w:rPr>
          <w:ins w:id="21" w:author="Huawei" w:date="2022-02-10T23:55:00Z"/>
          <w:lang w:eastAsia="zh-CN"/>
        </w:rPr>
      </w:pPr>
      <w:ins w:id="22" w:author="Huawei" w:date="2022-02-10T23:55:00Z">
        <w:r w:rsidRPr="001B0CC1">
          <w:rPr>
            <w:lang w:eastAsia="zh-CN"/>
          </w:rPr>
          <w:t>The U</w:t>
        </w:r>
        <w:r w:rsidR="00246D6A">
          <w:rPr>
            <w:lang w:eastAsia="zh-CN"/>
          </w:rPr>
          <w:t>E is in state 1N-B, 3N-B or 4-A</w:t>
        </w:r>
      </w:ins>
      <w:ins w:id="23" w:author="Huawei" w:date="2022-02-11T10:12:00Z">
        <w:r w:rsidR="00246D6A">
          <w:rPr>
            <w:lang w:eastAsia="zh-CN"/>
          </w:rPr>
          <w:t>. The PC5 unicast link between</w:t>
        </w:r>
      </w:ins>
      <w:ins w:id="24" w:author="Huawei" w:date="2022-02-11T10:13:00Z">
        <w:r w:rsidR="00246D6A">
          <w:rPr>
            <w:lang w:eastAsia="zh-CN"/>
          </w:rPr>
          <w:t xml:space="preserve"> the </w:t>
        </w:r>
        <w:proofErr w:type="spellStart"/>
        <w:r w:rsidR="00246D6A">
          <w:rPr>
            <w:lang w:eastAsia="zh-CN"/>
          </w:rPr>
          <w:t>UE</w:t>
        </w:r>
        <w:proofErr w:type="spellEnd"/>
        <w:r w:rsidR="00246D6A">
          <w:rPr>
            <w:lang w:eastAsia="zh-CN"/>
          </w:rPr>
          <w:t xml:space="preserve"> and the NR-SS-</w:t>
        </w:r>
        <w:proofErr w:type="spellStart"/>
        <w:r w:rsidR="00246D6A">
          <w:rPr>
            <w:lang w:eastAsia="zh-CN"/>
          </w:rPr>
          <w:t>UE</w:t>
        </w:r>
        <w:proofErr w:type="spellEnd"/>
        <w:r w:rsidR="00246D6A">
          <w:rPr>
            <w:lang w:eastAsia="zh-CN"/>
          </w:rPr>
          <w:t xml:space="preserve"> and corresponding AS layer connection (PC5-RRC, </w:t>
        </w:r>
        <w:proofErr w:type="spellStart"/>
        <w:r w:rsidR="00246D6A">
          <w:rPr>
            <w:lang w:eastAsia="zh-CN"/>
          </w:rPr>
          <w:t>sidelink</w:t>
        </w:r>
        <w:proofErr w:type="spellEnd"/>
        <w:r w:rsidR="00246D6A">
          <w:rPr>
            <w:lang w:eastAsia="zh-CN"/>
          </w:rPr>
          <w:t xml:space="preserve"> </w:t>
        </w:r>
        <w:proofErr w:type="spellStart"/>
        <w:r w:rsidR="00246D6A">
          <w:rPr>
            <w:lang w:eastAsia="zh-CN"/>
          </w:rPr>
          <w:t>DRB</w:t>
        </w:r>
        <w:proofErr w:type="spellEnd"/>
        <w:r w:rsidR="00246D6A">
          <w:rPr>
            <w:lang w:eastAsia="zh-CN"/>
          </w:rPr>
          <w:t xml:space="preserve">) </w:t>
        </w:r>
      </w:ins>
      <w:ins w:id="25" w:author="Huawei" w:date="2022-02-11T10:14:00Z">
        <w:r w:rsidR="00246D6A">
          <w:rPr>
            <w:lang w:eastAsia="zh-CN"/>
          </w:rPr>
          <w:t>have been established.</w:t>
        </w:r>
      </w:ins>
    </w:p>
    <w:p w14:paraId="483AEE8A" w14:textId="4F977656" w:rsidR="00A03DFF" w:rsidRPr="001B0CC1" w:rsidRDefault="00246D6A" w:rsidP="00A03DFF">
      <w:pPr>
        <w:pStyle w:val="H6"/>
        <w:rPr>
          <w:ins w:id="26" w:author="Huawei" w:date="2022-02-10T23:55:00Z"/>
        </w:rPr>
      </w:pPr>
      <w:ins w:id="27" w:author="Huawei" w:date="2022-02-11T10:14:00Z">
        <w:r>
          <w:t>4.9.31</w:t>
        </w:r>
      </w:ins>
      <w:ins w:id="28" w:author="Huawei" w:date="2022-02-10T23:55:00Z">
        <w:r w:rsidR="00A03DFF" w:rsidRPr="001B0CC1">
          <w:t>.2.2</w:t>
        </w:r>
        <w:r w:rsidR="00A03DFF" w:rsidRPr="001B0CC1">
          <w:tab/>
          <w:t>Procedure sequence</w:t>
        </w:r>
      </w:ins>
    </w:p>
    <w:p w14:paraId="17DE0970" w14:textId="4693CD2C" w:rsidR="00A03DFF" w:rsidRPr="001B0CC1" w:rsidRDefault="00A03DFF" w:rsidP="00A03DFF">
      <w:pPr>
        <w:pStyle w:val="TH"/>
        <w:rPr>
          <w:ins w:id="29" w:author="Huawei" w:date="2022-02-10T23:55:00Z"/>
        </w:rPr>
      </w:pPr>
      <w:ins w:id="30" w:author="Huawei" w:date="2022-02-10T23:55:00Z">
        <w:r>
          <w:t xml:space="preserve">Table </w:t>
        </w:r>
      </w:ins>
      <w:ins w:id="31" w:author="Huawei" w:date="2022-02-11T10:14:00Z">
        <w:r w:rsidR="00246D6A">
          <w:t>4.9.31</w:t>
        </w:r>
      </w:ins>
      <w:ins w:id="32" w:author="Huawei" w:date="2022-02-10T23:55:00Z">
        <w:r w:rsidRPr="001B0CC1">
          <w:t xml:space="preserve">.2.2-1: Procedure for </w:t>
        </w:r>
      </w:ins>
      <w:ins w:id="33" w:author="Huawei" w:date="2022-02-11T10:41:00Z">
        <w:r w:rsidR="00A3295F" w:rsidRPr="001B0CC1">
          <w:t>check user plane connectivity on</w:t>
        </w:r>
        <w:r w:rsidR="00A3295F">
          <w:t xml:space="preserve"> PC5 </w:t>
        </w:r>
        <w:r w:rsidR="00A3295F" w:rsidRPr="001B0CC1">
          <w:t xml:space="preserve">unicast </w:t>
        </w:r>
        <w:r w:rsidR="00A3295F">
          <w:t>link</w:t>
        </w:r>
      </w:ins>
      <w:ins w:id="34" w:author="Huawei" w:date="2022-02-10T23:55:00Z">
        <w:r w:rsidRPr="001B0CC1">
          <w:t xml:space="preserve">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969"/>
        <w:gridCol w:w="709"/>
        <w:gridCol w:w="3101"/>
        <w:gridCol w:w="447"/>
        <w:gridCol w:w="842"/>
      </w:tblGrid>
      <w:tr w:rsidR="00A3295F" w:rsidRPr="001B0CC1" w14:paraId="77808D70" w14:textId="3BE317DD" w:rsidTr="00A3295F">
        <w:trPr>
          <w:trHeight w:val="146"/>
          <w:ins w:id="35" w:author="Huawei" w:date="2022-02-10T23:55:00Z"/>
        </w:trPr>
        <w:tc>
          <w:tcPr>
            <w:tcW w:w="291" w:type="pct"/>
            <w:tcBorders>
              <w:top w:val="single" w:sz="4" w:space="0" w:color="auto"/>
              <w:bottom w:val="nil"/>
            </w:tcBorders>
          </w:tcPr>
          <w:p w14:paraId="3C1CD758" w14:textId="77777777" w:rsidR="00A3295F" w:rsidRPr="001B0CC1" w:rsidRDefault="00A3295F" w:rsidP="004D003D">
            <w:pPr>
              <w:pStyle w:val="TAH"/>
              <w:rPr>
                <w:ins w:id="36" w:author="Huawei" w:date="2022-02-10T23:55:00Z"/>
              </w:rPr>
            </w:pPr>
            <w:ins w:id="37" w:author="Huawei" w:date="2022-02-10T23:55:00Z">
              <w:r w:rsidRPr="001B0CC1">
                <w:t>St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nil"/>
            </w:tcBorders>
          </w:tcPr>
          <w:p w14:paraId="397E13A6" w14:textId="77777777" w:rsidR="00A3295F" w:rsidRPr="001B0CC1" w:rsidRDefault="00A3295F" w:rsidP="004D003D">
            <w:pPr>
              <w:pStyle w:val="TAH"/>
              <w:rPr>
                <w:ins w:id="38" w:author="Huawei" w:date="2022-02-10T23:55:00Z"/>
              </w:rPr>
            </w:pPr>
            <w:ins w:id="39" w:author="Huawei" w:date="2022-02-10T23:55:00Z">
              <w:r w:rsidRPr="001B0CC1">
                <w:t>Procedure</w:t>
              </w:r>
            </w:ins>
          </w:p>
        </w:tc>
        <w:tc>
          <w:tcPr>
            <w:tcW w:w="1978" w:type="pct"/>
            <w:gridSpan w:val="2"/>
            <w:tcBorders>
              <w:top w:val="single" w:sz="4" w:space="0" w:color="auto"/>
            </w:tcBorders>
          </w:tcPr>
          <w:p w14:paraId="34C4A87D" w14:textId="77777777" w:rsidR="00A3295F" w:rsidRPr="001B0CC1" w:rsidRDefault="00A3295F" w:rsidP="004D003D">
            <w:pPr>
              <w:pStyle w:val="TAH"/>
              <w:rPr>
                <w:ins w:id="40" w:author="Huawei" w:date="2022-02-10T23:55:00Z"/>
              </w:rPr>
            </w:pPr>
            <w:ins w:id="41" w:author="Huawei" w:date="2022-02-10T23:55:00Z">
              <w:r w:rsidRPr="001B0CC1">
                <w:t>Message Sequence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nil"/>
            </w:tcBorders>
          </w:tcPr>
          <w:p w14:paraId="7BB1E1C5" w14:textId="6BD979BC" w:rsidR="00A3295F" w:rsidRPr="001B0CC1" w:rsidRDefault="00A3295F" w:rsidP="004D003D">
            <w:pPr>
              <w:pStyle w:val="TAH"/>
              <w:rPr>
                <w:ins w:id="42" w:author="Huawei" w:date="2022-02-11T10:39:00Z"/>
              </w:rPr>
            </w:pPr>
            <w:proofErr w:type="spellStart"/>
            <w:ins w:id="43" w:author="Huawei" w:date="2022-02-11T10:39:00Z">
              <w:r w:rsidRPr="001B0CC1">
                <w:t>TP</w:t>
              </w:r>
              <w:proofErr w:type="spellEnd"/>
            </w:ins>
          </w:p>
        </w:tc>
        <w:tc>
          <w:tcPr>
            <w:tcW w:w="437" w:type="pct"/>
            <w:tcBorders>
              <w:top w:val="single" w:sz="4" w:space="0" w:color="auto"/>
              <w:bottom w:val="nil"/>
            </w:tcBorders>
          </w:tcPr>
          <w:p w14:paraId="12174ABC" w14:textId="71DB00D1" w:rsidR="00A3295F" w:rsidRPr="001B0CC1" w:rsidRDefault="00A3295F" w:rsidP="004D003D">
            <w:pPr>
              <w:pStyle w:val="TAH"/>
              <w:rPr>
                <w:ins w:id="44" w:author="Huawei" w:date="2022-02-11T10:39:00Z"/>
              </w:rPr>
            </w:pPr>
            <w:ins w:id="45" w:author="Huawei" w:date="2022-02-11T10:39:00Z">
              <w:r w:rsidRPr="001B0CC1">
                <w:t>Verdict</w:t>
              </w:r>
            </w:ins>
          </w:p>
        </w:tc>
      </w:tr>
      <w:tr w:rsidR="00A3295F" w:rsidRPr="001B0CC1" w14:paraId="6B6BB432" w14:textId="229AD2C9" w:rsidTr="00A3295F">
        <w:trPr>
          <w:trHeight w:val="146"/>
          <w:ins w:id="46" w:author="Huawei" w:date="2022-02-10T23:55:00Z"/>
        </w:trPr>
        <w:tc>
          <w:tcPr>
            <w:tcW w:w="291" w:type="pct"/>
            <w:tcBorders>
              <w:top w:val="nil"/>
              <w:bottom w:val="single" w:sz="4" w:space="0" w:color="auto"/>
            </w:tcBorders>
          </w:tcPr>
          <w:p w14:paraId="19BEED36" w14:textId="77777777" w:rsidR="00A3295F" w:rsidRPr="001B0CC1" w:rsidRDefault="00A3295F" w:rsidP="004D003D">
            <w:pPr>
              <w:pStyle w:val="TAH"/>
              <w:rPr>
                <w:ins w:id="47" w:author="Huawei" w:date="2022-02-10T23:55:00Z"/>
                <w:rFonts w:eastAsia="MS Gothic"/>
              </w:rPr>
            </w:pPr>
          </w:p>
        </w:tc>
        <w:tc>
          <w:tcPr>
            <w:tcW w:w="2061" w:type="pct"/>
            <w:tcBorders>
              <w:top w:val="nil"/>
              <w:bottom w:val="single" w:sz="4" w:space="0" w:color="auto"/>
            </w:tcBorders>
          </w:tcPr>
          <w:p w14:paraId="4C9EFD45" w14:textId="77777777" w:rsidR="00A3295F" w:rsidRPr="001B0CC1" w:rsidRDefault="00A3295F" w:rsidP="004D003D">
            <w:pPr>
              <w:pStyle w:val="TAH"/>
              <w:rPr>
                <w:ins w:id="48" w:author="Huawei" w:date="2022-02-10T23:55:00Z"/>
                <w:rFonts w:eastAsia="MS Gothic"/>
              </w:rPr>
            </w:pPr>
          </w:p>
        </w:tc>
        <w:tc>
          <w:tcPr>
            <w:tcW w:w="368" w:type="pct"/>
            <w:tcBorders>
              <w:top w:val="nil"/>
              <w:bottom w:val="single" w:sz="4" w:space="0" w:color="auto"/>
            </w:tcBorders>
          </w:tcPr>
          <w:p w14:paraId="0A6712F1" w14:textId="77777777" w:rsidR="00A3295F" w:rsidRPr="001B0CC1" w:rsidRDefault="00A3295F" w:rsidP="004D003D">
            <w:pPr>
              <w:pStyle w:val="TAH"/>
              <w:rPr>
                <w:ins w:id="49" w:author="Huawei" w:date="2022-02-10T23:55:00Z"/>
              </w:rPr>
            </w:pPr>
            <w:ins w:id="50" w:author="Huawei" w:date="2022-02-10T23:55:00Z">
              <w:r w:rsidRPr="001B0CC1">
                <w:t>U – S</w:t>
              </w:r>
            </w:ins>
          </w:p>
        </w:tc>
        <w:tc>
          <w:tcPr>
            <w:tcW w:w="1610" w:type="pct"/>
            <w:tcBorders>
              <w:top w:val="nil"/>
              <w:bottom w:val="single" w:sz="4" w:space="0" w:color="auto"/>
            </w:tcBorders>
          </w:tcPr>
          <w:p w14:paraId="2F4E56FB" w14:textId="77777777" w:rsidR="00A3295F" w:rsidRPr="001B0CC1" w:rsidRDefault="00A3295F" w:rsidP="004D003D">
            <w:pPr>
              <w:pStyle w:val="TAH"/>
              <w:rPr>
                <w:ins w:id="51" w:author="Huawei" w:date="2022-02-10T23:55:00Z"/>
              </w:rPr>
            </w:pPr>
            <w:ins w:id="52" w:author="Huawei" w:date="2022-02-10T23:55:00Z">
              <w:r w:rsidRPr="001B0CC1">
                <w:t>Message</w:t>
              </w:r>
            </w:ins>
          </w:p>
        </w:tc>
        <w:tc>
          <w:tcPr>
            <w:tcW w:w="232" w:type="pct"/>
            <w:tcBorders>
              <w:top w:val="nil"/>
              <w:bottom w:val="single" w:sz="4" w:space="0" w:color="auto"/>
            </w:tcBorders>
          </w:tcPr>
          <w:p w14:paraId="17051537" w14:textId="77777777" w:rsidR="00A3295F" w:rsidRPr="001B0CC1" w:rsidRDefault="00A3295F" w:rsidP="004D003D">
            <w:pPr>
              <w:pStyle w:val="TAH"/>
              <w:rPr>
                <w:ins w:id="53" w:author="Huawei" w:date="2022-02-11T10:39:00Z"/>
              </w:rPr>
            </w:pPr>
          </w:p>
        </w:tc>
        <w:tc>
          <w:tcPr>
            <w:tcW w:w="437" w:type="pct"/>
            <w:tcBorders>
              <w:top w:val="nil"/>
              <w:bottom w:val="single" w:sz="4" w:space="0" w:color="auto"/>
            </w:tcBorders>
          </w:tcPr>
          <w:p w14:paraId="28951D3F" w14:textId="77777777" w:rsidR="00A3295F" w:rsidRPr="001B0CC1" w:rsidRDefault="00A3295F" w:rsidP="004D003D">
            <w:pPr>
              <w:pStyle w:val="TAH"/>
              <w:rPr>
                <w:ins w:id="54" w:author="Huawei" w:date="2022-02-11T10:39:00Z"/>
              </w:rPr>
            </w:pPr>
          </w:p>
        </w:tc>
      </w:tr>
      <w:tr w:rsidR="00A3295F" w:rsidRPr="001B0CC1" w14:paraId="5EA98404" w14:textId="7B8FC483" w:rsidTr="00A3295F">
        <w:trPr>
          <w:trHeight w:val="146"/>
          <w:ins w:id="55" w:author="Huawei" w:date="2022-02-10T23:57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312A16FB" w14:textId="283A6DBD" w:rsidR="00A3295F" w:rsidRPr="001B0CC1" w:rsidRDefault="00A3295F" w:rsidP="00A3295F">
            <w:pPr>
              <w:pStyle w:val="TAC"/>
              <w:rPr>
                <w:ins w:id="56" w:author="Huawei" w:date="2022-02-10T23:57:00Z"/>
                <w:lang w:eastAsia="zh-CN"/>
              </w:rPr>
            </w:pPr>
            <w:ins w:id="57" w:author="Huawei" w:date="2022-02-10T23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7C53E6E2" w14:textId="2CFF1211" w:rsidR="00A3295F" w:rsidRPr="008B35F7" w:rsidRDefault="00A3295F" w:rsidP="00A3295F">
            <w:pPr>
              <w:keepNext/>
              <w:keepLines/>
              <w:spacing w:after="0"/>
              <w:rPr>
                <w:ins w:id="58" w:author="Huawei" w:date="2022-02-11T10:25:00Z"/>
                <w:rFonts w:ascii="Arial" w:hAnsi="Arial"/>
                <w:sz w:val="18"/>
                <w:lang w:eastAsia="zh-CN"/>
              </w:rPr>
            </w:pPr>
            <w:ins w:id="59" w:author="Huawei" w:date="2022-02-11T10:25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he SS triggers </w:t>
              </w:r>
              <w:proofErr w:type="spellStart"/>
              <w:r w:rsidRPr="008B35F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to close </w:t>
              </w:r>
              <w:proofErr w:type="spellStart"/>
              <w:r w:rsidRPr="008B35F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test loop mode E (</w:t>
              </w:r>
              <w:r>
                <w:rPr>
                  <w:rFonts w:ascii="Arial" w:hAnsi="Arial"/>
                  <w:sz w:val="18"/>
                  <w:lang w:eastAsia="zh-CN"/>
                </w:rPr>
                <w:t>Receive</w:t>
              </w:r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Mode).</w:t>
              </w:r>
            </w:ins>
          </w:p>
          <w:p w14:paraId="39CD57A0" w14:textId="77777777" w:rsidR="00A3295F" w:rsidRPr="00687278" w:rsidRDefault="00A3295F" w:rsidP="00A3295F">
            <w:pPr>
              <w:keepNext/>
              <w:keepLines/>
              <w:spacing w:after="0"/>
              <w:rPr>
                <w:ins w:id="60" w:author="Huawei" w:date="2022-02-11T10:25:00Z"/>
                <w:rFonts w:ascii="Arial" w:hAnsi="Arial"/>
                <w:sz w:val="18"/>
                <w:lang w:eastAsia="zh-CN"/>
              </w:rPr>
            </w:pPr>
          </w:p>
          <w:p w14:paraId="36C05734" w14:textId="15A761C8" w:rsidR="00A3295F" w:rsidRPr="001B0CC1" w:rsidRDefault="00A3295F" w:rsidP="00A3295F">
            <w:pPr>
              <w:pStyle w:val="TAL"/>
              <w:rPr>
                <w:ins w:id="61" w:author="Huawei" w:date="2022-02-10T23:57:00Z"/>
                <w:rFonts w:eastAsia="等线"/>
                <w:lang w:eastAsia="zh-CN"/>
              </w:rPr>
            </w:pPr>
            <w:ins w:id="62" w:author="Huawei" w:date="2022-02-11T10:25:00Z">
              <w:r w:rsidRPr="008B35F7">
                <w:rPr>
                  <w:lang w:eastAsia="zh-CN"/>
                </w:rPr>
                <w:t xml:space="preserve">NOTE: Closing of </w:t>
              </w:r>
              <w:proofErr w:type="spellStart"/>
              <w:r w:rsidRPr="008B35F7">
                <w:rPr>
                  <w:lang w:eastAsia="zh-CN"/>
                </w:rPr>
                <w:t>UE</w:t>
              </w:r>
              <w:proofErr w:type="spellEnd"/>
              <w:r w:rsidRPr="008B35F7">
                <w:rPr>
                  <w:lang w:eastAsia="zh-CN"/>
                </w:rPr>
                <w:t xml:space="preserve"> test loop mode E may be performed by MMI or AT command (+</w:t>
              </w:r>
              <w:proofErr w:type="spellStart"/>
              <w:r w:rsidRPr="008B35F7">
                <w:rPr>
                  <w:lang w:eastAsia="zh-CN"/>
                </w:rPr>
                <w:t>CCUTLE</w:t>
              </w:r>
              <w:proofErr w:type="spellEnd"/>
              <w:r w:rsidRPr="008B35F7">
                <w:rPr>
                  <w:lang w:eastAsia="zh-CN"/>
                </w:rPr>
                <w:t>).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0BDE2C54" w14:textId="5FB3ACC5" w:rsidR="00A3295F" w:rsidRPr="001B0CC1" w:rsidRDefault="00A3295F" w:rsidP="00A3295F">
            <w:pPr>
              <w:pStyle w:val="TAC"/>
              <w:rPr>
                <w:ins w:id="63" w:author="Huawei" w:date="2022-02-10T23:57:00Z"/>
                <w:rFonts w:eastAsia="等线"/>
                <w:lang w:eastAsia="zh-CN"/>
              </w:rPr>
            </w:pPr>
            <w:ins w:id="64" w:author="Huawei" w:date="2022-02-11T10:2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65573C19" w14:textId="0AF7E394" w:rsidR="00A3295F" w:rsidRPr="001B0CC1" w:rsidRDefault="00A3295F" w:rsidP="00A3295F">
            <w:pPr>
              <w:pStyle w:val="TAL"/>
              <w:rPr>
                <w:ins w:id="65" w:author="Huawei" w:date="2022-02-10T23:57:00Z"/>
                <w:rFonts w:eastAsia="等线"/>
                <w:lang w:eastAsia="zh-CN"/>
              </w:rPr>
            </w:pPr>
            <w:ins w:id="66" w:author="Huawei" w:date="2022-02-11T10:2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0C9F5CF0" w14:textId="1AF83868" w:rsidR="00A3295F" w:rsidRDefault="00A3295F" w:rsidP="00A3295F">
            <w:pPr>
              <w:pStyle w:val="TAL"/>
              <w:rPr>
                <w:ins w:id="67" w:author="Huawei" w:date="2022-02-11T10:39:00Z"/>
                <w:rFonts w:eastAsia="等线" w:hint="eastAsia"/>
                <w:lang w:eastAsia="zh-CN"/>
              </w:rPr>
            </w:pPr>
            <w:ins w:id="68" w:author="Huawei" w:date="2022-02-11T10:4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5572D27F" w14:textId="3F98ABE6" w:rsidR="00A3295F" w:rsidRDefault="00A3295F" w:rsidP="00A3295F">
            <w:pPr>
              <w:pStyle w:val="TAL"/>
              <w:rPr>
                <w:ins w:id="69" w:author="Huawei" w:date="2022-02-11T10:39:00Z"/>
                <w:rFonts w:eastAsia="等线" w:hint="eastAsia"/>
                <w:lang w:eastAsia="zh-CN"/>
              </w:rPr>
            </w:pPr>
            <w:ins w:id="70" w:author="Huawei" w:date="2022-02-11T10:4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A3295F" w:rsidRPr="001B0CC1" w14:paraId="1FA4A3B7" w14:textId="3102242F" w:rsidTr="00A3295F">
        <w:trPr>
          <w:trHeight w:val="146"/>
          <w:ins w:id="71" w:author="Huawei" w:date="2022-02-10T23:55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5CA3368B" w14:textId="77777777" w:rsidR="00A3295F" w:rsidRPr="001B0CC1" w:rsidRDefault="00A3295F" w:rsidP="00A3295F">
            <w:pPr>
              <w:pStyle w:val="TAC"/>
              <w:rPr>
                <w:ins w:id="72" w:author="Huawei" w:date="2022-02-10T23:55:00Z"/>
                <w:lang w:eastAsia="zh-CN"/>
              </w:rPr>
            </w:pPr>
            <w:ins w:id="73" w:author="Huawei" w:date="2022-02-10T23:55:00Z">
              <w:r w:rsidRPr="001B0CC1">
                <w:rPr>
                  <w:lang w:eastAsia="zh-CN"/>
                </w:rPr>
                <w:t>2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757506F1" w14:textId="54398647" w:rsidR="00A3295F" w:rsidRDefault="00A3295F" w:rsidP="00A3295F">
            <w:pPr>
              <w:pStyle w:val="TAL"/>
              <w:rPr>
                <w:ins w:id="74" w:author="Huawei" w:date="2022-02-11T10:31:00Z"/>
              </w:rPr>
            </w:pPr>
            <w:ins w:id="75" w:author="Huawei" w:date="2022-02-11T10:31:00Z">
              <w:r>
                <w:t>T</w:t>
              </w:r>
            </w:ins>
            <w:ins w:id="76" w:author="Huawei" w:date="2022-02-11T10:30:00Z">
              <w:r w:rsidRPr="001B0CC1">
                <w:t xml:space="preserve">he </w:t>
              </w:r>
            </w:ins>
            <w:ins w:id="77" w:author="Huawei" w:date="2022-02-11T10:36:00Z">
              <w:r>
                <w:t>NR-SS-</w:t>
              </w:r>
              <w:proofErr w:type="spellStart"/>
              <w:r>
                <w:t>UE</w:t>
              </w:r>
            </w:ins>
            <w:proofErr w:type="spellEnd"/>
            <w:ins w:id="78" w:author="Huawei" w:date="2022-02-11T10:30:00Z">
              <w:r w:rsidRPr="001B0CC1">
                <w:t xml:space="preserve"> transmits one IP Packet to on </w:t>
              </w:r>
            </w:ins>
            <w:ins w:id="79" w:author="Huawei" w:date="2022-02-11T10:31:00Z">
              <w:r>
                <w:t xml:space="preserve">SL </w:t>
              </w:r>
            </w:ins>
            <w:proofErr w:type="spellStart"/>
            <w:ins w:id="80" w:author="Huawei" w:date="2022-02-11T10:30:00Z">
              <w:r w:rsidRPr="001B0CC1">
                <w:t>DRB#n</w:t>
              </w:r>
            </w:ins>
            <w:proofErr w:type="spellEnd"/>
          </w:p>
          <w:p w14:paraId="259834FA" w14:textId="77777777" w:rsidR="00A3295F" w:rsidRDefault="00A3295F" w:rsidP="00A3295F">
            <w:pPr>
              <w:pStyle w:val="TAL"/>
              <w:rPr>
                <w:ins w:id="81" w:author="Huawei" w:date="2022-02-11T10:31:00Z"/>
              </w:rPr>
            </w:pPr>
          </w:p>
          <w:p w14:paraId="7C705613" w14:textId="7A82AFD0" w:rsidR="00A3295F" w:rsidRPr="001B0CC1" w:rsidRDefault="00A3295F" w:rsidP="00A3295F">
            <w:pPr>
              <w:pStyle w:val="TAL"/>
              <w:rPr>
                <w:ins w:id="82" w:author="Huawei" w:date="2022-02-10T23:55:00Z"/>
                <w:rFonts w:eastAsia="等线"/>
                <w:lang w:eastAsia="zh-CN"/>
              </w:rPr>
            </w:pPr>
            <w:ins w:id="83" w:author="Huawei" w:date="2022-02-11T10:31:00Z">
              <w:r>
                <w:t xml:space="preserve">NOTE: </w:t>
              </w:r>
              <w:r>
                <w:t xml:space="preserve">SL </w:t>
              </w:r>
              <w:proofErr w:type="spellStart"/>
              <w:r w:rsidRPr="001B0CC1">
                <w:t>DRB#n</w:t>
              </w:r>
              <w:proofErr w:type="spellEnd"/>
              <w:r>
                <w:t xml:space="preserve"> is the SL </w:t>
              </w:r>
              <w:proofErr w:type="spellStart"/>
              <w:r>
                <w:t>DRB</w:t>
              </w:r>
              <w:proofErr w:type="spellEnd"/>
              <w:r>
                <w:t xml:space="preserve"> which associated with the PC5 unicast link to be verif</w:t>
              </w:r>
            </w:ins>
            <w:ins w:id="84" w:author="Huawei" w:date="2022-02-11T10:32:00Z">
              <w:r>
                <w:t>ied.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7CA30019" w14:textId="5F023E8E" w:rsidR="00A3295F" w:rsidRPr="001B0CC1" w:rsidRDefault="00A3295F" w:rsidP="00A3295F">
            <w:pPr>
              <w:pStyle w:val="TAC"/>
              <w:rPr>
                <w:ins w:id="85" w:author="Huawei" w:date="2022-02-10T23:55:00Z"/>
                <w:rFonts w:eastAsia="等线"/>
                <w:lang w:eastAsia="zh-CN"/>
              </w:rPr>
            </w:pPr>
            <w:ins w:id="86" w:author="Huawei" w:date="2022-02-11T10:32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1447C030" w14:textId="7426C937" w:rsidR="00A3295F" w:rsidRPr="001B0CC1" w:rsidRDefault="00A3295F" w:rsidP="00A3295F">
            <w:pPr>
              <w:pStyle w:val="TAL"/>
              <w:rPr>
                <w:ins w:id="87" w:author="Huawei" w:date="2022-02-10T23:55:00Z"/>
                <w:rFonts w:eastAsia="等线" w:hint="eastAsia"/>
                <w:lang w:eastAsia="zh-CN"/>
              </w:rPr>
            </w:pPr>
            <w:ins w:id="88" w:author="Huawei" w:date="2022-02-11T10:32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68F30B3D" w14:textId="59AAD3D2" w:rsidR="00A3295F" w:rsidRDefault="00A3295F" w:rsidP="00A3295F">
            <w:pPr>
              <w:pStyle w:val="TAL"/>
              <w:rPr>
                <w:ins w:id="89" w:author="Huawei" w:date="2022-02-11T10:39:00Z"/>
                <w:rFonts w:eastAsia="等线" w:hint="eastAsia"/>
                <w:lang w:eastAsia="zh-CN"/>
              </w:rPr>
            </w:pPr>
            <w:ins w:id="90" w:author="Huawei" w:date="2022-02-11T10:4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3A32F4F1" w14:textId="098CFDA1" w:rsidR="00A3295F" w:rsidRDefault="00A3295F" w:rsidP="00A3295F">
            <w:pPr>
              <w:pStyle w:val="TAL"/>
              <w:rPr>
                <w:ins w:id="91" w:author="Huawei" w:date="2022-02-11T10:39:00Z"/>
                <w:rFonts w:eastAsia="等线" w:hint="eastAsia"/>
                <w:lang w:eastAsia="zh-CN"/>
              </w:rPr>
            </w:pPr>
            <w:ins w:id="92" w:author="Huawei" w:date="2022-02-11T10:4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A3295F" w:rsidRPr="001B0CC1" w14:paraId="5EB754B6" w14:textId="4FEBA189" w:rsidTr="00A3295F">
        <w:trPr>
          <w:trHeight w:val="146"/>
          <w:ins w:id="93" w:author="Huawei" w:date="2022-02-11T10:32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50A32FEC" w14:textId="3A39AFB8" w:rsidR="00A3295F" w:rsidRPr="001B0CC1" w:rsidRDefault="00A3295F" w:rsidP="00A3295F">
            <w:pPr>
              <w:pStyle w:val="TAC"/>
              <w:rPr>
                <w:ins w:id="94" w:author="Huawei" w:date="2022-02-11T10:32:00Z"/>
                <w:lang w:eastAsia="zh-CN"/>
              </w:rPr>
            </w:pPr>
            <w:ins w:id="95" w:author="Huawei" w:date="2022-02-11T10:3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4CBFB9C5" w14:textId="3DE12AA9" w:rsidR="00A3295F" w:rsidRDefault="00A3295F" w:rsidP="00A3295F">
            <w:pPr>
              <w:pStyle w:val="TAL"/>
              <w:rPr>
                <w:ins w:id="96" w:author="Huawei" w:date="2022-02-11T10:33:00Z"/>
              </w:rPr>
            </w:pPr>
            <w:ins w:id="97" w:author="Huawei" w:date="2022-02-11T10:32:00Z">
              <w:r>
                <w:rPr>
                  <w:lang w:eastAsia="zh-CN"/>
                </w:rPr>
                <w:t>T</w:t>
              </w:r>
              <w:r w:rsidRPr="008B35F7">
                <w:rPr>
                  <w:lang w:eastAsia="zh-CN"/>
                </w:rPr>
                <w:t xml:space="preserve">he SS </w:t>
              </w:r>
            </w:ins>
            <w:ins w:id="98" w:author="Huawei" w:date="2022-02-11T10:33:00Z">
              <w:r w:rsidRPr="00813BCF">
                <w:t>request</w:t>
              </w:r>
            </w:ins>
            <w:ins w:id="99" w:author="Huawei" w:date="2022-02-11T10:36:00Z">
              <w:r>
                <w:t>s</w:t>
              </w:r>
            </w:ins>
            <w:ins w:id="100" w:author="Huawei" w:date="2022-02-11T10:33:00Z">
              <w:r w:rsidRPr="00813BCF">
                <w:t xml:space="preserve"> the </w:t>
              </w:r>
              <w:proofErr w:type="spellStart"/>
              <w:r w:rsidRPr="00813BCF">
                <w:t>UE</w:t>
              </w:r>
              <w:proofErr w:type="spellEnd"/>
              <w:r w:rsidRPr="00813BCF">
                <w:t xml:space="preserve"> to report the counter of successful reception of </w:t>
              </w:r>
              <w:proofErr w:type="spellStart"/>
              <w:r w:rsidRPr="00813BCF">
                <w:t>STCH</w:t>
              </w:r>
              <w:proofErr w:type="spellEnd"/>
              <w:r w:rsidRPr="00813BCF">
                <w:t xml:space="preserve"> </w:t>
              </w:r>
              <w:proofErr w:type="spellStart"/>
              <w:r w:rsidRPr="00813BCF">
                <w:t>PDCP</w:t>
              </w:r>
              <w:proofErr w:type="spellEnd"/>
              <w:r w:rsidRPr="00813BCF">
                <w:t xml:space="preserve"> </w:t>
              </w:r>
              <w:proofErr w:type="spellStart"/>
              <w:r w:rsidRPr="00813BCF">
                <w:t>SDU</w:t>
              </w:r>
              <w:proofErr w:type="spellEnd"/>
              <w:r w:rsidRPr="00813BCF">
                <w:t xml:space="preserve"> packets</w:t>
              </w:r>
              <w:r>
                <w:t>.</w:t>
              </w:r>
            </w:ins>
          </w:p>
          <w:p w14:paraId="7246A722" w14:textId="77777777" w:rsidR="00A3295F" w:rsidRDefault="00A3295F" w:rsidP="00A3295F">
            <w:pPr>
              <w:pStyle w:val="TAL"/>
              <w:rPr>
                <w:ins w:id="101" w:author="Huawei" w:date="2022-02-11T10:33:00Z"/>
              </w:rPr>
            </w:pPr>
          </w:p>
          <w:p w14:paraId="1F724F12" w14:textId="5E2EE130" w:rsidR="00A3295F" w:rsidRDefault="00A3295F" w:rsidP="00A3295F">
            <w:pPr>
              <w:pStyle w:val="TAL"/>
              <w:rPr>
                <w:ins w:id="102" w:author="Huawei" w:date="2022-02-11T10:32:00Z"/>
              </w:rPr>
            </w:pPr>
            <w:ins w:id="103" w:author="Huawei" w:date="2022-02-11T10:33:00Z">
              <w:r w:rsidRPr="008B35F7">
                <w:rPr>
                  <w:lang w:eastAsia="zh-CN"/>
                </w:rPr>
                <w:t xml:space="preserve">NOTE: </w:t>
              </w:r>
              <w:r>
                <w:t>R</w:t>
              </w:r>
              <w:r w:rsidRPr="00813BCF">
                <w:t>equest</w:t>
              </w:r>
              <w:r>
                <w:t>ing</w:t>
              </w:r>
              <w:r w:rsidRPr="00813BCF">
                <w:t xml:space="preserve"> the </w:t>
              </w:r>
              <w:proofErr w:type="spellStart"/>
              <w:r w:rsidRPr="00813BCF">
                <w:t>UE</w:t>
              </w:r>
              <w:proofErr w:type="spellEnd"/>
              <w:r w:rsidRPr="00813BCF">
                <w:t xml:space="preserve"> to report the counter of successful reception of </w:t>
              </w:r>
              <w:proofErr w:type="spellStart"/>
              <w:r w:rsidRPr="00813BCF">
                <w:t>STCH</w:t>
              </w:r>
              <w:proofErr w:type="spellEnd"/>
              <w:r w:rsidRPr="00813BCF">
                <w:t xml:space="preserve"> </w:t>
              </w:r>
              <w:proofErr w:type="spellStart"/>
              <w:r w:rsidRPr="00813BCF">
                <w:t>PDCP</w:t>
              </w:r>
              <w:proofErr w:type="spellEnd"/>
              <w:r w:rsidRPr="00813BCF">
                <w:t xml:space="preserve"> </w:t>
              </w:r>
              <w:proofErr w:type="spellStart"/>
              <w:r w:rsidRPr="00813BCF">
                <w:t>SDU</w:t>
              </w:r>
              <w:proofErr w:type="spellEnd"/>
              <w:r w:rsidRPr="00813BCF">
                <w:t xml:space="preserve"> packets</w:t>
              </w:r>
              <w:r w:rsidRPr="008B35F7">
                <w:rPr>
                  <w:lang w:eastAsia="zh-CN"/>
                </w:rPr>
                <w:t xml:space="preserve"> may be performed by MMI or AT command (</w:t>
              </w:r>
            </w:ins>
            <w:ins w:id="104" w:author="Huawei" w:date="2022-02-11T10:34:00Z">
              <w:r w:rsidRPr="00813BCF">
                <w:t>+</w:t>
              </w:r>
              <w:proofErr w:type="spellStart"/>
              <w:r w:rsidRPr="00813BCF">
                <w:t>CUSPCREQ</w:t>
              </w:r>
            </w:ins>
            <w:proofErr w:type="spellEnd"/>
            <w:ins w:id="105" w:author="Huawei" w:date="2022-02-11T10:33:00Z">
              <w:r w:rsidRPr="008B35F7">
                <w:rPr>
                  <w:lang w:eastAsia="zh-CN"/>
                </w:rPr>
                <w:t>).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7F503350" w14:textId="4781E5E0" w:rsidR="00A3295F" w:rsidRDefault="00A3295F" w:rsidP="00A3295F">
            <w:pPr>
              <w:pStyle w:val="TAC"/>
              <w:rPr>
                <w:ins w:id="106" w:author="Huawei" w:date="2022-02-11T10:32:00Z"/>
                <w:rFonts w:eastAsia="等线" w:hint="eastAsia"/>
                <w:lang w:eastAsia="zh-CN"/>
              </w:rPr>
            </w:pPr>
            <w:ins w:id="107" w:author="Huawei" w:date="2022-02-11T10:3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42CD72BB" w14:textId="5D5C8A61" w:rsidR="00A3295F" w:rsidRPr="00A3295F" w:rsidRDefault="00A3295F" w:rsidP="00A3295F">
            <w:pPr>
              <w:pStyle w:val="TAL"/>
              <w:rPr>
                <w:ins w:id="108" w:author="Huawei" w:date="2022-02-11T10:32:00Z"/>
                <w:rFonts w:eastAsia="等线" w:hint="eastAsia"/>
                <w:lang w:eastAsia="zh-CN"/>
              </w:rPr>
            </w:pPr>
            <w:ins w:id="109" w:author="Huawei" w:date="2022-02-11T10:3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43851A15" w14:textId="6AF04F27" w:rsidR="00A3295F" w:rsidRDefault="00A3295F" w:rsidP="00A3295F">
            <w:pPr>
              <w:pStyle w:val="TAL"/>
              <w:rPr>
                <w:ins w:id="110" w:author="Huawei" w:date="2022-02-11T10:39:00Z"/>
                <w:rFonts w:eastAsia="等线" w:hint="eastAsia"/>
                <w:lang w:eastAsia="zh-CN"/>
              </w:rPr>
            </w:pPr>
            <w:ins w:id="111" w:author="Huawei" w:date="2022-02-11T10:4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1DA0D266" w14:textId="20197F16" w:rsidR="00A3295F" w:rsidRDefault="00A3295F" w:rsidP="00A3295F">
            <w:pPr>
              <w:pStyle w:val="TAL"/>
              <w:rPr>
                <w:ins w:id="112" w:author="Huawei" w:date="2022-02-11T10:39:00Z"/>
                <w:rFonts w:eastAsia="等线" w:hint="eastAsia"/>
                <w:lang w:eastAsia="zh-CN"/>
              </w:rPr>
            </w:pPr>
            <w:ins w:id="113" w:author="Huawei" w:date="2022-02-11T10:44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A3295F" w:rsidRPr="001B0CC1" w14:paraId="095C2A63" w14:textId="3DB44D6D" w:rsidTr="00A3295F">
        <w:trPr>
          <w:trHeight w:val="146"/>
          <w:ins w:id="114" w:author="Huawei" w:date="2022-02-11T10:34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2420C431" w14:textId="2FD2D2EF" w:rsidR="00A3295F" w:rsidRDefault="00A3295F" w:rsidP="00A3295F">
            <w:pPr>
              <w:pStyle w:val="TAC"/>
              <w:rPr>
                <w:ins w:id="115" w:author="Huawei" w:date="2022-02-11T10:34:00Z"/>
                <w:rFonts w:hint="eastAsia"/>
                <w:lang w:eastAsia="zh-CN"/>
              </w:rPr>
            </w:pPr>
            <w:ins w:id="116" w:author="Huawei" w:date="2022-02-11T10:34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181354DC" w14:textId="11CEAB15" w:rsidR="00A3295F" w:rsidRDefault="00A3295F" w:rsidP="00A3295F">
            <w:pPr>
              <w:pStyle w:val="TAL"/>
              <w:rPr>
                <w:ins w:id="117" w:author="Huawei" w:date="2022-02-11T10:34:00Z"/>
                <w:lang w:eastAsia="zh-CN"/>
              </w:rPr>
            </w:pPr>
            <w:ins w:id="118" w:author="Huawei" w:date="2022-02-11T10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proofErr w:type="spellStart"/>
            <w:ins w:id="119" w:author="Huawei" w:date="2022-02-11T10:36:00Z">
              <w:r>
                <w:rPr>
                  <w:lang w:eastAsia="zh-CN"/>
                </w:rPr>
                <w:t>UE</w:t>
              </w:r>
              <w:proofErr w:type="spellEnd"/>
              <w:r>
                <w:rPr>
                  <w:lang w:eastAsia="zh-CN"/>
                </w:rPr>
                <w:t xml:space="preserve"> sends an AT command </w:t>
              </w:r>
              <w:r w:rsidRPr="00813BCF">
                <w:t>+</w:t>
              </w:r>
              <w:proofErr w:type="spellStart"/>
              <w:r w:rsidRPr="00813BCF">
                <w:t>CUSPCREQ</w:t>
              </w:r>
              <w:proofErr w:type="spellEnd"/>
              <w:r>
                <w:t xml:space="preserve"> to report </w:t>
              </w:r>
            </w:ins>
            <w:ins w:id="120" w:author="Huawei" w:date="2022-02-11T10:37:00Z">
              <w:r w:rsidRPr="00813BCF">
                <w:t xml:space="preserve">the counter of successful reception of </w:t>
              </w:r>
              <w:proofErr w:type="spellStart"/>
              <w:r w:rsidRPr="00813BCF">
                <w:t>sidelink</w:t>
              </w:r>
              <w:proofErr w:type="spellEnd"/>
              <w:r w:rsidRPr="00813BCF">
                <w:t xml:space="preserve"> </w:t>
              </w:r>
              <w:proofErr w:type="spellStart"/>
              <w:r w:rsidRPr="00813BCF">
                <w:t>PSCCH</w:t>
              </w:r>
              <w:proofErr w:type="spellEnd"/>
              <w:r w:rsidRPr="00813BCF">
                <w:t xml:space="preserve"> transport blocks, </w:t>
              </w:r>
              <w:proofErr w:type="spellStart"/>
              <w:r w:rsidRPr="00813BCF">
                <w:t>STCH</w:t>
              </w:r>
              <w:proofErr w:type="spellEnd"/>
              <w:r w:rsidRPr="00813BCF">
                <w:t xml:space="preserve"> </w:t>
              </w:r>
              <w:proofErr w:type="spellStart"/>
              <w:r w:rsidRPr="00813BCF">
                <w:t>PDCP</w:t>
              </w:r>
              <w:proofErr w:type="spellEnd"/>
              <w:r w:rsidRPr="00813BCF">
                <w:t xml:space="preserve"> </w:t>
              </w:r>
              <w:proofErr w:type="spellStart"/>
              <w:r w:rsidRPr="00813BCF">
                <w:t>SDU</w:t>
              </w:r>
              <w:proofErr w:type="spellEnd"/>
              <w:r w:rsidRPr="00813BCF">
                <w:t xml:space="preserve"> packets and </w:t>
              </w:r>
              <w:proofErr w:type="spellStart"/>
              <w:r w:rsidRPr="00813BCF">
                <w:t>PSSCH</w:t>
              </w:r>
              <w:proofErr w:type="spellEnd"/>
              <w:r w:rsidRPr="00813BCF">
                <w:t xml:space="preserve"> transport blocks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38AB3338" w14:textId="57040BA4" w:rsidR="00A3295F" w:rsidRDefault="00A3295F" w:rsidP="00A3295F">
            <w:pPr>
              <w:pStyle w:val="TAC"/>
              <w:rPr>
                <w:ins w:id="121" w:author="Huawei" w:date="2022-02-11T10:34:00Z"/>
                <w:rFonts w:eastAsia="等线" w:hint="eastAsia"/>
                <w:lang w:eastAsia="zh-CN"/>
              </w:rPr>
            </w:pPr>
            <w:ins w:id="122" w:author="Huawei" w:date="2022-02-11T10:37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1AD8C722" w14:textId="513F6A05" w:rsidR="00A3295F" w:rsidRDefault="00A3295F" w:rsidP="00A3295F">
            <w:pPr>
              <w:pStyle w:val="TAL"/>
              <w:rPr>
                <w:ins w:id="123" w:author="Huawei" w:date="2022-02-11T10:34:00Z"/>
                <w:rFonts w:eastAsia="等线" w:hint="eastAsia"/>
                <w:lang w:eastAsia="zh-CN"/>
              </w:rPr>
            </w:pPr>
            <w:ins w:id="124" w:author="Huawei" w:date="2022-02-11T10:37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7D031FB2" w14:textId="560BBAAA" w:rsidR="00A3295F" w:rsidRDefault="00A3295F" w:rsidP="00A3295F">
            <w:pPr>
              <w:pStyle w:val="TAL"/>
              <w:rPr>
                <w:ins w:id="125" w:author="Huawei" w:date="2022-02-11T10:39:00Z"/>
                <w:rFonts w:eastAsia="等线" w:hint="eastAsia"/>
                <w:lang w:eastAsia="zh-CN"/>
              </w:rPr>
            </w:pPr>
            <w:ins w:id="126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490B152E" w14:textId="1B04FE1A" w:rsidR="00A3295F" w:rsidRDefault="00A3295F" w:rsidP="00A3295F">
            <w:pPr>
              <w:pStyle w:val="TAL"/>
              <w:rPr>
                <w:ins w:id="127" w:author="Huawei" w:date="2022-02-11T10:39:00Z"/>
                <w:rFonts w:eastAsia="等线" w:hint="eastAsia"/>
                <w:lang w:eastAsia="zh-CN"/>
              </w:rPr>
            </w:pPr>
            <w:ins w:id="128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A3295F" w:rsidRPr="001B0CC1" w14:paraId="4B08CF52" w14:textId="49386399" w:rsidTr="00A3295F">
        <w:trPr>
          <w:trHeight w:val="146"/>
          <w:ins w:id="129" w:author="Huawei" w:date="2022-02-11T10:37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77A38B21" w14:textId="2C065DBF" w:rsidR="00A3295F" w:rsidRDefault="00A3295F" w:rsidP="00A3295F">
            <w:pPr>
              <w:pStyle w:val="TAC"/>
              <w:rPr>
                <w:ins w:id="130" w:author="Huawei" w:date="2022-02-11T10:37:00Z"/>
                <w:rFonts w:hint="eastAsia"/>
                <w:lang w:eastAsia="zh-CN"/>
              </w:rPr>
            </w:pPr>
            <w:ins w:id="131" w:author="Huawei" w:date="2022-02-11T10:3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581D69B2" w14:textId="2B9834D5" w:rsidR="00A3295F" w:rsidRDefault="00A3295F" w:rsidP="00A3295F">
            <w:pPr>
              <w:pStyle w:val="TAL"/>
              <w:rPr>
                <w:ins w:id="132" w:author="Huawei" w:date="2022-02-11T10:37:00Z"/>
                <w:rFonts w:hint="eastAsia"/>
                <w:lang w:eastAsia="zh-CN"/>
              </w:rPr>
            </w:pPr>
            <w:ins w:id="133" w:author="Huawei" w:date="2022-02-11T10:3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heck: </w:t>
              </w:r>
            </w:ins>
            <w:ins w:id="134" w:author="Huawei" w:date="2022-02-11T10:38:00Z">
              <w:r w:rsidRPr="001B0CC1">
                <w:t xml:space="preserve">Does </w:t>
              </w:r>
              <w:r>
                <w:t>the r</w:t>
              </w:r>
              <w:r>
                <w:t>eport</w:t>
              </w:r>
              <w:r>
                <w:t>ed</w:t>
              </w:r>
              <w:r>
                <w:t xml:space="preserve"> </w:t>
              </w:r>
              <w:r w:rsidRPr="00813BCF">
                <w:t xml:space="preserve">counter of successful reception of </w:t>
              </w:r>
              <w:proofErr w:type="spellStart"/>
              <w:r w:rsidRPr="00813BCF">
                <w:t>STCH</w:t>
              </w:r>
              <w:proofErr w:type="spellEnd"/>
              <w:r w:rsidRPr="00813BCF">
                <w:t xml:space="preserve"> </w:t>
              </w:r>
              <w:proofErr w:type="spellStart"/>
              <w:r w:rsidRPr="00813BCF">
                <w:t>PDCP</w:t>
              </w:r>
              <w:proofErr w:type="spellEnd"/>
              <w:r w:rsidRPr="00813BCF">
                <w:t xml:space="preserve"> </w:t>
              </w:r>
              <w:proofErr w:type="spellStart"/>
              <w:r w:rsidRPr="00813BCF">
                <w:t>SDU</w:t>
              </w:r>
              <w:proofErr w:type="spellEnd"/>
              <w:r w:rsidRPr="00813BCF">
                <w:t xml:space="preserve"> packets</w:t>
              </w:r>
              <w:r>
                <w:t xml:space="preserve"> equal to 1?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7B6CC37A" w14:textId="092F8EEC" w:rsidR="00A3295F" w:rsidRDefault="00A3295F" w:rsidP="00A3295F">
            <w:pPr>
              <w:pStyle w:val="TAC"/>
              <w:rPr>
                <w:ins w:id="135" w:author="Huawei" w:date="2022-02-11T10:37:00Z"/>
                <w:rFonts w:eastAsia="等线" w:hint="eastAsia"/>
                <w:lang w:eastAsia="zh-CN"/>
              </w:rPr>
            </w:pPr>
            <w:ins w:id="136" w:author="Huawei" w:date="2022-02-11T10:3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16941C27" w14:textId="77777777" w:rsidR="00A3295F" w:rsidRDefault="00A3295F" w:rsidP="00A3295F">
            <w:pPr>
              <w:pStyle w:val="TAL"/>
              <w:rPr>
                <w:ins w:id="137" w:author="Huawei" w:date="2022-02-11T10:37:00Z"/>
                <w:rFonts w:eastAsia="等线" w:hint="eastAsia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6F960A80" w14:textId="2994E5F7" w:rsidR="00A3295F" w:rsidRDefault="00A3295F" w:rsidP="00A3295F">
            <w:pPr>
              <w:pStyle w:val="TAL"/>
              <w:rPr>
                <w:ins w:id="138" w:author="Huawei" w:date="2022-02-11T10:39:00Z"/>
                <w:rFonts w:eastAsia="等线" w:hint="eastAsia"/>
                <w:lang w:eastAsia="zh-CN"/>
              </w:rPr>
            </w:pPr>
            <w:ins w:id="139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1351AEEA" w14:textId="2F32DF83" w:rsidR="00A3295F" w:rsidRDefault="00A3295F" w:rsidP="00A3295F">
            <w:pPr>
              <w:pStyle w:val="TAL"/>
              <w:rPr>
                <w:ins w:id="140" w:author="Huawei" w:date="2022-02-11T10:39:00Z"/>
                <w:rFonts w:eastAsia="等线" w:hint="eastAsia"/>
                <w:lang w:eastAsia="zh-CN"/>
              </w:rPr>
            </w:pPr>
            <w:ins w:id="141" w:author="Huawei" w:date="2022-02-11T10:41:00Z">
              <w:r>
                <w:rPr>
                  <w:rFonts w:eastAsia="等线" w:hint="eastAsia"/>
                  <w:lang w:eastAsia="zh-CN"/>
                </w:rPr>
                <w:t>P</w:t>
              </w:r>
            </w:ins>
          </w:p>
        </w:tc>
      </w:tr>
      <w:tr w:rsidR="00A3295F" w:rsidRPr="001B0CC1" w14:paraId="3F0A2513" w14:textId="77777777" w:rsidTr="00A3295F">
        <w:trPr>
          <w:trHeight w:val="146"/>
          <w:ins w:id="142" w:author="Huawei" w:date="2022-02-11T10:41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09DE34AE" w14:textId="033D10F0" w:rsidR="00A3295F" w:rsidRDefault="00A3295F" w:rsidP="00A3295F">
            <w:pPr>
              <w:pStyle w:val="TAC"/>
              <w:rPr>
                <w:ins w:id="143" w:author="Huawei" w:date="2022-02-11T10:41:00Z"/>
                <w:rFonts w:hint="eastAsia"/>
                <w:lang w:eastAsia="zh-CN"/>
              </w:rPr>
            </w:pPr>
            <w:ins w:id="144" w:author="Huawei" w:date="2022-02-11T10:41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58BF8228" w14:textId="3B7B5961" w:rsidR="00A3295F" w:rsidRPr="008B35F7" w:rsidRDefault="00A3295F" w:rsidP="00A3295F">
            <w:pPr>
              <w:keepNext/>
              <w:keepLines/>
              <w:spacing w:after="0"/>
              <w:rPr>
                <w:ins w:id="145" w:author="Huawei" w:date="2022-02-11T10:41:00Z"/>
                <w:rFonts w:ascii="Arial" w:hAnsi="Arial"/>
                <w:sz w:val="18"/>
                <w:lang w:eastAsia="zh-CN"/>
              </w:rPr>
            </w:pPr>
            <w:ins w:id="146" w:author="Huawei" w:date="2022-02-11T10:41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he SS triggers </w:t>
              </w:r>
              <w:proofErr w:type="spellStart"/>
              <w:r w:rsidRPr="008B35F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to </w:t>
              </w:r>
              <w:r>
                <w:rPr>
                  <w:rFonts w:ascii="Arial" w:hAnsi="Arial"/>
                  <w:sz w:val="18"/>
                  <w:lang w:eastAsia="zh-CN"/>
                </w:rPr>
                <w:t>open</w:t>
              </w:r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 w:rsidRPr="008B35F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test loop mode E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  <w:p w14:paraId="45F11080" w14:textId="77777777" w:rsidR="00A3295F" w:rsidRPr="00687278" w:rsidRDefault="00A3295F" w:rsidP="00A3295F">
            <w:pPr>
              <w:keepNext/>
              <w:keepLines/>
              <w:spacing w:after="0"/>
              <w:rPr>
                <w:ins w:id="147" w:author="Huawei" w:date="2022-02-11T10:41:00Z"/>
                <w:rFonts w:ascii="Arial" w:hAnsi="Arial"/>
                <w:sz w:val="18"/>
                <w:lang w:eastAsia="zh-CN"/>
              </w:rPr>
            </w:pPr>
          </w:p>
          <w:p w14:paraId="2C97B900" w14:textId="410C7544" w:rsidR="00A3295F" w:rsidRDefault="00A3295F" w:rsidP="00A3295F">
            <w:pPr>
              <w:pStyle w:val="TAL"/>
              <w:rPr>
                <w:ins w:id="148" w:author="Huawei" w:date="2022-02-11T10:41:00Z"/>
                <w:rFonts w:hint="eastAsia"/>
                <w:lang w:eastAsia="zh-CN"/>
              </w:rPr>
            </w:pPr>
            <w:ins w:id="149" w:author="Huawei" w:date="2022-02-11T10:41:00Z">
              <w:r w:rsidRPr="008B35F7"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 xml:space="preserve">Opening </w:t>
              </w:r>
              <w:r w:rsidRPr="008B35F7">
                <w:rPr>
                  <w:lang w:eastAsia="zh-CN"/>
                </w:rPr>
                <w:t xml:space="preserve">of </w:t>
              </w:r>
              <w:proofErr w:type="spellStart"/>
              <w:r w:rsidRPr="008B35F7">
                <w:rPr>
                  <w:lang w:eastAsia="zh-CN"/>
                </w:rPr>
                <w:t>UE</w:t>
              </w:r>
              <w:proofErr w:type="spellEnd"/>
              <w:r w:rsidRPr="008B35F7">
                <w:rPr>
                  <w:lang w:eastAsia="zh-CN"/>
                </w:rPr>
                <w:t xml:space="preserve"> test loop mode E may be performed by MMI or AT command (+</w:t>
              </w:r>
              <w:proofErr w:type="spellStart"/>
              <w:r w:rsidRPr="008B35F7">
                <w:rPr>
                  <w:lang w:eastAsia="zh-CN"/>
                </w:rPr>
                <w:t>CCUTLE</w:t>
              </w:r>
              <w:proofErr w:type="spellEnd"/>
              <w:r w:rsidRPr="008B35F7">
                <w:rPr>
                  <w:lang w:eastAsia="zh-CN"/>
                </w:rPr>
                <w:t>).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53A0FAE8" w14:textId="39B0BF38" w:rsidR="00A3295F" w:rsidRDefault="00A3295F" w:rsidP="00A3295F">
            <w:pPr>
              <w:pStyle w:val="TAC"/>
              <w:rPr>
                <w:ins w:id="150" w:author="Huawei" w:date="2022-02-11T10:41:00Z"/>
                <w:rFonts w:eastAsia="等线" w:hint="eastAsia"/>
                <w:lang w:eastAsia="zh-CN"/>
              </w:rPr>
            </w:pPr>
            <w:ins w:id="151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61C6822D" w14:textId="4CA4A454" w:rsidR="00A3295F" w:rsidRDefault="00A3295F" w:rsidP="00A3295F">
            <w:pPr>
              <w:pStyle w:val="TAL"/>
              <w:rPr>
                <w:ins w:id="152" w:author="Huawei" w:date="2022-02-11T10:41:00Z"/>
                <w:rFonts w:eastAsia="等线" w:hint="eastAsia"/>
                <w:lang w:eastAsia="zh-CN"/>
              </w:rPr>
            </w:pPr>
            <w:ins w:id="153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177CE7C5" w14:textId="63411450" w:rsidR="00A3295F" w:rsidRDefault="00A3295F" w:rsidP="00A3295F">
            <w:pPr>
              <w:pStyle w:val="TAL"/>
              <w:rPr>
                <w:ins w:id="154" w:author="Huawei" w:date="2022-02-11T10:41:00Z"/>
                <w:rFonts w:eastAsia="等线" w:hint="eastAsia"/>
                <w:lang w:eastAsia="zh-CN"/>
              </w:rPr>
            </w:pPr>
            <w:ins w:id="155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2DD427DD" w14:textId="52B52D2F" w:rsidR="00A3295F" w:rsidRDefault="00A3295F" w:rsidP="00A3295F">
            <w:pPr>
              <w:pStyle w:val="TAL"/>
              <w:rPr>
                <w:ins w:id="156" w:author="Huawei" w:date="2022-02-11T10:41:00Z"/>
                <w:rFonts w:eastAsia="等线" w:hint="eastAsia"/>
                <w:lang w:eastAsia="zh-CN"/>
              </w:rPr>
            </w:pPr>
            <w:ins w:id="157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A3295F" w:rsidRPr="001B0CC1" w14:paraId="25ADB5FA" w14:textId="77777777" w:rsidTr="00A3295F">
        <w:trPr>
          <w:trHeight w:val="146"/>
          <w:ins w:id="158" w:author="Huawei" w:date="2022-02-11T10:41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749D2806" w14:textId="142AFFC2" w:rsidR="00A3295F" w:rsidRDefault="00A3295F" w:rsidP="00A3295F">
            <w:pPr>
              <w:pStyle w:val="TAC"/>
              <w:rPr>
                <w:ins w:id="159" w:author="Huawei" w:date="2022-02-11T10:41:00Z"/>
                <w:rFonts w:hint="eastAsia"/>
                <w:lang w:eastAsia="zh-CN"/>
              </w:rPr>
            </w:pPr>
            <w:ins w:id="160" w:author="Huawei" w:date="2022-02-11T10:43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6F7B4599" w14:textId="2CA7055F" w:rsidR="00A3295F" w:rsidRPr="008B35F7" w:rsidRDefault="00A3295F" w:rsidP="00A3295F">
            <w:pPr>
              <w:keepNext/>
              <w:keepLines/>
              <w:spacing w:after="0"/>
              <w:rPr>
                <w:ins w:id="161" w:author="Huawei" w:date="2022-02-11T10:43:00Z"/>
                <w:rFonts w:ascii="Arial" w:hAnsi="Arial"/>
                <w:sz w:val="18"/>
                <w:lang w:eastAsia="zh-CN"/>
              </w:rPr>
            </w:pPr>
            <w:ins w:id="162" w:author="Huawei" w:date="2022-02-11T10:43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he SS triggers </w:t>
              </w:r>
              <w:proofErr w:type="spellStart"/>
              <w:r w:rsidRPr="008B35F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to close </w:t>
              </w:r>
              <w:proofErr w:type="spellStart"/>
              <w:r w:rsidRPr="008B35F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test loop mode E (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Transmite</w:t>
              </w:r>
              <w:proofErr w:type="spellEnd"/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Mode).</w:t>
              </w:r>
            </w:ins>
          </w:p>
          <w:p w14:paraId="6729F745" w14:textId="77777777" w:rsidR="00A3295F" w:rsidRPr="00A3295F" w:rsidRDefault="00A3295F" w:rsidP="00A3295F">
            <w:pPr>
              <w:keepNext/>
              <w:keepLines/>
              <w:spacing w:after="0"/>
              <w:rPr>
                <w:ins w:id="163" w:author="Huawei" w:date="2022-02-11T10:43:00Z"/>
                <w:rFonts w:ascii="Arial" w:hAnsi="Arial"/>
                <w:sz w:val="18"/>
                <w:lang w:eastAsia="zh-CN"/>
              </w:rPr>
            </w:pPr>
            <w:bookmarkStart w:id="164" w:name="_GoBack"/>
            <w:bookmarkEnd w:id="164"/>
          </w:p>
          <w:p w14:paraId="4C1555A8" w14:textId="50000BAD" w:rsidR="00A3295F" w:rsidRDefault="00A3295F" w:rsidP="00A3295F">
            <w:pPr>
              <w:keepNext/>
              <w:keepLines/>
              <w:spacing w:after="0"/>
              <w:rPr>
                <w:ins w:id="165" w:author="Huawei" w:date="2022-02-11T10:41:00Z"/>
                <w:rFonts w:ascii="Arial" w:hAnsi="Arial"/>
                <w:sz w:val="18"/>
                <w:lang w:eastAsia="zh-CN"/>
              </w:rPr>
            </w:pPr>
            <w:ins w:id="166" w:author="Huawei" w:date="2022-02-11T10:43:00Z"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NOTE: Closing of </w:t>
              </w:r>
              <w:proofErr w:type="spellStart"/>
              <w:r w:rsidRPr="008B35F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8B35F7">
                <w:rPr>
                  <w:rFonts w:ascii="Arial" w:hAnsi="Arial"/>
                  <w:sz w:val="18"/>
                  <w:lang w:eastAsia="zh-CN"/>
                </w:rPr>
                <w:t xml:space="preserve"> test loop mode E may be performed by MMI or AT command (+</w:t>
              </w:r>
              <w:proofErr w:type="spellStart"/>
              <w:r w:rsidRPr="008B35F7">
                <w:rPr>
                  <w:rFonts w:ascii="Arial" w:hAnsi="Arial"/>
                  <w:sz w:val="18"/>
                  <w:lang w:eastAsia="zh-CN"/>
                </w:rPr>
                <w:t>CCUTLE</w:t>
              </w:r>
              <w:proofErr w:type="spellEnd"/>
              <w:r w:rsidRPr="008B35F7">
                <w:rPr>
                  <w:rFonts w:ascii="Arial" w:hAnsi="Arial"/>
                  <w:sz w:val="18"/>
                  <w:lang w:eastAsia="zh-CN"/>
                </w:rPr>
                <w:t>).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6983E206" w14:textId="60414608" w:rsidR="00A3295F" w:rsidRDefault="00A3295F" w:rsidP="00A3295F">
            <w:pPr>
              <w:pStyle w:val="TAC"/>
              <w:rPr>
                <w:ins w:id="167" w:author="Huawei" w:date="2022-02-11T10:41:00Z"/>
                <w:rFonts w:eastAsia="等线" w:hint="eastAsia"/>
                <w:lang w:eastAsia="zh-CN"/>
              </w:rPr>
            </w:pPr>
            <w:ins w:id="168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0382F1C6" w14:textId="43287E7E" w:rsidR="00A3295F" w:rsidRDefault="00A3295F" w:rsidP="00A3295F">
            <w:pPr>
              <w:pStyle w:val="TAL"/>
              <w:rPr>
                <w:ins w:id="169" w:author="Huawei" w:date="2022-02-11T10:41:00Z"/>
                <w:rFonts w:eastAsia="等线" w:hint="eastAsia"/>
                <w:lang w:eastAsia="zh-CN"/>
              </w:rPr>
            </w:pPr>
            <w:ins w:id="170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5181FA7E" w14:textId="03897C99" w:rsidR="00A3295F" w:rsidRDefault="00A3295F" w:rsidP="00A3295F">
            <w:pPr>
              <w:pStyle w:val="TAL"/>
              <w:rPr>
                <w:ins w:id="171" w:author="Huawei" w:date="2022-02-11T10:41:00Z"/>
                <w:rFonts w:eastAsia="等线" w:hint="eastAsia"/>
                <w:lang w:eastAsia="zh-CN"/>
              </w:rPr>
            </w:pPr>
            <w:ins w:id="172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02738B25" w14:textId="4C7D9E5F" w:rsidR="00A3295F" w:rsidRDefault="00A3295F" w:rsidP="00A3295F">
            <w:pPr>
              <w:pStyle w:val="TAL"/>
              <w:rPr>
                <w:ins w:id="173" w:author="Huawei" w:date="2022-02-11T10:41:00Z"/>
                <w:rFonts w:eastAsia="等线" w:hint="eastAsia"/>
                <w:lang w:eastAsia="zh-CN"/>
              </w:rPr>
            </w:pPr>
            <w:ins w:id="174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A3295F" w:rsidRPr="001B0CC1" w14:paraId="087C38D4" w14:textId="77777777" w:rsidTr="00A3295F">
        <w:trPr>
          <w:trHeight w:val="146"/>
          <w:ins w:id="175" w:author="Huawei" w:date="2022-02-11T10:43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4834248B" w14:textId="209CBFA2" w:rsidR="00A3295F" w:rsidRDefault="00A3295F" w:rsidP="00A3295F">
            <w:pPr>
              <w:pStyle w:val="TAC"/>
              <w:rPr>
                <w:ins w:id="176" w:author="Huawei" w:date="2022-02-11T10:43:00Z"/>
                <w:rFonts w:hint="eastAsia"/>
                <w:lang w:eastAsia="zh-CN"/>
              </w:rPr>
            </w:pPr>
            <w:ins w:id="177" w:author="Huawei" w:date="2022-02-11T10:43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136AB17B" w14:textId="35DEB699" w:rsidR="00A3295F" w:rsidRDefault="00A3295F" w:rsidP="00A3295F">
            <w:pPr>
              <w:keepNext/>
              <w:keepLines/>
              <w:spacing w:after="0"/>
              <w:rPr>
                <w:ins w:id="178" w:author="Huawei" w:date="2022-02-11T10:43:00Z"/>
                <w:rFonts w:ascii="Arial" w:hAnsi="Arial"/>
                <w:sz w:val="18"/>
                <w:lang w:eastAsia="zh-CN"/>
              </w:rPr>
            </w:pPr>
            <w:ins w:id="179" w:author="Huawei" w:date="2022-02-11T10:44:00Z">
              <w:r w:rsidRPr="00A3295F">
                <w:rPr>
                  <w:rFonts w:ascii="Arial" w:hAnsi="Arial"/>
                  <w:sz w:val="18"/>
                  <w:lang w:eastAsia="zh-CN"/>
                </w:rPr>
                <w:t xml:space="preserve">Check: Does </w:t>
              </w:r>
              <w:proofErr w:type="spellStart"/>
              <w:r w:rsidRPr="00A3295F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A3295F">
                <w:rPr>
                  <w:rFonts w:ascii="Arial" w:hAnsi="Arial"/>
                  <w:sz w:val="18"/>
                  <w:lang w:eastAsia="zh-CN"/>
                </w:rPr>
                <w:t xml:space="preserve"> send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an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STCH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PDCP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PDU</w:t>
              </w:r>
              <w:proofErr w:type="spellEnd"/>
              <w:r w:rsidRPr="00A3295F">
                <w:rPr>
                  <w:rFonts w:ascii="Arial" w:hAnsi="Arial"/>
                  <w:sz w:val="18"/>
                  <w:lang w:eastAsia="zh-CN"/>
                </w:rPr>
                <w:t xml:space="preserve"> on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SL </w:t>
              </w:r>
              <w:proofErr w:type="spellStart"/>
              <w:r w:rsidRPr="00A3295F">
                <w:rPr>
                  <w:rFonts w:ascii="Arial" w:hAnsi="Arial"/>
                  <w:sz w:val="18"/>
                  <w:lang w:eastAsia="zh-CN"/>
                </w:rPr>
                <w:t>DRB#n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?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7F276C02" w14:textId="79B2F63A" w:rsidR="00A3295F" w:rsidRPr="00A3295F" w:rsidRDefault="00A3295F" w:rsidP="00A3295F">
            <w:pPr>
              <w:pStyle w:val="TAC"/>
              <w:rPr>
                <w:ins w:id="180" w:author="Huawei" w:date="2022-02-11T10:43:00Z"/>
                <w:rFonts w:eastAsia="等线" w:hint="eastAsia"/>
                <w:lang w:eastAsia="zh-CN"/>
              </w:rPr>
            </w:pPr>
            <w:ins w:id="181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26678F00" w14:textId="619D006F" w:rsidR="00A3295F" w:rsidRDefault="00A3295F" w:rsidP="00A3295F">
            <w:pPr>
              <w:pStyle w:val="TAL"/>
              <w:rPr>
                <w:ins w:id="182" w:author="Huawei" w:date="2022-02-11T10:43:00Z"/>
                <w:rFonts w:eastAsia="等线" w:hint="eastAsia"/>
                <w:lang w:eastAsia="zh-CN"/>
              </w:rPr>
            </w:pPr>
            <w:ins w:id="183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6DE5B9A8" w14:textId="5F269BC8" w:rsidR="00A3295F" w:rsidRDefault="00A3295F" w:rsidP="00A3295F">
            <w:pPr>
              <w:pStyle w:val="TAL"/>
              <w:rPr>
                <w:ins w:id="184" w:author="Huawei" w:date="2022-02-11T10:43:00Z"/>
                <w:rFonts w:eastAsia="等线" w:hint="eastAsia"/>
                <w:lang w:eastAsia="zh-CN"/>
              </w:rPr>
            </w:pPr>
            <w:ins w:id="185" w:author="Huawei" w:date="2022-02-11T10:45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211046E3" w14:textId="0158ADFE" w:rsidR="00A3295F" w:rsidRDefault="00A3295F" w:rsidP="00A3295F">
            <w:pPr>
              <w:pStyle w:val="TAL"/>
              <w:rPr>
                <w:ins w:id="186" w:author="Huawei" w:date="2022-02-11T10:43:00Z"/>
                <w:rFonts w:eastAsia="等线" w:hint="eastAsia"/>
                <w:lang w:eastAsia="zh-CN"/>
              </w:rPr>
            </w:pPr>
            <w:ins w:id="187" w:author="Huawei" w:date="2022-02-11T10:45:00Z">
              <w:r>
                <w:rPr>
                  <w:rFonts w:eastAsia="等线"/>
                  <w:lang w:eastAsia="zh-CN"/>
                </w:rPr>
                <w:t>P</w:t>
              </w:r>
            </w:ins>
          </w:p>
        </w:tc>
      </w:tr>
    </w:tbl>
    <w:p w14:paraId="6EF63DF9" w14:textId="77777777" w:rsidR="00A03DFF" w:rsidRPr="001B0CC1" w:rsidRDefault="00A03DFF" w:rsidP="00A03DFF">
      <w:pPr>
        <w:rPr>
          <w:ins w:id="188" w:author="Huawei" w:date="2022-02-10T23:55:00Z"/>
        </w:rPr>
      </w:pPr>
    </w:p>
    <w:p w14:paraId="77B463B4" w14:textId="189C1968" w:rsidR="00A03DFF" w:rsidRPr="001B0CC1" w:rsidRDefault="00246D6A" w:rsidP="00A03DFF">
      <w:pPr>
        <w:pStyle w:val="H6"/>
        <w:rPr>
          <w:ins w:id="189" w:author="Huawei" w:date="2022-02-10T23:55:00Z"/>
        </w:rPr>
      </w:pPr>
      <w:ins w:id="190" w:author="Huawei" w:date="2022-02-11T10:14:00Z">
        <w:r>
          <w:t>4.9.31</w:t>
        </w:r>
      </w:ins>
      <w:ins w:id="191" w:author="Huawei" w:date="2022-02-10T23:55:00Z">
        <w:r w:rsidR="00A03DFF" w:rsidRPr="001B0CC1">
          <w:t>.3</w:t>
        </w:r>
        <w:r w:rsidR="00A03DFF" w:rsidRPr="001B0CC1">
          <w:tab/>
          <w:t>Specific message contents</w:t>
        </w:r>
      </w:ins>
    </w:p>
    <w:p w14:paraId="5E61E01B" w14:textId="17DDB964" w:rsidR="00A03DFF" w:rsidRDefault="00A03DFF" w:rsidP="00A03DFF">
      <w:pPr>
        <w:rPr>
          <w:ins w:id="192" w:author="Huawei" w:date="2022-02-10T23:55:00Z"/>
          <w:lang w:eastAsia="zh-CN"/>
        </w:rPr>
      </w:pPr>
      <w:ins w:id="193" w:author="Huawei" w:date="2022-02-11T00:03:00Z">
        <w:r>
          <w:rPr>
            <w:lang w:eastAsia="zh-CN"/>
          </w:rPr>
          <w:t>FFS</w:t>
        </w:r>
      </w:ins>
    </w:p>
    <w:p w14:paraId="0D0A3C0F" w14:textId="77777777" w:rsidR="00A03DFF" w:rsidRPr="00A03DFF" w:rsidRDefault="00A03DFF" w:rsidP="00A03DFF"/>
    <w:p w14:paraId="2E11204B" w14:textId="217D052C" w:rsidR="00604FB2" w:rsidRPr="00F15682" w:rsidRDefault="00604FB2" w:rsidP="00604FB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A03DFF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2F64189E" w14:textId="77777777" w:rsidR="00604FB2" w:rsidRPr="00604FB2" w:rsidRDefault="00604FB2" w:rsidP="00604FB2"/>
    <w:sectPr w:rsidR="00604FB2" w:rsidRPr="00604F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49A25D" w14:textId="77777777" w:rsidR="005D2D40" w:rsidRDefault="005D2D40">
      <w:r>
        <w:separator/>
      </w:r>
    </w:p>
  </w:endnote>
  <w:endnote w:type="continuationSeparator" w:id="0">
    <w:p w14:paraId="0E5C3493" w14:textId="77777777" w:rsidR="005D2D40" w:rsidRDefault="005D2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0B529" w14:textId="77777777" w:rsidR="005D2D40" w:rsidRDefault="005D2D40">
      <w:r>
        <w:separator/>
      </w:r>
    </w:p>
  </w:footnote>
  <w:footnote w:type="continuationSeparator" w:id="0">
    <w:p w14:paraId="3C824603" w14:textId="77777777" w:rsidR="005D2D40" w:rsidRDefault="005D2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F310C" w:rsidRDefault="009F31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F310C" w:rsidRDefault="009F31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F310C" w:rsidRDefault="009F31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F310C" w:rsidRDefault="009F31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94AC2"/>
    <w:rsid w:val="000A6394"/>
    <w:rsid w:val="000B7FED"/>
    <w:rsid w:val="000C038A"/>
    <w:rsid w:val="000C6598"/>
    <w:rsid w:val="000D44B3"/>
    <w:rsid w:val="000E05EE"/>
    <w:rsid w:val="00145D43"/>
    <w:rsid w:val="00151305"/>
    <w:rsid w:val="00156C9A"/>
    <w:rsid w:val="00192C46"/>
    <w:rsid w:val="001A08B3"/>
    <w:rsid w:val="001A75B6"/>
    <w:rsid w:val="001A7B60"/>
    <w:rsid w:val="001B52F0"/>
    <w:rsid w:val="001B7A65"/>
    <w:rsid w:val="001E41F3"/>
    <w:rsid w:val="00241A28"/>
    <w:rsid w:val="002421B5"/>
    <w:rsid w:val="00246D6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615"/>
    <w:rsid w:val="00374DD4"/>
    <w:rsid w:val="003E1A36"/>
    <w:rsid w:val="00410371"/>
    <w:rsid w:val="00412286"/>
    <w:rsid w:val="004242F1"/>
    <w:rsid w:val="0048731E"/>
    <w:rsid w:val="004B75B7"/>
    <w:rsid w:val="005141D9"/>
    <w:rsid w:val="0051580D"/>
    <w:rsid w:val="00547111"/>
    <w:rsid w:val="00592D74"/>
    <w:rsid w:val="005D2D40"/>
    <w:rsid w:val="005E0BB1"/>
    <w:rsid w:val="005E2C44"/>
    <w:rsid w:val="00604FB2"/>
    <w:rsid w:val="00605FD7"/>
    <w:rsid w:val="00621188"/>
    <w:rsid w:val="006257ED"/>
    <w:rsid w:val="006534F7"/>
    <w:rsid w:val="00653DE4"/>
    <w:rsid w:val="00665C47"/>
    <w:rsid w:val="00670713"/>
    <w:rsid w:val="006829DA"/>
    <w:rsid w:val="00687278"/>
    <w:rsid w:val="00695808"/>
    <w:rsid w:val="006B3B04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C5C9A"/>
    <w:rsid w:val="008D3CCC"/>
    <w:rsid w:val="008F3789"/>
    <w:rsid w:val="008F686C"/>
    <w:rsid w:val="009148DE"/>
    <w:rsid w:val="009415D1"/>
    <w:rsid w:val="00941E30"/>
    <w:rsid w:val="009777D9"/>
    <w:rsid w:val="00991B88"/>
    <w:rsid w:val="009A0BF9"/>
    <w:rsid w:val="009A5753"/>
    <w:rsid w:val="009A579D"/>
    <w:rsid w:val="009D5EB7"/>
    <w:rsid w:val="009D7CC7"/>
    <w:rsid w:val="009E095B"/>
    <w:rsid w:val="009E3297"/>
    <w:rsid w:val="009F310C"/>
    <w:rsid w:val="009F734F"/>
    <w:rsid w:val="00A03DFF"/>
    <w:rsid w:val="00A246B6"/>
    <w:rsid w:val="00A3295F"/>
    <w:rsid w:val="00A47E70"/>
    <w:rsid w:val="00A50CF0"/>
    <w:rsid w:val="00A7671C"/>
    <w:rsid w:val="00AA2CBC"/>
    <w:rsid w:val="00AC5820"/>
    <w:rsid w:val="00AD1CD8"/>
    <w:rsid w:val="00B258BB"/>
    <w:rsid w:val="00B61B57"/>
    <w:rsid w:val="00B67B97"/>
    <w:rsid w:val="00B808CF"/>
    <w:rsid w:val="00B968C8"/>
    <w:rsid w:val="00BA3EC5"/>
    <w:rsid w:val="00BA51D9"/>
    <w:rsid w:val="00BB5DFC"/>
    <w:rsid w:val="00BD279D"/>
    <w:rsid w:val="00BD6BB8"/>
    <w:rsid w:val="00C60FC9"/>
    <w:rsid w:val="00C66BA2"/>
    <w:rsid w:val="00C870F6"/>
    <w:rsid w:val="00C94E85"/>
    <w:rsid w:val="00C95985"/>
    <w:rsid w:val="00CC5026"/>
    <w:rsid w:val="00CC68D0"/>
    <w:rsid w:val="00CE5EA3"/>
    <w:rsid w:val="00CF2E88"/>
    <w:rsid w:val="00CF731B"/>
    <w:rsid w:val="00D03F9A"/>
    <w:rsid w:val="00D06D51"/>
    <w:rsid w:val="00D24991"/>
    <w:rsid w:val="00D50255"/>
    <w:rsid w:val="00D62448"/>
    <w:rsid w:val="00D66520"/>
    <w:rsid w:val="00D84AE9"/>
    <w:rsid w:val="00D90EDD"/>
    <w:rsid w:val="00DE34CF"/>
    <w:rsid w:val="00E13F3D"/>
    <w:rsid w:val="00E34898"/>
    <w:rsid w:val="00E36928"/>
    <w:rsid w:val="00E5630B"/>
    <w:rsid w:val="00EB09B7"/>
    <w:rsid w:val="00EE7D7C"/>
    <w:rsid w:val="00F15682"/>
    <w:rsid w:val="00F243EF"/>
    <w:rsid w:val="00F25D98"/>
    <w:rsid w:val="00F27456"/>
    <w:rsid w:val="00F300FB"/>
    <w:rsid w:val="00F85167"/>
    <w:rsid w:val="00F929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  <w:style w:type="character" w:customStyle="1" w:styleId="TAL0">
    <w:name w:val="TAL (文字)"/>
    <w:rsid w:val="00C60FC9"/>
    <w:rPr>
      <w:rFonts w:ascii="Arial" w:eastAsia="Times New Roman" w:hAnsi="Arial"/>
      <w:sz w:val="18"/>
    </w:rPr>
  </w:style>
  <w:style w:type="character" w:customStyle="1" w:styleId="B2Char1">
    <w:name w:val="B2 Char1"/>
    <w:rsid w:val="00604FB2"/>
  </w:style>
  <w:style w:type="character" w:customStyle="1" w:styleId="B1Char1">
    <w:name w:val="B1 Char1"/>
    <w:qFormat/>
    <w:rsid w:val="00604FB2"/>
  </w:style>
  <w:style w:type="character" w:customStyle="1" w:styleId="TFChar">
    <w:name w:val="TF Char"/>
    <w:link w:val="TF"/>
    <w:qFormat/>
    <w:rsid w:val="006872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7965B-AF81-405D-A056-9E9E78255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2020-02-03T08:32:00Z</dcterms:created>
  <dcterms:modified xsi:type="dcterms:W3CDTF">2022-02-11T02:45:00Z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(3)HSsNgOpHral7s/xryXlYLqWouW+q/O38zjoErG20ga2dyUhBO3cSHjKeXvP9e8V9e2/5RoS9
bv6eacKD9SvqtFh6J4RG01wmjjptCqJ47Y5j2ph5yBM7R/7ibqGvBV1ZcfgFNXTnnJ+P5Uug
ya7B3wKNxGce/TP7bQM/y33PldmrEQIkbuQgqYLYF2z7MiDgIXqQqjStqx1tTCwXkgfhYHyO
UbiKGFFMfOqwfPOdHo</vt:lpwstr>
  </property>
  <property fmtid="{D5CDD505-2E9C-101B-9397-08002B2CF9AE}" pid="22" name="_2015_ms_pID_7253431">
    <vt:lpwstr>zWzzhsEg3tmouVkjrQva1O7TwIEiP9aot1j8/ylAPnKrHUrq2x3PkW
yEpGrVTQdUs4gb+KCJLyAvZvmhA6HZ+peQ+luNKTi1dMs6apTr/Fhti451eeRVOsiDNX0SiF
B6lXUJzlArkFTxzC3o3eguaXF3Cg+yHfKMFQ9+O0PnAawx6vzFI7F7hudHdsvmPJlfglmdBB
QAALuWiOMkyuJxCq5o2vybP+Mo4KwBRRF6xi</vt:lpwstr>
  </property>
  <property fmtid="{D5CDD505-2E9C-101B-9397-08002B2CF9AE}" pid="23" name="_2015_ms_pID_7253432">
    <vt:lpwstr>bDvFV9HtwDXxGV/qft8JiDI=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1644506809</vt:lpwstr>
  </property>
</Properties>
</file>