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8E37AD5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415D1" w:rsidRPr="009415D1">
        <w:rPr>
          <w:b/>
          <w:i/>
          <w:noProof/>
          <w:sz w:val="28"/>
        </w:rPr>
        <w:t>R5-220568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92565" w:rsidR="001E41F3" w:rsidRPr="00410371" w:rsidRDefault="008C5C9A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56BB2" w:rsidR="001E41F3" w:rsidRDefault="009415D1">
            <w:pPr>
              <w:pStyle w:val="CRCoverPage"/>
              <w:spacing w:after="0"/>
              <w:ind w:left="100"/>
              <w:rPr>
                <w:noProof/>
              </w:rPr>
            </w:pPr>
            <w:r w:rsidRPr="009415D1">
              <w:rPr>
                <w:noProof/>
                <w:lang w:eastAsia="zh-CN"/>
              </w:rPr>
              <w:t>Correction to generic test procedures for NR SL MIMO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15D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7E612C7" w:rsidR="001E41F3" w:rsidRDefault="009415D1">
            <w:pPr>
              <w:pStyle w:val="CRCoverPage"/>
              <w:spacing w:after="0"/>
              <w:ind w:left="100"/>
              <w:rPr>
                <w:noProof/>
              </w:rPr>
            </w:pPr>
            <w:r w:rsidRPr="009415D1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E1AC4" w14:textId="77777777" w:rsidR="006829DA" w:rsidRDefault="00C60FC9" w:rsidP="00604F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604FB2">
              <w:rPr>
                <w:noProof/>
                <w:lang w:eastAsia="zh-CN"/>
              </w:rPr>
              <w:t xml:space="preserve">update </w:t>
            </w:r>
            <w:r w:rsidR="00604FB2" w:rsidRPr="00604FB2">
              <w:rPr>
                <w:noProof/>
                <w:lang w:eastAsia="zh-CN"/>
              </w:rPr>
              <w:t>generic test procedures for NR SL MIMO tests</w:t>
            </w:r>
          </w:p>
          <w:p w14:paraId="708AA7DE" w14:textId="27BAC51A" w:rsidR="009F310C" w:rsidRDefault="009F310C" w:rsidP="00604F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all the wording “simulated NR SL UE” to "NR-SS-UE".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C0216" w:rsidR="006829DA" w:rsidRDefault="00604FB2" w:rsidP="00156C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</w:t>
            </w:r>
            <w:r w:rsidRPr="00604FB2">
              <w:rPr>
                <w:noProof/>
                <w:lang w:eastAsia="zh-CN"/>
              </w:rPr>
              <w:t>eneric test procedures</w:t>
            </w:r>
            <w:r>
              <w:rPr>
                <w:noProof/>
                <w:lang w:eastAsia="zh-CN"/>
              </w:rPr>
              <w:t xml:space="preserve"> are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64168" w:rsidR="001E41F3" w:rsidRDefault="00C60FC9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AA6E2" w:rsidR="001E41F3" w:rsidRDefault="009F310C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.5.1, 4.5.2, 4.5.4, 4.5.7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E742051" w14:textId="77777777" w:rsidR="00604FB2" w:rsidRPr="008B35F7" w:rsidRDefault="00604FB2" w:rsidP="00604FB2">
      <w:pPr>
        <w:pStyle w:val="3"/>
      </w:pPr>
      <w:bookmarkStart w:id="1" w:name="_Toc21353708"/>
      <w:bookmarkStart w:id="2" w:name="_Toc27749323"/>
      <w:bookmarkStart w:id="3" w:name="_Toc36228128"/>
      <w:bookmarkStart w:id="4" w:name="_Toc36228424"/>
      <w:bookmarkStart w:id="5" w:name="_Toc36228879"/>
      <w:bookmarkStart w:id="6" w:name="_Toc36229096"/>
      <w:bookmarkStart w:id="7" w:name="_Toc44454681"/>
      <w:bookmarkStart w:id="8" w:name="_Toc44455133"/>
      <w:r w:rsidRPr="008B35F7">
        <w:t>4.5.1</w:t>
      </w:r>
      <w:r w:rsidRPr="008B35F7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808CC3F" w14:textId="77777777" w:rsidR="00604FB2" w:rsidRPr="008B35F7" w:rsidRDefault="00604FB2" w:rsidP="00604FB2">
      <w:r w:rsidRPr="008B35F7">
        <w:t>The generic procedures are used by test cases to get UE under test into SWITCHED_OFF, RRC_IDLE/</w:t>
      </w:r>
      <w:proofErr w:type="spellStart"/>
      <w:r w:rsidRPr="008B35F7">
        <w:t>Ipsec</w:t>
      </w:r>
      <w:proofErr w:type="spellEnd"/>
      <w:r w:rsidRPr="008B35F7">
        <w:t xml:space="preserve"> SA not established, RRC_INACTIVE, RRC_CONNECTED/</w:t>
      </w:r>
      <w:proofErr w:type="spellStart"/>
      <w:r w:rsidRPr="008B35F7">
        <w:t>Ipsec</w:t>
      </w:r>
      <w:proofErr w:type="spellEnd"/>
      <w:r w:rsidRPr="008B35F7">
        <w:t xml:space="preserve"> SA or Out of Coverage established state.</w:t>
      </w:r>
    </w:p>
    <w:p w14:paraId="14905A71" w14:textId="77777777" w:rsidR="00604FB2" w:rsidRPr="008B35F7" w:rsidRDefault="00604FB2" w:rsidP="00604FB2">
      <w:r w:rsidRPr="008B35F7">
        <w:t>A test case controls the SS by specifying the required RRC state and a set of generic procedure parameters applicable for the intended testing.</w:t>
      </w:r>
    </w:p>
    <w:p w14:paraId="00EA5475" w14:textId="77777777" w:rsidR="00604FB2" w:rsidRPr="008B35F7" w:rsidRDefault="00604FB2" w:rsidP="00604FB2">
      <w:r w:rsidRPr="008B35F7">
        <w:t xml:space="preserve">The connectivity </w:t>
      </w:r>
      <w:r w:rsidRPr="008B35F7">
        <w:rPr>
          <w:i/>
        </w:rPr>
        <w:t>EN-DC</w:t>
      </w:r>
      <w:r w:rsidRPr="008B35F7">
        <w:t xml:space="preserve"> is MR-DC via E-UTRA-NR Dual Connectivity. This is a UE connected to the EPC. The connectivity </w:t>
      </w:r>
      <w:r w:rsidRPr="008B35F7">
        <w:rPr>
          <w:i/>
        </w:rPr>
        <w:t xml:space="preserve">E-UTRA/5GC, NR, NGEN-DC, NE-DC </w:t>
      </w:r>
      <w:r w:rsidRPr="008B35F7">
        <w:rPr>
          <w:iCs/>
        </w:rPr>
        <w:t>and</w:t>
      </w:r>
      <w:r w:rsidRPr="008B35F7">
        <w:rPr>
          <w:i/>
        </w:rPr>
        <w:t xml:space="preserve"> NR-DC </w:t>
      </w:r>
      <w:r w:rsidRPr="008B35F7">
        <w:t>are all a UE connected to the 5GC.</w:t>
      </w:r>
    </w:p>
    <w:p w14:paraId="38B6B0D8" w14:textId="77777777" w:rsidR="00604FB2" w:rsidRPr="008B35F7" w:rsidRDefault="00604FB2" w:rsidP="00604FB2">
      <w:r w:rsidRPr="008B35F7">
        <w:t xml:space="preserve">The connectivity </w:t>
      </w:r>
      <w:r w:rsidRPr="008B35F7">
        <w:rPr>
          <w:i/>
          <w:iCs/>
        </w:rPr>
        <w:t>E-UTRA/EPC</w:t>
      </w:r>
      <w:r w:rsidRPr="008B35F7">
        <w:t xml:space="preserve"> is E-UTRA connected to the EPC as specified in the present document.</w:t>
      </w:r>
    </w:p>
    <w:p w14:paraId="53AB2BFB" w14:textId="77777777" w:rsidR="00604FB2" w:rsidRPr="008B35F7" w:rsidRDefault="00604FB2" w:rsidP="00604FB2">
      <w:pPr>
        <w:pStyle w:val="TH"/>
      </w:pPr>
      <w:r w:rsidRPr="008B35F7">
        <w:t>Table 4.5.1-1: Generic procedure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17"/>
        <w:gridCol w:w="2626"/>
        <w:gridCol w:w="3611"/>
      </w:tblGrid>
      <w:tr w:rsidR="00604FB2" w:rsidRPr="008B35F7" w14:paraId="216BEC37" w14:textId="77777777" w:rsidTr="009F310C"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68C3157F" w14:textId="77777777" w:rsidR="00604FB2" w:rsidRPr="008B35F7" w:rsidRDefault="00604FB2" w:rsidP="009F310C">
            <w:pPr>
              <w:pStyle w:val="TAH"/>
              <w:keepNext w:val="0"/>
              <w:keepLines w:val="0"/>
              <w:widowControl w:val="0"/>
            </w:pPr>
            <w:r w:rsidRPr="008B35F7">
              <w:t>Parameter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1F1C96C2" w14:textId="77777777" w:rsidR="00604FB2" w:rsidRPr="008B35F7" w:rsidRDefault="00604FB2" w:rsidP="009F310C">
            <w:pPr>
              <w:pStyle w:val="TAH"/>
              <w:keepNext w:val="0"/>
              <w:keepLines w:val="0"/>
              <w:widowControl w:val="0"/>
            </w:pPr>
            <w:r w:rsidRPr="008B35F7">
              <w:t>Values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14:paraId="26D0605A" w14:textId="77777777" w:rsidR="00604FB2" w:rsidRPr="008B35F7" w:rsidRDefault="00604FB2" w:rsidP="009F310C">
            <w:pPr>
              <w:pStyle w:val="TAH"/>
              <w:keepNext w:val="0"/>
              <w:keepLines w:val="0"/>
              <w:widowControl w:val="0"/>
            </w:pPr>
            <w:r w:rsidRPr="008B35F7">
              <w:t>Description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auto"/>
          </w:tcPr>
          <w:p w14:paraId="230D284D" w14:textId="77777777" w:rsidR="00604FB2" w:rsidRPr="008B35F7" w:rsidRDefault="00604FB2" w:rsidP="009F310C">
            <w:pPr>
              <w:pStyle w:val="TAH"/>
              <w:keepNext w:val="0"/>
              <w:keepLines w:val="0"/>
              <w:widowControl w:val="0"/>
            </w:pPr>
            <w:r w:rsidRPr="008B35F7">
              <w:t>Parameter condition</w:t>
            </w:r>
          </w:p>
          <w:p w14:paraId="4ACFD003" w14:textId="77777777" w:rsidR="00604FB2" w:rsidRPr="008B35F7" w:rsidRDefault="00604FB2" w:rsidP="009F310C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</w:p>
        </w:tc>
      </w:tr>
      <w:tr w:rsidR="00604FB2" w:rsidRPr="008B35F7" w14:paraId="4DB79641" w14:textId="77777777" w:rsidTr="009F310C">
        <w:trPr>
          <w:trHeight w:val="631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1CDC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Connectivity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14F1B71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E-UTRA/5GC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22DC659D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E-UTRA connected to 5GC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30E46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Mandatory</w:t>
            </w:r>
          </w:p>
        </w:tc>
      </w:tr>
      <w:tr w:rsidR="00604FB2" w:rsidRPr="008B35F7" w14:paraId="0E136E73" w14:textId="77777777" w:rsidTr="009F310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C1B26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467A4AFC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NR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C9B78A4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NR connected to 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01646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</w:tr>
      <w:tr w:rsidR="00604FB2" w:rsidRPr="008B35F7" w14:paraId="17FE6273" w14:textId="77777777" w:rsidTr="009F310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0DE4A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CDC6C5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F341215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E-UTRA-NR Dual Connectivity with E-UTRA connected to EPC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65B03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8B35F7" w14:paraId="63DE9533" w14:textId="77777777" w:rsidTr="009F310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39FE2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CE96D3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NGEN-DC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21038E4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E-UTRA-NR Dual Connectivity with E-UTRA connected to </w:t>
            </w:r>
            <w:r w:rsidRPr="008B35F7">
              <w:rPr>
                <w:lang w:eastAsia="zh-CN"/>
              </w:rPr>
              <w:t>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34F1C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8B35F7" w14:paraId="1D4392E2" w14:textId="77777777" w:rsidTr="009F310C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EAFEC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77FEE3D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NE-DC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1E37D97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NR E-UTRA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55E51D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8B35F7" w14:paraId="30DBFEEF" w14:textId="77777777" w:rsidTr="009F310C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699A1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91CD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bookmarkStart w:id="9" w:name="_Hlk24030211"/>
            <w:r w:rsidRPr="008B35F7">
              <w:rPr>
                <w:i/>
                <w:iCs/>
              </w:rPr>
              <w:t>NR-DC</w:t>
            </w:r>
            <w:bookmarkEnd w:id="9"/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36EC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Cs/>
              </w:rPr>
              <w:t>NR-NR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F5C038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8B35F7" w14:paraId="3216BFD3" w14:textId="77777777" w:rsidTr="009F310C"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FE175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7C08F5AE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WLAN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7EC60C8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Un trusted non 3GPP access over WLAN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DC3CD7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8B35F7" w14:paraId="236C15A8" w14:textId="77777777" w:rsidTr="009F310C"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D294" w14:textId="77777777" w:rsidR="00604FB2" w:rsidRPr="008B35F7" w:rsidRDefault="00604FB2" w:rsidP="009F310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32A031D6" w14:textId="77777777" w:rsidR="00604FB2" w:rsidRPr="008B35F7" w:rsidRDefault="00604FB2" w:rsidP="009F310C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bookmarkStart w:id="10" w:name="_Hlk8867767"/>
            <w:r w:rsidRPr="008B35F7">
              <w:rPr>
                <w:rFonts w:ascii="Arial" w:hAnsi="Arial"/>
                <w:i/>
                <w:sz w:val="18"/>
              </w:rPr>
              <w:t>E-UTRA/EPC</w:t>
            </w:r>
            <w:bookmarkEnd w:id="10"/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6A4AFD1" w14:textId="77777777" w:rsidR="00604FB2" w:rsidRPr="008B35F7" w:rsidRDefault="00604FB2" w:rsidP="009F310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E-UTRA connected to EPC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ACEF" w14:textId="77777777" w:rsidR="00604FB2" w:rsidRPr="008B35F7" w:rsidRDefault="00604FB2" w:rsidP="009F310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04FB2" w:rsidRPr="008B35F7" w14:paraId="21D779CF" w14:textId="77777777" w:rsidTr="009F310C">
        <w:trPr>
          <w:trHeight w:val="424"/>
        </w:trPr>
        <w:tc>
          <w:tcPr>
            <w:tcW w:w="15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796CA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Bearers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0B0852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MCG(s) and SCG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EF1AEE4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MCG and SCG</w:t>
            </w:r>
          </w:p>
        </w:tc>
        <w:tc>
          <w:tcPr>
            <w:tcW w:w="36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F4CBA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Mandatory when Connectivity is set to </w:t>
            </w:r>
            <w:r w:rsidRPr="008B35F7">
              <w:rPr>
                <w:i/>
              </w:rPr>
              <w:t>EN-DC</w:t>
            </w:r>
            <w:r w:rsidRPr="008B35F7">
              <w:t xml:space="preserve">, </w:t>
            </w:r>
            <w:r w:rsidRPr="008B35F7">
              <w:rPr>
                <w:i/>
              </w:rPr>
              <w:t>NGEN-DC,</w:t>
            </w:r>
            <w:r w:rsidRPr="008B35F7">
              <w:t xml:space="preserve"> </w:t>
            </w:r>
            <w:r w:rsidRPr="008B35F7">
              <w:rPr>
                <w:i/>
              </w:rPr>
              <w:t>NE-DC</w:t>
            </w:r>
            <w:r w:rsidRPr="008B35F7">
              <w:t xml:space="preserve"> and </w:t>
            </w:r>
            <w:r w:rsidRPr="008B35F7">
              <w:rPr>
                <w:i/>
              </w:rPr>
              <w:t>NR-DC</w:t>
            </w:r>
            <w:r w:rsidRPr="008B35F7">
              <w:t xml:space="preserve"> and when the generic procedures are used by test cases to get UE under test into RRC_CONNECTED state.</w:t>
            </w:r>
          </w:p>
          <w:p w14:paraId="53BF44A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s=1 if MULTI_PDN= FALSE and s=2 if MULTI_PDN=TRUE.</w:t>
            </w:r>
          </w:p>
          <w:p w14:paraId="6BB88BC8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N/A otherwise.</w:t>
            </w:r>
          </w:p>
        </w:tc>
      </w:tr>
      <w:tr w:rsidR="00604FB2" w:rsidRPr="008B35F7" w14:paraId="22671E9D" w14:textId="77777777" w:rsidTr="009F310C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8C14E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7CCB5A2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MCG(s) and split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361021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MCG and split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98DD1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</w:tc>
      </w:tr>
      <w:tr w:rsidR="00604FB2" w:rsidRPr="008B35F7" w14:paraId="527C1EB5" w14:textId="77777777" w:rsidTr="009F310C">
        <w:trPr>
          <w:trHeight w:val="424"/>
        </w:trPr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E43A6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Test Mode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346369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7A9C974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UE test mode active as specified in TS 38.509 [11], clause 5.2.2.</w:t>
            </w:r>
          </w:p>
        </w:tc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22541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604FB2" w:rsidRPr="008B35F7" w14:paraId="5E6D6B63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2D566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Test Loop Function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DB1AD7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459123E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UE test mode active with one of the UE test loop modes activated as specified in TS 38.509 [11], clauses 5.2.2 and 5.3.2.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D7DBC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604FB2" w:rsidRPr="008B35F7" w14:paraId="61A65232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DA9D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bookmarkStart w:id="11" w:name="_Hlk526862996"/>
            <w:r w:rsidRPr="008B35F7">
              <w:t>Connected without release</w:t>
            </w:r>
            <w:bookmarkEnd w:id="11"/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529F7D2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6151525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Enter </w:t>
            </w:r>
            <w:proofErr w:type="spellStart"/>
            <w:r w:rsidRPr="008B35F7">
              <w:t>RRC_Connected</w:t>
            </w:r>
            <w:proofErr w:type="spellEnd"/>
            <w:r w:rsidRPr="008B35F7">
              <w:t xml:space="preserve"> with </w:t>
            </w:r>
            <w:proofErr w:type="spellStart"/>
            <w:r w:rsidRPr="008B35F7">
              <w:t>Ipsec_SA_Established</w:t>
            </w:r>
            <w:proofErr w:type="spellEnd"/>
            <w:r w:rsidRPr="008B35F7">
              <w:t xml:space="preserve"> and without any release.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90ED3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  <w:p w14:paraId="6F1A7B15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</w:p>
          <w:p w14:paraId="65F0CAF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N/A for </w:t>
            </w:r>
            <w:r w:rsidRPr="008B35F7">
              <w:rPr>
                <w:i/>
              </w:rPr>
              <w:t>NR-DC.</w:t>
            </w:r>
          </w:p>
        </w:tc>
      </w:tr>
      <w:tr w:rsidR="00604FB2" w:rsidRPr="008B35F7" w14:paraId="56DEF42F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C2F6A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Interworking without N26 interface supported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3DAE3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0716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The NWK sets the REGISTRATION ACCEPT message, IE 5GS network feature support, IWK N26 (octet 3, bit 7) = 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9C1E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Optional,</w:t>
            </w:r>
          </w:p>
          <w:p w14:paraId="6DA10F9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Depends on test case scenario. Default message content for REGISTRATION ACCEPT is set to Interworking without N26 interface NOT supported</w:t>
            </w:r>
          </w:p>
        </w:tc>
      </w:tr>
      <w:tr w:rsidR="00604FB2" w:rsidRPr="008B35F7" w14:paraId="32C69F32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A8611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bookmarkStart w:id="12" w:name="_Hlk69381572"/>
            <w:r w:rsidRPr="008B35F7">
              <w:t xml:space="preserve">Unrestricted </w:t>
            </w:r>
            <w:proofErr w:type="spellStart"/>
            <w:r w:rsidRPr="008B35F7">
              <w:t>nr</w:t>
            </w:r>
            <w:proofErr w:type="spellEnd"/>
            <w:r w:rsidRPr="008B35F7">
              <w:t xml:space="preserve"> PDN</w:t>
            </w:r>
            <w:bookmarkEnd w:id="12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60F98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16C1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Allow unrestricted numbers of PDNs.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D077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Optional for Connectivity </w:t>
            </w:r>
            <w:r w:rsidRPr="008B35F7">
              <w:rPr>
                <w:i/>
                <w:iCs/>
              </w:rPr>
              <w:t>E-UTRA/EPC</w:t>
            </w:r>
            <w:r w:rsidRPr="008B35F7">
              <w:t>.</w:t>
            </w:r>
          </w:p>
          <w:p w14:paraId="42A443B7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N/A otherwise.</w:t>
            </w:r>
          </w:p>
        </w:tc>
      </w:tr>
      <w:tr w:rsidR="00604FB2" w:rsidRPr="008B35F7" w14:paraId="0C7C5A95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6013B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proofErr w:type="spellStart"/>
            <w:r w:rsidRPr="008B35F7">
              <w:t>Sidelink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9F387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03345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NR </w:t>
            </w:r>
            <w:proofErr w:type="spellStart"/>
            <w:r w:rsidRPr="008B35F7">
              <w:t>sidelink</w:t>
            </w:r>
            <w:proofErr w:type="spellEnd"/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C4DF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604FB2" w:rsidRPr="008B35F7" w14:paraId="122258B3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BC91E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Cast type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4635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Unicast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55F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To establish unicast </w:t>
            </w:r>
            <w:proofErr w:type="spellStart"/>
            <w:r w:rsidRPr="008B35F7">
              <w:t>sidelink</w:t>
            </w:r>
            <w:proofErr w:type="spellEnd"/>
            <w:r w:rsidRPr="008B35F7">
              <w:t xml:space="preserve"> and PC5-RRC connection.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ECD99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604FB2" w:rsidRPr="008B35F7" w14:paraId="253596AE" w14:textId="77777777" w:rsidTr="009F310C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9701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GNSS Sync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AE240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5F68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To use GNSS as the synchronization reference source.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EE6C" w14:textId="77777777" w:rsidR="00604FB2" w:rsidRPr="008B35F7" w:rsidRDefault="00604FB2" w:rsidP="009F310C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604FB2" w:rsidRPr="008B35F7" w14:paraId="68409AD0" w14:textId="77777777" w:rsidTr="009F310C">
        <w:trPr>
          <w:ins w:id="13" w:author="Huawei" w:date="2022-02-10T11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D791" w14:textId="0485455B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ns w:id="14" w:author="Huawei" w:date="2022-02-10T11:34:00Z"/>
                <w:lang w:eastAsia="zh-CN"/>
              </w:rPr>
            </w:pPr>
            <w:ins w:id="15" w:author="Huawei" w:date="2022-02-10T11:34:00Z">
              <w:r>
                <w:rPr>
                  <w:rFonts w:hint="eastAsia"/>
                  <w:lang w:eastAsia="zh-CN"/>
                </w:rPr>
                <w:lastRenderedPageBreak/>
                <w:t>S</w:t>
              </w:r>
              <w:r>
                <w:rPr>
                  <w:lang w:eastAsia="zh-CN"/>
                </w:rPr>
                <w:t>L MIMO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BE33" w14:textId="4935B6FE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ns w:id="16" w:author="Huawei" w:date="2022-02-10T11:34:00Z"/>
                <w:i/>
                <w:lang w:eastAsia="zh-CN"/>
              </w:rPr>
            </w:pPr>
            <w:ins w:id="17" w:author="Huawei" w:date="2022-02-10T11:34:00Z">
              <w:r>
                <w:rPr>
                  <w:rFonts w:hint="eastAsia"/>
                  <w:i/>
                  <w:lang w:eastAsia="zh-CN"/>
                </w:rPr>
                <w:t>O</w:t>
              </w:r>
              <w:r>
                <w:rPr>
                  <w:i/>
                  <w:lang w:eastAsia="zh-CN"/>
                </w:rPr>
                <w:t>n</w:t>
              </w:r>
            </w:ins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935B" w14:textId="201A3077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ns w:id="18" w:author="Huawei" w:date="2022-02-10T11:34:00Z"/>
                <w:lang w:eastAsia="zh-CN"/>
              </w:rPr>
            </w:pPr>
            <w:ins w:id="19" w:author="Huawei" w:date="2022-02-10T11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o transmit PSSCH with 2 spatial layers, i.e. SL MIMO</w:t>
              </w:r>
            </w:ins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FC1F4" w14:textId="58CDB9A6" w:rsidR="00604FB2" w:rsidRPr="008B35F7" w:rsidRDefault="00604FB2" w:rsidP="009F310C">
            <w:pPr>
              <w:pStyle w:val="TAL"/>
              <w:keepNext w:val="0"/>
              <w:keepLines w:val="0"/>
              <w:widowControl w:val="0"/>
              <w:rPr>
                <w:ins w:id="20" w:author="Huawei" w:date="2022-02-10T11:34:00Z"/>
              </w:rPr>
            </w:pPr>
            <w:ins w:id="21" w:author="Huawei" w:date="2022-02-10T11:34:00Z">
              <w:r w:rsidRPr="008B35F7">
                <w:t>Optional</w:t>
              </w:r>
            </w:ins>
          </w:p>
        </w:tc>
      </w:tr>
    </w:tbl>
    <w:p w14:paraId="68C9CD36" w14:textId="7C172541" w:rsidR="001E41F3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1DF2538" w14:textId="77777777" w:rsidR="00604FB2" w:rsidRDefault="00604FB2" w:rsidP="00604FB2"/>
    <w:p w14:paraId="38C9C3AA" w14:textId="0A1E8A53" w:rsidR="00604FB2" w:rsidRDefault="00604FB2" w:rsidP="00604FB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1C7F5A0" w14:textId="77777777" w:rsidR="009F310C" w:rsidRPr="008B35F7" w:rsidRDefault="009F310C" w:rsidP="009F310C">
      <w:pPr>
        <w:pStyle w:val="3"/>
      </w:pPr>
      <w:bookmarkStart w:id="22" w:name="_Toc21353709"/>
      <w:bookmarkStart w:id="23" w:name="_Toc27749324"/>
      <w:bookmarkStart w:id="24" w:name="_Toc36228129"/>
      <w:bookmarkStart w:id="25" w:name="_Toc36228425"/>
      <w:bookmarkStart w:id="26" w:name="_Toc36228880"/>
      <w:bookmarkStart w:id="27" w:name="_Toc36229097"/>
      <w:bookmarkStart w:id="28" w:name="_Toc44454682"/>
      <w:bookmarkStart w:id="29" w:name="_Toc44455134"/>
      <w:r w:rsidRPr="008B35F7">
        <w:t>4.5.2</w:t>
      </w:r>
      <w:r w:rsidRPr="008B35F7">
        <w:tab/>
        <w:t>RRC_IDLE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F26FC4E" w14:textId="77777777" w:rsidR="009F310C" w:rsidRPr="008B35F7" w:rsidRDefault="009F310C" w:rsidP="009F310C">
      <w:pPr>
        <w:pStyle w:val="4"/>
      </w:pPr>
      <w:bookmarkStart w:id="30" w:name="_Toc21353710"/>
      <w:bookmarkStart w:id="31" w:name="_Toc27749325"/>
      <w:bookmarkStart w:id="32" w:name="_Toc36228130"/>
      <w:bookmarkStart w:id="33" w:name="_Toc36228426"/>
      <w:bookmarkStart w:id="34" w:name="_Toc36228881"/>
      <w:bookmarkStart w:id="35" w:name="_Toc36229098"/>
      <w:bookmarkStart w:id="36" w:name="_Toc44454683"/>
      <w:bookmarkStart w:id="37" w:name="_Toc44455135"/>
      <w:r w:rsidRPr="008B35F7">
        <w:t>4.5.2.1</w:t>
      </w:r>
      <w:r w:rsidRPr="008B35F7">
        <w:tab/>
        <w:t>Initiation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5A9F582" w14:textId="77777777" w:rsidR="009F310C" w:rsidRPr="008B35F7" w:rsidRDefault="009F310C" w:rsidP="009F310C">
      <w:r w:rsidRPr="008B35F7">
        <w:t>The SS shall:</w:t>
      </w:r>
    </w:p>
    <w:p w14:paraId="543C4668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bookmarkStart w:id="38" w:name="_Hlk495321800"/>
      <w:r w:rsidRPr="008B35F7">
        <w:rPr>
          <w:i/>
        </w:rPr>
        <w:t>EN-DC</w:t>
      </w:r>
      <w:bookmarkEnd w:id="38"/>
      <w:r w:rsidRPr="008B35F7">
        <w:t>:</w:t>
      </w:r>
    </w:p>
    <w:p w14:paraId="2765D6E1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E-UTRA cell and 1 NR cell, default parameters;</w:t>
      </w:r>
    </w:p>
    <w:p w14:paraId="08F13A14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if connected without release is not present:</w:t>
      </w:r>
    </w:p>
    <w:p w14:paraId="294DB78E" w14:textId="77777777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>perform according to the table 4.5.2.2-1: E-UTRA RRC_IDLE;</w:t>
      </w:r>
    </w:p>
    <w:p w14:paraId="25879575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E-UTRA/EPC</w:t>
      </w:r>
      <w:r w:rsidRPr="008B35F7">
        <w:t>:</w:t>
      </w:r>
    </w:p>
    <w:p w14:paraId="5D7D7F4C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E-UTRA cell, default parameters;</w:t>
      </w:r>
    </w:p>
    <w:p w14:paraId="32895FA0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 xml:space="preserve">if unrestricted </w:t>
      </w:r>
      <w:proofErr w:type="spellStart"/>
      <w:r w:rsidRPr="008B35F7">
        <w:t>nr</w:t>
      </w:r>
      <w:proofErr w:type="spellEnd"/>
      <w:r w:rsidRPr="008B35F7">
        <w:t xml:space="preserve"> PDN is not present:</w:t>
      </w:r>
    </w:p>
    <w:p w14:paraId="5B264EDF" w14:textId="77777777" w:rsidR="009F310C" w:rsidRPr="008B35F7" w:rsidRDefault="009F310C" w:rsidP="009F310C">
      <w:pPr>
        <w:pStyle w:val="B2"/>
        <w:ind w:firstLine="0"/>
      </w:pPr>
      <w:r w:rsidRPr="008B35F7">
        <w:t>3&gt;</w:t>
      </w:r>
      <w:r w:rsidRPr="008B35F7">
        <w:tab/>
        <w:t>perform according to the table 4.5.2.2-1: E-UTRA RRC_IDLE;</w:t>
      </w:r>
    </w:p>
    <w:p w14:paraId="67ACA15E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else:</w:t>
      </w:r>
    </w:p>
    <w:p w14:paraId="64B7839D" w14:textId="77777777" w:rsidR="009F310C" w:rsidRPr="008B35F7" w:rsidRDefault="009F310C" w:rsidP="009F310C">
      <w:pPr>
        <w:pStyle w:val="B2"/>
        <w:ind w:firstLine="0"/>
      </w:pPr>
      <w:r w:rsidRPr="008B35F7">
        <w:t>3&gt;</w:t>
      </w:r>
      <w:r w:rsidRPr="008B35F7">
        <w:tab/>
        <w:t xml:space="preserve">perform according to the table 4.5.2.2-5: E-UTRA RRC_IDLE Unrestricted </w:t>
      </w:r>
      <w:proofErr w:type="spellStart"/>
      <w:r w:rsidRPr="008B35F7">
        <w:t>nr</w:t>
      </w:r>
      <w:proofErr w:type="spellEnd"/>
      <w:r w:rsidRPr="008B35F7">
        <w:t xml:space="preserve"> PDN:</w:t>
      </w:r>
    </w:p>
    <w:p w14:paraId="6F411086" w14:textId="77777777" w:rsidR="009F310C" w:rsidRPr="008B35F7" w:rsidRDefault="009F310C" w:rsidP="009F310C">
      <w:pPr>
        <w:pStyle w:val="B2"/>
        <w:ind w:firstLine="0"/>
      </w:pPr>
      <w:r w:rsidRPr="008B35F7">
        <w:t>3&gt;</w:t>
      </w:r>
      <w:r w:rsidRPr="008B35F7">
        <w:tab/>
        <w:t xml:space="preserve">if </w:t>
      </w:r>
      <w:proofErr w:type="spellStart"/>
      <w:r w:rsidRPr="008B35F7">
        <w:t>pc_noOf_PDNsNewConnection</w:t>
      </w:r>
      <w:proofErr w:type="spellEnd"/>
      <w:r w:rsidRPr="008B35F7">
        <w:t xml:space="preserve"> &gt; 0:</w:t>
      </w:r>
    </w:p>
    <w:p w14:paraId="2E23D380" w14:textId="77777777" w:rsidR="009F310C" w:rsidRPr="008B35F7" w:rsidRDefault="009F310C" w:rsidP="009F310C">
      <w:pPr>
        <w:pStyle w:val="B3"/>
      </w:pPr>
      <w:r w:rsidRPr="008B35F7">
        <w:t>4&gt;</w:t>
      </w:r>
      <w:r w:rsidRPr="008B35F7">
        <w:tab/>
        <w:t xml:space="preserve">perform according to the table 4.5.2.2-6: E-UTRA RRC_IDLE Unrestricted </w:t>
      </w:r>
      <w:proofErr w:type="spellStart"/>
      <w:r w:rsidRPr="008B35F7">
        <w:t>nr</w:t>
      </w:r>
      <w:proofErr w:type="spellEnd"/>
      <w:r w:rsidRPr="008B35F7">
        <w:t xml:space="preserve"> PDN Extension;</w:t>
      </w:r>
    </w:p>
    <w:p w14:paraId="2F75A1DA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NR</w:t>
      </w:r>
      <w:r w:rsidRPr="008B35F7">
        <w:t>:</w:t>
      </w:r>
    </w:p>
    <w:p w14:paraId="4ECF058E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NR cell, default parameters;</w:t>
      </w:r>
    </w:p>
    <w:p w14:paraId="7714FEDC" w14:textId="77777777" w:rsidR="009F310C" w:rsidRPr="008B35F7" w:rsidRDefault="009F310C" w:rsidP="009F310C">
      <w:pPr>
        <w:pStyle w:val="B2"/>
      </w:pPr>
      <w:r w:rsidRPr="008B35F7">
        <w:t xml:space="preserve">2&gt; if </w:t>
      </w:r>
      <w:proofErr w:type="spellStart"/>
      <w:r w:rsidRPr="008B35F7">
        <w:t>sidelink</w:t>
      </w:r>
      <w:proofErr w:type="spellEnd"/>
      <w:r w:rsidRPr="008B35F7">
        <w:t xml:space="preserve"> is </w:t>
      </w:r>
      <w:r w:rsidRPr="008B35F7">
        <w:rPr>
          <w:i/>
        </w:rPr>
        <w:t>On</w:t>
      </w:r>
      <w:r w:rsidRPr="008B35F7">
        <w:t xml:space="preserve"> </w:t>
      </w:r>
    </w:p>
    <w:p w14:paraId="7B823BCC" w14:textId="66FF0EE7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 xml:space="preserve">use 1 </w:t>
      </w:r>
      <w:del w:id="39" w:author="Huawei" w:date="2022-02-10T14:16:00Z">
        <w:r w:rsidRPr="008B35F7" w:rsidDel="009F310C">
          <w:delText>simulated NR SL UE</w:delText>
        </w:r>
      </w:del>
      <w:ins w:id="40" w:author="Huawei" w:date="2022-02-10T14:16:00Z">
        <w:r>
          <w:t>NR-SS-UE</w:t>
        </w:r>
      </w:ins>
      <w:r w:rsidRPr="008B35F7">
        <w:t>;</w:t>
      </w:r>
    </w:p>
    <w:p w14:paraId="4E3D074E" w14:textId="77777777" w:rsidR="009F310C" w:rsidRPr="008B35F7" w:rsidRDefault="009F310C" w:rsidP="009F310C">
      <w:pPr>
        <w:pStyle w:val="B3"/>
      </w:pPr>
      <w:r w:rsidRPr="008B35F7">
        <w:t xml:space="preserve">3&gt; if GNSS Sync is </w:t>
      </w:r>
      <w:r w:rsidRPr="008B35F7">
        <w:rPr>
          <w:i/>
        </w:rPr>
        <w:t>On</w:t>
      </w:r>
      <w:r w:rsidRPr="008B35F7">
        <w:t xml:space="preserve"> </w:t>
      </w:r>
    </w:p>
    <w:p w14:paraId="164E2177" w14:textId="77777777" w:rsidR="009F310C" w:rsidRPr="008B35F7" w:rsidRDefault="009F310C" w:rsidP="009F310C">
      <w:pPr>
        <w:pStyle w:val="B4"/>
      </w:pPr>
      <w:r w:rsidRPr="008B35F7">
        <w:t>4&gt; use 1 GNSS simulator.</w:t>
      </w:r>
    </w:p>
    <w:p w14:paraId="4E669BCF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perform according to the table 4.5.2.2-2: NR RRC_IDLE;</w:t>
      </w:r>
    </w:p>
    <w:p w14:paraId="51743C46" w14:textId="77777777" w:rsidR="009F310C" w:rsidRPr="008B35F7" w:rsidRDefault="009F310C" w:rsidP="009F310C">
      <w:pPr>
        <w:pStyle w:val="B2"/>
      </w:pPr>
      <w:r w:rsidRPr="008B35F7">
        <w:t xml:space="preserve">2&gt; if </w:t>
      </w:r>
      <w:proofErr w:type="spellStart"/>
      <w:r w:rsidRPr="008B35F7">
        <w:t>pc_noOf_PDUsNewConnection</w:t>
      </w:r>
      <w:proofErr w:type="spellEnd"/>
      <w:r w:rsidRPr="008B35F7">
        <w:t xml:space="preserve"> &gt; 0</w:t>
      </w:r>
    </w:p>
    <w:p w14:paraId="73392EBB" w14:textId="77777777" w:rsidR="009F310C" w:rsidRPr="008B35F7" w:rsidRDefault="009F310C" w:rsidP="009F310C">
      <w:pPr>
        <w:pStyle w:val="B3"/>
      </w:pPr>
      <w:r w:rsidRPr="008B35F7">
        <w:t>3&gt; perform according to the table 4.5.2.2-4: NR RRC_IDLE Extension;</w:t>
      </w:r>
    </w:p>
    <w:p w14:paraId="73C2ABF3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WLAN</w:t>
      </w:r>
      <w:r w:rsidRPr="008B35F7">
        <w:t>:</w:t>
      </w:r>
    </w:p>
    <w:p w14:paraId="0E4B7866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WLAN cell, default parameters;</w:t>
      </w:r>
    </w:p>
    <w:p w14:paraId="0056A2EC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if connected without release is not present:</w:t>
      </w:r>
    </w:p>
    <w:p w14:paraId="16B4DE40" w14:textId="77777777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 xml:space="preserve">perform according to the table 4.5.2.2-3: WLAN </w:t>
      </w:r>
      <w:proofErr w:type="spellStart"/>
      <w:r w:rsidRPr="008B35F7">
        <w:t>Ipsec_SA_Released</w:t>
      </w:r>
      <w:proofErr w:type="spellEnd"/>
      <w:r w:rsidRPr="008B35F7">
        <w:t>;</w:t>
      </w:r>
    </w:p>
    <w:p w14:paraId="33BEFEAA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else:</w:t>
      </w:r>
    </w:p>
    <w:p w14:paraId="413C978E" w14:textId="77777777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>Not defined:</w:t>
      </w:r>
    </w:p>
    <w:p w14:paraId="4C8EFFCC" w14:textId="77777777" w:rsidR="009F310C" w:rsidRPr="008B35F7" w:rsidRDefault="009F310C" w:rsidP="009F310C">
      <w:pPr>
        <w:pStyle w:val="B1"/>
      </w:pPr>
      <w:r w:rsidRPr="008B35F7">
        <w:lastRenderedPageBreak/>
        <w:t>1&gt;</w:t>
      </w:r>
      <w:r w:rsidRPr="008B35F7">
        <w:tab/>
        <w:t xml:space="preserve">if connectivity is </w:t>
      </w:r>
      <w:r w:rsidRPr="008B35F7">
        <w:rPr>
          <w:i/>
        </w:rPr>
        <w:t>NR-DC</w:t>
      </w:r>
      <w:r w:rsidRPr="008B35F7">
        <w:t>:</w:t>
      </w:r>
    </w:p>
    <w:p w14:paraId="24F80D74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2 NR cells, default parameters;</w:t>
      </w:r>
    </w:p>
    <w:p w14:paraId="5B28D489" w14:textId="77777777" w:rsidR="009F310C" w:rsidRDefault="009F310C" w:rsidP="009F310C">
      <w:pPr>
        <w:pStyle w:val="B2"/>
      </w:pPr>
      <w:r w:rsidRPr="008B35F7">
        <w:t>2&gt;</w:t>
      </w:r>
      <w:r w:rsidRPr="008B35F7">
        <w:tab/>
        <w:t>perform according to the table 4.5.2.2-2: NR RRC_IDLE.</w:t>
      </w:r>
    </w:p>
    <w:p w14:paraId="486E6ADA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N</w:t>
      </w:r>
      <w:r>
        <w:rPr>
          <w:i/>
        </w:rPr>
        <w:t>E</w:t>
      </w:r>
      <w:r w:rsidRPr="008B35F7">
        <w:rPr>
          <w:i/>
        </w:rPr>
        <w:t>-DC</w:t>
      </w:r>
      <w:r w:rsidRPr="008B35F7">
        <w:t>:</w:t>
      </w:r>
    </w:p>
    <w:p w14:paraId="19259F89" w14:textId="77777777" w:rsidR="009F310C" w:rsidRDefault="009F310C" w:rsidP="009F310C">
      <w:pPr>
        <w:pStyle w:val="B2"/>
      </w:pPr>
      <w:r w:rsidRPr="008B35F7">
        <w:t>2&gt;</w:t>
      </w:r>
      <w:r w:rsidRPr="008B35F7">
        <w:tab/>
      </w:r>
      <w:r w:rsidRPr="008B6AE4">
        <w:t>use 1 E-UTRA cell and 1 NR cell, default parameters;</w:t>
      </w:r>
    </w:p>
    <w:p w14:paraId="0053AD78" w14:textId="53660FED" w:rsidR="009F310C" w:rsidRDefault="009F310C" w:rsidP="009F310C">
      <w:pPr>
        <w:pStyle w:val="B2"/>
      </w:pPr>
      <w:r w:rsidRPr="008B35F7">
        <w:t>2&gt;</w:t>
      </w:r>
      <w:r w:rsidRPr="008B35F7">
        <w:tab/>
        <w:t>perform according to the table 4.5.2.2-2: NR RRC_IDLE.</w:t>
      </w:r>
    </w:p>
    <w:p w14:paraId="6CEA51A9" w14:textId="58EDFF52" w:rsidR="009F310C" w:rsidRDefault="009F310C" w:rsidP="009F310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62905D6" w14:textId="77777777" w:rsidR="009F310C" w:rsidRDefault="009F310C" w:rsidP="009F310C"/>
    <w:p w14:paraId="7BAC5136" w14:textId="377AEEDD" w:rsidR="009F310C" w:rsidRPr="009F310C" w:rsidRDefault="009F310C" w:rsidP="009F310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6D95D573" w14:textId="77777777" w:rsidR="009F310C" w:rsidRPr="008B35F7" w:rsidRDefault="009F310C" w:rsidP="009F310C">
      <w:pPr>
        <w:pStyle w:val="TH"/>
      </w:pPr>
      <w:r w:rsidRPr="008B35F7">
        <w:t>Table 4.5.2.2-2: NR RRC_IDLE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F310C" w:rsidRPr="008B35F7" w14:paraId="1C44AF6B" w14:textId="77777777" w:rsidTr="009F310C">
        <w:tc>
          <w:tcPr>
            <w:tcW w:w="648" w:type="dxa"/>
            <w:tcBorders>
              <w:bottom w:val="nil"/>
            </w:tcBorders>
          </w:tcPr>
          <w:p w14:paraId="282A8E38" w14:textId="77777777" w:rsidR="009F310C" w:rsidRPr="008B35F7" w:rsidRDefault="009F310C" w:rsidP="009F310C">
            <w:pPr>
              <w:pStyle w:val="TAH"/>
            </w:pPr>
            <w:r w:rsidRPr="008B35F7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39ED47D" w14:textId="77777777" w:rsidR="009F310C" w:rsidRPr="008B35F7" w:rsidRDefault="009F310C" w:rsidP="009F310C">
            <w:pPr>
              <w:pStyle w:val="TAH"/>
            </w:pPr>
            <w:r w:rsidRPr="008B35F7">
              <w:t>Procedure</w:t>
            </w:r>
          </w:p>
        </w:tc>
        <w:tc>
          <w:tcPr>
            <w:tcW w:w="3686" w:type="dxa"/>
            <w:gridSpan w:val="2"/>
          </w:tcPr>
          <w:p w14:paraId="7F4A603A" w14:textId="77777777" w:rsidR="009F310C" w:rsidRPr="008B35F7" w:rsidRDefault="009F310C" w:rsidP="009F310C">
            <w:pPr>
              <w:pStyle w:val="TAH"/>
            </w:pPr>
            <w:r w:rsidRPr="008B35F7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35A8056" w14:textId="77777777" w:rsidR="009F310C" w:rsidRPr="008B35F7" w:rsidRDefault="009F310C" w:rsidP="009F310C">
            <w:pPr>
              <w:pStyle w:val="TAH"/>
            </w:pPr>
            <w:r w:rsidRPr="008B35F7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1FA5968" w14:textId="77777777" w:rsidR="009F310C" w:rsidRPr="008B35F7" w:rsidRDefault="009F310C" w:rsidP="009F310C">
            <w:pPr>
              <w:pStyle w:val="TAH"/>
            </w:pPr>
            <w:r w:rsidRPr="008B35F7">
              <w:t>Verdict</w:t>
            </w:r>
          </w:p>
        </w:tc>
      </w:tr>
      <w:tr w:rsidR="009F310C" w:rsidRPr="008B35F7" w14:paraId="306D3636" w14:textId="77777777" w:rsidTr="009F310C">
        <w:tc>
          <w:tcPr>
            <w:tcW w:w="648" w:type="dxa"/>
            <w:tcBorders>
              <w:top w:val="nil"/>
            </w:tcBorders>
          </w:tcPr>
          <w:p w14:paraId="120A5E09" w14:textId="77777777" w:rsidR="009F310C" w:rsidRPr="008B35F7" w:rsidRDefault="009F310C" w:rsidP="009F310C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2C641A8" w14:textId="77777777" w:rsidR="009F310C" w:rsidRPr="008B35F7" w:rsidRDefault="009F310C" w:rsidP="009F310C">
            <w:pPr>
              <w:pStyle w:val="TAH"/>
            </w:pPr>
          </w:p>
        </w:tc>
        <w:tc>
          <w:tcPr>
            <w:tcW w:w="709" w:type="dxa"/>
          </w:tcPr>
          <w:p w14:paraId="7AD1A152" w14:textId="77777777" w:rsidR="009F310C" w:rsidRPr="008B35F7" w:rsidRDefault="009F310C" w:rsidP="009F310C">
            <w:pPr>
              <w:pStyle w:val="TAH"/>
            </w:pPr>
            <w:r w:rsidRPr="008B35F7">
              <w:t>U - S</w:t>
            </w:r>
          </w:p>
        </w:tc>
        <w:tc>
          <w:tcPr>
            <w:tcW w:w="2977" w:type="dxa"/>
          </w:tcPr>
          <w:p w14:paraId="5726B814" w14:textId="77777777" w:rsidR="009F310C" w:rsidRPr="008B35F7" w:rsidRDefault="009F310C" w:rsidP="009F310C">
            <w:pPr>
              <w:pStyle w:val="TAH"/>
            </w:pPr>
            <w:r w:rsidRPr="008B35F7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370C9AF" w14:textId="77777777" w:rsidR="009F310C" w:rsidRPr="008B35F7" w:rsidRDefault="009F310C" w:rsidP="009F310C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8F60010" w14:textId="77777777" w:rsidR="009F310C" w:rsidRPr="008B35F7" w:rsidRDefault="009F310C" w:rsidP="009F310C">
            <w:pPr>
              <w:pStyle w:val="TAH"/>
            </w:pPr>
          </w:p>
        </w:tc>
      </w:tr>
      <w:tr w:rsidR="009F310C" w:rsidRPr="008B35F7" w14:paraId="30EC7347" w14:textId="77777777" w:rsidTr="009F310C">
        <w:tc>
          <w:tcPr>
            <w:tcW w:w="648" w:type="dxa"/>
          </w:tcPr>
          <w:p w14:paraId="68C58BA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</w:tcPr>
          <w:p w14:paraId="7D8AB3C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</w:tcPr>
          <w:p w14:paraId="4D1F785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4B5776B2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NR RRC: SYSTEM INFORMATION (BCCH)</w:t>
            </w:r>
          </w:p>
        </w:tc>
        <w:tc>
          <w:tcPr>
            <w:tcW w:w="567" w:type="dxa"/>
          </w:tcPr>
          <w:p w14:paraId="7571582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184F2FE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7A7C9962" w14:textId="77777777" w:rsidTr="009F310C">
        <w:tc>
          <w:tcPr>
            <w:tcW w:w="648" w:type="dxa"/>
          </w:tcPr>
          <w:p w14:paraId="7A0F288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</w:tcPr>
          <w:p w14:paraId="3292DD06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4735ED2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7AD78698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39537379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181C55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EAB2EC2" w14:textId="77777777" w:rsidTr="009F310C">
        <w:tc>
          <w:tcPr>
            <w:tcW w:w="648" w:type="dxa"/>
          </w:tcPr>
          <w:p w14:paraId="19152B5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9" w:type="dxa"/>
          </w:tcPr>
          <w:p w14:paraId="5C2C108D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2183E5AA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5C0E689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2FCEA3A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567EAE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7FBEA360" w14:textId="77777777" w:rsidTr="009F310C">
        <w:tc>
          <w:tcPr>
            <w:tcW w:w="648" w:type="dxa"/>
          </w:tcPr>
          <w:p w14:paraId="282D7A9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9" w:type="dxa"/>
          </w:tcPr>
          <w:p w14:paraId="73C553A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09" w:type="dxa"/>
          </w:tcPr>
          <w:p w14:paraId="7426916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06A5A3CB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1B89683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REGISTRATION REQUEST</w:t>
            </w:r>
          </w:p>
        </w:tc>
        <w:tc>
          <w:tcPr>
            <w:tcW w:w="567" w:type="dxa"/>
          </w:tcPr>
          <w:p w14:paraId="016F7B5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CDB9A6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4A3680A9" w14:textId="77777777" w:rsidTr="009F310C">
        <w:tc>
          <w:tcPr>
            <w:tcW w:w="648" w:type="dxa"/>
          </w:tcPr>
          <w:p w14:paraId="4F8E964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9" w:type="dxa"/>
          </w:tcPr>
          <w:p w14:paraId="2C28999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an AUTHENTICATION REQUEST message.</w:t>
            </w:r>
          </w:p>
        </w:tc>
        <w:tc>
          <w:tcPr>
            <w:tcW w:w="709" w:type="dxa"/>
          </w:tcPr>
          <w:p w14:paraId="2C98B6E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79ADAA9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1676213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AUTHENTICATION REQUEST</w:t>
            </w:r>
          </w:p>
        </w:tc>
        <w:tc>
          <w:tcPr>
            <w:tcW w:w="567" w:type="dxa"/>
          </w:tcPr>
          <w:p w14:paraId="4CE459C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F55D0C1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58BE7274" w14:textId="77777777" w:rsidTr="009F310C">
        <w:tc>
          <w:tcPr>
            <w:tcW w:w="648" w:type="dxa"/>
          </w:tcPr>
          <w:p w14:paraId="27F2B9A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9" w:type="dxa"/>
          </w:tcPr>
          <w:p w14:paraId="25C9D301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an AUTHENTICATION RESPONSE message.</w:t>
            </w:r>
          </w:p>
        </w:tc>
        <w:tc>
          <w:tcPr>
            <w:tcW w:w="709" w:type="dxa"/>
          </w:tcPr>
          <w:p w14:paraId="4AB086D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71317F6E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12F287F0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AUTHENTICATION RESPONSE</w:t>
            </w:r>
          </w:p>
        </w:tc>
        <w:tc>
          <w:tcPr>
            <w:tcW w:w="567" w:type="dxa"/>
          </w:tcPr>
          <w:p w14:paraId="7D55C81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EEA2C9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21D975A3" w14:textId="77777777" w:rsidTr="009F310C">
        <w:tc>
          <w:tcPr>
            <w:tcW w:w="648" w:type="dxa"/>
          </w:tcPr>
          <w:p w14:paraId="1D39A9CE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9" w:type="dxa"/>
          </w:tcPr>
          <w:p w14:paraId="4833F942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</w:tcPr>
          <w:p w14:paraId="0CEE466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2C0E8BD8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4517B56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998469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3241C616" w14:textId="77777777" w:rsidTr="009F310C">
        <w:tc>
          <w:tcPr>
            <w:tcW w:w="648" w:type="dxa"/>
          </w:tcPr>
          <w:p w14:paraId="2E82B31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9" w:type="dxa"/>
          </w:tcPr>
          <w:p w14:paraId="671CB6F8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09" w:type="dxa"/>
          </w:tcPr>
          <w:p w14:paraId="53A4247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5B185B19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506BB4CF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</w:tcPr>
          <w:p w14:paraId="4F044429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1B7C65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0F77F09" w14:textId="77777777" w:rsidTr="009F310C">
        <w:tc>
          <w:tcPr>
            <w:tcW w:w="648" w:type="dxa"/>
          </w:tcPr>
          <w:p w14:paraId="20590DD7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9" w:type="dxa"/>
          </w:tcPr>
          <w:p w14:paraId="1374AE66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09" w:type="dxa"/>
          </w:tcPr>
          <w:p w14:paraId="7E5348D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5C1EF68A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2AE4E51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</w:tcPr>
          <w:p w14:paraId="2A34D4A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7CFFBB1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520B6508" w14:textId="77777777" w:rsidTr="009F310C">
        <w:tc>
          <w:tcPr>
            <w:tcW w:w="648" w:type="dxa"/>
          </w:tcPr>
          <w:p w14:paraId="01D1258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9" w:type="dxa"/>
          </w:tcPr>
          <w:p w14:paraId="4F9A95A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</w:t>
            </w:r>
            <w:r w:rsidRPr="008B35F7">
              <w:t xml:space="preserve"> </w:t>
            </w:r>
            <w:r w:rsidRPr="008B35F7">
              <w:rPr>
                <w:rFonts w:ascii="Arial" w:hAnsi="Arial"/>
                <w:sz w:val="18"/>
              </w:rPr>
              <w:t>Step 9Aa1 to 9Aa2 describes behaviour that depends on the UE capability; the "lower case letter" identifies a step sequence that takes place if a capability is supported and</w:t>
            </w:r>
            <w:r w:rsidRPr="008B35F7">
              <w:t xml:space="preserve"> </w:t>
            </w:r>
            <w:r w:rsidRPr="008B35F7">
              <w:rPr>
                <w:rFonts w:ascii="Arial" w:hAnsi="Arial"/>
                <w:sz w:val="18"/>
              </w:rPr>
              <w:t>the procedure parameter Interworking without N26 interface supported is not present.</w:t>
            </w:r>
          </w:p>
        </w:tc>
        <w:tc>
          <w:tcPr>
            <w:tcW w:w="709" w:type="dxa"/>
          </w:tcPr>
          <w:p w14:paraId="786BCBB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</w:tcPr>
          <w:p w14:paraId="5A72DDC2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03B230D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</w:tcPr>
          <w:p w14:paraId="6607BDD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9F310C" w:rsidRPr="008B35F7" w14:paraId="6BB27FE4" w14:textId="77777777" w:rsidTr="009F310C">
        <w:tc>
          <w:tcPr>
            <w:tcW w:w="648" w:type="dxa"/>
          </w:tcPr>
          <w:p w14:paraId="1A2FC20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9Aa1</w:t>
            </w:r>
          </w:p>
        </w:tc>
        <w:tc>
          <w:tcPr>
            <w:tcW w:w="3969" w:type="dxa"/>
          </w:tcPr>
          <w:p w14:paraId="3532F2B0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IF </w:t>
            </w:r>
            <w:r w:rsidRPr="008B35F7">
              <w:rPr>
                <w:rFonts w:ascii="Arial" w:hAnsi="Arial"/>
                <w:sz w:val="18"/>
                <w:lang w:eastAsia="zh-CN"/>
              </w:rPr>
              <w:t>UE_</w:t>
            </w:r>
            <w:r w:rsidRPr="008B35F7">
              <w:rPr>
                <w:rFonts w:ascii="Arial" w:hAnsi="Arial"/>
                <w:sz w:val="18"/>
              </w:rPr>
              <w:t xml:space="preserve">S1_SUPPORTED the SS transmits a </w:t>
            </w:r>
            <w:proofErr w:type="spellStart"/>
            <w:r w:rsidRPr="008B35F7">
              <w:rPr>
                <w:rFonts w:ascii="Arial" w:hAnsi="Arial"/>
                <w:sz w:val="18"/>
              </w:rPr>
              <w:t>DLInformationTransfer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09" w:type="dxa"/>
          </w:tcPr>
          <w:p w14:paraId="7E951E9A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39C403E4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2FD604BE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</w:tcPr>
          <w:p w14:paraId="4080A85E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2C7F29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44E2E123" w14:textId="77777777" w:rsidTr="009F310C">
        <w:tc>
          <w:tcPr>
            <w:tcW w:w="648" w:type="dxa"/>
          </w:tcPr>
          <w:p w14:paraId="39E14364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9Aa2</w:t>
            </w:r>
          </w:p>
        </w:tc>
        <w:tc>
          <w:tcPr>
            <w:tcW w:w="3969" w:type="dxa"/>
          </w:tcPr>
          <w:p w14:paraId="11E32D0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8B35F7">
              <w:rPr>
                <w:rFonts w:ascii="Arial" w:hAnsi="Arial"/>
                <w:sz w:val="18"/>
              </w:rPr>
              <w:t>ULInformationTransfer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09" w:type="dxa"/>
          </w:tcPr>
          <w:p w14:paraId="5342DC8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4713EEDB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62BF1508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</w:tcPr>
          <w:p w14:paraId="5796CD1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F45D40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443371A9" w14:textId="77777777" w:rsidTr="009F310C">
        <w:tc>
          <w:tcPr>
            <w:tcW w:w="648" w:type="dxa"/>
          </w:tcPr>
          <w:p w14:paraId="4EE3CD1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143FA8E0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Steps 9a1 to 9a2 describe the SS sequence depending on procedure parameters; the "lower case letter" identifies a step sequence that take place if a procedure parameter has a particular value</w:t>
            </w:r>
          </w:p>
        </w:tc>
        <w:tc>
          <w:tcPr>
            <w:tcW w:w="709" w:type="dxa"/>
          </w:tcPr>
          <w:p w14:paraId="693E51B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16D1F077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F02B8E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67D6909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24C7BE77" w14:textId="77777777" w:rsidTr="009F310C">
        <w:tc>
          <w:tcPr>
            <w:tcW w:w="648" w:type="dxa"/>
          </w:tcPr>
          <w:p w14:paraId="049C2FB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9a1</w:t>
            </w:r>
          </w:p>
        </w:tc>
        <w:tc>
          <w:tcPr>
            <w:tcW w:w="3969" w:type="dxa"/>
          </w:tcPr>
          <w:p w14:paraId="76E07392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IF Test Mode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</w:rPr>
              <w:t xml:space="preserve"> OR Test Loop Function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</w:rPr>
              <w:t>, the SS transmits an ACTIVATE TEST MODE message to activate UE radio bearer test mode procedure. The ACTIVATE TEST MODE message is using the associated condition for the test loop.</w:t>
            </w:r>
          </w:p>
        </w:tc>
        <w:tc>
          <w:tcPr>
            <w:tcW w:w="709" w:type="dxa"/>
          </w:tcPr>
          <w:p w14:paraId="1BBEA94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7C71627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24DB15E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TC: ACTIVATE TEST MODE</w:t>
            </w:r>
          </w:p>
        </w:tc>
        <w:tc>
          <w:tcPr>
            <w:tcW w:w="567" w:type="dxa"/>
          </w:tcPr>
          <w:p w14:paraId="03E3C18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384B2A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C68E543" w14:textId="77777777" w:rsidTr="009F310C">
        <w:tc>
          <w:tcPr>
            <w:tcW w:w="648" w:type="dxa"/>
          </w:tcPr>
          <w:p w14:paraId="1DE29B5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9a2</w:t>
            </w:r>
          </w:p>
        </w:tc>
        <w:tc>
          <w:tcPr>
            <w:tcW w:w="3969" w:type="dxa"/>
          </w:tcPr>
          <w:p w14:paraId="196F519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The UE transmits an ACTIVATE TEST MODE COMPLETE message.</w:t>
            </w:r>
          </w:p>
        </w:tc>
        <w:tc>
          <w:tcPr>
            <w:tcW w:w="709" w:type="dxa"/>
          </w:tcPr>
          <w:p w14:paraId="5E99218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33A75F67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3703D0D4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TC: ACTIVATE TEST MODE COMPLETE</w:t>
            </w:r>
          </w:p>
        </w:tc>
        <w:tc>
          <w:tcPr>
            <w:tcW w:w="567" w:type="dxa"/>
          </w:tcPr>
          <w:p w14:paraId="286F29C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BA1E20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5E6E14ED" w14:textId="77777777" w:rsidTr="009F310C">
        <w:tc>
          <w:tcPr>
            <w:tcW w:w="648" w:type="dxa"/>
          </w:tcPr>
          <w:p w14:paraId="7F2FF01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9" w:type="dxa"/>
          </w:tcPr>
          <w:p w14:paraId="6D1A7766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2B63643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1F076114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</w:p>
        </w:tc>
        <w:tc>
          <w:tcPr>
            <w:tcW w:w="567" w:type="dxa"/>
          </w:tcPr>
          <w:p w14:paraId="7923F55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388B3FE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AA785B2" w14:textId="77777777" w:rsidTr="009F310C">
        <w:tc>
          <w:tcPr>
            <w:tcW w:w="648" w:type="dxa"/>
          </w:tcPr>
          <w:p w14:paraId="4025B977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9" w:type="dxa"/>
          </w:tcPr>
          <w:p w14:paraId="0248DD41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The UE transmits a</w:t>
            </w:r>
            <w:r w:rsidRPr="008B35F7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405CC3F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41D744F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</w:p>
        </w:tc>
        <w:tc>
          <w:tcPr>
            <w:tcW w:w="567" w:type="dxa"/>
          </w:tcPr>
          <w:p w14:paraId="7A7D548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51FA91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EF2CE6E" w14:textId="77777777" w:rsidTr="009F310C">
        <w:tc>
          <w:tcPr>
            <w:tcW w:w="648" w:type="dxa"/>
          </w:tcPr>
          <w:p w14:paraId="27C0AE1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9" w:type="dxa"/>
          </w:tcPr>
          <w:p w14:paraId="25E2A90E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UECapabilityEnquiry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037C40A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50C7F8FD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UECapabilityEnquiry</w:t>
            </w:r>
            <w:proofErr w:type="spellEnd"/>
          </w:p>
        </w:tc>
        <w:tc>
          <w:tcPr>
            <w:tcW w:w="567" w:type="dxa"/>
          </w:tcPr>
          <w:p w14:paraId="22A7EAF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1EEDAC2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3519C5EF" w14:textId="77777777" w:rsidTr="009F310C">
        <w:tc>
          <w:tcPr>
            <w:tcW w:w="648" w:type="dxa"/>
          </w:tcPr>
          <w:p w14:paraId="63E61F8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9" w:type="dxa"/>
          </w:tcPr>
          <w:p w14:paraId="0E53BE5B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The UE transmits a</w:t>
            </w:r>
            <w:r w:rsidRPr="008B35F7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UECapabilityInformation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3DBA73C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34F7DD5A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UECapabilityInformation</w:t>
            </w:r>
            <w:proofErr w:type="spellEnd"/>
          </w:p>
        </w:tc>
        <w:tc>
          <w:tcPr>
            <w:tcW w:w="567" w:type="dxa"/>
          </w:tcPr>
          <w:p w14:paraId="23F3938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270312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043F2433" w14:textId="77777777" w:rsidTr="009F310C">
        <w:tc>
          <w:tcPr>
            <w:tcW w:w="648" w:type="dxa"/>
          </w:tcPr>
          <w:p w14:paraId="38CB40D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69" w:type="dxa"/>
          </w:tcPr>
          <w:p w14:paraId="68831181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REGISTRATION ACCEPT message.</w:t>
            </w:r>
          </w:p>
        </w:tc>
        <w:tc>
          <w:tcPr>
            <w:tcW w:w="709" w:type="dxa"/>
          </w:tcPr>
          <w:p w14:paraId="074371C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4171D3E9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46DB76F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REGISTRATION ACCEPT</w:t>
            </w:r>
          </w:p>
        </w:tc>
        <w:tc>
          <w:tcPr>
            <w:tcW w:w="567" w:type="dxa"/>
          </w:tcPr>
          <w:p w14:paraId="6C6F11EE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C0FC68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6FE12255" w14:textId="77777777" w:rsidTr="009F310C">
        <w:tc>
          <w:tcPr>
            <w:tcW w:w="648" w:type="dxa"/>
          </w:tcPr>
          <w:p w14:paraId="055C6A3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69" w:type="dxa"/>
          </w:tcPr>
          <w:p w14:paraId="45633724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 and a REGISTRATION COMPLETE message.</w:t>
            </w:r>
          </w:p>
        </w:tc>
        <w:tc>
          <w:tcPr>
            <w:tcW w:w="709" w:type="dxa"/>
          </w:tcPr>
          <w:p w14:paraId="0A472949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67079AC0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29C8B1A9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5GMM: REGISTRATION COMPLETE</w:t>
            </w:r>
          </w:p>
        </w:tc>
        <w:tc>
          <w:tcPr>
            <w:tcW w:w="567" w:type="dxa"/>
          </w:tcPr>
          <w:p w14:paraId="1354682E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82D60A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0546D233" w14:textId="77777777" w:rsidTr="009F310C">
        <w:tc>
          <w:tcPr>
            <w:tcW w:w="648" w:type="dxa"/>
          </w:tcPr>
          <w:p w14:paraId="2AEEFDE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69" w:type="dxa"/>
          </w:tcPr>
          <w:p w14:paraId="2D8F7DD5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</w:tcPr>
          <w:p w14:paraId="74DB11F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134D3CC6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5213E24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759A61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4933F562" w14:textId="77777777" w:rsidTr="009F310C">
        <w:tc>
          <w:tcPr>
            <w:tcW w:w="648" w:type="dxa"/>
          </w:tcPr>
          <w:p w14:paraId="08FAA754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69" w:type="dxa"/>
          </w:tcPr>
          <w:p w14:paraId="12F1E8DB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</w:tcPr>
          <w:p w14:paraId="657EDAE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4EA06C04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B5CB3B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E673A4A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34A54145" w14:textId="77777777" w:rsidTr="009F310C">
        <w:tc>
          <w:tcPr>
            <w:tcW w:w="648" w:type="dxa"/>
          </w:tcPr>
          <w:p w14:paraId="69599BE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69" w:type="dxa"/>
          </w:tcPr>
          <w:p w14:paraId="2DBEA497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</w:tcPr>
          <w:p w14:paraId="05BD0D2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40AD370D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5025D0E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5CD00D1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0911D6B" w14:textId="77777777" w:rsidTr="009F310C">
        <w:tc>
          <w:tcPr>
            <w:tcW w:w="648" w:type="dxa"/>
          </w:tcPr>
          <w:p w14:paraId="42C5CAC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lastRenderedPageBreak/>
              <w:t>-</w:t>
            </w:r>
          </w:p>
        </w:tc>
        <w:tc>
          <w:tcPr>
            <w:tcW w:w="3969" w:type="dxa"/>
          </w:tcPr>
          <w:p w14:paraId="3900546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 19a1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</w:tcPr>
          <w:p w14:paraId="5CB2209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89A589E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4466B9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C9AFAB7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AAC7255" w14:textId="77777777" w:rsidTr="009F310C">
        <w:tc>
          <w:tcPr>
            <w:tcW w:w="648" w:type="dxa"/>
          </w:tcPr>
          <w:p w14:paraId="2A224ABE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19a1</w:t>
            </w:r>
          </w:p>
        </w:tc>
        <w:tc>
          <w:tcPr>
            <w:tcW w:w="3969" w:type="dxa"/>
          </w:tcPr>
          <w:p w14:paraId="009A2FB2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8B35F7">
              <w:rPr>
                <w:rFonts w:ascii="Arial" w:hAnsi="Arial"/>
                <w:sz w:val="18"/>
              </w:rPr>
              <w:t>pc_noOf_PDUsSameConnection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&gt; 0 THEN the generic procedure for UE-requested PDU session establishment, specified in </w:t>
            </w:r>
            <w:proofErr w:type="spellStart"/>
            <w:r w:rsidRPr="008B35F7">
              <w:rPr>
                <w:rFonts w:ascii="Arial" w:hAnsi="Arial"/>
                <w:sz w:val="18"/>
              </w:rPr>
              <w:t>subclause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4.5A.2, takes place performing establishment of UE-requested PDU session(s) with </w:t>
            </w:r>
            <w:proofErr w:type="spellStart"/>
            <w:r w:rsidRPr="008B35F7">
              <w:rPr>
                <w:rFonts w:ascii="Arial" w:hAnsi="Arial"/>
                <w:sz w:val="18"/>
              </w:rPr>
              <w:t>ExpectedNumberOfNewPDUSessions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8B35F7">
              <w:rPr>
                <w:rFonts w:ascii="Arial" w:hAnsi="Arial"/>
                <w:sz w:val="18"/>
              </w:rPr>
              <w:t>pc_noOf_PDUsSameConnection</w:t>
            </w:r>
            <w:proofErr w:type="spellEnd"/>
            <w:r w:rsidRPr="008B35F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36247CE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0D7ACF1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5D12596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3FC21E1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3E01E389" w14:textId="77777777" w:rsidTr="009F310C">
        <w:tc>
          <w:tcPr>
            <w:tcW w:w="648" w:type="dxa"/>
          </w:tcPr>
          <w:p w14:paraId="64AAE631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0B4DD24D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Steps 19Aa1 to 19Aa2 describe behaviour which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4389880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0E35176B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25D01C4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BDA3A7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7C3E2BB0" w14:textId="77777777" w:rsidTr="009F310C">
        <w:tc>
          <w:tcPr>
            <w:tcW w:w="648" w:type="dxa"/>
          </w:tcPr>
          <w:p w14:paraId="6982E5B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19Aa1</w:t>
            </w:r>
          </w:p>
        </w:tc>
        <w:tc>
          <w:tcPr>
            <w:tcW w:w="3969" w:type="dxa"/>
          </w:tcPr>
          <w:p w14:paraId="5DB3B3B6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IF connected without release is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</w:rPr>
              <w:t xml:space="preserve"> AND Test Loop Function=</w:t>
            </w:r>
            <w:r w:rsidRPr="008B35F7">
              <w:rPr>
                <w:rFonts w:ascii="Arial" w:hAnsi="Arial"/>
                <w:i/>
                <w:sz w:val="18"/>
              </w:rPr>
              <w:t xml:space="preserve">On AND </w:t>
            </w:r>
            <w:proofErr w:type="spellStart"/>
            <w:r w:rsidRPr="008B35F7">
              <w:rPr>
                <w:rFonts w:ascii="Arial" w:hAnsi="Arial"/>
                <w:sz w:val="18"/>
              </w:rPr>
              <w:t>pc_noOf_PDUsNewConnection</w:t>
            </w:r>
            <w:proofErr w:type="spellEnd"/>
            <w:r w:rsidRPr="008B35F7">
              <w:rPr>
                <w:rFonts w:ascii="Arial" w:hAnsi="Arial"/>
                <w:sz w:val="18"/>
              </w:rPr>
              <w:t>=0 THEN the SS transmits a CLOSE UE TEST LOOP message to enter the UE test loop mode. The CLOSE UE TEST LOOP is using the associated condition for the test loop.</w:t>
            </w:r>
          </w:p>
        </w:tc>
        <w:tc>
          <w:tcPr>
            <w:tcW w:w="709" w:type="dxa"/>
          </w:tcPr>
          <w:p w14:paraId="52022E39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38B42A22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72C123A1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TC: CLOSE UE TEST LOOP</w:t>
            </w:r>
          </w:p>
        </w:tc>
        <w:tc>
          <w:tcPr>
            <w:tcW w:w="567" w:type="dxa"/>
          </w:tcPr>
          <w:p w14:paraId="7680CA0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5D44A9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026E7380" w14:textId="77777777" w:rsidTr="009F310C">
        <w:tc>
          <w:tcPr>
            <w:tcW w:w="648" w:type="dxa"/>
          </w:tcPr>
          <w:p w14:paraId="781EFEE9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19Aa2</w:t>
            </w:r>
          </w:p>
        </w:tc>
        <w:tc>
          <w:tcPr>
            <w:tcW w:w="3969" w:type="dxa"/>
          </w:tcPr>
          <w:p w14:paraId="58263A2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The UE transmits a CLOSE UE TEST LOOP COMPLETE message to confirm that loopback entities for the radio bearer(s) have been created and loop back is activated.</w:t>
            </w:r>
          </w:p>
        </w:tc>
        <w:tc>
          <w:tcPr>
            <w:tcW w:w="709" w:type="dxa"/>
          </w:tcPr>
          <w:p w14:paraId="4D91368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56E64691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5B2DFADF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TC: CLOSE UE TEST LOOP COMPLETE</w:t>
            </w:r>
          </w:p>
        </w:tc>
        <w:tc>
          <w:tcPr>
            <w:tcW w:w="567" w:type="dxa"/>
          </w:tcPr>
          <w:p w14:paraId="0DFE20D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93DC9AA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244B0F1D" w14:textId="77777777" w:rsidTr="009F310C">
        <w:tc>
          <w:tcPr>
            <w:tcW w:w="648" w:type="dxa"/>
          </w:tcPr>
          <w:p w14:paraId="6251A8D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71C690C0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 20a1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69AC0E62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08B0B087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D70E63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F3D78AA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12F17972" w14:textId="77777777" w:rsidTr="009F310C">
        <w:tc>
          <w:tcPr>
            <w:tcW w:w="648" w:type="dxa"/>
          </w:tcPr>
          <w:p w14:paraId="6E8FA107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20a1</w:t>
            </w:r>
          </w:p>
        </w:tc>
        <w:tc>
          <w:tcPr>
            <w:tcW w:w="3969" w:type="dxa"/>
          </w:tcPr>
          <w:p w14:paraId="17216D0D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IF </w:t>
            </w:r>
            <w:r w:rsidRPr="008B35F7">
              <w:rPr>
                <w:rFonts w:ascii="Arial" w:hAnsi="Arial"/>
                <w:i/>
                <w:iCs/>
                <w:sz w:val="18"/>
              </w:rPr>
              <w:t>connected without release</w:t>
            </w:r>
            <w:r w:rsidRPr="008B35F7">
              <w:rPr>
                <w:rFonts w:ascii="Arial" w:hAnsi="Arial"/>
                <w:sz w:val="18"/>
              </w:rPr>
              <w:t xml:space="preserve"> is not present THEN, the SS transmits an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7861479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47044AB7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8B35F7">
                <w:rPr>
                  <w:rFonts w:ascii="Arial" w:hAnsi="Arial"/>
                  <w:sz w:val="18"/>
                </w:rPr>
                <w:t>RRC</w:t>
              </w:r>
            </w:smartTag>
            <w:r w:rsidRPr="008B35F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8B35F7">
              <w:rPr>
                <w:rFonts w:ascii="Arial" w:hAnsi="Arial"/>
                <w:i/>
                <w:sz w:val="18"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0AB326D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15E5260D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3563BB48" w14:textId="77777777" w:rsidTr="009F310C">
        <w:tc>
          <w:tcPr>
            <w:tcW w:w="648" w:type="dxa"/>
          </w:tcPr>
          <w:p w14:paraId="54CCD12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50806443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 21a1 and 21b1 depend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689346CA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750F9529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1DA47AB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DFC5C09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43F515F0" w14:textId="77777777" w:rsidTr="009F310C">
        <w:tc>
          <w:tcPr>
            <w:tcW w:w="648" w:type="dxa"/>
          </w:tcPr>
          <w:p w14:paraId="4E149637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21a1</w:t>
            </w:r>
          </w:p>
        </w:tc>
        <w:tc>
          <w:tcPr>
            <w:tcW w:w="3969" w:type="dxa"/>
          </w:tcPr>
          <w:p w14:paraId="06D3ACC0" w14:textId="110B4CAD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IF </w:t>
            </w:r>
            <w:proofErr w:type="spellStart"/>
            <w:r w:rsidRPr="008B35F7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  <w:lang w:eastAsia="zh-CN"/>
              </w:rPr>
              <w:t xml:space="preserve">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On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Cast type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41" w:author="Huawei" w:date="2022-02-10T14:17:00Z">
              <w:r w:rsidRPr="008B35F7" w:rsidDel="009F310C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ins w:id="42" w:author="Huawei" w:date="2022-02-10T14:17:00Z">
              <w:r>
                <w:rPr>
                  <w:rFonts w:ascii="Arial" w:hAnsi="Arial"/>
                  <w:sz w:val="18"/>
                  <w:lang w:eastAsia="zh-CN"/>
                </w:rPr>
                <w:t>the NR-SS-UE</w:t>
              </w:r>
            </w:ins>
            <w:r w:rsidRPr="008B35F7">
              <w:rPr>
                <w:rFonts w:ascii="Arial" w:hAnsi="Arial"/>
                <w:sz w:val="18"/>
                <w:lang w:eastAsia="zh-CN"/>
              </w:rPr>
              <w:t xml:space="preserve"> is configured as receiving UE THEN </w:t>
            </w:r>
            <w:r w:rsidRPr="008B35F7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8B35F7">
              <w:rPr>
                <w:rFonts w:ascii="Arial" w:hAnsi="Arial"/>
                <w:sz w:val="18"/>
              </w:rPr>
              <w:t>subclause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4.9.22 is performed to establish unicast mode </w:t>
            </w:r>
            <w:proofErr w:type="spellStart"/>
            <w:r w:rsidRPr="008B35F7">
              <w:rPr>
                <w:rFonts w:ascii="Arial" w:hAnsi="Arial"/>
                <w:sz w:val="18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communication between the UE and the </w:t>
            </w:r>
            <w:ins w:id="43" w:author="Huawei" w:date="2022-02-10T14:18:00Z">
              <w:r>
                <w:rPr>
                  <w:rFonts w:ascii="Arial" w:hAnsi="Arial"/>
                  <w:sz w:val="18"/>
                  <w:lang w:eastAsia="zh-CN"/>
                </w:rPr>
                <w:t>NR-SS-UE</w:t>
              </w:r>
            </w:ins>
            <w:del w:id="44" w:author="Huawei" w:date="2022-02-10T14:18:00Z">
              <w:r w:rsidRPr="008B35F7" w:rsidDel="009F310C">
                <w:rPr>
                  <w:rFonts w:ascii="Arial" w:hAnsi="Arial"/>
                  <w:sz w:val="18"/>
                </w:rPr>
                <w:delText>simulated UE</w:delText>
              </w:r>
            </w:del>
            <w:r w:rsidRPr="008B35F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01970364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1969CB4D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0AA916C1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13DA978F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F310C" w:rsidRPr="008B35F7" w14:paraId="6CFB2744" w14:textId="77777777" w:rsidTr="009F310C">
        <w:tc>
          <w:tcPr>
            <w:tcW w:w="648" w:type="dxa"/>
          </w:tcPr>
          <w:p w14:paraId="2C57773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21b1</w:t>
            </w:r>
          </w:p>
        </w:tc>
        <w:tc>
          <w:tcPr>
            <w:tcW w:w="3969" w:type="dxa"/>
          </w:tcPr>
          <w:p w14:paraId="32860F44" w14:textId="2AD24DC6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ELSE IF </w:t>
            </w:r>
            <w:proofErr w:type="spellStart"/>
            <w:r w:rsidRPr="008B35F7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  <w:lang w:eastAsia="zh-CN"/>
              </w:rPr>
              <w:t xml:space="preserve">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On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Cast type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ins w:id="45" w:author="Huawei" w:date="2022-02-10T14:18:00Z">
              <w:r>
                <w:rPr>
                  <w:rFonts w:ascii="Arial" w:hAnsi="Arial"/>
                  <w:sz w:val="18"/>
                  <w:lang w:eastAsia="zh-CN"/>
                </w:rPr>
                <w:t xml:space="preserve">the NR-SS-UE </w:t>
              </w:r>
            </w:ins>
            <w:del w:id="46" w:author="Huawei" w:date="2022-02-10T14:18:00Z">
              <w:r w:rsidRPr="008B35F7" w:rsidDel="009F310C">
                <w:rPr>
                  <w:rFonts w:ascii="Arial" w:hAnsi="Arial"/>
                  <w:sz w:val="18"/>
                  <w:lang w:eastAsia="zh-CN"/>
                </w:rPr>
                <w:delText xml:space="preserve">simulated NR SL UE </w:delText>
              </w:r>
            </w:del>
            <w:r w:rsidRPr="008B35F7">
              <w:rPr>
                <w:rFonts w:ascii="Arial" w:hAnsi="Arial"/>
                <w:sz w:val="18"/>
                <w:lang w:eastAsia="zh-CN"/>
              </w:rPr>
              <w:t xml:space="preserve">is configured as transmitting UE THEN </w:t>
            </w:r>
            <w:r w:rsidRPr="008B35F7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8B35F7">
              <w:rPr>
                <w:rFonts w:ascii="Arial" w:hAnsi="Arial"/>
                <w:sz w:val="18"/>
              </w:rPr>
              <w:t>subclause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4.9.23 is performed to establish unicast mode </w:t>
            </w:r>
            <w:proofErr w:type="spellStart"/>
            <w:r w:rsidRPr="008B35F7">
              <w:rPr>
                <w:rFonts w:ascii="Arial" w:hAnsi="Arial"/>
                <w:sz w:val="18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communication between the UE and the </w:t>
            </w:r>
            <w:ins w:id="47" w:author="Huawei" w:date="2022-02-10T14:18:00Z">
              <w:r>
                <w:rPr>
                  <w:rFonts w:ascii="Arial" w:hAnsi="Arial"/>
                  <w:sz w:val="18"/>
                  <w:lang w:eastAsia="zh-CN"/>
                </w:rPr>
                <w:t>NR-SS-UE</w:t>
              </w:r>
            </w:ins>
            <w:del w:id="48" w:author="Huawei" w:date="2022-02-10T14:18:00Z">
              <w:r w:rsidRPr="008B35F7" w:rsidDel="009F310C">
                <w:rPr>
                  <w:rFonts w:ascii="Arial" w:hAnsi="Arial"/>
                  <w:sz w:val="18"/>
                </w:rPr>
                <w:delText>simulated UE</w:delText>
              </w:r>
            </w:del>
            <w:r w:rsidRPr="008B35F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5C046EB4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3117E8C7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D49D7A8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14E33F2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F310C" w:rsidRPr="008B35F7" w14:paraId="63BA3BDA" w14:textId="77777777" w:rsidTr="009F310C">
        <w:tc>
          <w:tcPr>
            <w:tcW w:w="648" w:type="dxa"/>
          </w:tcPr>
          <w:p w14:paraId="7A1E42F3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75FB702A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 22a1depends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4A0B0041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2315A757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0C17366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874CBC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9F310C" w:rsidRPr="008B35F7" w14:paraId="291B549B" w14:textId="77777777" w:rsidTr="009F310C">
        <w:tc>
          <w:tcPr>
            <w:tcW w:w="648" w:type="dxa"/>
          </w:tcPr>
          <w:p w14:paraId="7A96FAA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22a1</w:t>
            </w:r>
          </w:p>
        </w:tc>
        <w:tc>
          <w:tcPr>
            <w:tcW w:w="3969" w:type="dxa"/>
          </w:tcPr>
          <w:p w14:paraId="0D19C390" w14:textId="77777777" w:rsidR="009F310C" w:rsidRPr="008B35F7" w:rsidRDefault="009F310C" w:rsidP="009F310C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 xml:space="preserve">IF GNSS Sync = </w:t>
            </w:r>
            <w:r w:rsidRPr="008B35F7">
              <w:rPr>
                <w:i/>
                <w:lang w:eastAsia="zh-CN"/>
              </w:rPr>
              <w:t>On</w:t>
            </w:r>
            <w:r w:rsidRPr="008B35F7">
              <w:rPr>
                <w:lang w:eastAsia="zh-CN"/>
              </w:rPr>
              <w:t xml:space="preserve"> THEN trigger UE to reset or clear the current UTC time that has been calculated from GNSS.</w:t>
            </w:r>
          </w:p>
          <w:p w14:paraId="30703378" w14:textId="77777777" w:rsidR="009F310C" w:rsidRPr="008B35F7" w:rsidRDefault="009F310C" w:rsidP="009F310C">
            <w:pPr>
              <w:pStyle w:val="TAL"/>
              <w:rPr>
                <w:lang w:eastAsia="zh-CN"/>
              </w:rPr>
            </w:pPr>
          </w:p>
          <w:p w14:paraId="5B73595C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NOTE:</w:t>
            </w:r>
            <w:r w:rsidRPr="008B35F7">
              <w:rPr>
                <w:rFonts w:ascii="Arial" w:hAnsi="Arial"/>
                <w:sz w:val="18"/>
                <w:lang w:eastAsia="zh-CN"/>
              </w:rPr>
              <w:tab/>
              <w:t>The UTC time can be reset or clear on the UE using AT command (+CUTCR).</w:t>
            </w:r>
          </w:p>
        </w:tc>
        <w:tc>
          <w:tcPr>
            <w:tcW w:w="709" w:type="dxa"/>
          </w:tcPr>
          <w:p w14:paraId="7338054C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</w:tcPr>
          <w:p w14:paraId="47301D82" w14:textId="77777777" w:rsidR="009F310C" w:rsidRPr="008B35F7" w:rsidRDefault="009F310C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1BE8E975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5150F030" w14:textId="77777777" w:rsidR="009F310C" w:rsidRPr="008B35F7" w:rsidRDefault="009F310C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14C4CE43" w14:textId="4324858A" w:rsidR="009F310C" w:rsidRDefault="009F310C" w:rsidP="009F310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5D29AB0B" w14:textId="77777777" w:rsidR="009F310C" w:rsidRDefault="009F310C" w:rsidP="009F310C"/>
    <w:p w14:paraId="2293A282" w14:textId="5A4A4E7D" w:rsidR="009F310C" w:rsidRPr="009F310C" w:rsidRDefault="009F310C" w:rsidP="009F310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4</w:t>
      </w:r>
      <w:r w:rsidRPr="00F92638">
        <w:rPr>
          <w:b/>
          <w:noProof/>
          <w:color w:val="00B0F0"/>
        </w:rPr>
        <w:t>&gt;</w:t>
      </w:r>
    </w:p>
    <w:p w14:paraId="62807F28" w14:textId="77777777" w:rsidR="009F310C" w:rsidRPr="008B35F7" w:rsidRDefault="009F310C" w:rsidP="009F310C">
      <w:pPr>
        <w:pStyle w:val="3"/>
      </w:pPr>
      <w:bookmarkStart w:id="49" w:name="_Toc21353716"/>
      <w:bookmarkStart w:id="50" w:name="_Toc27749331"/>
      <w:bookmarkStart w:id="51" w:name="_Toc36228136"/>
      <w:bookmarkStart w:id="52" w:name="_Toc36228432"/>
      <w:bookmarkStart w:id="53" w:name="_Toc36228887"/>
      <w:bookmarkStart w:id="54" w:name="_Toc36229104"/>
      <w:bookmarkStart w:id="55" w:name="_Toc44454689"/>
      <w:bookmarkStart w:id="56" w:name="_Toc44455141"/>
      <w:r w:rsidRPr="008B35F7">
        <w:t>4.5.4</w:t>
      </w:r>
      <w:r w:rsidRPr="008B35F7">
        <w:tab/>
        <w:t>RRC_CONNECTED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69B1D3C" w14:textId="77777777" w:rsidR="009F310C" w:rsidRPr="008B35F7" w:rsidRDefault="009F310C" w:rsidP="009F310C">
      <w:pPr>
        <w:pStyle w:val="4"/>
      </w:pPr>
      <w:bookmarkStart w:id="57" w:name="_Toc21353717"/>
      <w:bookmarkStart w:id="58" w:name="_Toc27749332"/>
      <w:bookmarkStart w:id="59" w:name="_Toc36228137"/>
      <w:bookmarkStart w:id="60" w:name="_Toc36228433"/>
      <w:bookmarkStart w:id="61" w:name="_Toc36228888"/>
      <w:bookmarkStart w:id="62" w:name="_Toc36229105"/>
      <w:bookmarkStart w:id="63" w:name="_Toc44454690"/>
      <w:bookmarkStart w:id="64" w:name="_Toc44455142"/>
      <w:r w:rsidRPr="008B35F7">
        <w:t>4.5.4.1</w:t>
      </w:r>
      <w:r w:rsidRPr="008B35F7">
        <w:tab/>
        <w:t>Initiation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7BD82BB" w14:textId="77777777" w:rsidR="009F310C" w:rsidRPr="008B35F7" w:rsidRDefault="009F310C" w:rsidP="009F310C">
      <w:r w:rsidRPr="008B35F7">
        <w:t>The SS shall:</w:t>
      </w:r>
    </w:p>
    <w:p w14:paraId="7C4D0431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>perform according to clause 4.5.2 RRC_IDLE;</w:t>
      </w:r>
    </w:p>
    <w:p w14:paraId="31A6B7D9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EN-DC</w:t>
      </w:r>
      <w:r w:rsidRPr="008B35F7">
        <w:t>:</w:t>
      </w:r>
    </w:p>
    <w:p w14:paraId="63E7D6F9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E-UTRA cell and 1 NR cell, default parameters;</w:t>
      </w:r>
    </w:p>
    <w:p w14:paraId="502EF1D0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 xml:space="preserve">if connected without release is </w:t>
      </w:r>
      <w:r w:rsidRPr="008B35F7">
        <w:rPr>
          <w:i/>
        </w:rPr>
        <w:t>On</w:t>
      </w:r>
      <w:r w:rsidRPr="008B35F7">
        <w:t>:</w:t>
      </w:r>
    </w:p>
    <w:p w14:paraId="33FF8CDC" w14:textId="77777777" w:rsidR="009F310C" w:rsidRPr="008B35F7" w:rsidRDefault="009F310C" w:rsidP="009F310C">
      <w:pPr>
        <w:pStyle w:val="B2"/>
        <w:ind w:firstLine="0"/>
      </w:pPr>
      <w:r w:rsidRPr="008B35F7">
        <w:t>3&gt;</w:t>
      </w:r>
      <w:r w:rsidRPr="008B35F7">
        <w:tab/>
        <w:t>perform according to the table 4.5.4.2-2: RF E-UTRA RRC_CONNECTED;</w:t>
      </w:r>
    </w:p>
    <w:p w14:paraId="6DCB94A8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else:</w:t>
      </w:r>
    </w:p>
    <w:p w14:paraId="3612EED6" w14:textId="77777777" w:rsidR="009F310C" w:rsidRPr="008B35F7" w:rsidRDefault="009F310C" w:rsidP="009F310C">
      <w:pPr>
        <w:pStyle w:val="B3"/>
      </w:pPr>
      <w:r w:rsidRPr="008B35F7">
        <w:t xml:space="preserve"> 3&gt;</w:t>
      </w:r>
      <w:r w:rsidRPr="008B35F7">
        <w:tab/>
        <w:t>perform according to the table 4.5.4.2-1: E-UTRA RRC_CONNECTED;</w:t>
      </w:r>
    </w:p>
    <w:p w14:paraId="0F6160AF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E-UTRA/EPC</w:t>
      </w:r>
      <w:r w:rsidRPr="008B35F7">
        <w:t>:</w:t>
      </w:r>
    </w:p>
    <w:p w14:paraId="25C6E45B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E-UTRA cell, default parameters;</w:t>
      </w:r>
    </w:p>
    <w:p w14:paraId="5A33352C" w14:textId="77777777" w:rsidR="009F310C" w:rsidRPr="008B35F7" w:rsidRDefault="009F310C" w:rsidP="009F310C">
      <w:pPr>
        <w:pStyle w:val="B1"/>
        <w:ind w:hanging="1"/>
      </w:pPr>
      <w:r w:rsidRPr="008B35F7">
        <w:t>2&gt;</w:t>
      </w:r>
      <w:r w:rsidRPr="008B35F7">
        <w:tab/>
        <w:t>perform according to the table 4.5.4.2-1: E-UTRA RRC_CONNECTED;</w:t>
      </w:r>
    </w:p>
    <w:p w14:paraId="798BC913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NR</w:t>
      </w:r>
      <w:r w:rsidRPr="008B35F7">
        <w:t>:</w:t>
      </w:r>
    </w:p>
    <w:p w14:paraId="02ADD3EB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NR cell, default parameters;</w:t>
      </w:r>
    </w:p>
    <w:p w14:paraId="61A79524" w14:textId="77777777" w:rsidR="009F310C" w:rsidRPr="008B35F7" w:rsidRDefault="009F310C" w:rsidP="009F310C">
      <w:pPr>
        <w:pStyle w:val="B2"/>
      </w:pPr>
      <w:r w:rsidRPr="008B35F7">
        <w:t xml:space="preserve">2&gt; if </w:t>
      </w:r>
      <w:proofErr w:type="spellStart"/>
      <w:r w:rsidRPr="008B35F7">
        <w:t>sidelink</w:t>
      </w:r>
      <w:proofErr w:type="spellEnd"/>
      <w:r w:rsidRPr="008B35F7">
        <w:t xml:space="preserve"> is </w:t>
      </w:r>
      <w:r w:rsidRPr="008B35F7">
        <w:rPr>
          <w:i/>
        </w:rPr>
        <w:t>On</w:t>
      </w:r>
      <w:r w:rsidRPr="008B35F7">
        <w:t xml:space="preserve"> </w:t>
      </w:r>
    </w:p>
    <w:p w14:paraId="75117DD0" w14:textId="75468F59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 xml:space="preserve">use 1 </w:t>
      </w:r>
      <w:del w:id="65" w:author="Huawei" w:date="2022-02-10T14:19:00Z">
        <w:r w:rsidRPr="008B35F7" w:rsidDel="009F310C">
          <w:delText>simulated NR SL UE</w:delText>
        </w:r>
      </w:del>
      <w:ins w:id="66" w:author="Huawei" w:date="2022-02-10T14:19:00Z">
        <w:r>
          <w:t>NR-SS-UE</w:t>
        </w:r>
      </w:ins>
      <w:r w:rsidRPr="008B35F7">
        <w:t>;</w:t>
      </w:r>
    </w:p>
    <w:p w14:paraId="3B148F72" w14:textId="77777777" w:rsidR="009F310C" w:rsidRPr="008B35F7" w:rsidRDefault="009F310C" w:rsidP="009F310C">
      <w:pPr>
        <w:pStyle w:val="B3"/>
      </w:pPr>
      <w:r w:rsidRPr="008B35F7">
        <w:t xml:space="preserve">3&gt; if GNSS Sync is </w:t>
      </w:r>
      <w:r w:rsidRPr="008B35F7">
        <w:rPr>
          <w:i/>
        </w:rPr>
        <w:t>On</w:t>
      </w:r>
      <w:r w:rsidRPr="008B35F7">
        <w:t xml:space="preserve"> </w:t>
      </w:r>
    </w:p>
    <w:p w14:paraId="1ECFDE0F" w14:textId="77777777" w:rsidR="009F310C" w:rsidRPr="008B35F7" w:rsidRDefault="009F310C" w:rsidP="009F310C">
      <w:pPr>
        <w:pStyle w:val="B4"/>
      </w:pPr>
      <w:r w:rsidRPr="008B35F7">
        <w:t>4&gt; use 1 GNSS simulator.</w:t>
      </w:r>
    </w:p>
    <w:p w14:paraId="2786B087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if connected without release is not present:</w:t>
      </w:r>
    </w:p>
    <w:p w14:paraId="752F0507" w14:textId="77777777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 xml:space="preserve">perform according to the table 4.5.4.2-3: NR </w:t>
      </w:r>
      <w:bookmarkStart w:id="67" w:name="_Hlk526253697"/>
      <w:r w:rsidRPr="008B35F7">
        <w:t>RRC_CONNECTED</w:t>
      </w:r>
      <w:bookmarkEnd w:id="67"/>
      <w:r w:rsidRPr="008B35F7">
        <w:t>;</w:t>
      </w:r>
    </w:p>
    <w:p w14:paraId="27E0E384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WLAN</w:t>
      </w:r>
      <w:r w:rsidRPr="008B35F7">
        <w:t>:</w:t>
      </w:r>
    </w:p>
    <w:p w14:paraId="79851019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1 WLAN cell, default parameters;</w:t>
      </w:r>
    </w:p>
    <w:p w14:paraId="00C7846D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if connected without release is not present:</w:t>
      </w:r>
    </w:p>
    <w:p w14:paraId="012FE819" w14:textId="77777777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 xml:space="preserve">perform according to the table 4.5.4.2-4: WLAN </w:t>
      </w:r>
      <w:proofErr w:type="spellStart"/>
      <w:r w:rsidRPr="008B35F7">
        <w:t>IPsec_SA_Established</w:t>
      </w:r>
      <w:proofErr w:type="spellEnd"/>
      <w:r w:rsidRPr="008B35F7">
        <w:t>;</w:t>
      </w:r>
    </w:p>
    <w:p w14:paraId="25E7B7CA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else:</w:t>
      </w:r>
    </w:p>
    <w:p w14:paraId="458281E8" w14:textId="77777777" w:rsidR="009F310C" w:rsidRPr="008B35F7" w:rsidRDefault="009F310C" w:rsidP="009F310C">
      <w:pPr>
        <w:pStyle w:val="B3"/>
      </w:pPr>
      <w:r w:rsidRPr="008B35F7">
        <w:t>3&gt;</w:t>
      </w:r>
      <w:r w:rsidRPr="008B35F7">
        <w:tab/>
        <w:t>Not defined;</w:t>
      </w:r>
    </w:p>
    <w:p w14:paraId="3ABE7158" w14:textId="77777777" w:rsidR="009F310C" w:rsidRPr="008B35F7" w:rsidRDefault="009F310C" w:rsidP="009F310C">
      <w:pPr>
        <w:pStyle w:val="B1"/>
      </w:pPr>
      <w:r w:rsidRPr="008B35F7">
        <w:t>1&gt;</w:t>
      </w:r>
      <w:r w:rsidRPr="008B35F7">
        <w:tab/>
        <w:t xml:space="preserve">if connectivity is </w:t>
      </w:r>
      <w:r w:rsidRPr="008B35F7">
        <w:rPr>
          <w:i/>
        </w:rPr>
        <w:t>NR-DC</w:t>
      </w:r>
      <w:r w:rsidRPr="008B35F7">
        <w:t>:</w:t>
      </w:r>
    </w:p>
    <w:p w14:paraId="370F06D9" w14:textId="77777777" w:rsidR="009F310C" w:rsidRPr="008B35F7" w:rsidRDefault="009F310C" w:rsidP="009F310C">
      <w:pPr>
        <w:pStyle w:val="B2"/>
      </w:pPr>
      <w:r w:rsidRPr="008B35F7">
        <w:t>2&gt;</w:t>
      </w:r>
      <w:r w:rsidRPr="008B35F7">
        <w:tab/>
        <w:t>use 2 NR cells, default parameters;</w:t>
      </w:r>
    </w:p>
    <w:p w14:paraId="5686906B" w14:textId="77777777" w:rsidR="009F310C" w:rsidRDefault="009F310C" w:rsidP="009F310C">
      <w:pPr>
        <w:pStyle w:val="B2"/>
      </w:pPr>
      <w:r w:rsidRPr="008B35F7">
        <w:t>2&gt;</w:t>
      </w:r>
      <w:r w:rsidRPr="008B35F7">
        <w:tab/>
        <w:t>perform according to the table 4.5.4.2-5: NR-DC RRC_CONNECTED;</w:t>
      </w:r>
    </w:p>
    <w:p w14:paraId="035F2DB2" w14:textId="77777777" w:rsidR="009F310C" w:rsidRPr="00A56011" w:rsidRDefault="009F310C" w:rsidP="009F310C">
      <w:pPr>
        <w:pStyle w:val="B1"/>
      </w:pPr>
      <w:r w:rsidRPr="00A56011">
        <w:t>1&gt;</w:t>
      </w:r>
      <w:r w:rsidRPr="00A56011">
        <w:tab/>
        <w:t xml:space="preserve">if connectivity is </w:t>
      </w:r>
      <w:r w:rsidRPr="00A56011">
        <w:rPr>
          <w:i/>
        </w:rPr>
        <w:t>NE-DC</w:t>
      </w:r>
      <w:r w:rsidRPr="00A56011">
        <w:t>:</w:t>
      </w:r>
    </w:p>
    <w:p w14:paraId="7568AA73" w14:textId="77777777" w:rsidR="009F310C" w:rsidRPr="00A56011" w:rsidRDefault="009F310C" w:rsidP="009F310C">
      <w:pPr>
        <w:pStyle w:val="B2"/>
      </w:pPr>
      <w:r w:rsidRPr="00A56011">
        <w:t>2&gt;</w:t>
      </w:r>
      <w:r w:rsidRPr="00A56011">
        <w:tab/>
        <w:t>use 1 E-UTRA cell and 1 NR cell, default parameters;</w:t>
      </w:r>
    </w:p>
    <w:p w14:paraId="4B600519" w14:textId="77777777" w:rsidR="009F310C" w:rsidRPr="008B35F7" w:rsidRDefault="009F310C" w:rsidP="009F310C">
      <w:pPr>
        <w:pStyle w:val="B2"/>
      </w:pPr>
      <w:r w:rsidRPr="00A56011">
        <w:lastRenderedPageBreak/>
        <w:t>2&gt;</w:t>
      </w:r>
      <w:r w:rsidRPr="00A56011">
        <w:tab/>
        <w:t>perform according to the table 4.5.4.2-6: NE-DC RRC_CONNECTED;</w:t>
      </w:r>
    </w:p>
    <w:p w14:paraId="0A0B3214" w14:textId="2590E7EC" w:rsidR="009F310C" w:rsidRDefault="009F310C" w:rsidP="009F310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4</w:t>
      </w:r>
      <w:r w:rsidRPr="00F92638">
        <w:rPr>
          <w:b/>
          <w:noProof/>
          <w:color w:val="00B0F0"/>
        </w:rPr>
        <w:t>&gt;</w:t>
      </w:r>
    </w:p>
    <w:p w14:paraId="530A5828" w14:textId="77777777" w:rsidR="009F310C" w:rsidRDefault="009F310C" w:rsidP="009F310C"/>
    <w:p w14:paraId="4EE4DC95" w14:textId="35AA09F9" w:rsidR="009F310C" w:rsidRPr="009F310C" w:rsidRDefault="009F310C" w:rsidP="009F310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5</w:t>
      </w:r>
      <w:r w:rsidRPr="00F92638">
        <w:rPr>
          <w:b/>
          <w:noProof/>
          <w:color w:val="00B0F0"/>
        </w:rPr>
        <w:t>&gt;</w:t>
      </w:r>
    </w:p>
    <w:p w14:paraId="2C91A35D" w14:textId="77777777" w:rsidR="00604FB2" w:rsidRPr="008B35F7" w:rsidRDefault="00604FB2" w:rsidP="00604FB2">
      <w:pPr>
        <w:pStyle w:val="3"/>
      </w:pPr>
      <w:r w:rsidRPr="008B35F7">
        <w:t>4.5.7</w:t>
      </w:r>
      <w:r w:rsidRPr="008B35F7">
        <w:tab/>
        <w:t>Out of Coverage</w:t>
      </w:r>
    </w:p>
    <w:p w14:paraId="6A34ECD7" w14:textId="77777777" w:rsidR="00604FB2" w:rsidRPr="008B35F7" w:rsidRDefault="00604FB2" w:rsidP="00604FB2">
      <w:pPr>
        <w:pStyle w:val="4"/>
      </w:pPr>
      <w:r w:rsidRPr="008B35F7">
        <w:t>4.5.7.1</w:t>
      </w:r>
      <w:r w:rsidRPr="008B35F7">
        <w:tab/>
        <w:t>Initiation</w:t>
      </w:r>
    </w:p>
    <w:p w14:paraId="0B6EEDF1" w14:textId="77777777" w:rsidR="00604FB2" w:rsidRPr="008B35F7" w:rsidRDefault="00604FB2" w:rsidP="00604FB2">
      <w:r w:rsidRPr="008B35F7">
        <w:t>The SS shall:</w:t>
      </w:r>
    </w:p>
    <w:p w14:paraId="39AAF75D" w14:textId="77777777" w:rsidR="00604FB2" w:rsidRPr="008B35F7" w:rsidRDefault="00604FB2" w:rsidP="00604FB2">
      <w:pPr>
        <w:pStyle w:val="B1"/>
      </w:pPr>
      <w:r w:rsidRPr="008B35F7">
        <w:t>1&gt;</w:t>
      </w:r>
      <w:r w:rsidRPr="008B35F7">
        <w:tab/>
        <w:t xml:space="preserve">If </w:t>
      </w:r>
      <w:proofErr w:type="spellStart"/>
      <w:r w:rsidRPr="008B35F7">
        <w:t>sidelink</w:t>
      </w:r>
      <w:proofErr w:type="spellEnd"/>
      <w:r w:rsidRPr="008B35F7">
        <w:t xml:space="preserve"> is </w:t>
      </w:r>
      <w:r w:rsidRPr="008B35F7">
        <w:rPr>
          <w:i/>
        </w:rPr>
        <w:t>On</w:t>
      </w:r>
    </w:p>
    <w:p w14:paraId="6EE08931" w14:textId="77777777" w:rsidR="00604FB2" w:rsidRPr="008B35F7" w:rsidRDefault="00604FB2" w:rsidP="00604FB2">
      <w:pPr>
        <w:pStyle w:val="B2"/>
      </w:pPr>
      <w:r w:rsidRPr="008B35F7">
        <w:t>2&gt;</w:t>
      </w:r>
      <w:r w:rsidRPr="008B35F7">
        <w:tab/>
        <w:t>use neither NR cell nor E-UTRA cell;</w:t>
      </w:r>
    </w:p>
    <w:p w14:paraId="36FC17E9" w14:textId="77777777" w:rsidR="00604FB2" w:rsidRPr="008B35F7" w:rsidRDefault="00604FB2" w:rsidP="00604FB2">
      <w:pPr>
        <w:pStyle w:val="B2"/>
      </w:pPr>
      <w:r w:rsidRPr="008B35F7">
        <w:t>2&gt;</w:t>
      </w:r>
      <w:r w:rsidRPr="008B35F7">
        <w:tab/>
        <w:t>use 1 GNSS simulator;</w:t>
      </w:r>
    </w:p>
    <w:p w14:paraId="002E09E9" w14:textId="7D6223ED" w:rsidR="00604FB2" w:rsidRPr="008B35F7" w:rsidRDefault="00604FB2" w:rsidP="00604FB2">
      <w:pPr>
        <w:pStyle w:val="B2"/>
      </w:pPr>
      <w:r w:rsidRPr="008B35F7">
        <w:t>2&gt;</w:t>
      </w:r>
      <w:r w:rsidRPr="008B35F7">
        <w:tab/>
        <w:t xml:space="preserve">use 1 </w:t>
      </w:r>
      <w:del w:id="68" w:author="Huawei" w:date="2022-02-10T11:59:00Z">
        <w:r w:rsidRPr="008B35F7" w:rsidDel="00F27456">
          <w:delText>simulated NR SL UE</w:delText>
        </w:r>
      </w:del>
      <w:ins w:id="69" w:author="Huawei" w:date="2022-02-10T11:59:00Z">
        <w:r w:rsidR="00F27456">
          <w:t>NR-SS-UE</w:t>
        </w:r>
      </w:ins>
      <w:r w:rsidRPr="008B35F7">
        <w:t>;</w:t>
      </w:r>
    </w:p>
    <w:p w14:paraId="013ECEF8" w14:textId="77777777" w:rsidR="00604FB2" w:rsidRPr="008B35F7" w:rsidRDefault="00604FB2" w:rsidP="00604FB2">
      <w:pPr>
        <w:pStyle w:val="B2"/>
      </w:pPr>
      <w:r w:rsidRPr="008B35F7">
        <w:t>2&gt;</w:t>
      </w:r>
      <w:r w:rsidRPr="008B35F7">
        <w:tab/>
        <w:t xml:space="preserve">perform the procedure according to the table 4.5.7.2-1: Out of Coverage (NR </w:t>
      </w:r>
      <w:proofErr w:type="spellStart"/>
      <w:r w:rsidRPr="008B35F7">
        <w:t>sidelink</w:t>
      </w:r>
      <w:proofErr w:type="spellEnd"/>
      <w:r w:rsidRPr="008B35F7">
        <w:t>).</w:t>
      </w:r>
    </w:p>
    <w:p w14:paraId="6196B0B9" w14:textId="77777777" w:rsidR="00604FB2" w:rsidRPr="008B35F7" w:rsidRDefault="00604FB2" w:rsidP="00604FB2">
      <w:pPr>
        <w:pStyle w:val="4"/>
      </w:pPr>
      <w:r w:rsidRPr="008B35F7">
        <w:lastRenderedPageBreak/>
        <w:t>4.5.7.2</w:t>
      </w:r>
      <w:r w:rsidRPr="008B35F7">
        <w:tab/>
        <w:t>Procedures</w:t>
      </w:r>
    </w:p>
    <w:p w14:paraId="6D068CFF" w14:textId="77777777" w:rsidR="00604FB2" w:rsidRPr="008B35F7" w:rsidRDefault="00604FB2" w:rsidP="00604FB2">
      <w:pPr>
        <w:pStyle w:val="TH"/>
      </w:pPr>
      <w:r w:rsidRPr="008B35F7">
        <w:t xml:space="preserve">Table 4.5.7.2-1: Out of Coverage (NR </w:t>
      </w:r>
      <w:proofErr w:type="spellStart"/>
      <w:r w:rsidRPr="008B35F7">
        <w:t>sidelink</w:t>
      </w:r>
      <w:proofErr w:type="spellEnd"/>
      <w:r w:rsidRPr="008B35F7">
        <w:t>)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04FB2" w:rsidRPr="008B35F7" w14:paraId="33D7EA0A" w14:textId="77777777" w:rsidTr="009F310C">
        <w:tc>
          <w:tcPr>
            <w:tcW w:w="648" w:type="dxa"/>
            <w:tcBorders>
              <w:bottom w:val="nil"/>
            </w:tcBorders>
          </w:tcPr>
          <w:p w14:paraId="2F5C055A" w14:textId="77777777" w:rsidR="00604FB2" w:rsidRPr="008B35F7" w:rsidRDefault="00604FB2" w:rsidP="009F310C">
            <w:pPr>
              <w:pStyle w:val="TAH"/>
            </w:pPr>
            <w:r w:rsidRPr="008B35F7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8462B21" w14:textId="77777777" w:rsidR="00604FB2" w:rsidRPr="008B35F7" w:rsidRDefault="00604FB2" w:rsidP="009F310C">
            <w:pPr>
              <w:pStyle w:val="TAH"/>
            </w:pPr>
            <w:r w:rsidRPr="008B35F7">
              <w:t>Procedure</w:t>
            </w:r>
          </w:p>
        </w:tc>
        <w:tc>
          <w:tcPr>
            <w:tcW w:w="3686" w:type="dxa"/>
            <w:gridSpan w:val="2"/>
          </w:tcPr>
          <w:p w14:paraId="36F17E3C" w14:textId="77777777" w:rsidR="00604FB2" w:rsidRPr="008B35F7" w:rsidRDefault="00604FB2" w:rsidP="009F310C">
            <w:pPr>
              <w:pStyle w:val="TAH"/>
            </w:pPr>
            <w:r w:rsidRPr="008B35F7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9849757" w14:textId="77777777" w:rsidR="00604FB2" w:rsidRPr="008B35F7" w:rsidRDefault="00604FB2" w:rsidP="009F310C">
            <w:pPr>
              <w:pStyle w:val="TAH"/>
            </w:pPr>
            <w:r w:rsidRPr="008B35F7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EAED2C1" w14:textId="77777777" w:rsidR="00604FB2" w:rsidRPr="008B35F7" w:rsidRDefault="00604FB2" w:rsidP="009F310C">
            <w:pPr>
              <w:pStyle w:val="TAH"/>
            </w:pPr>
            <w:r w:rsidRPr="008B35F7">
              <w:t>Verdict</w:t>
            </w:r>
          </w:p>
        </w:tc>
      </w:tr>
      <w:tr w:rsidR="00604FB2" w:rsidRPr="008B35F7" w14:paraId="7F3AD4B2" w14:textId="77777777" w:rsidTr="009F310C">
        <w:tc>
          <w:tcPr>
            <w:tcW w:w="648" w:type="dxa"/>
            <w:tcBorders>
              <w:top w:val="nil"/>
            </w:tcBorders>
          </w:tcPr>
          <w:p w14:paraId="7D3A56BF" w14:textId="77777777" w:rsidR="00604FB2" w:rsidRPr="008B35F7" w:rsidRDefault="00604FB2" w:rsidP="009F310C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21EEAC7" w14:textId="77777777" w:rsidR="00604FB2" w:rsidRPr="008B35F7" w:rsidRDefault="00604FB2" w:rsidP="009F310C">
            <w:pPr>
              <w:pStyle w:val="TAH"/>
            </w:pPr>
          </w:p>
        </w:tc>
        <w:tc>
          <w:tcPr>
            <w:tcW w:w="709" w:type="dxa"/>
          </w:tcPr>
          <w:p w14:paraId="3721A4D7" w14:textId="77777777" w:rsidR="00604FB2" w:rsidRPr="008B35F7" w:rsidRDefault="00604FB2" w:rsidP="009F310C">
            <w:pPr>
              <w:pStyle w:val="TAH"/>
            </w:pPr>
            <w:r w:rsidRPr="008B35F7">
              <w:t>U - S</w:t>
            </w:r>
          </w:p>
        </w:tc>
        <w:tc>
          <w:tcPr>
            <w:tcW w:w="2977" w:type="dxa"/>
          </w:tcPr>
          <w:p w14:paraId="20BDB010" w14:textId="77777777" w:rsidR="00604FB2" w:rsidRPr="008B35F7" w:rsidRDefault="00604FB2" w:rsidP="009F310C">
            <w:pPr>
              <w:pStyle w:val="TAH"/>
            </w:pPr>
            <w:r w:rsidRPr="008B35F7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8181521" w14:textId="77777777" w:rsidR="00604FB2" w:rsidRPr="008B35F7" w:rsidRDefault="00604FB2" w:rsidP="009F310C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EEF591F" w14:textId="77777777" w:rsidR="00604FB2" w:rsidRPr="008B35F7" w:rsidRDefault="00604FB2" w:rsidP="009F310C">
            <w:pPr>
              <w:pStyle w:val="TAH"/>
            </w:pPr>
          </w:p>
        </w:tc>
      </w:tr>
      <w:tr w:rsidR="00604FB2" w:rsidRPr="008B35F7" w14:paraId="7FC7F0A0" w14:textId="77777777" w:rsidTr="009F310C">
        <w:tc>
          <w:tcPr>
            <w:tcW w:w="648" w:type="dxa"/>
          </w:tcPr>
          <w:p w14:paraId="0EFEBA16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5D359690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Steps 1a1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6BDDF178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C857CA9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680C20CE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4536EA1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604FB2" w:rsidRPr="008B35F7" w14:paraId="4D003FA8" w14:textId="77777777" w:rsidTr="009F310C">
        <w:tc>
          <w:tcPr>
            <w:tcW w:w="648" w:type="dxa"/>
          </w:tcPr>
          <w:p w14:paraId="346717AC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1a1</w:t>
            </w:r>
          </w:p>
        </w:tc>
        <w:tc>
          <w:tcPr>
            <w:tcW w:w="3969" w:type="dxa"/>
          </w:tcPr>
          <w:p w14:paraId="7203EA89" w14:textId="77777777" w:rsidR="00604FB2" w:rsidRPr="008B35F7" w:rsidRDefault="00604FB2" w:rsidP="009F310C">
            <w:pPr>
              <w:pStyle w:val="TAL"/>
            </w:pPr>
            <w:r w:rsidRPr="008B35F7">
              <w:t xml:space="preserve">IF Test Mode = </w:t>
            </w:r>
            <w:r w:rsidRPr="008B35F7">
              <w:rPr>
                <w:i/>
              </w:rPr>
              <w:t>On</w:t>
            </w:r>
            <w:r w:rsidRPr="008B35F7">
              <w:t xml:space="preserve"> OR Test Loop Function = </w:t>
            </w:r>
            <w:r w:rsidRPr="008B35F7">
              <w:rPr>
                <w:i/>
              </w:rPr>
              <w:t>On</w:t>
            </w:r>
            <w:r w:rsidRPr="008B35F7">
              <w:t xml:space="preserve"> THEN the SS triggers UE to activate UE test mode E.</w:t>
            </w:r>
          </w:p>
          <w:p w14:paraId="1B498DCC" w14:textId="77777777" w:rsidR="00604FB2" w:rsidRPr="008B35F7" w:rsidRDefault="00604FB2" w:rsidP="009F310C">
            <w:pPr>
              <w:pStyle w:val="TAL"/>
            </w:pPr>
          </w:p>
          <w:p w14:paraId="6FD180AE" w14:textId="0CA73245" w:rsidR="00604FB2" w:rsidRPr="008B35F7" w:rsidRDefault="00604FB2" w:rsidP="00604FB2">
            <w:pPr>
              <w:pStyle w:val="TAL"/>
            </w:pPr>
            <w:r w:rsidRPr="008B35F7">
              <w:t xml:space="preserve">NOTE: The activation of UE test </w:t>
            </w:r>
            <w:del w:id="70" w:author="Huawei" w:date="2022-02-10T11:44:00Z">
              <w:r w:rsidRPr="008B35F7" w:rsidDel="00604FB2">
                <w:delText xml:space="preserve">loop </w:delText>
              </w:r>
            </w:del>
            <w:r w:rsidRPr="008B35F7">
              <w:t>mode may be performed by MMI or AT command (+CATM).</w:t>
            </w:r>
          </w:p>
        </w:tc>
        <w:tc>
          <w:tcPr>
            <w:tcW w:w="709" w:type="dxa"/>
          </w:tcPr>
          <w:p w14:paraId="53428E8B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B6343BC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6A2A69F2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82F6345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604FB2" w:rsidRPr="008B35F7" w14:paraId="45B00C02" w14:textId="77777777" w:rsidTr="009F310C">
        <w:tc>
          <w:tcPr>
            <w:tcW w:w="648" w:type="dxa"/>
          </w:tcPr>
          <w:p w14:paraId="1D96F7F6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43B3495F" w14:textId="77777777" w:rsidR="00604FB2" w:rsidRPr="008B35F7" w:rsidRDefault="00604FB2" w:rsidP="009F310C">
            <w:pPr>
              <w:pStyle w:val="TAL"/>
            </w:pPr>
            <w:r w:rsidRPr="008B35F7">
              <w:t>EXCEPTION: Steps 2a1 and 2b1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50129368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73ADEB13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2202020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57D5EF0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604FB2" w:rsidRPr="008B35F7" w14:paraId="1A3FBC87" w14:textId="77777777" w:rsidTr="009F310C">
        <w:tc>
          <w:tcPr>
            <w:tcW w:w="648" w:type="dxa"/>
          </w:tcPr>
          <w:p w14:paraId="0DC97502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2a1</w:t>
            </w:r>
          </w:p>
        </w:tc>
        <w:tc>
          <w:tcPr>
            <w:tcW w:w="3969" w:type="dxa"/>
          </w:tcPr>
          <w:p w14:paraId="049A7DC2" w14:textId="2191B1D6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IF Cast type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71" w:author="Huawei" w:date="2022-02-10T11:59:00Z">
              <w:r w:rsidRPr="008B35F7" w:rsidDel="00F27456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ins w:id="72" w:author="Huawei" w:date="2022-02-10T11:59:00Z">
              <w:r w:rsidR="00F27456">
                <w:rPr>
                  <w:rFonts w:ascii="Arial" w:hAnsi="Arial"/>
                  <w:sz w:val="18"/>
                  <w:lang w:eastAsia="zh-CN"/>
                </w:rPr>
                <w:t>NR-SS-UE</w:t>
              </w:r>
            </w:ins>
            <w:r w:rsidRPr="008B35F7">
              <w:rPr>
                <w:rFonts w:ascii="Arial" w:hAnsi="Arial"/>
                <w:sz w:val="18"/>
                <w:lang w:eastAsia="zh-CN"/>
              </w:rPr>
              <w:t xml:space="preserve"> is configured as receiving UE THEN </w:t>
            </w:r>
            <w:r w:rsidRPr="008B35F7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8B35F7">
              <w:rPr>
                <w:rFonts w:ascii="Arial" w:hAnsi="Arial"/>
                <w:sz w:val="18"/>
              </w:rPr>
              <w:t>subclause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4.9.22 is performed to establish unicast mode </w:t>
            </w:r>
            <w:proofErr w:type="spellStart"/>
            <w:r w:rsidRPr="008B35F7">
              <w:rPr>
                <w:rFonts w:ascii="Arial" w:hAnsi="Arial"/>
                <w:sz w:val="18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communication between the UE and the </w:t>
            </w:r>
            <w:ins w:id="73" w:author="Huawei" w:date="2022-02-10T12:00:00Z">
              <w:r w:rsidR="00F27456">
                <w:rPr>
                  <w:rFonts w:ascii="Arial" w:hAnsi="Arial"/>
                  <w:sz w:val="18"/>
                  <w:lang w:eastAsia="zh-CN"/>
                </w:rPr>
                <w:t>NR-SS-UE</w:t>
              </w:r>
            </w:ins>
            <w:del w:id="74" w:author="Huawei" w:date="2022-02-10T12:00:00Z">
              <w:r w:rsidRPr="008B35F7" w:rsidDel="00F27456">
                <w:rPr>
                  <w:rFonts w:ascii="Arial" w:hAnsi="Arial"/>
                  <w:sz w:val="18"/>
                </w:rPr>
                <w:delText>simulated UE</w:delText>
              </w:r>
            </w:del>
            <w:r w:rsidRPr="008B35F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5D73F83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1DAC5BBC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847F849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7C0D032C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8B35F7" w14:paraId="78C12C97" w14:textId="77777777" w:rsidTr="009F310C">
        <w:tc>
          <w:tcPr>
            <w:tcW w:w="648" w:type="dxa"/>
          </w:tcPr>
          <w:p w14:paraId="1A303F2B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2b1</w:t>
            </w:r>
          </w:p>
        </w:tc>
        <w:tc>
          <w:tcPr>
            <w:tcW w:w="3969" w:type="dxa"/>
          </w:tcPr>
          <w:p w14:paraId="47F409F8" w14:textId="35D1064A" w:rsidR="00604FB2" w:rsidRPr="008B35F7" w:rsidRDefault="00604FB2" w:rsidP="00F274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ELSE IF Cast type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75" w:author="Huawei" w:date="2022-02-10T11:59:00Z">
              <w:r w:rsidRPr="008B35F7" w:rsidDel="00F27456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ins w:id="76" w:author="Huawei" w:date="2022-02-10T11:59:00Z">
              <w:r w:rsidR="00F27456">
                <w:rPr>
                  <w:rFonts w:ascii="Arial" w:hAnsi="Arial"/>
                  <w:sz w:val="18"/>
                  <w:lang w:eastAsia="zh-CN"/>
                </w:rPr>
                <w:t>NR-SS-UE</w:t>
              </w:r>
            </w:ins>
            <w:r w:rsidRPr="008B35F7">
              <w:rPr>
                <w:rFonts w:ascii="Arial" w:hAnsi="Arial"/>
                <w:sz w:val="18"/>
                <w:lang w:eastAsia="zh-CN"/>
              </w:rPr>
              <w:t xml:space="preserve"> is configured as transmitting UE THEN </w:t>
            </w:r>
            <w:r w:rsidRPr="008B35F7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8B35F7">
              <w:rPr>
                <w:rFonts w:ascii="Arial" w:hAnsi="Arial"/>
                <w:sz w:val="18"/>
              </w:rPr>
              <w:t>subclause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4.9.23 is performed to establish unicast mode </w:t>
            </w:r>
            <w:proofErr w:type="spellStart"/>
            <w:r w:rsidRPr="008B35F7">
              <w:rPr>
                <w:rFonts w:ascii="Arial" w:hAnsi="Arial"/>
                <w:sz w:val="18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communication between the UE and the </w:t>
            </w:r>
            <w:ins w:id="77" w:author="Huawei" w:date="2022-02-10T12:01:00Z">
              <w:r w:rsidR="00F27456">
                <w:rPr>
                  <w:rFonts w:ascii="Arial" w:hAnsi="Arial"/>
                  <w:sz w:val="18"/>
                  <w:lang w:eastAsia="zh-CN"/>
                </w:rPr>
                <w:t>NR-SS-UE</w:t>
              </w:r>
            </w:ins>
            <w:del w:id="78" w:author="Huawei" w:date="2022-02-10T12:01:00Z">
              <w:r w:rsidRPr="008B35F7" w:rsidDel="00F27456">
                <w:rPr>
                  <w:rFonts w:ascii="Arial" w:hAnsi="Arial"/>
                  <w:sz w:val="18"/>
                </w:rPr>
                <w:delText>simulated UE</w:delText>
              </w:r>
            </w:del>
            <w:r w:rsidRPr="008B35F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82F5585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4AF0B4C5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0F53C150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1B2BC214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8B35F7" w14:paraId="1C10C18E" w14:textId="77777777" w:rsidTr="009F310C">
        <w:tc>
          <w:tcPr>
            <w:tcW w:w="648" w:type="dxa"/>
          </w:tcPr>
          <w:p w14:paraId="25D886F5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7EBE2045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EXCEPTION: Steps 3a1 and 3b1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5EE8EAE7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2888993B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B6B22D6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8241A45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604FB2" w:rsidRPr="008B35F7" w14:paraId="63194E66" w14:textId="77777777" w:rsidTr="009F310C">
        <w:tc>
          <w:tcPr>
            <w:tcW w:w="648" w:type="dxa"/>
          </w:tcPr>
          <w:p w14:paraId="49DE1B0F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3a1</w:t>
            </w:r>
          </w:p>
        </w:tc>
        <w:tc>
          <w:tcPr>
            <w:tcW w:w="3969" w:type="dxa"/>
          </w:tcPr>
          <w:p w14:paraId="68C0EA4F" w14:textId="493562F4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8B35F7">
              <w:rPr>
                <w:rFonts w:ascii="Arial" w:hAnsi="Arial"/>
                <w:sz w:val="18"/>
              </w:rPr>
              <w:t xml:space="preserve">Test Loop Function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79" w:author="Huawei" w:date="2022-02-10T11:59:00Z">
              <w:r w:rsidRPr="008B35F7" w:rsidDel="00F27456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ins w:id="80" w:author="Huawei" w:date="2022-02-10T12:02:00Z">
              <w:r w:rsidR="00F27456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81" w:author="Huawei" w:date="2022-02-10T11:59:00Z">
              <w:r w:rsidR="00F27456">
                <w:rPr>
                  <w:rFonts w:ascii="Arial" w:hAnsi="Arial"/>
                  <w:sz w:val="18"/>
                  <w:lang w:eastAsia="zh-CN"/>
                </w:rPr>
                <w:t>NR-SS-UE</w:t>
              </w:r>
            </w:ins>
            <w:r w:rsidRPr="008B35F7">
              <w:rPr>
                <w:rFonts w:ascii="Arial" w:hAnsi="Arial"/>
                <w:sz w:val="18"/>
                <w:lang w:eastAsia="zh-CN"/>
              </w:rPr>
              <w:t xml:space="preserve"> is configured as </w:t>
            </w:r>
            <w:ins w:id="82" w:author="Huawei" w:date="2022-02-10T12:02:00Z">
              <w:r w:rsidR="00F27456" w:rsidRPr="008B35F7">
                <w:rPr>
                  <w:rFonts w:ascii="Arial" w:hAnsi="Arial"/>
                  <w:sz w:val="18"/>
                  <w:lang w:eastAsia="zh-CN"/>
                </w:rPr>
                <w:t>transmitting</w:t>
              </w:r>
            </w:ins>
            <w:del w:id="83" w:author="Huawei" w:date="2022-02-10T12:02:00Z">
              <w:r w:rsidRPr="008B35F7" w:rsidDel="00F27456">
                <w:rPr>
                  <w:rFonts w:ascii="Arial" w:hAnsi="Arial"/>
                  <w:sz w:val="18"/>
                  <w:lang w:eastAsia="zh-CN"/>
                </w:rPr>
                <w:delText>receiving</w:delText>
              </w:r>
            </w:del>
            <w:r w:rsidRPr="008B35F7">
              <w:rPr>
                <w:rFonts w:ascii="Arial" w:hAnsi="Arial"/>
                <w:sz w:val="18"/>
                <w:lang w:eastAsia="zh-CN"/>
              </w:rPr>
              <w:t xml:space="preserve"> UE THEN the SS triggers UE to close UE test loop mode E (Receive Mode).</w:t>
            </w:r>
          </w:p>
          <w:p w14:paraId="4BE9CD10" w14:textId="77777777" w:rsidR="00604FB2" w:rsidRPr="00F27456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636CBC05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</w:tcPr>
          <w:p w14:paraId="5D760A85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147E7014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519E67FC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45081BA4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8B35F7" w14:paraId="67390F18" w14:textId="77777777" w:rsidTr="009F310C">
        <w:tc>
          <w:tcPr>
            <w:tcW w:w="648" w:type="dxa"/>
          </w:tcPr>
          <w:p w14:paraId="5CE18781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3b1</w:t>
            </w:r>
          </w:p>
        </w:tc>
        <w:tc>
          <w:tcPr>
            <w:tcW w:w="3969" w:type="dxa"/>
          </w:tcPr>
          <w:p w14:paraId="531841A5" w14:textId="5B05A253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8B35F7">
              <w:rPr>
                <w:rFonts w:ascii="Arial" w:hAnsi="Arial"/>
                <w:sz w:val="18"/>
              </w:rPr>
              <w:t xml:space="preserve">Test Loop Function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del w:id="84" w:author="Huawei" w:date="2022-02-10T11:59:00Z">
              <w:r w:rsidRPr="008B35F7" w:rsidDel="00F27456">
                <w:rPr>
                  <w:rFonts w:ascii="Arial" w:hAnsi="Arial"/>
                  <w:sz w:val="18"/>
                  <w:lang w:eastAsia="zh-CN"/>
                </w:rPr>
                <w:delText>simulated NR SL UE</w:delText>
              </w:r>
            </w:del>
            <w:ins w:id="85" w:author="Huawei" w:date="2022-02-10T11:59:00Z">
              <w:r w:rsidR="00F27456">
                <w:rPr>
                  <w:rFonts w:ascii="Arial" w:hAnsi="Arial"/>
                  <w:sz w:val="18"/>
                  <w:lang w:eastAsia="zh-CN"/>
                </w:rPr>
                <w:t>NR-SS-UE</w:t>
              </w:r>
            </w:ins>
            <w:r w:rsidRPr="008B35F7">
              <w:rPr>
                <w:rFonts w:ascii="Arial" w:hAnsi="Arial"/>
                <w:sz w:val="18"/>
                <w:lang w:eastAsia="zh-CN"/>
              </w:rPr>
              <w:t xml:space="preserve"> is configured as </w:t>
            </w:r>
            <w:del w:id="86" w:author="Huawei" w:date="2022-02-10T12:07:00Z">
              <w:r w:rsidRPr="008B35F7" w:rsidDel="00670713">
                <w:rPr>
                  <w:rFonts w:ascii="Arial" w:hAnsi="Arial"/>
                  <w:sz w:val="18"/>
                  <w:lang w:eastAsia="zh-CN"/>
                </w:rPr>
                <w:delText xml:space="preserve">transmitting </w:delText>
              </w:r>
            </w:del>
            <w:ins w:id="87" w:author="Huawei" w:date="2022-02-10T12:07:00Z">
              <w:r w:rsidR="00670713">
                <w:rPr>
                  <w:rFonts w:ascii="Arial" w:hAnsi="Arial"/>
                  <w:sz w:val="18"/>
                  <w:lang w:eastAsia="zh-CN"/>
                </w:rPr>
                <w:t>receiving</w:t>
              </w:r>
              <w:r w:rsidR="00670713" w:rsidRPr="008B35F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8B35F7">
              <w:rPr>
                <w:rFonts w:ascii="Arial" w:hAnsi="Arial"/>
                <w:sz w:val="18"/>
                <w:lang w:eastAsia="zh-CN"/>
              </w:rPr>
              <w:t xml:space="preserve">UE </w:t>
            </w:r>
            <w:ins w:id="88" w:author="Huawei" w:date="2022-02-10T12:09:00Z">
              <w:r w:rsidR="00670713">
                <w:rPr>
                  <w:rFonts w:ascii="Arial" w:hAnsi="Arial"/>
                  <w:sz w:val="18"/>
                  <w:lang w:eastAsia="zh-CN"/>
                </w:rPr>
                <w:t xml:space="preserve">AND </w:t>
              </w:r>
            </w:ins>
            <w:ins w:id="89" w:author="Huawei" w:date="2022-02-10T12:10:00Z">
              <w:r w:rsidR="00670713">
                <w:rPr>
                  <w:rFonts w:ascii="Arial" w:hAnsi="Arial"/>
                  <w:sz w:val="18"/>
                  <w:lang w:eastAsia="zh-CN"/>
                </w:rPr>
                <w:t xml:space="preserve">SL MIMO </w:t>
              </w:r>
              <w:r w:rsidR="00670713">
                <w:rPr>
                  <w:rFonts w:ascii="Arial" w:hAnsi="Arial" w:cs="Arial"/>
                  <w:sz w:val="18"/>
                  <w:lang w:eastAsia="zh-CN"/>
                </w:rPr>
                <w:t xml:space="preserve">≠ </w:t>
              </w:r>
              <w:r w:rsidR="00670713" w:rsidRPr="00604FB2">
                <w:rPr>
                  <w:rFonts w:ascii="Arial" w:hAnsi="Arial"/>
                  <w:i/>
                  <w:sz w:val="18"/>
                  <w:lang w:eastAsia="zh-CN"/>
                </w:rPr>
                <w:t>On</w:t>
              </w:r>
              <w:r w:rsidR="00670713">
                <w:rPr>
                  <w:rFonts w:ascii="Arial" w:hAnsi="Arial"/>
                  <w:i/>
                  <w:sz w:val="18"/>
                  <w:lang w:eastAsia="zh-CN"/>
                </w:rPr>
                <w:t xml:space="preserve"> </w:t>
              </w:r>
            </w:ins>
            <w:r w:rsidRPr="008B35F7">
              <w:rPr>
                <w:rFonts w:ascii="Arial" w:hAnsi="Arial"/>
                <w:sz w:val="18"/>
                <w:lang w:eastAsia="zh-CN"/>
              </w:rPr>
              <w:t>THEN the SS triggers UE to close UE test loop mode E (Transmit Mode).</w:t>
            </w:r>
          </w:p>
          <w:p w14:paraId="649B325A" w14:textId="77777777" w:rsidR="00604FB2" w:rsidRPr="00670713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30E7979D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</w:tcPr>
          <w:p w14:paraId="3FB0319C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656C03C3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BD944BA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592E7B32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8B35F7" w14:paraId="58A49B82" w14:textId="77777777" w:rsidTr="009F310C">
        <w:tc>
          <w:tcPr>
            <w:tcW w:w="648" w:type="dxa"/>
          </w:tcPr>
          <w:p w14:paraId="1304F512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9" w:type="dxa"/>
          </w:tcPr>
          <w:p w14:paraId="403A75DA" w14:textId="74AABA0F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8B35F7">
              <w:rPr>
                <w:rFonts w:ascii="Arial" w:hAnsi="Arial"/>
                <w:sz w:val="18"/>
              </w:rPr>
              <w:t xml:space="preserve">Test Loop Function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</w:t>
            </w:r>
            <w:ins w:id="90" w:author="Huawei" w:date="2022-02-10T12:09:00Z">
              <w:r w:rsidR="00670713">
                <w:rPr>
                  <w:rFonts w:ascii="Arial" w:hAnsi="Arial"/>
                  <w:sz w:val="18"/>
                  <w:lang w:eastAsia="zh-CN"/>
                </w:rPr>
                <w:t>NR-SS-UE</w:t>
              </w:r>
              <w:r w:rsidR="00670713" w:rsidRPr="008B35F7">
                <w:rPr>
                  <w:rFonts w:ascii="Arial" w:hAnsi="Arial"/>
                  <w:sz w:val="18"/>
                  <w:lang w:eastAsia="zh-CN"/>
                </w:rPr>
                <w:t xml:space="preserve"> is configured as </w:t>
              </w:r>
              <w:r w:rsidR="00670713">
                <w:rPr>
                  <w:rFonts w:ascii="Arial" w:hAnsi="Arial"/>
                  <w:sz w:val="18"/>
                  <w:lang w:eastAsia="zh-CN"/>
                </w:rPr>
                <w:t>receiving</w:t>
              </w:r>
              <w:r w:rsidR="00670713" w:rsidRPr="008B35F7">
                <w:rPr>
                  <w:rFonts w:ascii="Arial" w:hAnsi="Arial"/>
                  <w:sz w:val="18"/>
                  <w:lang w:eastAsia="zh-CN"/>
                </w:rPr>
                <w:t xml:space="preserve"> UE</w:t>
              </w:r>
              <w:r w:rsidR="00670713"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</w:ins>
            <w:ins w:id="91" w:author="Huawei" w:date="2022-02-10T11:35:00Z">
              <w:r>
                <w:rPr>
                  <w:rFonts w:ascii="Arial" w:hAnsi="Arial"/>
                  <w:sz w:val="18"/>
                  <w:lang w:eastAsia="zh-CN"/>
                </w:rPr>
                <w:t xml:space="preserve">SL MIMO = </w:t>
              </w:r>
              <w:r w:rsidRPr="00604FB2">
                <w:rPr>
                  <w:rFonts w:ascii="Arial" w:hAnsi="Arial"/>
                  <w:i/>
                  <w:sz w:val="18"/>
                  <w:lang w:eastAsia="zh-CN"/>
                </w:rPr>
                <w:t>On</w:t>
              </w:r>
            </w:ins>
            <w:del w:id="92" w:author="Huawei" w:date="2022-02-10T11:36:00Z">
              <w:r w:rsidRPr="008B35F7" w:rsidDel="00604FB2">
                <w:rPr>
                  <w:rFonts w:ascii="Arial" w:hAnsi="Arial"/>
                  <w:sz w:val="18"/>
                  <w:lang w:eastAsia="zh-CN"/>
                </w:rPr>
                <w:delText xml:space="preserve">simulated NR SL UE is configured as transmitting </w:delText>
              </w:r>
              <w:r w:rsidDel="00604FB2">
                <w:rPr>
                  <w:rFonts w:ascii="Arial" w:hAnsi="Arial"/>
                  <w:sz w:val="18"/>
                  <w:lang w:eastAsia="zh-CN"/>
                </w:rPr>
                <w:delText>with SL-MIMO</w:delText>
              </w:r>
            </w:del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8B35F7">
              <w:rPr>
                <w:rFonts w:ascii="Arial" w:hAnsi="Arial"/>
                <w:sz w:val="18"/>
                <w:lang w:eastAsia="zh-CN"/>
              </w:rPr>
              <w:t>THEN the SS triggers UE to close UE test loop mode E (Transmit Mode</w:t>
            </w:r>
            <w:r>
              <w:rPr>
                <w:rFonts w:ascii="Arial" w:hAnsi="Arial"/>
                <w:sz w:val="18"/>
                <w:lang w:eastAsia="zh-CN"/>
              </w:rPr>
              <w:t xml:space="preserve"> with SL-MIMO</w:t>
            </w:r>
            <w:r w:rsidRPr="008B35F7">
              <w:rPr>
                <w:rFonts w:ascii="Arial" w:hAnsi="Arial"/>
                <w:sz w:val="18"/>
                <w:lang w:eastAsia="zh-CN"/>
              </w:rPr>
              <w:t>).</w:t>
            </w:r>
          </w:p>
          <w:p w14:paraId="1DC7FC85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C2F495E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</w:tcPr>
          <w:p w14:paraId="5D1E66D3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725B9806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3EE4032F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4C5AF638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04FB2" w:rsidRPr="008B35F7" w14:paraId="0C77FA85" w14:textId="77777777" w:rsidTr="009F310C">
        <w:tc>
          <w:tcPr>
            <w:tcW w:w="648" w:type="dxa"/>
          </w:tcPr>
          <w:p w14:paraId="3DEEA9E9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lastRenderedPageBreak/>
              <w:t>4</w:t>
            </w:r>
          </w:p>
        </w:tc>
        <w:tc>
          <w:tcPr>
            <w:tcW w:w="3969" w:type="dxa"/>
          </w:tcPr>
          <w:p w14:paraId="07F927C4" w14:textId="77777777" w:rsidR="00604FB2" w:rsidRPr="008B35F7" w:rsidRDefault="00604FB2" w:rsidP="009F310C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Trigger UE to reset or clear the current UTC time that has been calculated from GNSS.</w:t>
            </w:r>
          </w:p>
          <w:p w14:paraId="7C772EB1" w14:textId="77777777" w:rsidR="00604FB2" w:rsidRPr="008B35F7" w:rsidRDefault="00604FB2" w:rsidP="009F310C">
            <w:pPr>
              <w:pStyle w:val="TAL"/>
              <w:rPr>
                <w:lang w:eastAsia="zh-CN"/>
              </w:rPr>
            </w:pPr>
          </w:p>
          <w:p w14:paraId="034727C1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NOTE:</w:t>
            </w:r>
            <w:r w:rsidRPr="008B35F7">
              <w:rPr>
                <w:rFonts w:ascii="Arial" w:hAnsi="Arial"/>
                <w:sz w:val="18"/>
                <w:lang w:eastAsia="zh-CN"/>
              </w:rPr>
              <w:tab/>
              <w:t>The UTC time can be reset or clear on the UE using AT command (+CUTCR).</w:t>
            </w:r>
          </w:p>
        </w:tc>
        <w:tc>
          <w:tcPr>
            <w:tcW w:w="709" w:type="dxa"/>
          </w:tcPr>
          <w:p w14:paraId="5BCCB682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</w:tcPr>
          <w:p w14:paraId="57827730" w14:textId="77777777" w:rsidR="00604FB2" w:rsidRPr="008B35F7" w:rsidRDefault="00604FB2" w:rsidP="009F31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432354BD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92" w:type="dxa"/>
          </w:tcPr>
          <w:p w14:paraId="3D76AA81" w14:textId="77777777" w:rsidR="00604FB2" w:rsidRPr="008B35F7" w:rsidRDefault="00604FB2" w:rsidP="009F3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71D28A1E" w14:textId="77777777" w:rsidR="00604FB2" w:rsidRPr="008B35F7" w:rsidRDefault="00604FB2" w:rsidP="00604FB2"/>
    <w:p w14:paraId="35099DE1" w14:textId="77777777" w:rsidR="00604FB2" w:rsidRPr="008B35F7" w:rsidRDefault="00604FB2" w:rsidP="00604FB2">
      <w:pPr>
        <w:pStyle w:val="4"/>
      </w:pPr>
      <w:r w:rsidRPr="008B35F7">
        <w:t>4.5.7.3</w:t>
      </w:r>
      <w:r w:rsidRPr="008B35F7">
        <w:tab/>
        <w:t>Specific message contents</w:t>
      </w:r>
    </w:p>
    <w:p w14:paraId="62231820" w14:textId="4142EE4A" w:rsidR="00604FB2" w:rsidRDefault="00604FB2" w:rsidP="00604FB2">
      <w:pPr>
        <w:rPr>
          <w:ins w:id="93" w:author="Huawei" w:date="2022-02-10T11:42:00Z"/>
        </w:rPr>
      </w:pPr>
      <w:ins w:id="94" w:author="Huawei" w:date="2022-02-10T11:42:00Z">
        <w:r w:rsidRPr="008B35F7">
          <w:t xml:space="preserve">All specific message contents shall be according </w:t>
        </w:r>
      </w:ins>
      <w:proofErr w:type="spellStart"/>
      <w:ins w:id="95" w:author="Huawei" w:date="2022-02-10T11:51:00Z">
        <w:r>
          <w:t>sub</w:t>
        </w:r>
      </w:ins>
      <w:ins w:id="96" w:author="Huawei" w:date="2022-02-10T11:42:00Z">
        <w:r w:rsidRPr="008B35F7">
          <w:t>clause</w:t>
        </w:r>
        <w:proofErr w:type="spellEnd"/>
        <w:r w:rsidRPr="008B35F7">
          <w:t xml:space="preserve"> </w:t>
        </w:r>
        <w:r w:rsidRPr="00992F46">
          <w:rPr>
            <w:rFonts w:eastAsia="宋体"/>
            <w:lang w:eastAsia="zh-CN"/>
          </w:rPr>
          <w:t>4.7</w:t>
        </w:r>
        <w:r>
          <w:rPr>
            <w:rFonts w:eastAsia="宋体"/>
            <w:lang w:eastAsia="zh-CN"/>
          </w:rPr>
          <w:t>B</w:t>
        </w:r>
        <w:r>
          <w:t xml:space="preserve"> </w:t>
        </w:r>
        <w:r w:rsidRPr="008B35F7">
          <w:t>with the exceptions below.</w:t>
        </w:r>
      </w:ins>
    </w:p>
    <w:p w14:paraId="03CCA587" w14:textId="1BF6DCA3" w:rsidR="00604FB2" w:rsidRPr="00992F46" w:rsidRDefault="00604FB2" w:rsidP="00604FB2">
      <w:pPr>
        <w:pStyle w:val="TH"/>
        <w:rPr>
          <w:ins w:id="97" w:author="Huawei" w:date="2022-02-10T11:43:00Z"/>
        </w:rPr>
      </w:pPr>
      <w:ins w:id="98" w:author="Huawei" w:date="2022-02-10T11:43:00Z">
        <w:r w:rsidRPr="00992F46">
          <w:t xml:space="preserve">Table </w:t>
        </w:r>
        <w:r w:rsidRPr="008B35F7">
          <w:t>4.5.7.3</w:t>
        </w:r>
        <w:r>
          <w:t>-1</w:t>
        </w:r>
        <w:r w:rsidRPr="00992F46">
          <w:t>: +</w:t>
        </w:r>
      </w:ins>
      <w:ins w:id="99" w:author="Huawei" w:date="2022-02-10T11:44:00Z">
        <w:r>
          <w:t>CATM</w:t>
        </w:r>
      </w:ins>
      <w:ins w:id="100" w:author="Huawei" w:date="2022-02-10T11:48:00Z">
        <w:r>
          <w:t xml:space="preserve"> (</w:t>
        </w:r>
      </w:ins>
      <w:ins w:id="101" w:author="Huawei" w:date="2022-02-10T11:49:00Z">
        <w:r w:rsidRPr="008B35F7">
          <w:t>Table 4.5.7.2-1</w:t>
        </w:r>
        <w:r>
          <w:t xml:space="preserve">, Step </w:t>
        </w:r>
        <w:r w:rsidRPr="008B35F7">
          <w:rPr>
            <w:sz w:val="18"/>
          </w:rPr>
          <w:t>1a1</w:t>
        </w:r>
      </w:ins>
      <w:ins w:id="102" w:author="Huawei" w:date="2022-02-10T11:48:00Z"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04FB2" w:rsidRPr="00992F46" w14:paraId="04B350F6" w14:textId="77777777" w:rsidTr="00604FB2">
        <w:trPr>
          <w:ins w:id="103" w:author="Huawei" w:date="2022-02-10T11:43:00Z"/>
        </w:trPr>
        <w:tc>
          <w:tcPr>
            <w:tcW w:w="9738" w:type="dxa"/>
          </w:tcPr>
          <w:p w14:paraId="5CF6D76D" w14:textId="4415F6EB" w:rsidR="00604FB2" w:rsidRPr="00992F46" w:rsidRDefault="00604FB2" w:rsidP="00604FB2">
            <w:pPr>
              <w:pStyle w:val="TAL"/>
              <w:rPr>
                <w:ins w:id="104" w:author="Huawei" w:date="2022-02-10T11:43:00Z"/>
              </w:rPr>
            </w:pPr>
            <w:ins w:id="105" w:author="Huawei" w:date="2022-02-10T11:43:00Z">
              <w:r w:rsidRPr="00992F46">
                <w:t xml:space="preserve">Derivation Path: </w:t>
              </w:r>
            </w:ins>
            <w:ins w:id="106" w:author="Huawei" w:date="2022-02-10T11:51:00Z">
              <w:r>
                <w:t>+</w:t>
              </w:r>
            </w:ins>
            <w:ins w:id="107" w:author="Huawei" w:date="2022-02-10T11:47:00Z">
              <w:r>
                <w:t xml:space="preserve">CATM </w:t>
              </w:r>
            </w:ins>
            <w:ins w:id="108" w:author="Huawei" w:date="2022-02-10T11:51:00Z">
              <w:r>
                <w:t xml:space="preserve">specified in </w:t>
              </w:r>
              <w:proofErr w:type="spellStart"/>
              <w:r>
                <w:t>subclause</w:t>
              </w:r>
              <w:proofErr w:type="spellEnd"/>
              <w:r>
                <w:t xml:space="preserve"> 4.7B </w:t>
              </w:r>
            </w:ins>
            <w:ins w:id="109" w:author="Huawei" w:date="2022-02-10T11:47:00Z">
              <w:r>
                <w:t xml:space="preserve">with condition </w:t>
              </w:r>
            </w:ins>
            <w:ins w:id="110" w:author="Huawei" w:date="2022-02-10T11:48:00Z">
              <w:r w:rsidRPr="00992F46">
                <w:t>Activation</w:t>
              </w:r>
            </w:ins>
          </w:p>
        </w:tc>
      </w:tr>
    </w:tbl>
    <w:p w14:paraId="4ADA128E" w14:textId="77777777" w:rsidR="00604FB2" w:rsidRPr="00604FB2" w:rsidRDefault="00604FB2" w:rsidP="00604FB2">
      <w:pPr>
        <w:rPr>
          <w:ins w:id="111" w:author="Huawei" w:date="2022-02-10T11:50:00Z"/>
        </w:rPr>
      </w:pPr>
    </w:p>
    <w:p w14:paraId="77C1F312" w14:textId="47C9941B" w:rsidR="00604FB2" w:rsidRPr="00992F46" w:rsidRDefault="00604FB2" w:rsidP="00604FB2">
      <w:pPr>
        <w:pStyle w:val="TH"/>
        <w:rPr>
          <w:ins w:id="112" w:author="Huawei" w:date="2022-02-10T11:50:00Z"/>
        </w:rPr>
      </w:pPr>
      <w:ins w:id="113" w:author="Huawei" w:date="2022-02-10T11:50:00Z">
        <w:r w:rsidRPr="00992F46">
          <w:t xml:space="preserve">Table </w:t>
        </w:r>
        <w:r w:rsidRPr="008B35F7">
          <w:t>4.5.7.3</w:t>
        </w:r>
        <w:r>
          <w:t>-2</w:t>
        </w:r>
        <w:r w:rsidRPr="00992F46">
          <w:t>: +CCUTLE</w:t>
        </w:r>
        <w:r>
          <w:t xml:space="preserve"> (</w:t>
        </w:r>
        <w:r w:rsidRPr="008B35F7">
          <w:t>Table 4.5.7.2-1</w:t>
        </w:r>
        <w:r>
          <w:t xml:space="preserve">, Step </w:t>
        </w:r>
        <w:r>
          <w:rPr>
            <w:sz w:val="18"/>
          </w:rPr>
          <w:t>3</w:t>
        </w:r>
        <w:r w:rsidRPr="008B35F7">
          <w:rPr>
            <w:sz w:val="18"/>
          </w:rPr>
          <w:t>a1</w:t>
        </w:r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04FB2" w:rsidRPr="00992F46" w14:paraId="49ACD7B3" w14:textId="77777777" w:rsidTr="009F310C">
        <w:trPr>
          <w:ins w:id="114" w:author="Huawei" w:date="2022-02-10T11:50:00Z"/>
        </w:trPr>
        <w:tc>
          <w:tcPr>
            <w:tcW w:w="9738" w:type="dxa"/>
          </w:tcPr>
          <w:p w14:paraId="6696FE76" w14:textId="5F3BF6D4" w:rsidR="00604FB2" w:rsidRPr="00992F46" w:rsidRDefault="00604FB2" w:rsidP="00604FB2">
            <w:pPr>
              <w:pStyle w:val="TAL"/>
              <w:rPr>
                <w:ins w:id="115" w:author="Huawei" w:date="2022-02-10T11:50:00Z"/>
              </w:rPr>
            </w:pPr>
            <w:ins w:id="116" w:author="Huawei" w:date="2022-02-10T11:50:00Z">
              <w:r w:rsidRPr="00992F46">
                <w:t xml:space="preserve">Derivation Path: </w:t>
              </w:r>
            </w:ins>
            <w:ins w:id="117" w:author="Huawei" w:date="2022-02-10T11:51:00Z">
              <w:r w:rsidRPr="00992F46">
                <w:t>Table 4.7</w:t>
              </w:r>
              <w:r>
                <w:rPr>
                  <w:rFonts w:eastAsia="宋体"/>
                  <w:lang w:eastAsia="zh-CN"/>
                </w:rPr>
                <w:t>B</w:t>
              </w:r>
              <w:r w:rsidRPr="00992F46">
                <w:t>-</w:t>
              </w:r>
              <w:r>
                <w:rPr>
                  <w:rFonts w:eastAsia="宋体"/>
                  <w:lang w:eastAsia="zh-CN"/>
                </w:rPr>
                <w:t>1</w:t>
              </w:r>
              <w:r>
                <w:t xml:space="preserve"> </w:t>
              </w:r>
            </w:ins>
            <w:ins w:id="118" w:author="Huawei" w:date="2022-02-10T11:50:00Z">
              <w:r>
                <w:t xml:space="preserve">with condition </w:t>
              </w:r>
            </w:ins>
            <w:ins w:id="119" w:author="Huawei" w:date="2022-02-10T11:51:00Z">
              <w:r w:rsidRPr="00992F46">
                <w:t>Close</w:t>
              </w:r>
            </w:ins>
            <w:ins w:id="120" w:author="Huawei" w:date="2022-02-10T11:52:00Z">
              <w:r>
                <w:t xml:space="preserve"> and </w:t>
              </w:r>
              <w:r w:rsidRPr="00992F46">
                <w:rPr>
                  <w:rFonts w:eastAsia="宋体"/>
                  <w:lang w:eastAsia="zh-CN"/>
                </w:rPr>
                <w:t>Receive</w:t>
              </w:r>
            </w:ins>
          </w:p>
        </w:tc>
      </w:tr>
    </w:tbl>
    <w:p w14:paraId="5203D2FC" w14:textId="77777777" w:rsidR="00604FB2" w:rsidRDefault="00604FB2" w:rsidP="00604FB2">
      <w:pPr>
        <w:rPr>
          <w:ins w:id="121" w:author="Huawei" w:date="2022-02-10T11:52:00Z"/>
        </w:rPr>
      </w:pPr>
    </w:p>
    <w:p w14:paraId="3B98F962" w14:textId="11DD59B0" w:rsidR="00604FB2" w:rsidRPr="00992F46" w:rsidRDefault="00604FB2" w:rsidP="00604FB2">
      <w:pPr>
        <w:pStyle w:val="TH"/>
        <w:rPr>
          <w:ins w:id="122" w:author="Huawei" w:date="2022-02-10T11:52:00Z"/>
        </w:rPr>
      </w:pPr>
      <w:ins w:id="123" w:author="Huawei" w:date="2022-02-10T11:52:00Z">
        <w:r w:rsidRPr="00992F46">
          <w:t xml:space="preserve">Table </w:t>
        </w:r>
        <w:r w:rsidRPr="008B35F7">
          <w:t>4.5.7.3</w:t>
        </w:r>
        <w:r>
          <w:t>-3</w:t>
        </w:r>
        <w:r w:rsidRPr="00992F46">
          <w:t>: +CCUTLE</w:t>
        </w:r>
        <w:r>
          <w:t xml:space="preserve"> (</w:t>
        </w:r>
        <w:r w:rsidRPr="008B35F7">
          <w:t>Table 4.5.7.2-1</w:t>
        </w:r>
        <w:r>
          <w:t xml:space="preserve">, Step </w:t>
        </w:r>
        <w:r>
          <w:rPr>
            <w:sz w:val="18"/>
          </w:rPr>
          <w:t>3b</w:t>
        </w:r>
        <w:r w:rsidRPr="008B35F7">
          <w:rPr>
            <w:sz w:val="18"/>
          </w:rPr>
          <w:t>1</w:t>
        </w:r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04FB2" w:rsidRPr="00992F46" w14:paraId="0E115375" w14:textId="77777777" w:rsidTr="009F310C">
        <w:trPr>
          <w:ins w:id="124" w:author="Huawei" w:date="2022-02-10T11:52:00Z"/>
        </w:trPr>
        <w:tc>
          <w:tcPr>
            <w:tcW w:w="9738" w:type="dxa"/>
          </w:tcPr>
          <w:p w14:paraId="76A4099A" w14:textId="11879C3B" w:rsidR="00604FB2" w:rsidRPr="00992F46" w:rsidRDefault="00604FB2" w:rsidP="00604FB2">
            <w:pPr>
              <w:pStyle w:val="TAL"/>
              <w:rPr>
                <w:ins w:id="125" w:author="Huawei" w:date="2022-02-10T11:52:00Z"/>
              </w:rPr>
            </w:pPr>
            <w:ins w:id="126" w:author="Huawei" w:date="2022-02-10T11:52:00Z">
              <w:r w:rsidRPr="00992F46">
                <w:t>Derivation Path: Table 4.7</w:t>
              </w:r>
              <w:r>
                <w:rPr>
                  <w:rFonts w:eastAsia="宋体"/>
                  <w:lang w:eastAsia="zh-CN"/>
                </w:rPr>
                <w:t>B</w:t>
              </w:r>
              <w:r w:rsidRPr="00992F46">
                <w:t>-</w:t>
              </w:r>
              <w:r>
                <w:rPr>
                  <w:rFonts w:eastAsia="宋体"/>
                  <w:lang w:eastAsia="zh-CN"/>
                </w:rPr>
                <w:t>1</w:t>
              </w:r>
              <w:r>
                <w:t xml:space="preserve"> with condition </w:t>
              </w:r>
              <w:r w:rsidRPr="00992F46">
                <w:t>Close</w:t>
              </w:r>
              <w:r>
                <w:t xml:space="preserve"> and </w:t>
              </w:r>
              <w:r>
                <w:rPr>
                  <w:rFonts w:eastAsia="宋体"/>
                  <w:lang w:eastAsia="zh-CN"/>
                </w:rPr>
                <w:t>Transmit</w:t>
              </w:r>
            </w:ins>
          </w:p>
        </w:tc>
      </w:tr>
    </w:tbl>
    <w:p w14:paraId="57C4FFDF" w14:textId="77777777" w:rsidR="00604FB2" w:rsidRDefault="00604FB2" w:rsidP="00604FB2">
      <w:pPr>
        <w:rPr>
          <w:ins w:id="127" w:author="Huawei" w:date="2022-02-10T11:52:00Z"/>
        </w:rPr>
      </w:pPr>
    </w:p>
    <w:p w14:paraId="34BA09E4" w14:textId="3F7C4E67" w:rsidR="00604FB2" w:rsidRPr="00992F46" w:rsidRDefault="00604FB2" w:rsidP="00604FB2">
      <w:pPr>
        <w:pStyle w:val="TH"/>
        <w:rPr>
          <w:ins w:id="128" w:author="Huawei" w:date="2022-02-10T11:52:00Z"/>
        </w:rPr>
      </w:pPr>
      <w:ins w:id="129" w:author="Huawei" w:date="2022-02-10T11:52:00Z">
        <w:r w:rsidRPr="00992F46">
          <w:t xml:space="preserve">Table </w:t>
        </w:r>
        <w:r w:rsidRPr="008B35F7">
          <w:t>4.5.7.3</w:t>
        </w:r>
        <w:r>
          <w:t>-</w:t>
        </w:r>
      </w:ins>
      <w:ins w:id="130" w:author="Huawei" w:date="2022-02-10T23:47:00Z">
        <w:r w:rsidR="008845E2">
          <w:t>4</w:t>
        </w:r>
      </w:ins>
      <w:bookmarkStart w:id="131" w:name="_GoBack"/>
      <w:bookmarkEnd w:id="131"/>
      <w:ins w:id="132" w:author="Huawei" w:date="2022-02-10T11:52:00Z">
        <w:r w:rsidRPr="00992F46">
          <w:t>: +CCUTLE</w:t>
        </w:r>
        <w:r>
          <w:t xml:space="preserve"> (</w:t>
        </w:r>
        <w:r w:rsidRPr="008B35F7">
          <w:t>Table 4.5.7.2-1</w:t>
        </w:r>
        <w:r>
          <w:t xml:space="preserve">, Step </w:t>
        </w:r>
        <w:r>
          <w:rPr>
            <w:sz w:val="18"/>
          </w:rPr>
          <w:t>3</w:t>
        </w:r>
        <w:r w:rsidRPr="008B35F7">
          <w:rPr>
            <w:sz w:val="18"/>
          </w:rPr>
          <w:t>a1</w:t>
        </w:r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04FB2" w:rsidRPr="00992F46" w14:paraId="6AA8C0E1" w14:textId="77777777" w:rsidTr="009F310C">
        <w:trPr>
          <w:ins w:id="133" w:author="Huawei" w:date="2022-02-10T11:52:00Z"/>
        </w:trPr>
        <w:tc>
          <w:tcPr>
            <w:tcW w:w="9738" w:type="dxa"/>
          </w:tcPr>
          <w:p w14:paraId="601A43D2" w14:textId="77777777" w:rsidR="00604FB2" w:rsidRPr="00992F46" w:rsidRDefault="00604FB2" w:rsidP="009F310C">
            <w:pPr>
              <w:pStyle w:val="TAL"/>
              <w:rPr>
                <w:ins w:id="134" w:author="Huawei" w:date="2022-02-10T11:52:00Z"/>
              </w:rPr>
            </w:pPr>
            <w:ins w:id="135" w:author="Huawei" w:date="2022-02-10T11:52:00Z">
              <w:r w:rsidRPr="00992F46">
                <w:t>Derivation Path: Table 4.7</w:t>
              </w:r>
              <w:r>
                <w:rPr>
                  <w:rFonts w:eastAsia="宋体"/>
                  <w:lang w:eastAsia="zh-CN"/>
                </w:rPr>
                <w:t>B</w:t>
              </w:r>
              <w:r w:rsidRPr="00992F46">
                <w:t>-</w:t>
              </w:r>
              <w:r>
                <w:rPr>
                  <w:rFonts w:eastAsia="宋体"/>
                  <w:lang w:eastAsia="zh-CN"/>
                </w:rPr>
                <w:t>1</w:t>
              </w:r>
              <w:r>
                <w:t xml:space="preserve"> with condition </w:t>
              </w:r>
              <w:r w:rsidRPr="00992F46">
                <w:t>Close</w:t>
              </w:r>
              <w:r>
                <w:t xml:space="preserve"> and </w:t>
              </w:r>
              <w:r w:rsidRPr="00992F46">
                <w:rPr>
                  <w:rFonts w:eastAsia="宋体"/>
                  <w:lang w:eastAsia="zh-CN"/>
                </w:rPr>
                <w:t>Receive</w:t>
              </w:r>
            </w:ins>
          </w:p>
        </w:tc>
      </w:tr>
    </w:tbl>
    <w:p w14:paraId="49BB6261" w14:textId="77777777" w:rsidR="00604FB2" w:rsidRPr="00604FB2" w:rsidRDefault="00604FB2" w:rsidP="00604FB2">
      <w:pPr>
        <w:rPr>
          <w:ins w:id="136" w:author="Huawei" w:date="2022-02-10T11:42:00Z"/>
        </w:rPr>
      </w:pPr>
    </w:p>
    <w:p w14:paraId="4CFA99AD" w14:textId="1593CCC3" w:rsidR="00604FB2" w:rsidRPr="008B35F7" w:rsidDel="00604FB2" w:rsidRDefault="00604FB2" w:rsidP="00604FB2">
      <w:pPr>
        <w:rPr>
          <w:del w:id="137" w:author="Huawei" w:date="2022-02-10T11:42:00Z"/>
        </w:rPr>
      </w:pPr>
      <w:del w:id="138" w:author="Huawei" w:date="2022-02-10T11:42:00Z">
        <w:r w:rsidRPr="008B35F7" w:rsidDel="00604FB2">
          <w:delText>FFS</w:delText>
        </w:r>
      </w:del>
    </w:p>
    <w:p w14:paraId="78A3A3A4" w14:textId="77777777" w:rsidR="00604FB2" w:rsidRDefault="00604FB2" w:rsidP="00604FB2"/>
    <w:p w14:paraId="2E11204B" w14:textId="4C77D909" w:rsidR="00604FB2" w:rsidRPr="00F15682" w:rsidRDefault="00604FB2" w:rsidP="00604FB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9F310C">
        <w:rPr>
          <w:b/>
          <w:noProof/>
          <w:color w:val="00B0F0"/>
        </w:rPr>
        <w:t>5</w:t>
      </w:r>
      <w:r w:rsidRPr="00F92638">
        <w:rPr>
          <w:b/>
          <w:noProof/>
          <w:color w:val="00B0F0"/>
        </w:rPr>
        <w:t>&gt;</w:t>
      </w:r>
    </w:p>
    <w:p w14:paraId="2F64189E" w14:textId="77777777" w:rsidR="00604FB2" w:rsidRPr="00604FB2" w:rsidRDefault="00604FB2" w:rsidP="00604FB2"/>
    <w:sectPr w:rsidR="00604FB2" w:rsidRPr="00604F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B4D6A" w14:textId="77777777" w:rsidR="0099747D" w:rsidRDefault="0099747D">
      <w:r>
        <w:separator/>
      </w:r>
    </w:p>
  </w:endnote>
  <w:endnote w:type="continuationSeparator" w:id="0">
    <w:p w14:paraId="704771CC" w14:textId="77777777" w:rsidR="0099747D" w:rsidRDefault="00997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EEA15" w14:textId="77777777" w:rsidR="0099747D" w:rsidRDefault="0099747D">
      <w:r>
        <w:separator/>
      </w:r>
    </w:p>
  </w:footnote>
  <w:footnote w:type="continuationSeparator" w:id="0">
    <w:p w14:paraId="3A194C69" w14:textId="77777777" w:rsidR="0099747D" w:rsidRDefault="00997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F310C" w:rsidRDefault="009F31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F310C" w:rsidRDefault="009F31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F310C" w:rsidRDefault="009F31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F310C" w:rsidRDefault="009F31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94AC2"/>
    <w:rsid w:val="000A6394"/>
    <w:rsid w:val="000B7FED"/>
    <w:rsid w:val="000C038A"/>
    <w:rsid w:val="000C6598"/>
    <w:rsid w:val="000D44B3"/>
    <w:rsid w:val="000E05EE"/>
    <w:rsid w:val="00145D43"/>
    <w:rsid w:val="00151305"/>
    <w:rsid w:val="00156C9A"/>
    <w:rsid w:val="00192C46"/>
    <w:rsid w:val="001A08B3"/>
    <w:rsid w:val="001A75B6"/>
    <w:rsid w:val="001A7B60"/>
    <w:rsid w:val="001B52F0"/>
    <w:rsid w:val="001B7A65"/>
    <w:rsid w:val="001E41F3"/>
    <w:rsid w:val="00241A28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286"/>
    <w:rsid w:val="004242F1"/>
    <w:rsid w:val="0048731E"/>
    <w:rsid w:val="004B75B7"/>
    <w:rsid w:val="005141D9"/>
    <w:rsid w:val="0051580D"/>
    <w:rsid w:val="00547111"/>
    <w:rsid w:val="00592D74"/>
    <w:rsid w:val="005E0BB1"/>
    <w:rsid w:val="005E2C44"/>
    <w:rsid w:val="00604FB2"/>
    <w:rsid w:val="00605FD7"/>
    <w:rsid w:val="00621188"/>
    <w:rsid w:val="006257ED"/>
    <w:rsid w:val="006534F7"/>
    <w:rsid w:val="00653DE4"/>
    <w:rsid w:val="00665C47"/>
    <w:rsid w:val="00670713"/>
    <w:rsid w:val="006829DA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45E2"/>
    <w:rsid w:val="008863B9"/>
    <w:rsid w:val="008A45A6"/>
    <w:rsid w:val="008C5C9A"/>
    <w:rsid w:val="008D3CCC"/>
    <w:rsid w:val="008F3789"/>
    <w:rsid w:val="008F686C"/>
    <w:rsid w:val="009148DE"/>
    <w:rsid w:val="009415D1"/>
    <w:rsid w:val="00941E30"/>
    <w:rsid w:val="009777D9"/>
    <w:rsid w:val="00991B88"/>
    <w:rsid w:val="0099747D"/>
    <w:rsid w:val="009A5753"/>
    <w:rsid w:val="009A579D"/>
    <w:rsid w:val="009D5EB7"/>
    <w:rsid w:val="009D7CC7"/>
    <w:rsid w:val="009E3297"/>
    <w:rsid w:val="009F310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B57"/>
    <w:rsid w:val="00B67B97"/>
    <w:rsid w:val="00B808CF"/>
    <w:rsid w:val="00B968C8"/>
    <w:rsid w:val="00BA3EC5"/>
    <w:rsid w:val="00BA51D9"/>
    <w:rsid w:val="00BB5DFC"/>
    <w:rsid w:val="00BD279D"/>
    <w:rsid w:val="00BD6BB8"/>
    <w:rsid w:val="00C60FC9"/>
    <w:rsid w:val="00C66BA2"/>
    <w:rsid w:val="00C870F6"/>
    <w:rsid w:val="00C95985"/>
    <w:rsid w:val="00CC5026"/>
    <w:rsid w:val="00CC68D0"/>
    <w:rsid w:val="00CE5EA3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36928"/>
    <w:rsid w:val="00E5630B"/>
    <w:rsid w:val="00EB09B7"/>
    <w:rsid w:val="00EE7D7C"/>
    <w:rsid w:val="00F15682"/>
    <w:rsid w:val="00F243EF"/>
    <w:rsid w:val="00F25D98"/>
    <w:rsid w:val="00F27456"/>
    <w:rsid w:val="00F300FB"/>
    <w:rsid w:val="00F85167"/>
    <w:rsid w:val="00F9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AL0">
    <w:name w:val="TAL (文字)"/>
    <w:rsid w:val="00C60FC9"/>
    <w:rPr>
      <w:rFonts w:ascii="Arial" w:eastAsia="Times New Roman" w:hAnsi="Arial"/>
      <w:sz w:val="18"/>
    </w:rPr>
  </w:style>
  <w:style w:type="character" w:customStyle="1" w:styleId="B2Char1">
    <w:name w:val="B2 Char1"/>
    <w:rsid w:val="00604FB2"/>
  </w:style>
  <w:style w:type="character" w:customStyle="1" w:styleId="B1Char1">
    <w:name w:val="B1 Char1"/>
    <w:qFormat/>
    <w:rsid w:val="00604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1D59D-56DE-40B5-B2B2-D4773B944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12</Pages>
  <Words>2531</Words>
  <Characters>14432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2020-02-03T08:32:00Z</dcterms:created>
  <dcterms:modified xsi:type="dcterms:W3CDTF">2022-02-10T15:47:00Z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(3)+gCjbGgLzjwkAlTFh7hHejpxkLIvzBnoHww4qLwZXoIjXQyRoeXOtEHdcS9r0zNS931e3EYr
y9M2jkzIbr3dVH+JZeRluGj2GsBX2nhjj19BI8NtUQJCCIN+/6Rq2CpXa0UcmWokbopOhcbg
VAX/sjR9Y2FJ6KgRbZrWHIV6TC+FOdZxpR5s0oqZwgYGuZtacKIbj8nrWS1ZCbiLf4FR5sH5
oQkwOxUdYs0Dxi7bmZ</vt:lpwstr>
  </property>
  <property fmtid="{D5CDD505-2E9C-101B-9397-08002B2CF9AE}" pid="22" name="_2015_ms_pID_7253431">
    <vt:lpwstr>zHPlNkFAna8YT+J3fkkXFg82qMzvzZnpmoVXOWJSaRFa0tsa+vNCdu
votpuDbjRVUYqg9qoVLtCzDlGdeb2s6P6I7C09/rMUm7BLLShd41qWLtdim6EajAeBzE1MOH
XZSr1Jy0asQJqsdo3v6SWw7u403Lci5M4YjlfhHZ7AH1FtrL7Wf3YFfL+B+V6jnn2OSDCXgO
ag7+w+8SXlTkyCm53rOrE8RvMglOIYZlTrOY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1644506809</vt:lpwstr>
  </property>
</Properties>
</file>