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9745D" w14:textId="0E3DC6A2" w:rsidR="003870DE" w:rsidRPr="00CF4DC7" w:rsidRDefault="003870DE" w:rsidP="00387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5C6E7B">
        <w:rPr>
          <w:b/>
          <w:i/>
          <w:noProof/>
          <w:sz w:val="28"/>
        </w:rPr>
        <w:t>R5-</w:t>
      </w:r>
      <w:r w:rsidRPr="005C6E7B">
        <w:rPr>
          <w:rFonts w:hint="eastAsia"/>
          <w:b/>
          <w:i/>
          <w:noProof/>
          <w:sz w:val="28"/>
        </w:rPr>
        <w:t>2</w:t>
      </w:r>
      <w:r w:rsidRPr="005C6E7B">
        <w:rPr>
          <w:rFonts w:hint="eastAsia"/>
          <w:b/>
          <w:i/>
          <w:noProof/>
          <w:sz w:val="28"/>
          <w:lang w:eastAsia="zh-CN"/>
        </w:rPr>
        <w:t>2</w:t>
      </w:r>
      <w:r w:rsidR="005C6E7B" w:rsidRPr="005C6E7B">
        <w:rPr>
          <w:rFonts w:hint="eastAsia"/>
          <w:b/>
          <w:i/>
          <w:noProof/>
          <w:sz w:val="28"/>
          <w:lang w:eastAsia="zh-CN"/>
        </w:rPr>
        <w:t>0</w:t>
      </w:r>
      <w:r w:rsidR="005C6E7B">
        <w:rPr>
          <w:rFonts w:hint="eastAsia"/>
          <w:b/>
          <w:i/>
          <w:noProof/>
          <w:sz w:val="28"/>
          <w:lang w:eastAsia="zh-CN"/>
        </w:rPr>
        <w:t>524</w:t>
      </w:r>
    </w:p>
    <w:p w14:paraId="1BE203D8" w14:textId="77777777" w:rsidR="003870DE" w:rsidRPr="00A610F6" w:rsidRDefault="003870DE" w:rsidP="003870DE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3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3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3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383FF6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C78EE14" w:rsidR="003870DE" w:rsidRPr="00410371" w:rsidRDefault="005C6E7B" w:rsidP="00383F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C6E7B">
              <w:rPr>
                <w:rFonts w:hint="eastAsia"/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863868D" w14:textId="77777777" w:rsidR="003870DE" w:rsidRDefault="003870DE" w:rsidP="003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3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599965D1" w:rsidR="003870DE" w:rsidRPr="00410371" w:rsidRDefault="003870DE" w:rsidP="003A33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3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3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383FF6">
        <w:tc>
          <w:tcPr>
            <w:tcW w:w="9641" w:type="dxa"/>
            <w:gridSpan w:val="9"/>
          </w:tcPr>
          <w:p w14:paraId="64529F05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383FF6">
        <w:tc>
          <w:tcPr>
            <w:tcW w:w="2835" w:type="dxa"/>
          </w:tcPr>
          <w:p w14:paraId="222654AD" w14:textId="77777777" w:rsidR="003870DE" w:rsidRDefault="003870DE" w:rsidP="003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383FF6">
        <w:tc>
          <w:tcPr>
            <w:tcW w:w="9640" w:type="dxa"/>
            <w:gridSpan w:val="11"/>
          </w:tcPr>
          <w:p w14:paraId="7FF2AF0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3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53899F12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positioning system information blocks associated parameters</w:t>
            </w:r>
          </w:p>
        </w:tc>
      </w:tr>
      <w:tr w:rsidR="003870DE" w14:paraId="0AA2D3A4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3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3870DE" w14:paraId="10050B2E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3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3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3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3870DE" w14:paraId="2793EFB6" w14:textId="77777777" w:rsidTr="003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3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3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3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383FF6">
        <w:tc>
          <w:tcPr>
            <w:tcW w:w="1843" w:type="dxa"/>
          </w:tcPr>
          <w:p w14:paraId="715FE5EA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B263074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he fields of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still remaining as FFS</w:t>
            </w:r>
          </w:p>
        </w:tc>
      </w:tr>
      <w:tr w:rsidR="003870DE" w14:paraId="62A125F7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982061C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positioning system information blocks associated parameters in chapter 4.6.2A</w:t>
            </w:r>
          </w:p>
        </w:tc>
      </w:tr>
      <w:tr w:rsidR="003870DE" w14:paraId="512340DA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2A5739A4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IEs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</w:t>
            </w:r>
            <w:r>
              <w:rPr>
                <w:rFonts w:hint="eastAsia"/>
                <w:lang w:eastAsia="zh-CN"/>
              </w:rPr>
              <w:t>not complete.</w:t>
            </w:r>
          </w:p>
        </w:tc>
      </w:tr>
      <w:tr w:rsidR="003870DE" w14:paraId="56CC8DEC" w14:textId="77777777" w:rsidTr="00383FF6">
        <w:tc>
          <w:tcPr>
            <w:tcW w:w="2694" w:type="dxa"/>
            <w:gridSpan w:val="2"/>
          </w:tcPr>
          <w:p w14:paraId="3349E830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29D4BB82" w:rsidR="003870DE" w:rsidRDefault="003A332C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103664F4" w:rsidR="003870DE" w:rsidRDefault="003A332C" w:rsidP="003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5B3921F5" w:rsidR="003870DE" w:rsidRDefault="003870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332C">
              <w:rPr>
                <w:rFonts w:hint="eastAsia"/>
                <w:noProof/>
                <w:lang w:eastAsia="zh-CN"/>
              </w:rPr>
              <w:t xml:space="preserve"> 37.571-2</w:t>
            </w:r>
            <w:r>
              <w:rPr>
                <w:noProof/>
              </w:rPr>
              <w:t xml:space="preserve"> CR </w:t>
            </w:r>
            <w:r w:rsidR="005C6E7B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3870DE" w14:paraId="310FB650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3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383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7670998" w14:textId="77777777" w:rsidR="003870DE" w:rsidRPr="001B0CC1" w:rsidRDefault="003870DE" w:rsidP="003870DE">
      <w:pPr>
        <w:pStyle w:val="4"/>
      </w:pPr>
      <w:bookmarkStart w:id="1" w:name="_Toc21353760"/>
      <w:bookmarkStart w:id="2" w:name="_Toc27749378"/>
      <w:r w:rsidRPr="001B0CC1">
        <w:t>–</w:t>
      </w:r>
      <w:r w:rsidRPr="001B0CC1">
        <w:tab/>
      </w:r>
      <w:r w:rsidRPr="001B0CC1">
        <w:rPr>
          <w:i/>
        </w:rPr>
        <w:t>SIB1</w:t>
      </w:r>
      <w:bookmarkEnd w:id="1"/>
      <w:bookmarkEnd w:id="2"/>
    </w:p>
    <w:p w14:paraId="66E7D14D" w14:textId="77777777" w:rsidR="003870DE" w:rsidRPr="001B0CC1" w:rsidRDefault="003870DE" w:rsidP="003870D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870DE" w:rsidRPr="001B0CC1" w14:paraId="74C1ADEF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5562F1" w14:textId="77777777" w:rsidR="003870DE" w:rsidRPr="001B0CC1" w:rsidRDefault="003870DE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870DE" w:rsidRPr="001B0CC1" w14:paraId="14CAE22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3AA9BA" w14:textId="77777777" w:rsidR="003870DE" w:rsidRPr="001B0CC1" w:rsidRDefault="003870DE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8E20CE" w14:textId="77777777" w:rsidR="003870DE" w:rsidRPr="001B0CC1" w:rsidRDefault="003870DE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8D6FAE" w14:textId="77777777" w:rsidR="003870DE" w:rsidRPr="001B0CC1" w:rsidRDefault="003870DE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022ED1" w14:textId="77777777" w:rsidR="003870DE" w:rsidRPr="001B0CC1" w:rsidRDefault="003870DE" w:rsidP="00383FF6">
            <w:pPr>
              <w:pStyle w:val="TAH"/>
            </w:pPr>
            <w:r w:rsidRPr="001B0CC1">
              <w:t>Condition</w:t>
            </w:r>
          </w:p>
        </w:tc>
      </w:tr>
      <w:tr w:rsidR="003870DE" w:rsidRPr="001B0CC1" w14:paraId="3C3235F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24D3A" w14:textId="77777777" w:rsidR="003870DE" w:rsidRPr="001B0CC1" w:rsidRDefault="003870DE" w:rsidP="00383FF6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E69953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138E557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670B08F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2CE17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4E1528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8E8F1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63149DC1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8F4CFA1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C603F7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5AE778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56EB83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39D023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96B170E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</w:t>
            </w:r>
            <w:bookmarkStart w:id="3" w:name="_GoBack"/>
            <w:bookmarkEnd w:id="3"/>
            <w:r w:rsidRPr="001B0CC1">
              <w:rPr>
                <w:rFonts w:ascii="Arial" w:hAnsi="Arial"/>
                <w:sz w:val="18"/>
              </w:rPr>
              <w:t xml:space="preserve"> OR RRM</w:t>
            </w:r>
          </w:p>
        </w:tc>
      </w:tr>
      <w:tr w:rsidR="003870DE" w:rsidRPr="001B0CC1" w14:paraId="2ABBB4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6F87B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8B6E010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ABE721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72BE9F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870DE" w:rsidRPr="001B0CC1" w14:paraId="3A66679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E07569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A9156AF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4B77F9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7EA5D196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870DE" w:rsidRPr="001B0CC1" w14:paraId="06E669E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2097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3451F7B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9A01E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A46BDA5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42F473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79088C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E49CFF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BBAF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72A5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70DE" w:rsidRPr="001B0CC1" w14:paraId="143FE28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4CBA32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3E11E3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F4116B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F106D5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870DE" w:rsidRPr="001B0CC1" w14:paraId="61584301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E102F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03ACB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A9C6E1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E377A35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870DE" w:rsidRPr="001B0CC1" w14:paraId="30607A2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0F720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5964943" w14:textId="77777777" w:rsidR="003870DE" w:rsidRPr="001B0CC1" w:rsidRDefault="003870DE" w:rsidP="00383FF6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1857D90" w14:textId="77777777" w:rsidR="003870DE" w:rsidRPr="001B0CC1" w:rsidRDefault="003870DE" w:rsidP="00383FF6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92EB849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</w:tr>
      <w:tr w:rsidR="003870DE" w:rsidRPr="001B0CC1" w14:paraId="783B629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039DA8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681D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80A8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A8290B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DDD9F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1FB4C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13524E2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8DFDB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D4A7E5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EC53A4C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4D3C83" w14:textId="77777777" w:rsidR="003870DE" w:rsidRPr="001B0CC1" w:rsidRDefault="003870DE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173944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45FCD113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EDAAFC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6B098F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4AA6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45EEC8BA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4975C2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DB793DE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4220C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93C89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1C41077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9B85DA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0EDA0E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6AF9E4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F00C85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4A1D1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8E406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4494C1D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</w:tr>
      <w:tr w:rsidR="003870DE" w:rsidRPr="001B0CC1" w14:paraId="4EF8E1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FB384EB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74FED481" w14:textId="77777777" w:rsidR="003870DE" w:rsidRPr="001B0CC1" w:rsidRDefault="003870DE" w:rsidP="00383FF6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F2B4E5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B69A55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7BC03D12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053E2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509ED892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8E7403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A975C6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80105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F3C617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031F1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CBD0A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3106BB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A319B0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A3063F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5D76F129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70E9F37" w14:textId="77777777" w:rsidR="003870DE" w:rsidRPr="001B0CC1" w:rsidRDefault="003870DE" w:rsidP="00383FF6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6FEDB58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870DE" w:rsidRPr="001B0CC1" w14:paraId="112C47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C164AFE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47C320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1555BA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78695C3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1AF3E2E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CCA918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87FDB14" w14:textId="77777777" w:rsidR="003870DE" w:rsidRPr="001B0CC1" w:rsidRDefault="003870DE" w:rsidP="00383FF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C04748A" w14:textId="77777777" w:rsidR="003870DE" w:rsidRPr="001B0CC1" w:rsidRDefault="003870DE" w:rsidP="00383FF6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01F7D004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870DE" w:rsidRPr="001B0CC1" w14:paraId="139E3BF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55DCB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7AFBE7FE" w14:textId="77777777" w:rsidR="003870DE" w:rsidRPr="001B0CC1" w:rsidRDefault="003870DE" w:rsidP="00383FF6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D0004C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4C3B90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36F70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FB804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30F3554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1A9CB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1FB0D38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F3F884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FEF03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270F84B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F2238D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4A9B9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:rsidDel="00C812DE" w14:paraId="47CA3D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C143D" w14:textId="77777777" w:rsidR="003870DE" w:rsidRPr="001B0CC1" w:rsidDel="00C812DE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E813916" w14:textId="77777777" w:rsidR="003870DE" w:rsidRPr="001B0CC1" w:rsidDel="00C812DE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77BB0F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5025E3" w14:textId="77777777" w:rsidR="003870DE" w:rsidRPr="001B0CC1" w:rsidDel="00C812DE" w:rsidRDefault="003870DE" w:rsidP="00383FF6">
            <w:pPr>
              <w:pStyle w:val="TAL"/>
            </w:pPr>
          </w:p>
        </w:tc>
      </w:tr>
      <w:tr w:rsidR="003870DE" w:rsidRPr="001B0CC1" w:rsidDel="00C812DE" w14:paraId="4BD6747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513CA" w14:textId="757892E3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ins w:id="5" w:author="Xiaoyang Tian" w:date="2022-02-09T14:01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3BF4F524" w14:textId="2DA8030E" w:rsidR="003870DE" w:rsidRPr="001B0CC1" w:rsidDel="00C812DE" w:rsidRDefault="003870DE" w:rsidP="00383FF6">
            <w:pPr>
              <w:pStyle w:val="TAL"/>
            </w:pPr>
            <w:del w:id="6" w:author="Xiaoyang Tian" w:date="2022-02-09T14:01:00Z">
              <w:r w:rsidRPr="001B0CC1" w:rsidDel="003870DE">
                <w:delText>Not present</w:delText>
              </w:r>
            </w:del>
          </w:p>
        </w:tc>
        <w:tc>
          <w:tcPr>
            <w:tcW w:w="1700" w:type="dxa"/>
          </w:tcPr>
          <w:p w14:paraId="3F6D27DE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99F358E" w14:textId="77777777" w:rsidR="003870DE" w:rsidRPr="001B0CC1" w:rsidDel="00C812DE" w:rsidRDefault="003870DE" w:rsidP="00383FF6">
            <w:pPr>
              <w:pStyle w:val="TAL"/>
            </w:pPr>
          </w:p>
        </w:tc>
      </w:tr>
      <w:tr w:rsidR="003870DE" w:rsidRPr="001B0CC1" w:rsidDel="00C812DE" w14:paraId="2381AE70" w14:textId="77777777" w:rsidTr="00383FF6">
        <w:tblPrEx>
          <w:tblCellMar>
            <w:left w:w="108" w:type="dxa"/>
            <w:right w:w="108" w:type="dxa"/>
          </w:tblCellMar>
        </w:tblPrEx>
        <w:trPr>
          <w:ins w:id="7" w:author="Xiaoyang Tian" w:date="2022-02-09T14:01:00Z"/>
        </w:trPr>
        <w:tc>
          <w:tcPr>
            <w:tcW w:w="4535" w:type="dxa"/>
            <w:gridSpan w:val="2"/>
          </w:tcPr>
          <w:p w14:paraId="7197C25A" w14:textId="279E0415" w:rsidR="003870DE" w:rsidRPr="001B0CC1" w:rsidRDefault="003870DE" w:rsidP="00383FF6">
            <w:pPr>
              <w:pStyle w:val="TAL"/>
              <w:rPr>
                <w:ins w:id="8" w:author="Xiaoyang Tian" w:date="2022-02-09T14:01:00Z"/>
              </w:rPr>
            </w:pPr>
            <w:ins w:id="9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idleModeMeasurementsEUTRA-r16</w:t>
              </w:r>
            </w:ins>
          </w:p>
        </w:tc>
        <w:tc>
          <w:tcPr>
            <w:tcW w:w="2267" w:type="dxa"/>
          </w:tcPr>
          <w:p w14:paraId="6607ED74" w14:textId="740F72F1" w:rsidR="003870DE" w:rsidRPr="001B0CC1" w:rsidDel="003870DE" w:rsidRDefault="003870DE" w:rsidP="00383FF6">
            <w:pPr>
              <w:pStyle w:val="TAL"/>
              <w:rPr>
                <w:ins w:id="10" w:author="Xiaoyang Tian" w:date="2022-02-09T14:01:00Z"/>
              </w:rPr>
            </w:pPr>
            <w:ins w:id="11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592D7798" w14:textId="77777777" w:rsidR="003870DE" w:rsidRPr="001B0CC1" w:rsidDel="00C812DE" w:rsidRDefault="003870DE" w:rsidP="00383FF6">
            <w:pPr>
              <w:pStyle w:val="TAL"/>
              <w:rPr>
                <w:ins w:id="12" w:author="Xiaoyang Tian" w:date="2022-02-09T14:01:00Z"/>
              </w:rPr>
            </w:pPr>
          </w:p>
        </w:tc>
        <w:tc>
          <w:tcPr>
            <w:tcW w:w="1245" w:type="dxa"/>
          </w:tcPr>
          <w:p w14:paraId="4051F71B" w14:textId="77777777" w:rsidR="003870DE" w:rsidRPr="001B0CC1" w:rsidDel="00C812DE" w:rsidRDefault="003870DE" w:rsidP="00383FF6">
            <w:pPr>
              <w:pStyle w:val="TAL"/>
              <w:rPr>
                <w:ins w:id="13" w:author="Xiaoyang Tian" w:date="2022-02-09T14:01:00Z"/>
              </w:rPr>
            </w:pPr>
          </w:p>
        </w:tc>
      </w:tr>
      <w:tr w:rsidR="003870DE" w:rsidRPr="001B0CC1" w:rsidDel="00C812DE" w14:paraId="3BB60A3D" w14:textId="77777777" w:rsidTr="00383FF6">
        <w:tblPrEx>
          <w:tblCellMar>
            <w:left w:w="108" w:type="dxa"/>
            <w:right w:w="108" w:type="dxa"/>
          </w:tblCellMar>
        </w:tblPrEx>
        <w:trPr>
          <w:ins w:id="14" w:author="Xiaoyang Tian" w:date="2022-02-09T14:01:00Z"/>
        </w:trPr>
        <w:tc>
          <w:tcPr>
            <w:tcW w:w="4535" w:type="dxa"/>
            <w:gridSpan w:val="2"/>
          </w:tcPr>
          <w:p w14:paraId="4484384C" w14:textId="0FB9752D" w:rsidR="003870DE" w:rsidRPr="001B0CC1" w:rsidRDefault="003870DE" w:rsidP="00383FF6">
            <w:pPr>
              <w:pStyle w:val="TAL"/>
              <w:rPr>
                <w:ins w:id="15" w:author="Xiaoyang Tian" w:date="2022-02-09T14:01:00Z"/>
              </w:rPr>
            </w:pPr>
            <w:ins w:id="16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idleModeMeasurementsNR-r16</w:t>
              </w:r>
            </w:ins>
          </w:p>
        </w:tc>
        <w:tc>
          <w:tcPr>
            <w:tcW w:w="2267" w:type="dxa"/>
          </w:tcPr>
          <w:p w14:paraId="1F70A57C" w14:textId="58D0E8EF" w:rsidR="003870DE" w:rsidRPr="001B0CC1" w:rsidDel="003870DE" w:rsidRDefault="003870DE" w:rsidP="00383FF6">
            <w:pPr>
              <w:pStyle w:val="TAL"/>
              <w:rPr>
                <w:ins w:id="17" w:author="Xiaoyang Tian" w:date="2022-02-09T14:01:00Z"/>
              </w:rPr>
            </w:pPr>
            <w:ins w:id="18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F8952C6" w14:textId="77777777" w:rsidR="003870DE" w:rsidRPr="001B0CC1" w:rsidDel="00C812DE" w:rsidRDefault="003870DE" w:rsidP="00383FF6">
            <w:pPr>
              <w:pStyle w:val="TAL"/>
              <w:rPr>
                <w:ins w:id="19" w:author="Xiaoyang Tian" w:date="2022-02-09T14:01:00Z"/>
              </w:rPr>
            </w:pPr>
          </w:p>
        </w:tc>
        <w:tc>
          <w:tcPr>
            <w:tcW w:w="1245" w:type="dxa"/>
          </w:tcPr>
          <w:p w14:paraId="12394FC6" w14:textId="77777777" w:rsidR="003870DE" w:rsidRPr="001B0CC1" w:rsidDel="00C812DE" w:rsidRDefault="003870DE" w:rsidP="00383FF6">
            <w:pPr>
              <w:pStyle w:val="TAL"/>
              <w:rPr>
                <w:ins w:id="20" w:author="Xiaoyang Tian" w:date="2022-02-09T14:01:00Z"/>
              </w:rPr>
            </w:pPr>
          </w:p>
        </w:tc>
      </w:tr>
      <w:tr w:rsidR="003870DE" w:rsidRPr="001B0CC1" w:rsidDel="00C812DE" w14:paraId="7BAF1E4C" w14:textId="77777777" w:rsidTr="00383FF6">
        <w:tblPrEx>
          <w:tblCellMar>
            <w:left w:w="108" w:type="dxa"/>
            <w:right w:w="108" w:type="dxa"/>
          </w:tblCellMar>
        </w:tblPrEx>
        <w:trPr>
          <w:ins w:id="21" w:author="Xiaoyang Tian" w:date="2022-02-09T14:01:00Z"/>
        </w:trPr>
        <w:tc>
          <w:tcPr>
            <w:tcW w:w="4535" w:type="dxa"/>
            <w:gridSpan w:val="2"/>
          </w:tcPr>
          <w:p w14:paraId="42B0DDE3" w14:textId="0290520D" w:rsidR="003870DE" w:rsidRPr="001B0CC1" w:rsidRDefault="003870DE" w:rsidP="00383FF6">
            <w:pPr>
              <w:pStyle w:val="TAL"/>
              <w:rPr>
                <w:ins w:id="22" w:author="Xiaoyang Tian" w:date="2022-02-09T14:01:00Z"/>
              </w:rPr>
            </w:pPr>
            <w:ins w:id="23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4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2267" w:type="dxa"/>
          </w:tcPr>
          <w:p w14:paraId="163D26A2" w14:textId="52CF36B2" w:rsidR="003870DE" w:rsidRPr="001B0CC1" w:rsidDel="003870DE" w:rsidRDefault="003870DE" w:rsidP="00383FF6">
            <w:pPr>
              <w:pStyle w:val="TAL"/>
              <w:rPr>
                <w:ins w:id="25" w:author="Xiaoyang Tian" w:date="2022-02-09T14:01:00Z"/>
              </w:rPr>
            </w:pPr>
            <w:ins w:id="26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1700" w:type="dxa"/>
          </w:tcPr>
          <w:p w14:paraId="42FFCE2C" w14:textId="77777777" w:rsidR="003870DE" w:rsidRPr="001B0CC1" w:rsidDel="00C812DE" w:rsidRDefault="003870DE" w:rsidP="00383FF6">
            <w:pPr>
              <w:pStyle w:val="TAL"/>
              <w:rPr>
                <w:ins w:id="27" w:author="Xiaoyang Tian" w:date="2022-02-09T14:01:00Z"/>
              </w:rPr>
            </w:pPr>
          </w:p>
        </w:tc>
        <w:tc>
          <w:tcPr>
            <w:tcW w:w="1245" w:type="dxa"/>
          </w:tcPr>
          <w:p w14:paraId="6A954619" w14:textId="5BD5DE7F" w:rsidR="003870DE" w:rsidRPr="001B0CC1" w:rsidDel="00C812DE" w:rsidRDefault="00043162" w:rsidP="00383FF6">
            <w:pPr>
              <w:pStyle w:val="TAL"/>
              <w:rPr>
                <w:ins w:id="28" w:author="Xiaoyang Tian" w:date="2022-02-09T14:01:00Z"/>
                <w:lang w:eastAsia="zh-CN"/>
              </w:rPr>
            </w:pPr>
            <w:ins w:id="29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</w:tr>
      <w:tr w:rsidR="003870DE" w:rsidRPr="001B0CC1" w:rsidDel="00C812DE" w14:paraId="4067387C" w14:textId="77777777" w:rsidTr="00383FF6">
        <w:tblPrEx>
          <w:tblCellMar>
            <w:left w:w="108" w:type="dxa"/>
            <w:right w:w="108" w:type="dxa"/>
          </w:tblCellMar>
        </w:tblPrEx>
        <w:trPr>
          <w:ins w:id="30" w:author="Xiaoyang Tian" w:date="2022-02-09T14:01:00Z"/>
        </w:trPr>
        <w:tc>
          <w:tcPr>
            <w:tcW w:w="4535" w:type="dxa"/>
            <w:gridSpan w:val="2"/>
          </w:tcPr>
          <w:p w14:paraId="1A069AD1" w14:textId="5B2717B7" w:rsidR="003870DE" w:rsidRPr="001B0CC1" w:rsidRDefault="003870DE" w:rsidP="00383FF6">
            <w:pPr>
              <w:pStyle w:val="TAL"/>
              <w:rPr>
                <w:ins w:id="31" w:author="Xiaoyang Tian" w:date="2022-02-09T14:01:00Z"/>
              </w:rPr>
            </w:pPr>
            <w:ins w:id="32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33" w:author="Xiaoyang Tian" w:date="2022-02-09T14:01:00Z">
              <w:r w:rsidRPr="00D27132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A6E0F02" w14:textId="4EFD76F7" w:rsidR="003870DE" w:rsidRPr="001B0CC1" w:rsidDel="003870DE" w:rsidRDefault="003870DE" w:rsidP="00383FF6">
            <w:pPr>
              <w:pStyle w:val="TAL"/>
              <w:rPr>
                <w:ins w:id="34" w:author="Xiaoyang Tian" w:date="2022-02-09T14:01:00Z"/>
              </w:rPr>
            </w:pPr>
            <w:ins w:id="35" w:author="Xiaoyang Tian" w:date="2022-02-09T14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B42735A" w14:textId="77777777" w:rsidR="003870DE" w:rsidRPr="001B0CC1" w:rsidDel="00C812DE" w:rsidRDefault="003870DE" w:rsidP="00383FF6">
            <w:pPr>
              <w:pStyle w:val="TAL"/>
              <w:rPr>
                <w:ins w:id="36" w:author="Xiaoyang Tian" w:date="2022-02-09T14:01:00Z"/>
              </w:rPr>
            </w:pPr>
          </w:p>
        </w:tc>
        <w:tc>
          <w:tcPr>
            <w:tcW w:w="1245" w:type="dxa"/>
          </w:tcPr>
          <w:p w14:paraId="7F50234D" w14:textId="77777777" w:rsidR="003870DE" w:rsidRPr="001B0CC1" w:rsidDel="00C812DE" w:rsidRDefault="003870DE" w:rsidP="00383FF6">
            <w:pPr>
              <w:pStyle w:val="TAL"/>
              <w:rPr>
                <w:ins w:id="37" w:author="Xiaoyang Tian" w:date="2022-02-09T14:01:00Z"/>
              </w:rPr>
            </w:pPr>
          </w:p>
        </w:tc>
      </w:tr>
      <w:tr w:rsidR="003870DE" w:rsidRPr="001B0CC1" w:rsidDel="00C812DE" w14:paraId="29F558EF" w14:textId="77777777" w:rsidTr="00383FF6">
        <w:tblPrEx>
          <w:tblCellMar>
            <w:left w:w="108" w:type="dxa"/>
            <w:right w:w="108" w:type="dxa"/>
          </w:tblCellMar>
        </w:tblPrEx>
        <w:trPr>
          <w:ins w:id="38" w:author="Xiaoyang Tian" w:date="2022-02-09T14:02:00Z"/>
        </w:trPr>
        <w:tc>
          <w:tcPr>
            <w:tcW w:w="4535" w:type="dxa"/>
            <w:gridSpan w:val="2"/>
          </w:tcPr>
          <w:p w14:paraId="04D21FED" w14:textId="68D14C1C" w:rsidR="003870DE" w:rsidRPr="00D27132" w:rsidRDefault="003870DE" w:rsidP="00383FF6">
            <w:pPr>
              <w:pStyle w:val="TAL"/>
              <w:rPr>
                <w:ins w:id="39" w:author="Xiaoyang Tian" w:date="2022-02-09T14:02:00Z"/>
              </w:rPr>
            </w:pPr>
            <w:ins w:id="40" w:author="Xiaoyang Tian" w:date="2022-02-09T14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C1F8C7C" w14:textId="77777777" w:rsidR="003870DE" w:rsidRPr="001B0CC1" w:rsidRDefault="003870DE" w:rsidP="00383FF6">
            <w:pPr>
              <w:pStyle w:val="TAL"/>
              <w:rPr>
                <w:ins w:id="41" w:author="Xiaoyang Tian" w:date="2022-02-09T14:02:00Z"/>
              </w:rPr>
            </w:pPr>
          </w:p>
        </w:tc>
        <w:tc>
          <w:tcPr>
            <w:tcW w:w="1700" w:type="dxa"/>
          </w:tcPr>
          <w:p w14:paraId="315D2C2B" w14:textId="77777777" w:rsidR="003870DE" w:rsidRPr="001B0CC1" w:rsidDel="00C812DE" w:rsidRDefault="003870DE" w:rsidP="00383FF6">
            <w:pPr>
              <w:pStyle w:val="TAL"/>
              <w:rPr>
                <w:ins w:id="42" w:author="Xiaoyang Tian" w:date="2022-02-09T14:02:00Z"/>
              </w:rPr>
            </w:pPr>
          </w:p>
        </w:tc>
        <w:tc>
          <w:tcPr>
            <w:tcW w:w="1245" w:type="dxa"/>
          </w:tcPr>
          <w:p w14:paraId="5E742D29" w14:textId="77777777" w:rsidR="003870DE" w:rsidRPr="001B0CC1" w:rsidDel="00C812DE" w:rsidRDefault="003870DE" w:rsidP="00383FF6">
            <w:pPr>
              <w:pStyle w:val="TAL"/>
              <w:rPr>
                <w:ins w:id="43" w:author="Xiaoyang Tian" w:date="2022-02-09T14:02:00Z"/>
              </w:rPr>
            </w:pPr>
          </w:p>
        </w:tc>
      </w:tr>
      <w:tr w:rsidR="003870DE" w:rsidRPr="001B0CC1" w14:paraId="3E781C5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3F8219" w14:textId="77777777" w:rsidR="003870DE" w:rsidRPr="001B0CC1" w:rsidRDefault="003870DE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86EFD1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24F0D09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57F449D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D43F84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20E51A1E" w14:textId="77777777" w:rsidR="003870DE" w:rsidRPr="001B0CC1" w:rsidRDefault="003870DE" w:rsidP="00383FF6">
            <w:pPr>
              <w:pStyle w:val="TAN"/>
              <w:rPr>
                <w:lang w:eastAsia="ja-JP"/>
              </w:rPr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</w:t>
            </w:r>
            <w:r w:rsidRPr="001B0CC1">
              <w:rPr>
                <w:lang w:eastAsia="ja-JP"/>
              </w:rPr>
              <w:t>(</w:t>
            </w:r>
            <w:proofErr w:type="spellStart"/>
            <w:proofErr w:type="gramEnd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) is derived based on calibration procedure defined in the clause 6.1.3.3. </w:t>
            </w:r>
            <w:proofErr w:type="spellStart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 is NR frequency on which SIB1 is broadcasted.</w:t>
            </w:r>
          </w:p>
          <w:p w14:paraId="1027ADD2" w14:textId="77777777" w:rsidR="003870DE" w:rsidRPr="001B0CC1" w:rsidRDefault="003870DE" w:rsidP="00383FF6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3979A7A" w14:textId="77777777" w:rsidR="003870DE" w:rsidRPr="001B0CC1" w:rsidRDefault="003870DE" w:rsidP="003870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70DE" w:rsidRPr="001B0CC1" w14:paraId="2A5A9018" w14:textId="77777777" w:rsidTr="00383FF6">
        <w:tc>
          <w:tcPr>
            <w:tcW w:w="3936" w:type="dxa"/>
          </w:tcPr>
          <w:p w14:paraId="3A0DEB06" w14:textId="77777777" w:rsidR="003870DE" w:rsidRPr="001B0CC1" w:rsidRDefault="003870DE" w:rsidP="00383FF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2FE2191" w14:textId="77777777" w:rsidR="003870DE" w:rsidRPr="001B0CC1" w:rsidRDefault="003870DE" w:rsidP="00383FF6">
            <w:pPr>
              <w:pStyle w:val="TAH"/>
            </w:pPr>
            <w:r w:rsidRPr="001B0CC1">
              <w:t xml:space="preserve">Explanation </w:t>
            </w:r>
          </w:p>
        </w:tc>
      </w:tr>
      <w:tr w:rsidR="003870DE" w:rsidRPr="001B0CC1" w14:paraId="4CC33F53" w14:textId="77777777" w:rsidTr="00383FF6">
        <w:tc>
          <w:tcPr>
            <w:tcW w:w="3936" w:type="dxa"/>
          </w:tcPr>
          <w:p w14:paraId="6F56A914" w14:textId="77777777" w:rsidR="003870DE" w:rsidRPr="001B0CC1" w:rsidRDefault="003870DE" w:rsidP="00383FF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AA16597" w14:textId="77777777" w:rsidR="003870DE" w:rsidRPr="001B0CC1" w:rsidRDefault="003870DE" w:rsidP="00383FF6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870DE" w:rsidRPr="001B0CC1" w14:paraId="0BF03B48" w14:textId="77777777" w:rsidTr="00383FF6">
        <w:tc>
          <w:tcPr>
            <w:tcW w:w="3936" w:type="dxa"/>
          </w:tcPr>
          <w:p w14:paraId="79613B73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2232A4FD" w14:textId="77777777" w:rsidR="003870DE" w:rsidRPr="001B0CC1" w:rsidRDefault="003870DE" w:rsidP="00383FF6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870DE" w:rsidRPr="001B0CC1" w14:paraId="4465E54D" w14:textId="77777777" w:rsidTr="00383FF6">
        <w:tc>
          <w:tcPr>
            <w:tcW w:w="3936" w:type="dxa"/>
          </w:tcPr>
          <w:p w14:paraId="1A1EE391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E0D042C" w14:textId="77777777" w:rsidR="003870DE" w:rsidRPr="001B0CC1" w:rsidRDefault="003870DE" w:rsidP="00383FF6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870DE" w:rsidRPr="001B0CC1" w14:paraId="018A5F4E" w14:textId="77777777" w:rsidTr="00383FF6">
        <w:tc>
          <w:tcPr>
            <w:tcW w:w="3936" w:type="dxa"/>
          </w:tcPr>
          <w:p w14:paraId="141A823C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802E14E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870DE" w:rsidRPr="001B0CC1" w14:paraId="518FB445" w14:textId="77777777" w:rsidTr="00383FF6">
        <w:tc>
          <w:tcPr>
            <w:tcW w:w="3936" w:type="dxa"/>
          </w:tcPr>
          <w:p w14:paraId="3476F161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5216D900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043162" w:rsidRPr="001B0CC1" w14:paraId="48522924" w14:textId="77777777" w:rsidTr="00383FF6">
        <w:trPr>
          <w:ins w:id="44" w:author="Xiaoyang Tian" w:date="2022-02-09T14:03:00Z"/>
        </w:trPr>
        <w:tc>
          <w:tcPr>
            <w:tcW w:w="3936" w:type="dxa"/>
          </w:tcPr>
          <w:p w14:paraId="39FEF2E5" w14:textId="107793E9" w:rsidR="00043162" w:rsidRPr="001B0CC1" w:rsidRDefault="00043162" w:rsidP="00383FF6">
            <w:pPr>
              <w:pStyle w:val="TAL"/>
              <w:rPr>
                <w:ins w:id="45" w:author="Xiaoyang Tian" w:date="2022-02-09T14:03:00Z"/>
                <w:lang w:eastAsia="zh-CN"/>
              </w:rPr>
            </w:pPr>
            <w:ins w:id="46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  <w:tc>
          <w:tcPr>
            <w:tcW w:w="5811" w:type="dxa"/>
          </w:tcPr>
          <w:p w14:paraId="04B9006E" w14:textId="6706DB42" w:rsidR="00043162" w:rsidRPr="001B0CC1" w:rsidRDefault="00043162" w:rsidP="00043162">
            <w:pPr>
              <w:pStyle w:val="TAL"/>
              <w:rPr>
                <w:ins w:id="47" w:author="Xiaoyang Tian" w:date="2022-02-09T14:03:00Z"/>
                <w:lang w:eastAsia="zh-CN"/>
              </w:rPr>
            </w:pPr>
            <w:ins w:id="48" w:author="Xiaoyang Tian" w:date="2022-02-09T14:04:00Z">
              <w:r w:rsidRPr="001B0CC1">
                <w:rPr>
                  <w:lang w:eastAsia="zh-CN"/>
                </w:rPr>
                <w:t xml:space="preserve">Used for </w:t>
              </w:r>
              <w:r>
                <w:rPr>
                  <w:rFonts w:hint="eastAsia"/>
                  <w:lang w:eastAsia="zh-CN"/>
                </w:rPr>
                <w:t>positioning</w:t>
              </w:r>
              <w:r w:rsidRPr="001B0CC1">
                <w:rPr>
                  <w:lang w:eastAsia="zh-CN"/>
                </w:rPr>
                <w:t xml:space="preserve"> test cases.</w:t>
              </w:r>
            </w:ins>
          </w:p>
        </w:tc>
      </w:tr>
    </w:tbl>
    <w:p w14:paraId="55A433E0" w14:textId="44088972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49" w:name="_Toc21353761"/>
      <w:bookmarkStart w:id="50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49"/>
      <w:bookmarkEnd w:id="50"/>
      <w:proofErr w:type="spellEnd"/>
    </w:p>
    <w:p w14:paraId="0E3FDDF0" w14:textId="77777777" w:rsidR="00043162" w:rsidRPr="001B0CC1" w:rsidRDefault="00043162" w:rsidP="00043162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43162" w:rsidRPr="001B0CC1" w14:paraId="6F0CEA8A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31F83C" w14:textId="77777777" w:rsidR="00043162" w:rsidRPr="001B0CC1" w:rsidRDefault="00043162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043162" w:rsidRPr="001B0CC1" w14:paraId="34F1BD4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E9AAE" w14:textId="77777777" w:rsidR="00043162" w:rsidRPr="001B0CC1" w:rsidRDefault="00043162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0EA4A" w14:textId="77777777" w:rsidR="00043162" w:rsidRPr="001B0CC1" w:rsidRDefault="00043162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B8F3FE" w14:textId="77777777" w:rsidR="00043162" w:rsidRPr="001B0CC1" w:rsidRDefault="00043162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7552AE" w14:textId="77777777" w:rsidR="00043162" w:rsidRPr="001B0CC1" w:rsidRDefault="00043162" w:rsidP="00383FF6">
            <w:pPr>
              <w:pStyle w:val="TAH"/>
            </w:pPr>
            <w:r w:rsidRPr="001B0CC1">
              <w:t>Condition</w:t>
            </w:r>
          </w:p>
        </w:tc>
      </w:tr>
      <w:tr w:rsidR="00043162" w:rsidRPr="001B0CC1" w14:paraId="149089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F6D4A9" w14:textId="77777777" w:rsidR="00043162" w:rsidRPr="001B0CC1" w:rsidRDefault="00043162" w:rsidP="00383FF6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0493401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35CF7A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096CF03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2FFB51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A2F3B" w14:textId="77777777" w:rsidR="00043162" w:rsidRPr="001B0CC1" w:rsidRDefault="00043162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E22954B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FC6343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01CCFC65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56D69F7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F397D" w14:textId="77777777" w:rsidR="00043162" w:rsidRPr="001B0CC1" w:rsidRDefault="00043162" w:rsidP="00383FF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CD4A7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CAEEA8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6856CB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F3677B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B03322" w14:textId="62CE05F0" w:rsidR="00043162" w:rsidRPr="001B0CC1" w:rsidRDefault="00043162" w:rsidP="00383FF6">
            <w:pPr>
              <w:pStyle w:val="TAL"/>
              <w:rPr>
                <w:lang w:eastAsia="zh-CN"/>
              </w:rPr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  <w:ins w:id="51" w:author="Xiaoyang Tian" w:date="2022-02-09T14:07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CA65AD8" w14:textId="77777777" w:rsidR="00043162" w:rsidRPr="001B0CC1" w:rsidRDefault="00043162" w:rsidP="00383FF6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54F7F2DA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472C72A1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:rsidDel="00C812DE" w14:paraId="28F5176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9C3AB1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7F847881" w14:textId="77777777" w:rsidR="00043162" w:rsidRPr="001B0CC1" w:rsidRDefault="00043162" w:rsidP="00383FF6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180FF5C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53E7EC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7D18D9E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8FE658" w14:textId="77777777" w:rsidR="00043162" w:rsidRPr="001B0CC1" w:rsidRDefault="00043162" w:rsidP="00383FF6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74849795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1DB8124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9A153CE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22C64493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6C6B7A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03640B34" w14:textId="77777777" w:rsidR="00043162" w:rsidRPr="001B0CC1" w:rsidRDefault="00043162" w:rsidP="00383FF6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300E823D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A7286A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FCB601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417B9E" w14:textId="77777777" w:rsidR="00043162" w:rsidRPr="001B0CC1" w:rsidRDefault="00043162" w:rsidP="00383FF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A30296E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4B209F2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347076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2E8B0B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33457B" w14:textId="77777777" w:rsidR="00043162" w:rsidRPr="001B0CC1" w:rsidDel="00C812DE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1FD2659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B4F3AE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3F541C3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3A17063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0B613" w14:textId="77777777" w:rsidR="00043162" w:rsidRPr="001B0CC1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8E5BCF6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8F13D7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1BF8FD38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14:paraId="46C0C0A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640A7" w14:textId="77777777" w:rsidR="00043162" w:rsidRPr="001B0CC1" w:rsidRDefault="00043162" w:rsidP="00383FF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FB03E3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63D0DE4D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EED0AB6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47E0BDA1" w14:textId="77777777" w:rsidTr="00383FF6">
        <w:tblPrEx>
          <w:tblCellMar>
            <w:left w:w="108" w:type="dxa"/>
            <w:right w:w="108" w:type="dxa"/>
          </w:tblCellMar>
        </w:tblPrEx>
        <w:trPr>
          <w:ins w:id="52" w:author="Xiaoyang Tian" w:date="2022-02-09T14:08:00Z"/>
        </w:trPr>
        <w:tc>
          <w:tcPr>
            <w:tcW w:w="4535" w:type="dxa"/>
            <w:gridSpan w:val="2"/>
          </w:tcPr>
          <w:p w14:paraId="31AA334F" w14:textId="105E7493" w:rsidR="00043162" w:rsidRPr="001B0CC1" w:rsidRDefault="00043162" w:rsidP="00383FF6">
            <w:pPr>
              <w:pStyle w:val="TAL"/>
              <w:rPr>
                <w:ins w:id="53" w:author="Xiaoyang Tian" w:date="2022-02-09T14:08:00Z"/>
              </w:rPr>
            </w:pPr>
            <w:ins w:id="54" w:author="Xiaoyang Tian" w:date="2022-02-09T14:08:00Z">
              <w:r w:rsidRPr="001B0CC1">
                <w:t xml:space="preserve">    </w:t>
              </w:r>
              <w:r w:rsidRPr="00D27132">
                <w:t>criticalExtensionsFuture-r16</w:t>
              </w:r>
              <w:r w:rsidRPr="001B0CC1">
                <w:t xml:space="preserve"> CHOICE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97F3045" w14:textId="77777777" w:rsidR="00043162" w:rsidRPr="001B0CC1" w:rsidRDefault="00043162" w:rsidP="00383FF6">
            <w:pPr>
              <w:pStyle w:val="TAL"/>
              <w:rPr>
                <w:ins w:id="55" w:author="Xiaoyang Tian" w:date="2022-02-09T14:08:00Z"/>
              </w:rPr>
            </w:pPr>
          </w:p>
        </w:tc>
        <w:tc>
          <w:tcPr>
            <w:tcW w:w="1700" w:type="dxa"/>
          </w:tcPr>
          <w:p w14:paraId="4F6BA759" w14:textId="77777777" w:rsidR="00043162" w:rsidRPr="001B0CC1" w:rsidRDefault="00043162" w:rsidP="00383FF6">
            <w:pPr>
              <w:pStyle w:val="TAL"/>
              <w:rPr>
                <w:ins w:id="56" w:author="Xiaoyang Tian" w:date="2022-02-09T14:08:00Z"/>
              </w:rPr>
            </w:pPr>
          </w:p>
        </w:tc>
        <w:tc>
          <w:tcPr>
            <w:tcW w:w="1245" w:type="dxa"/>
          </w:tcPr>
          <w:p w14:paraId="6FFFEAD4" w14:textId="77777777" w:rsidR="00043162" w:rsidRPr="001B0CC1" w:rsidRDefault="00043162" w:rsidP="00383FF6">
            <w:pPr>
              <w:pStyle w:val="TAL"/>
              <w:rPr>
                <w:ins w:id="57" w:author="Xiaoyang Tian" w:date="2022-02-09T14:08:00Z"/>
              </w:rPr>
            </w:pPr>
          </w:p>
        </w:tc>
      </w:tr>
      <w:tr w:rsidR="00043162" w:rsidRPr="001B0CC1" w14:paraId="15B8A99D" w14:textId="77777777" w:rsidTr="00383FF6">
        <w:tblPrEx>
          <w:tblCellMar>
            <w:left w:w="108" w:type="dxa"/>
            <w:right w:w="108" w:type="dxa"/>
          </w:tblCellMar>
        </w:tblPrEx>
        <w:trPr>
          <w:ins w:id="58" w:author="Xiaoyang Tian" w:date="2022-02-09T14:08:00Z"/>
        </w:trPr>
        <w:tc>
          <w:tcPr>
            <w:tcW w:w="4535" w:type="dxa"/>
            <w:gridSpan w:val="2"/>
          </w:tcPr>
          <w:p w14:paraId="79BA28E9" w14:textId="0FB0CBA3" w:rsidR="00043162" w:rsidRPr="001B0CC1" w:rsidRDefault="00043162" w:rsidP="00383FF6">
            <w:pPr>
              <w:pStyle w:val="TAL"/>
              <w:rPr>
                <w:ins w:id="59" w:author="Xiaoyang Tian" w:date="2022-02-09T14:08:00Z"/>
              </w:rPr>
            </w:pPr>
            <w:ins w:id="60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posSystemInformation-r16</w:t>
              </w:r>
            </w:ins>
          </w:p>
        </w:tc>
        <w:tc>
          <w:tcPr>
            <w:tcW w:w="2267" w:type="dxa"/>
          </w:tcPr>
          <w:p w14:paraId="75C06642" w14:textId="3560E1D8" w:rsidR="00043162" w:rsidRPr="001B0CC1" w:rsidRDefault="00043162" w:rsidP="00383FF6">
            <w:pPr>
              <w:pStyle w:val="TAL"/>
              <w:rPr>
                <w:ins w:id="61" w:author="Xiaoyang Tian" w:date="2022-02-09T14:08:00Z"/>
              </w:rPr>
            </w:pPr>
            <w:ins w:id="62" w:author="Xiaoyang Tian" w:date="2022-02-09T14:09:00Z">
              <w:r w:rsidRPr="00D27132">
                <w:t>PosSystemInformation-r16-IEs</w:t>
              </w:r>
            </w:ins>
          </w:p>
        </w:tc>
        <w:tc>
          <w:tcPr>
            <w:tcW w:w="1700" w:type="dxa"/>
          </w:tcPr>
          <w:p w14:paraId="711FD64E" w14:textId="77777777" w:rsidR="00043162" w:rsidRPr="001B0CC1" w:rsidRDefault="00043162" w:rsidP="00383FF6">
            <w:pPr>
              <w:pStyle w:val="TAL"/>
              <w:rPr>
                <w:ins w:id="63" w:author="Xiaoyang Tian" w:date="2022-02-09T14:08:00Z"/>
              </w:rPr>
            </w:pPr>
          </w:p>
        </w:tc>
        <w:tc>
          <w:tcPr>
            <w:tcW w:w="1245" w:type="dxa"/>
          </w:tcPr>
          <w:p w14:paraId="6D6D5091" w14:textId="520B3C2B" w:rsidR="00043162" w:rsidRPr="001B0CC1" w:rsidRDefault="00043162" w:rsidP="00383FF6">
            <w:pPr>
              <w:pStyle w:val="TAL"/>
              <w:rPr>
                <w:ins w:id="64" w:author="Xiaoyang Tian" w:date="2022-02-09T14:08:00Z"/>
              </w:rPr>
            </w:pPr>
            <w:ins w:id="65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</w:tr>
      <w:tr w:rsidR="00043162" w:rsidRPr="001B0CC1" w14:paraId="3339EFF8" w14:textId="77777777" w:rsidTr="00383FF6">
        <w:tblPrEx>
          <w:tblCellMar>
            <w:left w:w="108" w:type="dxa"/>
            <w:right w:w="108" w:type="dxa"/>
          </w:tblCellMar>
        </w:tblPrEx>
        <w:trPr>
          <w:ins w:id="66" w:author="Xiaoyang Tian" w:date="2022-02-09T14:08:00Z"/>
        </w:trPr>
        <w:tc>
          <w:tcPr>
            <w:tcW w:w="4535" w:type="dxa"/>
            <w:gridSpan w:val="2"/>
          </w:tcPr>
          <w:p w14:paraId="2FA5182C" w14:textId="452F70B3" w:rsidR="00043162" w:rsidRPr="001B0CC1" w:rsidRDefault="00043162" w:rsidP="00383FF6">
            <w:pPr>
              <w:pStyle w:val="TAL"/>
              <w:rPr>
                <w:ins w:id="67" w:author="Xiaoyang Tian" w:date="2022-02-09T14:08:00Z"/>
              </w:rPr>
            </w:pPr>
            <w:ins w:id="68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D27132">
                <w:t>criticalExtensionsFuture</w:t>
              </w:r>
              <w:proofErr w:type="spellEnd"/>
            </w:ins>
          </w:p>
        </w:tc>
        <w:tc>
          <w:tcPr>
            <w:tcW w:w="2267" w:type="dxa"/>
          </w:tcPr>
          <w:p w14:paraId="6B9D0A80" w14:textId="5500D813" w:rsidR="00043162" w:rsidRPr="001B0CC1" w:rsidRDefault="00043162" w:rsidP="00383FF6">
            <w:pPr>
              <w:pStyle w:val="TAL"/>
              <w:rPr>
                <w:ins w:id="69" w:author="Xiaoyang Tian" w:date="2022-02-09T14:08:00Z"/>
              </w:rPr>
            </w:pPr>
            <w:ins w:id="70" w:author="Xiaoyang Tian" w:date="2022-02-09T14:0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2A8CB63" w14:textId="77777777" w:rsidR="00043162" w:rsidRPr="001B0CC1" w:rsidRDefault="00043162" w:rsidP="00383FF6">
            <w:pPr>
              <w:pStyle w:val="TAL"/>
              <w:rPr>
                <w:ins w:id="71" w:author="Xiaoyang Tian" w:date="2022-02-09T14:08:00Z"/>
              </w:rPr>
            </w:pPr>
          </w:p>
        </w:tc>
        <w:tc>
          <w:tcPr>
            <w:tcW w:w="1245" w:type="dxa"/>
          </w:tcPr>
          <w:p w14:paraId="208F443F" w14:textId="77777777" w:rsidR="00043162" w:rsidRPr="001B0CC1" w:rsidRDefault="00043162" w:rsidP="00383FF6">
            <w:pPr>
              <w:pStyle w:val="TAL"/>
              <w:rPr>
                <w:ins w:id="72" w:author="Xiaoyang Tian" w:date="2022-02-09T14:08:00Z"/>
              </w:rPr>
            </w:pPr>
          </w:p>
        </w:tc>
      </w:tr>
      <w:tr w:rsidR="00043162" w:rsidRPr="001B0CC1" w14:paraId="7039A466" w14:textId="77777777" w:rsidTr="00383FF6">
        <w:tblPrEx>
          <w:tblCellMar>
            <w:left w:w="108" w:type="dxa"/>
            <w:right w:w="108" w:type="dxa"/>
          </w:tblCellMar>
        </w:tblPrEx>
        <w:trPr>
          <w:ins w:id="73" w:author="Xiaoyang Tian" w:date="2022-02-09T14:08:00Z"/>
        </w:trPr>
        <w:tc>
          <w:tcPr>
            <w:tcW w:w="4535" w:type="dxa"/>
            <w:gridSpan w:val="2"/>
          </w:tcPr>
          <w:p w14:paraId="177F9696" w14:textId="7FFE1138" w:rsidR="00043162" w:rsidRPr="001B0CC1" w:rsidRDefault="00043162" w:rsidP="00383FF6">
            <w:pPr>
              <w:pStyle w:val="TAL"/>
              <w:rPr>
                <w:ins w:id="74" w:author="Xiaoyang Tian" w:date="2022-02-09T14:08:00Z"/>
              </w:rPr>
            </w:pPr>
            <w:ins w:id="75" w:author="Xiaoyang Tian" w:date="2022-02-09T14:09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14C0AAD9" w14:textId="77777777" w:rsidR="00043162" w:rsidRPr="001B0CC1" w:rsidRDefault="00043162" w:rsidP="00383FF6">
            <w:pPr>
              <w:pStyle w:val="TAL"/>
              <w:rPr>
                <w:ins w:id="76" w:author="Xiaoyang Tian" w:date="2022-02-09T14:08:00Z"/>
              </w:rPr>
            </w:pPr>
          </w:p>
        </w:tc>
        <w:tc>
          <w:tcPr>
            <w:tcW w:w="1700" w:type="dxa"/>
          </w:tcPr>
          <w:p w14:paraId="3E66FCB5" w14:textId="77777777" w:rsidR="00043162" w:rsidRPr="001B0CC1" w:rsidRDefault="00043162" w:rsidP="00383FF6">
            <w:pPr>
              <w:pStyle w:val="TAL"/>
              <w:rPr>
                <w:ins w:id="77" w:author="Xiaoyang Tian" w:date="2022-02-09T14:08:00Z"/>
              </w:rPr>
            </w:pPr>
          </w:p>
        </w:tc>
        <w:tc>
          <w:tcPr>
            <w:tcW w:w="1245" w:type="dxa"/>
          </w:tcPr>
          <w:p w14:paraId="0FF9763C" w14:textId="77777777" w:rsidR="00043162" w:rsidRPr="001B0CC1" w:rsidRDefault="00043162" w:rsidP="00383FF6">
            <w:pPr>
              <w:pStyle w:val="TAL"/>
              <w:rPr>
                <w:ins w:id="78" w:author="Xiaoyang Tian" w:date="2022-02-09T14:08:00Z"/>
              </w:rPr>
            </w:pPr>
          </w:p>
        </w:tc>
      </w:tr>
      <w:tr w:rsidR="00043162" w:rsidRPr="001B0CC1" w14:paraId="26FAFF6A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CC7DF" w14:textId="77777777" w:rsidR="00043162" w:rsidRPr="001B0CC1" w:rsidRDefault="00043162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E7CAF18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05619F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22DED72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BDD7E3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25468D" w14:textId="77777777" w:rsidR="00043162" w:rsidRPr="001B0CC1" w:rsidRDefault="00043162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1035C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0BED34F2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2614ED3A" w14:textId="77777777" w:rsidR="00043162" w:rsidRPr="001B0CC1" w:rsidRDefault="00043162" w:rsidP="00383FF6">
            <w:pPr>
              <w:pStyle w:val="TAL"/>
            </w:pPr>
          </w:p>
        </w:tc>
      </w:tr>
    </w:tbl>
    <w:p w14:paraId="07AD077A" w14:textId="77777777" w:rsidR="00043162" w:rsidRDefault="00043162" w:rsidP="00043162">
      <w:pPr>
        <w:rPr>
          <w:ins w:id="79" w:author="Xiaoyang Tian" w:date="2022-02-09T14:1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43162" w:rsidRPr="001B0CC1" w14:paraId="09629E95" w14:textId="77777777" w:rsidTr="00383FF6">
        <w:trPr>
          <w:ins w:id="80" w:author="Xiaoyang Tian" w:date="2022-02-09T14:10:00Z"/>
        </w:trPr>
        <w:tc>
          <w:tcPr>
            <w:tcW w:w="3936" w:type="dxa"/>
          </w:tcPr>
          <w:p w14:paraId="2E86EDD3" w14:textId="77777777" w:rsidR="00043162" w:rsidRPr="001B0CC1" w:rsidRDefault="00043162" w:rsidP="00383FF6">
            <w:pPr>
              <w:pStyle w:val="TAH"/>
              <w:rPr>
                <w:ins w:id="81" w:author="Xiaoyang Tian" w:date="2022-02-09T14:10:00Z"/>
              </w:rPr>
            </w:pPr>
            <w:ins w:id="82" w:author="Xiaoyang Tian" w:date="2022-02-09T14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95E8009" w14:textId="77777777" w:rsidR="00043162" w:rsidRPr="001B0CC1" w:rsidRDefault="00043162" w:rsidP="00383FF6">
            <w:pPr>
              <w:pStyle w:val="TAH"/>
              <w:rPr>
                <w:ins w:id="83" w:author="Xiaoyang Tian" w:date="2022-02-09T14:10:00Z"/>
              </w:rPr>
            </w:pPr>
            <w:ins w:id="84" w:author="Xiaoyang Tian" w:date="2022-02-09T14:10:00Z">
              <w:r w:rsidRPr="001B0CC1">
                <w:t xml:space="preserve">Explanation </w:t>
              </w:r>
            </w:ins>
          </w:p>
        </w:tc>
      </w:tr>
      <w:tr w:rsidR="00043162" w:rsidRPr="001B0CC1" w14:paraId="3331EDCA" w14:textId="77777777" w:rsidTr="00383FF6">
        <w:trPr>
          <w:ins w:id="85" w:author="Xiaoyang Tian" w:date="2022-02-09T14:10:00Z"/>
        </w:trPr>
        <w:tc>
          <w:tcPr>
            <w:tcW w:w="3936" w:type="dxa"/>
          </w:tcPr>
          <w:p w14:paraId="63E87637" w14:textId="2D6987E0" w:rsidR="00043162" w:rsidRPr="001B0CC1" w:rsidRDefault="00043162" w:rsidP="00383FF6">
            <w:pPr>
              <w:pStyle w:val="TAL"/>
              <w:rPr>
                <w:ins w:id="86" w:author="Xiaoyang Tian" w:date="2022-02-09T14:10:00Z"/>
                <w:lang w:eastAsia="zh-CN"/>
              </w:rPr>
            </w:pPr>
            <w:ins w:id="87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  <w:tc>
          <w:tcPr>
            <w:tcW w:w="5811" w:type="dxa"/>
          </w:tcPr>
          <w:p w14:paraId="680C1942" w14:textId="77777777" w:rsidR="00043162" w:rsidRPr="001B0CC1" w:rsidRDefault="00043162" w:rsidP="00383FF6">
            <w:pPr>
              <w:pStyle w:val="TAL"/>
              <w:rPr>
                <w:ins w:id="88" w:author="Xiaoyang Tian" w:date="2022-02-09T14:10:00Z"/>
                <w:lang w:eastAsia="zh-CN"/>
              </w:rPr>
            </w:pPr>
            <w:ins w:id="89" w:author="Xiaoyang Tian" w:date="2022-02-09T14:10:00Z">
              <w:r w:rsidRPr="001B0CC1">
                <w:rPr>
                  <w:lang w:eastAsia="zh-CN"/>
                </w:rPr>
                <w:t xml:space="preserve">Used for </w:t>
              </w:r>
              <w:r>
                <w:rPr>
                  <w:rFonts w:hint="eastAsia"/>
                  <w:lang w:eastAsia="zh-CN"/>
                </w:rPr>
                <w:t>positioning</w:t>
              </w:r>
              <w:r w:rsidRPr="001B0CC1">
                <w:rPr>
                  <w:lang w:eastAsia="zh-CN"/>
                </w:rPr>
                <w:t xml:space="preserve"> test cases.</w:t>
              </w:r>
            </w:ins>
          </w:p>
        </w:tc>
      </w:tr>
    </w:tbl>
    <w:p w14:paraId="4340F86B" w14:textId="77777777" w:rsidR="00043162" w:rsidRPr="00043162" w:rsidRDefault="00043162" w:rsidP="00043162">
      <w:pPr>
        <w:rPr>
          <w:ins w:id="90" w:author="Xiaoyang Tian" w:date="2022-02-09T14:10:00Z"/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DBC687A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PosSystemInformation-r16-IEs</w:t>
      </w:r>
    </w:p>
    <w:p w14:paraId="6000C0DF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4.6.2a-1: </w:t>
      </w:r>
      <w:r w:rsidRPr="00BE2064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B75C250" w14:textId="77777777" w:rsidTr="00F04EA1">
        <w:tc>
          <w:tcPr>
            <w:tcW w:w="9747" w:type="dxa"/>
            <w:gridSpan w:val="4"/>
          </w:tcPr>
          <w:p w14:paraId="17F41FD4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1908D924" w14:textId="77777777" w:rsidTr="00F04EA1">
        <w:tc>
          <w:tcPr>
            <w:tcW w:w="4535" w:type="dxa"/>
          </w:tcPr>
          <w:p w14:paraId="3FAC36AD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CBA6CDA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6EED78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3CEA125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24F66F14" w14:textId="77777777" w:rsidTr="00F04EA1">
        <w:tc>
          <w:tcPr>
            <w:tcW w:w="4535" w:type="dxa"/>
          </w:tcPr>
          <w:p w14:paraId="037F059C" w14:textId="7F7F8EA9" w:rsidR="005A190D" w:rsidRPr="00BE2064" w:rsidRDefault="005A190D" w:rsidP="00FF654D">
            <w:pPr>
              <w:pStyle w:val="TAL"/>
            </w:pPr>
            <w:r w:rsidRPr="00BE2064">
              <w:t xml:space="preserve">PosSystemInformation-r16-IEs </w:t>
            </w:r>
            <w:del w:id="91" w:author="Xiaoyang Tian" w:date="2022-02-09T14:19:00Z">
              <w:r w:rsidRPr="00BE2064" w:rsidDel="00FF654D">
                <w:delText>::= SEQUENCE {</w:delText>
              </w:r>
            </w:del>
          </w:p>
        </w:tc>
        <w:tc>
          <w:tcPr>
            <w:tcW w:w="2267" w:type="dxa"/>
          </w:tcPr>
          <w:p w14:paraId="3B06E8BF" w14:textId="35B79537" w:rsidR="005A190D" w:rsidRPr="00BE2064" w:rsidRDefault="00FF654D" w:rsidP="00F04EA1">
            <w:pPr>
              <w:pStyle w:val="TAL"/>
              <w:rPr>
                <w:lang w:eastAsia="zh-CN"/>
              </w:rPr>
            </w:pPr>
            <w:ins w:id="92" w:author="Xiaoyang Tian" w:date="2022-02-09T14:20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93" w:author="Xiaoyang Tian" w:date="2022-02-09T14:31:00Z">
              <w:r w:rsidR="00803682">
                <w:rPr>
                  <w:rFonts w:hint="eastAsia"/>
                  <w:lang w:eastAsia="zh-CN"/>
                </w:rPr>
                <w:t xml:space="preserve"> [40]</w:t>
              </w:r>
            </w:ins>
            <w:ins w:id="94" w:author="Xiaoyang Tian" w:date="2022-02-09T14:20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31BAE46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7F96077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F91276" w:rsidDel="00FF654D" w14:paraId="345A079F" w14:textId="1D1D645C" w:rsidTr="00F04EA1">
        <w:trPr>
          <w:del w:id="95" w:author="Xiaoyang Tian" w:date="2022-02-09T14:19:00Z"/>
        </w:trPr>
        <w:tc>
          <w:tcPr>
            <w:tcW w:w="4535" w:type="dxa"/>
          </w:tcPr>
          <w:p w14:paraId="1D100E6F" w14:textId="47DA373A" w:rsidR="005A190D" w:rsidRPr="00BE2064" w:rsidDel="00FF654D" w:rsidRDefault="005A190D" w:rsidP="00F04EA1">
            <w:pPr>
              <w:pStyle w:val="TAL"/>
              <w:rPr>
                <w:del w:id="96" w:author="Xiaoyang Tian" w:date="2022-02-09T14:19:00Z"/>
                <w:lang w:eastAsia="zh-CN"/>
              </w:rPr>
            </w:pPr>
            <w:del w:id="97" w:author="Xiaoyang Tian" w:date="2022-02-09T14:14:00Z">
              <w:r w:rsidRPr="00BE2064" w:rsidDel="00F91276">
                <w:delText>FFS</w:delText>
              </w:r>
            </w:del>
          </w:p>
        </w:tc>
        <w:tc>
          <w:tcPr>
            <w:tcW w:w="2267" w:type="dxa"/>
          </w:tcPr>
          <w:p w14:paraId="0C068CB2" w14:textId="19857B46" w:rsidR="005A190D" w:rsidRPr="00BE2064" w:rsidDel="00FF654D" w:rsidRDefault="005A190D" w:rsidP="00F04EA1">
            <w:pPr>
              <w:pStyle w:val="TAL"/>
              <w:rPr>
                <w:del w:id="98" w:author="Xiaoyang Tian" w:date="2022-02-09T14:19:00Z"/>
              </w:rPr>
            </w:pPr>
          </w:p>
        </w:tc>
        <w:tc>
          <w:tcPr>
            <w:tcW w:w="1700" w:type="dxa"/>
          </w:tcPr>
          <w:p w14:paraId="7250505E" w14:textId="30D6DFAF" w:rsidR="005A190D" w:rsidRPr="00BE2064" w:rsidDel="00FF654D" w:rsidRDefault="005A190D" w:rsidP="00F04EA1">
            <w:pPr>
              <w:pStyle w:val="TAL"/>
              <w:rPr>
                <w:del w:id="99" w:author="Xiaoyang Tian" w:date="2022-02-09T14:19:00Z"/>
              </w:rPr>
            </w:pPr>
          </w:p>
        </w:tc>
        <w:tc>
          <w:tcPr>
            <w:tcW w:w="1245" w:type="dxa"/>
          </w:tcPr>
          <w:p w14:paraId="0E281FD6" w14:textId="3E4FF957" w:rsidR="005A190D" w:rsidRPr="00BE2064" w:rsidDel="00FF654D" w:rsidRDefault="005A190D" w:rsidP="00F04EA1">
            <w:pPr>
              <w:pStyle w:val="TAL"/>
              <w:rPr>
                <w:del w:id="100" w:author="Xiaoyang Tian" w:date="2022-02-09T14:19:00Z"/>
              </w:rPr>
            </w:pPr>
          </w:p>
        </w:tc>
      </w:tr>
      <w:tr w:rsidR="005A190D" w:rsidRPr="00BE2064" w:rsidDel="00FF654D" w14:paraId="6BE3037C" w14:textId="00F2D91B" w:rsidTr="00F04EA1">
        <w:trPr>
          <w:del w:id="101" w:author="Xiaoyang Tian" w:date="2022-02-09T14:19:00Z"/>
        </w:trPr>
        <w:tc>
          <w:tcPr>
            <w:tcW w:w="4535" w:type="dxa"/>
          </w:tcPr>
          <w:p w14:paraId="7CE31F0C" w14:textId="2F744DFA" w:rsidR="005A190D" w:rsidRPr="00BE2064" w:rsidDel="00FF654D" w:rsidRDefault="005A190D" w:rsidP="00F04EA1">
            <w:pPr>
              <w:pStyle w:val="TAL"/>
              <w:rPr>
                <w:del w:id="102" w:author="Xiaoyang Tian" w:date="2022-02-09T14:19:00Z"/>
              </w:rPr>
            </w:pPr>
            <w:del w:id="103" w:author="Xiaoyang Tian" w:date="2022-02-09T14:19:00Z">
              <w:r w:rsidRPr="00BE2064" w:rsidDel="00FF654D">
                <w:delText>}</w:delText>
              </w:r>
            </w:del>
          </w:p>
        </w:tc>
        <w:tc>
          <w:tcPr>
            <w:tcW w:w="2267" w:type="dxa"/>
          </w:tcPr>
          <w:p w14:paraId="302B09B8" w14:textId="1BE033EF" w:rsidR="005A190D" w:rsidRPr="00BE2064" w:rsidDel="00FF654D" w:rsidRDefault="005A190D" w:rsidP="00F04EA1">
            <w:pPr>
              <w:pStyle w:val="TAL"/>
              <w:rPr>
                <w:del w:id="104" w:author="Xiaoyang Tian" w:date="2022-02-09T14:19:00Z"/>
              </w:rPr>
            </w:pPr>
          </w:p>
        </w:tc>
        <w:tc>
          <w:tcPr>
            <w:tcW w:w="1700" w:type="dxa"/>
          </w:tcPr>
          <w:p w14:paraId="7E20A325" w14:textId="03350F93" w:rsidR="005A190D" w:rsidRPr="00BE2064" w:rsidDel="00FF654D" w:rsidRDefault="005A190D" w:rsidP="00F04EA1">
            <w:pPr>
              <w:pStyle w:val="TAL"/>
              <w:rPr>
                <w:del w:id="105" w:author="Xiaoyang Tian" w:date="2022-02-09T14:19:00Z"/>
              </w:rPr>
            </w:pPr>
          </w:p>
        </w:tc>
        <w:tc>
          <w:tcPr>
            <w:tcW w:w="1245" w:type="dxa"/>
          </w:tcPr>
          <w:p w14:paraId="451FB156" w14:textId="25A33346" w:rsidR="005A190D" w:rsidRPr="00BE2064" w:rsidDel="00FF654D" w:rsidRDefault="005A190D" w:rsidP="00F04EA1">
            <w:pPr>
              <w:pStyle w:val="TAL"/>
              <w:rPr>
                <w:del w:id="106" w:author="Xiaoyang Tian" w:date="2022-02-09T14:19:00Z"/>
              </w:rPr>
            </w:pPr>
          </w:p>
        </w:tc>
      </w:tr>
    </w:tbl>
    <w:p w14:paraId="7F09A4AE" w14:textId="77777777" w:rsidR="005A190D" w:rsidRPr="00BE2064" w:rsidRDefault="005A190D" w:rsidP="005A190D"/>
    <w:p w14:paraId="2FFF91FC" w14:textId="77777777" w:rsidR="005A190D" w:rsidRPr="00BE2064" w:rsidRDefault="005A190D" w:rsidP="005A190D">
      <w:pPr>
        <w:pStyle w:val="4"/>
      </w:pPr>
      <w:r w:rsidRPr="00BE2064">
        <w:lastRenderedPageBreak/>
        <w:t>–</w:t>
      </w:r>
      <w:r w:rsidRPr="00BE2064">
        <w:tab/>
      </w:r>
      <w:proofErr w:type="spellStart"/>
      <w:r w:rsidRPr="00BE2064">
        <w:rPr>
          <w:i/>
        </w:rPr>
        <w:t>PosSI-SchedulingInfo</w:t>
      </w:r>
      <w:proofErr w:type="spellEnd"/>
    </w:p>
    <w:p w14:paraId="7A90443D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4.6.2a-2: </w:t>
      </w:r>
      <w:proofErr w:type="spellStart"/>
      <w:r w:rsidRPr="00BE2064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34592092" w14:textId="77777777" w:rsidTr="00F04EA1">
        <w:tc>
          <w:tcPr>
            <w:tcW w:w="9747" w:type="dxa"/>
            <w:gridSpan w:val="4"/>
          </w:tcPr>
          <w:p w14:paraId="0B96D43F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703570D4" w14:textId="77777777" w:rsidTr="00F04EA1">
        <w:tc>
          <w:tcPr>
            <w:tcW w:w="4535" w:type="dxa"/>
          </w:tcPr>
          <w:p w14:paraId="5A4356E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469E243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D1A185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D242F3F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7F2D479E" w14:textId="77777777" w:rsidTr="00F04EA1">
        <w:tc>
          <w:tcPr>
            <w:tcW w:w="4535" w:type="dxa"/>
          </w:tcPr>
          <w:p w14:paraId="4D367943" w14:textId="5ADF7873" w:rsidR="005A190D" w:rsidRPr="00BE2064" w:rsidRDefault="005A190D" w:rsidP="00803682">
            <w:pPr>
              <w:pStyle w:val="TAL"/>
            </w:pPr>
            <w:r w:rsidRPr="00BE2064">
              <w:t>PosSI-SchedulingInfo-r16</w:t>
            </w:r>
            <w:del w:id="107" w:author="Xiaoyang Tian" w:date="2022-02-09T14:27:00Z">
              <w:r w:rsidRPr="00BE2064" w:rsidDel="00803682">
                <w:delText xml:space="preserve"> ::= SEQUENCE {</w:delText>
              </w:r>
            </w:del>
          </w:p>
        </w:tc>
        <w:tc>
          <w:tcPr>
            <w:tcW w:w="2267" w:type="dxa"/>
          </w:tcPr>
          <w:p w14:paraId="3DD6F01B" w14:textId="1D38F704" w:rsidR="005A190D" w:rsidRPr="00BE2064" w:rsidRDefault="00803682" w:rsidP="00803682">
            <w:pPr>
              <w:pStyle w:val="TAL"/>
            </w:pPr>
            <w:ins w:id="108" w:author="Xiaoyang Tian" w:date="2022-02-09T14:27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109" w:author="Xiaoyang Tian" w:date="2022-02-09T14:31:00Z">
              <w:r>
                <w:rPr>
                  <w:rFonts w:hint="eastAsia"/>
                  <w:lang w:eastAsia="zh-CN"/>
                </w:rPr>
                <w:t xml:space="preserve"> [40]</w:t>
              </w:r>
            </w:ins>
            <w:ins w:id="110" w:author="Xiaoyang Tian" w:date="2022-02-09T14:27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9C623CE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1589A89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BE2064" w:rsidDel="00803682" w14:paraId="13D71B66" w14:textId="61751253" w:rsidTr="00F04EA1">
        <w:trPr>
          <w:del w:id="111" w:author="Xiaoyang Tian" w:date="2022-02-09T14:25:00Z"/>
        </w:trPr>
        <w:tc>
          <w:tcPr>
            <w:tcW w:w="4535" w:type="dxa"/>
          </w:tcPr>
          <w:p w14:paraId="07216E0A" w14:textId="1419874F" w:rsidR="005A190D" w:rsidRPr="00BE2064" w:rsidDel="00803682" w:rsidRDefault="005A190D" w:rsidP="00F04EA1">
            <w:pPr>
              <w:pStyle w:val="TAL"/>
              <w:rPr>
                <w:del w:id="112" w:author="Xiaoyang Tian" w:date="2022-02-09T14:25:00Z"/>
              </w:rPr>
            </w:pPr>
            <w:del w:id="113" w:author="Xiaoyang Tian" w:date="2022-02-09T14:25:00Z">
              <w:r w:rsidRPr="00BE2064" w:rsidDel="00803682">
                <w:delText>FFS</w:delText>
              </w:r>
            </w:del>
          </w:p>
        </w:tc>
        <w:tc>
          <w:tcPr>
            <w:tcW w:w="2267" w:type="dxa"/>
          </w:tcPr>
          <w:p w14:paraId="28872FDB" w14:textId="3268910E" w:rsidR="005A190D" w:rsidRPr="00BE2064" w:rsidDel="00803682" w:rsidRDefault="005A190D" w:rsidP="00F04EA1">
            <w:pPr>
              <w:pStyle w:val="TAL"/>
              <w:rPr>
                <w:del w:id="114" w:author="Xiaoyang Tian" w:date="2022-02-09T14:25:00Z"/>
              </w:rPr>
            </w:pPr>
          </w:p>
        </w:tc>
        <w:tc>
          <w:tcPr>
            <w:tcW w:w="1700" w:type="dxa"/>
          </w:tcPr>
          <w:p w14:paraId="65439D34" w14:textId="70919821" w:rsidR="005A190D" w:rsidRPr="00BE2064" w:rsidDel="00803682" w:rsidRDefault="005A190D" w:rsidP="00F04EA1">
            <w:pPr>
              <w:pStyle w:val="TAL"/>
              <w:rPr>
                <w:del w:id="115" w:author="Xiaoyang Tian" w:date="2022-02-09T14:25:00Z"/>
              </w:rPr>
            </w:pPr>
          </w:p>
        </w:tc>
        <w:tc>
          <w:tcPr>
            <w:tcW w:w="1245" w:type="dxa"/>
          </w:tcPr>
          <w:p w14:paraId="6DF2BA04" w14:textId="1C862639" w:rsidR="005A190D" w:rsidRPr="00BE2064" w:rsidDel="00803682" w:rsidRDefault="005A190D" w:rsidP="00F04EA1">
            <w:pPr>
              <w:pStyle w:val="TAL"/>
              <w:rPr>
                <w:del w:id="116" w:author="Xiaoyang Tian" w:date="2022-02-09T14:25:00Z"/>
              </w:rPr>
            </w:pPr>
          </w:p>
        </w:tc>
      </w:tr>
      <w:tr w:rsidR="005A190D" w:rsidRPr="00BE2064" w:rsidDel="00803682" w14:paraId="352008D7" w14:textId="7F3AD571" w:rsidTr="00F04EA1">
        <w:trPr>
          <w:del w:id="117" w:author="Xiaoyang Tian" w:date="2022-02-09T14:25:00Z"/>
        </w:trPr>
        <w:tc>
          <w:tcPr>
            <w:tcW w:w="4535" w:type="dxa"/>
          </w:tcPr>
          <w:p w14:paraId="3E42D9C4" w14:textId="1958BBD0" w:rsidR="005A190D" w:rsidRPr="00BE2064" w:rsidDel="00803682" w:rsidRDefault="005A190D" w:rsidP="00F04EA1">
            <w:pPr>
              <w:pStyle w:val="TAL"/>
              <w:rPr>
                <w:del w:id="118" w:author="Xiaoyang Tian" w:date="2022-02-09T14:25:00Z"/>
              </w:rPr>
            </w:pPr>
            <w:del w:id="119" w:author="Xiaoyang Tian" w:date="2022-02-09T14:25:00Z">
              <w:r w:rsidRPr="00BE2064" w:rsidDel="00803682">
                <w:delText>}</w:delText>
              </w:r>
            </w:del>
          </w:p>
        </w:tc>
        <w:tc>
          <w:tcPr>
            <w:tcW w:w="2267" w:type="dxa"/>
          </w:tcPr>
          <w:p w14:paraId="25A91982" w14:textId="7C29E124" w:rsidR="005A190D" w:rsidRPr="00BE2064" w:rsidDel="00803682" w:rsidRDefault="005A190D" w:rsidP="00F04EA1">
            <w:pPr>
              <w:pStyle w:val="TAL"/>
              <w:rPr>
                <w:del w:id="120" w:author="Xiaoyang Tian" w:date="2022-02-09T14:25:00Z"/>
              </w:rPr>
            </w:pPr>
          </w:p>
        </w:tc>
        <w:tc>
          <w:tcPr>
            <w:tcW w:w="1700" w:type="dxa"/>
          </w:tcPr>
          <w:p w14:paraId="634459E1" w14:textId="6DAF2653" w:rsidR="005A190D" w:rsidRPr="00BE2064" w:rsidDel="00803682" w:rsidRDefault="005A190D" w:rsidP="00F04EA1">
            <w:pPr>
              <w:pStyle w:val="TAL"/>
              <w:rPr>
                <w:del w:id="121" w:author="Xiaoyang Tian" w:date="2022-02-09T14:25:00Z"/>
              </w:rPr>
            </w:pPr>
          </w:p>
        </w:tc>
        <w:tc>
          <w:tcPr>
            <w:tcW w:w="1245" w:type="dxa"/>
          </w:tcPr>
          <w:p w14:paraId="5038FBC8" w14:textId="735E2EEB" w:rsidR="005A190D" w:rsidRPr="00BE2064" w:rsidDel="00803682" w:rsidRDefault="005A190D" w:rsidP="00F04EA1">
            <w:pPr>
              <w:pStyle w:val="TAL"/>
              <w:rPr>
                <w:del w:id="122" w:author="Xiaoyang Tian" w:date="2022-02-09T14:25:00Z"/>
              </w:rPr>
            </w:pPr>
          </w:p>
        </w:tc>
      </w:tr>
    </w:tbl>
    <w:p w14:paraId="28FFEA23" w14:textId="77777777" w:rsidR="005A190D" w:rsidRPr="00BE2064" w:rsidRDefault="005A190D" w:rsidP="005A190D"/>
    <w:p w14:paraId="7CC605DF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SIBpos</w:t>
      </w:r>
      <w:proofErr w:type="spellEnd"/>
    </w:p>
    <w:p w14:paraId="53DC2EF3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4.6.2a-3: </w:t>
      </w:r>
      <w:proofErr w:type="spellStart"/>
      <w:r w:rsidRPr="00BE2064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78E386A" w14:textId="77777777" w:rsidTr="00F04EA1">
        <w:tc>
          <w:tcPr>
            <w:tcW w:w="9747" w:type="dxa"/>
            <w:gridSpan w:val="4"/>
          </w:tcPr>
          <w:p w14:paraId="4102128B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363F8787" w14:textId="77777777" w:rsidTr="00F04EA1">
        <w:tc>
          <w:tcPr>
            <w:tcW w:w="4535" w:type="dxa"/>
          </w:tcPr>
          <w:p w14:paraId="7616ECC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886B049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225D57C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07BBE47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09B5611F" w14:textId="77777777" w:rsidTr="00F04EA1">
        <w:tc>
          <w:tcPr>
            <w:tcW w:w="4535" w:type="dxa"/>
          </w:tcPr>
          <w:p w14:paraId="3E3F28CD" w14:textId="63EA8E52" w:rsidR="005A190D" w:rsidRPr="00BE2064" w:rsidRDefault="005A190D" w:rsidP="00803682">
            <w:pPr>
              <w:pStyle w:val="TAL"/>
            </w:pPr>
            <w:r w:rsidRPr="00BE2064">
              <w:t>SIBpos-r16</w:t>
            </w:r>
            <w:del w:id="123" w:author="Xiaoyang Tian" w:date="2022-02-09T14:27:00Z">
              <w:r w:rsidRPr="00BE2064" w:rsidDel="00803682">
                <w:delText xml:space="preserve"> ::= SEQUENCE {</w:delText>
              </w:r>
            </w:del>
          </w:p>
        </w:tc>
        <w:tc>
          <w:tcPr>
            <w:tcW w:w="2267" w:type="dxa"/>
          </w:tcPr>
          <w:p w14:paraId="180D0363" w14:textId="3EDAD3F3" w:rsidR="005A190D" w:rsidRPr="00BE2064" w:rsidRDefault="00803682" w:rsidP="00803682">
            <w:pPr>
              <w:pStyle w:val="TAL"/>
            </w:pPr>
            <w:ins w:id="124" w:author="Xiaoyang Tian" w:date="2022-02-09T14:27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125" w:author="Xiaoyang Tian" w:date="2022-02-09T14:30:00Z">
              <w:r>
                <w:rPr>
                  <w:rFonts w:hint="eastAsia"/>
                  <w:lang w:eastAsia="zh-CN"/>
                </w:rPr>
                <w:t xml:space="preserve"> [40]</w:t>
              </w:r>
            </w:ins>
            <w:ins w:id="126" w:author="Xiaoyang Tian" w:date="2022-02-09T14:27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647A84F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610B325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BE2064" w:rsidDel="00803682" w14:paraId="5341229A" w14:textId="09E81425" w:rsidTr="00F04EA1">
        <w:trPr>
          <w:del w:id="127" w:author="Xiaoyang Tian" w:date="2022-02-09T14:27:00Z"/>
        </w:trPr>
        <w:tc>
          <w:tcPr>
            <w:tcW w:w="4535" w:type="dxa"/>
          </w:tcPr>
          <w:p w14:paraId="0E5B8B1A" w14:textId="279D4B72" w:rsidR="005A190D" w:rsidRPr="00BE2064" w:rsidDel="00803682" w:rsidRDefault="005A190D" w:rsidP="00F04EA1">
            <w:pPr>
              <w:pStyle w:val="TAL"/>
              <w:rPr>
                <w:del w:id="128" w:author="Xiaoyang Tian" w:date="2022-02-09T14:27:00Z"/>
              </w:rPr>
            </w:pPr>
            <w:del w:id="129" w:author="Xiaoyang Tian" w:date="2022-02-09T14:27:00Z">
              <w:r w:rsidRPr="00BE2064" w:rsidDel="00803682">
                <w:delText>FFS</w:delText>
              </w:r>
            </w:del>
          </w:p>
        </w:tc>
        <w:tc>
          <w:tcPr>
            <w:tcW w:w="2267" w:type="dxa"/>
          </w:tcPr>
          <w:p w14:paraId="68F417B2" w14:textId="58641FF1" w:rsidR="005A190D" w:rsidRPr="00BE2064" w:rsidDel="00803682" w:rsidRDefault="005A190D" w:rsidP="00F04EA1">
            <w:pPr>
              <w:pStyle w:val="TAL"/>
              <w:rPr>
                <w:del w:id="130" w:author="Xiaoyang Tian" w:date="2022-02-09T14:27:00Z"/>
              </w:rPr>
            </w:pPr>
          </w:p>
        </w:tc>
        <w:tc>
          <w:tcPr>
            <w:tcW w:w="1700" w:type="dxa"/>
          </w:tcPr>
          <w:p w14:paraId="773DEACB" w14:textId="142A3DFD" w:rsidR="005A190D" w:rsidRPr="00BE2064" w:rsidDel="00803682" w:rsidRDefault="005A190D" w:rsidP="00F04EA1">
            <w:pPr>
              <w:pStyle w:val="TAL"/>
              <w:rPr>
                <w:del w:id="131" w:author="Xiaoyang Tian" w:date="2022-02-09T14:27:00Z"/>
              </w:rPr>
            </w:pPr>
          </w:p>
        </w:tc>
        <w:tc>
          <w:tcPr>
            <w:tcW w:w="1245" w:type="dxa"/>
          </w:tcPr>
          <w:p w14:paraId="1D655380" w14:textId="3398D9CB" w:rsidR="005A190D" w:rsidRPr="00BE2064" w:rsidDel="00803682" w:rsidRDefault="005A190D" w:rsidP="00F04EA1">
            <w:pPr>
              <w:pStyle w:val="TAL"/>
              <w:rPr>
                <w:del w:id="132" w:author="Xiaoyang Tian" w:date="2022-02-09T14:27:00Z"/>
              </w:rPr>
            </w:pPr>
          </w:p>
        </w:tc>
      </w:tr>
      <w:tr w:rsidR="005A190D" w:rsidRPr="00BE2064" w:rsidDel="00803682" w14:paraId="7FB23E73" w14:textId="380CF39D" w:rsidTr="00F04EA1">
        <w:trPr>
          <w:del w:id="133" w:author="Xiaoyang Tian" w:date="2022-02-09T14:27:00Z"/>
        </w:trPr>
        <w:tc>
          <w:tcPr>
            <w:tcW w:w="4535" w:type="dxa"/>
          </w:tcPr>
          <w:p w14:paraId="04D94444" w14:textId="30F4980D" w:rsidR="005A190D" w:rsidRPr="00BE2064" w:rsidDel="00803682" w:rsidRDefault="005A190D" w:rsidP="00F04EA1">
            <w:pPr>
              <w:pStyle w:val="TAL"/>
              <w:rPr>
                <w:del w:id="134" w:author="Xiaoyang Tian" w:date="2022-02-09T14:27:00Z"/>
              </w:rPr>
            </w:pPr>
            <w:del w:id="135" w:author="Xiaoyang Tian" w:date="2022-02-09T14:27:00Z">
              <w:r w:rsidRPr="00BE2064" w:rsidDel="00803682">
                <w:delText>}</w:delText>
              </w:r>
            </w:del>
          </w:p>
        </w:tc>
        <w:tc>
          <w:tcPr>
            <w:tcW w:w="2267" w:type="dxa"/>
          </w:tcPr>
          <w:p w14:paraId="1E1CA1C6" w14:textId="3279FF18" w:rsidR="005A190D" w:rsidRPr="00BE2064" w:rsidDel="00803682" w:rsidRDefault="005A190D" w:rsidP="00F04EA1">
            <w:pPr>
              <w:pStyle w:val="TAL"/>
              <w:rPr>
                <w:del w:id="136" w:author="Xiaoyang Tian" w:date="2022-02-09T14:27:00Z"/>
              </w:rPr>
            </w:pPr>
          </w:p>
        </w:tc>
        <w:tc>
          <w:tcPr>
            <w:tcW w:w="1700" w:type="dxa"/>
          </w:tcPr>
          <w:p w14:paraId="4B76DDD4" w14:textId="0D3C036E" w:rsidR="005A190D" w:rsidRPr="00BE2064" w:rsidDel="00803682" w:rsidRDefault="005A190D" w:rsidP="00F04EA1">
            <w:pPr>
              <w:pStyle w:val="TAL"/>
              <w:rPr>
                <w:del w:id="137" w:author="Xiaoyang Tian" w:date="2022-02-09T14:27:00Z"/>
              </w:rPr>
            </w:pPr>
          </w:p>
        </w:tc>
        <w:tc>
          <w:tcPr>
            <w:tcW w:w="1245" w:type="dxa"/>
          </w:tcPr>
          <w:p w14:paraId="2A28F0FF" w14:textId="525C3FEB" w:rsidR="005A190D" w:rsidRPr="00BE2064" w:rsidDel="00803682" w:rsidRDefault="005A190D" w:rsidP="00F04EA1">
            <w:pPr>
              <w:pStyle w:val="TAL"/>
              <w:rPr>
                <w:del w:id="138" w:author="Xiaoyang Tian" w:date="2022-02-09T14:27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F2259" w14:textId="77777777" w:rsidR="00B668DE" w:rsidRDefault="00B668DE">
      <w:r>
        <w:separator/>
      </w:r>
    </w:p>
  </w:endnote>
  <w:endnote w:type="continuationSeparator" w:id="0">
    <w:p w14:paraId="065B9D40" w14:textId="77777777" w:rsidR="00B668DE" w:rsidRDefault="00B6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14C94" w14:textId="77777777" w:rsidR="00B668DE" w:rsidRDefault="00B668DE">
      <w:r>
        <w:separator/>
      </w:r>
    </w:p>
  </w:footnote>
  <w:footnote w:type="continuationSeparator" w:id="0">
    <w:p w14:paraId="6859B1F7" w14:textId="77777777" w:rsidR="00B668DE" w:rsidRDefault="00B66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9C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DE"/>
    <w:rsid w:val="003A332C"/>
    <w:rsid w:val="003E1A36"/>
    <w:rsid w:val="00410371"/>
    <w:rsid w:val="004242F1"/>
    <w:rsid w:val="004B75B7"/>
    <w:rsid w:val="005141D9"/>
    <w:rsid w:val="0051580D"/>
    <w:rsid w:val="00547111"/>
    <w:rsid w:val="00592D74"/>
    <w:rsid w:val="005A190D"/>
    <w:rsid w:val="005C6E7B"/>
    <w:rsid w:val="005E2C44"/>
    <w:rsid w:val="00621188"/>
    <w:rsid w:val="006257ED"/>
    <w:rsid w:val="00653DE4"/>
    <w:rsid w:val="00665C47"/>
    <w:rsid w:val="00695808"/>
    <w:rsid w:val="006B46FB"/>
    <w:rsid w:val="006E21FB"/>
    <w:rsid w:val="00703EBC"/>
    <w:rsid w:val="00792342"/>
    <w:rsid w:val="007977A8"/>
    <w:rsid w:val="007B512A"/>
    <w:rsid w:val="007C2097"/>
    <w:rsid w:val="007D6A07"/>
    <w:rsid w:val="007F7259"/>
    <w:rsid w:val="00803682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D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3721C-6ED5-4AAF-9019-9B5844D2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2022-01-29T02:14:00Z</dcterms:created>
  <dcterms:modified xsi:type="dcterms:W3CDTF">2022-02-10T05:23:00Z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