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C940" w14:textId="13206C6D" w:rsidR="00116D02" w:rsidRDefault="00116D02" w:rsidP="00116D02">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3214C3">
        <w:rPr>
          <w:b/>
          <w:i/>
          <w:noProof/>
          <w:sz w:val="28"/>
        </w:rPr>
        <w:t>0489</w:t>
      </w:r>
    </w:p>
    <w:p w14:paraId="1B1A87A0" w14:textId="72A72AED" w:rsidR="00116D02" w:rsidRDefault="00116D02" w:rsidP="00116D02">
      <w:pPr>
        <w:pStyle w:val="CRCoverPage"/>
        <w:outlineLvl w:val="0"/>
        <w:rPr>
          <w:b/>
          <w:noProof/>
          <w:sz w:val="24"/>
        </w:rPr>
      </w:pPr>
      <w:r>
        <w:rPr>
          <w:b/>
          <w:noProof/>
          <w:sz w:val="24"/>
        </w:rPr>
        <w:t>Electronic Meeting, , 21th February  – 4th March</w:t>
      </w:r>
      <w:r w:rsidR="00B235B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D02" w14:paraId="01500A5A" w14:textId="77777777" w:rsidTr="004A72B8">
        <w:tc>
          <w:tcPr>
            <w:tcW w:w="9641" w:type="dxa"/>
            <w:gridSpan w:val="9"/>
            <w:tcBorders>
              <w:top w:val="single" w:sz="4" w:space="0" w:color="auto"/>
              <w:left w:val="single" w:sz="4" w:space="0" w:color="auto"/>
              <w:right w:val="single" w:sz="4" w:space="0" w:color="auto"/>
            </w:tcBorders>
          </w:tcPr>
          <w:p w14:paraId="63D1C3C3" w14:textId="77777777" w:rsidR="00116D02" w:rsidRDefault="00116D02" w:rsidP="004A72B8">
            <w:pPr>
              <w:pStyle w:val="CRCoverPage"/>
              <w:spacing w:after="0"/>
              <w:jc w:val="right"/>
              <w:rPr>
                <w:i/>
                <w:noProof/>
              </w:rPr>
            </w:pPr>
            <w:r>
              <w:rPr>
                <w:i/>
                <w:noProof/>
                <w:sz w:val="14"/>
              </w:rPr>
              <w:t>CR-Form-v12.2</w:t>
            </w:r>
          </w:p>
        </w:tc>
      </w:tr>
      <w:tr w:rsidR="00116D02" w14:paraId="6BD6D4D2" w14:textId="77777777" w:rsidTr="004A72B8">
        <w:tc>
          <w:tcPr>
            <w:tcW w:w="9641" w:type="dxa"/>
            <w:gridSpan w:val="9"/>
            <w:tcBorders>
              <w:left w:val="single" w:sz="4" w:space="0" w:color="auto"/>
              <w:right w:val="single" w:sz="4" w:space="0" w:color="auto"/>
            </w:tcBorders>
          </w:tcPr>
          <w:p w14:paraId="76A9D17E" w14:textId="77777777" w:rsidR="00116D02" w:rsidRDefault="00116D02" w:rsidP="004A72B8">
            <w:pPr>
              <w:pStyle w:val="CRCoverPage"/>
              <w:spacing w:after="0"/>
              <w:jc w:val="center"/>
              <w:rPr>
                <w:noProof/>
              </w:rPr>
            </w:pPr>
            <w:r>
              <w:rPr>
                <w:b/>
                <w:noProof/>
                <w:sz w:val="32"/>
              </w:rPr>
              <w:t>CHANGE REQUEST</w:t>
            </w:r>
          </w:p>
        </w:tc>
      </w:tr>
      <w:tr w:rsidR="00116D02" w14:paraId="020370AB" w14:textId="77777777" w:rsidTr="004A72B8">
        <w:tc>
          <w:tcPr>
            <w:tcW w:w="9641" w:type="dxa"/>
            <w:gridSpan w:val="9"/>
            <w:tcBorders>
              <w:left w:val="single" w:sz="4" w:space="0" w:color="auto"/>
              <w:right w:val="single" w:sz="4" w:space="0" w:color="auto"/>
            </w:tcBorders>
          </w:tcPr>
          <w:p w14:paraId="2BAF6005" w14:textId="77777777" w:rsidR="00116D02" w:rsidRDefault="00116D02" w:rsidP="004A72B8">
            <w:pPr>
              <w:pStyle w:val="CRCoverPage"/>
              <w:spacing w:after="0"/>
              <w:rPr>
                <w:noProof/>
                <w:sz w:val="8"/>
                <w:szCs w:val="8"/>
              </w:rPr>
            </w:pPr>
          </w:p>
        </w:tc>
      </w:tr>
      <w:tr w:rsidR="00116D02" w14:paraId="74054F65" w14:textId="77777777" w:rsidTr="004A72B8">
        <w:tc>
          <w:tcPr>
            <w:tcW w:w="142" w:type="dxa"/>
            <w:tcBorders>
              <w:left w:val="single" w:sz="4" w:space="0" w:color="auto"/>
            </w:tcBorders>
          </w:tcPr>
          <w:p w14:paraId="59060339" w14:textId="77777777" w:rsidR="00116D02" w:rsidRDefault="00116D02" w:rsidP="004A72B8">
            <w:pPr>
              <w:pStyle w:val="CRCoverPage"/>
              <w:spacing w:after="0"/>
              <w:jc w:val="right"/>
              <w:rPr>
                <w:noProof/>
              </w:rPr>
            </w:pPr>
          </w:p>
        </w:tc>
        <w:tc>
          <w:tcPr>
            <w:tcW w:w="1559" w:type="dxa"/>
            <w:shd w:val="pct30" w:color="FFFF00" w:fill="auto"/>
          </w:tcPr>
          <w:p w14:paraId="56B676E7" w14:textId="77777777" w:rsidR="00116D02" w:rsidRPr="00410371" w:rsidRDefault="00116D02"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6</w:t>
            </w:r>
          </w:p>
        </w:tc>
        <w:tc>
          <w:tcPr>
            <w:tcW w:w="709" w:type="dxa"/>
          </w:tcPr>
          <w:p w14:paraId="30FC5A8E" w14:textId="77777777" w:rsidR="00116D02" w:rsidRDefault="00116D02" w:rsidP="004A72B8">
            <w:pPr>
              <w:pStyle w:val="CRCoverPage"/>
              <w:spacing w:after="0"/>
              <w:jc w:val="center"/>
              <w:rPr>
                <w:noProof/>
              </w:rPr>
            </w:pPr>
            <w:r>
              <w:rPr>
                <w:b/>
                <w:noProof/>
                <w:sz w:val="28"/>
              </w:rPr>
              <w:t>CR</w:t>
            </w:r>
          </w:p>
        </w:tc>
        <w:tc>
          <w:tcPr>
            <w:tcW w:w="1276" w:type="dxa"/>
            <w:shd w:val="pct30" w:color="FFFF00" w:fill="auto"/>
          </w:tcPr>
          <w:p w14:paraId="5C2ABCDF" w14:textId="248140AA" w:rsidR="00116D02" w:rsidRPr="00410371" w:rsidRDefault="001F12B2" w:rsidP="004A72B8">
            <w:pPr>
              <w:pStyle w:val="CRCoverPage"/>
              <w:spacing w:after="0"/>
              <w:rPr>
                <w:noProof/>
              </w:rPr>
            </w:pPr>
            <w:r>
              <w:fldChar w:fldCharType="begin"/>
            </w:r>
            <w:r>
              <w:instrText xml:space="preserve"> DOCPROPERTY  Cr#  \* MERGEFORMAT </w:instrText>
            </w:r>
            <w:r>
              <w:fldChar w:fldCharType="separate"/>
            </w:r>
            <w:r w:rsidR="003214C3">
              <w:rPr>
                <w:b/>
                <w:noProof/>
                <w:sz w:val="28"/>
              </w:rPr>
              <w:t>0036</w:t>
            </w:r>
            <w:r>
              <w:rPr>
                <w:b/>
                <w:noProof/>
                <w:sz w:val="28"/>
              </w:rPr>
              <w:fldChar w:fldCharType="end"/>
            </w:r>
          </w:p>
        </w:tc>
        <w:tc>
          <w:tcPr>
            <w:tcW w:w="709" w:type="dxa"/>
          </w:tcPr>
          <w:p w14:paraId="6E9C9532" w14:textId="77777777" w:rsidR="00116D02" w:rsidRDefault="00116D02"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0814855F" w14:textId="77777777" w:rsidR="00116D02" w:rsidRPr="00410371" w:rsidRDefault="00983F09" w:rsidP="004A72B8">
            <w:pPr>
              <w:pStyle w:val="CRCoverPage"/>
              <w:spacing w:after="0"/>
              <w:jc w:val="center"/>
              <w:rPr>
                <w:b/>
                <w:noProof/>
              </w:rPr>
            </w:pPr>
            <w:fldSimple w:instr=" DOCPROPERTY  Revision  \* MERGEFORMAT ">
              <w:r w:rsidR="00116D02">
                <w:rPr>
                  <w:b/>
                  <w:noProof/>
                  <w:sz w:val="28"/>
                </w:rPr>
                <w:t>-</w:t>
              </w:r>
            </w:fldSimple>
          </w:p>
        </w:tc>
        <w:tc>
          <w:tcPr>
            <w:tcW w:w="2410" w:type="dxa"/>
          </w:tcPr>
          <w:p w14:paraId="164D37B3" w14:textId="77777777" w:rsidR="00116D02" w:rsidRDefault="00116D02"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E8B9F" w14:textId="77777777" w:rsidR="00116D02" w:rsidRPr="00410371" w:rsidRDefault="00983F09" w:rsidP="004A72B8">
            <w:pPr>
              <w:pStyle w:val="CRCoverPage"/>
              <w:spacing w:after="0"/>
              <w:jc w:val="center"/>
              <w:rPr>
                <w:noProof/>
                <w:sz w:val="28"/>
              </w:rPr>
            </w:pPr>
            <w:fldSimple w:instr=" DOCPROPERTY  Version  \* MERGEFORMAT ">
              <w:r w:rsidR="00116D02" w:rsidRPr="00AA3CA7">
                <w:rPr>
                  <w:b/>
                  <w:noProof/>
                  <w:sz w:val="28"/>
                </w:rPr>
                <w:fldChar w:fldCharType="begin"/>
              </w:r>
              <w:r w:rsidR="00116D02" w:rsidRPr="00AA3CA7">
                <w:rPr>
                  <w:b/>
                  <w:noProof/>
                  <w:sz w:val="28"/>
                </w:rPr>
                <w:instrText xml:space="preserve"> DOCPROPERTY  Version  \* MERGEFORMAT </w:instrText>
              </w:r>
              <w:r w:rsidR="00116D02" w:rsidRPr="00AA3CA7">
                <w:rPr>
                  <w:b/>
                  <w:noProof/>
                  <w:sz w:val="28"/>
                </w:rPr>
                <w:fldChar w:fldCharType="separate"/>
              </w:r>
              <w:r w:rsidR="00116D02" w:rsidRPr="00AA3CA7">
                <w:rPr>
                  <w:b/>
                  <w:noProof/>
                  <w:sz w:val="28"/>
                </w:rPr>
                <w:t>1</w:t>
              </w:r>
              <w:r w:rsidR="00116D02">
                <w:rPr>
                  <w:b/>
                  <w:noProof/>
                  <w:sz w:val="28"/>
                </w:rPr>
                <w:t>5</w:t>
              </w:r>
              <w:r w:rsidR="00116D02" w:rsidRPr="00AA3CA7">
                <w:rPr>
                  <w:b/>
                  <w:noProof/>
                  <w:sz w:val="28"/>
                </w:rPr>
                <w:t>.</w:t>
              </w:r>
              <w:r w:rsidR="00116D02" w:rsidRPr="00AA3CA7">
                <w:rPr>
                  <w:b/>
                  <w:noProof/>
                  <w:sz w:val="28"/>
                </w:rPr>
                <w:fldChar w:fldCharType="end"/>
              </w:r>
            </w:fldSimple>
            <w:r w:rsidR="00116D02">
              <w:rPr>
                <w:b/>
                <w:noProof/>
                <w:sz w:val="28"/>
              </w:rPr>
              <w:t>1.0</w:t>
            </w:r>
          </w:p>
        </w:tc>
        <w:tc>
          <w:tcPr>
            <w:tcW w:w="143" w:type="dxa"/>
            <w:tcBorders>
              <w:right w:val="single" w:sz="4" w:space="0" w:color="auto"/>
            </w:tcBorders>
          </w:tcPr>
          <w:p w14:paraId="651F1213" w14:textId="77777777" w:rsidR="00116D02" w:rsidRDefault="00116D02" w:rsidP="004A72B8">
            <w:pPr>
              <w:pStyle w:val="CRCoverPage"/>
              <w:spacing w:after="0"/>
              <w:rPr>
                <w:noProof/>
              </w:rPr>
            </w:pPr>
          </w:p>
        </w:tc>
      </w:tr>
      <w:tr w:rsidR="00116D02" w14:paraId="160882E8" w14:textId="77777777" w:rsidTr="004A72B8">
        <w:tc>
          <w:tcPr>
            <w:tcW w:w="9641" w:type="dxa"/>
            <w:gridSpan w:val="9"/>
            <w:tcBorders>
              <w:left w:val="single" w:sz="4" w:space="0" w:color="auto"/>
              <w:right w:val="single" w:sz="4" w:space="0" w:color="auto"/>
            </w:tcBorders>
          </w:tcPr>
          <w:p w14:paraId="0AC3D67F" w14:textId="77777777" w:rsidR="00116D02" w:rsidRDefault="00116D02" w:rsidP="004A72B8">
            <w:pPr>
              <w:pStyle w:val="CRCoverPage"/>
              <w:spacing w:after="0"/>
              <w:rPr>
                <w:noProof/>
              </w:rPr>
            </w:pPr>
          </w:p>
        </w:tc>
      </w:tr>
      <w:tr w:rsidR="00116D02" w14:paraId="1B833C97" w14:textId="77777777" w:rsidTr="004A72B8">
        <w:tc>
          <w:tcPr>
            <w:tcW w:w="9641" w:type="dxa"/>
            <w:gridSpan w:val="9"/>
            <w:tcBorders>
              <w:top w:val="single" w:sz="4" w:space="0" w:color="auto"/>
            </w:tcBorders>
          </w:tcPr>
          <w:p w14:paraId="5F92BDAB" w14:textId="77777777" w:rsidR="00116D02" w:rsidRPr="00F25D98" w:rsidRDefault="00116D02"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16D02" w14:paraId="763614A0" w14:textId="77777777" w:rsidTr="004A72B8">
        <w:tc>
          <w:tcPr>
            <w:tcW w:w="9641" w:type="dxa"/>
            <w:gridSpan w:val="9"/>
          </w:tcPr>
          <w:p w14:paraId="14B81CD0" w14:textId="77777777" w:rsidR="00116D02" w:rsidRDefault="00116D02" w:rsidP="004A72B8">
            <w:pPr>
              <w:pStyle w:val="CRCoverPage"/>
              <w:spacing w:after="0"/>
              <w:rPr>
                <w:noProof/>
                <w:sz w:val="8"/>
                <w:szCs w:val="8"/>
              </w:rPr>
            </w:pPr>
          </w:p>
        </w:tc>
      </w:tr>
    </w:tbl>
    <w:p w14:paraId="13C23FC1" w14:textId="77777777" w:rsidR="00116D02" w:rsidRDefault="00116D02" w:rsidP="00116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D02" w14:paraId="0BBED5CF" w14:textId="77777777" w:rsidTr="004A72B8">
        <w:tc>
          <w:tcPr>
            <w:tcW w:w="2835" w:type="dxa"/>
          </w:tcPr>
          <w:p w14:paraId="1E148BE2" w14:textId="77777777" w:rsidR="00116D02" w:rsidRDefault="00116D02" w:rsidP="004A72B8">
            <w:pPr>
              <w:pStyle w:val="CRCoverPage"/>
              <w:tabs>
                <w:tab w:val="right" w:pos="2751"/>
              </w:tabs>
              <w:spacing w:after="0"/>
              <w:rPr>
                <w:b/>
                <w:i/>
                <w:noProof/>
              </w:rPr>
            </w:pPr>
            <w:r>
              <w:rPr>
                <w:b/>
                <w:i/>
                <w:noProof/>
              </w:rPr>
              <w:t>Proposed change affects:</w:t>
            </w:r>
          </w:p>
        </w:tc>
        <w:tc>
          <w:tcPr>
            <w:tcW w:w="1418" w:type="dxa"/>
          </w:tcPr>
          <w:p w14:paraId="15471C7E" w14:textId="77777777" w:rsidR="00116D02" w:rsidRDefault="00116D02"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1CDADF" w14:textId="77777777" w:rsidR="00116D02" w:rsidRDefault="00116D02" w:rsidP="004A72B8">
            <w:pPr>
              <w:pStyle w:val="CRCoverPage"/>
              <w:spacing w:after="0"/>
              <w:jc w:val="center"/>
              <w:rPr>
                <w:b/>
                <w:caps/>
                <w:noProof/>
              </w:rPr>
            </w:pPr>
          </w:p>
        </w:tc>
        <w:tc>
          <w:tcPr>
            <w:tcW w:w="709" w:type="dxa"/>
            <w:tcBorders>
              <w:left w:val="single" w:sz="4" w:space="0" w:color="auto"/>
            </w:tcBorders>
          </w:tcPr>
          <w:p w14:paraId="420599B1" w14:textId="77777777" w:rsidR="00116D02" w:rsidRDefault="00116D02"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5FEBA" w14:textId="77777777" w:rsidR="00116D02" w:rsidRDefault="00116D02" w:rsidP="004A72B8">
            <w:pPr>
              <w:pStyle w:val="CRCoverPage"/>
              <w:spacing w:after="0"/>
              <w:jc w:val="center"/>
              <w:rPr>
                <w:b/>
                <w:caps/>
                <w:noProof/>
              </w:rPr>
            </w:pPr>
          </w:p>
        </w:tc>
        <w:tc>
          <w:tcPr>
            <w:tcW w:w="2126" w:type="dxa"/>
          </w:tcPr>
          <w:p w14:paraId="716A2732" w14:textId="77777777" w:rsidR="00116D02" w:rsidRDefault="00116D02"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8C4C" w14:textId="77777777" w:rsidR="00116D02" w:rsidRDefault="00116D02" w:rsidP="004A72B8">
            <w:pPr>
              <w:pStyle w:val="CRCoverPage"/>
              <w:spacing w:after="0"/>
              <w:jc w:val="center"/>
              <w:rPr>
                <w:b/>
                <w:caps/>
                <w:noProof/>
              </w:rPr>
            </w:pPr>
          </w:p>
        </w:tc>
        <w:tc>
          <w:tcPr>
            <w:tcW w:w="1418" w:type="dxa"/>
            <w:tcBorders>
              <w:left w:val="nil"/>
            </w:tcBorders>
          </w:tcPr>
          <w:p w14:paraId="7C08FF12" w14:textId="77777777" w:rsidR="00116D02" w:rsidRDefault="00116D02"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E4FFA" w14:textId="77777777" w:rsidR="00116D02" w:rsidRDefault="00116D02" w:rsidP="004A72B8">
            <w:pPr>
              <w:pStyle w:val="CRCoverPage"/>
              <w:spacing w:after="0"/>
              <w:jc w:val="center"/>
              <w:rPr>
                <w:b/>
                <w:bCs/>
                <w:caps/>
                <w:noProof/>
              </w:rPr>
            </w:pPr>
          </w:p>
        </w:tc>
      </w:tr>
    </w:tbl>
    <w:p w14:paraId="331D0B37" w14:textId="77777777" w:rsidR="00116D02" w:rsidRDefault="00116D02" w:rsidP="00116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D02" w14:paraId="5BC72500" w14:textId="77777777" w:rsidTr="004A72B8">
        <w:tc>
          <w:tcPr>
            <w:tcW w:w="9640" w:type="dxa"/>
            <w:gridSpan w:val="11"/>
          </w:tcPr>
          <w:p w14:paraId="7C441ADA" w14:textId="77777777" w:rsidR="00116D02" w:rsidRDefault="00116D02" w:rsidP="004A72B8">
            <w:pPr>
              <w:pStyle w:val="CRCoverPage"/>
              <w:spacing w:after="0"/>
              <w:rPr>
                <w:noProof/>
                <w:sz w:val="8"/>
                <w:szCs w:val="8"/>
              </w:rPr>
            </w:pPr>
          </w:p>
        </w:tc>
      </w:tr>
      <w:tr w:rsidR="00116D02" w14:paraId="6745EA02" w14:textId="77777777" w:rsidTr="004A72B8">
        <w:tc>
          <w:tcPr>
            <w:tcW w:w="1843" w:type="dxa"/>
            <w:tcBorders>
              <w:top w:val="single" w:sz="4" w:space="0" w:color="auto"/>
              <w:left w:val="single" w:sz="4" w:space="0" w:color="auto"/>
            </w:tcBorders>
          </w:tcPr>
          <w:p w14:paraId="01E366B7" w14:textId="77777777" w:rsidR="00116D02" w:rsidRDefault="00116D02"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83BAC" w14:textId="3C598467" w:rsidR="00116D02" w:rsidRDefault="003639D0" w:rsidP="004A72B8">
            <w:pPr>
              <w:pStyle w:val="CRCoverPage"/>
              <w:spacing w:after="0"/>
              <w:ind w:left="100"/>
              <w:rPr>
                <w:noProof/>
              </w:rPr>
            </w:pPr>
            <w:r w:rsidRPr="003639D0">
              <w:rPr>
                <w:noProof/>
              </w:rPr>
              <w:t>Correction of MCVideo Test Case 5.1</w:t>
            </w:r>
          </w:p>
        </w:tc>
      </w:tr>
      <w:tr w:rsidR="00116D02" w14:paraId="6220767D" w14:textId="77777777" w:rsidTr="004A72B8">
        <w:tc>
          <w:tcPr>
            <w:tcW w:w="1843" w:type="dxa"/>
            <w:tcBorders>
              <w:left w:val="single" w:sz="4" w:space="0" w:color="auto"/>
            </w:tcBorders>
          </w:tcPr>
          <w:p w14:paraId="002F4C3A" w14:textId="77777777" w:rsidR="00116D02" w:rsidRDefault="00116D02" w:rsidP="004A72B8">
            <w:pPr>
              <w:pStyle w:val="CRCoverPage"/>
              <w:spacing w:after="0"/>
              <w:rPr>
                <w:b/>
                <w:i/>
                <w:noProof/>
                <w:sz w:val="8"/>
                <w:szCs w:val="8"/>
              </w:rPr>
            </w:pPr>
          </w:p>
        </w:tc>
        <w:tc>
          <w:tcPr>
            <w:tcW w:w="7797" w:type="dxa"/>
            <w:gridSpan w:val="10"/>
            <w:tcBorders>
              <w:right w:val="single" w:sz="4" w:space="0" w:color="auto"/>
            </w:tcBorders>
          </w:tcPr>
          <w:p w14:paraId="318BFAC7" w14:textId="77777777" w:rsidR="00116D02" w:rsidRDefault="00116D02" w:rsidP="004A72B8">
            <w:pPr>
              <w:pStyle w:val="CRCoverPage"/>
              <w:spacing w:after="0"/>
              <w:rPr>
                <w:noProof/>
                <w:sz w:val="8"/>
                <w:szCs w:val="8"/>
              </w:rPr>
            </w:pPr>
          </w:p>
        </w:tc>
      </w:tr>
      <w:tr w:rsidR="00116D02" w14:paraId="15C7B898" w14:textId="77777777" w:rsidTr="004A72B8">
        <w:tc>
          <w:tcPr>
            <w:tcW w:w="1843" w:type="dxa"/>
            <w:tcBorders>
              <w:left w:val="single" w:sz="4" w:space="0" w:color="auto"/>
            </w:tcBorders>
          </w:tcPr>
          <w:p w14:paraId="126E8B9B" w14:textId="77777777" w:rsidR="00116D02" w:rsidRDefault="00116D02"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E65E4" w14:textId="77777777" w:rsidR="00116D02" w:rsidRDefault="00116D02" w:rsidP="004A72B8">
            <w:pPr>
              <w:pStyle w:val="CRCoverPage"/>
              <w:spacing w:after="0"/>
              <w:ind w:left="100"/>
              <w:rPr>
                <w:noProof/>
              </w:rPr>
            </w:pPr>
            <w:r w:rsidRPr="00AA3CA7">
              <w:rPr>
                <w:noProof/>
              </w:rPr>
              <w:t>MCC TF160</w:t>
            </w:r>
          </w:p>
        </w:tc>
      </w:tr>
      <w:tr w:rsidR="00116D02" w14:paraId="099297DA" w14:textId="77777777" w:rsidTr="004A72B8">
        <w:tc>
          <w:tcPr>
            <w:tcW w:w="1843" w:type="dxa"/>
            <w:tcBorders>
              <w:left w:val="single" w:sz="4" w:space="0" w:color="auto"/>
            </w:tcBorders>
          </w:tcPr>
          <w:p w14:paraId="2A014DC0" w14:textId="77777777" w:rsidR="00116D02" w:rsidRDefault="00116D02"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1090E0" w14:textId="77777777" w:rsidR="00116D02" w:rsidRDefault="00983F09" w:rsidP="004A72B8">
            <w:pPr>
              <w:pStyle w:val="CRCoverPage"/>
              <w:spacing w:after="0"/>
              <w:ind w:left="100"/>
              <w:rPr>
                <w:noProof/>
              </w:rPr>
            </w:pPr>
            <w:fldSimple w:instr=" DOCPROPERTY  SourceIfTsg  \* MERGEFORMAT ">
              <w:r w:rsidR="00116D02">
                <w:rPr>
                  <w:noProof/>
                </w:rPr>
                <w:t>R5</w:t>
              </w:r>
            </w:fldSimple>
          </w:p>
        </w:tc>
      </w:tr>
      <w:tr w:rsidR="00116D02" w14:paraId="75EEFBF7" w14:textId="77777777" w:rsidTr="004A72B8">
        <w:tc>
          <w:tcPr>
            <w:tcW w:w="1843" w:type="dxa"/>
            <w:tcBorders>
              <w:left w:val="single" w:sz="4" w:space="0" w:color="auto"/>
            </w:tcBorders>
          </w:tcPr>
          <w:p w14:paraId="57D83BB1" w14:textId="77777777" w:rsidR="00116D02" w:rsidRDefault="00116D02" w:rsidP="004A72B8">
            <w:pPr>
              <w:pStyle w:val="CRCoverPage"/>
              <w:spacing w:after="0"/>
              <w:rPr>
                <w:b/>
                <w:i/>
                <w:noProof/>
                <w:sz w:val="8"/>
                <w:szCs w:val="8"/>
              </w:rPr>
            </w:pPr>
          </w:p>
        </w:tc>
        <w:tc>
          <w:tcPr>
            <w:tcW w:w="7797" w:type="dxa"/>
            <w:gridSpan w:val="10"/>
            <w:tcBorders>
              <w:right w:val="single" w:sz="4" w:space="0" w:color="auto"/>
            </w:tcBorders>
          </w:tcPr>
          <w:p w14:paraId="1D76E9AB" w14:textId="77777777" w:rsidR="00116D02" w:rsidRDefault="00116D02" w:rsidP="004A72B8">
            <w:pPr>
              <w:pStyle w:val="CRCoverPage"/>
              <w:spacing w:after="0"/>
              <w:rPr>
                <w:noProof/>
                <w:sz w:val="8"/>
                <w:szCs w:val="8"/>
              </w:rPr>
            </w:pPr>
          </w:p>
        </w:tc>
      </w:tr>
      <w:tr w:rsidR="00116D02" w14:paraId="1A3B4D74" w14:textId="77777777" w:rsidTr="004A72B8">
        <w:tc>
          <w:tcPr>
            <w:tcW w:w="1843" w:type="dxa"/>
            <w:tcBorders>
              <w:left w:val="single" w:sz="4" w:space="0" w:color="auto"/>
            </w:tcBorders>
          </w:tcPr>
          <w:p w14:paraId="6C45316F" w14:textId="77777777" w:rsidR="00116D02" w:rsidRDefault="00116D02"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35864F29" w14:textId="00D6EECB" w:rsidR="00116D02" w:rsidRDefault="003639D0" w:rsidP="004A72B8">
            <w:pPr>
              <w:pStyle w:val="CRCoverPage"/>
              <w:spacing w:after="0"/>
              <w:ind w:left="100"/>
              <w:rPr>
                <w:noProof/>
              </w:rPr>
            </w:pPr>
            <w:r w:rsidRPr="003639D0">
              <w:rPr>
                <w:noProof/>
              </w:rPr>
              <w:t>TEI14_Test, MCImp-UEConTest</w:t>
            </w:r>
          </w:p>
        </w:tc>
        <w:tc>
          <w:tcPr>
            <w:tcW w:w="567" w:type="dxa"/>
            <w:tcBorders>
              <w:left w:val="nil"/>
            </w:tcBorders>
          </w:tcPr>
          <w:p w14:paraId="7C9797A8" w14:textId="77777777" w:rsidR="00116D02" w:rsidRDefault="00116D02" w:rsidP="004A72B8">
            <w:pPr>
              <w:pStyle w:val="CRCoverPage"/>
              <w:spacing w:after="0"/>
              <w:ind w:right="100"/>
              <w:rPr>
                <w:noProof/>
              </w:rPr>
            </w:pPr>
          </w:p>
        </w:tc>
        <w:tc>
          <w:tcPr>
            <w:tcW w:w="1417" w:type="dxa"/>
            <w:gridSpan w:val="3"/>
            <w:tcBorders>
              <w:left w:val="nil"/>
            </w:tcBorders>
          </w:tcPr>
          <w:p w14:paraId="5EA1F7F9" w14:textId="77777777" w:rsidR="00116D02" w:rsidRDefault="00116D02"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2F3B0" w14:textId="77777777" w:rsidR="00116D02" w:rsidRDefault="00983F09" w:rsidP="004A72B8">
            <w:pPr>
              <w:pStyle w:val="CRCoverPage"/>
              <w:spacing w:after="0"/>
              <w:ind w:left="100"/>
              <w:rPr>
                <w:noProof/>
              </w:rPr>
            </w:pPr>
            <w:fldSimple w:instr=" DOCPROPERTY  ResDate  \* MERGEFORMAT ">
              <w:r w:rsidR="00116D02">
                <w:rPr>
                  <w:noProof/>
                </w:rPr>
                <w:t>2022-01-</w:t>
              </w:r>
            </w:fldSimple>
            <w:r w:rsidR="00116D02">
              <w:rPr>
                <w:noProof/>
              </w:rPr>
              <w:t>25</w:t>
            </w:r>
          </w:p>
        </w:tc>
      </w:tr>
      <w:tr w:rsidR="00116D02" w14:paraId="3926E19E" w14:textId="77777777" w:rsidTr="004A72B8">
        <w:tc>
          <w:tcPr>
            <w:tcW w:w="1843" w:type="dxa"/>
            <w:tcBorders>
              <w:left w:val="single" w:sz="4" w:space="0" w:color="auto"/>
            </w:tcBorders>
          </w:tcPr>
          <w:p w14:paraId="70171C8D" w14:textId="77777777" w:rsidR="00116D02" w:rsidRDefault="00116D02" w:rsidP="004A72B8">
            <w:pPr>
              <w:pStyle w:val="CRCoverPage"/>
              <w:spacing w:after="0"/>
              <w:rPr>
                <w:b/>
                <w:i/>
                <w:noProof/>
                <w:sz w:val="8"/>
                <w:szCs w:val="8"/>
              </w:rPr>
            </w:pPr>
          </w:p>
        </w:tc>
        <w:tc>
          <w:tcPr>
            <w:tcW w:w="1986" w:type="dxa"/>
            <w:gridSpan w:val="4"/>
          </w:tcPr>
          <w:p w14:paraId="41AF3D04" w14:textId="77777777" w:rsidR="00116D02" w:rsidRDefault="00116D02" w:rsidP="004A72B8">
            <w:pPr>
              <w:pStyle w:val="CRCoverPage"/>
              <w:spacing w:after="0"/>
              <w:rPr>
                <w:noProof/>
                <w:sz w:val="8"/>
                <w:szCs w:val="8"/>
              </w:rPr>
            </w:pPr>
          </w:p>
        </w:tc>
        <w:tc>
          <w:tcPr>
            <w:tcW w:w="2267" w:type="dxa"/>
            <w:gridSpan w:val="2"/>
          </w:tcPr>
          <w:p w14:paraId="7AC49C97" w14:textId="77777777" w:rsidR="00116D02" w:rsidRDefault="00116D02" w:rsidP="004A72B8">
            <w:pPr>
              <w:pStyle w:val="CRCoverPage"/>
              <w:spacing w:after="0"/>
              <w:rPr>
                <w:noProof/>
                <w:sz w:val="8"/>
                <w:szCs w:val="8"/>
              </w:rPr>
            </w:pPr>
          </w:p>
        </w:tc>
        <w:tc>
          <w:tcPr>
            <w:tcW w:w="1417" w:type="dxa"/>
            <w:gridSpan w:val="3"/>
          </w:tcPr>
          <w:p w14:paraId="63B83A66" w14:textId="77777777" w:rsidR="00116D02" w:rsidRDefault="00116D02" w:rsidP="004A72B8">
            <w:pPr>
              <w:pStyle w:val="CRCoverPage"/>
              <w:spacing w:after="0"/>
              <w:rPr>
                <w:noProof/>
                <w:sz w:val="8"/>
                <w:szCs w:val="8"/>
              </w:rPr>
            </w:pPr>
          </w:p>
        </w:tc>
        <w:tc>
          <w:tcPr>
            <w:tcW w:w="2127" w:type="dxa"/>
            <w:tcBorders>
              <w:right w:val="single" w:sz="4" w:space="0" w:color="auto"/>
            </w:tcBorders>
          </w:tcPr>
          <w:p w14:paraId="2DA54A79" w14:textId="77777777" w:rsidR="00116D02" w:rsidRDefault="00116D02" w:rsidP="004A72B8">
            <w:pPr>
              <w:pStyle w:val="CRCoverPage"/>
              <w:spacing w:after="0"/>
              <w:rPr>
                <w:noProof/>
                <w:sz w:val="8"/>
                <w:szCs w:val="8"/>
              </w:rPr>
            </w:pPr>
          </w:p>
        </w:tc>
      </w:tr>
      <w:tr w:rsidR="00116D02" w14:paraId="24F2B91F" w14:textId="77777777" w:rsidTr="004A72B8">
        <w:trPr>
          <w:cantSplit/>
        </w:trPr>
        <w:tc>
          <w:tcPr>
            <w:tcW w:w="1843" w:type="dxa"/>
            <w:tcBorders>
              <w:left w:val="single" w:sz="4" w:space="0" w:color="auto"/>
            </w:tcBorders>
          </w:tcPr>
          <w:p w14:paraId="23AA4630" w14:textId="77777777" w:rsidR="00116D02" w:rsidRDefault="00116D02" w:rsidP="004A72B8">
            <w:pPr>
              <w:pStyle w:val="CRCoverPage"/>
              <w:tabs>
                <w:tab w:val="right" w:pos="1759"/>
              </w:tabs>
              <w:spacing w:after="0"/>
              <w:rPr>
                <w:b/>
                <w:i/>
                <w:noProof/>
              </w:rPr>
            </w:pPr>
            <w:r>
              <w:rPr>
                <w:b/>
                <w:i/>
                <w:noProof/>
              </w:rPr>
              <w:t>Category:</w:t>
            </w:r>
          </w:p>
        </w:tc>
        <w:tc>
          <w:tcPr>
            <w:tcW w:w="851" w:type="dxa"/>
            <w:shd w:val="pct30" w:color="FFFF00" w:fill="auto"/>
          </w:tcPr>
          <w:p w14:paraId="56536678" w14:textId="6E21C959" w:rsidR="00116D02" w:rsidRDefault="003639D0" w:rsidP="004A72B8">
            <w:pPr>
              <w:pStyle w:val="CRCoverPage"/>
              <w:spacing w:after="0"/>
              <w:ind w:left="100" w:right="-609"/>
              <w:rPr>
                <w:b/>
                <w:noProof/>
              </w:rPr>
            </w:pPr>
            <w:r>
              <w:t>F</w:t>
            </w:r>
          </w:p>
        </w:tc>
        <w:tc>
          <w:tcPr>
            <w:tcW w:w="3402" w:type="dxa"/>
            <w:gridSpan w:val="5"/>
            <w:tcBorders>
              <w:left w:val="nil"/>
            </w:tcBorders>
          </w:tcPr>
          <w:p w14:paraId="588EEAED" w14:textId="77777777" w:rsidR="00116D02" w:rsidRDefault="00116D02" w:rsidP="004A72B8">
            <w:pPr>
              <w:pStyle w:val="CRCoverPage"/>
              <w:spacing w:after="0"/>
              <w:rPr>
                <w:noProof/>
              </w:rPr>
            </w:pPr>
          </w:p>
        </w:tc>
        <w:tc>
          <w:tcPr>
            <w:tcW w:w="1417" w:type="dxa"/>
            <w:gridSpan w:val="3"/>
            <w:tcBorders>
              <w:left w:val="nil"/>
            </w:tcBorders>
          </w:tcPr>
          <w:p w14:paraId="7DD75E0F" w14:textId="77777777" w:rsidR="00116D02" w:rsidRDefault="00116D02"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06F18" w14:textId="29E8629D" w:rsidR="00116D02" w:rsidRDefault="003639D0" w:rsidP="004A72B8">
            <w:pPr>
              <w:pStyle w:val="CRCoverPage"/>
              <w:spacing w:after="0"/>
              <w:ind w:left="100"/>
              <w:rPr>
                <w:noProof/>
              </w:rPr>
            </w:pPr>
            <w:r>
              <w:t>Rel-15</w:t>
            </w:r>
          </w:p>
        </w:tc>
      </w:tr>
      <w:tr w:rsidR="00116D02" w14:paraId="7F147BEB" w14:textId="77777777" w:rsidTr="004A72B8">
        <w:tc>
          <w:tcPr>
            <w:tcW w:w="1843" w:type="dxa"/>
            <w:tcBorders>
              <w:left w:val="single" w:sz="4" w:space="0" w:color="auto"/>
              <w:bottom w:val="single" w:sz="4" w:space="0" w:color="auto"/>
            </w:tcBorders>
          </w:tcPr>
          <w:p w14:paraId="0EB4A618" w14:textId="77777777" w:rsidR="00116D02" w:rsidRDefault="00116D02" w:rsidP="004A72B8">
            <w:pPr>
              <w:pStyle w:val="CRCoverPage"/>
              <w:spacing w:after="0"/>
              <w:rPr>
                <w:b/>
                <w:i/>
                <w:noProof/>
              </w:rPr>
            </w:pPr>
          </w:p>
        </w:tc>
        <w:tc>
          <w:tcPr>
            <w:tcW w:w="4677" w:type="dxa"/>
            <w:gridSpan w:val="8"/>
            <w:tcBorders>
              <w:bottom w:val="single" w:sz="4" w:space="0" w:color="auto"/>
            </w:tcBorders>
          </w:tcPr>
          <w:p w14:paraId="4354934D" w14:textId="77777777" w:rsidR="00116D02" w:rsidRDefault="00116D02"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3CDBC" w14:textId="77777777" w:rsidR="00116D02" w:rsidRDefault="00116D02"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87A32" w14:textId="77777777" w:rsidR="00116D02" w:rsidRPr="007C2097" w:rsidRDefault="00116D02"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6D02" w14:paraId="34E688CA" w14:textId="77777777" w:rsidTr="004A72B8">
        <w:tc>
          <w:tcPr>
            <w:tcW w:w="1843" w:type="dxa"/>
          </w:tcPr>
          <w:p w14:paraId="4FE2E992" w14:textId="77777777" w:rsidR="00116D02" w:rsidRDefault="00116D02" w:rsidP="004A72B8">
            <w:pPr>
              <w:pStyle w:val="CRCoverPage"/>
              <w:spacing w:after="0"/>
              <w:rPr>
                <w:b/>
                <w:i/>
                <w:noProof/>
                <w:sz w:val="8"/>
                <w:szCs w:val="8"/>
              </w:rPr>
            </w:pPr>
          </w:p>
        </w:tc>
        <w:tc>
          <w:tcPr>
            <w:tcW w:w="7797" w:type="dxa"/>
            <w:gridSpan w:val="10"/>
          </w:tcPr>
          <w:p w14:paraId="4F2761FA" w14:textId="77777777" w:rsidR="00116D02" w:rsidRDefault="00116D02" w:rsidP="004A72B8">
            <w:pPr>
              <w:pStyle w:val="CRCoverPage"/>
              <w:spacing w:after="0"/>
              <w:rPr>
                <w:noProof/>
                <w:sz w:val="8"/>
                <w:szCs w:val="8"/>
              </w:rPr>
            </w:pPr>
          </w:p>
        </w:tc>
      </w:tr>
      <w:tr w:rsidR="00116D02" w14:paraId="5544AAB8" w14:textId="77777777" w:rsidTr="004A72B8">
        <w:tc>
          <w:tcPr>
            <w:tcW w:w="2694" w:type="dxa"/>
            <w:gridSpan w:val="2"/>
            <w:tcBorders>
              <w:top w:val="single" w:sz="4" w:space="0" w:color="auto"/>
              <w:left w:val="single" w:sz="4" w:space="0" w:color="auto"/>
            </w:tcBorders>
          </w:tcPr>
          <w:p w14:paraId="0B1A867A" w14:textId="77777777" w:rsidR="00116D02" w:rsidRDefault="00116D02"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5A8AD" w14:textId="77777777" w:rsidR="00116D02" w:rsidRDefault="00116D02" w:rsidP="00116D02">
            <w:pPr>
              <w:pStyle w:val="CRCoverPage"/>
              <w:numPr>
                <w:ilvl w:val="0"/>
                <w:numId w:val="14"/>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Video</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116D02" w14:paraId="2DF863B6" w14:textId="77777777" w:rsidTr="004A72B8">
        <w:tc>
          <w:tcPr>
            <w:tcW w:w="2694" w:type="dxa"/>
            <w:gridSpan w:val="2"/>
            <w:tcBorders>
              <w:left w:val="single" w:sz="4" w:space="0" w:color="auto"/>
            </w:tcBorders>
          </w:tcPr>
          <w:p w14:paraId="465645B0" w14:textId="77777777" w:rsidR="00116D02" w:rsidRDefault="00116D02" w:rsidP="004A72B8">
            <w:pPr>
              <w:pStyle w:val="CRCoverPage"/>
              <w:spacing w:after="0"/>
              <w:rPr>
                <w:b/>
                <w:i/>
                <w:noProof/>
                <w:sz w:val="8"/>
                <w:szCs w:val="8"/>
              </w:rPr>
            </w:pPr>
          </w:p>
        </w:tc>
        <w:tc>
          <w:tcPr>
            <w:tcW w:w="6946" w:type="dxa"/>
            <w:gridSpan w:val="9"/>
            <w:tcBorders>
              <w:right w:val="single" w:sz="4" w:space="0" w:color="auto"/>
            </w:tcBorders>
          </w:tcPr>
          <w:p w14:paraId="76BC398A" w14:textId="77777777" w:rsidR="00116D02" w:rsidRDefault="00116D02" w:rsidP="004A72B8">
            <w:pPr>
              <w:pStyle w:val="CRCoverPage"/>
              <w:spacing w:after="0"/>
              <w:rPr>
                <w:noProof/>
                <w:sz w:val="8"/>
                <w:szCs w:val="8"/>
              </w:rPr>
            </w:pPr>
          </w:p>
        </w:tc>
      </w:tr>
      <w:tr w:rsidR="00116D02" w14:paraId="4201ED4B" w14:textId="77777777" w:rsidTr="004A72B8">
        <w:tc>
          <w:tcPr>
            <w:tcW w:w="2694" w:type="dxa"/>
            <w:gridSpan w:val="2"/>
            <w:tcBorders>
              <w:left w:val="single" w:sz="4" w:space="0" w:color="auto"/>
            </w:tcBorders>
          </w:tcPr>
          <w:p w14:paraId="2D160B45" w14:textId="77777777" w:rsidR="00116D02" w:rsidRDefault="00116D02"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B1ADA" w14:textId="77777777" w:rsidR="00116D02" w:rsidRDefault="00116D02" w:rsidP="004A72B8">
            <w:pPr>
              <w:pStyle w:val="CRCoverPage"/>
              <w:numPr>
                <w:ilvl w:val="0"/>
                <w:numId w:val="1"/>
              </w:numPr>
              <w:spacing w:after="0"/>
              <w:rPr>
                <w:noProof/>
              </w:rPr>
            </w:pPr>
            <w:r w:rsidRPr="00BA39A8">
              <w:t>Pre-test conditions, test procedure sequence and specific message contents replaced by references to MCPTT test case 5.</w:t>
            </w:r>
            <w:r>
              <w:t>1</w:t>
            </w:r>
            <w:r w:rsidRPr="00BA39A8">
              <w:t>.</w:t>
            </w:r>
          </w:p>
        </w:tc>
      </w:tr>
      <w:tr w:rsidR="00116D02" w14:paraId="04E05C6C" w14:textId="77777777" w:rsidTr="004A72B8">
        <w:tc>
          <w:tcPr>
            <w:tcW w:w="2694" w:type="dxa"/>
            <w:gridSpan w:val="2"/>
            <w:tcBorders>
              <w:left w:val="single" w:sz="4" w:space="0" w:color="auto"/>
            </w:tcBorders>
          </w:tcPr>
          <w:p w14:paraId="5EF936C1" w14:textId="77777777" w:rsidR="00116D02" w:rsidRDefault="00116D02" w:rsidP="004A72B8">
            <w:pPr>
              <w:pStyle w:val="CRCoverPage"/>
              <w:spacing w:after="0"/>
              <w:rPr>
                <w:b/>
                <w:i/>
                <w:noProof/>
                <w:sz w:val="8"/>
                <w:szCs w:val="8"/>
              </w:rPr>
            </w:pPr>
          </w:p>
        </w:tc>
        <w:tc>
          <w:tcPr>
            <w:tcW w:w="6946" w:type="dxa"/>
            <w:gridSpan w:val="9"/>
            <w:tcBorders>
              <w:right w:val="single" w:sz="4" w:space="0" w:color="auto"/>
            </w:tcBorders>
          </w:tcPr>
          <w:p w14:paraId="19B66228" w14:textId="77777777" w:rsidR="00116D02" w:rsidRDefault="00116D02" w:rsidP="004A72B8">
            <w:pPr>
              <w:pStyle w:val="CRCoverPage"/>
              <w:spacing w:after="0"/>
              <w:rPr>
                <w:noProof/>
                <w:sz w:val="8"/>
                <w:szCs w:val="8"/>
              </w:rPr>
            </w:pPr>
          </w:p>
        </w:tc>
      </w:tr>
      <w:tr w:rsidR="00116D02" w14:paraId="39DEE40C" w14:textId="77777777" w:rsidTr="004A72B8">
        <w:tc>
          <w:tcPr>
            <w:tcW w:w="2694" w:type="dxa"/>
            <w:gridSpan w:val="2"/>
            <w:tcBorders>
              <w:left w:val="single" w:sz="4" w:space="0" w:color="auto"/>
              <w:bottom w:val="single" w:sz="4" w:space="0" w:color="auto"/>
            </w:tcBorders>
          </w:tcPr>
          <w:p w14:paraId="2E463E14" w14:textId="77777777" w:rsidR="00116D02" w:rsidRDefault="00116D02"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84A80" w14:textId="77777777" w:rsidR="00116D02" w:rsidRDefault="00116D02" w:rsidP="004A72B8">
            <w:pPr>
              <w:pStyle w:val="CRCoverPage"/>
              <w:tabs>
                <w:tab w:val="left" w:pos="810"/>
              </w:tabs>
              <w:spacing w:after="0"/>
              <w:ind w:left="100"/>
              <w:rPr>
                <w:noProof/>
              </w:rPr>
            </w:pPr>
            <w:r w:rsidRPr="002A20E0">
              <w:rPr>
                <w:noProof/>
              </w:rPr>
              <w:t>Invalid or incomplete test specification</w:t>
            </w:r>
          </w:p>
        </w:tc>
      </w:tr>
      <w:tr w:rsidR="00116D02" w14:paraId="43467644" w14:textId="77777777" w:rsidTr="004A72B8">
        <w:tc>
          <w:tcPr>
            <w:tcW w:w="2694" w:type="dxa"/>
            <w:gridSpan w:val="2"/>
          </w:tcPr>
          <w:p w14:paraId="36DF6824" w14:textId="77777777" w:rsidR="00116D02" w:rsidRDefault="00116D02" w:rsidP="004A72B8">
            <w:pPr>
              <w:pStyle w:val="CRCoverPage"/>
              <w:spacing w:after="0"/>
              <w:rPr>
                <w:b/>
                <w:i/>
                <w:noProof/>
                <w:sz w:val="8"/>
                <w:szCs w:val="8"/>
              </w:rPr>
            </w:pPr>
          </w:p>
        </w:tc>
        <w:tc>
          <w:tcPr>
            <w:tcW w:w="6946" w:type="dxa"/>
            <w:gridSpan w:val="9"/>
          </w:tcPr>
          <w:p w14:paraId="33AB075E" w14:textId="77777777" w:rsidR="00116D02" w:rsidRDefault="00116D02" w:rsidP="004A72B8">
            <w:pPr>
              <w:pStyle w:val="CRCoverPage"/>
              <w:spacing w:after="0"/>
              <w:rPr>
                <w:noProof/>
                <w:sz w:val="8"/>
                <w:szCs w:val="8"/>
              </w:rPr>
            </w:pPr>
          </w:p>
        </w:tc>
      </w:tr>
      <w:tr w:rsidR="00116D02" w14:paraId="21628DC5" w14:textId="77777777" w:rsidTr="004A72B8">
        <w:tc>
          <w:tcPr>
            <w:tcW w:w="2694" w:type="dxa"/>
            <w:gridSpan w:val="2"/>
            <w:tcBorders>
              <w:top w:val="single" w:sz="4" w:space="0" w:color="auto"/>
              <w:left w:val="single" w:sz="4" w:space="0" w:color="auto"/>
            </w:tcBorders>
          </w:tcPr>
          <w:p w14:paraId="0133F5BC" w14:textId="77777777" w:rsidR="00116D02" w:rsidRDefault="00116D02"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66D768" w14:textId="77777777" w:rsidR="00116D02" w:rsidRDefault="00116D02" w:rsidP="004A72B8">
            <w:pPr>
              <w:pStyle w:val="CRCoverPage"/>
              <w:spacing w:after="0"/>
              <w:rPr>
                <w:noProof/>
              </w:rPr>
            </w:pPr>
            <w:r>
              <w:rPr>
                <w:noProof/>
              </w:rPr>
              <w:t>5.1</w:t>
            </w:r>
          </w:p>
        </w:tc>
      </w:tr>
      <w:tr w:rsidR="00116D02" w14:paraId="210D9A7F" w14:textId="77777777" w:rsidTr="004A72B8">
        <w:tc>
          <w:tcPr>
            <w:tcW w:w="2694" w:type="dxa"/>
            <w:gridSpan w:val="2"/>
            <w:tcBorders>
              <w:left w:val="single" w:sz="4" w:space="0" w:color="auto"/>
            </w:tcBorders>
          </w:tcPr>
          <w:p w14:paraId="5CE58D77" w14:textId="77777777" w:rsidR="00116D02" w:rsidRDefault="00116D02" w:rsidP="004A72B8">
            <w:pPr>
              <w:pStyle w:val="CRCoverPage"/>
              <w:spacing w:after="0"/>
              <w:rPr>
                <w:b/>
                <w:i/>
                <w:noProof/>
                <w:sz w:val="8"/>
                <w:szCs w:val="8"/>
              </w:rPr>
            </w:pPr>
          </w:p>
        </w:tc>
        <w:tc>
          <w:tcPr>
            <w:tcW w:w="6946" w:type="dxa"/>
            <w:gridSpan w:val="9"/>
            <w:tcBorders>
              <w:right w:val="single" w:sz="4" w:space="0" w:color="auto"/>
            </w:tcBorders>
          </w:tcPr>
          <w:p w14:paraId="6D70F255" w14:textId="77777777" w:rsidR="00116D02" w:rsidRDefault="00116D02" w:rsidP="004A72B8">
            <w:pPr>
              <w:pStyle w:val="CRCoverPage"/>
              <w:spacing w:after="0"/>
              <w:rPr>
                <w:noProof/>
                <w:sz w:val="8"/>
                <w:szCs w:val="8"/>
              </w:rPr>
            </w:pPr>
          </w:p>
        </w:tc>
      </w:tr>
      <w:tr w:rsidR="00116D02" w14:paraId="0A9A9242" w14:textId="77777777" w:rsidTr="004A72B8">
        <w:tc>
          <w:tcPr>
            <w:tcW w:w="2694" w:type="dxa"/>
            <w:gridSpan w:val="2"/>
            <w:tcBorders>
              <w:left w:val="single" w:sz="4" w:space="0" w:color="auto"/>
            </w:tcBorders>
          </w:tcPr>
          <w:p w14:paraId="21ECB81B" w14:textId="77777777" w:rsidR="00116D02" w:rsidRDefault="00116D02"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5F9F9B" w14:textId="77777777" w:rsidR="00116D02" w:rsidRDefault="00116D02"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7AAED7" w14:textId="77777777" w:rsidR="00116D02" w:rsidRDefault="00116D02" w:rsidP="004A72B8">
            <w:pPr>
              <w:pStyle w:val="CRCoverPage"/>
              <w:spacing w:after="0"/>
              <w:jc w:val="center"/>
              <w:rPr>
                <w:b/>
                <w:caps/>
                <w:noProof/>
              </w:rPr>
            </w:pPr>
            <w:r>
              <w:rPr>
                <w:b/>
                <w:caps/>
                <w:noProof/>
              </w:rPr>
              <w:t>N</w:t>
            </w:r>
          </w:p>
        </w:tc>
        <w:tc>
          <w:tcPr>
            <w:tcW w:w="2977" w:type="dxa"/>
            <w:gridSpan w:val="4"/>
          </w:tcPr>
          <w:p w14:paraId="2992240E" w14:textId="77777777" w:rsidR="00116D02" w:rsidRDefault="00116D02"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DFE88" w14:textId="77777777" w:rsidR="00116D02" w:rsidRDefault="00116D02" w:rsidP="004A72B8">
            <w:pPr>
              <w:pStyle w:val="CRCoverPage"/>
              <w:spacing w:after="0"/>
              <w:ind w:left="99"/>
              <w:rPr>
                <w:noProof/>
              </w:rPr>
            </w:pPr>
          </w:p>
        </w:tc>
      </w:tr>
      <w:tr w:rsidR="00116D02" w14:paraId="3B0E3A76" w14:textId="77777777" w:rsidTr="004A72B8">
        <w:tc>
          <w:tcPr>
            <w:tcW w:w="2694" w:type="dxa"/>
            <w:gridSpan w:val="2"/>
            <w:tcBorders>
              <w:left w:val="single" w:sz="4" w:space="0" w:color="auto"/>
            </w:tcBorders>
          </w:tcPr>
          <w:p w14:paraId="66E9A233" w14:textId="77777777" w:rsidR="00116D02" w:rsidRDefault="00116D02"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06F85" w14:textId="77777777" w:rsidR="00116D02" w:rsidRDefault="00116D0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317DC" w14:textId="31DD32C9" w:rsidR="00116D02" w:rsidRDefault="008A778B" w:rsidP="004A72B8">
            <w:pPr>
              <w:pStyle w:val="CRCoverPage"/>
              <w:spacing w:after="0"/>
              <w:jc w:val="center"/>
              <w:rPr>
                <w:b/>
                <w:caps/>
                <w:noProof/>
              </w:rPr>
            </w:pPr>
            <w:r>
              <w:rPr>
                <w:b/>
                <w:caps/>
                <w:noProof/>
              </w:rPr>
              <w:t>X</w:t>
            </w:r>
          </w:p>
        </w:tc>
        <w:tc>
          <w:tcPr>
            <w:tcW w:w="2977" w:type="dxa"/>
            <w:gridSpan w:val="4"/>
          </w:tcPr>
          <w:p w14:paraId="027724E6" w14:textId="77777777" w:rsidR="00116D02" w:rsidRDefault="00116D02"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F3418" w14:textId="77777777" w:rsidR="00116D02" w:rsidRDefault="00116D02" w:rsidP="004A72B8">
            <w:pPr>
              <w:pStyle w:val="CRCoverPage"/>
              <w:spacing w:after="0"/>
              <w:ind w:left="99"/>
              <w:rPr>
                <w:noProof/>
              </w:rPr>
            </w:pPr>
            <w:r>
              <w:rPr>
                <w:noProof/>
              </w:rPr>
              <w:t xml:space="preserve">TS/TR ... CR ... </w:t>
            </w:r>
          </w:p>
        </w:tc>
      </w:tr>
      <w:tr w:rsidR="00116D02" w14:paraId="0A156E92" w14:textId="77777777" w:rsidTr="004A72B8">
        <w:tc>
          <w:tcPr>
            <w:tcW w:w="2694" w:type="dxa"/>
            <w:gridSpan w:val="2"/>
            <w:tcBorders>
              <w:left w:val="single" w:sz="4" w:space="0" w:color="auto"/>
            </w:tcBorders>
          </w:tcPr>
          <w:p w14:paraId="2BE5A51F" w14:textId="77777777" w:rsidR="00116D02" w:rsidRDefault="00116D02"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C7174" w14:textId="77777777" w:rsidR="00116D02" w:rsidRDefault="00116D0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924CB" w14:textId="0DF20BC9" w:rsidR="00116D02" w:rsidRDefault="008A778B" w:rsidP="004A72B8">
            <w:pPr>
              <w:pStyle w:val="CRCoverPage"/>
              <w:spacing w:after="0"/>
              <w:jc w:val="center"/>
              <w:rPr>
                <w:b/>
                <w:caps/>
                <w:noProof/>
              </w:rPr>
            </w:pPr>
            <w:r>
              <w:rPr>
                <w:b/>
                <w:caps/>
                <w:noProof/>
              </w:rPr>
              <w:t>X</w:t>
            </w:r>
          </w:p>
        </w:tc>
        <w:tc>
          <w:tcPr>
            <w:tcW w:w="2977" w:type="dxa"/>
            <w:gridSpan w:val="4"/>
          </w:tcPr>
          <w:p w14:paraId="5C253552" w14:textId="77777777" w:rsidR="00116D02" w:rsidRDefault="00116D02"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B5FC3" w14:textId="77777777" w:rsidR="00116D02" w:rsidRDefault="00116D02" w:rsidP="004A72B8">
            <w:pPr>
              <w:pStyle w:val="CRCoverPage"/>
              <w:spacing w:after="0"/>
              <w:ind w:left="99"/>
              <w:rPr>
                <w:noProof/>
              </w:rPr>
            </w:pPr>
            <w:r>
              <w:rPr>
                <w:noProof/>
              </w:rPr>
              <w:t xml:space="preserve">TS/TR ... CR ... </w:t>
            </w:r>
          </w:p>
        </w:tc>
      </w:tr>
      <w:tr w:rsidR="00116D02" w14:paraId="27EE85D1" w14:textId="77777777" w:rsidTr="004A72B8">
        <w:tc>
          <w:tcPr>
            <w:tcW w:w="2694" w:type="dxa"/>
            <w:gridSpan w:val="2"/>
            <w:tcBorders>
              <w:left w:val="single" w:sz="4" w:space="0" w:color="auto"/>
            </w:tcBorders>
          </w:tcPr>
          <w:p w14:paraId="733F8963" w14:textId="77777777" w:rsidR="00116D02" w:rsidRDefault="00116D02"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869D90" w14:textId="77777777" w:rsidR="00116D02" w:rsidRDefault="00116D0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78E3B" w14:textId="19BACB6E" w:rsidR="00116D02" w:rsidRDefault="008A778B" w:rsidP="004A72B8">
            <w:pPr>
              <w:pStyle w:val="CRCoverPage"/>
              <w:spacing w:after="0"/>
              <w:jc w:val="center"/>
              <w:rPr>
                <w:b/>
                <w:caps/>
                <w:noProof/>
              </w:rPr>
            </w:pPr>
            <w:r>
              <w:rPr>
                <w:b/>
                <w:caps/>
                <w:noProof/>
              </w:rPr>
              <w:t>X</w:t>
            </w:r>
          </w:p>
        </w:tc>
        <w:tc>
          <w:tcPr>
            <w:tcW w:w="2977" w:type="dxa"/>
            <w:gridSpan w:val="4"/>
          </w:tcPr>
          <w:p w14:paraId="63F83D01" w14:textId="77777777" w:rsidR="00116D02" w:rsidRDefault="00116D02"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494BD2" w14:textId="77777777" w:rsidR="00116D02" w:rsidRDefault="00116D02" w:rsidP="004A72B8">
            <w:pPr>
              <w:pStyle w:val="CRCoverPage"/>
              <w:spacing w:after="0"/>
              <w:ind w:left="99"/>
              <w:rPr>
                <w:noProof/>
              </w:rPr>
            </w:pPr>
            <w:r>
              <w:rPr>
                <w:noProof/>
              </w:rPr>
              <w:t xml:space="preserve">TS/TR ... CR ... </w:t>
            </w:r>
          </w:p>
        </w:tc>
      </w:tr>
      <w:tr w:rsidR="00116D02" w14:paraId="37678AA1" w14:textId="77777777" w:rsidTr="004A72B8">
        <w:tc>
          <w:tcPr>
            <w:tcW w:w="2694" w:type="dxa"/>
            <w:gridSpan w:val="2"/>
            <w:tcBorders>
              <w:left w:val="single" w:sz="4" w:space="0" w:color="auto"/>
            </w:tcBorders>
          </w:tcPr>
          <w:p w14:paraId="04906431" w14:textId="77777777" w:rsidR="00116D02" w:rsidRDefault="00116D02" w:rsidP="004A72B8">
            <w:pPr>
              <w:pStyle w:val="CRCoverPage"/>
              <w:spacing w:after="0"/>
              <w:rPr>
                <w:b/>
                <w:i/>
                <w:noProof/>
              </w:rPr>
            </w:pPr>
          </w:p>
        </w:tc>
        <w:tc>
          <w:tcPr>
            <w:tcW w:w="6946" w:type="dxa"/>
            <w:gridSpan w:val="9"/>
            <w:tcBorders>
              <w:right w:val="single" w:sz="4" w:space="0" w:color="auto"/>
            </w:tcBorders>
          </w:tcPr>
          <w:p w14:paraId="3260674C" w14:textId="77777777" w:rsidR="00116D02" w:rsidRDefault="00116D02" w:rsidP="004A72B8">
            <w:pPr>
              <w:pStyle w:val="CRCoverPage"/>
              <w:spacing w:after="0"/>
              <w:rPr>
                <w:noProof/>
              </w:rPr>
            </w:pPr>
          </w:p>
        </w:tc>
      </w:tr>
      <w:tr w:rsidR="00116D02" w14:paraId="00F1AD26" w14:textId="77777777" w:rsidTr="004A72B8">
        <w:tc>
          <w:tcPr>
            <w:tcW w:w="2694" w:type="dxa"/>
            <w:gridSpan w:val="2"/>
            <w:tcBorders>
              <w:left w:val="single" w:sz="4" w:space="0" w:color="auto"/>
              <w:bottom w:val="single" w:sz="4" w:space="0" w:color="auto"/>
            </w:tcBorders>
          </w:tcPr>
          <w:p w14:paraId="1A3E08EC" w14:textId="77777777" w:rsidR="00116D02" w:rsidRDefault="00116D02"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915AF" w14:textId="77777777" w:rsidR="00116D02" w:rsidRDefault="00116D02" w:rsidP="004A72B8">
            <w:pPr>
              <w:pStyle w:val="CRCoverPage"/>
              <w:spacing w:after="0"/>
              <w:ind w:left="100"/>
              <w:rPr>
                <w:noProof/>
              </w:rPr>
            </w:pPr>
          </w:p>
        </w:tc>
      </w:tr>
      <w:tr w:rsidR="00116D02" w:rsidRPr="008863B9" w14:paraId="1B4C3978" w14:textId="77777777" w:rsidTr="004A72B8">
        <w:tc>
          <w:tcPr>
            <w:tcW w:w="2694" w:type="dxa"/>
            <w:gridSpan w:val="2"/>
            <w:tcBorders>
              <w:top w:val="single" w:sz="4" w:space="0" w:color="auto"/>
              <w:bottom w:val="single" w:sz="4" w:space="0" w:color="auto"/>
            </w:tcBorders>
          </w:tcPr>
          <w:p w14:paraId="528C44B9" w14:textId="77777777" w:rsidR="00116D02" w:rsidRPr="008863B9" w:rsidRDefault="00116D02"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556B4" w14:textId="77777777" w:rsidR="00116D02" w:rsidRPr="008863B9" w:rsidRDefault="00116D02" w:rsidP="004A72B8">
            <w:pPr>
              <w:pStyle w:val="CRCoverPage"/>
              <w:spacing w:after="0"/>
              <w:ind w:left="100"/>
              <w:rPr>
                <w:noProof/>
                <w:sz w:val="8"/>
                <w:szCs w:val="8"/>
              </w:rPr>
            </w:pPr>
          </w:p>
        </w:tc>
      </w:tr>
      <w:tr w:rsidR="00116D02" w14:paraId="2ED4E6A4" w14:textId="77777777" w:rsidTr="004A72B8">
        <w:tc>
          <w:tcPr>
            <w:tcW w:w="2694" w:type="dxa"/>
            <w:gridSpan w:val="2"/>
            <w:tcBorders>
              <w:top w:val="single" w:sz="4" w:space="0" w:color="auto"/>
              <w:left w:val="single" w:sz="4" w:space="0" w:color="auto"/>
              <w:bottom w:val="single" w:sz="4" w:space="0" w:color="auto"/>
            </w:tcBorders>
          </w:tcPr>
          <w:p w14:paraId="564570A8" w14:textId="77777777" w:rsidR="00116D02" w:rsidRDefault="00116D02"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FC27C" w14:textId="77777777" w:rsidR="00116D02" w:rsidRDefault="00116D02" w:rsidP="004A72B8">
            <w:pPr>
              <w:pStyle w:val="CRCoverPage"/>
              <w:spacing w:after="0"/>
              <w:ind w:left="100"/>
              <w:rPr>
                <w:noProof/>
              </w:rPr>
            </w:pPr>
          </w:p>
        </w:tc>
      </w:tr>
    </w:tbl>
    <w:p w14:paraId="38A0E204" w14:textId="77777777" w:rsidR="00116D02" w:rsidRDefault="00116D02" w:rsidP="00116D02">
      <w:pPr>
        <w:pStyle w:val="CRCoverPage"/>
        <w:spacing w:after="0"/>
        <w:rPr>
          <w:noProof/>
          <w:sz w:val="8"/>
          <w:szCs w:val="8"/>
        </w:rPr>
      </w:pPr>
    </w:p>
    <w:p w14:paraId="0F0B9563" w14:textId="77777777" w:rsidR="00116D02" w:rsidRDefault="00116D02" w:rsidP="00116D02">
      <w:pPr>
        <w:rPr>
          <w:noProof/>
        </w:rPr>
        <w:sectPr w:rsidR="00116D02">
          <w:headerReference w:type="even" r:id="rId10"/>
          <w:footnotePr>
            <w:numRestart w:val="eachSect"/>
          </w:footnotePr>
          <w:pgSz w:w="11907" w:h="16840" w:code="9"/>
          <w:pgMar w:top="1418" w:right="1134" w:bottom="1134" w:left="1134" w:header="680" w:footer="567" w:gutter="0"/>
          <w:cols w:space="720"/>
        </w:sectPr>
      </w:pPr>
    </w:p>
    <w:p w14:paraId="0B2C1659" w14:textId="77777777" w:rsidR="003A685E" w:rsidRPr="00764DD4" w:rsidRDefault="003A685E" w:rsidP="003A685E">
      <w:pPr>
        <w:pStyle w:val="Heading2"/>
      </w:pPr>
      <w:bookmarkStart w:id="4" w:name="_Toc52787451"/>
      <w:bookmarkStart w:id="5" w:name="_Toc52787631"/>
      <w:bookmarkStart w:id="6" w:name="_Toc75906884"/>
      <w:bookmarkStart w:id="7" w:name="_Toc75907221"/>
      <w:bookmarkStart w:id="8" w:name="_Toc84345706"/>
      <w:bookmarkEnd w:id="0"/>
      <w:bookmarkEnd w:id="1"/>
      <w:bookmarkEnd w:id="2"/>
      <w:r w:rsidRPr="00764DD4">
        <w:lastRenderedPageBreak/>
        <w:t>5.1</w:t>
      </w:r>
      <w:r w:rsidRPr="00764DD4">
        <w:tab/>
        <w:t>Configuration / Authentication / User Authorization / UE Configuration / User Profile / Key Generation</w:t>
      </w:r>
      <w:bookmarkEnd w:id="4"/>
      <w:bookmarkEnd w:id="5"/>
      <w:bookmarkEnd w:id="6"/>
      <w:bookmarkEnd w:id="7"/>
      <w:bookmarkEnd w:id="8"/>
    </w:p>
    <w:p w14:paraId="3561F993" w14:textId="77777777" w:rsidR="003A685E" w:rsidRPr="00764DD4" w:rsidRDefault="003A685E" w:rsidP="003A685E">
      <w:pPr>
        <w:pStyle w:val="H6"/>
      </w:pPr>
      <w:bookmarkStart w:id="9" w:name="_Toc52787452"/>
      <w:bookmarkStart w:id="10" w:name="_Toc52787632"/>
      <w:bookmarkStart w:id="11" w:name="_Toc75906885"/>
      <w:bookmarkStart w:id="12" w:name="_Toc75907222"/>
      <w:r w:rsidRPr="00764DD4">
        <w:t>5.1.1</w:t>
      </w:r>
      <w:r w:rsidRPr="00764DD4">
        <w:tab/>
        <w:t>Test Purpose (TP)</w:t>
      </w:r>
      <w:bookmarkEnd w:id="9"/>
      <w:bookmarkEnd w:id="10"/>
      <w:bookmarkEnd w:id="11"/>
      <w:bookmarkEnd w:id="12"/>
    </w:p>
    <w:p w14:paraId="0AB03A72" w14:textId="77777777" w:rsidR="003A685E" w:rsidRPr="00764DD4" w:rsidRDefault="003A685E" w:rsidP="003A685E">
      <w:pPr>
        <w:pStyle w:val="H6"/>
      </w:pPr>
      <w:r w:rsidRPr="00764DD4">
        <w:t>(1)</w:t>
      </w:r>
    </w:p>
    <w:p w14:paraId="25BEEA2D"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attached to EPS services }</w:t>
      </w:r>
    </w:p>
    <w:p w14:paraId="282A941F"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04811F97"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activates an </w:t>
      </w:r>
      <w:proofErr w:type="spellStart"/>
      <w:r w:rsidRPr="00764DD4">
        <w:rPr>
          <w:noProof w:val="0"/>
        </w:rPr>
        <w:t>MCVideo</w:t>
      </w:r>
      <w:proofErr w:type="spellEnd"/>
      <w:r w:rsidRPr="00764DD4">
        <w:rPr>
          <w:noProof w:val="0"/>
        </w:rPr>
        <w:t xml:space="preserve"> application and requests </w:t>
      </w:r>
      <w:proofErr w:type="spellStart"/>
      <w:r w:rsidRPr="00764DD4">
        <w:rPr>
          <w:noProof w:val="0"/>
        </w:rPr>
        <w:t>MCVideo</w:t>
      </w:r>
      <w:proofErr w:type="spellEnd"/>
      <w:r w:rsidRPr="00764DD4">
        <w:rPr>
          <w:noProof w:val="0"/>
        </w:rPr>
        <w:t xml:space="preserve"> initialisation }</w:t>
      </w:r>
    </w:p>
    <w:p w14:paraId="68A58B6A"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performs </w:t>
      </w:r>
      <w:proofErr w:type="spellStart"/>
      <w:r w:rsidRPr="00764DD4">
        <w:rPr>
          <w:rFonts w:cs="Courier New"/>
          <w:noProof w:val="0"/>
          <w:szCs w:val="16"/>
        </w:rPr>
        <w:t>MCVideo</w:t>
      </w:r>
      <w:proofErr w:type="spellEnd"/>
      <w:r w:rsidRPr="00764DD4">
        <w:rPr>
          <w:rFonts w:cs="Courier New"/>
          <w:noProof w:val="0"/>
          <w:szCs w:val="16"/>
        </w:rPr>
        <w:t xml:space="preserve"> User Authentication </w:t>
      </w:r>
      <w:r w:rsidRPr="00764DD4">
        <w:rPr>
          <w:noProof w:val="0"/>
        </w:rPr>
        <w:t>}</w:t>
      </w:r>
    </w:p>
    <w:p w14:paraId="31E25E1D"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54415AFF" w14:textId="77777777" w:rsidR="003A685E" w:rsidRPr="00764DD4" w:rsidRDefault="003A685E" w:rsidP="003A685E">
      <w:pPr>
        <w:pStyle w:val="PL"/>
        <w:rPr>
          <w:rFonts w:cs="Courier New"/>
          <w:noProof w:val="0"/>
          <w:szCs w:val="16"/>
        </w:rPr>
      </w:pPr>
    </w:p>
    <w:p w14:paraId="6A4CC805" w14:textId="77777777" w:rsidR="003A685E" w:rsidRPr="00764DD4" w:rsidRDefault="003A685E" w:rsidP="003A685E">
      <w:pPr>
        <w:pStyle w:val="H6"/>
      </w:pPr>
      <w:r w:rsidRPr="00764DD4">
        <w:t>(2)</w:t>
      </w:r>
    </w:p>
    <w:p w14:paraId="1EA24A6D"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user authenticated }</w:t>
      </w:r>
    </w:p>
    <w:p w14:paraId="530DEC92"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583986FD"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has established a secure HTTP tunnel }</w:t>
      </w:r>
    </w:p>
    <w:p w14:paraId="31FC6B9B"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performs key management authorization and obtains identity management key material </w:t>
      </w:r>
      <w:r w:rsidRPr="00764DD4">
        <w:rPr>
          <w:noProof w:val="0"/>
        </w:rPr>
        <w:t>}</w:t>
      </w:r>
    </w:p>
    <w:p w14:paraId="3BB8EF07"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40B6B197" w14:textId="77777777" w:rsidR="003A685E" w:rsidRPr="00764DD4" w:rsidRDefault="003A685E" w:rsidP="003A685E">
      <w:pPr>
        <w:pStyle w:val="PL"/>
        <w:rPr>
          <w:rFonts w:cs="Courier New"/>
          <w:noProof w:val="0"/>
          <w:szCs w:val="16"/>
        </w:rPr>
      </w:pPr>
    </w:p>
    <w:p w14:paraId="3BC7C3B9" w14:textId="77777777" w:rsidR="003A685E" w:rsidRPr="00764DD4" w:rsidRDefault="003A685E" w:rsidP="003A685E">
      <w:pPr>
        <w:pStyle w:val="H6"/>
      </w:pPr>
      <w:r w:rsidRPr="00764DD4">
        <w:t>(3)</w:t>
      </w:r>
    </w:p>
    <w:p w14:paraId="79AC7030"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has obtained identity management key material }</w:t>
      </w:r>
    </w:p>
    <w:p w14:paraId="6758D56D"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56009754"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requests user service authorization }</w:t>
      </w:r>
    </w:p>
    <w:p w14:paraId="6FBA5E75"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sends a user authorization request to the </w:t>
      </w:r>
      <w:proofErr w:type="spellStart"/>
      <w:r w:rsidRPr="00764DD4">
        <w:rPr>
          <w:rFonts w:cs="Courier New"/>
          <w:noProof w:val="0"/>
          <w:szCs w:val="16"/>
        </w:rPr>
        <w:t>MCVideo</w:t>
      </w:r>
      <w:proofErr w:type="spellEnd"/>
      <w:r w:rsidRPr="00764DD4">
        <w:rPr>
          <w:rFonts w:cs="Courier New"/>
          <w:noProof w:val="0"/>
          <w:szCs w:val="16"/>
        </w:rPr>
        <w:t xml:space="preserve"> Server </w:t>
      </w:r>
      <w:r w:rsidRPr="00764DD4">
        <w:rPr>
          <w:noProof w:val="0"/>
        </w:rPr>
        <w:t>}</w:t>
      </w:r>
    </w:p>
    <w:p w14:paraId="5BC6B2C0"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70C46084" w14:textId="77777777" w:rsidR="003A685E" w:rsidRPr="00764DD4" w:rsidRDefault="003A685E" w:rsidP="003A685E">
      <w:pPr>
        <w:pStyle w:val="PL"/>
        <w:rPr>
          <w:rFonts w:cs="Courier New"/>
          <w:noProof w:val="0"/>
          <w:szCs w:val="16"/>
        </w:rPr>
      </w:pPr>
    </w:p>
    <w:p w14:paraId="38B78FF4" w14:textId="77777777" w:rsidR="003A685E" w:rsidRPr="00764DD4" w:rsidRDefault="003A685E" w:rsidP="003A685E">
      <w:pPr>
        <w:pStyle w:val="H6"/>
      </w:pPr>
      <w:r w:rsidRPr="00764DD4">
        <w:t>(4)</w:t>
      </w:r>
    </w:p>
    <w:p w14:paraId="751A61F9"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authorized for user services }</w:t>
      </w:r>
    </w:p>
    <w:p w14:paraId="102D8199"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3CD1930A"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requests configuration management authorization}</w:t>
      </w:r>
    </w:p>
    <w:p w14:paraId="4F02B2E9"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requests subscription to multiple documents simultaneously </w:t>
      </w:r>
      <w:r w:rsidRPr="00764DD4">
        <w:rPr>
          <w:rFonts w:cs="Courier New"/>
          <w:b/>
          <w:noProof w:val="0"/>
          <w:szCs w:val="16"/>
        </w:rPr>
        <w:t>and</w:t>
      </w:r>
      <w:r w:rsidRPr="00764DD4">
        <w:rPr>
          <w:rFonts w:cs="Courier New"/>
          <w:noProof w:val="0"/>
          <w:szCs w:val="16"/>
        </w:rPr>
        <w:t xml:space="preserve"> request the retrieval of the </w:t>
      </w:r>
      <w:proofErr w:type="spellStart"/>
      <w:r w:rsidRPr="00764DD4">
        <w:rPr>
          <w:rFonts w:cs="Courier New"/>
          <w:noProof w:val="0"/>
          <w:szCs w:val="16"/>
        </w:rPr>
        <w:t>MCVideo</w:t>
      </w:r>
      <w:proofErr w:type="spellEnd"/>
      <w:r w:rsidRPr="00764DD4">
        <w:rPr>
          <w:rFonts w:cs="Courier New"/>
          <w:noProof w:val="0"/>
          <w:szCs w:val="16"/>
        </w:rPr>
        <w:t xml:space="preserve"> UE Configuration document, the </w:t>
      </w:r>
      <w:proofErr w:type="spellStart"/>
      <w:r w:rsidRPr="00764DD4">
        <w:rPr>
          <w:rFonts w:cs="Courier New"/>
          <w:noProof w:val="0"/>
          <w:szCs w:val="16"/>
        </w:rPr>
        <w:t>MCVideo</w:t>
      </w:r>
      <w:proofErr w:type="spellEnd"/>
      <w:r w:rsidRPr="00764DD4">
        <w:rPr>
          <w:rFonts w:cs="Courier New"/>
          <w:noProof w:val="0"/>
          <w:szCs w:val="16"/>
        </w:rPr>
        <w:t xml:space="preserve"> User Profile Configuration Document and the </w:t>
      </w:r>
      <w:proofErr w:type="spellStart"/>
      <w:r w:rsidRPr="00764DD4">
        <w:rPr>
          <w:rFonts w:cs="Courier New"/>
          <w:noProof w:val="0"/>
          <w:szCs w:val="16"/>
        </w:rPr>
        <w:t>MCVideo</w:t>
      </w:r>
      <w:proofErr w:type="spellEnd"/>
      <w:r w:rsidRPr="00764DD4">
        <w:rPr>
          <w:rFonts w:cs="Courier New"/>
          <w:noProof w:val="0"/>
          <w:szCs w:val="16"/>
        </w:rPr>
        <w:t xml:space="preserve"> Service Configuration Document </w:t>
      </w:r>
      <w:r w:rsidRPr="00764DD4">
        <w:rPr>
          <w:noProof w:val="0"/>
        </w:rPr>
        <w:t>}</w:t>
      </w:r>
    </w:p>
    <w:p w14:paraId="35966B0A"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669522AA" w14:textId="77777777" w:rsidR="003A685E" w:rsidRPr="00764DD4" w:rsidRDefault="003A685E" w:rsidP="003A685E">
      <w:pPr>
        <w:pStyle w:val="PL"/>
        <w:rPr>
          <w:rFonts w:cs="Courier New"/>
          <w:noProof w:val="0"/>
          <w:szCs w:val="16"/>
        </w:rPr>
      </w:pPr>
    </w:p>
    <w:p w14:paraId="025FD144" w14:textId="77777777" w:rsidR="003A685E" w:rsidRPr="00764DD4" w:rsidRDefault="003A685E" w:rsidP="003A685E">
      <w:pPr>
        <w:pStyle w:val="H6"/>
      </w:pPr>
      <w:r w:rsidRPr="00764DD4">
        <w:t>(5)</w:t>
      </w:r>
    </w:p>
    <w:p w14:paraId="30EBDAB2"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obtained user configuration data }</w:t>
      </w:r>
    </w:p>
    <w:p w14:paraId="6331B2F5"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04AB5F1D"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requests group management authorization }</w:t>
      </w:r>
    </w:p>
    <w:p w14:paraId="3D6C838C"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receives the group profile including group traffic keys </w:t>
      </w:r>
      <w:r w:rsidRPr="00764DD4">
        <w:rPr>
          <w:noProof w:val="0"/>
        </w:rPr>
        <w:t>}</w:t>
      </w:r>
    </w:p>
    <w:p w14:paraId="06FF6B8D"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0FCDC3F6" w14:textId="77777777" w:rsidR="003A685E" w:rsidRPr="00764DD4" w:rsidRDefault="003A685E" w:rsidP="003A685E">
      <w:pPr>
        <w:pStyle w:val="PL"/>
        <w:rPr>
          <w:rFonts w:cs="Courier New"/>
          <w:noProof w:val="0"/>
          <w:szCs w:val="16"/>
        </w:rPr>
      </w:pPr>
    </w:p>
    <w:p w14:paraId="63E36FA2" w14:textId="77777777" w:rsidR="003A685E" w:rsidRPr="00764DD4" w:rsidRDefault="003A685E" w:rsidP="003A685E">
      <w:pPr>
        <w:pStyle w:val="H6"/>
      </w:pPr>
      <w:r w:rsidRPr="00764DD4">
        <w:t>(6)</w:t>
      </w:r>
    </w:p>
    <w:p w14:paraId="273E8DB1" w14:textId="77777777" w:rsidR="003A685E" w:rsidRPr="00764DD4" w:rsidRDefault="003A685E" w:rsidP="003A685E">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(MCVIDEO Client) having obtained all required configuration data }</w:t>
      </w:r>
    </w:p>
    <w:p w14:paraId="25CE9219" w14:textId="77777777" w:rsidR="003A685E" w:rsidRPr="00764DD4" w:rsidRDefault="003A685E" w:rsidP="003A685E">
      <w:pPr>
        <w:pStyle w:val="PL"/>
        <w:rPr>
          <w:noProof w:val="0"/>
        </w:rPr>
      </w:pPr>
      <w:r w:rsidRPr="00764DD4">
        <w:rPr>
          <w:b/>
          <w:noProof w:val="0"/>
        </w:rPr>
        <w:t>ensure that</w:t>
      </w:r>
      <w:r w:rsidRPr="00764DD4">
        <w:rPr>
          <w:noProof w:val="0"/>
        </w:rPr>
        <w:t xml:space="preserve"> {</w:t>
      </w:r>
    </w:p>
    <w:p w14:paraId="00C797E9" w14:textId="77777777" w:rsidR="003A685E" w:rsidRPr="00764DD4" w:rsidRDefault="003A685E" w:rsidP="003A685E">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(MCVIDEO Client) requires to refresh its service settings }</w:t>
      </w:r>
    </w:p>
    <w:p w14:paraId="041B7C6C" w14:textId="77777777" w:rsidR="003A685E" w:rsidRPr="00764DD4" w:rsidRDefault="003A685E" w:rsidP="003A685E">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UE</w:t>
      </w:r>
      <w:proofErr w:type="gramEnd"/>
      <w:r w:rsidRPr="00764DD4">
        <w:rPr>
          <w:rFonts w:cs="Courier New"/>
          <w:noProof w:val="0"/>
          <w:szCs w:val="16"/>
        </w:rPr>
        <w:t xml:space="preserve"> (MCVIDEO Client) sends a SIP PUBLISH request </w:t>
      </w:r>
      <w:r w:rsidRPr="00764DD4">
        <w:rPr>
          <w:noProof w:val="0"/>
        </w:rPr>
        <w:t>}</w:t>
      </w:r>
    </w:p>
    <w:p w14:paraId="2D80E63F" w14:textId="77777777" w:rsidR="003A685E" w:rsidRPr="00764DD4" w:rsidRDefault="003A685E" w:rsidP="003A685E">
      <w:pPr>
        <w:pStyle w:val="PL"/>
        <w:rPr>
          <w:rFonts w:cs="Courier New"/>
          <w:noProof w:val="0"/>
          <w:szCs w:val="16"/>
        </w:rPr>
      </w:pPr>
      <w:r w:rsidRPr="00764DD4">
        <w:rPr>
          <w:noProof w:val="0"/>
        </w:rPr>
        <w:t xml:space="preserve">            </w:t>
      </w:r>
      <w:r w:rsidRPr="00764DD4">
        <w:rPr>
          <w:rFonts w:cs="Courier New"/>
          <w:noProof w:val="0"/>
          <w:szCs w:val="16"/>
        </w:rPr>
        <w:t>}</w:t>
      </w:r>
    </w:p>
    <w:p w14:paraId="450DC7E6" w14:textId="77777777" w:rsidR="003A685E" w:rsidRPr="00764DD4" w:rsidRDefault="003A685E" w:rsidP="003A685E">
      <w:pPr>
        <w:pStyle w:val="PL"/>
        <w:rPr>
          <w:rFonts w:cs="Courier New"/>
          <w:noProof w:val="0"/>
          <w:szCs w:val="16"/>
        </w:rPr>
      </w:pPr>
    </w:p>
    <w:p w14:paraId="3CBAA845" w14:textId="77777777" w:rsidR="003A685E" w:rsidRPr="00764DD4" w:rsidRDefault="003A685E" w:rsidP="003A685E">
      <w:pPr>
        <w:pStyle w:val="H6"/>
      </w:pPr>
      <w:bookmarkStart w:id="13" w:name="_Toc52787453"/>
      <w:bookmarkStart w:id="14" w:name="_Toc52787633"/>
      <w:bookmarkStart w:id="15" w:name="_Toc75906886"/>
      <w:bookmarkStart w:id="16" w:name="_Toc75907223"/>
      <w:r w:rsidRPr="00764DD4">
        <w:t>5.1.2</w:t>
      </w:r>
      <w:r w:rsidRPr="00764DD4">
        <w:tab/>
        <w:t>Conformance requirements</w:t>
      </w:r>
      <w:bookmarkEnd w:id="13"/>
      <w:bookmarkEnd w:id="14"/>
      <w:bookmarkEnd w:id="15"/>
      <w:bookmarkEnd w:id="16"/>
    </w:p>
    <w:p w14:paraId="5FD63BD3" w14:textId="77777777" w:rsidR="003A685E" w:rsidRPr="00764DD4" w:rsidRDefault="003A685E" w:rsidP="003A685E">
      <w:pPr>
        <w:keepNext/>
        <w:keepLines/>
      </w:pPr>
      <w:r w:rsidRPr="00764DD4">
        <w:t>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8C208E9" w14:textId="77777777" w:rsidR="003A685E" w:rsidRPr="00764DD4" w:rsidRDefault="003A685E" w:rsidP="003A685E">
      <w:r w:rsidRPr="00764DD4">
        <w:t>[TS 24.482, clause 6.2.1]</w:t>
      </w:r>
    </w:p>
    <w:p w14:paraId="06DCA4C5" w14:textId="77777777" w:rsidR="003A685E" w:rsidRPr="00764DD4" w:rsidRDefault="003A685E" w:rsidP="003A685E">
      <w:r w:rsidRPr="00764DD4">
        <w:lastRenderedPageBreak/>
        <w:t xml:space="preserve">Upon an indication from the MC service client to initiate MC service user authentication, the </w:t>
      </w:r>
      <w:proofErr w:type="spellStart"/>
      <w:r w:rsidRPr="00764DD4">
        <w:t>IdM</w:t>
      </w:r>
      <w:proofErr w:type="spellEnd"/>
      <w:r w:rsidRPr="00764DD4">
        <w:t xml:space="preserve"> client shall perform the user authentication procedure according to 3GPP TS 33.180 [17] with the following clarifications:</w:t>
      </w:r>
    </w:p>
    <w:p w14:paraId="59A9D00A" w14:textId="77777777" w:rsidR="003A685E" w:rsidRPr="00764DD4" w:rsidRDefault="003A685E" w:rsidP="003A685E">
      <w:pPr>
        <w:pStyle w:val="B10"/>
      </w:pPr>
      <w:r w:rsidRPr="00764DD4">
        <w:t>1)</w:t>
      </w:r>
      <w:r w:rsidRPr="00764DD4">
        <w:tab/>
        <w:t xml:space="preserve">shall establish a TLS tunnel to the authorisation endpoint of the </w:t>
      </w:r>
      <w:proofErr w:type="spellStart"/>
      <w:r w:rsidRPr="00764DD4">
        <w:t>IdM</w:t>
      </w:r>
      <w:proofErr w:type="spellEnd"/>
      <w:r w:rsidRPr="00764DD4">
        <w:t xml:space="preserve"> server as specified in 3GPP TS 33.180 [17] using the configured URL of the authorisation endpoint of the </w:t>
      </w:r>
      <w:proofErr w:type="spellStart"/>
      <w:r w:rsidRPr="00764DD4">
        <w:t>IdM</w:t>
      </w:r>
      <w:proofErr w:type="spellEnd"/>
      <w:r w:rsidRPr="00764DD4">
        <w:t xml:space="preserve"> server as specified in the "/&lt;x&gt;/</w:t>
      </w:r>
      <w:proofErr w:type="spellStart"/>
      <w:r w:rsidRPr="00764DD4">
        <w:t>OnNetwork</w:t>
      </w:r>
      <w:proofErr w:type="spellEnd"/>
      <w:r w:rsidRPr="00764DD4">
        <w:t>/</w:t>
      </w:r>
      <w:proofErr w:type="spellStart"/>
      <w:r w:rsidRPr="00764DD4">
        <w:t>AppServerInfo</w:t>
      </w:r>
      <w:proofErr w:type="spellEnd"/>
      <w:r w:rsidRPr="00764DD4">
        <w:t>/</w:t>
      </w:r>
      <w:proofErr w:type="spellStart"/>
      <w:r w:rsidRPr="00764DD4">
        <w:t>IDMSAuthEndpoint</w:t>
      </w:r>
      <w:proofErr w:type="spellEnd"/>
      <w:r w:rsidRPr="00764DD4">
        <w:t>" leaf node defined in 3GPP TS 24.483 [11] and the clarifications in annex A;</w:t>
      </w:r>
    </w:p>
    <w:p w14:paraId="629EEB7E" w14:textId="77777777" w:rsidR="003A685E" w:rsidRPr="00764DD4" w:rsidRDefault="003A685E" w:rsidP="003A685E">
      <w:pPr>
        <w:pStyle w:val="B10"/>
      </w:pPr>
      <w:r w:rsidRPr="00764DD4">
        <w:t>2)</w:t>
      </w:r>
      <w:r w:rsidRPr="00764DD4">
        <w:tab/>
        <w:t>shall generate an OIDC Authentication Request message as specified in the OpenID Connect 1.0 [6] and IETF RFC 6749 [5] with the following clarifications:</w:t>
      </w:r>
    </w:p>
    <w:p w14:paraId="05BD3524" w14:textId="77777777" w:rsidR="003A685E" w:rsidRPr="00764DD4" w:rsidRDefault="003A685E" w:rsidP="003A685E">
      <w:pPr>
        <w:pStyle w:val="B2"/>
      </w:pPr>
      <w:r w:rsidRPr="00764DD4">
        <w:t>a)</w:t>
      </w:r>
      <w:r w:rsidRPr="00764DD4">
        <w:tab/>
        <w:t>shall generate an HTTP GET request method according to IETF RFC 2616 [4];</w:t>
      </w:r>
    </w:p>
    <w:p w14:paraId="46AC5CED" w14:textId="77777777" w:rsidR="003A685E" w:rsidRPr="00764DD4" w:rsidRDefault="003A685E" w:rsidP="003A685E">
      <w:pPr>
        <w:pStyle w:val="B2"/>
      </w:pPr>
      <w:r w:rsidRPr="00764DD4">
        <w:t>b)</w:t>
      </w:r>
      <w:r w:rsidRPr="00764DD4">
        <w:tab/>
        <w:t xml:space="preserve">shall include the configured parameter </w:t>
      </w:r>
      <w:proofErr w:type="spellStart"/>
      <w:r w:rsidRPr="00764DD4">
        <w:t>IdM</w:t>
      </w:r>
      <w:proofErr w:type="spellEnd"/>
      <w:r w:rsidRPr="00764DD4">
        <w:t xml:space="preserve"> client id as the </w:t>
      </w:r>
      <w:proofErr w:type="spellStart"/>
      <w:r w:rsidRPr="00764DD4">
        <w:t>client_id</w:t>
      </w:r>
      <w:proofErr w:type="spellEnd"/>
      <w:r w:rsidRPr="00764DD4">
        <w:t xml:space="preserve"> parameter specified in 3GPP TS 33.180 [17] in the query component of the authorization endpoint's URI using the "application/x-www-form-</w:t>
      </w:r>
      <w:proofErr w:type="spellStart"/>
      <w:r w:rsidRPr="00764DD4">
        <w:t>urlencoded</w:t>
      </w:r>
      <w:proofErr w:type="spellEnd"/>
      <w:r w:rsidRPr="00764DD4">
        <w:t>" format as specified in W3C.REC-html401-19991224 [7]; and</w:t>
      </w:r>
    </w:p>
    <w:p w14:paraId="5D75C870" w14:textId="77777777" w:rsidR="003A685E" w:rsidRPr="00764DD4" w:rsidRDefault="003A685E" w:rsidP="003A685E">
      <w:pPr>
        <w:pStyle w:val="NO"/>
      </w:pPr>
      <w:r w:rsidRPr="00764DD4">
        <w:t>NOTE 1:</w:t>
      </w:r>
      <w:r w:rsidRPr="00764DD4">
        <w:tab/>
        <w:t xml:space="preserve">The configuration of </w:t>
      </w:r>
      <w:proofErr w:type="spellStart"/>
      <w:r w:rsidRPr="00764DD4">
        <w:t>client_id</w:t>
      </w:r>
      <w:proofErr w:type="spellEnd"/>
      <w:r w:rsidRPr="00764DD4">
        <w:t xml:space="preserve"> is specified in 3GPP TS 24.483 [11].</w:t>
      </w:r>
    </w:p>
    <w:p w14:paraId="0A975073" w14:textId="77777777" w:rsidR="003A685E" w:rsidRPr="00764DD4" w:rsidRDefault="003A685E" w:rsidP="003A685E">
      <w:pPr>
        <w:pStyle w:val="B2"/>
      </w:pPr>
      <w:r w:rsidRPr="00764DD4">
        <w:t>c)</w:t>
      </w:r>
      <w:r w:rsidRPr="00764DD4">
        <w:tab/>
        <w:t>shall include the remaining required parameters as specified in 3GPP TS 33.180 [17] in the query component of the authorization endpoint's URI using the "application/x-www-form-</w:t>
      </w:r>
      <w:proofErr w:type="spellStart"/>
      <w:r w:rsidRPr="00764DD4">
        <w:t>urlencoded</w:t>
      </w:r>
      <w:proofErr w:type="spellEnd"/>
      <w:r w:rsidRPr="00764DD4">
        <w:t>" format as specified in W3C.REC-html401-19991224 [7]; and</w:t>
      </w:r>
    </w:p>
    <w:p w14:paraId="69F6047F" w14:textId="77777777" w:rsidR="003A685E" w:rsidRPr="00764DD4" w:rsidRDefault="003A685E" w:rsidP="003A685E">
      <w:pPr>
        <w:pStyle w:val="B10"/>
      </w:pPr>
      <w:r w:rsidRPr="00764DD4">
        <w:t>3)</w:t>
      </w:r>
      <w:r w:rsidRPr="00764DD4">
        <w:tab/>
        <w:t xml:space="preserve">shall send the HTTP GET request method towards the </w:t>
      </w:r>
      <w:proofErr w:type="spellStart"/>
      <w:r w:rsidRPr="00764DD4">
        <w:t>IdM</w:t>
      </w:r>
      <w:proofErr w:type="spellEnd"/>
      <w:r w:rsidRPr="00764DD4">
        <w:t xml:space="preserve"> server.</w:t>
      </w:r>
    </w:p>
    <w:p w14:paraId="1E17693C" w14:textId="77777777" w:rsidR="003A685E" w:rsidRPr="00764DD4" w:rsidRDefault="003A685E" w:rsidP="003A685E">
      <w:pPr>
        <w:pStyle w:val="NO"/>
      </w:pPr>
      <w:r w:rsidRPr="00764DD4">
        <w:t>NOTE 2:</w:t>
      </w:r>
      <w:r w:rsidRPr="00764DD4">
        <w:tab/>
        <w:t>The OpenID Connect 1.0 [6] specification allows for an alternative mechanism for sending the OIDC Authentication request message using an HTTP POST request method which can be used in place of steps 1, 2, and 3 above.</w:t>
      </w:r>
    </w:p>
    <w:p w14:paraId="032CE842" w14:textId="77777777" w:rsidR="003A685E" w:rsidRPr="00764DD4" w:rsidRDefault="003A685E" w:rsidP="003A685E">
      <w:r w:rsidRPr="00764DD4">
        <w:t xml:space="preserve">Upon receipt of an HTTP 200 (OK) response from the </w:t>
      </w:r>
      <w:proofErr w:type="spellStart"/>
      <w:r w:rsidRPr="00764DD4">
        <w:t>IdM</w:t>
      </w:r>
      <w:proofErr w:type="spellEnd"/>
      <w:r w:rsidRPr="00764DD4">
        <w:t xml:space="preserve"> server, the </w:t>
      </w:r>
      <w:proofErr w:type="spellStart"/>
      <w:r w:rsidRPr="00764DD4">
        <w:t>IdM</w:t>
      </w:r>
      <w:proofErr w:type="spellEnd"/>
      <w:r w:rsidRPr="00764DD4">
        <w:t xml:space="preserve"> client:</w:t>
      </w:r>
    </w:p>
    <w:p w14:paraId="6CD6EE10" w14:textId="77777777" w:rsidR="003A685E" w:rsidRPr="00764DD4" w:rsidRDefault="003A685E" w:rsidP="003A685E">
      <w:pPr>
        <w:pStyle w:val="B10"/>
      </w:pPr>
      <w:r w:rsidRPr="00764DD4">
        <w:t>1)</w:t>
      </w:r>
      <w:r w:rsidRPr="00764DD4">
        <w:tab/>
        <w:t>shall prompt the MC service user for their username and password;</w:t>
      </w:r>
    </w:p>
    <w:p w14:paraId="0C77BD9A" w14:textId="77777777" w:rsidR="003A685E" w:rsidRPr="00764DD4" w:rsidRDefault="003A685E" w:rsidP="003A685E">
      <w:pPr>
        <w:pStyle w:val="NO"/>
      </w:pPr>
      <w:r w:rsidRPr="00764DD4">
        <w:t>NOTE 3:</w:t>
      </w:r>
      <w:r w:rsidRPr="00764DD4">
        <w:tab/>
        <w:t xml:space="preserve">Other types of </w:t>
      </w:r>
      <w:proofErr w:type="gramStart"/>
      <w:r w:rsidRPr="00764DD4">
        <w:t>authentication</w:t>
      </w:r>
      <w:proofErr w:type="gramEnd"/>
      <w:r w:rsidRPr="00764DD4">
        <w:t xml:space="preserve"> are supported and are not defined by the OIDC specifications. 3GPP TS 33.180 [17] has defined username and password as a mandatory authentication method to be supported, hence a procedure to realize that method is included here.</w:t>
      </w:r>
    </w:p>
    <w:p w14:paraId="68B162A2" w14:textId="77777777" w:rsidR="003A685E" w:rsidRPr="00764DD4" w:rsidRDefault="003A685E" w:rsidP="003A685E">
      <w:pPr>
        <w:pStyle w:val="B10"/>
      </w:pPr>
      <w:r w:rsidRPr="00764DD4">
        <w:t>2)</w:t>
      </w:r>
      <w:r w:rsidRPr="00764DD4">
        <w:tab/>
        <w:t>shall generate an HTTP POST request method containing the MC service user's username and password; and</w:t>
      </w:r>
    </w:p>
    <w:p w14:paraId="7821C8B3" w14:textId="77777777" w:rsidR="003A685E" w:rsidRPr="00764DD4" w:rsidRDefault="003A685E" w:rsidP="003A685E">
      <w:pPr>
        <w:pStyle w:val="B10"/>
      </w:pPr>
      <w:r w:rsidRPr="00764DD4">
        <w:t>3)</w:t>
      </w:r>
      <w:r w:rsidRPr="00764DD4">
        <w:tab/>
        <w:t xml:space="preserve">shall send the HTTP POST request method towards the </w:t>
      </w:r>
      <w:proofErr w:type="spellStart"/>
      <w:r w:rsidRPr="00764DD4">
        <w:t>IdM</w:t>
      </w:r>
      <w:proofErr w:type="spellEnd"/>
      <w:r w:rsidRPr="00764DD4">
        <w:t xml:space="preserve"> server.</w:t>
      </w:r>
    </w:p>
    <w:p w14:paraId="431D71CA" w14:textId="77777777" w:rsidR="003A685E" w:rsidRPr="00764DD4" w:rsidRDefault="003A685E" w:rsidP="003A685E">
      <w:r w:rsidRPr="00764DD4">
        <w:t xml:space="preserve">Upon receipt of an </w:t>
      </w:r>
      <w:r w:rsidRPr="00764DD4">
        <w:rPr>
          <w:shd w:val="clear" w:color="auto" w:fill="FFFFFF"/>
        </w:rPr>
        <w:t>OIDC Authentication Response message,</w:t>
      </w:r>
      <w:r w:rsidRPr="00764DD4">
        <w:t xml:space="preserve"> </w:t>
      </w:r>
      <w:r w:rsidRPr="00764DD4">
        <w:rPr>
          <w:shd w:val="clear" w:color="auto" w:fill="FFFFFF"/>
        </w:rPr>
        <w:t xml:space="preserve">the </w:t>
      </w:r>
      <w:proofErr w:type="spellStart"/>
      <w:r w:rsidRPr="00764DD4">
        <w:t>IdM</w:t>
      </w:r>
      <w:proofErr w:type="spellEnd"/>
      <w:r w:rsidRPr="00764DD4">
        <w:t xml:space="preserve"> client:</w:t>
      </w:r>
    </w:p>
    <w:p w14:paraId="5BA32879" w14:textId="77777777" w:rsidR="003A685E" w:rsidRPr="00764DD4" w:rsidRDefault="003A685E" w:rsidP="003A685E">
      <w:pPr>
        <w:pStyle w:val="B10"/>
      </w:pPr>
      <w:r w:rsidRPr="00764DD4">
        <w:t>1)</w:t>
      </w:r>
      <w:r w:rsidRPr="00764DD4">
        <w:tab/>
        <w:t xml:space="preserve">shall establish a TLS tunnel to the token endpoint of the </w:t>
      </w:r>
      <w:proofErr w:type="spellStart"/>
      <w:r w:rsidRPr="00764DD4">
        <w:t>IdM</w:t>
      </w:r>
      <w:proofErr w:type="spellEnd"/>
      <w:r w:rsidRPr="00764DD4">
        <w:t xml:space="preserve"> server as specified in 3GPP TS 33.180 [17] using the configured URL of the token endpoint of the </w:t>
      </w:r>
      <w:proofErr w:type="spellStart"/>
      <w:r w:rsidRPr="00764DD4">
        <w:t>IdM</w:t>
      </w:r>
      <w:proofErr w:type="spellEnd"/>
      <w:r w:rsidRPr="00764DD4">
        <w:t xml:space="preserve"> server as specified in the "/&lt;x&gt;/</w:t>
      </w:r>
      <w:proofErr w:type="spellStart"/>
      <w:r w:rsidRPr="00764DD4">
        <w:t>OnNetwork</w:t>
      </w:r>
      <w:proofErr w:type="spellEnd"/>
      <w:r w:rsidRPr="00764DD4">
        <w:t>/</w:t>
      </w:r>
      <w:proofErr w:type="spellStart"/>
      <w:r w:rsidRPr="00764DD4">
        <w:t>AppServerInfo</w:t>
      </w:r>
      <w:proofErr w:type="spellEnd"/>
      <w:r w:rsidRPr="00764DD4">
        <w:t>/</w:t>
      </w:r>
      <w:proofErr w:type="spellStart"/>
      <w:r w:rsidRPr="00764DD4">
        <w:t>IDMSTokenEndpoint</w:t>
      </w:r>
      <w:proofErr w:type="spellEnd"/>
      <w:r w:rsidRPr="00764DD4">
        <w:t>" leaf node defined in 3GPP TS 24.483 [11] and the clarifications in annex A;</w:t>
      </w:r>
    </w:p>
    <w:p w14:paraId="1D549ED9" w14:textId="77777777" w:rsidR="003A685E" w:rsidRPr="00764DD4" w:rsidRDefault="003A685E" w:rsidP="003A685E">
      <w:pPr>
        <w:pStyle w:val="B10"/>
      </w:pPr>
      <w:r w:rsidRPr="00764DD4">
        <w:t>2)</w:t>
      </w:r>
      <w:r w:rsidRPr="00764DD4">
        <w:tab/>
        <w:t>shall generate an OIDC Token Request message as specified in OpenID Connect 1.0 [6] and IETF RFC 6749 [5] with the following clarifications:</w:t>
      </w:r>
    </w:p>
    <w:p w14:paraId="525EAC18" w14:textId="77777777" w:rsidR="003A685E" w:rsidRPr="00764DD4" w:rsidRDefault="003A685E" w:rsidP="003A685E">
      <w:pPr>
        <w:pStyle w:val="B2"/>
      </w:pPr>
      <w:r w:rsidRPr="00764DD4">
        <w:t>a)</w:t>
      </w:r>
      <w:r w:rsidRPr="00764DD4">
        <w:tab/>
        <w:t>shall generate an HTTP POST request method according to IETF RFC 2616 [4]; and</w:t>
      </w:r>
    </w:p>
    <w:p w14:paraId="14FCF694" w14:textId="77777777" w:rsidR="003A685E" w:rsidRPr="00764DD4" w:rsidRDefault="003A685E" w:rsidP="003A685E">
      <w:pPr>
        <w:pStyle w:val="B2"/>
      </w:pPr>
      <w:r w:rsidRPr="00764DD4">
        <w:t>b)</w:t>
      </w:r>
      <w:r w:rsidRPr="00764DD4">
        <w:tab/>
        <w:t xml:space="preserve">shall include the </w:t>
      </w:r>
      <w:proofErr w:type="spellStart"/>
      <w:r w:rsidRPr="00764DD4">
        <w:t>grant_type</w:t>
      </w:r>
      <w:proofErr w:type="spellEnd"/>
      <w:r w:rsidRPr="00764DD4">
        <w:t xml:space="preserve"> parameter set to a value of "</w:t>
      </w:r>
      <w:proofErr w:type="spellStart"/>
      <w:r w:rsidRPr="00764DD4">
        <w:t>authorization_code</w:t>
      </w:r>
      <w:proofErr w:type="spellEnd"/>
      <w:r w:rsidRPr="00764DD4">
        <w:t>" and the other required parameters in the entity body of the HTTP POST request method using the using the "application/x-www-form-</w:t>
      </w:r>
      <w:proofErr w:type="spellStart"/>
      <w:r w:rsidRPr="00764DD4">
        <w:t>urlencoded</w:t>
      </w:r>
      <w:proofErr w:type="spellEnd"/>
      <w:r w:rsidRPr="00764DD4">
        <w:t>" format as specified in 3GPP TS 33.180 [17]; and</w:t>
      </w:r>
    </w:p>
    <w:p w14:paraId="478C47C8" w14:textId="77777777" w:rsidR="003A685E" w:rsidRPr="00764DD4" w:rsidRDefault="003A685E" w:rsidP="003A685E">
      <w:pPr>
        <w:pStyle w:val="B10"/>
      </w:pPr>
      <w:r w:rsidRPr="00764DD4">
        <w:t>3)</w:t>
      </w:r>
      <w:r w:rsidRPr="00764DD4">
        <w:tab/>
        <w:t xml:space="preserve">shall send the HTTP POST request method towards the </w:t>
      </w:r>
      <w:proofErr w:type="spellStart"/>
      <w:r w:rsidRPr="00764DD4">
        <w:t>IdM</w:t>
      </w:r>
      <w:proofErr w:type="spellEnd"/>
      <w:r w:rsidRPr="00764DD4">
        <w:t xml:space="preserve"> server.</w:t>
      </w:r>
    </w:p>
    <w:p w14:paraId="6BAAB073" w14:textId="77777777" w:rsidR="003A685E" w:rsidRPr="00764DD4" w:rsidRDefault="003A685E" w:rsidP="003A685E">
      <w:r w:rsidRPr="00764DD4">
        <w:t xml:space="preserve">Upon receipt of an OIDC Token Response message, the </w:t>
      </w:r>
      <w:proofErr w:type="spellStart"/>
      <w:r w:rsidRPr="00764DD4">
        <w:t>IdM</w:t>
      </w:r>
      <w:proofErr w:type="spellEnd"/>
      <w:r w:rsidRPr="00764DD4">
        <w:t xml:space="preserve"> client:</w:t>
      </w:r>
    </w:p>
    <w:p w14:paraId="0E402218" w14:textId="77777777" w:rsidR="003A685E" w:rsidRPr="00764DD4" w:rsidRDefault="003A685E" w:rsidP="003A685E">
      <w:pPr>
        <w:pStyle w:val="B10"/>
      </w:pPr>
      <w:r w:rsidRPr="00764DD4">
        <w:t>1)</w:t>
      </w:r>
      <w:r w:rsidRPr="00764DD4">
        <w:tab/>
        <w:t xml:space="preserve">shall validate the </w:t>
      </w:r>
      <w:proofErr w:type="spellStart"/>
      <w:r w:rsidRPr="00764DD4">
        <w:t>id_token</w:t>
      </w:r>
      <w:proofErr w:type="spellEnd"/>
      <w:r w:rsidRPr="00764DD4">
        <w:t xml:space="preserve">, </w:t>
      </w:r>
      <w:proofErr w:type="spellStart"/>
      <w:r w:rsidRPr="00764DD4">
        <w:t>access_token</w:t>
      </w:r>
      <w:proofErr w:type="spellEnd"/>
      <w:r w:rsidRPr="00764DD4">
        <w:t xml:space="preserve"> and refresh token in the received OIDC Token Response message as specified in the OpenID Connect 1.0 [6] specification; and</w:t>
      </w:r>
    </w:p>
    <w:p w14:paraId="4D689F00" w14:textId="77777777" w:rsidR="003A685E" w:rsidRPr="00764DD4" w:rsidRDefault="003A685E" w:rsidP="003A685E">
      <w:pPr>
        <w:pStyle w:val="B10"/>
      </w:pPr>
      <w:r w:rsidRPr="00764DD4">
        <w:lastRenderedPageBreak/>
        <w:t>2)</w:t>
      </w:r>
      <w:r w:rsidRPr="00764DD4">
        <w:tab/>
        <w:t xml:space="preserve">shall provide the </w:t>
      </w:r>
      <w:proofErr w:type="spellStart"/>
      <w:r w:rsidRPr="00764DD4">
        <w:t>id_token</w:t>
      </w:r>
      <w:proofErr w:type="spellEnd"/>
      <w:r w:rsidRPr="00764DD4">
        <w:t xml:space="preserve"> and </w:t>
      </w:r>
      <w:proofErr w:type="spellStart"/>
      <w:r w:rsidRPr="00764DD4">
        <w:t>access_token</w:t>
      </w:r>
      <w:proofErr w:type="spellEnd"/>
      <w:r w:rsidRPr="00764DD4">
        <w:t xml:space="preserve"> in the received OIDC Token Response message to the MC service client.</w:t>
      </w:r>
    </w:p>
    <w:p w14:paraId="41A8AA40" w14:textId="77777777" w:rsidR="003A685E" w:rsidRPr="00764DD4" w:rsidRDefault="003A685E" w:rsidP="003A685E">
      <w:pPr>
        <w:pStyle w:val="NO"/>
      </w:pPr>
      <w:r w:rsidRPr="00764DD4">
        <w:t>NOTE 4:</w:t>
      </w:r>
      <w:r w:rsidRPr="00764DD4">
        <w:tab/>
        <w:t xml:space="preserve">The method in which the </w:t>
      </w:r>
      <w:proofErr w:type="spellStart"/>
      <w:r w:rsidRPr="00764DD4">
        <w:t>IdM</w:t>
      </w:r>
      <w:proofErr w:type="spellEnd"/>
      <w:r w:rsidRPr="00764DD4">
        <w:t xml:space="preserve"> client provides the </w:t>
      </w:r>
      <w:proofErr w:type="spellStart"/>
      <w:r w:rsidRPr="00764DD4">
        <w:t>id_token</w:t>
      </w:r>
      <w:proofErr w:type="spellEnd"/>
      <w:r w:rsidRPr="00764DD4">
        <w:t xml:space="preserve"> and </w:t>
      </w:r>
      <w:proofErr w:type="spellStart"/>
      <w:r w:rsidRPr="00764DD4">
        <w:t>access_token</w:t>
      </w:r>
      <w:proofErr w:type="spellEnd"/>
      <w:r w:rsidRPr="00764DD4">
        <w:t xml:space="preserve"> to the MC service client is implementation specific.</w:t>
      </w:r>
    </w:p>
    <w:p w14:paraId="7E983EA0" w14:textId="77777777" w:rsidR="003A685E" w:rsidRPr="00764DD4" w:rsidRDefault="003A685E" w:rsidP="003A685E">
      <w:r w:rsidRPr="00764DD4">
        <w:t>The MC UE may repeat the entire procedure in this clause as needed to obtain the necessary authorisation tokens for the MC service clients, depending on the scope parameter in the Authentication Request message as specified in 3GPP TS 33.180 [17].</w:t>
      </w:r>
    </w:p>
    <w:p w14:paraId="31A7771D" w14:textId="77777777" w:rsidR="003A685E" w:rsidRPr="00764DD4" w:rsidRDefault="003A685E" w:rsidP="003A685E">
      <w:r w:rsidRPr="00764DD4">
        <w:t>[TS 24.482, Annex A.2.1.2]</w:t>
      </w:r>
    </w:p>
    <w:p w14:paraId="00915819" w14:textId="77777777" w:rsidR="003A685E" w:rsidRPr="00764DD4" w:rsidRDefault="003A685E" w:rsidP="003A685E">
      <w:r w:rsidRPr="00764DD4">
        <w:t>The HTTP client in the UE shall support the client role defined in IETF RFC 2818 [10].</w:t>
      </w:r>
    </w:p>
    <w:p w14:paraId="62ED7246" w14:textId="77777777" w:rsidR="003A685E" w:rsidRPr="00764DD4" w:rsidRDefault="003A685E" w:rsidP="003A685E">
      <w:r w:rsidRPr="00764DD4">
        <w:t>The HTTP client in the UE shall support transport layer security (TLS) as specified in 3GPP TS 33.180 [17].</w:t>
      </w:r>
    </w:p>
    <w:p w14:paraId="4A45D44D" w14:textId="77777777" w:rsidR="003A685E" w:rsidRPr="00764DD4" w:rsidRDefault="003A685E" w:rsidP="003A685E">
      <w:r w:rsidRPr="00764DD4">
        <w:t>The HTTP client in the UE is configured with the following parameters:</w:t>
      </w:r>
    </w:p>
    <w:p w14:paraId="73EE705A" w14:textId="77777777" w:rsidR="003A685E" w:rsidRPr="00764DD4" w:rsidRDefault="003A685E" w:rsidP="003A685E">
      <w:pPr>
        <w:pStyle w:val="B10"/>
      </w:pPr>
      <w:r w:rsidRPr="00764DD4">
        <w:t>1)</w:t>
      </w:r>
      <w:r w:rsidRPr="00764DD4">
        <w:tab/>
        <w:t>a home HTTP proxy FQDN;</w:t>
      </w:r>
    </w:p>
    <w:p w14:paraId="1D59197E" w14:textId="77777777" w:rsidR="003A685E" w:rsidRPr="00764DD4" w:rsidRDefault="003A685E" w:rsidP="003A685E">
      <w:pPr>
        <w:pStyle w:val="B10"/>
      </w:pPr>
      <w:r w:rsidRPr="00764DD4">
        <w:t>2)</w:t>
      </w:r>
      <w:r w:rsidRPr="00764DD4">
        <w:tab/>
        <w:t>a home HTTP proxy port;</w:t>
      </w:r>
    </w:p>
    <w:p w14:paraId="7E33C6B8" w14:textId="77777777" w:rsidR="003A685E" w:rsidRPr="00764DD4" w:rsidRDefault="003A685E" w:rsidP="003A685E">
      <w:pPr>
        <w:pStyle w:val="B10"/>
      </w:pPr>
      <w:r w:rsidRPr="00764DD4">
        <w:t>3)</w:t>
      </w:r>
      <w:r w:rsidRPr="00764DD4">
        <w:tab/>
        <w:t>a TLS tunnel authentication method. The TLS tunnel authentication method parameter is set to one of the following:</w:t>
      </w:r>
    </w:p>
    <w:p w14:paraId="235B79C8" w14:textId="77777777" w:rsidR="003A685E" w:rsidRPr="00764DD4" w:rsidRDefault="003A685E" w:rsidP="003A685E">
      <w:pPr>
        <w:pStyle w:val="B2"/>
      </w:pPr>
      <w:r w:rsidRPr="00764DD4">
        <w:t>a)</w:t>
      </w:r>
      <w:r w:rsidRPr="00764DD4">
        <w:tab/>
        <w:t>one-way authentication of the HTTP proxy based on the server certificate;</w:t>
      </w:r>
    </w:p>
    <w:p w14:paraId="075BA7BB" w14:textId="77777777" w:rsidR="003A685E" w:rsidRPr="00764DD4" w:rsidRDefault="003A685E" w:rsidP="003A685E">
      <w:pPr>
        <w:pStyle w:val="B2"/>
      </w:pPr>
      <w:r w:rsidRPr="00764DD4">
        <w:t>b)</w:t>
      </w:r>
      <w:r w:rsidRPr="00764DD4">
        <w:tab/>
        <w:t>mutual authentication based on certificates; and</w:t>
      </w:r>
    </w:p>
    <w:p w14:paraId="623E5BA4" w14:textId="77777777" w:rsidR="003A685E" w:rsidRPr="00764DD4" w:rsidRDefault="003A685E" w:rsidP="003A685E">
      <w:pPr>
        <w:pStyle w:val="B2"/>
      </w:pPr>
      <w:r w:rsidRPr="00764DD4">
        <w:t>c)</w:t>
      </w:r>
      <w:r w:rsidRPr="00764DD4">
        <w:tab/>
        <w:t>mutual authentication based on pre-shared key;</w:t>
      </w:r>
    </w:p>
    <w:p w14:paraId="0D4E90F3" w14:textId="77777777" w:rsidR="003A685E" w:rsidRPr="00764DD4" w:rsidRDefault="003A685E" w:rsidP="003A685E">
      <w:pPr>
        <w:pStyle w:val="B10"/>
      </w:pPr>
      <w:r w:rsidRPr="00764DD4">
        <w:tab/>
        <w:t>as specified in 3GPP TS 33.180 [17];</w:t>
      </w:r>
    </w:p>
    <w:p w14:paraId="1A1B831C" w14:textId="77777777" w:rsidR="003A685E" w:rsidRPr="00764DD4" w:rsidRDefault="003A685E" w:rsidP="003A685E">
      <w:pPr>
        <w:pStyle w:val="B10"/>
      </w:pPr>
      <w:r w:rsidRPr="00764DD4">
        <w:t>4)</w:t>
      </w:r>
      <w:r w:rsidRPr="00764DD4">
        <w:tab/>
        <w:t>if the TLS tunnel authentication method is the mutual authentication based on certificates:</w:t>
      </w:r>
    </w:p>
    <w:p w14:paraId="2C8191EE" w14:textId="77777777" w:rsidR="003A685E" w:rsidRPr="00764DD4" w:rsidRDefault="003A685E" w:rsidP="003A685E">
      <w:pPr>
        <w:pStyle w:val="B2"/>
      </w:pPr>
      <w:r w:rsidRPr="00764DD4">
        <w:t>a)</w:t>
      </w:r>
      <w:r w:rsidRPr="00764DD4">
        <w:tab/>
        <w:t>TLS tunnel authentication X.509 certificate; and</w:t>
      </w:r>
    </w:p>
    <w:p w14:paraId="01C81941" w14:textId="77777777" w:rsidR="003A685E" w:rsidRPr="00764DD4" w:rsidRDefault="003A685E" w:rsidP="003A685E">
      <w:pPr>
        <w:pStyle w:val="B10"/>
      </w:pPr>
      <w:r w:rsidRPr="00764DD4">
        <w:t>5)</w:t>
      </w:r>
      <w:r w:rsidRPr="00764DD4">
        <w:tab/>
        <w:t>if the TLS tunnel authentication method is the mutual authentication based on pre-shared key;</w:t>
      </w:r>
    </w:p>
    <w:p w14:paraId="747D7228" w14:textId="77777777" w:rsidR="003A685E" w:rsidRPr="00764DD4" w:rsidRDefault="003A685E" w:rsidP="003A685E">
      <w:pPr>
        <w:pStyle w:val="B2"/>
      </w:pPr>
      <w:r w:rsidRPr="00764DD4">
        <w:t>a)</w:t>
      </w:r>
      <w:r w:rsidRPr="00764DD4">
        <w:tab/>
        <w:t>TLS tunnel authentication pre-shared key.</w:t>
      </w:r>
    </w:p>
    <w:p w14:paraId="0B91546F" w14:textId="77777777" w:rsidR="003A685E" w:rsidRPr="00764DD4" w:rsidRDefault="003A685E" w:rsidP="003A685E">
      <w:r w:rsidRPr="00764DD4">
        <w:t xml:space="preserve">The HTTP client in the UE shall establish a TCP connection towards the home HTTP proxy FQDN and the home HTTP proxy port, unless the specific TCP connection is to be used for the </w:t>
      </w:r>
      <w:proofErr w:type="spellStart"/>
      <w:r w:rsidRPr="00764DD4">
        <w:t>IdM</w:t>
      </w:r>
      <w:proofErr w:type="spellEnd"/>
      <w:r w:rsidRPr="00764DD4">
        <w:t xml:space="preserve"> client to </w:t>
      </w:r>
      <w:proofErr w:type="spellStart"/>
      <w:r w:rsidRPr="00764DD4">
        <w:t>IdM</w:t>
      </w:r>
      <w:proofErr w:type="spellEnd"/>
      <w:r w:rsidRPr="00764DD4">
        <w:t xml:space="preserve"> server procedures described in clause 6.2 and 6.3 in the present document, in which case the HTTP client shall establish a TCP connection towards the </w:t>
      </w:r>
      <w:proofErr w:type="spellStart"/>
      <w:r w:rsidRPr="00764DD4">
        <w:t>IdM</w:t>
      </w:r>
      <w:proofErr w:type="spellEnd"/>
      <w:r w:rsidRPr="00764DD4">
        <w:t xml:space="preserve"> server.</w:t>
      </w:r>
    </w:p>
    <w:p w14:paraId="6160E018" w14:textId="77777777" w:rsidR="003A685E" w:rsidRPr="00764DD4" w:rsidRDefault="003A685E" w:rsidP="003A685E">
      <w:r w:rsidRPr="00764DD4">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764DD4">
        <w:t>IdM</w:t>
      </w:r>
      <w:proofErr w:type="spellEnd"/>
      <w:r w:rsidRPr="00764DD4">
        <w:t xml:space="preserve"> server.</w:t>
      </w:r>
    </w:p>
    <w:p w14:paraId="5C81D448" w14:textId="77777777" w:rsidR="003A685E" w:rsidRPr="00764DD4" w:rsidRDefault="003A685E" w:rsidP="003A685E">
      <w:pPr>
        <w:pStyle w:val="NO"/>
      </w:pPr>
      <w:r w:rsidRPr="00764DD4">
        <w:t>NOTE:</w:t>
      </w:r>
      <w:r w:rsidRPr="00764DD4">
        <w:tab/>
        <w:t>The TLS tunnel can be terminated in the HTTP proxy (rather than in the HTTP server providing the dereferenced HTTP URL).</w:t>
      </w:r>
    </w:p>
    <w:p w14:paraId="7BB9A6A5" w14:textId="77777777" w:rsidR="003A685E" w:rsidRPr="00764DD4" w:rsidRDefault="003A685E" w:rsidP="003A685E">
      <w:r w:rsidRPr="00764DD4">
        <w:t>The HTTP client in the UE shall send and receive all HTTP messages via the TLS tunnel.</w:t>
      </w:r>
    </w:p>
    <w:p w14:paraId="1C3AF5A4" w14:textId="77777777" w:rsidR="003A685E" w:rsidRPr="00764DD4" w:rsidRDefault="003A685E" w:rsidP="003A685E">
      <w:r w:rsidRPr="00764DD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1CEE450F" w14:textId="77777777" w:rsidR="003A685E" w:rsidRPr="00764DD4" w:rsidRDefault="003A685E" w:rsidP="003A685E">
      <w:r w:rsidRPr="00764DD4">
        <w:lastRenderedPageBreak/>
        <w:t>[TS 33.180, Annex D.1]</w:t>
      </w:r>
    </w:p>
    <w:p w14:paraId="7BDC17ED" w14:textId="77777777" w:rsidR="003A685E" w:rsidRPr="00764DD4" w:rsidRDefault="003A685E" w:rsidP="003A685E">
      <w:r w:rsidRPr="00764DD4">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458EEA3D" w14:textId="77777777" w:rsidR="003A685E" w:rsidRPr="00764DD4" w:rsidRDefault="003A685E" w:rsidP="003A685E">
      <w:pPr>
        <w:pStyle w:val="B10"/>
      </w:pPr>
      <w:r w:rsidRPr="00764DD4">
        <w:t>-</w:t>
      </w:r>
      <w:r w:rsidRPr="00764DD4">
        <w:tab/>
        <w:t>KMS Initialize.</w:t>
      </w:r>
    </w:p>
    <w:p w14:paraId="16BD0BD7" w14:textId="77777777" w:rsidR="003A685E" w:rsidRPr="00764DD4" w:rsidRDefault="003A685E" w:rsidP="003A685E">
      <w:pPr>
        <w:pStyle w:val="B10"/>
      </w:pPr>
      <w:r w:rsidRPr="00764DD4">
        <w:t>-</w:t>
      </w:r>
      <w:r w:rsidRPr="00764DD4">
        <w:tab/>
        <w:t xml:space="preserve">KMS </w:t>
      </w:r>
      <w:proofErr w:type="spellStart"/>
      <w:r w:rsidRPr="00764DD4">
        <w:t>KeyProvision</w:t>
      </w:r>
      <w:proofErr w:type="spellEnd"/>
      <w:r w:rsidRPr="00764DD4">
        <w:t>.</w:t>
      </w:r>
    </w:p>
    <w:p w14:paraId="6D7BFD3C" w14:textId="77777777" w:rsidR="003A685E" w:rsidRPr="00764DD4" w:rsidRDefault="003A685E" w:rsidP="003A685E">
      <w:pPr>
        <w:pStyle w:val="B10"/>
      </w:pPr>
      <w:r w:rsidRPr="00764DD4">
        <w:t>-</w:t>
      </w:r>
      <w:r w:rsidRPr="00764DD4">
        <w:tab/>
        <w:t xml:space="preserve">KMS </w:t>
      </w:r>
      <w:proofErr w:type="spellStart"/>
      <w:r w:rsidRPr="00764DD4">
        <w:t>CertCache</w:t>
      </w:r>
      <w:proofErr w:type="spellEnd"/>
      <w:r w:rsidRPr="00764DD4">
        <w:t>.</w:t>
      </w:r>
    </w:p>
    <w:p w14:paraId="48AEE799" w14:textId="77777777" w:rsidR="003A685E" w:rsidRPr="00764DD4" w:rsidRDefault="003A685E" w:rsidP="003A685E">
      <w:r w:rsidRPr="00764DD4">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78F7BBB6" w14:textId="77777777" w:rsidR="003A685E" w:rsidRPr="00764DD4" w:rsidRDefault="003A685E" w:rsidP="003A685E">
      <w:r w:rsidRPr="00764DD4">
        <w:t>It is assumed that transmissions between the KMS and the key management client are secure and that the KMS has authenticated the identity of the key management client.</w:t>
      </w:r>
    </w:p>
    <w:p w14:paraId="52E91ADE" w14:textId="77777777" w:rsidR="003A685E" w:rsidRPr="00764DD4" w:rsidRDefault="003A685E" w:rsidP="003A685E">
      <w:r w:rsidRPr="00764DD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764DD4">
        <w:t>TrK</w:t>
      </w:r>
      <w:proofErr w:type="spellEnd"/>
      <w:r w:rsidRPr="00764DD4">
        <w:t>).</w:t>
      </w:r>
    </w:p>
    <w:p w14:paraId="53B8AA43" w14:textId="77777777" w:rsidR="003A685E" w:rsidRPr="00764DD4" w:rsidRDefault="003A685E" w:rsidP="003A685E">
      <w:r w:rsidRPr="00764DD4">
        <w:t>[TS 33.180, clause 5.1.3.1]</w:t>
      </w:r>
    </w:p>
    <w:p w14:paraId="6E68B097" w14:textId="77777777" w:rsidR="003A685E" w:rsidRPr="00764DD4" w:rsidRDefault="003A685E" w:rsidP="003A685E">
      <w:pPr>
        <w:keepNext/>
        <w:keepLines/>
      </w:pPr>
      <w:r w:rsidRPr="00764DD4">
        <w:t>This clause expands on the MCX user service authorization step shown in figure 5.1.1-1 step C.</w:t>
      </w:r>
    </w:p>
    <w:p w14:paraId="414B9268" w14:textId="77777777" w:rsidR="003A685E" w:rsidRPr="00764DD4" w:rsidRDefault="003A685E" w:rsidP="003A685E">
      <w:r w:rsidRPr="00764DD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w:t>
      </w:r>
      <w:proofErr w:type="gramStart"/>
      <w:r w:rsidRPr="00764DD4">
        <w:t>i.e.</w:t>
      </w:r>
      <w:proofErr w:type="gramEnd"/>
      <w:r w:rsidRPr="00764DD4">
        <w:t xml:space="preserv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B3C7BDF" w14:textId="77777777" w:rsidR="003A685E" w:rsidRPr="00764DD4" w:rsidRDefault="003A685E" w:rsidP="003A685E">
      <w:pPr>
        <w:pStyle w:val="NO"/>
      </w:pPr>
      <w:r w:rsidRPr="00764DD4">
        <w:t>NOTE:</w:t>
      </w:r>
      <w:r w:rsidRPr="00764DD4">
        <w:tab/>
        <w:t xml:space="preserve">All HTTP traffic between the UE and HTTP proxy, and all HTTP traffic between the UE and KMS (if not going through the HTTP </w:t>
      </w:r>
      <w:proofErr w:type="gramStart"/>
      <w:r w:rsidRPr="00764DD4">
        <w:t>proxy)  is</w:t>
      </w:r>
      <w:proofErr w:type="gramEnd"/>
      <w:r w:rsidRPr="00764DD4">
        <w:t xml:space="preserve"> protected using HTTPS.</w:t>
      </w:r>
    </w:p>
    <w:p w14:paraId="2A68D68E" w14:textId="77777777" w:rsidR="003A685E" w:rsidRPr="00764DD4" w:rsidRDefault="003A685E" w:rsidP="003A685E">
      <w:r w:rsidRPr="00764DD4">
        <w:t xml:space="preserve">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w:t>
      </w:r>
      <w:proofErr w:type="spellStart"/>
      <w:r w:rsidRPr="00764DD4">
        <w:t>MCVideo</w:t>
      </w:r>
      <w:proofErr w:type="spellEnd"/>
      <w:r w:rsidRPr="00764DD4">
        <w:t xml:space="preserve"> ID and/or </w:t>
      </w:r>
      <w:proofErr w:type="spellStart"/>
      <w:r w:rsidRPr="00764DD4">
        <w:t>MCVideo</w:t>
      </w:r>
      <w:proofErr w:type="spellEnd"/>
      <w:r w:rsidRPr="00764DD4">
        <w:t xml:space="preserve"> ID). User specific key material includes identity based key information for media and signalling protection.  This key management authorisation may be repeated for each KM service the user is authorised to use (MCPTT, </w:t>
      </w:r>
      <w:proofErr w:type="spellStart"/>
      <w:r w:rsidRPr="00764DD4">
        <w:t>MCVideo</w:t>
      </w:r>
      <w:proofErr w:type="spellEnd"/>
      <w:r w:rsidRPr="00764DD4">
        <w:t xml:space="preserve">, </w:t>
      </w:r>
      <w:proofErr w:type="spellStart"/>
      <w:r w:rsidRPr="00764DD4">
        <w:t>MCVideo</w:t>
      </w:r>
      <w:proofErr w:type="spellEnd"/>
      <w:r w:rsidRPr="00764DD4">
        <w:t>).</w:t>
      </w:r>
    </w:p>
    <w:p w14:paraId="12FBD670" w14:textId="77777777" w:rsidR="003A685E" w:rsidRPr="00764DD4" w:rsidRDefault="003A685E" w:rsidP="003A685E">
      <w:r w:rsidRPr="00764DD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625E39C9" w14:textId="77777777" w:rsidR="003A685E" w:rsidRPr="00764DD4" w:rsidRDefault="003A685E" w:rsidP="003A685E">
      <w:r w:rsidRPr="00764DD4">
        <w:t xml:space="preserve">For </w:t>
      </w:r>
      <w:proofErr w:type="spellStart"/>
      <w:r w:rsidRPr="00764DD4">
        <w:t>MCVideo</w:t>
      </w:r>
      <w:proofErr w:type="spellEnd"/>
      <w:r w:rsidRPr="00764DD4">
        <w:t xml:space="preserve"> service authorization, the </w:t>
      </w:r>
      <w:proofErr w:type="spellStart"/>
      <w:r w:rsidRPr="00764DD4">
        <w:t>MCVideo</w:t>
      </w:r>
      <w:proofErr w:type="spellEnd"/>
      <w:r w:rsidRPr="00764DD4">
        <w:t xml:space="preserve"> client in the UE presents an access token to the </w:t>
      </w:r>
      <w:proofErr w:type="spellStart"/>
      <w:r w:rsidRPr="00764DD4">
        <w:t>MCVideo</w:t>
      </w:r>
      <w:proofErr w:type="spellEnd"/>
      <w:r w:rsidRPr="00764DD4">
        <w:t xml:space="preserve"> server over SIP. The </w:t>
      </w:r>
      <w:proofErr w:type="spellStart"/>
      <w:r w:rsidRPr="00764DD4">
        <w:t>MCVideo</w:t>
      </w:r>
      <w:proofErr w:type="spellEnd"/>
      <w:r w:rsidRPr="00764DD4">
        <w:t xml:space="preserve"> server validates the access token and if successful, authorizes the user for full </w:t>
      </w:r>
      <w:proofErr w:type="spellStart"/>
      <w:r w:rsidRPr="00764DD4">
        <w:t>MCVideo</w:t>
      </w:r>
      <w:proofErr w:type="spellEnd"/>
      <w:r w:rsidRPr="00764DD4">
        <w:t xml:space="preserve"> services and sends an acknowledgement back to the </w:t>
      </w:r>
      <w:proofErr w:type="spellStart"/>
      <w:r w:rsidRPr="00764DD4">
        <w:t>MCVideo</w:t>
      </w:r>
      <w:proofErr w:type="spellEnd"/>
      <w:r w:rsidRPr="00764DD4">
        <w:t xml:space="preserve"> client. The </w:t>
      </w:r>
      <w:proofErr w:type="spellStart"/>
      <w:r w:rsidRPr="00764DD4">
        <w:t>MCVideo</w:t>
      </w:r>
      <w:proofErr w:type="spellEnd"/>
      <w:r w:rsidRPr="00764DD4">
        <w:t xml:space="preserve"> server then maps and maintains the IMPU to </w:t>
      </w:r>
      <w:proofErr w:type="spellStart"/>
      <w:r w:rsidRPr="00764DD4">
        <w:t>MCVideo</w:t>
      </w:r>
      <w:proofErr w:type="spellEnd"/>
      <w:r w:rsidRPr="00764DD4">
        <w:t xml:space="preserve"> ID association. The </w:t>
      </w:r>
      <w:proofErr w:type="spellStart"/>
      <w:r w:rsidRPr="00764DD4">
        <w:t>MCVideo</w:t>
      </w:r>
      <w:proofErr w:type="spellEnd"/>
      <w:r w:rsidRPr="00764DD4">
        <w:t xml:space="preserve"> ID to IMPU association shall only be known to the application layer. The SIP message used to convey the access token from the </w:t>
      </w:r>
      <w:proofErr w:type="spellStart"/>
      <w:r w:rsidRPr="00764DD4">
        <w:t>MCVideo</w:t>
      </w:r>
      <w:proofErr w:type="spellEnd"/>
      <w:r w:rsidRPr="00764DD4">
        <w:t xml:space="preserve"> client to the </w:t>
      </w:r>
      <w:proofErr w:type="spellStart"/>
      <w:r w:rsidRPr="00764DD4">
        <w:t>MCVideo</w:t>
      </w:r>
      <w:proofErr w:type="spellEnd"/>
      <w:r w:rsidRPr="00764DD4">
        <w:t xml:space="preserve"> server may be either a SIP REGISTER or SIP PUBLISH message.</w:t>
      </w:r>
    </w:p>
    <w:p w14:paraId="53DBCF93" w14:textId="77777777" w:rsidR="003A685E" w:rsidRPr="00764DD4" w:rsidRDefault="003A685E" w:rsidP="003A685E">
      <w:r w:rsidRPr="00764DD4">
        <w:t xml:space="preserve">For </w:t>
      </w:r>
      <w:proofErr w:type="spellStart"/>
      <w:r w:rsidRPr="00764DD4">
        <w:t>MCVideo</w:t>
      </w:r>
      <w:proofErr w:type="spellEnd"/>
      <w:r w:rsidRPr="00764DD4">
        <w:t xml:space="preserve"> user service authorization, the </w:t>
      </w:r>
      <w:proofErr w:type="spellStart"/>
      <w:r w:rsidRPr="00764DD4">
        <w:t>MCVideo</w:t>
      </w:r>
      <w:proofErr w:type="spellEnd"/>
      <w:r w:rsidRPr="00764DD4">
        <w:t xml:space="preserve"> client in the UE presents an access token to the </w:t>
      </w:r>
      <w:proofErr w:type="spellStart"/>
      <w:r w:rsidRPr="00764DD4">
        <w:t>MCVideo</w:t>
      </w:r>
      <w:proofErr w:type="spellEnd"/>
      <w:r w:rsidRPr="00764DD4">
        <w:t xml:space="preserve"> server over SIP. The </w:t>
      </w:r>
      <w:proofErr w:type="spellStart"/>
      <w:r w:rsidRPr="00764DD4">
        <w:t>MCVideo</w:t>
      </w:r>
      <w:proofErr w:type="spellEnd"/>
      <w:r w:rsidRPr="00764DD4">
        <w:t xml:space="preserve"> server validates the access token and if successful, authorizes the user for full </w:t>
      </w:r>
      <w:proofErr w:type="spellStart"/>
      <w:r w:rsidRPr="00764DD4">
        <w:t>MCVideo</w:t>
      </w:r>
      <w:proofErr w:type="spellEnd"/>
      <w:r w:rsidRPr="00764DD4">
        <w:t xml:space="preserve"> services and sends an acknowledgement back to the </w:t>
      </w:r>
      <w:proofErr w:type="spellStart"/>
      <w:r w:rsidRPr="00764DD4">
        <w:t>MCVideo</w:t>
      </w:r>
      <w:proofErr w:type="spellEnd"/>
      <w:r w:rsidRPr="00764DD4">
        <w:t xml:space="preserve"> client. The </w:t>
      </w:r>
      <w:proofErr w:type="spellStart"/>
      <w:r w:rsidRPr="00764DD4">
        <w:t>MCVideo</w:t>
      </w:r>
      <w:proofErr w:type="spellEnd"/>
      <w:r w:rsidRPr="00764DD4">
        <w:t xml:space="preserve"> server then maps and maintains the IMPU to </w:t>
      </w:r>
      <w:proofErr w:type="spellStart"/>
      <w:r w:rsidRPr="00764DD4">
        <w:t>MCVideo</w:t>
      </w:r>
      <w:proofErr w:type="spellEnd"/>
      <w:r w:rsidRPr="00764DD4">
        <w:t xml:space="preserve"> ID association. The </w:t>
      </w:r>
      <w:proofErr w:type="spellStart"/>
      <w:r w:rsidRPr="00764DD4">
        <w:t>MCVideo</w:t>
      </w:r>
      <w:proofErr w:type="spellEnd"/>
      <w:r w:rsidRPr="00764DD4">
        <w:t xml:space="preserve"> ID to IMPU association shall </w:t>
      </w:r>
      <w:r w:rsidRPr="00764DD4">
        <w:lastRenderedPageBreak/>
        <w:t xml:space="preserve">only be known to the application layer. The SIP message used to convey the access token from the </w:t>
      </w:r>
      <w:proofErr w:type="spellStart"/>
      <w:r w:rsidRPr="00764DD4">
        <w:t>MCVideo</w:t>
      </w:r>
      <w:proofErr w:type="spellEnd"/>
      <w:r w:rsidRPr="00764DD4">
        <w:t xml:space="preserve"> client to the </w:t>
      </w:r>
      <w:proofErr w:type="spellStart"/>
      <w:r w:rsidRPr="00764DD4">
        <w:t>MCVideo</w:t>
      </w:r>
      <w:proofErr w:type="spellEnd"/>
      <w:r w:rsidRPr="00764DD4">
        <w:t xml:space="preserve"> server may be either a SIP REGISTER or SIP PUBLISH message.</w:t>
      </w:r>
    </w:p>
    <w:p w14:paraId="32B72866" w14:textId="77777777" w:rsidR="003A685E" w:rsidRPr="00764DD4" w:rsidRDefault="003A685E" w:rsidP="003A685E">
      <w:r w:rsidRPr="00764DD4">
        <w:t xml:space="preserve">The UE can now perform configuration management authorization and download the user profile for the service(s) (MCPTT, </w:t>
      </w:r>
      <w:proofErr w:type="spellStart"/>
      <w:r w:rsidRPr="00764DD4">
        <w:t>MCVideo</w:t>
      </w:r>
      <w:proofErr w:type="spellEnd"/>
      <w:r w:rsidRPr="00764DD4">
        <w:t xml:space="preserve">, </w:t>
      </w:r>
      <w:proofErr w:type="spellStart"/>
      <w:r w:rsidRPr="00764DD4">
        <w:t>MCVideo</w:t>
      </w:r>
      <w:proofErr w:type="spellEnd"/>
      <w:r w:rsidRPr="00764DD4">
        <w:t xml:space="preserve">). Following the flow described in subclause 10.1.4.3 of 3GPP TS 23.280 [36] " MC service user obtains the </w:t>
      </w:r>
      <w:r w:rsidRPr="00764DD4">
        <w:rPr>
          <w:lang w:eastAsia="zh-CN"/>
        </w:rPr>
        <w:t xml:space="preserve">MC service </w:t>
      </w:r>
      <w:r w:rsidRPr="00764DD4">
        <w:t>user profile</w:t>
      </w:r>
      <w:r w:rsidRPr="00764DD4">
        <w:rPr>
          <w:lang w:eastAsia="zh-CN"/>
        </w:rPr>
        <w:t>(s) from the network</w:t>
      </w:r>
      <w:r w:rsidRPr="00764DD4" w:rsidDel="00320C3D">
        <w:t xml:space="preserve"> </w:t>
      </w:r>
      <w:r w:rsidRPr="00764DD4">
        <w:t xml:space="preserve">",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w:t>
      </w:r>
      <w:proofErr w:type="spellStart"/>
      <w:r w:rsidRPr="00764DD4">
        <w:t>MCVideo</w:t>
      </w:r>
      <w:proofErr w:type="spellEnd"/>
      <w:r w:rsidRPr="00764DD4">
        <w:t xml:space="preserve"> ID, </w:t>
      </w:r>
      <w:proofErr w:type="spellStart"/>
      <w:r w:rsidRPr="00764DD4">
        <w:t>MCVideo</w:t>
      </w:r>
      <w:proofErr w:type="spellEnd"/>
      <w:r w:rsidRPr="00764DD4">
        <w:t xml:space="preserve"> ID) to obtain the user profile from the MCX user database. The CM server then sends the user profile back to the CM client over HTTP.  This configuration management authorisation may be repeated for each CM service the user is authorised to use (MCPTT, </w:t>
      </w:r>
      <w:proofErr w:type="spellStart"/>
      <w:r w:rsidRPr="00764DD4">
        <w:t>MCVideo</w:t>
      </w:r>
      <w:proofErr w:type="spellEnd"/>
      <w:r w:rsidRPr="00764DD4">
        <w:t xml:space="preserve">, </w:t>
      </w:r>
      <w:proofErr w:type="spellStart"/>
      <w:r w:rsidRPr="00764DD4">
        <w:t>MCVideo</w:t>
      </w:r>
      <w:proofErr w:type="spellEnd"/>
      <w:r w:rsidRPr="00764DD4">
        <w:t>).</w:t>
      </w:r>
    </w:p>
    <w:p w14:paraId="37959D68" w14:textId="77777777" w:rsidR="003A685E" w:rsidRPr="00764DD4" w:rsidRDefault="003A685E" w:rsidP="003A685E">
      <w:r w:rsidRPr="00764DD4">
        <w:t xml:space="preserve">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w:t>
      </w:r>
      <w:proofErr w:type="spellStart"/>
      <w:r w:rsidRPr="00764DD4">
        <w:t>MCVideo</w:t>
      </w:r>
      <w:proofErr w:type="spellEnd"/>
      <w:r w:rsidRPr="00764DD4">
        <w:t xml:space="preserve">, </w:t>
      </w:r>
      <w:proofErr w:type="spellStart"/>
      <w:r w:rsidRPr="00764DD4">
        <w:t>MCVideo</w:t>
      </w:r>
      <w:proofErr w:type="spellEnd"/>
      <w:r w:rsidRPr="00764DD4">
        <w:t>).</w:t>
      </w:r>
    </w:p>
    <w:p w14:paraId="01C47C25" w14:textId="77777777" w:rsidR="003A685E" w:rsidRPr="00764DD4" w:rsidRDefault="003A685E" w:rsidP="003A685E">
      <w:pPr>
        <w:pStyle w:val="TH"/>
      </w:pPr>
      <w:r w:rsidRPr="00764DD4">
        <w:object w:dxaOrig="10357" w:dyaOrig="7428" w14:anchorId="16E4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4.25pt" o:ole="">
            <v:imagedata r:id="rId11" o:title=""/>
          </v:shape>
          <o:OLEObject Type="Embed" ProgID="Visio.Drawing.15" ShapeID="_x0000_i1025" DrawAspect="Content" ObjectID="_1706091509" r:id="rId12"/>
        </w:object>
      </w:r>
    </w:p>
    <w:p w14:paraId="69DB575A" w14:textId="77777777" w:rsidR="003A685E" w:rsidRPr="00764DD4" w:rsidRDefault="003A685E" w:rsidP="003A685E">
      <w:pPr>
        <w:pStyle w:val="TF"/>
      </w:pPr>
      <w:r w:rsidRPr="00764DD4">
        <w:t>Figure 5.1.3.1-1: MCX user service authorization</w:t>
      </w:r>
    </w:p>
    <w:p w14:paraId="1EB31594" w14:textId="77777777" w:rsidR="003A685E" w:rsidRPr="00764DD4" w:rsidRDefault="003A685E" w:rsidP="003A685E">
      <w:r w:rsidRPr="00764DD4">
        <w:t>The user authorization procedure in Step C of Figure 5.1.1-1 is further detailed into 5 sub steps that comprise the MCX user service authorization process:</w:t>
      </w:r>
    </w:p>
    <w:p w14:paraId="574F9F3D" w14:textId="77777777" w:rsidR="003A685E" w:rsidRPr="00764DD4" w:rsidRDefault="003A685E" w:rsidP="003A685E">
      <w:pPr>
        <w:pStyle w:val="EX"/>
      </w:pPr>
      <w:r w:rsidRPr="00764DD4">
        <w:t>Step C-1:</w:t>
      </w:r>
      <w:r w:rsidRPr="00764DD4">
        <w:tab/>
        <w:t>If not already done, establish a secure HTTP tunnel using HTTPS between the MCX UE and MCX proxy server. Subsequent HTTP messaging makes use of this tunnel (with the possible exception of the KMS client to KMS server interface).</w:t>
      </w:r>
    </w:p>
    <w:p w14:paraId="249CC426" w14:textId="77777777" w:rsidR="003A685E" w:rsidRPr="00764DD4" w:rsidRDefault="003A685E" w:rsidP="003A685E">
      <w:pPr>
        <w:pStyle w:val="EX"/>
      </w:pPr>
      <w:r w:rsidRPr="00764DD4">
        <w:t>Step C-2:</w:t>
      </w:r>
      <w:r w:rsidRPr="00764DD4">
        <w:tab/>
        <w:t xml:space="preserve">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w:t>
      </w:r>
      <w:proofErr w:type="spellStart"/>
      <w:r w:rsidRPr="00764DD4">
        <w:t>MCVideo</w:t>
      </w:r>
      <w:proofErr w:type="spellEnd"/>
      <w:r w:rsidRPr="00764DD4">
        <w:t xml:space="preserve">, </w:t>
      </w:r>
      <w:proofErr w:type="spellStart"/>
      <w:r w:rsidRPr="00764DD4">
        <w:t>MCVideo</w:t>
      </w:r>
      <w:proofErr w:type="spellEnd"/>
      <w:r w:rsidRPr="00764DD4">
        <w:t>) as necessary.</w:t>
      </w:r>
    </w:p>
    <w:p w14:paraId="2D1DA93E" w14:textId="77777777" w:rsidR="003A685E" w:rsidRPr="00764DD4" w:rsidRDefault="003A685E" w:rsidP="003A685E">
      <w:pPr>
        <w:pStyle w:val="EX"/>
      </w:pPr>
      <w:r w:rsidRPr="00764DD4">
        <w:t>Step C-3:</w:t>
      </w:r>
      <w:r w:rsidRPr="00764DD4">
        <w:tab/>
        <w:t xml:space="preserve">The MCX client in the UE presents an access token to the MCX server over SIP as defined in clause 5.1.3.2 of the present document.  This step may be repeated to authorise the user with additional MCX services (MCPTT, </w:t>
      </w:r>
      <w:proofErr w:type="spellStart"/>
      <w:r w:rsidRPr="00764DD4">
        <w:t>MCVideo</w:t>
      </w:r>
      <w:proofErr w:type="spellEnd"/>
      <w:r w:rsidRPr="00764DD4">
        <w:t xml:space="preserve">, </w:t>
      </w:r>
      <w:proofErr w:type="spellStart"/>
      <w:r w:rsidRPr="00764DD4">
        <w:t>MCVideo</w:t>
      </w:r>
      <w:proofErr w:type="spellEnd"/>
      <w:r w:rsidRPr="00764DD4">
        <w:t>) as necessary.</w:t>
      </w:r>
    </w:p>
    <w:p w14:paraId="65F27548" w14:textId="77777777" w:rsidR="003A685E" w:rsidRPr="00764DD4" w:rsidRDefault="003A685E" w:rsidP="003A685E">
      <w:pPr>
        <w:pStyle w:val="EX"/>
      </w:pPr>
      <w:r w:rsidRPr="00764DD4">
        <w:lastRenderedPageBreak/>
        <w:t>Step C-4:</w:t>
      </w:r>
      <w:r w:rsidRPr="00764DD4">
        <w:tab/>
        <w:t xml:space="preserve">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w:t>
      </w:r>
      <w:proofErr w:type="spellStart"/>
      <w:r w:rsidRPr="00764DD4">
        <w:t>MCVideo</w:t>
      </w:r>
      <w:proofErr w:type="spellEnd"/>
      <w:r w:rsidRPr="00764DD4">
        <w:t xml:space="preserve">, or </w:t>
      </w:r>
      <w:proofErr w:type="spellStart"/>
      <w:r w:rsidRPr="00764DD4">
        <w:t>MCVideo</w:t>
      </w:r>
      <w:proofErr w:type="spellEnd"/>
      <w:r w:rsidRPr="00764DD4">
        <w:t>).</w:t>
      </w:r>
    </w:p>
    <w:p w14:paraId="218A291E" w14:textId="77777777" w:rsidR="003A685E" w:rsidRPr="00764DD4" w:rsidRDefault="003A685E" w:rsidP="003A685E">
      <w:pPr>
        <w:pStyle w:val="EX"/>
      </w:pPr>
      <w:r w:rsidRPr="00764DD4">
        <w:t>Step C-5:</w:t>
      </w:r>
      <w:r w:rsidRPr="00764DD4">
        <w:tab/>
        <w:t xml:space="preserve">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w:t>
      </w:r>
      <w:proofErr w:type="spellStart"/>
      <w:r w:rsidRPr="00764DD4">
        <w:t>MCVideo</w:t>
      </w:r>
      <w:proofErr w:type="spellEnd"/>
      <w:r w:rsidRPr="00764DD4">
        <w:t xml:space="preserve">, </w:t>
      </w:r>
      <w:proofErr w:type="spellStart"/>
      <w:r w:rsidRPr="00764DD4">
        <w:t>MCVideo</w:t>
      </w:r>
      <w:proofErr w:type="spellEnd"/>
      <w:r w:rsidRPr="00764DD4">
        <w:t>) as necessary.</w:t>
      </w:r>
    </w:p>
    <w:p w14:paraId="4C583532" w14:textId="77777777" w:rsidR="003A685E" w:rsidRPr="00764DD4" w:rsidRDefault="003A685E" w:rsidP="003A685E">
      <w:r w:rsidRPr="00764DD4">
        <w:t>[TS 33.180, clause 5.3.3]</w:t>
      </w:r>
    </w:p>
    <w:p w14:paraId="6EFD9C13" w14:textId="77777777" w:rsidR="003A685E" w:rsidRPr="00764DD4" w:rsidRDefault="003A685E" w:rsidP="003A685E">
      <w:r w:rsidRPr="00764DD4">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125967BC" w14:textId="77777777" w:rsidR="003A685E" w:rsidRPr="00764DD4" w:rsidRDefault="003A685E" w:rsidP="003A685E">
      <w:pPr>
        <w:pStyle w:val="TH"/>
      </w:pPr>
      <w:r w:rsidRPr="00764DD4">
        <w:object w:dxaOrig="8634" w:dyaOrig="2550" w14:anchorId="65F06060">
          <v:shape id="_x0000_i1026" type="#_x0000_t75" style="width:6in;height:127.5pt" o:ole="">
            <v:imagedata r:id="rId13" o:title="" croptop="4758f" cropright="1666f"/>
          </v:shape>
          <o:OLEObject Type="Embed" ProgID="Visio.Drawing.15" ShapeID="_x0000_i1026" DrawAspect="Content" ObjectID="_1706091510" r:id="rId14"/>
        </w:object>
      </w:r>
    </w:p>
    <w:p w14:paraId="0AED6141" w14:textId="77777777" w:rsidR="003A685E" w:rsidRPr="00764DD4" w:rsidRDefault="003A685E" w:rsidP="003A685E">
      <w:pPr>
        <w:pStyle w:val="TF"/>
      </w:pPr>
      <w:r w:rsidRPr="00764DD4">
        <w:t>Figure 5.3.3-1: Provisioning of key material via the HTTP proxy</w:t>
      </w:r>
    </w:p>
    <w:p w14:paraId="4FB8B8CE" w14:textId="77777777" w:rsidR="003A685E" w:rsidRPr="00764DD4" w:rsidRDefault="003A685E" w:rsidP="003A685E">
      <w:r w:rsidRPr="00764DD4">
        <w:t xml:space="preserve">The procedure in figure 5.3.3-1 is now described step-by-step. </w:t>
      </w:r>
    </w:p>
    <w:p w14:paraId="7C968788" w14:textId="77777777" w:rsidR="003A685E" w:rsidRPr="00764DD4" w:rsidRDefault="003A685E" w:rsidP="003A685E">
      <w:pPr>
        <w:pStyle w:val="B10"/>
      </w:pPr>
      <w:r w:rsidRPr="00764DD4">
        <w:t>0)</w:t>
      </w:r>
      <w:r w:rsidRPr="00764DD4">
        <w:tab/>
        <w:t>The key management client establishes a connection to the KMS. As with other elements in the Common Services Core, the connection is routed via, and secured by, the HTTP Proxy. The message flow below is within this secure connection.</w:t>
      </w:r>
    </w:p>
    <w:p w14:paraId="35DA5E4C" w14:textId="77777777" w:rsidR="003A685E" w:rsidRPr="00764DD4" w:rsidRDefault="003A685E" w:rsidP="003A685E">
      <w:pPr>
        <w:pStyle w:val="NO"/>
      </w:pPr>
      <w:r w:rsidRPr="00764DD4">
        <w:t>NOTE:</w:t>
      </w:r>
      <w:r w:rsidRPr="00764DD4">
        <w:tab/>
        <w:t xml:space="preserve">Additionally, the connection between the KMS and the HTTP Proxy </w:t>
      </w:r>
      <w:r w:rsidRPr="00764DD4">
        <w:rPr>
          <w:lang w:eastAsia="zh-CN"/>
        </w:rPr>
        <w:t xml:space="preserve">is </w:t>
      </w:r>
      <w:r w:rsidRPr="00764DD4">
        <w:t xml:space="preserve">secured </w:t>
      </w:r>
      <w:r w:rsidRPr="00764DD4">
        <w:rPr>
          <w:lang w:eastAsia="zh-CN"/>
        </w:rPr>
        <w:t>according to clause 6.1</w:t>
      </w:r>
      <w:r w:rsidRPr="00764DD4">
        <w:t>.</w:t>
      </w:r>
    </w:p>
    <w:p w14:paraId="1560670C" w14:textId="77777777" w:rsidR="003A685E" w:rsidRPr="00764DD4" w:rsidRDefault="003A685E" w:rsidP="003A685E">
      <w:pPr>
        <w:pStyle w:val="B10"/>
      </w:pPr>
      <w:r w:rsidRPr="00764DD4">
        <w:t>1)</w:t>
      </w:r>
      <w:r w:rsidRPr="00764DD4">
        <w:tab/>
        <w:t xml:space="preserve">The key management client makes a request for user key material from the KMS. The request contains an access token to authenticate the user as defined in clause 5.1. There are three types of </w:t>
      </w:r>
      <w:proofErr w:type="gramStart"/>
      <w:r w:rsidRPr="00764DD4">
        <w:t>request</w:t>
      </w:r>
      <w:proofErr w:type="gramEnd"/>
      <w:r w:rsidRPr="00764DD4">
        <w:t xml:space="preserve"> (as defined in Annex D):</w:t>
      </w:r>
    </w:p>
    <w:p w14:paraId="2E5DFE3E" w14:textId="77777777" w:rsidR="003A685E" w:rsidRPr="00764DD4" w:rsidRDefault="003A685E" w:rsidP="003A685E">
      <w:pPr>
        <w:pStyle w:val="B2"/>
      </w:pPr>
      <w:r w:rsidRPr="00764DD4">
        <w:t>a)</w:t>
      </w:r>
      <w:r w:rsidRPr="00764DD4">
        <w:tab/>
      </w:r>
      <w:proofErr w:type="spellStart"/>
      <w:r w:rsidRPr="00764DD4">
        <w:t>KMSInit</w:t>
      </w:r>
      <w:proofErr w:type="spellEnd"/>
      <w:r w:rsidRPr="00764DD4">
        <w:t xml:space="preserve"> Request. This request is the first request sent to the KMS to setup the user.</w:t>
      </w:r>
    </w:p>
    <w:p w14:paraId="66EF63EB" w14:textId="77777777" w:rsidR="003A685E" w:rsidRPr="00764DD4" w:rsidRDefault="003A685E" w:rsidP="003A685E">
      <w:pPr>
        <w:pStyle w:val="B2"/>
      </w:pPr>
      <w:r w:rsidRPr="00764DD4">
        <w:t>b)</w:t>
      </w:r>
      <w:r w:rsidRPr="00764DD4">
        <w:tab/>
      </w:r>
      <w:proofErr w:type="spellStart"/>
      <w:r w:rsidRPr="00764DD4">
        <w:t>KMSKeyProv</w:t>
      </w:r>
      <w:proofErr w:type="spellEnd"/>
      <w:r w:rsidRPr="00764DD4">
        <w:t xml:space="preserve"> Request: This request is to obtain new key material from the KMS. The request may contain details of a specific identity (</w:t>
      </w:r>
      <w:proofErr w:type="gramStart"/>
      <w:r w:rsidRPr="00764DD4">
        <w:t>e.g.</w:t>
      </w:r>
      <w:proofErr w:type="gramEnd"/>
      <w:r w:rsidRPr="00764DD4">
        <w:t xml:space="preserve"> MCPTT ID) required for key management, and may contain a specific time for which the key material is required. </w:t>
      </w:r>
    </w:p>
    <w:p w14:paraId="08D90E95" w14:textId="77777777" w:rsidR="003A685E" w:rsidRPr="00764DD4" w:rsidRDefault="003A685E" w:rsidP="003A685E">
      <w:pPr>
        <w:pStyle w:val="B2"/>
      </w:pPr>
      <w:r w:rsidRPr="00764DD4">
        <w:t>c)</w:t>
      </w:r>
      <w:r w:rsidRPr="00764DD4">
        <w:tab/>
      </w:r>
      <w:proofErr w:type="spellStart"/>
      <w:r w:rsidRPr="00764DD4">
        <w:t>KMSCertCache</w:t>
      </w:r>
      <w:proofErr w:type="spellEnd"/>
      <w:r w:rsidRPr="00764DD4">
        <w:t xml:space="preserve"> Request: This request is to obtain external KMS certificates associated with external security domains (managed by another KMS). The request may contain details of the latest version of the cache received by the client.</w:t>
      </w:r>
    </w:p>
    <w:p w14:paraId="0A11264D" w14:textId="77777777" w:rsidR="003A685E" w:rsidRPr="00764DD4" w:rsidRDefault="003A685E" w:rsidP="003A685E">
      <w:pPr>
        <w:pStyle w:val="B10"/>
      </w:pPr>
      <w:r w:rsidRPr="00764DD4">
        <w:t>2)</w:t>
      </w:r>
      <w:r w:rsidRPr="00764DD4">
        <w:tab/>
        <w:t>The KMS provides a response based upon the authenticated user and the user's request. For public safety use, the key material itself shall be encrypted using a 256-bit transport key (</w:t>
      </w:r>
      <w:proofErr w:type="spellStart"/>
      <w:r w:rsidRPr="00764DD4">
        <w:t>TrK</w:t>
      </w:r>
      <w:proofErr w:type="spellEnd"/>
      <w:r w:rsidRPr="00764DD4">
        <w:t xml:space="preserve">). The response may also be signed by the </w:t>
      </w:r>
      <w:proofErr w:type="spellStart"/>
      <w:r w:rsidRPr="00764DD4">
        <w:t>TrK</w:t>
      </w:r>
      <w:proofErr w:type="spellEnd"/>
      <w:r w:rsidRPr="00764DD4">
        <w:t xml:space="preserve"> or the </w:t>
      </w:r>
      <w:proofErr w:type="spellStart"/>
      <w:r w:rsidRPr="00764DD4">
        <w:t>InK</w:t>
      </w:r>
      <w:proofErr w:type="spellEnd"/>
      <w:r w:rsidRPr="00764DD4">
        <w:t xml:space="preserve">. The </w:t>
      </w:r>
      <w:proofErr w:type="spellStart"/>
      <w:r w:rsidRPr="00764DD4">
        <w:t>TrK</w:t>
      </w:r>
      <w:proofErr w:type="spellEnd"/>
      <w:r w:rsidRPr="00764DD4">
        <w:t xml:space="preserve"> and </w:t>
      </w:r>
      <w:proofErr w:type="spellStart"/>
      <w:r w:rsidRPr="00764DD4">
        <w:t>InK</w:t>
      </w:r>
      <w:proofErr w:type="spellEnd"/>
      <w:r w:rsidRPr="00764DD4">
        <w:t xml:space="preserve"> are initially distributed via an out-of-band mechanism along with their 32-bit identifiers, the </w:t>
      </w:r>
      <w:proofErr w:type="spellStart"/>
      <w:r w:rsidRPr="00764DD4">
        <w:t>TrK</w:t>
      </w:r>
      <w:proofErr w:type="spellEnd"/>
      <w:r w:rsidRPr="00764DD4">
        <w:t xml:space="preserve">-ID and </w:t>
      </w:r>
      <w:proofErr w:type="spellStart"/>
      <w:r w:rsidRPr="00764DD4">
        <w:t>InK</w:t>
      </w:r>
      <w:proofErr w:type="spellEnd"/>
      <w:r w:rsidRPr="00764DD4">
        <w:t>-ID, respectively. The responses are:</w:t>
      </w:r>
    </w:p>
    <w:p w14:paraId="4EF705FA" w14:textId="77777777" w:rsidR="003A685E" w:rsidRPr="00764DD4" w:rsidRDefault="003A685E" w:rsidP="003A685E">
      <w:pPr>
        <w:pStyle w:val="B2"/>
      </w:pPr>
      <w:r w:rsidRPr="00764DD4">
        <w:lastRenderedPageBreak/>
        <w:t>a)</w:t>
      </w:r>
      <w:r w:rsidRPr="00764DD4">
        <w:tab/>
      </w:r>
      <w:proofErr w:type="spellStart"/>
      <w:r w:rsidRPr="00764DD4">
        <w:t>KMSInit</w:t>
      </w:r>
      <w:proofErr w:type="spellEnd"/>
      <w:r w:rsidRPr="00764DD4">
        <w:t xml:space="preserve"> Response. This response contains domain parameters and optionally, a new </w:t>
      </w:r>
      <w:proofErr w:type="spellStart"/>
      <w:r w:rsidRPr="00764DD4">
        <w:t>TrK</w:t>
      </w:r>
      <w:proofErr w:type="spellEnd"/>
      <w:r w:rsidRPr="00764DD4">
        <w:t xml:space="preserve"> and/or a new </w:t>
      </w:r>
      <w:proofErr w:type="spellStart"/>
      <w:r w:rsidRPr="00764DD4">
        <w:t>InK</w:t>
      </w:r>
      <w:proofErr w:type="spellEnd"/>
      <w:r w:rsidRPr="00764DD4">
        <w:t>.</w:t>
      </w:r>
    </w:p>
    <w:p w14:paraId="75AD35E3" w14:textId="77777777" w:rsidR="003A685E" w:rsidRPr="00764DD4" w:rsidRDefault="003A685E" w:rsidP="003A685E">
      <w:pPr>
        <w:pStyle w:val="B2"/>
      </w:pPr>
      <w:r w:rsidRPr="00764DD4">
        <w:t>b)</w:t>
      </w:r>
      <w:r w:rsidRPr="00764DD4">
        <w:tab/>
      </w:r>
      <w:proofErr w:type="spellStart"/>
      <w:r w:rsidRPr="00764DD4">
        <w:t>KMSKeyProv</w:t>
      </w:r>
      <w:proofErr w:type="spellEnd"/>
      <w:r w:rsidRPr="00764DD4">
        <w:t xml:space="preserve"> Response: This response provides new key material to the user and optionally, a new </w:t>
      </w:r>
      <w:proofErr w:type="spellStart"/>
      <w:r w:rsidRPr="00764DD4">
        <w:t>TrK</w:t>
      </w:r>
      <w:proofErr w:type="spellEnd"/>
      <w:r w:rsidRPr="00764DD4">
        <w:t>.</w:t>
      </w:r>
    </w:p>
    <w:p w14:paraId="10F93F27" w14:textId="77777777" w:rsidR="003A685E" w:rsidRPr="00764DD4" w:rsidRDefault="003A685E" w:rsidP="003A685E">
      <w:pPr>
        <w:pStyle w:val="B2"/>
      </w:pPr>
      <w:r w:rsidRPr="00764DD4">
        <w:t>c)</w:t>
      </w:r>
      <w:r w:rsidRPr="00764DD4">
        <w:tab/>
      </w:r>
      <w:proofErr w:type="spellStart"/>
      <w:r w:rsidRPr="00764DD4">
        <w:t>KMSCertCache</w:t>
      </w:r>
      <w:proofErr w:type="spellEnd"/>
      <w:r w:rsidRPr="00764DD4">
        <w:t xml:space="preserve"> Response: This response contains new or updated home KMS certificates and/or external KMS certificates required by the user for communications with external security domains.</w:t>
      </w:r>
    </w:p>
    <w:p w14:paraId="44F86E0B" w14:textId="77777777" w:rsidR="003A685E" w:rsidRPr="00764DD4" w:rsidRDefault="003A685E" w:rsidP="003A685E">
      <w:r w:rsidRPr="00764DD4">
        <w:t>The procedure for the provisioning of identity-specific key material when the HTTP proxy is not used between the KMS and the KMS client is as described in Figure 5.3.3-2.</w:t>
      </w:r>
    </w:p>
    <w:p w14:paraId="09A282A7" w14:textId="77777777" w:rsidR="003A685E" w:rsidRPr="00764DD4" w:rsidRDefault="003A685E" w:rsidP="003A685E">
      <w:pPr>
        <w:pStyle w:val="TH"/>
      </w:pPr>
      <w:r w:rsidRPr="00764DD4">
        <w:object w:dxaOrig="8856" w:dyaOrig="2760" w14:anchorId="51AE428D">
          <v:shape id="_x0000_i1027" type="#_x0000_t75" style="width:442.5pt;height:138pt" o:ole="">
            <v:imagedata r:id="rId15" o:title=""/>
          </v:shape>
          <o:OLEObject Type="Embed" ProgID="Visio.Drawing.15" ShapeID="_x0000_i1027" DrawAspect="Content" ObjectID="_1706091511" r:id="rId16"/>
        </w:object>
      </w:r>
    </w:p>
    <w:p w14:paraId="3A7AEE4D" w14:textId="77777777" w:rsidR="003A685E" w:rsidRPr="00764DD4" w:rsidRDefault="003A685E" w:rsidP="003A685E">
      <w:pPr>
        <w:pStyle w:val="TF"/>
      </w:pPr>
      <w:r w:rsidRPr="00764DD4">
        <w:t>Figure 5.3.3-2: Provisioning of key material without a proxy</w:t>
      </w:r>
    </w:p>
    <w:p w14:paraId="1914CB34" w14:textId="77777777" w:rsidR="003A685E" w:rsidRPr="00764DD4" w:rsidRDefault="003A685E" w:rsidP="003A685E">
      <w:r w:rsidRPr="00764DD4">
        <w:t xml:space="preserve">The procedure in Figure 5.3.3-2 is now described step-by-step: </w:t>
      </w:r>
    </w:p>
    <w:p w14:paraId="4DC44B74" w14:textId="77777777" w:rsidR="003A685E" w:rsidRPr="00764DD4" w:rsidRDefault="003A685E" w:rsidP="003A685E">
      <w:pPr>
        <w:pStyle w:val="B10"/>
      </w:pPr>
      <w:r w:rsidRPr="00764DD4">
        <w:t>0)</w:t>
      </w:r>
      <w:r w:rsidRPr="00764DD4">
        <w:tab/>
        <w:t>The key management client establishes a direct HTTPS connection to the KMS. The following message flow is within this secure connection.</w:t>
      </w:r>
    </w:p>
    <w:p w14:paraId="7E8F7881" w14:textId="77777777" w:rsidR="003A685E" w:rsidRPr="00764DD4" w:rsidRDefault="003A685E" w:rsidP="003A685E">
      <w:pPr>
        <w:pStyle w:val="B10"/>
      </w:pPr>
      <w:r w:rsidRPr="00764DD4">
        <w:t>1)</w:t>
      </w:r>
      <w:r w:rsidRPr="00764DD4">
        <w:tab/>
        <w:t>The key management client makes a request to the KMS. The same requests can be made as defined above with a proxy.</w:t>
      </w:r>
    </w:p>
    <w:p w14:paraId="610EE51F" w14:textId="77777777" w:rsidR="003A685E" w:rsidRPr="00764DD4" w:rsidRDefault="003A685E" w:rsidP="003A685E">
      <w:pPr>
        <w:pStyle w:val="B10"/>
      </w:pPr>
      <w:r w:rsidRPr="00764DD4">
        <w:t>2)</w:t>
      </w:r>
      <w:r w:rsidRPr="00764DD4">
        <w:tab/>
        <w:t>The KMS provides a response based upon the authenticated user and the user's request. Optionally, the key material itself may also be encrypted using a 256-bit transport key (</w:t>
      </w:r>
      <w:proofErr w:type="spellStart"/>
      <w:r w:rsidRPr="00764DD4">
        <w:t>TrK</w:t>
      </w:r>
      <w:proofErr w:type="spellEnd"/>
      <w:r w:rsidRPr="00764DD4">
        <w:t xml:space="preserve">). The response may also be signed using the </w:t>
      </w:r>
      <w:proofErr w:type="spellStart"/>
      <w:r w:rsidRPr="00764DD4">
        <w:t>TrK</w:t>
      </w:r>
      <w:proofErr w:type="spellEnd"/>
      <w:r w:rsidRPr="00764DD4">
        <w:t xml:space="preserve"> or the </w:t>
      </w:r>
      <w:proofErr w:type="spellStart"/>
      <w:r w:rsidRPr="00764DD4">
        <w:t>InK</w:t>
      </w:r>
      <w:proofErr w:type="spellEnd"/>
      <w:r w:rsidRPr="00764DD4">
        <w:t xml:space="preserve">. The </w:t>
      </w:r>
      <w:proofErr w:type="spellStart"/>
      <w:r w:rsidRPr="00764DD4">
        <w:t>TrK</w:t>
      </w:r>
      <w:proofErr w:type="spellEnd"/>
      <w:r w:rsidRPr="00764DD4">
        <w:t xml:space="preserve"> and </w:t>
      </w:r>
      <w:proofErr w:type="spellStart"/>
      <w:r w:rsidRPr="00764DD4">
        <w:t>InK</w:t>
      </w:r>
      <w:proofErr w:type="spellEnd"/>
      <w:r w:rsidRPr="00764DD4">
        <w:t xml:space="preserve"> are initially distributed via an out-of-band mechanism along with their 32-bit identifiers (</w:t>
      </w:r>
      <w:proofErr w:type="spellStart"/>
      <w:r w:rsidRPr="00764DD4">
        <w:t>TrK</w:t>
      </w:r>
      <w:proofErr w:type="spellEnd"/>
      <w:r w:rsidRPr="00764DD4">
        <w:t xml:space="preserve">-ID and </w:t>
      </w:r>
      <w:proofErr w:type="spellStart"/>
      <w:r w:rsidRPr="00764DD4">
        <w:t>InK</w:t>
      </w:r>
      <w:proofErr w:type="spellEnd"/>
      <w:r w:rsidRPr="00764DD4">
        <w:t>-ID respectively).</w:t>
      </w:r>
    </w:p>
    <w:p w14:paraId="1378C4A2" w14:textId="77777777" w:rsidR="003A685E" w:rsidRPr="00764DD4" w:rsidRDefault="003A685E" w:rsidP="003A685E">
      <w:r w:rsidRPr="00764DD4">
        <w:t>As a result of this procedure, the key management client has securely obtained key material for use within the MC system.</w:t>
      </w:r>
    </w:p>
    <w:p w14:paraId="1B1C43AF" w14:textId="77777777" w:rsidR="003A685E" w:rsidRPr="00764DD4" w:rsidRDefault="003A685E" w:rsidP="003A685E">
      <w:r w:rsidRPr="00764DD4">
        <w:t>[TS 24.484, clause 4.2.1]</w:t>
      </w:r>
    </w:p>
    <w:p w14:paraId="265D5955" w14:textId="77777777" w:rsidR="003A685E" w:rsidRPr="00764DD4" w:rsidRDefault="003A685E" w:rsidP="003A685E">
      <w:r w:rsidRPr="00764DD4">
        <w:t>Upon start up the MC UE bootstraps the required information (</w:t>
      </w:r>
      <w:proofErr w:type="gramStart"/>
      <w:r w:rsidRPr="00764DD4">
        <w:t>e.g.</w:t>
      </w:r>
      <w:proofErr w:type="gramEnd"/>
      <w:r w:rsidRPr="00764DD4">
        <w:t xml:space="preserve"> FQDN or IP address) to locate the configuration management server for configuration of the MCS UE initial configuration management object (MO) and the default MCPTT user profile configuration management object (MO).</w:t>
      </w:r>
    </w:p>
    <w:p w14:paraId="6638D3AA" w14:textId="77777777" w:rsidR="003A685E" w:rsidRPr="00764DD4" w:rsidRDefault="003A685E" w:rsidP="003A685E">
      <w:r w:rsidRPr="00764DD4">
        <w:t>In order to obtain access to MC services the UE needs to obtain configuration data either online via the network or offline using some external device (</w:t>
      </w:r>
      <w:proofErr w:type="gramStart"/>
      <w:r w:rsidRPr="00764DD4">
        <w:t>e.g.</w:t>
      </w:r>
      <w:proofErr w:type="gramEnd"/>
      <w:r w:rsidRPr="00764DD4">
        <w:t xml:space="preserve"> a laptop). As part of the bootstrap process the MC UE needs to discover either:</w:t>
      </w:r>
    </w:p>
    <w:p w14:paraId="2D1D0D08" w14:textId="77777777" w:rsidR="003A685E" w:rsidRPr="00764DD4" w:rsidRDefault="003A685E" w:rsidP="003A685E">
      <w:pPr>
        <w:pStyle w:val="B10"/>
      </w:pPr>
      <w:r w:rsidRPr="00764DD4">
        <w:t>1.</w:t>
      </w:r>
      <w:r w:rsidRPr="00764DD4">
        <w:tab/>
        <w:t xml:space="preserve">the online configuration management server in the network that configures the MCS UE initial configuration MO </w:t>
      </w:r>
      <w:r w:rsidRPr="00764DD4">
        <w:rPr>
          <w:rFonts w:eastAsia="SimSun"/>
          <w:lang w:eastAsia="zh-CN"/>
        </w:rPr>
        <w:t xml:space="preserve">and the default MCS user profile </w:t>
      </w:r>
      <w:r w:rsidRPr="00764DD4">
        <w:t>configuration</w:t>
      </w:r>
      <w:r w:rsidRPr="00764DD4">
        <w:rPr>
          <w:rFonts w:eastAsia="SimSun"/>
          <w:lang w:eastAsia="zh-CN"/>
        </w:rPr>
        <w:t xml:space="preserve"> MO(s)</w:t>
      </w:r>
      <w:r w:rsidRPr="00764DD4">
        <w:t>, then the MC UE:</w:t>
      </w:r>
    </w:p>
    <w:p w14:paraId="4E89B170" w14:textId="77777777" w:rsidR="003A685E" w:rsidRPr="00764DD4" w:rsidRDefault="003A685E" w:rsidP="003A685E">
      <w:pPr>
        <w:pStyle w:val="B2"/>
      </w:pPr>
      <w:r w:rsidRPr="00764DD4">
        <w:t>a)</w:t>
      </w:r>
      <w:r w:rsidRPr="00764DD4">
        <w:tab/>
        <w:t>using the URI of the configuration management server obtained from the MCS UE initial configuration MO, obtains for each MCS that is enabled:</w:t>
      </w:r>
    </w:p>
    <w:p w14:paraId="1369051C" w14:textId="77777777" w:rsidR="003A685E" w:rsidRPr="00764DD4" w:rsidRDefault="003A685E" w:rsidP="003A685E">
      <w:pPr>
        <w:pStyle w:val="B3"/>
      </w:pPr>
      <w:r w:rsidRPr="00764DD4">
        <w:t>-</w:t>
      </w:r>
      <w:r w:rsidRPr="00764DD4">
        <w:tab/>
        <w:t xml:space="preserve">the </w:t>
      </w:r>
      <w:proofErr w:type="spellStart"/>
      <w:r w:rsidRPr="00764DD4">
        <w:t>appropriateMCS</w:t>
      </w:r>
      <w:proofErr w:type="spellEnd"/>
      <w:r w:rsidRPr="00764DD4">
        <w:t xml:space="preserve"> UE configuration document;</w:t>
      </w:r>
    </w:p>
    <w:p w14:paraId="3EF5BA78" w14:textId="77777777" w:rsidR="003A685E" w:rsidRPr="00764DD4" w:rsidRDefault="003A685E" w:rsidP="003A685E">
      <w:pPr>
        <w:pStyle w:val="B3"/>
      </w:pPr>
      <w:r w:rsidRPr="00764DD4">
        <w:t>-</w:t>
      </w:r>
      <w:r w:rsidRPr="00764DD4">
        <w:tab/>
        <w:t xml:space="preserve">the </w:t>
      </w:r>
      <w:proofErr w:type="spellStart"/>
      <w:r w:rsidRPr="00764DD4">
        <w:t>appropriateMCS</w:t>
      </w:r>
      <w:proofErr w:type="spellEnd"/>
      <w:r w:rsidRPr="00764DD4">
        <w:t xml:space="preserve"> user profile configuration document; and</w:t>
      </w:r>
    </w:p>
    <w:p w14:paraId="73FF6961" w14:textId="77777777" w:rsidR="003A685E" w:rsidRPr="00764DD4" w:rsidRDefault="003A685E" w:rsidP="003A685E">
      <w:pPr>
        <w:pStyle w:val="B3"/>
      </w:pPr>
      <w:r w:rsidRPr="00764DD4">
        <w:t>-</w:t>
      </w:r>
      <w:r w:rsidRPr="00764DD4">
        <w:tab/>
        <w:t xml:space="preserve">the </w:t>
      </w:r>
      <w:proofErr w:type="spellStart"/>
      <w:r w:rsidRPr="00764DD4">
        <w:t>appropriateMC</w:t>
      </w:r>
      <w:proofErr w:type="spellEnd"/>
      <w:r w:rsidRPr="00764DD4">
        <w:t xml:space="preserve"> service configuration document; and</w:t>
      </w:r>
    </w:p>
    <w:p w14:paraId="287A9BA3" w14:textId="77777777" w:rsidR="003A685E" w:rsidRPr="00764DD4" w:rsidRDefault="003A685E" w:rsidP="003A685E">
      <w:pPr>
        <w:pStyle w:val="B2"/>
      </w:pPr>
      <w:r w:rsidRPr="00764DD4">
        <w:lastRenderedPageBreak/>
        <w:t>b)</w:t>
      </w:r>
      <w:r w:rsidRPr="00764DD4">
        <w:tab/>
        <w:t>using the URI of the group management server obtained from the MCS UE initial configuration MO obtain the MCS group document; or</w:t>
      </w:r>
    </w:p>
    <w:p w14:paraId="02B17730" w14:textId="77777777" w:rsidR="003A685E" w:rsidRPr="00764DD4" w:rsidRDefault="003A685E" w:rsidP="003A685E">
      <w:pPr>
        <w:pStyle w:val="B10"/>
      </w:pPr>
      <w:r w:rsidRPr="00764DD4">
        <w:t>2.</w:t>
      </w:r>
      <w:r w:rsidRPr="00764DD4">
        <w:tab/>
        <w:t>the:</w:t>
      </w:r>
    </w:p>
    <w:p w14:paraId="6D361E0A" w14:textId="77777777" w:rsidR="003A685E" w:rsidRPr="00764DD4" w:rsidRDefault="003A685E" w:rsidP="003A685E">
      <w:pPr>
        <w:pStyle w:val="B2"/>
      </w:pPr>
      <w:r w:rsidRPr="00764DD4">
        <w:t>a)</w:t>
      </w:r>
      <w:r w:rsidRPr="00764DD4">
        <w:tab/>
        <w:t>offline configuration management server on the external device that configures the MC UE with the:</w:t>
      </w:r>
    </w:p>
    <w:p w14:paraId="502B48EA" w14:textId="77777777" w:rsidR="003A685E" w:rsidRPr="00764DD4" w:rsidRDefault="003A685E" w:rsidP="003A685E">
      <w:pPr>
        <w:pStyle w:val="B3"/>
      </w:pPr>
      <w:r w:rsidRPr="00764DD4">
        <w:t>-</w:t>
      </w:r>
      <w:r w:rsidRPr="00764DD4">
        <w:tab/>
        <w:t>MCS UE initial configuration MO;</w:t>
      </w:r>
    </w:p>
    <w:p w14:paraId="27991D57" w14:textId="77777777" w:rsidR="003A685E" w:rsidRPr="00764DD4" w:rsidRDefault="003A685E" w:rsidP="003A685E">
      <w:pPr>
        <w:pStyle w:val="B3"/>
      </w:pPr>
      <w:r w:rsidRPr="00764DD4">
        <w:t>-</w:t>
      </w:r>
      <w:r w:rsidRPr="00764DD4">
        <w:tab/>
        <w:t>appropriate MCS UE configuration MO(s);</w:t>
      </w:r>
    </w:p>
    <w:p w14:paraId="38074E66" w14:textId="77777777" w:rsidR="003A685E" w:rsidRPr="00764DD4" w:rsidRDefault="003A685E" w:rsidP="003A685E">
      <w:pPr>
        <w:pStyle w:val="B3"/>
      </w:pPr>
      <w:r w:rsidRPr="00764DD4">
        <w:t>-</w:t>
      </w:r>
      <w:r w:rsidRPr="00764DD4">
        <w:tab/>
        <w:t>appropriate MCS user profile MO(s); and</w:t>
      </w:r>
    </w:p>
    <w:p w14:paraId="0B5776F3" w14:textId="77777777" w:rsidR="003A685E" w:rsidRPr="00764DD4" w:rsidRDefault="003A685E" w:rsidP="003A685E">
      <w:pPr>
        <w:pStyle w:val="B3"/>
      </w:pPr>
      <w:r w:rsidRPr="00764DD4">
        <w:t>-</w:t>
      </w:r>
      <w:r w:rsidRPr="00764DD4">
        <w:tab/>
        <w:t>appropriate MCS service configuration MO(s); and</w:t>
      </w:r>
    </w:p>
    <w:p w14:paraId="357AFE3A" w14:textId="77777777" w:rsidR="003A685E" w:rsidRPr="00764DD4" w:rsidRDefault="003A685E" w:rsidP="003A685E">
      <w:pPr>
        <w:pStyle w:val="B2"/>
      </w:pPr>
      <w:r w:rsidRPr="00764DD4">
        <w:t>b)</w:t>
      </w:r>
      <w:r w:rsidRPr="00764DD4">
        <w:tab/>
        <w:t>offline group management server on the external device that configures the MC UE with the MCS group MO.</w:t>
      </w:r>
    </w:p>
    <w:p w14:paraId="4A77C884" w14:textId="77777777" w:rsidR="003A685E" w:rsidRPr="00764DD4" w:rsidRDefault="003A685E" w:rsidP="003A685E">
      <w:r w:rsidRPr="00764DD4">
        <w:rPr>
          <w:rFonts w:eastAsia="SimSun"/>
          <w:lang w:eastAsia="zh-CN"/>
        </w:rPr>
        <w:t xml:space="preserve">The mechanism to </w:t>
      </w:r>
      <w:r w:rsidRPr="00764DD4">
        <w:t xml:space="preserve">discover the online or offline configuration management server </w:t>
      </w:r>
      <w:r w:rsidRPr="00764DD4">
        <w:rPr>
          <w:rFonts w:eastAsia="SimSun"/>
          <w:lang w:eastAsia="zh-CN"/>
        </w:rPr>
        <w:t>is dependent on the protocol used to manage and configure the MO and is out of scope of the present document.</w:t>
      </w:r>
    </w:p>
    <w:p w14:paraId="70545ACC" w14:textId="77777777" w:rsidR="003A685E" w:rsidRPr="00764DD4" w:rsidRDefault="003A685E" w:rsidP="003A685E">
      <w:pPr>
        <w:rPr>
          <w:rFonts w:eastAsia="SimSun"/>
          <w:lang w:eastAsia="zh-CN"/>
        </w:rPr>
      </w:pPr>
      <w:r w:rsidRPr="00764DD4">
        <w:t>[TS 24.484, clause 4.2.2.1]</w:t>
      </w:r>
    </w:p>
    <w:p w14:paraId="6F2C450F" w14:textId="77777777" w:rsidR="003A685E" w:rsidRPr="00764DD4" w:rsidRDefault="003A685E" w:rsidP="003A685E">
      <w:r w:rsidRPr="00764DD4">
        <w:t>The format of the MCS UE initial configuration MO downloaded to the MC UE during online configuration is defined in 3GPP TS 24.483 [4].</w:t>
      </w:r>
    </w:p>
    <w:p w14:paraId="10624185" w14:textId="77777777" w:rsidR="003A685E" w:rsidRPr="00764DD4" w:rsidRDefault="003A685E" w:rsidP="003A685E">
      <w:r w:rsidRPr="00764DD4">
        <w:t>The format of the MCS group document downloaded to the MC UE during online configuration is defined in 3GPP TS 24.481 [5].</w:t>
      </w:r>
    </w:p>
    <w:p w14:paraId="2478428A" w14:textId="77777777" w:rsidR="003A685E" w:rsidRPr="00764DD4" w:rsidRDefault="003A685E" w:rsidP="003A685E">
      <w:r w:rsidRPr="00764DD4">
        <w:t xml:space="preserve">Figure 4.2.2-1 shows the </w:t>
      </w:r>
      <w:r w:rsidRPr="00764DD4">
        <w:rPr>
          <w:rFonts w:eastAsia="SimSun"/>
          <w:lang w:eastAsia="zh-CN"/>
        </w:rPr>
        <w:t xml:space="preserve">MCPTT UE online configuration </w:t>
      </w:r>
      <w:r w:rsidRPr="00764DD4">
        <w:t>time sequence</w:t>
      </w:r>
      <w:r w:rsidRPr="00764DD4">
        <w:rPr>
          <w:rFonts w:eastAsia="SimSun"/>
          <w:lang w:eastAsia="zh-CN"/>
        </w:rPr>
        <w:t>.</w:t>
      </w:r>
      <w:r w:rsidRPr="00764DD4">
        <w:t xml:space="preserve"> </w:t>
      </w:r>
    </w:p>
    <w:p w14:paraId="349D7CF4" w14:textId="77777777" w:rsidR="003A685E" w:rsidRPr="00764DD4" w:rsidRDefault="003A685E" w:rsidP="003A685E">
      <w:pPr>
        <w:pStyle w:val="TH"/>
        <w:rPr>
          <w:rFonts w:eastAsia="Malgun Gothic"/>
        </w:rPr>
      </w:pPr>
      <w:r w:rsidRPr="00764DD4">
        <w:rPr>
          <w:lang w:eastAsia="x-none"/>
        </w:rPr>
        <w:object w:dxaOrig="5592" w:dyaOrig="5460" w14:anchorId="253C08D8">
          <v:shape id="_x0000_i1028" type="#_x0000_t75" style="width:279.75pt;height:273pt" o:ole="">
            <v:imagedata r:id="rId17" o:title=""/>
          </v:shape>
          <o:OLEObject Type="Embed" ProgID="Visio.Drawing.11" ShapeID="_x0000_i1028" DrawAspect="Content" ObjectID="_1706091512" r:id="rId18"/>
        </w:object>
      </w:r>
    </w:p>
    <w:p w14:paraId="18CF67CC" w14:textId="77777777" w:rsidR="003A685E" w:rsidRPr="00764DD4" w:rsidRDefault="003A685E" w:rsidP="003A685E">
      <w:pPr>
        <w:pStyle w:val="TF"/>
      </w:pPr>
      <w:r w:rsidRPr="00764DD4">
        <w:t>Figure 4.2.2-1 MC UE online configuration time sequence</w:t>
      </w:r>
    </w:p>
    <w:p w14:paraId="67CDB7B4" w14:textId="77777777" w:rsidR="003A685E" w:rsidRPr="00764DD4" w:rsidRDefault="003A685E" w:rsidP="003A685E">
      <w:pPr>
        <w:rPr>
          <w:rFonts w:eastAsia="SimSun"/>
          <w:lang w:eastAsia="zh-CN"/>
        </w:rPr>
      </w:pPr>
      <w:r w:rsidRPr="00764DD4">
        <w:rPr>
          <w:rFonts w:eastAsia="SimSun"/>
          <w:lang w:eastAsia="zh-CN"/>
        </w:rPr>
        <w:t xml:space="preserve">If the MCS UE initial configuration MO has changed from the version stored in the MC UE, the updated MC UE initial configuration MO is downloaded to the MCPTT UE. </w:t>
      </w:r>
    </w:p>
    <w:p w14:paraId="5A0D4FE0" w14:textId="77777777" w:rsidR="003A685E" w:rsidRPr="00764DD4" w:rsidRDefault="003A685E" w:rsidP="003A685E">
      <w:pPr>
        <w:rPr>
          <w:rFonts w:eastAsia="SimSun"/>
          <w:lang w:eastAsia="zh-CN"/>
        </w:rPr>
      </w:pPr>
      <w:r w:rsidRPr="00764DD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4BBE3C43" w14:textId="77777777" w:rsidR="003A685E" w:rsidRPr="00764DD4" w:rsidRDefault="003A685E" w:rsidP="003A685E">
      <w:pPr>
        <w:pStyle w:val="NO"/>
        <w:rPr>
          <w:rFonts w:eastAsia="SimSun"/>
          <w:lang w:eastAsia="zh-CN"/>
        </w:rPr>
      </w:pPr>
      <w:r w:rsidRPr="00764DD4">
        <w:rPr>
          <w:rFonts w:eastAsia="SimSun"/>
          <w:lang w:eastAsia="zh-CN"/>
        </w:rPr>
        <w:lastRenderedPageBreak/>
        <w:t>NOTE</w:t>
      </w:r>
      <w:r w:rsidRPr="00764DD4">
        <w:t> 1</w:t>
      </w:r>
      <w:r w:rsidRPr="00764DD4">
        <w:rPr>
          <w:rFonts w:eastAsia="SimSun"/>
          <w:lang w:eastAsia="zh-CN"/>
        </w:rPr>
        <w:t>:</w:t>
      </w:r>
      <w:r w:rsidRPr="00764DD4">
        <w:rPr>
          <w:rFonts w:eastAsia="SimSun"/>
          <w:lang w:eastAsia="zh-CN"/>
        </w:rPr>
        <w:tab/>
        <w:t>The default MCS user profile configuration MO(s) define the default identity(s) for the enabled mission critical service(s) and the profile of services available to the user (</w:t>
      </w:r>
      <w:proofErr w:type="gramStart"/>
      <w:r w:rsidRPr="00764DD4">
        <w:rPr>
          <w:rFonts w:eastAsia="SimSun"/>
          <w:lang w:eastAsia="zh-CN"/>
        </w:rPr>
        <w:t>e.g.</w:t>
      </w:r>
      <w:proofErr w:type="gramEnd"/>
      <w:r w:rsidRPr="00764DD4">
        <w:rPr>
          <w:rFonts w:eastAsia="SimSun"/>
          <w:lang w:eastAsia="zh-CN"/>
        </w:rPr>
        <w:t xml:space="preserve"> emergency MCPTT services) prior to user authentication.</w:t>
      </w:r>
    </w:p>
    <w:p w14:paraId="5C1AA1CB" w14:textId="77777777" w:rsidR="003A685E" w:rsidRPr="00764DD4" w:rsidRDefault="003A685E" w:rsidP="003A685E">
      <w:r w:rsidRPr="00764DD4">
        <w:rPr>
          <w:rFonts w:eastAsia="SimSun"/>
          <w:lang w:eastAsia="zh-CN"/>
        </w:rPr>
        <w:t xml:space="preserve">The MC UE contacts the identity management server using the HTTPS URI stored in the MCS UE initial configuration MO and performs MC User authentication as specified in </w:t>
      </w:r>
      <w:r w:rsidRPr="00764DD4">
        <w:t>3GPP TS 24.482 [6].</w:t>
      </w:r>
    </w:p>
    <w:p w14:paraId="04BDBF38" w14:textId="77777777" w:rsidR="003A685E" w:rsidRPr="00764DD4" w:rsidRDefault="003A685E" w:rsidP="003A685E">
      <w:r w:rsidRPr="00764DD4">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w:t>
      </w:r>
      <w:proofErr w:type="gramStart"/>
      <w:r w:rsidRPr="00764DD4">
        <w:t>copies .</w:t>
      </w:r>
      <w:proofErr w:type="gramEnd"/>
      <w:r w:rsidRPr="00764DD4">
        <w:t xml:space="preserve"> Retrieval by the MC UE using the notified HTTPS URI of the MCS group document is performed as specified in 3GPP TS 24.481 [5].</w:t>
      </w:r>
    </w:p>
    <w:p w14:paraId="7E5D6BFB" w14:textId="77777777" w:rsidR="003A685E" w:rsidRPr="00764DD4" w:rsidRDefault="003A685E" w:rsidP="003A685E">
      <w:pPr>
        <w:pStyle w:val="NO"/>
        <w:rPr>
          <w:rFonts w:eastAsia="SimSun"/>
          <w:lang w:eastAsia="zh-CN"/>
        </w:rPr>
      </w:pPr>
      <w:r w:rsidRPr="00764DD4">
        <w:t>NOTE 2:</w:t>
      </w:r>
      <w:r w:rsidRPr="00764DD4">
        <w:tab/>
        <w:t xml:space="preserve">The MC UE can be notified of changes to </w:t>
      </w:r>
      <w:proofErr w:type="gramStart"/>
      <w:r w:rsidRPr="00764DD4">
        <w:t>an</w:t>
      </w:r>
      <w:proofErr w:type="gramEnd"/>
      <w:r w:rsidRPr="00764DD4">
        <w:t xml:space="preserve"> configuration documents at any time while using the MCS. </w:t>
      </w:r>
    </w:p>
    <w:p w14:paraId="61047591" w14:textId="77777777" w:rsidR="003A685E" w:rsidRPr="00764DD4" w:rsidRDefault="003A685E" w:rsidP="003A685E">
      <w:r w:rsidRPr="00764DD4">
        <w:t>[TS 24.484, clause 6.2.2]</w:t>
      </w:r>
    </w:p>
    <w:p w14:paraId="031F1F69" w14:textId="77777777" w:rsidR="003A685E" w:rsidRPr="00764DD4" w:rsidRDefault="003A685E" w:rsidP="003A685E">
      <w:r w:rsidRPr="00764DD4">
        <w:t>The CMC shall send the HTTP request over TLS connection as specified for the HTTP client in the UE in annex A of 3GPP TS 24.482 [6].</w:t>
      </w:r>
    </w:p>
    <w:p w14:paraId="5C04A98D" w14:textId="77777777" w:rsidR="003A685E" w:rsidRPr="00764DD4" w:rsidRDefault="003A685E" w:rsidP="003A685E">
      <w:r w:rsidRPr="00764DD4">
        <w:t>[TS 24.484, clause 6.3.1.1]</w:t>
      </w:r>
    </w:p>
    <w:p w14:paraId="39E97F16" w14:textId="77777777" w:rsidR="003A685E" w:rsidRPr="00764DD4" w:rsidRDefault="003A685E" w:rsidP="003A685E">
      <w:r w:rsidRPr="00764DD4">
        <w:t>A CMC shall support subclause 6.1.1 "</w:t>
      </w:r>
      <w:r w:rsidRPr="00764DD4">
        <w:rPr>
          <w:i/>
        </w:rPr>
        <w:t>Document Management</w:t>
      </w:r>
      <w:r w:rsidRPr="00764DD4">
        <w:t>" of OMA OMA-TS-XDM_Core-V2_1 [2] and subclause 6.3.13.2.2 for subscribing to configuration management documents.</w:t>
      </w:r>
    </w:p>
    <w:p w14:paraId="4DBD38F2" w14:textId="77777777" w:rsidR="003A685E" w:rsidRPr="00764DD4" w:rsidRDefault="003A685E" w:rsidP="003A685E">
      <w:r w:rsidRPr="00764DD4">
        <w:t>[TS 24.484, clause 6.3.3.2.1]</w:t>
      </w:r>
    </w:p>
    <w:p w14:paraId="6F3E8077" w14:textId="77777777" w:rsidR="003A685E" w:rsidRPr="00764DD4" w:rsidRDefault="003A685E" w:rsidP="003A685E">
      <w:r w:rsidRPr="00764DD4">
        <w:t>In order to retrieve a configuration management document, a GC shall send an HTTP GET request with the Request URI that references the document to be updated to the network according to procedures specified in IETF RFC 4825 [14] "</w:t>
      </w:r>
      <w:r w:rsidRPr="00764DD4">
        <w:rPr>
          <w:i/>
        </w:rPr>
        <w:t>Retrieve a Document</w:t>
      </w:r>
      <w:r w:rsidRPr="00764DD4">
        <w:t>".</w:t>
      </w:r>
    </w:p>
    <w:p w14:paraId="4BD34C4B" w14:textId="77777777" w:rsidR="003A685E" w:rsidRPr="00764DD4" w:rsidRDefault="003A685E" w:rsidP="003A685E">
      <w:r w:rsidRPr="00764DD4">
        <w:t>[TS 24.484, clause 6.3.3.2.2]</w:t>
      </w:r>
    </w:p>
    <w:p w14:paraId="0422A4DA" w14:textId="77777777" w:rsidR="003A685E" w:rsidRPr="00764DD4" w:rsidRDefault="003A685E" w:rsidP="003A685E">
      <w:r w:rsidRPr="00764DD4">
        <w:t>In order to retrieve a configuration management document, a CMC shall perform the procedures in subclause 6.3.3.2.1 specified for GC. The CMC shall set the Request-URI of the HTTP GET request to the "</w:t>
      </w:r>
      <w:proofErr w:type="spellStart"/>
      <w:r w:rsidRPr="00764DD4">
        <w:t>CMSXCAPRootURI</w:t>
      </w:r>
      <w:proofErr w:type="spellEnd"/>
      <w:r w:rsidRPr="00764DD4">
        <w:t>" configured as per 3GPP TS 24.483 [4] and include the "</w:t>
      </w:r>
      <w:proofErr w:type="spellStart"/>
      <w:r w:rsidRPr="00764DD4">
        <w:t>auid</w:t>
      </w:r>
      <w:proofErr w:type="spellEnd"/>
      <w:r w:rsidRPr="00764DD4">
        <w:t>" as per the appropriate application usage in clause 7.</w:t>
      </w:r>
    </w:p>
    <w:p w14:paraId="401AFD3C" w14:textId="77777777" w:rsidR="003A685E" w:rsidRPr="00764DD4" w:rsidRDefault="003A685E" w:rsidP="003A685E">
      <w:r w:rsidRPr="00764DD4">
        <w:t>Subclause 7.5 specifies which configuration management documents can be retrieved from the CMS over the CSC-4 reference point.</w:t>
      </w:r>
    </w:p>
    <w:p w14:paraId="6671CFEB" w14:textId="77777777" w:rsidR="003A685E" w:rsidRPr="00764DD4" w:rsidRDefault="003A685E" w:rsidP="003A685E">
      <w:r w:rsidRPr="00764DD4">
        <w:t>[TS 24.484, clause 6.3.13.2.1]</w:t>
      </w:r>
    </w:p>
    <w:p w14:paraId="37426481" w14:textId="77777777" w:rsidR="003A685E" w:rsidRPr="00764DD4" w:rsidRDefault="003A685E" w:rsidP="003A685E">
      <w:r w:rsidRPr="00764DD4">
        <w:t>This procedure enables the CMC to subscribe to notification of changes of one or more configuration management documents defined.</w:t>
      </w:r>
    </w:p>
    <w:p w14:paraId="0916858E" w14:textId="77777777" w:rsidR="003A685E" w:rsidRPr="00764DD4" w:rsidRDefault="003A685E" w:rsidP="003A685E">
      <w:r w:rsidRPr="00764DD4">
        <w:t>This procedure enables the MCS server to subscribe to notification of changes of the MCPTT service configuration document.</w:t>
      </w:r>
    </w:p>
    <w:p w14:paraId="400E4026" w14:textId="77777777" w:rsidR="003A685E" w:rsidRPr="00764DD4" w:rsidRDefault="003A685E" w:rsidP="003A685E">
      <w:r w:rsidRPr="00764DD4">
        <w:t>[TS 24.484, clause 6.3.13.2.2]</w:t>
      </w:r>
    </w:p>
    <w:p w14:paraId="7DBFC80B" w14:textId="77777777" w:rsidR="003A685E" w:rsidRPr="00764DD4" w:rsidRDefault="003A685E" w:rsidP="003A685E">
      <w:r w:rsidRPr="00764DD4">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416A50D2" w14:textId="77777777" w:rsidR="003A685E" w:rsidRPr="00764DD4" w:rsidRDefault="003A685E" w:rsidP="003A685E">
      <w:pPr>
        <w:pStyle w:val="B10"/>
      </w:pPr>
      <w:r w:rsidRPr="00764DD4">
        <w:t>a)</w:t>
      </w:r>
      <w:r w:rsidRPr="00764DD4">
        <w:tab/>
        <w:t>…</w:t>
      </w:r>
    </w:p>
    <w:p w14:paraId="26AB67D3" w14:textId="77777777" w:rsidR="003A685E" w:rsidRPr="00764DD4" w:rsidRDefault="003A685E" w:rsidP="003A685E">
      <w:pPr>
        <w:pStyle w:val="B10"/>
      </w:pPr>
      <w:r w:rsidRPr="00764DD4">
        <w:t>b)</w:t>
      </w:r>
      <w:r w:rsidRPr="00764DD4">
        <w:tab/>
        <w:t>if subscription to multiple documents simultaneously using the subscription proxy function is used:</w:t>
      </w:r>
    </w:p>
    <w:p w14:paraId="18BAD3D6" w14:textId="77777777" w:rsidR="003A685E" w:rsidRPr="00764DD4" w:rsidRDefault="003A685E" w:rsidP="003A685E">
      <w:pPr>
        <w:pStyle w:val="B2"/>
      </w:pPr>
      <w:r w:rsidRPr="00764DD4">
        <w:rPr>
          <w:rFonts w:eastAsia="SimSun"/>
        </w:rPr>
        <w:lastRenderedPageBreak/>
        <w:t>1)</w:t>
      </w:r>
      <w:r w:rsidRPr="00764DD4">
        <w:rPr>
          <w:rFonts w:eastAsia="SimSun"/>
        </w:rPr>
        <w:tab/>
        <w:t>shall include an application/</w:t>
      </w:r>
      <w:proofErr w:type="spellStart"/>
      <w:r w:rsidRPr="00764DD4">
        <w:rPr>
          <w:rFonts w:eastAsia="SimSun"/>
        </w:rPr>
        <w:t>resource-lists+xml</w:t>
      </w:r>
      <w:proofErr w:type="spellEnd"/>
      <w:r w:rsidRPr="00764DD4">
        <w:t xml:space="preserve"> MIME body. In the </w:t>
      </w:r>
      <w:r w:rsidRPr="00764DD4">
        <w:rPr>
          <w:rFonts w:eastAsia="SimSun"/>
        </w:rPr>
        <w:t>application/</w:t>
      </w:r>
      <w:proofErr w:type="spellStart"/>
      <w:r w:rsidRPr="00764DD4">
        <w:rPr>
          <w:rFonts w:eastAsia="SimSun"/>
        </w:rPr>
        <w:t>resource-lists+xml</w:t>
      </w:r>
      <w:proofErr w:type="spellEnd"/>
      <w:r w:rsidRPr="00764DD4">
        <w:t xml:space="preserve"> MIME body, the CMC shall include one &lt;entry&gt; element for each document or element to be subscribed to, such that the "</w:t>
      </w:r>
      <w:proofErr w:type="spellStart"/>
      <w:r w:rsidRPr="00764DD4">
        <w:t>uri</w:t>
      </w:r>
      <w:proofErr w:type="spellEnd"/>
      <w:r w:rsidRPr="00764DD4">
        <w:t>" attribute of the &lt;entry&gt; element contains a relative path reference:</w:t>
      </w:r>
    </w:p>
    <w:p w14:paraId="525D6579" w14:textId="77777777" w:rsidR="003A685E" w:rsidRPr="00764DD4" w:rsidRDefault="003A685E" w:rsidP="003A685E">
      <w:pPr>
        <w:pStyle w:val="B3"/>
      </w:pPr>
      <w:r w:rsidRPr="00764DD4">
        <w:t>A)</w:t>
      </w:r>
      <w:r w:rsidRPr="00764DD4">
        <w:tab/>
        <w:t>with the base URI being equal to the "</w:t>
      </w:r>
      <w:proofErr w:type="spellStart"/>
      <w:r w:rsidRPr="00764DD4">
        <w:t>CMSXCAPRootURI</w:t>
      </w:r>
      <w:proofErr w:type="spellEnd"/>
      <w:r w:rsidRPr="00764DD4">
        <w:t>" configured in the CMC as per 3GPP TS 24.483 [4]; and</w:t>
      </w:r>
    </w:p>
    <w:p w14:paraId="640ABDA7" w14:textId="77777777" w:rsidR="003A685E" w:rsidRPr="00764DD4" w:rsidRDefault="003A685E" w:rsidP="003A685E">
      <w:pPr>
        <w:pStyle w:val="B3"/>
      </w:pPr>
      <w:r w:rsidRPr="00764DD4">
        <w:t>B)</w:t>
      </w:r>
      <w:r w:rsidRPr="00764DD4">
        <w:tab/>
        <w:t>with the "</w:t>
      </w:r>
      <w:proofErr w:type="spellStart"/>
      <w:r w:rsidRPr="00764DD4">
        <w:t>auid</w:t>
      </w:r>
      <w:proofErr w:type="spellEnd"/>
      <w:r w:rsidRPr="00764DD4">
        <w:t xml:space="preserve">" parameter set to the appropriate application usage identifying a </w:t>
      </w:r>
      <w:r w:rsidRPr="00764DD4">
        <w:rPr>
          <w:rFonts w:eastAsia="SimSun"/>
        </w:rPr>
        <w:t>configuration management document</w:t>
      </w:r>
      <w:r w:rsidRPr="00764DD4">
        <w:t>;</w:t>
      </w:r>
    </w:p>
    <w:p w14:paraId="0B1AA2B0" w14:textId="77777777" w:rsidR="003A685E" w:rsidRPr="00764DD4" w:rsidRDefault="003A685E" w:rsidP="003A685E">
      <w:pPr>
        <w:pStyle w:val="B2"/>
      </w:pPr>
      <w:r w:rsidRPr="00764DD4">
        <w:t>2)</w:t>
      </w:r>
      <w:r w:rsidRPr="00764DD4">
        <w:tab/>
        <w:t>shall set the Request-URI to the configured public service identity for performing subscription proxy function of the CMS;</w:t>
      </w:r>
    </w:p>
    <w:p w14:paraId="17DFE673" w14:textId="77777777" w:rsidR="003A685E" w:rsidRPr="00764DD4" w:rsidRDefault="003A685E" w:rsidP="003A685E">
      <w:pPr>
        <w:pStyle w:val="B10"/>
      </w:pPr>
      <w:r w:rsidRPr="00764DD4">
        <w:rPr>
          <w:rFonts w:eastAsia="SimSun"/>
        </w:rPr>
        <w:t>c)</w:t>
      </w:r>
      <w:r w:rsidRPr="00764DD4">
        <w:rPr>
          <w:rFonts w:eastAsia="SimSun"/>
        </w:rPr>
        <w:tab/>
      </w:r>
      <w:r w:rsidRPr="00764DD4">
        <w:t xml:space="preserve">shall include </w:t>
      </w:r>
      <w:r w:rsidRPr="00764DD4">
        <w:rPr>
          <w:rFonts w:eastAsia="SimSun"/>
        </w:rPr>
        <w:t xml:space="preserve">an </w:t>
      </w:r>
      <w:r w:rsidRPr="00764DD4">
        <w:t>application/vnd.3gpp.mcptt-info+xml MIME body with the &lt;</w:t>
      </w:r>
      <w:proofErr w:type="spellStart"/>
      <w:r w:rsidRPr="00764DD4">
        <w:t>mcptt</w:t>
      </w:r>
      <w:proofErr w:type="spellEnd"/>
      <w:r w:rsidRPr="00764DD4">
        <w:t>-access-token&gt; element set to the value of the access token received during authentication procedure as described in 3GPP TS 24.482 [6];</w:t>
      </w:r>
    </w:p>
    <w:p w14:paraId="03987936" w14:textId="77777777" w:rsidR="003A685E" w:rsidRPr="00764DD4" w:rsidRDefault="003A685E" w:rsidP="003A685E">
      <w:pPr>
        <w:pStyle w:val="B10"/>
      </w:pPr>
      <w:r w:rsidRPr="00764DD4">
        <w:t>d)</w:t>
      </w:r>
      <w:r w:rsidRPr="00764DD4">
        <w:tab/>
        <w:t>if identity hiding is required:</w:t>
      </w:r>
    </w:p>
    <w:p w14:paraId="0B6EBF46" w14:textId="77777777" w:rsidR="003A685E" w:rsidRPr="00764DD4" w:rsidRDefault="003A685E" w:rsidP="003A685E">
      <w:pPr>
        <w:pStyle w:val="B2"/>
      </w:pPr>
      <w:r w:rsidRPr="00764DD4">
        <w:t>1)</w:t>
      </w:r>
      <w:r w:rsidRPr="00764DD4">
        <w:tab/>
        <w:t xml:space="preserve">shall perform the confidentiality protection procedures and integrity protection procedures defined in 3GPP TS 24.379 [9] for MCPTT client on the application/vnd.3gpp.mcptt-info+xml MIME body and on the </w:t>
      </w:r>
      <w:r w:rsidRPr="00764DD4">
        <w:rPr>
          <w:rFonts w:eastAsia="SimSun"/>
        </w:rPr>
        <w:t>application/</w:t>
      </w:r>
      <w:proofErr w:type="spellStart"/>
      <w:r w:rsidRPr="00764DD4">
        <w:rPr>
          <w:rFonts w:eastAsia="SimSun"/>
        </w:rPr>
        <w:t>resource-lists+xml</w:t>
      </w:r>
      <w:proofErr w:type="spellEnd"/>
      <w:r w:rsidRPr="00764DD4">
        <w:t xml:space="preserve"> MIME body; and</w:t>
      </w:r>
    </w:p>
    <w:p w14:paraId="32AC8BD0" w14:textId="77777777" w:rsidR="003A685E" w:rsidRPr="00764DD4" w:rsidRDefault="003A685E" w:rsidP="003A685E">
      <w:pPr>
        <w:pStyle w:val="B2"/>
      </w:pPr>
      <w:r w:rsidRPr="00764DD4">
        <w:t>2)</w:t>
      </w:r>
      <w:r w:rsidRPr="00764DD4">
        <w:tab/>
        <w:t>shall include an application/</w:t>
      </w:r>
      <w:proofErr w:type="spellStart"/>
      <w:r w:rsidRPr="00764DD4">
        <w:t>mikey</w:t>
      </w:r>
      <w:proofErr w:type="spellEnd"/>
      <w:r w:rsidRPr="00764DD4">
        <w:t xml:space="preserve"> MIME body with the CSK as specified in 3GPP TS 24.379 [9];</w:t>
      </w:r>
    </w:p>
    <w:p w14:paraId="207C8AEC" w14:textId="77777777" w:rsidR="003A685E" w:rsidRPr="00764DD4" w:rsidRDefault="003A685E" w:rsidP="003A685E">
      <w:pPr>
        <w:pStyle w:val="B10"/>
      </w:pPr>
      <w:r w:rsidRPr="00764DD4">
        <w:t>e)</w:t>
      </w:r>
      <w:r w:rsidRPr="00764DD4">
        <w:tab/>
        <w:t>shall include the ICSI value "</w:t>
      </w:r>
      <w:proofErr w:type="gramStart"/>
      <w:r w:rsidRPr="00764DD4">
        <w:t>urn:urn</w:t>
      </w:r>
      <w:proofErr w:type="gramEnd"/>
      <w:r w:rsidRPr="00764DD4">
        <w:t>-7:3gpp-service.ims.icsi.mcptt" (coded as specified in 3GPP TS 24.229 [22]), in a P-Preferred-Service header field according to IETF RFC 6050 [23]; and</w:t>
      </w:r>
    </w:p>
    <w:p w14:paraId="64EA49D6" w14:textId="77777777" w:rsidR="003A685E" w:rsidRPr="00764DD4" w:rsidRDefault="003A685E" w:rsidP="003A685E">
      <w:pPr>
        <w:pStyle w:val="B10"/>
      </w:pPr>
      <w:r w:rsidRPr="00764DD4">
        <w:t>f)</w:t>
      </w:r>
      <w:r w:rsidRPr="00764DD4">
        <w:tab/>
        <w:t xml:space="preserve">shall include the </w:t>
      </w:r>
      <w:r w:rsidRPr="00764DD4">
        <w:rPr>
          <w:rFonts w:eastAsia="SimSun"/>
          <w:lang w:eastAsia="zh-CN"/>
        </w:rPr>
        <w:t>g.3gpp.icsi-ref</w:t>
      </w:r>
      <w:r w:rsidRPr="00764DD4">
        <w:t xml:space="preserve"> media feature tag containing the value of "</w:t>
      </w:r>
      <w:proofErr w:type="gramStart"/>
      <w:r w:rsidRPr="00764DD4">
        <w:t>urn:urn</w:t>
      </w:r>
      <w:proofErr w:type="gramEnd"/>
      <w:r w:rsidRPr="00764DD4">
        <w:t>-7:3gpp-service.ims.icsi.mcptt" in the Contact header field.</w:t>
      </w:r>
    </w:p>
    <w:p w14:paraId="0B1F893C" w14:textId="77777777" w:rsidR="003A685E" w:rsidRPr="00764DD4" w:rsidRDefault="003A685E" w:rsidP="003A685E">
      <w:r w:rsidRPr="00764DD4">
        <w:t>Upon receiving a SIP NOTIFY request associated with a subscription created as result of the sent initial SIP SUBSCRIBE request:</w:t>
      </w:r>
    </w:p>
    <w:p w14:paraId="53E08B40" w14:textId="77777777" w:rsidR="003A685E" w:rsidRPr="00764DD4" w:rsidRDefault="003A685E" w:rsidP="003A685E">
      <w:pPr>
        <w:pStyle w:val="B10"/>
      </w:pPr>
      <w:r w:rsidRPr="00764DD4">
        <w:t>1)</w:t>
      </w:r>
      <w:r w:rsidRPr="00764DD4">
        <w:tab/>
        <w:t>if identity hiding is required, the CMC shall perform the confidentiality protection procedures and integrity protection procedures defined in 3GPP TS 24.379 [9] for MC client; and</w:t>
      </w:r>
    </w:p>
    <w:p w14:paraId="684B08E3" w14:textId="77777777" w:rsidR="003A685E" w:rsidRPr="00764DD4" w:rsidRDefault="003A685E" w:rsidP="003A685E">
      <w:pPr>
        <w:pStyle w:val="B10"/>
      </w:pPr>
      <w:r w:rsidRPr="00764DD4">
        <w:t>2)</w:t>
      </w:r>
      <w:r w:rsidRPr="00764DD4">
        <w:tab/>
        <w:t>shall handle the SIP NOTIFY request according to IETF RFC 5875 [11].</w:t>
      </w:r>
    </w:p>
    <w:p w14:paraId="21A0E939" w14:textId="77777777" w:rsidR="003A685E" w:rsidRPr="00764DD4" w:rsidRDefault="003A685E" w:rsidP="003A685E">
      <w:r w:rsidRPr="00764DD4">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351FF3BE" w14:textId="77777777" w:rsidR="003A685E" w:rsidRPr="00764DD4" w:rsidRDefault="003A685E" w:rsidP="003A685E">
      <w:pPr>
        <w:pStyle w:val="B10"/>
      </w:pPr>
      <w:r w:rsidRPr="00764DD4">
        <w:t>a)</w:t>
      </w:r>
      <w:r w:rsidRPr="00764DD4">
        <w:tab/>
        <w:t>if direct subscription is used, shall set the Request URI to a SIP URI containing:</w:t>
      </w:r>
    </w:p>
    <w:p w14:paraId="25D6972B" w14:textId="77777777" w:rsidR="003A685E" w:rsidRPr="00764DD4" w:rsidRDefault="003A685E" w:rsidP="003A685E">
      <w:pPr>
        <w:pStyle w:val="B2"/>
      </w:pPr>
      <w:r w:rsidRPr="00764DD4">
        <w:t>1)</w:t>
      </w:r>
      <w:r w:rsidRPr="00764DD4">
        <w:tab/>
        <w:t>the base URI being equal to the "</w:t>
      </w:r>
      <w:proofErr w:type="spellStart"/>
      <w:r w:rsidRPr="00764DD4">
        <w:t>CMSXCAPRootURI</w:t>
      </w:r>
      <w:proofErr w:type="spellEnd"/>
      <w:r w:rsidRPr="00764DD4">
        <w:t>" configured in the CMC as per 3GPP TS 24.483 [4]; and</w:t>
      </w:r>
    </w:p>
    <w:p w14:paraId="3472099D" w14:textId="77777777" w:rsidR="003A685E" w:rsidRPr="00764DD4" w:rsidRDefault="003A685E" w:rsidP="003A685E">
      <w:pPr>
        <w:pStyle w:val="B2"/>
      </w:pPr>
      <w:r w:rsidRPr="00764DD4">
        <w:t>2)</w:t>
      </w:r>
      <w:r w:rsidRPr="00764DD4">
        <w:tab/>
        <w:t>the "</w:t>
      </w:r>
      <w:proofErr w:type="spellStart"/>
      <w:r w:rsidRPr="00764DD4">
        <w:t>auid</w:t>
      </w:r>
      <w:proofErr w:type="spellEnd"/>
      <w:r w:rsidRPr="00764DD4">
        <w:t xml:space="preserve">" parameter set to the appropriate application usage identifying a </w:t>
      </w:r>
      <w:r w:rsidRPr="00764DD4">
        <w:rPr>
          <w:rFonts w:eastAsia="SimSun"/>
        </w:rPr>
        <w:t xml:space="preserve">configuration management document as described in </w:t>
      </w:r>
      <w:r w:rsidRPr="00764DD4">
        <w:t>clause 7;</w:t>
      </w:r>
    </w:p>
    <w:p w14:paraId="15E7A055" w14:textId="77777777" w:rsidR="003A685E" w:rsidRPr="00764DD4" w:rsidRDefault="003A685E" w:rsidP="003A685E">
      <w:pPr>
        <w:pStyle w:val="B10"/>
      </w:pPr>
      <w:r w:rsidRPr="00764DD4">
        <w:t>b)</w:t>
      </w:r>
      <w:r w:rsidRPr="00764DD4">
        <w:tab/>
        <w:t>if subscription to multiple documents simultaneously using the subscription proxy function is used:</w:t>
      </w:r>
    </w:p>
    <w:p w14:paraId="71FE9D9D" w14:textId="77777777" w:rsidR="003A685E" w:rsidRPr="00764DD4" w:rsidRDefault="003A685E" w:rsidP="003A685E">
      <w:pPr>
        <w:pStyle w:val="B2"/>
      </w:pPr>
      <w:r w:rsidRPr="00764DD4">
        <w:rPr>
          <w:rFonts w:eastAsia="SimSun"/>
        </w:rPr>
        <w:t>1)</w:t>
      </w:r>
      <w:r w:rsidRPr="00764DD4">
        <w:rPr>
          <w:rFonts w:eastAsia="SimSun"/>
        </w:rPr>
        <w:tab/>
        <w:t>shall include an application/</w:t>
      </w:r>
      <w:proofErr w:type="spellStart"/>
      <w:r w:rsidRPr="00764DD4">
        <w:rPr>
          <w:rFonts w:eastAsia="SimSun"/>
        </w:rPr>
        <w:t>resource-lists+xml</w:t>
      </w:r>
      <w:proofErr w:type="spellEnd"/>
      <w:r w:rsidRPr="00764DD4">
        <w:t xml:space="preserve"> MIME body. In the </w:t>
      </w:r>
      <w:r w:rsidRPr="00764DD4">
        <w:rPr>
          <w:rFonts w:eastAsia="SimSun"/>
        </w:rPr>
        <w:t>application/</w:t>
      </w:r>
      <w:proofErr w:type="spellStart"/>
      <w:r w:rsidRPr="00764DD4">
        <w:rPr>
          <w:rFonts w:eastAsia="SimSun"/>
        </w:rPr>
        <w:t>resource-lists+xml</w:t>
      </w:r>
      <w:proofErr w:type="spellEnd"/>
      <w:r w:rsidRPr="00764DD4">
        <w:t xml:space="preserve"> MIME body, the CMC shall include one &lt;entry&gt; element for each document or element to be subscribed to, such that the "</w:t>
      </w:r>
      <w:proofErr w:type="spellStart"/>
      <w:r w:rsidRPr="00764DD4">
        <w:t>uri</w:t>
      </w:r>
      <w:proofErr w:type="spellEnd"/>
      <w:r w:rsidRPr="00764DD4">
        <w:t>" attribute of the &lt;entry&gt; element contains a relative path reference:</w:t>
      </w:r>
    </w:p>
    <w:p w14:paraId="4FF18DD7" w14:textId="77777777" w:rsidR="003A685E" w:rsidRPr="00764DD4" w:rsidRDefault="003A685E" w:rsidP="003A685E">
      <w:pPr>
        <w:pStyle w:val="B3"/>
      </w:pPr>
      <w:r w:rsidRPr="00764DD4">
        <w:t>A)</w:t>
      </w:r>
      <w:r w:rsidRPr="00764DD4">
        <w:tab/>
        <w:t>with the base URI being equal to the "</w:t>
      </w:r>
      <w:proofErr w:type="spellStart"/>
      <w:r w:rsidRPr="00764DD4">
        <w:t>CMSXCAPRootURI</w:t>
      </w:r>
      <w:proofErr w:type="spellEnd"/>
      <w:r w:rsidRPr="00764DD4">
        <w:t>" configured in the CMC as per 3GPP TS 24.483 [4]; and</w:t>
      </w:r>
    </w:p>
    <w:p w14:paraId="00DB4A0D" w14:textId="77777777" w:rsidR="003A685E" w:rsidRPr="00764DD4" w:rsidRDefault="003A685E" w:rsidP="003A685E">
      <w:pPr>
        <w:pStyle w:val="B3"/>
      </w:pPr>
      <w:r w:rsidRPr="00764DD4">
        <w:t>B)</w:t>
      </w:r>
      <w:r w:rsidRPr="00764DD4">
        <w:tab/>
        <w:t>with the "</w:t>
      </w:r>
      <w:proofErr w:type="spellStart"/>
      <w:r w:rsidRPr="00764DD4">
        <w:t>auid</w:t>
      </w:r>
      <w:proofErr w:type="spellEnd"/>
      <w:r w:rsidRPr="00764DD4">
        <w:t xml:space="preserve">" parameter set to the appropriate application usage identifying a </w:t>
      </w:r>
      <w:r w:rsidRPr="00764DD4">
        <w:rPr>
          <w:rFonts w:eastAsia="SimSun"/>
        </w:rPr>
        <w:t>configuration management document as described in clause</w:t>
      </w:r>
      <w:r w:rsidRPr="00764DD4">
        <w:t> </w:t>
      </w:r>
      <w:r w:rsidRPr="00764DD4">
        <w:rPr>
          <w:rFonts w:eastAsia="SimSun"/>
        </w:rPr>
        <w:t>7</w:t>
      </w:r>
      <w:r w:rsidRPr="00764DD4">
        <w:t>;</w:t>
      </w:r>
    </w:p>
    <w:p w14:paraId="77B47922" w14:textId="77777777" w:rsidR="003A685E" w:rsidRPr="00764DD4" w:rsidRDefault="003A685E" w:rsidP="003A685E">
      <w:pPr>
        <w:pStyle w:val="B10"/>
      </w:pPr>
      <w:r w:rsidRPr="00764DD4">
        <w:t>c)</w:t>
      </w:r>
      <w:r w:rsidRPr="00764DD4">
        <w:tab/>
        <w:t>if identity hiding is required, shall perform the confidentiality protection procedures and integrity protection procedures defined in 3GPP TS 24.379 [9] for MC client on the application/vnd.3gpp.mcptt-</w:t>
      </w:r>
      <w:r w:rsidRPr="00764DD4">
        <w:lastRenderedPageBreak/>
        <w:t xml:space="preserve">info+xml MIME body and on the </w:t>
      </w:r>
      <w:r w:rsidRPr="00764DD4">
        <w:rPr>
          <w:rFonts w:eastAsia="SimSun"/>
        </w:rPr>
        <w:t>application/</w:t>
      </w:r>
      <w:proofErr w:type="spellStart"/>
      <w:r w:rsidRPr="00764DD4">
        <w:rPr>
          <w:rFonts w:eastAsia="SimSun"/>
        </w:rPr>
        <w:t>resource-lists+xml</w:t>
      </w:r>
      <w:proofErr w:type="spellEnd"/>
      <w:r w:rsidRPr="00764DD4">
        <w:t xml:space="preserve"> MIME body using the CSK included in the initial SIP SUBSCRIBE request; and</w:t>
      </w:r>
    </w:p>
    <w:p w14:paraId="61981831" w14:textId="77777777" w:rsidR="003A685E" w:rsidRPr="00764DD4" w:rsidRDefault="003A685E" w:rsidP="003A685E">
      <w:pPr>
        <w:pStyle w:val="B10"/>
      </w:pPr>
      <w:r w:rsidRPr="00764DD4">
        <w:t>d)</w:t>
      </w:r>
      <w:r w:rsidRPr="00764DD4">
        <w:tab/>
        <w:t xml:space="preserve">shall include the </w:t>
      </w:r>
      <w:r w:rsidRPr="00764DD4">
        <w:rPr>
          <w:rFonts w:eastAsia="SimSun"/>
          <w:lang w:eastAsia="zh-CN"/>
        </w:rPr>
        <w:t>g.3gpp.icsi-ref</w:t>
      </w:r>
      <w:r w:rsidRPr="00764DD4">
        <w:t xml:space="preserve"> media feature tag containing the value of "</w:t>
      </w:r>
      <w:proofErr w:type="gramStart"/>
      <w:r w:rsidRPr="00764DD4">
        <w:t>urn:urn</w:t>
      </w:r>
      <w:proofErr w:type="gramEnd"/>
      <w:r w:rsidRPr="00764DD4">
        <w:t>-7:3gpp-service.ims.icsi.mcptt" in the Contact header field.</w:t>
      </w:r>
    </w:p>
    <w:p w14:paraId="22E50B82" w14:textId="77777777" w:rsidR="003A685E" w:rsidRPr="00764DD4" w:rsidRDefault="003A685E" w:rsidP="003A685E">
      <w:r w:rsidRPr="00764DD4">
        <w:t>[TS 24.481, clauses 6.2.2.2]</w:t>
      </w:r>
    </w:p>
    <w:p w14:paraId="47F74FCB" w14:textId="77777777" w:rsidR="003A685E" w:rsidRPr="00764DD4" w:rsidRDefault="003A685E" w:rsidP="003A685E">
      <w:pPr>
        <w:rPr>
          <w:lang w:eastAsia="x-none"/>
        </w:rPr>
      </w:pPr>
      <w:r w:rsidRPr="00764DD4">
        <w:rPr>
          <w:lang w:eastAsia="x-none"/>
        </w:rPr>
        <w:t xml:space="preserve">In order to address an existing group document defining a group ID known by GC, the GC shall set the Request-URI of an HTTP request to a XCAP URI identifying a </w:t>
      </w:r>
      <w:r w:rsidRPr="00764DD4">
        <w:rPr>
          <w:rFonts w:eastAsia="SimSun"/>
        </w:rPr>
        <w:t>group document addressed by a group ID as described in subclause</w:t>
      </w:r>
      <w:r w:rsidRPr="00764DD4">
        <w:t> </w:t>
      </w:r>
      <w:r w:rsidRPr="00764DD4">
        <w:rPr>
          <w:rFonts w:eastAsia="SimSun"/>
        </w:rPr>
        <w:t>7.2.10.2</w:t>
      </w:r>
      <w:r w:rsidRPr="00764DD4">
        <w:rPr>
          <w:lang w:eastAsia="x-none"/>
        </w:rPr>
        <w:t>, where the group ID is set to the group ID known by GC and where the XCAP root URI is the XCAP root URI configured in the GC.</w:t>
      </w:r>
    </w:p>
    <w:p w14:paraId="75BD0937" w14:textId="77777777" w:rsidR="003A685E" w:rsidRPr="00764DD4" w:rsidRDefault="003A685E" w:rsidP="003A685E">
      <w:pPr>
        <w:rPr>
          <w:lang w:eastAsia="x-none"/>
        </w:rPr>
      </w:pPr>
      <w:r w:rsidRPr="00764DD4">
        <w:t>[TS 24.481, clauses 6.2.3]</w:t>
      </w:r>
    </w:p>
    <w:p w14:paraId="70178773" w14:textId="77777777" w:rsidR="003A685E" w:rsidRPr="00764DD4" w:rsidRDefault="003A685E" w:rsidP="003A685E">
      <w:pPr>
        <w:rPr>
          <w:lang w:eastAsia="x-none"/>
        </w:rPr>
      </w:pPr>
      <w:r w:rsidRPr="00764DD4">
        <w:rPr>
          <w:lang w:eastAsia="x-none"/>
        </w:rPr>
        <w:t>The GMC shall send the HTTP request over a TLS connection as specified for the HTTP client in the UE in annex</w:t>
      </w:r>
      <w:r w:rsidRPr="00764DD4">
        <w:t> </w:t>
      </w:r>
      <w:r w:rsidRPr="00764DD4">
        <w:rPr>
          <w:lang w:eastAsia="x-none"/>
        </w:rPr>
        <w:t xml:space="preserve">A of </w:t>
      </w:r>
      <w:r w:rsidRPr="00764DD4">
        <w:t>3GPP TS 24.482 </w:t>
      </w:r>
      <w:r w:rsidRPr="00764DD4">
        <w:rPr>
          <w:lang w:eastAsia="x-none"/>
        </w:rPr>
        <w:t>[10].</w:t>
      </w:r>
    </w:p>
    <w:p w14:paraId="51B44C60" w14:textId="77777777" w:rsidR="003A685E" w:rsidRPr="00764DD4" w:rsidRDefault="003A685E" w:rsidP="003A685E">
      <w:r w:rsidRPr="00764DD4">
        <w:t>The GMC shall perform the procedures in subclause 6.2.2 specified for GC.</w:t>
      </w:r>
    </w:p>
    <w:p w14:paraId="0CE2D39F" w14:textId="77777777" w:rsidR="003A685E" w:rsidRPr="00764DD4" w:rsidRDefault="003A685E" w:rsidP="003A685E">
      <w:r w:rsidRPr="00764DD4">
        <w:t>[TS 24.481, clauses 6.3.3.2.1]</w:t>
      </w:r>
    </w:p>
    <w:p w14:paraId="74DD3EF2" w14:textId="77777777" w:rsidR="003A685E" w:rsidRPr="00764DD4" w:rsidRDefault="003A685E" w:rsidP="003A685E">
      <w:r w:rsidRPr="00764DD4">
        <w:t>In order to retrieve a group document, a GC shall send an HTTP GET request with the Request URI that references the document to be retrieved to the network according to procedures specified in IETF RFC 4825 [22] "</w:t>
      </w:r>
      <w:r w:rsidRPr="00764DD4">
        <w:rPr>
          <w:i/>
        </w:rPr>
        <w:t>Fetch a Document</w:t>
      </w:r>
      <w:r w:rsidRPr="00764DD4">
        <w:t>".</w:t>
      </w:r>
    </w:p>
    <w:p w14:paraId="66C4AEFE" w14:textId="77777777" w:rsidR="003A685E" w:rsidRPr="00764DD4" w:rsidRDefault="003A685E" w:rsidP="003A685E">
      <w:r w:rsidRPr="00764DD4">
        <w:t>[TS 24.481, clauses 6.3.3.2.2]</w:t>
      </w:r>
    </w:p>
    <w:p w14:paraId="227A2177" w14:textId="77777777" w:rsidR="003A685E" w:rsidRPr="00764DD4" w:rsidRDefault="003A685E" w:rsidP="003A685E">
      <w:r w:rsidRPr="00764DD4">
        <w:t>In order to retrieve a group document, a GMC shall perform the procedures in subclause 6.3.3.2.1 specified for GC.</w:t>
      </w:r>
    </w:p>
    <w:p w14:paraId="426287E1" w14:textId="77777777" w:rsidR="003A685E" w:rsidRPr="00764DD4" w:rsidRDefault="003A685E" w:rsidP="003A685E">
      <w:r w:rsidRPr="00764DD4">
        <w:t>[TS 24.481, clauses 6.3.13.2.1]</w:t>
      </w:r>
    </w:p>
    <w:p w14:paraId="59039EAD" w14:textId="77777777" w:rsidR="003A685E" w:rsidRPr="00764DD4" w:rsidRDefault="003A685E" w:rsidP="003A685E">
      <w:r w:rsidRPr="00764DD4">
        <w:t>In order to subscribe to notification of changes of:</w:t>
      </w:r>
    </w:p>
    <w:p w14:paraId="7AEB27D0" w14:textId="77777777" w:rsidR="003A685E" w:rsidRPr="00764DD4" w:rsidRDefault="003A685E" w:rsidP="003A685E">
      <w:pPr>
        <w:pStyle w:val="B10"/>
      </w:pPr>
      <w:r w:rsidRPr="00764DD4">
        <w:t>a)</w:t>
      </w:r>
      <w:r w:rsidRPr="00764DD4">
        <w:tab/>
        <w:t xml:space="preserve">one or more </w:t>
      </w:r>
      <w:proofErr w:type="spellStart"/>
      <w:r w:rsidRPr="00764DD4">
        <w:t>MCVideo</w:t>
      </w:r>
      <w:proofErr w:type="spellEnd"/>
      <w:r w:rsidRPr="00764DD4">
        <w:t xml:space="preserve"> group documents of </w:t>
      </w:r>
      <w:proofErr w:type="spellStart"/>
      <w:r w:rsidRPr="00764DD4">
        <w:t>MCVideo</w:t>
      </w:r>
      <w:proofErr w:type="spellEnd"/>
      <w:r w:rsidRPr="00764DD4">
        <w:t xml:space="preserve"> groups identified by </w:t>
      </w:r>
      <w:proofErr w:type="spellStart"/>
      <w:r w:rsidRPr="00764DD4">
        <w:t>MCVideo</w:t>
      </w:r>
      <w:proofErr w:type="spellEnd"/>
      <w:r w:rsidRPr="00764DD4">
        <w:t xml:space="preserve"> group IDs;</w:t>
      </w:r>
    </w:p>
    <w:p w14:paraId="2A635604" w14:textId="77777777" w:rsidR="003A685E" w:rsidRPr="00764DD4" w:rsidRDefault="003A685E" w:rsidP="003A685E">
      <w:pPr>
        <w:pStyle w:val="B10"/>
      </w:pPr>
      <w:r w:rsidRPr="00764DD4">
        <w:t>…</w:t>
      </w:r>
    </w:p>
    <w:p w14:paraId="3FE7B03E" w14:textId="77777777" w:rsidR="003A685E" w:rsidRPr="00764DD4" w:rsidRDefault="003A685E" w:rsidP="003A685E">
      <w:r w:rsidRPr="00764DD4">
        <w:t>a GMC shall send an initial SIP SUBSCRIBE request to the network according to the UE originating procedures specified in 3GPP TS 24.229 [12] and IETF RFC 5875 [13]. In the initial SIP SUBSCRIBE request, the GMC:</w:t>
      </w:r>
    </w:p>
    <w:p w14:paraId="36611DBB" w14:textId="77777777" w:rsidR="003A685E" w:rsidRPr="00764DD4" w:rsidRDefault="003A685E" w:rsidP="003A685E">
      <w:pPr>
        <w:pStyle w:val="B10"/>
      </w:pPr>
      <w:r w:rsidRPr="00764DD4">
        <w:rPr>
          <w:rFonts w:eastAsia="SimSun"/>
        </w:rPr>
        <w:t>a)</w:t>
      </w:r>
      <w:r w:rsidRPr="00764DD4">
        <w:rPr>
          <w:rFonts w:eastAsia="SimSun"/>
        </w:rPr>
        <w:tab/>
        <w:t>shall include an application/</w:t>
      </w:r>
      <w:proofErr w:type="spellStart"/>
      <w:r w:rsidRPr="00764DD4">
        <w:rPr>
          <w:rFonts w:eastAsia="SimSun"/>
        </w:rPr>
        <w:t>resource-lists+xml</w:t>
      </w:r>
      <w:proofErr w:type="spellEnd"/>
      <w:r w:rsidRPr="00764DD4">
        <w:t xml:space="preserve"> MIME body. In the </w:t>
      </w:r>
      <w:r w:rsidRPr="00764DD4">
        <w:rPr>
          <w:rFonts w:eastAsia="SimSun"/>
        </w:rPr>
        <w:t>application/</w:t>
      </w:r>
      <w:proofErr w:type="spellStart"/>
      <w:r w:rsidRPr="00764DD4">
        <w:rPr>
          <w:rFonts w:eastAsia="SimSun"/>
        </w:rPr>
        <w:t>resource-lists+xml</w:t>
      </w:r>
      <w:proofErr w:type="spellEnd"/>
      <w:r w:rsidRPr="00764DD4">
        <w:t xml:space="preserve"> MIME body, the GMC shall include one &lt;entry&gt; element for each document or element to be subscribed to, such that the "</w:t>
      </w:r>
      <w:proofErr w:type="spellStart"/>
      <w:r w:rsidRPr="00764DD4">
        <w:t>uri</w:t>
      </w:r>
      <w:proofErr w:type="spellEnd"/>
      <w:r w:rsidRPr="00764DD4">
        <w:t>" attribute of the &lt;entry&gt; element:</w:t>
      </w:r>
    </w:p>
    <w:p w14:paraId="46BE554B" w14:textId="77777777" w:rsidR="003A685E" w:rsidRPr="00764DD4" w:rsidRDefault="003A685E" w:rsidP="003A685E">
      <w:pPr>
        <w:pStyle w:val="B2"/>
      </w:pPr>
      <w:r w:rsidRPr="00764DD4">
        <w:t>1)</w:t>
      </w:r>
      <w:r w:rsidRPr="00764DD4">
        <w:tab/>
        <w:t>contains a relative path reference:</w:t>
      </w:r>
    </w:p>
    <w:p w14:paraId="0EDAE73B" w14:textId="77777777" w:rsidR="003A685E" w:rsidRPr="00764DD4" w:rsidRDefault="003A685E" w:rsidP="003A685E">
      <w:pPr>
        <w:pStyle w:val="B3"/>
      </w:pPr>
      <w:r w:rsidRPr="00764DD4">
        <w:t>A)</w:t>
      </w:r>
      <w:r w:rsidRPr="00764DD4">
        <w:tab/>
        <w:t>with the base URI being equal to the XCAP root URI configured in the GMC; and</w:t>
      </w:r>
    </w:p>
    <w:p w14:paraId="7EE572C2" w14:textId="77777777" w:rsidR="003A685E" w:rsidRPr="00764DD4" w:rsidRDefault="003A685E" w:rsidP="003A685E">
      <w:pPr>
        <w:pStyle w:val="B3"/>
      </w:pPr>
      <w:r w:rsidRPr="00764DD4">
        <w:t>B)</w:t>
      </w:r>
      <w:r w:rsidRPr="00764DD4">
        <w:tab/>
        <w:t xml:space="preserve">identifying a </w:t>
      </w:r>
      <w:r w:rsidRPr="00764DD4">
        <w:rPr>
          <w:rFonts w:eastAsia="SimSun"/>
        </w:rPr>
        <w:t>group document addressed by a group ID as described in subclause</w:t>
      </w:r>
      <w:r w:rsidRPr="00764DD4">
        <w:t> </w:t>
      </w:r>
      <w:r w:rsidRPr="00764DD4">
        <w:rPr>
          <w:rFonts w:eastAsia="SimSun"/>
        </w:rPr>
        <w:t xml:space="preserve">7.2.10.2 </w:t>
      </w:r>
      <w:r w:rsidRPr="00764DD4">
        <w:t xml:space="preserve">where the group ID is set to the </w:t>
      </w:r>
      <w:proofErr w:type="spellStart"/>
      <w:r w:rsidRPr="00764DD4">
        <w:t>MCVideo</w:t>
      </w:r>
      <w:proofErr w:type="spellEnd"/>
      <w:r w:rsidRPr="00764DD4">
        <w:t xml:space="preserve"> group ID; or</w:t>
      </w:r>
    </w:p>
    <w:p w14:paraId="437082C0" w14:textId="77777777" w:rsidR="003A685E" w:rsidRPr="00764DD4" w:rsidRDefault="003A685E" w:rsidP="003A685E">
      <w:pPr>
        <w:pStyle w:val="B2"/>
      </w:pPr>
      <w:r w:rsidRPr="00764DD4">
        <w:t>...</w:t>
      </w:r>
    </w:p>
    <w:p w14:paraId="4E54C668" w14:textId="77777777" w:rsidR="003A685E" w:rsidRPr="00764DD4" w:rsidRDefault="003A685E" w:rsidP="003A685E">
      <w:pPr>
        <w:pStyle w:val="B10"/>
      </w:pPr>
      <w:r w:rsidRPr="00764DD4">
        <w:t>b)</w:t>
      </w:r>
      <w:r w:rsidRPr="00764DD4">
        <w:tab/>
        <w:t>shall set the Request-URI to the configured public service identity for performing subscription proxy function of the GMS;</w:t>
      </w:r>
    </w:p>
    <w:p w14:paraId="254C68A3" w14:textId="77777777" w:rsidR="003A685E" w:rsidRPr="00764DD4" w:rsidRDefault="003A685E" w:rsidP="003A685E">
      <w:pPr>
        <w:pStyle w:val="B10"/>
      </w:pPr>
      <w:r w:rsidRPr="00764DD4">
        <w:rPr>
          <w:rFonts w:eastAsia="SimSun"/>
        </w:rPr>
        <w:t>c)</w:t>
      </w:r>
      <w:r w:rsidRPr="00764DD4">
        <w:rPr>
          <w:rFonts w:eastAsia="SimSun"/>
        </w:rPr>
        <w:tab/>
      </w:r>
      <w:r w:rsidRPr="00764DD4">
        <w:t xml:space="preserve">shall include </w:t>
      </w:r>
      <w:r w:rsidRPr="00764DD4">
        <w:rPr>
          <w:rFonts w:eastAsia="SimSun"/>
        </w:rPr>
        <w:t xml:space="preserve">an </w:t>
      </w:r>
      <w:r w:rsidRPr="00764DD4">
        <w:t>application/vnd.3gpp.mcptt-info+xml MIME body with the &lt;</w:t>
      </w:r>
      <w:proofErr w:type="spellStart"/>
      <w:r w:rsidRPr="00764DD4">
        <w:t>mcptt</w:t>
      </w:r>
      <w:proofErr w:type="spellEnd"/>
      <w:r w:rsidRPr="00764DD4">
        <w:t>-access-token&gt; element set to the value of the access token received during authentication procedure as described in 3GPP TS 24.482 [49];</w:t>
      </w:r>
    </w:p>
    <w:p w14:paraId="7F56FB6B" w14:textId="77777777" w:rsidR="003A685E" w:rsidRPr="00764DD4" w:rsidRDefault="003A685E" w:rsidP="003A685E">
      <w:pPr>
        <w:pStyle w:val="B10"/>
      </w:pPr>
      <w:r w:rsidRPr="00764DD4">
        <w:t>d)</w:t>
      </w:r>
      <w:r w:rsidRPr="00764DD4">
        <w:tab/>
        <w:t>if identity hiding is required:</w:t>
      </w:r>
    </w:p>
    <w:p w14:paraId="46F83FA4" w14:textId="77777777" w:rsidR="003A685E" w:rsidRPr="00764DD4" w:rsidRDefault="003A685E" w:rsidP="003A685E">
      <w:pPr>
        <w:pStyle w:val="B2"/>
      </w:pPr>
      <w:r w:rsidRPr="00764DD4">
        <w:t>1)</w:t>
      </w:r>
      <w:r w:rsidRPr="00764DD4">
        <w:tab/>
        <w:t xml:space="preserve">shall perform the confidentiality protection procedures and integrity protection procedures defined in 3GPP TS 24.379 [5] for MCPTT client on the application/vnd.3gpp.mcptt-info+xml MIME body and on the </w:t>
      </w:r>
      <w:r w:rsidRPr="00764DD4">
        <w:rPr>
          <w:rFonts w:eastAsia="SimSun"/>
        </w:rPr>
        <w:t>application/</w:t>
      </w:r>
      <w:proofErr w:type="spellStart"/>
      <w:r w:rsidRPr="00764DD4">
        <w:rPr>
          <w:rFonts w:eastAsia="SimSun"/>
        </w:rPr>
        <w:t>resource-lists+xml</w:t>
      </w:r>
      <w:proofErr w:type="spellEnd"/>
      <w:r w:rsidRPr="00764DD4">
        <w:t xml:space="preserve"> MIME body; and</w:t>
      </w:r>
    </w:p>
    <w:p w14:paraId="3CAE5583" w14:textId="77777777" w:rsidR="003A685E" w:rsidRPr="00764DD4" w:rsidRDefault="003A685E" w:rsidP="003A685E">
      <w:pPr>
        <w:pStyle w:val="B2"/>
      </w:pPr>
      <w:r w:rsidRPr="00764DD4">
        <w:lastRenderedPageBreak/>
        <w:t>2)</w:t>
      </w:r>
      <w:r w:rsidRPr="00764DD4">
        <w:tab/>
        <w:t>shall include an application/</w:t>
      </w:r>
      <w:proofErr w:type="spellStart"/>
      <w:r w:rsidRPr="00764DD4">
        <w:t>mikey</w:t>
      </w:r>
      <w:proofErr w:type="spellEnd"/>
      <w:r w:rsidRPr="00764DD4">
        <w:t xml:space="preserve"> MIME body with the CSK as specified in 3GPP TS 24.379 [5];</w:t>
      </w:r>
    </w:p>
    <w:p w14:paraId="071361C1" w14:textId="77777777" w:rsidR="003A685E" w:rsidRPr="00764DD4" w:rsidRDefault="003A685E" w:rsidP="003A685E">
      <w:pPr>
        <w:pStyle w:val="B10"/>
      </w:pPr>
      <w:r w:rsidRPr="00764DD4">
        <w:t>e)</w:t>
      </w:r>
      <w:r w:rsidRPr="00764DD4">
        <w:tab/>
        <w:t>shall include the ICSI value "</w:t>
      </w:r>
      <w:proofErr w:type="gramStart"/>
      <w:r w:rsidRPr="00764DD4">
        <w:t>urn:urn</w:t>
      </w:r>
      <w:proofErr w:type="gramEnd"/>
      <w:r w:rsidRPr="00764DD4">
        <w:t>-7:3gpp-service.ims.icsi.mcptt" (coded as specified in 3GPP TS 24.229 [12]), in a P-Preferred-Service header field according to IETF RFC 6050 [14]; and</w:t>
      </w:r>
    </w:p>
    <w:p w14:paraId="0D99D074" w14:textId="77777777" w:rsidR="003A685E" w:rsidRPr="00764DD4" w:rsidRDefault="003A685E" w:rsidP="003A685E">
      <w:pPr>
        <w:pStyle w:val="B10"/>
      </w:pPr>
      <w:r w:rsidRPr="00764DD4">
        <w:t>f)</w:t>
      </w:r>
      <w:r w:rsidRPr="00764DD4">
        <w:tab/>
        <w:t xml:space="preserve">shall include the </w:t>
      </w:r>
      <w:r w:rsidRPr="00764DD4">
        <w:rPr>
          <w:rFonts w:eastAsia="SimSun"/>
          <w:lang w:eastAsia="zh-CN"/>
        </w:rPr>
        <w:t>g.3gpp.icsi-ref</w:t>
      </w:r>
      <w:r w:rsidRPr="00764DD4">
        <w:t xml:space="preserve"> media feature tag containing the value of "</w:t>
      </w:r>
      <w:proofErr w:type="gramStart"/>
      <w:r w:rsidRPr="00764DD4">
        <w:t>urn:urn</w:t>
      </w:r>
      <w:proofErr w:type="gramEnd"/>
      <w:r w:rsidRPr="00764DD4">
        <w:t>-7:3gpp-service.ims.icsi.mcptt" in the Contact header field.</w:t>
      </w:r>
    </w:p>
    <w:p w14:paraId="60DEB37A" w14:textId="77777777" w:rsidR="003A685E" w:rsidRPr="00764DD4" w:rsidRDefault="003A685E" w:rsidP="003A685E">
      <w:r w:rsidRPr="00764DD4">
        <w:t>Upon receiving a SIP NOTIFY request associated with a subscription created as result of the sent initial SIP SUBSCRIBE request:</w:t>
      </w:r>
    </w:p>
    <w:p w14:paraId="5A983825" w14:textId="77777777" w:rsidR="003A685E" w:rsidRPr="00764DD4" w:rsidRDefault="003A685E" w:rsidP="003A685E">
      <w:pPr>
        <w:pStyle w:val="B10"/>
      </w:pPr>
      <w:r w:rsidRPr="00764DD4">
        <w:t>1)</w:t>
      </w:r>
      <w:r w:rsidRPr="00764DD4">
        <w:tab/>
        <w:t>if identity hiding is required, the GMC shall perform the confidentiality protection procedures and integrity protection procedures defined in 3GPP TS 24.379 [5] for MCPTT client; and</w:t>
      </w:r>
    </w:p>
    <w:p w14:paraId="1CAEC1B4" w14:textId="77777777" w:rsidR="003A685E" w:rsidRPr="00764DD4" w:rsidRDefault="003A685E" w:rsidP="003A685E">
      <w:pPr>
        <w:pStyle w:val="B10"/>
      </w:pPr>
      <w:r w:rsidRPr="00764DD4">
        <w:t>2)</w:t>
      </w:r>
      <w:r w:rsidRPr="00764DD4">
        <w:tab/>
        <w:t>shall handle the SIP NOTIFY request according to IETF RFC 5875 [13].</w:t>
      </w:r>
    </w:p>
    <w:p w14:paraId="7749DD32" w14:textId="77777777" w:rsidR="003A685E" w:rsidRPr="00764DD4" w:rsidRDefault="003A685E" w:rsidP="003A685E">
      <w:r w:rsidRPr="00764DD4">
        <w:t>[TS 24.281, clause 7.2.1]</w:t>
      </w:r>
    </w:p>
    <w:p w14:paraId="67B7B9F4" w14:textId="77777777" w:rsidR="003A685E" w:rsidRPr="00764DD4" w:rsidRDefault="003A685E" w:rsidP="003A685E">
      <w:r w:rsidRPr="00764DD4">
        <w:t xml:space="preserve">When the </w:t>
      </w:r>
      <w:proofErr w:type="spellStart"/>
      <w:r w:rsidRPr="00764DD4">
        <w:t>MCVideo</w:t>
      </w:r>
      <w:proofErr w:type="spellEnd"/>
      <w:r w:rsidRPr="00764DD4">
        <w:t xml:space="preserve"> client performs SIP registration for service authorization the </w:t>
      </w:r>
      <w:proofErr w:type="spellStart"/>
      <w:r w:rsidRPr="00764DD4">
        <w:t>MCVideo</w:t>
      </w:r>
      <w:proofErr w:type="spellEnd"/>
      <w:r w:rsidRPr="00764DD4">
        <w:t xml:space="preserve"> client shall perform the registration procedures as specified in 3GPP TS 24.229 [11].</w:t>
      </w:r>
    </w:p>
    <w:p w14:paraId="0E65A9F9" w14:textId="77777777" w:rsidR="003A685E" w:rsidRPr="00764DD4" w:rsidRDefault="003A685E" w:rsidP="003A685E">
      <w:r w:rsidRPr="00764DD4">
        <w:t xml:space="preserve">The </w:t>
      </w:r>
      <w:proofErr w:type="spellStart"/>
      <w:r w:rsidRPr="00764DD4">
        <w:t>MCVideo</w:t>
      </w:r>
      <w:proofErr w:type="spellEnd"/>
      <w:r w:rsidRPr="00764DD4">
        <w:t xml:space="preserve"> client shall include the following media feature tags in the Contact header field of the SIP REGISTER request:</w:t>
      </w:r>
    </w:p>
    <w:p w14:paraId="6D36713F" w14:textId="77777777" w:rsidR="003A685E" w:rsidRPr="00764DD4" w:rsidRDefault="003A685E" w:rsidP="003A685E">
      <w:pPr>
        <w:pStyle w:val="B10"/>
      </w:pPr>
      <w:r w:rsidRPr="00764DD4">
        <w:t>1)</w:t>
      </w:r>
      <w:r w:rsidRPr="00764DD4">
        <w:tab/>
        <w:t>the g.3gpp.mcvideo media feature tag; and</w:t>
      </w:r>
    </w:p>
    <w:p w14:paraId="5CA37C24" w14:textId="77777777" w:rsidR="003A685E" w:rsidRPr="00764DD4" w:rsidRDefault="003A685E" w:rsidP="003A685E">
      <w:pPr>
        <w:pStyle w:val="B10"/>
      </w:pPr>
      <w:r w:rsidRPr="00764DD4">
        <w:t>2)</w:t>
      </w:r>
      <w:r w:rsidRPr="00764DD4">
        <w:tab/>
        <w:t xml:space="preserve">the </w:t>
      </w:r>
      <w:r w:rsidRPr="00764DD4">
        <w:rPr>
          <w:rFonts w:eastAsia="SimSun"/>
          <w:lang w:eastAsia="zh-CN"/>
        </w:rPr>
        <w:t>g.3gpp.icsi-ref</w:t>
      </w:r>
      <w:r w:rsidRPr="00764DD4">
        <w:t xml:space="preserve"> media feature tag containing the value of "</w:t>
      </w:r>
      <w:proofErr w:type="gramStart"/>
      <w:r w:rsidRPr="00764DD4">
        <w:t>urn:urn</w:t>
      </w:r>
      <w:proofErr w:type="gramEnd"/>
      <w:r w:rsidRPr="00764DD4">
        <w:t>-7:3gpp-service.ims.icsi.mcvideo".</w:t>
      </w:r>
    </w:p>
    <w:p w14:paraId="06DE4D78" w14:textId="77777777" w:rsidR="003A685E" w:rsidRPr="00764DD4" w:rsidRDefault="003A685E" w:rsidP="003A685E">
      <w:pPr>
        <w:pStyle w:val="NO"/>
      </w:pPr>
      <w:r w:rsidRPr="00764DD4">
        <w:rPr>
          <w:rFonts w:eastAsia="SimSun"/>
        </w:rPr>
        <w:t>NOTE 1:</w:t>
      </w:r>
      <w:r w:rsidRPr="00764DD4">
        <w:rPr>
          <w:rFonts w:eastAsia="SimSun"/>
        </w:rPr>
        <w:tab/>
        <w:t xml:space="preserve">If the </w:t>
      </w:r>
      <w:proofErr w:type="spellStart"/>
      <w:r w:rsidRPr="00764DD4">
        <w:rPr>
          <w:rFonts w:eastAsia="SimSun"/>
        </w:rPr>
        <w:t>MCVideo</w:t>
      </w:r>
      <w:proofErr w:type="spellEnd"/>
      <w:r w:rsidRPr="00764DD4">
        <w:rPr>
          <w:rFonts w:eastAsia="SimSun"/>
        </w:rPr>
        <w:t xml:space="preserve"> client logs off from the </w:t>
      </w:r>
      <w:proofErr w:type="spellStart"/>
      <w:r w:rsidRPr="00764DD4">
        <w:rPr>
          <w:rFonts w:eastAsia="SimSun"/>
        </w:rPr>
        <w:t>MCVideo</w:t>
      </w:r>
      <w:proofErr w:type="spellEnd"/>
      <w:r w:rsidRPr="00764DD4">
        <w:rPr>
          <w:rFonts w:eastAsia="SimSun"/>
        </w:rPr>
        <w:t xml:space="preserve"> service but the </w:t>
      </w:r>
      <w:proofErr w:type="spellStart"/>
      <w:r w:rsidRPr="00764DD4">
        <w:rPr>
          <w:rFonts w:eastAsia="SimSun"/>
        </w:rPr>
        <w:t>MCVideo</w:t>
      </w:r>
      <w:proofErr w:type="spellEnd"/>
      <w:r w:rsidRPr="00764DD4">
        <w:rPr>
          <w:rFonts w:eastAsia="SimSun"/>
        </w:rPr>
        <w:t xml:space="preserve"> UE remains registered the </w:t>
      </w:r>
      <w:proofErr w:type="spellStart"/>
      <w:r w:rsidRPr="00764DD4">
        <w:rPr>
          <w:rFonts w:eastAsia="SimSun"/>
        </w:rPr>
        <w:t>MCVideo</w:t>
      </w:r>
      <w:proofErr w:type="spellEnd"/>
      <w:r w:rsidRPr="00764DD4">
        <w:rPr>
          <w:rFonts w:eastAsia="SimSun"/>
        </w:rPr>
        <w:t xml:space="preserve"> UE performs a re-registration </w:t>
      </w:r>
      <w:r w:rsidRPr="00764DD4">
        <w:t xml:space="preserve">as specified in 3GPP TS 24.229 [11] without both the g.3gpp.mcvideo media feature tag and the </w:t>
      </w:r>
      <w:r w:rsidRPr="00764DD4">
        <w:rPr>
          <w:rFonts w:eastAsia="SimSun"/>
          <w:lang w:eastAsia="zh-CN"/>
        </w:rPr>
        <w:t>g.3gpp.icsi-ref</w:t>
      </w:r>
      <w:r w:rsidRPr="00764DD4">
        <w:t xml:space="preserve"> media feature tag containing the value of "</w:t>
      </w:r>
      <w:proofErr w:type="gramStart"/>
      <w:r w:rsidRPr="00764DD4">
        <w:t>urn:urn</w:t>
      </w:r>
      <w:proofErr w:type="gramEnd"/>
      <w:r w:rsidRPr="00764DD4">
        <w:t>-7:3gpp-service.ims.icsi.mcvideo" in the Contact header field of the SIP REGISTER request.</w:t>
      </w:r>
    </w:p>
    <w:p w14:paraId="194EA6A6" w14:textId="77777777" w:rsidR="003A685E" w:rsidRPr="00764DD4" w:rsidRDefault="003A685E" w:rsidP="003A685E">
      <w:r w:rsidRPr="00764DD4">
        <w:t xml:space="preserve">If the </w:t>
      </w:r>
      <w:proofErr w:type="spellStart"/>
      <w:r w:rsidRPr="00764DD4">
        <w:t>MCVideo</w:t>
      </w:r>
      <w:proofErr w:type="spellEnd"/>
      <w:r w:rsidRPr="00764DD4">
        <w:t xml:space="preserve"> client, upon performing SIP registration:</w:t>
      </w:r>
    </w:p>
    <w:p w14:paraId="795BEEAA" w14:textId="77777777" w:rsidR="003A685E" w:rsidRPr="00764DD4" w:rsidRDefault="003A685E" w:rsidP="003A685E">
      <w:pPr>
        <w:pStyle w:val="B10"/>
      </w:pPr>
      <w:r w:rsidRPr="00764DD4">
        <w:t>1)</w:t>
      </w:r>
      <w:r w:rsidRPr="00764DD4">
        <w:tab/>
        <w:t>has successfully finished the user authentication procedure as described in 3GPP TS 24.482 [52];</w:t>
      </w:r>
    </w:p>
    <w:p w14:paraId="56DFF115" w14:textId="77777777" w:rsidR="003A685E" w:rsidRPr="00764DD4" w:rsidRDefault="003A685E" w:rsidP="003A685E">
      <w:pPr>
        <w:pStyle w:val="B10"/>
      </w:pPr>
      <w:r w:rsidRPr="00764DD4">
        <w:t>2)</w:t>
      </w:r>
      <w:r w:rsidRPr="00764DD4">
        <w:tab/>
        <w:t>has available an access-token;</w:t>
      </w:r>
    </w:p>
    <w:p w14:paraId="6830A03F" w14:textId="77777777" w:rsidR="003A685E" w:rsidRPr="00764DD4" w:rsidRDefault="003A685E" w:rsidP="003A685E">
      <w:pPr>
        <w:pStyle w:val="B10"/>
      </w:pPr>
      <w:r w:rsidRPr="00764DD4">
        <w:t>3)</w:t>
      </w:r>
      <w:r w:rsidRPr="00764DD4">
        <w:tab/>
        <w:t>based on implementation decides to use SIP REGISTER for service authorization;</w:t>
      </w:r>
    </w:p>
    <w:p w14:paraId="2C808720" w14:textId="77777777" w:rsidR="003A685E" w:rsidRPr="00764DD4" w:rsidRDefault="003A685E" w:rsidP="003A685E">
      <w:pPr>
        <w:pStyle w:val="B10"/>
      </w:pPr>
      <w:r w:rsidRPr="00764DD4">
        <w:t>4)</w:t>
      </w:r>
      <w:r w:rsidRPr="00764DD4">
        <w:tab/>
        <w:t>confidentiality protection is disabled as specified in subclause 6.6.2.3.1; and</w:t>
      </w:r>
    </w:p>
    <w:p w14:paraId="59CCA23A" w14:textId="77777777" w:rsidR="003A685E" w:rsidRPr="00764DD4" w:rsidRDefault="003A685E" w:rsidP="003A685E">
      <w:pPr>
        <w:pStyle w:val="B10"/>
      </w:pPr>
      <w:r w:rsidRPr="00764DD4">
        <w:t>5)</w:t>
      </w:r>
      <w:r w:rsidRPr="00764DD4">
        <w:tab/>
        <w:t>integrity protection is disabled as specified in subclause 6.6.3.3.1;</w:t>
      </w:r>
    </w:p>
    <w:p w14:paraId="1A786F7A" w14:textId="77777777" w:rsidR="003A685E" w:rsidRPr="00764DD4" w:rsidRDefault="003A685E" w:rsidP="003A685E">
      <w:r w:rsidRPr="00764DD4">
        <w:t xml:space="preserve">then the </w:t>
      </w:r>
      <w:proofErr w:type="spellStart"/>
      <w:r w:rsidRPr="00764DD4">
        <w:t>MCVideo</w:t>
      </w:r>
      <w:proofErr w:type="spellEnd"/>
      <w:r w:rsidRPr="00764DD4">
        <w:t xml:space="preserve"> client shall include in the SIP REGISTER request an application/vnd.3gpp.mcvideo-info+xml MIME body as defined in Annex F.1 with:</w:t>
      </w:r>
    </w:p>
    <w:p w14:paraId="19595E16" w14:textId="77777777" w:rsidR="003A685E" w:rsidRPr="00764DD4" w:rsidRDefault="003A685E" w:rsidP="003A685E">
      <w:pPr>
        <w:pStyle w:val="B10"/>
      </w:pPr>
      <w:r w:rsidRPr="00764DD4">
        <w:t>1)</w:t>
      </w:r>
      <w:r w:rsidRPr="00764DD4">
        <w:tab/>
        <w:t>the &lt;</w:t>
      </w:r>
      <w:proofErr w:type="spellStart"/>
      <w:r w:rsidRPr="00764DD4">
        <w:t>mcvideo</w:t>
      </w:r>
      <w:proofErr w:type="spellEnd"/>
      <w:r w:rsidRPr="00764DD4">
        <w:t>-access-token&gt; element set to the value of the access token received during the user authentication procedures; and</w:t>
      </w:r>
    </w:p>
    <w:p w14:paraId="147B1F67" w14:textId="77777777" w:rsidR="003A685E" w:rsidRPr="00764DD4" w:rsidRDefault="003A685E" w:rsidP="003A685E">
      <w:pPr>
        <w:pStyle w:val="B10"/>
      </w:pPr>
      <w:r w:rsidRPr="00764DD4">
        <w:t>2)</w:t>
      </w:r>
      <w:r w:rsidRPr="00764DD4">
        <w:tab/>
        <w:t>the &lt;</w:t>
      </w:r>
      <w:proofErr w:type="spellStart"/>
      <w:r w:rsidRPr="00764DD4">
        <w:t>mcvideo</w:t>
      </w:r>
      <w:proofErr w:type="spellEnd"/>
      <w:r w:rsidRPr="00764DD4">
        <w:t xml:space="preserve">-client-id&gt; element set to the value of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w:t>
      </w:r>
    </w:p>
    <w:p w14:paraId="527068BD" w14:textId="77777777" w:rsidR="003A685E" w:rsidRPr="00764DD4" w:rsidRDefault="003A685E" w:rsidP="003A685E">
      <w:pPr>
        <w:pStyle w:val="NO"/>
      </w:pPr>
      <w:r w:rsidRPr="00764DD4">
        <w:t>NOTE 2:</w:t>
      </w:r>
      <w:r w:rsidRPr="00764DD4">
        <w:tab/>
        <w:t xml:space="preserve">the access-token contains the </w:t>
      </w:r>
      <w:proofErr w:type="spellStart"/>
      <w:r w:rsidRPr="00764DD4">
        <w:t>MCVideo</w:t>
      </w:r>
      <w:proofErr w:type="spellEnd"/>
      <w:r w:rsidRPr="00764DD4">
        <w:t xml:space="preserve"> ID of the user.</w:t>
      </w:r>
    </w:p>
    <w:p w14:paraId="3D6F0EF3" w14:textId="77777777" w:rsidR="003A685E" w:rsidRPr="00764DD4" w:rsidRDefault="003A685E" w:rsidP="003A685E">
      <w:r w:rsidRPr="00764DD4">
        <w:t xml:space="preserve">If the </w:t>
      </w:r>
      <w:proofErr w:type="spellStart"/>
      <w:r w:rsidRPr="00764DD4">
        <w:t>MCVideo</w:t>
      </w:r>
      <w:proofErr w:type="spellEnd"/>
      <w:r w:rsidRPr="00764DD4">
        <w:t xml:space="preserve"> client, upon performing SIP registration:</w:t>
      </w:r>
    </w:p>
    <w:p w14:paraId="689D5685" w14:textId="77777777" w:rsidR="003A685E" w:rsidRPr="00764DD4" w:rsidRDefault="003A685E" w:rsidP="003A685E">
      <w:pPr>
        <w:pStyle w:val="B10"/>
      </w:pPr>
      <w:r w:rsidRPr="00764DD4">
        <w:t>1)</w:t>
      </w:r>
      <w:r w:rsidRPr="00764DD4">
        <w:tab/>
        <w:t>has successfully finished the user authentication procedure as described in 3GPP TS 24.482 [52];</w:t>
      </w:r>
    </w:p>
    <w:p w14:paraId="770D08C6" w14:textId="77777777" w:rsidR="003A685E" w:rsidRPr="00764DD4" w:rsidRDefault="003A685E" w:rsidP="003A685E">
      <w:pPr>
        <w:pStyle w:val="B10"/>
      </w:pPr>
      <w:r w:rsidRPr="00764DD4">
        <w:t>2)</w:t>
      </w:r>
      <w:r w:rsidRPr="00764DD4">
        <w:tab/>
        <w:t>has an available access-token;</w:t>
      </w:r>
    </w:p>
    <w:p w14:paraId="4A1699AD" w14:textId="77777777" w:rsidR="003A685E" w:rsidRPr="00764DD4" w:rsidRDefault="003A685E" w:rsidP="003A685E">
      <w:pPr>
        <w:pStyle w:val="B10"/>
      </w:pPr>
      <w:r w:rsidRPr="00764DD4">
        <w:t>3)</w:t>
      </w:r>
      <w:r w:rsidRPr="00764DD4">
        <w:tab/>
        <w:t>based on implementation decides to use SIP REGISTER for service authorization; and</w:t>
      </w:r>
    </w:p>
    <w:p w14:paraId="60126487" w14:textId="77777777" w:rsidR="003A685E" w:rsidRPr="00764DD4" w:rsidRDefault="003A685E" w:rsidP="003A685E">
      <w:pPr>
        <w:pStyle w:val="B10"/>
      </w:pPr>
      <w:r w:rsidRPr="00764DD4">
        <w:t>4)</w:t>
      </w:r>
      <w:r w:rsidRPr="00764DD4">
        <w:tab/>
        <w:t>either confidentiality protection is enabled as specified in subclause 6.6.2.3.1 or integrity protection is enabled as specified in subclause 6.6.3.3.1;</w:t>
      </w:r>
    </w:p>
    <w:p w14:paraId="3CA77159" w14:textId="77777777" w:rsidR="003A685E" w:rsidRPr="00764DD4" w:rsidRDefault="003A685E" w:rsidP="003A685E">
      <w:r w:rsidRPr="00764DD4">
        <w:lastRenderedPageBreak/>
        <w:t xml:space="preserve">then the </w:t>
      </w:r>
      <w:proofErr w:type="spellStart"/>
      <w:r w:rsidRPr="00764DD4">
        <w:t>MCVideo</w:t>
      </w:r>
      <w:proofErr w:type="spellEnd"/>
      <w:r w:rsidRPr="00764DD4">
        <w:t xml:space="preserve"> client:</w:t>
      </w:r>
    </w:p>
    <w:p w14:paraId="7EB44928" w14:textId="77777777" w:rsidR="003A685E" w:rsidRPr="00764DD4" w:rsidRDefault="003A685E" w:rsidP="003A685E">
      <w:pPr>
        <w:pStyle w:val="B10"/>
      </w:pPr>
      <w:r w:rsidRPr="00764DD4">
        <w:t>1)</w:t>
      </w:r>
      <w:r w:rsidRPr="00764DD4">
        <w:tab/>
        <w:t>shall include an application/</w:t>
      </w:r>
      <w:proofErr w:type="spellStart"/>
      <w:r w:rsidRPr="00764DD4">
        <w:t>mikey</w:t>
      </w:r>
      <w:proofErr w:type="spellEnd"/>
      <w:r w:rsidRPr="00764DD4">
        <w:t xml:space="preserve"> MIME body with the CSK as MIKEY-SAKKE I_MESSAGE as specified in 3GPP TS 33.180 [8] in the body of the SIP REGISTER request;</w:t>
      </w:r>
    </w:p>
    <w:p w14:paraId="65677DF6" w14:textId="77777777" w:rsidR="003A685E" w:rsidRPr="00764DD4" w:rsidRDefault="003A685E" w:rsidP="003A685E">
      <w:pPr>
        <w:pStyle w:val="B10"/>
      </w:pPr>
      <w:r w:rsidRPr="00764DD4">
        <w:t>2)</w:t>
      </w:r>
      <w:r w:rsidRPr="00764DD4">
        <w:tab/>
        <w:t>if confidentiality protection is enabled as specified in subclause 6.6.2.3.1, shall include in the body of the SIP REGISTER request, an application/vnd.3gpp.mcvideo-info+xml MIME body with the following clarifications:</w:t>
      </w:r>
    </w:p>
    <w:p w14:paraId="4E583F13" w14:textId="77777777" w:rsidR="003A685E" w:rsidRPr="00764DD4" w:rsidRDefault="003A685E" w:rsidP="003A685E">
      <w:pPr>
        <w:pStyle w:val="B2"/>
      </w:pPr>
      <w:r w:rsidRPr="00764DD4">
        <w:t>a)</w:t>
      </w:r>
      <w:r w:rsidRPr="00764DD4">
        <w:tab/>
        <w:t>shall encrypt the received access-token using the client server key (CSK) and include the &lt;</w:t>
      </w:r>
      <w:proofErr w:type="spellStart"/>
      <w:r w:rsidRPr="00764DD4">
        <w:t>mcvideo</w:t>
      </w:r>
      <w:proofErr w:type="spellEnd"/>
      <w:r w:rsidRPr="00764DD4">
        <w:t>-access-token&gt; element set to the encrypted access-token, as specified in subclause 6.6.2.3.3; and</w:t>
      </w:r>
    </w:p>
    <w:p w14:paraId="2A78ADA5" w14:textId="77777777" w:rsidR="003A685E" w:rsidRPr="00764DD4" w:rsidRDefault="003A685E" w:rsidP="003A685E">
      <w:pPr>
        <w:pStyle w:val="B2"/>
      </w:pPr>
      <w:r w:rsidRPr="00764DD4">
        <w:t>b)</w:t>
      </w:r>
      <w:r w:rsidRPr="00764DD4">
        <w:tab/>
        <w:t xml:space="preserve">shall encrypt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 and include the &lt;</w:t>
      </w:r>
      <w:proofErr w:type="spellStart"/>
      <w:r w:rsidRPr="00764DD4">
        <w:t>mcvideo</w:t>
      </w:r>
      <w:proofErr w:type="spellEnd"/>
      <w:r w:rsidRPr="00764DD4">
        <w:t xml:space="preserve">-client-id&gt; element set to the encrypted </w:t>
      </w:r>
      <w:proofErr w:type="spellStart"/>
      <w:r w:rsidRPr="00764DD4">
        <w:t>MCVideo</w:t>
      </w:r>
      <w:proofErr w:type="spellEnd"/>
      <w:r w:rsidRPr="00764DD4">
        <w:t xml:space="preserve"> client ID;</w:t>
      </w:r>
    </w:p>
    <w:p w14:paraId="72AA6270" w14:textId="77777777" w:rsidR="003A685E" w:rsidRPr="00764DD4" w:rsidRDefault="003A685E" w:rsidP="003A685E">
      <w:pPr>
        <w:pStyle w:val="B10"/>
      </w:pPr>
      <w:r w:rsidRPr="00764DD4">
        <w:t>3)</w:t>
      </w:r>
      <w:r w:rsidRPr="00764DD4">
        <w:tab/>
        <w:t>if confidentiality protection is disabled as specified in subclause 6.6.2.3.1, shall include an application/vnd.3gpp.mcvideo-info+xml MIME body as defined in Annex F.1 with:</w:t>
      </w:r>
    </w:p>
    <w:p w14:paraId="0D8F582E" w14:textId="77777777" w:rsidR="003A685E" w:rsidRPr="00764DD4" w:rsidRDefault="003A685E" w:rsidP="003A685E">
      <w:pPr>
        <w:pStyle w:val="B2"/>
      </w:pPr>
      <w:r w:rsidRPr="00764DD4">
        <w:t>a)</w:t>
      </w:r>
      <w:r w:rsidRPr="00764DD4">
        <w:tab/>
        <w:t>the &lt;</w:t>
      </w:r>
      <w:proofErr w:type="spellStart"/>
      <w:r w:rsidRPr="00764DD4">
        <w:t>mcvideo</w:t>
      </w:r>
      <w:proofErr w:type="spellEnd"/>
      <w:r w:rsidRPr="00764DD4">
        <w:t>-access-token&gt; element set to the value of the access token received during the user authentication procedures; and</w:t>
      </w:r>
    </w:p>
    <w:p w14:paraId="4F3688FE" w14:textId="77777777" w:rsidR="003A685E" w:rsidRPr="00764DD4" w:rsidRDefault="003A685E" w:rsidP="003A685E">
      <w:pPr>
        <w:pStyle w:val="B2"/>
      </w:pPr>
      <w:r w:rsidRPr="00764DD4">
        <w:t>b)</w:t>
      </w:r>
      <w:r w:rsidRPr="00764DD4">
        <w:tab/>
        <w:t>the &lt;</w:t>
      </w:r>
      <w:proofErr w:type="spellStart"/>
      <w:r w:rsidRPr="00764DD4">
        <w:t>mcvideo</w:t>
      </w:r>
      <w:proofErr w:type="spellEnd"/>
      <w:r w:rsidRPr="00764DD4">
        <w:t xml:space="preserve">-client-id&gt; element set to the value of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 and</w:t>
      </w:r>
    </w:p>
    <w:p w14:paraId="7A325F85" w14:textId="77777777" w:rsidR="003A685E" w:rsidRPr="00764DD4" w:rsidRDefault="003A685E" w:rsidP="003A685E">
      <w:pPr>
        <w:pStyle w:val="B10"/>
      </w:pPr>
      <w:r w:rsidRPr="00764DD4">
        <w:t>4)</w:t>
      </w:r>
      <w:r w:rsidRPr="00764DD4">
        <w:tab/>
        <w:t>if integrity protection is enabled as specified in subclause 6.6.3.3.1, shall use the CSK to integrity protect the application/vnd.3gpp.mcvideo-info+xml MIME body by following the procedures in subclause 6.6.3.3.3.</w:t>
      </w:r>
    </w:p>
    <w:p w14:paraId="79877D0E" w14:textId="77777777" w:rsidR="003A685E" w:rsidRPr="00764DD4" w:rsidRDefault="003A685E" w:rsidP="003A685E">
      <w:r w:rsidRPr="00764DD4">
        <w:t>[TS 24.281, clause 7.2.1A]</w:t>
      </w:r>
    </w:p>
    <w:p w14:paraId="5DD57925" w14:textId="77777777" w:rsidR="003A685E" w:rsidRPr="00764DD4" w:rsidRDefault="003A685E" w:rsidP="003A685E">
      <w:r w:rsidRPr="00764DD4">
        <w:t>This procedure is only referenced from other procedures.</w:t>
      </w:r>
    </w:p>
    <w:p w14:paraId="61957268" w14:textId="77777777" w:rsidR="003A685E" w:rsidRPr="00764DD4" w:rsidRDefault="003A685E" w:rsidP="003A685E">
      <w:r w:rsidRPr="00764DD4">
        <w:t xml:space="preserve">When populating the SIP PUBLISH request, the </w:t>
      </w:r>
      <w:proofErr w:type="spellStart"/>
      <w:r w:rsidRPr="00764DD4">
        <w:t>MCVideo</w:t>
      </w:r>
      <w:proofErr w:type="spellEnd"/>
      <w:r w:rsidRPr="00764DD4">
        <w:t xml:space="preserve"> client shall:</w:t>
      </w:r>
    </w:p>
    <w:p w14:paraId="3D52E430" w14:textId="77777777" w:rsidR="003A685E" w:rsidRPr="00764DD4" w:rsidRDefault="003A685E" w:rsidP="003A685E">
      <w:pPr>
        <w:pStyle w:val="B10"/>
        <w:rPr>
          <w:rFonts w:eastAsia="SimSun"/>
        </w:rPr>
      </w:pPr>
      <w:r w:rsidRPr="00764DD4">
        <w:rPr>
          <w:rFonts w:eastAsia="SimSun"/>
        </w:rPr>
        <w:t>1)</w:t>
      </w:r>
      <w:r w:rsidRPr="00764DD4">
        <w:rPr>
          <w:rFonts w:eastAsia="SimSun"/>
        </w:rPr>
        <w:tab/>
        <w:t xml:space="preserve">shall set the Request-URI to the </w:t>
      </w:r>
      <w:r w:rsidRPr="00764DD4">
        <w:t xml:space="preserve">public service identity identifying the participating </w:t>
      </w:r>
      <w:proofErr w:type="spellStart"/>
      <w:r w:rsidRPr="00764DD4">
        <w:t>MCVideo</w:t>
      </w:r>
      <w:proofErr w:type="spellEnd"/>
      <w:r w:rsidRPr="00764DD4">
        <w:t xml:space="preserve"> function serving </w:t>
      </w:r>
      <w:r w:rsidRPr="00764DD4">
        <w:rPr>
          <w:rFonts w:eastAsia="SimSun"/>
        </w:rPr>
        <w:t xml:space="preserve">the </w:t>
      </w:r>
      <w:proofErr w:type="spellStart"/>
      <w:r w:rsidRPr="00764DD4">
        <w:rPr>
          <w:rFonts w:eastAsia="SimSun"/>
        </w:rPr>
        <w:t>MCVideo</w:t>
      </w:r>
      <w:proofErr w:type="spellEnd"/>
      <w:r w:rsidRPr="00764DD4">
        <w:rPr>
          <w:rFonts w:eastAsia="SimSun"/>
        </w:rPr>
        <w:t xml:space="preserve"> user;</w:t>
      </w:r>
    </w:p>
    <w:p w14:paraId="3008C833" w14:textId="77777777" w:rsidR="003A685E" w:rsidRPr="00764DD4" w:rsidRDefault="003A685E" w:rsidP="003A685E">
      <w:pPr>
        <w:pStyle w:val="B10"/>
      </w:pPr>
      <w:r w:rsidRPr="00764DD4">
        <w:t>2)</w:t>
      </w:r>
      <w:r w:rsidRPr="00764DD4">
        <w:tab/>
        <w:t>shall include the ICSI value "</w:t>
      </w:r>
      <w:proofErr w:type="gramStart"/>
      <w:r w:rsidRPr="00764DD4">
        <w:t>urn:urn</w:t>
      </w:r>
      <w:proofErr w:type="gramEnd"/>
      <w:r w:rsidRPr="00764DD4">
        <w:t>-7:3gpp-service.ims.icsi.mcvideo" (</w:t>
      </w:r>
      <w:r w:rsidRPr="00764DD4">
        <w:rPr>
          <w:lang w:eastAsia="zh-CN"/>
        </w:rPr>
        <w:t xml:space="preserve">coded as specified in </w:t>
      </w:r>
      <w:r w:rsidRPr="00764DD4">
        <w:t>3GPP TS 24.229 [11]</w:t>
      </w:r>
      <w:r w:rsidRPr="00764DD4">
        <w:rPr>
          <w:lang w:eastAsia="zh-CN"/>
        </w:rPr>
        <w:t xml:space="preserve">), </w:t>
      </w:r>
      <w:r w:rsidRPr="00764DD4">
        <w:t>in a P-Preferred-Service header field according to IETF </w:t>
      </w:r>
      <w:r w:rsidRPr="00764DD4">
        <w:rPr>
          <w:rFonts w:eastAsia="Yu Gothic"/>
        </w:rPr>
        <w:t>RFC 6050 [14]</w:t>
      </w:r>
      <w:r w:rsidRPr="00764DD4">
        <w:t>;</w:t>
      </w:r>
    </w:p>
    <w:p w14:paraId="5BF5204C" w14:textId="77777777" w:rsidR="003A685E" w:rsidRPr="00764DD4" w:rsidRDefault="003A685E" w:rsidP="003A685E">
      <w:pPr>
        <w:pStyle w:val="B10"/>
        <w:rPr>
          <w:rFonts w:eastAsia="SimSun"/>
        </w:rPr>
      </w:pPr>
      <w:r w:rsidRPr="00764DD4">
        <w:rPr>
          <w:rFonts w:eastAsia="SimSun"/>
        </w:rPr>
        <w:t>3)</w:t>
      </w:r>
      <w:r w:rsidRPr="00764DD4">
        <w:rPr>
          <w:rFonts w:eastAsia="SimSun"/>
        </w:rPr>
        <w:tab/>
        <w:t>shall set the Event header field to the "</w:t>
      </w:r>
      <w:proofErr w:type="spellStart"/>
      <w:r w:rsidRPr="00764DD4">
        <w:rPr>
          <w:rFonts w:eastAsia="SimSun"/>
        </w:rPr>
        <w:t>poc</w:t>
      </w:r>
      <w:proofErr w:type="spellEnd"/>
      <w:r w:rsidRPr="00764DD4">
        <w:rPr>
          <w:rFonts w:eastAsia="SimSun"/>
        </w:rPr>
        <w:t>-settings" value; and</w:t>
      </w:r>
    </w:p>
    <w:p w14:paraId="65E4E04B" w14:textId="77777777" w:rsidR="003A685E" w:rsidRPr="00764DD4" w:rsidRDefault="003A685E" w:rsidP="003A685E">
      <w:pPr>
        <w:pStyle w:val="B10"/>
        <w:rPr>
          <w:rFonts w:eastAsia="SimSun"/>
        </w:rPr>
      </w:pPr>
      <w:r w:rsidRPr="00764DD4">
        <w:rPr>
          <w:rFonts w:eastAsia="SimSun"/>
        </w:rPr>
        <w:t>4)</w:t>
      </w:r>
      <w:r w:rsidRPr="00764DD4">
        <w:rPr>
          <w:rFonts w:eastAsia="SimSun"/>
        </w:rPr>
        <w:tab/>
        <w:t xml:space="preserve">shall set the Expires header field according to IETF RFC 3903 [12], to 4294967295, if the </w:t>
      </w:r>
      <w:proofErr w:type="spellStart"/>
      <w:r w:rsidRPr="00764DD4">
        <w:rPr>
          <w:rFonts w:eastAsia="SimSun"/>
        </w:rPr>
        <w:t>MCVideo</w:t>
      </w:r>
      <w:proofErr w:type="spellEnd"/>
      <w:r w:rsidRPr="00764DD4">
        <w:rPr>
          <w:rFonts w:eastAsia="SimSun"/>
        </w:rPr>
        <w:t xml:space="preserve"> user </w:t>
      </w:r>
      <w:r w:rsidRPr="00764DD4">
        <w:t xml:space="preserve">is not removing the </w:t>
      </w:r>
      <w:proofErr w:type="spellStart"/>
      <w:r w:rsidRPr="00764DD4">
        <w:rPr>
          <w:rFonts w:eastAsia="SimSun"/>
        </w:rPr>
        <w:t>MCVideo</w:t>
      </w:r>
      <w:proofErr w:type="spellEnd"/>
      <w:r w:rsidRPr="00764DD4">
        <w:rPr>
          <w:rFonts w:eastAsia="SimSun"/>
        </w:rPr>
        <w:t xml:space="preserve"> service settings, otherwise to remove the </w:t>
      </w:r>
      <w:proofErr w:type="spellStart"/>
      <w:r w:rsidRPr="00764DD4">
        <w:rPr>
          <w:rFonts w:eastAsia="SimSun"/>
        </w:rPr>
        <w:t>MCVideo</w:t>
      </w:r>
      <w:proofErr w:type="spellEnd"/>
      <w:r w:rsidRPr="00764DD4">
        <w:rPr>
          <w:rFonts w:eastAsia="SimSun"/>
        </w:rPr>
        <w:t xml:space="preserve"> service settings the </w:t>
      </w:r>
      <w:proofErr w:type="spellStart"/>
      <w:r w:rsidRPr="00764DD4">
        <w:rPr>
          <w:rFonts w:eastAsia="SimSun"/>
        </w:rPr>
        <w:t>MCVideo</w:t>
      </w:r>
      <w:proofErr w:type="spellEnd"/>
      <w:r w:rsidRPr="00764DD4">
        <w:rPr>
          <w:rFonts w:eastAsia="SimSun"/>
        </w:rPr>
        <w:t xml:space="preserve"> client shall set the Expires header field to zero.</w:t>
      </w:r>
    </w:p>
    <w:p w14:paraId="187D918A" w14:textId="77777777" w:rsidR="003A685E" w:rsidRPr="00764DD4" w:rsidRDefault="003A685E" w:rsidP="003A685E">
      <w:pPr>
        <w:pStyle w:val="NO"/>
        <w:rPr>
          <w:rFonts w:eastAsia="SimSun"/>
        </w:rPr>
      </w:pPr>
      <w:r w:rsidRPr="00764DD4">
        <w:rPr>
          <w:rFonts w:eastAsia="SimSun"/>
        </w:rPr>
        <w:t>NOTE 1:</w:t>
      </w:r>
      <w:r w:rsidRPr="00764DD4">
        <w:rPr>
          <w:rFonts w:eastAsia="SimSun"/>
        </w:rPr>
        <w:tab/>
        <w:t>4294967295, which is equal to 2</w:t>
      </w:r>
      <w:r w:rsidRPr="00764DD4">
        <w:rPr>
          <w:rFonts w:eastAsia="SimSun"/>
          <w:vertAlign w:val="superscript"/>
        </w:rPr>
        <w:t>32</w:t>
      </w:r>
      <w:r w:rsidRPr="00764DD4">
        <w:rPr>
          <w:rFonts w:eastAsia="SimSun"/>
        </w:rPr>
        <w:t>-1, is the highest value defined for Expires header field in IETF RFC 3261 [15].</w:t>
      </w:r>
    </w:p>
    <w:p w14:paraId="24450B04" w14:textId="77777777" w:rsidR="003A685E" w:rsidRPr="00764DD4" w:rsidRDefault="003A685E" w:rsidP="003A685E">
      <w:pPr>
        <w:pStyle w:val="NO"/>
        <w:rPr>
          <w:rFonts w:eastAsia="SimSun"/>
        </w:rPr>
      </w:pPr>
      <w:r w:rsidRPr="00764DD4">
        <w:rPr>
          <w:rFonts w:eastAsia="SimSun"/>
        </w:rPr>
        <w:t>NOTE 2:</w:t>
      </w:r>
      <w:r w:rsidRPr="00764DD4">
        <w:rPr>
          <w:rFonts w:eastAsia="SimSun"/>
        </w:rPr>
        <w:tab/>
        <w:t xml:space="preserve">The expiration timer of the </w:t>
      </w:r>
      <w:proofErr w:type="spellStart"/>
      <w:r w:rsidRPr="00764DD4">
        <w:rPr>
          <w:rFonts w:eastAsia="SimSun"/>
        </w:rPr>
        <w:t>MCVideo</w:t>
      </w:r>
      <w:proofErr w:type="spellEnd"/>
      <w:r w:rsidRPr="00764DD4">
        <w:rPr>
          <w:rFonts w:eastAsia="SimSun"/>
        </w:rPr>
        <w:t xml:space="preserve"> client service settings is only applicable for the </w:t>
      </w:r>
      <w:proofErr w:type="spellStart"/>
      <w:r w:rsidRPr="00764DD4">
        <w:rPr>
          <w:rFonts w:eastAsia="SimSun"/>
        </w:rPr>
        <w:t>MCVideo</w:t>
      </w:r>
      <w:proofErr w:type="spellEnd"/>
      <w:r w:rsidRPr="00764DD4">
        <w:rPr>
          <w:rFonts w:eastAsia="SimSun"/>
        </w:rPr>
        <w:t xml:space="preserve"> client service settings from the </w:t>
      </w:r>
      <w:proofErr w:type="spellStart"/>
      <w:r w:rsidRPr="00764DD4">
        <w:rPr>
          <w:rFonts w:eastAsia="SimSun"/>
        </w:rPr>
        <w:t>MCVideo</w:t>
      </w:r>
      <w:proofErr w:type="spellEnd"/>
      <w:r w:rsidRPr="00764DD4">
        <w:rPr>
          <w:rFonts w:eastAsia="SimSun"/>
        </w:rPr>
        <w:t xml:space="preserve"> client that matches the Instance Identifier URN. The expiration timer of </w:t>
      </w:r>
      <w:proofErr w:type="spellStart"/>
      <w:r w:rsidRPr="00764DD4">
        <w:rPr>
          <w:rFonts w:eastAsia="SimSun"/>
        </w:rPr>
        <w:t>MCVideo</w:t>
      </w:r>
      <w:proofErr w:type="spellEnd"/>
      <w:r w:rsidRPr="00764DD4">
        <w:rPr>
          <w:rFonts w:eastAsia="SimSun"/>
        </w:rPr>
        <w:t xml:space="preserve"> user service settings is also updated in the </w:t>
      </w:r>
      <w:proofErr w:type="spellStart"/>
      <w:r w:rsidRPr="00764DD4">
        <w:rPr>
          <w:rFonts w:eastAsia="SimSun"/>
        </w:rPr>
        <w:t>MCVideo</w:t>
      </w:r>
      <w:proofErr w:type="spellEnd"/>
      <w:r w:rsidRPr="00764DD4">
        <w:rPr>
          <w:rFonts w:eastAsia="SimSun"/>
        </w:rPr>
        <w:t xml:space="preserve"> server if expiration timer of </w:t>
      </w:r>
      <w:proofErr w:type="spellStart"/>
      <w:r w:rsidRPr="00764DD4">
        <w:rPr>
          <w:rFonts w:eastAsia="SimSun"/>
        </w:rPr>
        <w:t>MCVideo</w:t>
      </w:r>
      <w:proofErr w:type="spellEnd"/>
      <w:r w:rsidRPr="00764DD4">
        <w:rPr>
          <w:rFonts w:eastAsia="SimSun"/>
        </w:rPr>
        <w:t xml:space="preserve"> client service settings is updated in the </w:t>
      </w:r>
      <w:proofErr w:type="spellStart"/>
      <w:r w:rsidRPr="00764DD4">
        <w:rPr>
          <w:rFonts w:eastAsia="SimSun"/>
        </w:rPr>
        <w:t>MCVideo</w:t>
      </w:r>
      <w:proofErr w:type="spellEnd"/>
      <w:r w:rsidRPr="00764DD4">
        <w:rPr>
          <w:rFonts w:eastAsia="SimSun"/>
        </w:rPr>
        <w:t xml:space="preserve"> server.</w:t>
      </w:r>
    </w:p>
    <w:p w14:paraId="07C44E8E" w14:textId="77777777" w:rsidR="003A685E" w:rsidRPr="00764DD4" w:rsidRDefault="003A685E" w:rsidP="003A685E">
      <w:pPr>
        <w:pStyle w:val="NO"/>
        <w:rPr>
          <w:rFonts w:eastAsia="SimSun"/>
        </w:rPr>
      </w:pPr>
      <w:r w:rsidRPr="00764DD4">
        <w:rPr>
          <w:rFonts w:eastAsia="SimSun"/>
        </w:rPr>
        <w:t>NOTE 3:</w:t>
      </w:r>
      <w:r w:rsidRPr="00764DD4">
        <w:rPr>
          <w:rFonts w:eastAsia="SimSun"/>
        </w:rPr>
        <w:tab/>
        <w:t xml:space="preserve">Removing the </w:t>
      </w:r>
      <w:proofErr w:type="spellStart"/>
      <w:r w:rsidRPr="00764DD4">
        <w:rPr>
          <w:rFonts w:eastAsia="SimSun"/>
        </w:rPr>
        <w:t>MCVideo</w:t>
      </w:r>
      <w:proofErr w:type="spellEnd"/>
      <w:r w:rsidRPr="00764DD4">
        <w:rPr>
          <w:rFonts w:eastAsia="SimSun"/>
        </w:rPr>
        <w:t xml:space="preserve"> service settings by setting the Expires header field to zero, logs off the </w:t>
      </w:r>
      <w:proofErr w:type="spellStart"/>
      <w:r w:rsidRPr="00764DD4">
        <w:rPr>
          <w:rFonts w:eastAsia="SimSun"/>
        </w:rPr>
        <w:t>MCVideo</w:t>
      </w:r>
      <w:proofErr w:type="spellEnd"/>
      <w:r w:rsidRPr="00764DD4">
        <w:rPr>
          <w:rFonts w:eastAsia="SimSun"/>
        </w:rPr>
        <w:t xml:space="preserve"> client from the </w:t>
      </w:r>
      <w:proofErr w:type="spellStart"/>
      <w:r w:rsidRPr="00764DD4">
        <w:rPr>
          <w:rFonts w:eastAsia="SimSun"/>
        </w:rPr>
        <w:t>MCVideo</w:t>
      </w:r>
      <w:proofErr w:type="spellEnd"/>
      <w:r w:rsidRPr="00764DD4">
        <w:rPr>
          <w:rFonts w:eastAsia="SimSun"/>
        </w:rPr>
        <w:t xml:space="preserve"> service.</w:t>
      </w:r>
    </w:p>
    <w:p w14:paraId="1106569C" w14:textId="77777777" w:rsidR="003A685E" w:rsidRPr="00764DD4" w:rsidRDefault="003A685E" w:rsidP="003A685E">
      <w:r w:rsidRPr="00764DD4">
        <w:t>[TS 24.281, clause 7.2.2]</w:t>
      </w:r>
    </w:p>
    <w:p w14:paraId="3B355AEA" w14:textId="77777777" w:rsidR="003A685E" w:rsidRPr="00764DD4" w:rsidRDefault="003A685E" w:rsidP="003A685E">
      <w:r w:rsidRPr="00764DD4">
        <w:t xml:space="preserve">If based on implementation the </w:t>
      </w:r>
      <w:proofErr w:type="spellStart"/>
      <w:r w:rsidRPr="00764DD4">
        <w:t>MCVideo</w:t>
      </w:r>
      <w:proofErr w:type="spellEnd"/>
      <w:r w:rsidRPr="00764DD4">
        <w:t xml:space="preserve"> client decides to use SIP PUBLISH for </w:t>
      </w:r>
      <w:proofErr w:type="spellStart"/>
      <w:r w:rsidRPr="00764DD4">
        <w:t>MCVideo</w:t>
      </w:r>
      <w:proofErr w:type="spellEnd"/>
      <w:r w:rsidRPr="00764DD4">
        <w:t xml:space="preserve"> server settings to also perform service authorization and</w:t>
      </w:r>
    </w:p>
    <w:p w14:paraId="08ED9E59" w14:textId="77777777" w:rsidR="003A685E" w:rsidRPr="00764DD4" w:rsidRDefault="003A685E" w:rsidP="003A685E">
      <w:pPr>
        <w:pStyle w:val="B10"/>
      </w:pPr>
      <w:r w:rsidRPr="00764DD4">
        <w:t>1)</w:t>
      </w:r>
      <w:r w:rsidRPr="00764DD4">
        <w:tab/>
        <w:t>has successfully finished the user authentication procedure as described in 3GPP TS 24.482 [52]; and</w:t>
      </w:r>
    </w:p>
    <w:p w14:paraId="1EE07FEB" w14:textId="77777777" w:rsidR="003A685E" w:rsidRPr="00764DD4" w:rsidRDefault="003A685E" w:rsidP="003A685E">
      <w:pPr>
        <w:pStyle w:val="B10"/>
      </w:pPr>
      <w:r w:rsidRPr="00764DD4">
        <w:t>2)</w:t>
      </w:r>
      <w:r w:rsidRPr="00764DD4">
        <w:tab/>
        <w:t>has available an access-token;</w:t>
      </w:r>
    </w:p>
    <w:p w14:paraId="25982E11" w14:textId="77777777" w:rsidR="003A685E" w:rsidRPr="00764DD4" w:rsidRDefault="003A685E" w:rsidP="003A685E">
      <w:r w:rsidRPr="00764DD4">
        <w:t xml:space="preserve">then the </w:t>
      </w:r>
      <w:proofErr w:type="spellStart"/>
      <w:r w:rsidRPr="00764DD4">
        <w:t>MCVideo</w:t>
      </w:r>
      <w:proofErr w:type="spellEnd"/>
      <w:r w:rsidRPr="00764DD4">
        <w:t xml:space="preserve"> client:</w:t>
      </w:r>
    </w:p>
    <w:p w14:paraId="5A2C17E4" w14:textId="77777777" w:rsidR="003A685E" w:rsidRPr="00764DD4" w:rsidRDefault="003A685E" w:rsidP="003A685E">
      <w:pPr>
        <w:pStyle w:val="B10"/>
      </w:pPr>
      <w:r w:rsidRPr="00764DD4">
        <w:lastRenderedPageBreak/>
        <w:t>1)</w:t>
      </w:r>
      <w:r w:rsidRPr="00764DD4">
        <w:tab/>
        <w:t>shall perform the procedures in subclause 7.2.1A;</w:t>
      </w:r>
    </w:p>
    <w:p w14:paraId="689D7E3C" w14:textId="77777777" w:rsidR="003A685E" w:rsidRPr="00764DD4" w:rsidRDefault="003A685E" w:rsidP="003A685E">
      <w:pPr>
        <w:pStyle w:val="B10"/>
      </w:pPr>
      <w:r w:rsidRPr="00764DD4">
        <w:t>2)</w:t>
      </w:r>
      <w:r w:rsidRPr="00764DD4">
        <w:tab/>
        <w:t>if confidentiality protection is disabled as specified in subclause 6.6.2.3.1 and integrity protection is disabled, shall include in the body of the SIP PUBLISH request, an application/vnd.3gpp.mcvideo-info+xml MIME body as specified in Annex F.1 with the &lt;</w:t>
      </w:r>
      <w:proofErr w:type="spellStart"/>
      <w:r w:rsidRPr="00764DD4">
        <w:t>mcvideo</w:t>
      </w:r>
      <w:proofErr w:type="spellEnd"/>
      <w:r w:rsidRPr="00764DD4">
        <w:t>-access-token&gt; element set to the value of the access token received during the user authentication procedures;</w:t>
      </w:r>
    </w:p>
    <w:p w14:paraId="7D00C006" w14:textId="77777777" w:rsidR="003A685E" w:rsidRPr="00764DD4" w:rsidRDefault="003A685E" w:rsidP="003A685E">
      <w:pPr>
        <w:pStyle w:val="B10"/>
      </w:pPr>
      <w:r w:rsidRPr="00764DD4">
        <w:t>3)</w:t>
      </w:r>
      <w:r w:rsidRPr="00764DD4">
        <w:tab/>
        <w:t>if either confidentiality protection is enabled as specified in subclause 6.6.2.3.1 or integrity protection is enabled as specified in subclause 6.6.3.3.1 shall include an application/</w:t>
      </w:r>
      <w:proofErr w:type="spellStart"/>
      <w:r w:rsidRPr="00764DD4">
        <w:t>mikey</w:t>
      </w:r>
      <w:proofErr w:type="spellEnd"/>
      <w:r w:rsidRPr="00764DD4">
        <w:t xml:space="preserve"> MIME body with the CSK as MIKEY-SAKKE I_MESSAGE as specified in 3GPP TS 33.180 [8] in the body of the SIP PUBLISH request;</w:t>
      </w:r>
    </w:p>
    <w:p w14:paraId="20D3AC87" w14:textId="77777777" w:rsidR="003A685E" w:rsidRPr="00764DD4" w:rsidRDefault="003A685E" w:rsidP="003A685E">
      <w:pPr>
        <w:pStyle w:val="B10"/>
      </w:pPr>
      <w:r w:rsidRPr="00764DD4">
        <w:t>4)</w:t>
      </w:r>
      <w:r w:rsidRPr="00764DD4">
        <w:tab/>
        <w:t>if confidentiality protection is enabled as specified in subclause 6.6.2.3.1, shall include in the body of the SIP PUBLISH request an application/vnd.3gpp.mcvideo-info+xml MIME body with:</w:t>
      </w:r>
    </w:p>
    <w:p w14:paraId="738E84BE" w14:textId="77777777" w:rsidR="003A685E" w:rsidRPr="00764DD4" w:rsidRDefault="003A685E" w:rsidP="003A685E">
      <w:pPr>
        <w:pStyle w:val="B2"/>
      </w:pPr>
      <w:r w:rsidRPr="00764DD4">
        <w:t>a)</w:t>
      </w:r>
      <w:r w:rsidRPr="00764DD4">
        <w:tab/>
        <w:t>the &lt;</w:t>
      </w:r>
      <w:proofErr w:type="spellStart"/>
      <w:r w:rsidRPr="00764DD4">
        <w:t>mcvideo</w:t>
      </w:r>
      <w:proofErr w:type="spellEnd"/>
      <w:r w:rsidRPr="00764DD4">
        <w:t>-access-token&gt; element set to the received access-token encrypted using the CSK, as specified in subclause 6.6.2.3.3; and</w:t>
      </w:r>
    </w:p>
    <w:p w14:paraId="3D8754BA" w14:textId="77777777" w:rsidR="003A685E" w:rsidRPr="00764DD4" w:rsidRDefault="003A685E" w:rsidP="003A685E">
      <w:pPr>
        <w:pStyle w:val="B2"/>
      </w:pPr>
      <w:r w:rsidRPr="00764DD4">
        <w:t>b)</w:t>
      </w:r>
      <w:r w:rsidRPr="00764DD4">
        <w:tab/>
        <w:t>the &lt;</w:t>
      </w:r>
      <w:proofErr w:type="spellStart"/>
      <w:r w:rsidRPr="00764DD4">
        <w:t>mcvideo</w:t>
      </w:r>
      <w:proofErr w:type="spellEnd"/>
      <w:r w:rsidRPr="00764DD4">
        <w:t xml:space="preserve">-client-id&gt; element set to the encrypted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 as specified in subclause 6.6.2.3.3;</w:t>
      </w:r>
    </w:p>
    <w:p w14:paraId="0BCA2609" w14:textId="77777777" w:rsidR="003A685E" w:rsidRPr="00764DD4" w:rsidRDefault="003A685E" w:rsidP="003A685E">
      <w:pPr>
        <w:pStyle w:val="B10"/>
      </w:pPr>
      <w:r w:rsidRPr="00764DD4">
        <w:t>5)</w:t>
      </w:r>
      <w:r w:rsidRPr="00764DD4">
        <w:tab/>
        <w:t>if confidentiality protection is disabled as specified in subclause 6.6.2.3.1, shall include in the body of the SIP PUBLISH request, an application/vnd.3gpp.mcvideo-info+xml MIME body as specified in Annex F.1 with:</w:t>
      </w:r>
    </w:p>
    <w:p w14:paraId="6521DF2A" w14:textId="77777777" w:rsidR="003A685E" w:rsidRPr="00764DD4" w:rsidRDefault="003A685E" w:rsidP="003A685E">
      <w:pPr>
        <w:pStyle w:val="B2"/>
      </w:pPr>
      <w:r w:rsidRPr="00764DD4">
        <w:t>a)</w:t>
      </w:r>
      <w:r w:rsidRPr="00764DD4">
        <w:tab/>
        <w:t>the &lt;</w:t>
      </w:r>
      <w:proofErr w:type="spellStart"/>
      <w:r w:rsidRPr="00764DD4">
        <w:t>mcvideo</w:t>
      </w:r>
      <w:proofErr w:type="spellEnd"/>
      <w:r w:rsidRPr="00764DD4">
        <w:t>-access-token&gt; element set to the value of the access token received during the user authentication procedures in the body of the SIP PUBLISH request; and</w:t>
      </w:r>
    </w:p>
    <w:p w14:paraId="5F7B3B6D" w14:textId="77777777" w:rsidR="003A685E" w:rsidRPr="00764DD4" w:rsidRDefault="003A685E" w:rsidP="003A685E">
      <w:pPr>
        <w:pStyle w:val="B2"/>
        <w:rPr>
          <w:rFonts w:eastAsia="SimSun"/>
        </w:rPr>
      </w:pPr>
      <w:r w:rsidRPr="00764DD4">
        <w:t>b)</w:t>
      </w:r>
      <w:r w:rsidRPr="00764DD4">
        <w:tab/>
        <w:t>the &lt;</w:t>
      </w:r>
      <w:proofErr w:type="spellStart"/>
      <w:r w:rsidRPr="00764DD4">
        <w:t>mcvideo</w:t>
      </w:r>
      <w:proofErr w:type="spellEnd"/>
      <w:r w:rsidRPr="00764DD4">
        <w:t xml:space="preserve">-client-id&gt; element set to the value of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w:t>
      </w:r>
    </w:p>
    <w:p w14:paraId="15A3B764" w14:textId="77777777" w:rsidR="003A685E" w:rsidRPr="00764DD4" w:rsidRDefault="003A685E" w:rsidP="003A685E">
      <w:pPr>
        <w:pStyle w:val="B10"/>
        <w:rPr>
          <w:rFonts w:eastAsia="SimSun"/>
        </w:rPr>
      </w:pPr>
      <w:r w:rsidRPr="00764DD4">
        <w:t>6)</w:t>
      </w:r>
      <w:r w:rsidRPr="00764DD4">
        <w:tab/>
        <w:t xml:space="preserve">shall include </w:t>
      </w:r>
      <w:r w:rsidRPr="00764DD4">
        <w:rPr>
          <w:rFonts w:eastAsia="SimSun"/>
        </w:rPr>
        <w:t>an application/</w:t>
      </w:r>
      <w:proofErr w:type="spellStart"/>
      <w:r w:rsidRPr="00764DD4">
        <w:rPr>
          <w:rFonts w:eastAsia="SimSun"/>
        </w:rPr>
        <w:t>poc-settings+xml</w:t>
      </w:r>
      <w:proofErr w:type="spellEnd"/>
      <w:r w:rsidRPr="00764DD4">
        <w:rPr>
          <w:rFonts w:eastAsia="SimSun"/>
        </w:rPr>
        <w:t xml:space="preserve"> MIME body </w:t>
      </w:r>
      <w:r w:rsidRPr="00764DD4">
        <w:t>as defined</w:t>
      </w:r>
      <w:r w:rsidRPr="00764DD4">
        <w:rPr>
          <w:rFonts w:eastAsia="SimSun"/>
        </w:rPr>
        <w:t xml:space="preserve"> in </w:t>
      </w:r>
      <w:r w:rsidRPr="00764DD4">
        <w:t xml:space="preserve">3GPP TS 24.379 [51] </w:t>
      </w:r>
      <w:r w:rsidRPr="00764DD4">
        <w:rPr>
          <w:rFonts w:eastAsia="SimSun"/>
        </w:rPr>
        <w:t>containing:</w:t>
      </w:r>
    </w:p>
    <w:p w14:paraId="44BF354B" w14:textId="77777777" w:rsidR="003A685E" w:rsidRPr="00764DD4" w:rsidRDefault="003A685E" w:rsidP="003A685E">
      <w:pPr>
        <w:pStyle w:val="B2"/>
        <w:rPr>
          <w:rFonts w:eastAsia="SimSun"/>
        </w:rPr>
      </w:pPr>
      <w:r w:rsidRPr="00764DD4">
        <w:rPr>
          <w:rFonts w:eastAsia="SimSun"/>
        </w:rPr>
        <w:t>a)</w:t>
      </w:r>
      <w:r w:rsidRPr="00764DD4">
        <w:rPr>
          <w:rFonts w:eastAsia="SimSun"/>
        </w:rPr>
        <w:tab/>
        <w:t xml:space="preserve">the Answer-Mode Indication setting in the &lt;am-settings&gt; element of the </w:t>
      </w:r>
      <w:proofErr w:type="spellStart"/>
      <w:r w:rsidRPr="00764DD4">
        <w:rPr>
          <w:rFonts w:eastAsia="SimSun"/>
        </w:rPr>
        <w:t>poc</w:t>
      </w:r>
      <w:proofErr w:type="spellEnd"/>
      <w:r w:rsidRPr="00764DD4">
        <w:rPr>
          <w:rFonts w:eastAsia="SimSun"/>
        </w:rPr>
        <w:t xml:space="preserve">-settings event package set to the current answer mode setting ("auto-answer" or "manual-answer") of the </w:t>
      </w:r>
      <w:proofErr w:type="spellStart"/>
      <w:r w:rsidRPr="00764DD4">
        <w:rPr>
          <w:rFonts w:eastAsia="SimSun"/>
        </w:rPr>
        <w:t>MCVideo</w:t>
      </w:r>
      <w:proofErr w:type="spellEnd"/>
      <w:r w:rsidRPr="00764DD4">
        <w:rPr>
          <w:rFonts w:eastAsia="SimSun"/>
        </w:rPr>
        <w:t xml:space="preserve"> client according to IETF RFC 4354 [53]; and</w:t>
      </w:r>
    </w:p>
    <w:p w14:paraId="766C6066" w14:textId="77777777" w:rsidR="003A685E" w:rsidRPr="00764DD4" w:rsidRDefault="003A685E" w:rsidP="003A685E">
      <w:pPr>
        <w:pStyle w:val="B2"/>
        <w:rPr>
          <w:rFonts w:eastAsia="SimSun"/>
        </w:rPr>
      </w:pPr>
      <w:r w:rsidRPr="00764DD4">
        <w:rPr>
          <w:rFonts w:eastAsia="SimSun"/>
        </w:rPr>
        <w:t>b)</w:t>
      </w:r>
      <w:r w:rsidRPr="00764DD4">
        <w:rPr>
          <w:rFonts w:eastAsia="SimSun"/>
        </w:rPr>
        <w:tab/>
        <w:t xml:space="preserve">the </w:t>
      </w:r>
      <w:r w:rsidRPr="00764DD4">
        <w:t xml:space="preserve">&lt;selected-user-profile-index&gt; element </w:t>
      </w:r>
      <w:r w:rsidRPr="00764DD4">
        <w:rPr>
          <w:rFonts w:eastAsia="SimSun"/>
        </w:rPr>
        <w:t xml:space="preserve">set to the value contained in the </w:t>
      </w:r>
      <w:r w:rsidRPr="00764DD4">
        <w:t xml:space="preserve">"user-profile-index" attribute of the selected </w:t>
      </w:r>
      <w:proofErr w:type="spellStart"/>
      <w:r w:rsidRPr="00764DD4">
        <w:t>MCVideo</w:t>
      </w:r>
      <w:proofErr w:type="spellEnd"/>
      <w:r w:rsidRPr="00764DD4">
        <w:t xml:space="preserve"> user profile as defined in 3GPP TS 24.484 [25]; and</w:t>
      </w:r>
    </w:p>
    <w:p w14:paraId="36BB274F" w14:textId="77777777" w:rsidR="003A685E" w:rsidRPr="00764DD4" w:rsidRDefault="003A685E" w:rsidP="003A685E">
      <w:pPr>
        <w:pStyle w:val="B10"/>
      </w:pPr>
      <w:r w:rsidRPr="00764DD4">
        <w:t>7)</w:t>
      </w:r>
      <w:r w:rsidRPr="00764DD4">
        <w:tab/>
        <w:t>if integrity protection is enabled as specified in subclause 6.6.3.3.1, shall use the CSK to integrity protect the application/vnd.3gpp.mcvideo-info+xml MIME body and application/</w:t>
      </w:r>
      <w:proofErr w:type="spellStart"/>
      <w:r w:rsidRPr="00764DD4">
        <w:t>poc-settings+xml</w:t>
      </w:r>
      <w:proofErr w:type="spellEnd"/>
      <w:r w:rsidRPr="00764DD4">
        <w:t xml:space="preserve"> MIME body by following the procedures in subclause 6.6.3.3.3.</w:t>
      </w:r>
    </w:p>
    <w:p w14:paraId="44DFDE16" w14:textId="77777777" w:rsidR="003A685E" w:rsidRPr="00764DD4" w:rsidRDefault="003A685E" w:rsidP="003A685E">
      <w:pPr>
        <w:rPr>
          <w:rFonts w:eastAsia="SimSun"/>
        </w:rPr>
      </w:pPr>
      <w:r w:rsidRPr="00764DD4">
        <w:rPr>
          <w:rFonts w:eastAsia="SimSun"/>
        </w:rPr>
        <w:t xml:space="preserve">The </w:t>
      </w:r>
      <w:proofErr w:type="spellStart"/>
      <w:r w:rsidRPr="00764DD4">
        <w:rPr>
          <w:rFonts w:eastAsia="SimSun"/>
        </w:rPr>
        <w:t>MCVideo</w:t>
      </w:r>
      <w:proofErr w:type="spellEnd"/>
      <w:r w:rsidRPr="00764DD4">
        <w:rPr>
          <w:rFonts w:eastAsia="SimSun"/>
        </w:rPr>
        <w:t xml:space="preserve"> client shall send the SIP PUBLISH request </w:t>
      </w:r>
      <w:r w:rsidRPr="00764DD4">
        <w:t>according to 3GPP TS 24.229 [11]</w:t>
      </w:r>
      <w:r w:rsidRPr="00764DD4">
        <w:rPr>
          <w:rFonts w:eastAsia="SimSun"/>
        </w:rPr>
        <w:t>.</w:t>
      </w:r>
    </w:p>
    <w:p w14:paraId="5B57CA68" w14:textId="77777777" w:rsidR="003A685E" w:rsidRPr="00764DD4" w:rsidRDefault="003A685E" w:rsidP="003A685E">
      <w:r w:rsidRPr="00764DD4">
        <w:t>[TS 24.281, clause 7.2.3]</w:t>
      </w:r>
    </w:p>
    <w:p w14:paraId="51FCDE82" w14:textId="77777777" w:rsidR="003A685E" w:rsidRPr="00764DD4" w:rsidRDefault="003A685E" w:rsidP="003A685E">
      <w:r w:rsidRPr="00764DD4">
        <w:rPr>
          <w:rFonts w:eastAsia="SimSun"/>
        </w:rPr>
        <w:t xml:space="preserve">To set, update, remove or refresh the </w:t>
      </w:r>
      <w:proofErr w:type="spellStart"/>
      <w:r w:rsidRPr="00764DD4">
        <w:rPr>
          <w:rFonts w:eastAsia="SimSun"/>
        </w:rPr>
        <w:t>MCVideo</w:t>
      </w:r>
      <w:proofErr w:type="spellEnd"/>
      <w:r w:rsidRPr="00764DD4">
        <w:rPr>
          <w:rFonts w:eastAsia="SimSun"/>
        </w:rPr>
        <w:t xml:space="preserve"> service settings, the </w:t>
      </w:r>
      <w:proofErr w:type="spellStart"/>
      <w:r w:rsidRPr="00764DD4">
        <w:rPr>
          <w:rFonts w:eastAsia="SimSun"/>
        </w:rPr>
        <w:t>MCVideo</w:t>
      </w:r>
      <w:proofErr w:type="spellEnd"/>
      <w:r w:rsidRPr="00764DD4">
        <w:rPr>
          <w:rFonts w:eastAsia="SimSun"/>
        </w:rPr>
        <w:t xml:space="preserve"> client shall generate a SIP PUBLISH request according </w:t>
      </w:r>
      <w:r w:rsidRPr="00764DD4">
        <w:t xml:space="preserve">3GPP TS 24.229 [11], IETF RFC 3903 [12] and </w:t>
      </w:r>
      <w:r w:rsidRPr="00764DD4">
        <w:rPr>
          <w:rFonts w:eastAsia="SimSun"/>
        </w:rPr>
        <w:t>IETF RFC 4354 [53]</w:t>
      </w:r>
      <w:r w:rsidRPr="00764DD4">
        <w:t xml:space="preserve">. In the SIP PUBLISH request, the </w:t>
      </w:r>
      <w:proofErr w:type="spellStart"/>
      <w:r w:rsidRPr="00764DD4">
        <w:t>MCVideo</w:t>
      </w:r>
      <w:proofErr w:type="spellEnd"/>
      <w:r w:rsidRPr="00764DD4">
        <w:t xml:space="preserve"> client:</w:t>
      </w:r>
    </w:p>
    <w:p w14:paraId="6CF0FC30" w14:textId="77777777" w:rsidR="003A685E" w:rsidRPr="00764DD4" w:rsidRDefault="003A685E" w:rsidP="003A685E">
      <w:pPr>
        <w:pStyle w:val="B10"/>
      </w:pPr>
      <w:r w:rsidRPr="00764DD4">
        <w:t>1)</w:t>
      </w:r>
      <w:r w:rsidRPr="00764DD4">
        <w:tab/>
        <w:t>shall perform the procedures in subclause 7.2.1A;</w:t>
      </w:r>
    </w:p>
    <w:p w14:paraId="7407AAE8" w14:textId="77777777" w:rsidR="003A685E" w:rsidRPr="00764DD4" w:rsidRDefault="003A685E" w:rsidP="003A685E">
      <w:pPr>
        <w:pStyle w:val="B10"/>
      </w:pPr>
      <w:r w:rsidRPr="00764DD4">
        <w:t>2)</w:t>
      </w:r>
      <w:r w:rsidRPr="00764DD4">
        <w:tab/>
        <w:t>if confidentiality protection is enabled as specified in subclause 6.6.2.3.1, shall include in the body of the SIP PUBLISH request, an application/vnd.3gpp.mcvideo-info+xml MIME body with:</w:t>
      </w:r>
    </w:p>
    <w:p w14:paraId="65346EA8" w14:textId="77777777" w:rsidR="003A685E" w:rsidRPr="00764DD4" w:rsidRDefault="003A685E" w:rsidP="003A685E">
      <w:pPr>
        <w:pStyle w:val="B2"/>
      </w:pPr>
      <w:r w:rsidRPr="00764DD4">
        <w:t>a)</w:t>
      </w:r>
      <w:r w:rsidRPr="00764DD4">
        <w:tab/>
        <w:t>the &lt;</w:t>
      </w:r>
      <w:proofErr w:type="spellStart"/>
      <w:r w:rsidRPr="00764DD4">
        <w:t>mcvideo</w:t>
      </w:r>
      <w:proofErr w:type="spellEnd"/>
      <w:r w:rsidRPr="00764DD4">
        <w:t>-request-</w:t>
      </w:r>
      <w:proofErr w:type="spellStart"/>
      <w:r w:rsidRPr="00764DD4">
        <w:t>uri</w:t>
      </w:r>
      <w:proofErr w:type="spellEnd"/>
      <w:r w:rsidRPr="00764DD4">
        <w:t xml:space="preserve">&gt; element set to the targeted </w:t>
      </w:r>
      <w:proofErr w:type="spellStart"/>
      <w:r w:rsidRPr="00764DD4">
        <w:t>MCVideo</w:t>
      </w:r>
      <w:proofErr w:type="spellEnd"/>
      <w:r w:rsidRPr="00764DD4">
        <w:t xml:space="preserve"> ID encrypted using the CSK, as specified in subclause 6.6.2.3.3; and</w:t>
      </w:r>
    </w:p>
    <w:p w14:paraId="2785FDEC" w14:textId="77777777" w:rsidR="003A685E" w:rsidRPr="00764DD4" w:rsidRDefault="003A685E" w:rsidP="003A685E">
      <w:pPr>
        <w:pStyle w:val="B2"/>
      </w:pPr>
      <w:r w:rsidRPr="00764DD4">
        <w:t>b)</w:t>
      </w:r>
      <w:r w:rsidRPr="00764DD4">
        <w:tab/>
        <w:t>the &lt;</w:t>
      </w:r>
      <w:proofErr w:type="spellStart"/>
      <w:r w:rsidRPr="00764DD4">
        <w:t>mcvideo</w:t>
      </w:r>
      <w:proofErr w:type="spellEnd"/>
      <w:r w:rsidRPr="00764DD4">
        <w:t xml:space="preserve">-client-id&gt; element set to the encrypted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 as specified in subclause 6.6.2.3.3;</w:t>
      </w:r>
    </w:p>
    <w:p w14:paraId="5A6B06DF" w14:textId="77777777" w:rsidR="003A685E" w:rsidRPr="00764DD4" w:rsidRDefault="003A685E" w:rsidP="003A685E">
      <w:pPr>
        <w:pStyle w:val="B10"/>
      </w:pPr>
      <w:r w:rsidRPr="00764DD4">
        <w:t>3)</w:t>
      </w:r>
      <w:r w:rsidRPr="00764DD4">
        <w:tab/>
        <w:t>if confidentiality protection is disabled as specified in subclause 6.6.2.3.1, shall include an application/vnd.3gpp.mcvideo-info+xml MIME body as specified in Annex F.1 with:</w:t>
      </w:r>
    </w:p>
    <w:p w14:paraId="56F3856F" w14:textId="77777777" w:rsidR="003A685E" w:rsidRPr="00764DD4" w:rsidRDefault="003A685E" w:rsidP="003A685E">
      <w:pPr>
        <w:pStyle w:val="B2"/>
      </w:pPr>
      <w:r w:rsidRPr="00764DD4">
        <w:lastRenderedPageBreak/>
        <w:t>a)</w:t>
      </w:r>
      <w:r w:rsidRPr="00764DD4">
        <w:tab/>
        <w:t>the &lt;</w:t>
      </w:r>
      <w:proofErr w:type="spellStart"/>
      <w:r w:rsidRPr="00764DD4">
        <w:t>mcvideo</w:t>
      </w:r>
      <w:proofErr w:type="spellEnd"/>
      <w:r w:rsidRPr="00764DD4">
        <w:t>-request-</w:t>
      </w:r>
      <w:proofErr w:type="spellStart"/>
      <w:r w:rsidRPr="00764DD4">
        <w:t>uri</w:t>
      </w:r>
      <w:proofErr w:type="spellEnd"/>
      <w:r w:rsidRPr="00764DD4">
        <w:t xml:space="preserve">&gt; set to the cleartext targeted </w:t>
      </w:r>
      <w:proofErr w:type="spellStart"/>
      <w:r w:rsidRPr="00764DD4">
        <w:t>MCVideo</w:t>
      </w:r>
      <w:proofErr w:type="spellEnd"/>
      <w:r w:rsidRPr="00764DD4">
        <w:t xml:space="preserve"> ID; and</w:t>
      </w:r>
    </w:p>
    <w:p w14:paraId="5752C6CB" w14:textId="77777777" w:rsidR="003A685E" w:rsidRPr="00764DD4" w:rsidRDefault="003A685E" w:rsidP="003A685E">
      <w:pPr>
        <w:pStyle w:val="B2"/>
      </w:pPr>
      <w:r w:rsidRPr="00764DD4">
        <w:t>b)</w:t>
      </w:r>
      <w:r w:rsidRPr="00764DD4">
        <w:tab/>
        <w:t>the &lt;</w:t>
      </w:r>
      <w:proofErr w:type="spellStart"/>
      <w:r w:rsidRPr="00764DD4">
        <w:t>mcvideo</w:t>
      </w:r>
      <w:proofErr w:type="spellEnd"/>
      <w:r w:rsidRPr="00764DD4">
        <w:t xml:space="preserve">-client-id&gt; element set to the value of the </w:t>
      </w:r>
      <w:proofErr w:type="spellStart"/>
      <w:r w:rsidRPr="00764DD4">
        <w:t>MCVideo</w:t>
      </w:r>
      <w:proofErr w:type="spellEnd"/>
      <w:r w:rsidRPr="00764DD4">
        <w:t xml:space="preserve"> client ID of the originating </w:t>
      </w:r>
      <w:proofErr w:type="spellStart"/>
      <w:r w:rsidRPr="00764DD4">
        <w:t>MCVideo</w:t>
      </w:r>
      <w:proofErr w:type="spellEnd"/>
      <w:r w:rsidRPr="00764DD4">
        <w:t xml:space="preserve"> client;</w:t>
      </w:r>
    </w:p>
    <w:p w14:paraId="1DA140ED" w14:textId="77777777" w:rsidR="003A685E" w:rsidRPr="00764DD4" w:rsidRDefault="003A685E" w:rsidP="003A685E">
      <w:pPr>
        <w:pStyle w:val="B10"/>
        <w:rPr>
          <w:rFonts w:eastAsia="SimSun"/>
        </w:rPr>
      </w:pPr>
      <w:r w:rsidRPr="00764DD4">
        <w:rPr>
          <w:rFonts w:eastAsia="SimSun"/>
        </w:rPr>
        <w:t>4)</w:t>
      </w:r>
      <w:r w:rsidRPr="00764DD4">
        <w:rPr>
          <w:rFonts w:eastAsia="SimSun"/>
        </w:rPr>
        <w:tab/>
        <w:t>shall include an application/</w:t>
      </w:r>
      <w:proofErr w:type="spellStart"/>
      <w:r w:rsidRPr="00764DD4">
        <w:rPr>
          <w:rFonts w:eastAsia="SimSun"/>
        </w:rPr>
        <w:t>poc-settings+xml</w:t>
      </w:r>
      <w:proofErr w:type="spellEnd"/>
      <w:r w:rsidRPr="00764DD4">
        <w:rPr>
          <w:rFonts w:eastAsia="SimSun"/>
        </w:rPr>
        <w:t xml:space="preserve"> MIME body </w:t>
      </w:r>
      <w:r w:rsidRPr="00764DD4">
        <w:t>as defined</w:t>
      </w:r>
      <w:r w:rsidRPr="00764DD4">
        <w:rPr>
          <w:rFonts w:eastAsia="SimSun"/>
        </w:rPr>
        <w:t xml:space="preserve"> in </w:t>
      </w:r>
      <w:r w:rsidRPr="00764DD4">
        <w:t xml:space="preserve">3GPP TS 24.379 [51] </w:t>
      </w:r>
      <w:r w:rsidRPr="00764DD4">
        <w:rPr>
          <w:rFonts w:eastAsia="SimSun"/>
        </w:rPr>
        <w:t>containing:</w:t>
      </w:r>
    </w:p>
    <w:p w14:paraId="4E447C25" w14:textId="77777777" w:rsidR="003A685E" w:rsidRPr="00764DD4" w:rsidRDefault="003A685E" w:rsidP="003A685E">
      <w:pPr>
        <w:pStyle w:val="B2"/>
        <w:rPr>
          <w:rFonts w:eastAsia="SimSun"/>
        </w:rPr>
      </w:pPr>
      <w:r w:rsidRPr="00764DD4">
        <w:rPr>
          <w:rFonts w:eastAsia="SimSun"/>
        </w:rPr>
        <w:t>a)</w:t>
      </w:r>
      <w:r w:rsidRPr="00764DD4">
        <w:rPr>
          <w:rFonts w:eastAsia="SimSun"/>
        </w:rPr>
        <w:tab/>
        <w:t xml:space="preserve">the Answer-Mode Indication setting in the &lt;am-settings&gt; element of the </w:t>
      </w:r>
      <w:proofErr w:type="spellStart"/>
      <w:r w:rsidRPr="00764DD4">
        <w:rPr>
          <w:rFonts w:eastAsia="SimSun"/>
        </w:rPr>
        <w:t>poc</w:t>
      </w:r>
      <w:proofErr w:type="spellEnd"/>
      <w:r w:rsidRPr="00764DD4">
        <w:rPr>
          <w:rFonts w:eastAsia="SimSun"/>
        </w:rPr>
        <w:t xml:space="preserve">-settings event package set to the current answer mode setting ("auto-answer" or "manual-answer") of the </w:t>
      </w:r>
      <w:proofErr w:type="spellStart"/>
      <w:r w:rsidRPr="00764DD4">
        <w:rPr>
          <w:rFonts w:eastAsia="SimSun"/>
        </w:rPr>
        <w:t>MCVideo</w:t>
      </w:r>
      <w:proofErr w:type="spellEnd"/>
      <w:r w:rsidRPr="00764DD4">
        <w:rPr>
          <w:rFonts w:eastAsia="SimSun"/>
        </w:rPr>
        <w:t xml:space="preserve"> client according to IETF RFC 4354 [53]; and</w:t>
      </w:r>
    </w:p>
    <w:p w14:paraId="345B6C30" w14:textId="77777777" w:rsidR="003A685E" w:rsidRPr="00764DD4" w:rsidRDefault="003A685E" w:rsidP="003A685E">
      <w:pPr>
        <w:pStyle w:val="B2"/>
        <w:rPr>
          <w:rFonts w:eastAsia="SimSun"/>
        </w:rPr>
      </w:pPr>
      <w:r w:rsidRPr="00764DD4">
        <w:rPr>
          <w:rFonts w:eastAsia="SimSun"/>
        </w:rPr>
        <w:t>b)</w:t>
      </w:r>
      <w:r w:rsidRPr="00764DD4">
        <w:rPr>
          <w:rFonts w:eastAsia="SimSun"/>
        </w:rPr>
        <w:tab/>
        <w:t xml:space="preserve">the </w:t>
      </w:r>
      <w:r w:rsidRPr="00764DD4">
        <w:t xml:space="preserve">&lt;selected-user-profile-index&gt; element </w:t>
      </w:r>
      <w:r w:rsidRPr="00764DD4">
        <w:rPr>
          <w:rFonts w:eastAsia="SimSun"/>
        </w:rPr>
        <w:t xml:space="preserve">set to the value contained in the </w:t>
      </w:r>
      <w:r w:rsidRPr="00764DD4">
        <w:t xml:space="preserve">"user-profile-index" attribute of the selected </w:t>
      </w:r>
      <w:proofErr w:type="spellStart"/>
      <w:r w:rsidRPr="00764DD4">
        <w:t>MCVideo</w:t>
      </w:r>
      <w:proofErr w:type="spellEnd"/>
      <w:r w:rsidRPr="00764DD4">
        <w:t xml:space="preserve"> user profile as defined in 3GPP TS 24.484 [25]; and</w:t>
      </w:r>
    </w:p>
    <w:p w14:paraId="325231A0" w14:textId="77777777" w:rsidR="003A685E" w:rsidRPr="00764DD4" w:rsidRDefault="003A685E" w:rsidP="003A685E">
      <w:pPr>
        <w:pStyle w:val="B10"/>
      </w:pPr>
      <w:r w:rsidRPr="00764DD4">
        <w:t>5)</w:t>
      </w:r>
      <w:r w:rsidRPr="00764DD4">
        <w:tab/>
        <w:t>if integrity protection is enabled as specified in subclause 6.6.3.3.1, shall use the CSK to integrity protect the application/vnd.3gpp.mcvideo-info+xml MIME body and application/</w:t>
      </w:r>
      <w:proofErr w:type="spellStart"/>
      <w:r w:rsidRPr="00764DD4">
        <w:t>poc-settings+xml</w:t>
      </w:r>
      <w:proofErr w:type="spellEnd"/>
      <w:r w:rsidRPr="00764DD4">
        <w:t xml:space="preserve"> MIME body by following the procedures in subclause 6.6.3.3.3.</w:t>
      </w:r>
    </w:p>
    <w:p w14:paraId="164685D8" w14:textId="77777777" w:rsidR="003A685E" w:rsidRPr="00764DD4" w:rsidRDefault="003A685E" w:rsidP="003A685E">
      <w:pPr>
        <w:rPr>
          <w:rFonts w:eastAsia="SimSun"/>
        </w:rPr>
      </w:pPr>
      <w:r w:rsidRPr="00764DD4">
        <w:rPr>
          <w:rFonts w:eastAsia="SimSun"/>
        </w:rPr>
        <w:t xml:space="preserve">The </w:t>
      </w:r>
      <w:proofErr w:type="spellStart"/>
      <w:r w:rsidRPr="00764DD4">
        <w:rPr>
          <w:rFonts w:eastAsia="SimSun"/>
        </w:rPr>
        <w:t>MCVideo</w:t>
      </w:r>
      <w:proofErr w:type="spellEnd"/>
      <w:r w:rsidRPr="00764DD4">
        <w:rPr>
          <w:rFonts w:eastAsia="SimSun"/>
        </w:rPr>
        <w:t xml:space="preserve"> client shall send the SIP PUBLISH request </w:t>
      </w:r>
      <w:r w:rsidRPr="00764DD4">
        <w:t>according to 3GPP TS 24.229 [11]</w:t>
      </w:r>
      <w:r w:rsidRPr="00764DD4">
        <w:rPr>
          <w:rFonts w:eastAsia="SimSun"/>
        </w:rPr>
        <w:t>.</w:t>
      </w:r>
    </w:p>
    <w:p w14:paraId="2A896438" w14:textId="77777777" w:rsidR="003A685E" w:rsidRPr="00764DD4" w:rsidRDefault="003A685E" w:rsidP="003A685E">
      <w:pPr>
        <w:rPr>
          <w:rFonts w:eastAsia="SimSun"/>
        </w:rPr>
      </w:pPr>
      <w:r w:rsidRPr="00764DD4">
        <w:rPr>
          <w:rFonts w:eastAsia="SimSun"/>
        </w:rPr>
        <w:t xml:space="preserve">On receiving the SIP 200 (OK) response to the SIP PUBLISH request the </w:t>
      </w:r>
      <w:proofErr w:type="spellStart"/>
      <w:r w:rsidRPr="00764DD4">
        <w:rPr>
          <w:rFonts w:eastAsia="SimSun"/>
        </w:rPr>
        <w:t>MCVideo</w:t>
      </w:r>
      <w:proofErr w:type="spellEnd"/>
      <w:r w:rsidRPr="00764DD4">
        <w:rPr>
          <w:rFonts w:eastAsia="SimSun"/>
        </w:rPr>
        <w:t xml:space="preserve"> client may indicate to the </w:t>
      </w:r>
      <w:proofErr w:type="spellStart"/>
      <w:r w:rsidRPr="00764DD4">
        <w:rPr>
          <w:rFonts w:eastAsia="SimSun"/>
        </w:rPr>
        <w:t>MCVideo</w:t>
      </w:r>
      <w:proofErr w:type="spellEnd"/>
      <w:r w:rsidRPr="00764DD4">
        <w:rPr>
          <w:rFonts w:eastAsia="SimSun"/>
        </w:rPr>
        <w:t xml:space="preserve"> User the successful communication of the </w:t>
      </w:r>
      <w:proofErr w:type="spellStart"/>
      <w:r w:rsidRPr="00764DD4">
        <w:rPr>
          <w:rFonts w:eastAsia="SimSun"/>
        </w:rPr>
        <w:t>MCVideo</w:t>
      </w:r>
      <w:proofErr w:type="spellEnd"/>
      <w:r w:rsidRPr="00764DD4">
        <w:rPr>
          <w:rFonts w:eastAsia="SimSun"/>
        </w:rPr>
        <w:t xml:space="preserve"> service settings to the </w:t>
      </w:r>
      <w:proofErr w:type="spellStart"/>
      <w:r w:rsidRPr="00764DD4">
        <w:rPr>
          <w:rFonts w:eastAsia="SimSun"/>
        </w:rPr>
        <w:t>MCVideo</w:t>
      </w:r>
      <w:proofErr w:type="spellEnd"/>
      <w:r w:rsidRPr="00764DD4">
        <w:rPr>
          <w:rFonts w:eastAsia="SimSun"/>
        </w:rPr>
        <w:t xml:space="preserve"> server.</w:t>
      </w:r>
    </w:p>
    <w:p w14:paraId="73D68D62" w14:textId="77777777" w:rsidR="003A685E" w:rsidRPr="00764DD4" w:rsidRDefault="003A685E" w:rsidP="003A685E">
      <w:r w:rsidRPr="00764DD4">
        <w:t>[TS 33.180, clause 6.1.2]</w:t>
      </w:r>
    </w:p>
    <w:p w14:paraId="08FAEF07" w14:textId="77777777" w:rsidR="003A685E" w:rsidRPr="00764DD4" w:rsidRDefault="003A685E" w:rsidP="003A685E">
      <w:r w:rsidRPr="00764DD4">
        <w:rPr>
          <w:rFonts w:eastAsia="Malgun Gothic"/>
        </w:rPr>
        <w:t>The support of Transport Layer Security (TLS) on HTTP-1 is mandatory. The profile for TLS implementation and usage shall follow the provisions given in 3GPP TS 33.310 [5], annex E.</w:t>
      </w:r>
    </w:p>
    <w:p w14:paraId="1DB08DED" w14:textId="77777777" w:rsidR="003A685E" w:rsidRPr="00764DD4" w:rsidRDefault="003A685E" w:rsidP="003A685E">
      <w:pPr>
        <w:rPr>
          <w:rFonts w:eastAsia="Malgun Gothic"/>
        </w:rPr>
      </w:pPr>
      <w:r w:rsidRPr="00764DD4">
        <w:t xml:space="preserve">If the PSK TLS based authentication mechanism is supported, the HTTP client in the MC UE and the HTTP Proxy shall support the TLS version, PSK </w:t>
      </w:r>
      <w:proofErr w:type="spellStart"/>
      <w:r w:rsidRPr="00764DD4">
        <w:t>ciphersuites</w:t>
      </w:r>
      <w:proofErr w:type="spellEnd"/>
      <w:r w:rsidRPr="00764DD4">
        <w:t xml:space="preserve"> and TLS Extensions as specified in the TLS profile given in 3GPP TS 33.310 [5], annex E. </w:t>
      </w:r>
      <w:r w:rsidRPr="00764DD4">
        <w:rPr>
          <w:rFonts w:eastAsia="Malgun Gothic"/>
        </w:rPr>
        <w:t xml:space="preserve">The usage of pre-shared key </w:t>
      </w:r>
      <w:proofErr w:type="spellStart"/>
      <w:r w:rsidRPr="00764DD4">
        <w:rPr>
          <w:rFonts w:eastAsia="Malgun Gothic"/>
        </w:rPr>
        <w:t>ciphersuites</w:t>
      </w:r>
      <w:proofErr w:type="spellEnd"/>
      <w:r w:rsidRPr="00764DD4">
        <w:rPr>
          <w:rFonts w:eastAsia="Malgun Gothic"/>
        </w:rPr>
        <w:t xml:space="preserve"> for TLS is specified in the TLS profile given in 3GPP TS 33.310 [5], annex E.</w:t>
      </w:r>
    </w:p>
    <w:p w14:paraId="19418149" w14:textId="77777777" w:rsidR="003A685E" w:rsidRPr="00764DD4" w:rsidRDefault="003A685E" w:rsidP="003A685E">
      <w:pPr>
        <w:pStyle w:val="H6"/>
      </w:pPr>
      <w:bookmarkStart w:id="17" w:name="_Toc52787454"/>
      <w:bookmarkStart w:id="18" w:name="_Toc52787634"/>
      <w:bookmarkStart w:id="19" w:name="_Toc75906887"/>
      <w:bookmarkStart w:id="20" w:name="_Toc75907224"/>
      <w:r w:rsidRPr="00764DD4">
        <w:t>5.1.3</w:t>
      </w:r>
      <w:r w:rsidRPr="00764DD4">
        <w:tab/>
        <w:t>Test description</w:t>
      </w:r>
      <w:bookmarkEnd w:id="17"/>
      <w:bookmarkEnd w:id="18"/>
      <w:bookmarkEnd w:id="19"/>
      <w:bookmarkEnd w:id="20"/>
    </w:p>
    <w:p w14:paraId="01098C3D" w14:textId="77777777" w:rsidR="003A685E" w:rsidRPr="00764DD4" w:rsidRDefault="003A685E" w:rsidP="003A685E">
      <w:pPr>
        <w:pStyle w:val="H6"/>
      </w:pPr>
      <w:bookmarkStart w:id="21" w:name="_Toc52787455"/>
      <w:bookmarkStart w:id="22" w:name="_Toc52787635"/>
      <w:bookmarkStart w:id="23" w:name="_Toc75906888"/>
      <w:bookmarkStart w:id="24" w:name="_Toc75907225"/>
      <w:r w:rsidRPr="00764DD4">
        <w:t>5.1.3.1</w:t>
      </w:r>
      <w:r w:rsidRPr="00764DD4">
        <w:tab/>
        <w:t>Pre-test conditions</w:t>
      </w:r>
      <w:bookmarkEnd w:id="21"/>
      <w:bookmarkEnd w:id="22"/>
      <w:bookmarkEnd w:id="23"/>
      <w:bookmarkEnd w:id="24"/>
    </w:p>
    <w:p w14:paraId="1263D712" w14:textId="514CB89C" w:rsidR="00C125E6" w:rsidRPr="00777FBC" w:rsidRDefault="00C125E6" w:rsidP="00C125E6">
      <w:pPr>
        <w:rPr>
          <w:ins w:id="25" w:author="MCC160" w:date="2021-11-22T10:53:00Z"/>
        </w:rPr>
      </w:pPr>
      <w:bookmarkStart w:id="26" w:name="_Hlk88146017"/>
      <w:ins w:id="27" w:author="MCC160" w:date="2021-11-22T10:53:00Z">
        <w:r>
          <w:t>S</w:t>
        </w:r>
        <w:r w:rsidRPr="00777FBC">
          <w:t xml:space="preserve">ame </w:t>
        </w:r>
        <w:r>
          <w:t>p</w:t>
        </w:r>
        <w:r w:rsidRPr="00193C6A">
          <w:t>re-test conditions</w:t>
        </w:r>
        <w:r>
          <w:t xml:space="preserve"> </w:t>
        </w:r>
        <w:r w:rsidRPr="00777FBC">
          <w:t xml:space="preserve">as </w:t>
        </w:r>
        <w:r>
          <w:t xml:space="preserve">for MCPTT test case 5.1 (TS 36.579-2 [24]) </w:t>
        </w:r>
        <w:r w:rsidRPr="00777FBC">
          <w:t>with the following exception(s):</w:t>
        </w:r>
      </w:ins>
    </w:p>
    <w:p w14:paraId="1B3E7C12" w14:textId="791AC593" w:rsidR="00C125E6" w:rsidRPr="00777FBC" w:rsidRDefault="00C125E6" w:rsidP="00C125E6">
      <w:pPr>
        <w:pStyle w:val="B10"/>
        <w:rPr>
          <w:ins w:id="28" w:author="MCC160" w:date="2021-11-22T10:53:00Z"/>
        </w:rPr>
      </w:pPr>
      <w:ins w:id="29" w:author="MCC160" w:date="2021-11-22T10:53:00Z">
        <w:r w:rsidRPr="00777FBC">
          <w:t>-</w:t>
        </w:r>
        <w:r w:rsidRPr="00777FBC">
          <w:tab/>
          <w:t>The term "MCPTT" is replaced with "</w:t>
        </w:r>
        <w:proofErr w:type="spellStart"/>
        <w:r w:rsidRPr="00777FBC">
          <w:t>MC</w:t>
        </w:r>
        <w:r>
          <w:t>Video</w:t>
        </w:r>
        <w:proofErr w:type="spellEnd"/>
        <w:r w:rsidRPr="00777FBC">
          <w:t>"</w:t>
        </w:r>
      </w:ins>
    </w:p>
    <w:bookmarkEnd w:id="26"/>
    <w:p w14:paraId="6655B4E8" w14:textId="790DB0EE" w:rsidR="003A685E" w:rsidRPr="00764DD4" w:rsidDel="00C125E6" w:rsidRDefault="003A685E" w:rsidP="003A685E">
      <w:pPr>
        <w:pStyle w:val="H6"/>
        <w:rPr>
          <w:del w:id="30" w:author="MCC160" w:date="2021-11-22T10:53:00Z"/>
        </w:rPr>
      </w:pPr>
      <w:del w:id="31" w:author="MCC160" w:date="2021-11-22T10:53:00Z">
        <w:r w:rsidRPr="00764DD4" w:rsidDel="00C125E6">
          <w:delText>System Simulator:</w:delText>
        </w:r>
      </w:del>
    </w:p>
    <w:p w14:paraId="010A23B2" w14:textId="2AFEA619" w:rsidR="003A685E" w:rsidRPr="00764DD4" w:rsidDel="00C125E6" w:rsidRDefault="003A685E" w:rsidP="003A685E">
      <w:pPr>
        <w:pStyle w:val="B10"/>
        <w:rPr>
          <w:del w:id="32" w:author="MCC160" w:date="2021-11-22T10:53:00Z"/>
        </w:rPr>
      </w:pPr>
      <w:del w:id="33" w:author="MCC160" w:date="2021-11-22T10:53:00Z">
        <w:r w:rsidRPr="00764DD4" w:rsidDel="00C125E6">
          <w:delText>-</w:delText>
        </w:r>
        <w:r w:rsidRPr="00764DD4" w:rsidDel="00C125E6">
          <w:tab/>
          <w:delText>SS (MCVideo server).</w:delText>
        </w:r>
      </w:del>
    </w:p>
    <w:p w14:paraId="7D080275" w14:textId="04CD9BC5" w:rsidR="003A685E" w:rsidRPr="00764DD4" w:rsidDel="00C125E6" w:rsidRDefault="003A685E" w:rsidP="003A685E">
      <w:pPr>
        <w:pStyle w:val="B10"/>
        <w:rPr>
          <w:del w:id="34" w:author="MCC160" w:date="2021-11-22T10:53:00Z"/>
        </w:rPr>
      </w:pPr>
      <w:del w:id="35" w:author="MCC160" w:date="2021-11-22T10:53:00Z">
        <w:r w:rsidRPr="00764DD4" w:rsidDel="00C125E6">
          <w:delText>-</w:delText>
        </w:r>
        <w:r w:rsidRPr="00764DD4" w:rsidDel="00C125E6">
          <w:tab/>
          <w:delTex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delText>
        </w:r>
      </w:del>
    </w:p>
    <w:p w14:paraId="37533572" w14:textId="7190F87F" w:rsidR="003A685E" w:rsidRPr="00764DD4" w:rsidDel="00C125E6" w:rsidRDefault="003A685E" w:rsidP="003A685E">
      <w:pPr>
        <w:pStyle w:val="H6"/>
        <w:rPr>
          <w:del w:id="36" w:author="MCC160" w:date="2021-11-22T10:53:00Z"/>
        </w:rPr>
      </w:pPr>
      <w:del w:id="37" w:author="MCC160" w:date="2021-11-22T10:53:00Z">
        <w:r w:rsidRPr="00764DD4" w:rsidDel="00C125E6">
          <w:delText>IUT:</w:delText>
        </w:r>
      </w:del>
    </w:p>
    <w:p w14:paraId="0E362DDC" w14:textId="6E9E54F5" w:rsidR="003A685E" w:rsidRPr="00764DD4" w:rsidDel="00C125E6" w:rsidRDefault="003A685E" w:rsidP="003A685E">
      <w:pPr>
        <w:pStyle w:val="B10"/>
        <w:rPr>
          <w:del w:id="38" w:author="MCC160" w:date="2021-11-22T10:53:00Z"/>
        </w:rPr>
      </w:pPr>
      <w:del w:id="39" w:author="MCC160" w:date="2021-11-22T10:53:00Z">
        <w:r w:rsidRPr="00764DD4" w:rsidDel="00C125E6">
          <w:delText>-</w:delText>
        </w:r>
        <w:r w:rsidRPr="00764DD4" w:rsidDel="00C125E6">
          <w:tab/>
          <w:delText>UE (MCVideo client)</w:delText>
        </w:r>
      </w:del>
    </w:p>
    <w:p w14:paraId="4F8A036C" w14:textId="4469370B" w:rsidR="003A685E" w:rsidRPr="00764DD4" w:rsidDel="00C125E6" w:rsidRDefault="003A685E" w:rsidP="003A685E">
      <w:pPr>
        <w:pStyle w:val="B10"/>
        <w:rPr>
          <w:del w:id="40" w:author="MCC160" w:date="2021-11-22T10:53:00Z"/>
        </w:rPr>
      </w:pPr>
      <w:del w:id="41" w:author="MCC160" w:date="2021-11-22T10:53:00Z">
        <w:r w:rsidRPr="00764DD4" w:rsidDel="00C125E6">
          <w:delText>-</w:delText>
        </w:r>
        <w:r w:rsidRPr="00764DD4" w:rsidDel="00C125E6">
          <w:tab/>
          <w:delText>The test USIM set as defined in TS 36.579-1 [2], subclause 5.5.10, is inserted.</w:delText>
        </w:r>
      </w:del>
    </w:p>
    <w:p w14:paraId="7CB23068" w14:textId="25B38511" w:rsidR="003A685E" w:rsidRPr="00764DD4" w:rsidDel="00C125E6" w:rsidRDefault="003A685E" w:rsidP="003A685E">
      <w:pPr>
        <w:pStyle w:val="B10"/>
        <w:rPr>
          <w:del w:id="42" w:author="MCC160" w:date="2021-11-22T10:53:00Z"/>
        </w:rPr>
      </w:pPr>
      <w:del w:id="43" w:author="MCC160" w:date="2021-11-22T10:53:00Z">
        <w:r w:rsidRPr="00764DD4" w:rsidDel="00C125E6">
          <w:delText>-</w:delText>
        </w:r>
        <w:r w:rsidRPr="00764DD4" w:rsidDel="00C125E6">
          <w:tab/>
          <w:delText>The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delText>
        </w:r>
      </w:del>
    </w:p>
    <w:p w14:paraId="5AF7EE61" w14:textId="26CDF516" w:rsidR="003A685E" w:rsidRPr="00764DD4" w:rsidDel="00C125E6" w:rsidRDefault="003A685E" w:rsidP="003A685E">
      <w:pPr>
        <w:pStyle w:val="B10"/>
        <w:rPr>
          <w:del w:id="44" w:author="MCC160" w:date="2021-11-22T10:53:00Z"/>
        </w:rPr>
      </w:pPr>
      <w:del w:id="45" w:author="MCC160" w:date="2021-11-22T10:53:00Z">
        <w:r w:rsidRPr="00764DD4" w:rsidDel="00C125E6">
          <w:delText>-</w:delText>
        </w:r>
        <w:r w:rsidRPr="00764DD4" w:rsidDel="00C125E6">
          <w:tab/>
          <w:delText>A single APN (px_MCVideo_ALL_APN, TS 36.579-5 [5]) shall be provided in the Initial UE Configuration Data which the UE shall use to access each and all MCVideo relevant services including the MCVideo SIP-1 reference point, the MC common core services for the HTTP-1 reference point and the MC identity management service for the CSC-1 reference point.</w:delText>
        </w:r>
      </w:del>
    </w:p>
    <w:p w14:paraId="7480EEF4" w14:textId="12816B53" w:rsidR="003A685E" w:rsidRPr="00764DD4" w:rsidDel="00C125E6" w:rsidRDefault="003A685E" w:rsidP="003A685E">
      <w:pPr>
        <w:pStyle w:val="B10"/>
        <w:rPr>
          <w:del w:id="46" w:author="MCC160" w:date="2021-11-22T10:53:00Z"/>
        </w:rPr>
      </w:pPr>
      <w:del w:id="47" w:author="MCC160" w:date="2021-11-22T10:53:00Z">
        <w:r w:rsidRPr="00764DD4" w:rsidDel="00C125E6">
          <w:lastRenderedPageBreak/>
          <w:delText>-</w:delText>
        </w:r>
        <w:r w:rsidRPr="00764DD4" w:rsidDel="00C125E6">
          <w:tab/>
          <w:delText>According to TS 33.180 [30] all HTTP connections are secured by TLS.</w:delText>
        </w:r>
        <w:r w:rsidRPr="00764DD4" w:rsidDel="00C125E6">
          <w:br/>
          <w:delText xml:space="preserve">The HTTP-1 interface authentication </w:delText>
        </w:r>
        <w:r w:rsidRPr="00764DD4" w:rsidDel="00C125E6">
          <w:rPr>
            <w:rFonts w:eastAsia="Malgun Gothic"/>
          </w:rPr>
          <w:delText>between the HTTP client in the MC UE and the HTTP server endpoint (HTTP proxy, IdM server or KMS) shall be performed by</w:delText>
        </w:r>
        <w:r w:rsidRPr="00764DD4" w:rsidDel="00C125E6">
          <w:delText xml:space="preserve"> one-way authentication of the HTTP server endpoint based on server certificate as described in TS 33.180 [30] clause 6.1.1.</w:delText>
        </w:r>
      </w:del>
    </w:p>
    <w:p w14:paraId="115C002D" w14:textId="7F0C8E05" w:rsidR="003A685E" w:rsidRPr="00764DD4" w:rsidDel="00C125E6" w:rsidRDefault="003A685E" w:rsidP="003A685E">
      <w:pPr>
        <w:pStyle w:val="B10"/>
        <w:rPr>
          <w:del w:id="48" w:author="MCC160" w:date="2021-11-22T10:53:00Z"/>
        </w:rPr>
      </w:pPr>
      <w:del w:id="49" w:author="MCC160" w:date="2021-11-22T10:53:00Z">
        <w:r w:rsidRPr="00764DD4" w:rsidDel="00C125E6">
          <w:delText>-</w:delText>
        </w:r>
        <w:r w:rsidRPr="00764DD4" w:rsidDel="00C125E6">
          <w:tab/>
          <w:delText>The UE User is provided with username/password for user authentication (px_MCVideo_User_A_username, px_MCVideo_User_A_password as provided in TS 36.579-5 [5], Table 9.2-1: MCVideo Client Common PIXIT)</w:delText>
        </w:r>
      </w:del>
    </w:p>
    <w:p w14:paraId="117F89CE" w14:textId="7320B9D5" w:rsidR="003A685E" w:rsidRPr="00764DD4" w:rsidDel="00C125E6" w:rsidRDefault="003A685E" w:rsidP="003A685E">
      <w:pPr>
        <w:pStyle w:val="H6"/>
        <w:rPr>
          <w:del w:id="50" w:author="MCC160" w:date="2021-11-22T10:53:00Z"/>
        </w:rPr>
      </w:pPr>
      <w:del w:id="51" w:author="MCC160" w:date="2021-11-22T10:53:00Z">
        <w:r w:rsidRPr="00764DD4" w:rsidDel="00C125E6">
          <w:delText>Preamble:</w:delText>
        </w:r>
      </w:del>
    </w:p>
    <w:p w14:paraId="64D653F0" w14:textId="71B6F1B6" w:rsidR="003A685E" w:rsidRPr="00764DD4" w:rsidDel="00C125E6" w:rsidRDefault="003A685E" w:rsidP="003A685E">
      <w:pPr>
        <w:pStyle w:val="B10"/>
        <w:rPr>
          <w:del w:id="52" w:author="MCC160" w:date="2021-11-22T10:53:00Z"/>
        </w:rPr>
      </w:pPr>
      <w:del w:id="53" w:author="MCC160" w:date="2021-11-22T10:53:00Z">
        <w:r w:rsidRPr="00764DD4" w:rsidDel="00C125E6">
          <w:delText>-</w:delText>
        </w:r>
        <w:r w:rsidRPr="00764DD4" w:rsidDel="00C125E6">
          <w:tab/>
          <w:delText>The MCVideo client is attached to EPS services and then the UE is Switched OFF (state 1) according to TS 36.508 [20].</w:delText>
        </w:r>
      </w:del>
    </w:p>
    <w:p w14:paraId="0D5F0F8F" w14:textId="7284D291" w:rsidR="003A685E" w:rsidRDefault="003A685E" w:rsidP="003A685E">
      <w:pPr>
        <w:pStyle w:val="H6"/>
        <w:rPr>
          <w:ins w:id="54" w:author="MCC160" w:date="2021-11-22T11:03:00Z"/>
        </w:rPr>
      </w:pPr>
      <w:bookmarkStart w:id="55" w:name="_Toc52787456"/>
      <w:bookmarkStart w:id="56" w:name="_Toc52787636"/>
      <w:bookmarkStart w:id="57" w:name="_Toc75906889"/>
      <w:bookmarkStart w:id="58" w:name="_Toc75907226"/>
      <w:r w:rsidRPr="00764DD4">
        <w:t>5.1.3.2</w:t>
      </w:r>
      <w:r w:rsidRPr="00764DD4">
        <w:tab/>
        <w:t>Test procedure sequence</w:t>
      </w:r>
      <w:bookmarkEnd w:id="55"/>
      <w:bookmarkEnd w:id="56"/>
      <w:bookmarkEnd w:id="57"/>
      <w:bookmarkEnd w:id="58"/>
    </w:p>
    <w:p w14:paraId="45D7BC31" w14:textId="17FFF37C" w:rsidR="00C125E6" w:rsidRPr="00CF47CA" w:rsidRDefault="00C125E6" w:rsidP="00C125E6">
      <w:pPr>
        <w:rPr>
          <w:ins w:id="59" w:author="MCC160" w:date="2021-11-22T11:03:00Z"/>
        </w:rPr>
      </w:pPr>
      <w:bookmarkStart w:id="60" w:name="_Hlk88472017"/>
      <w:ins w:id="61" w:author="MCC160" w:date="2021-11-22T11:03:00Z">
        <w:r w:rsidRPr="00CF47CA">
          <w:t xml:space="preserve">Same </w:t>
        </w:r>
        <w:r>
          <w:t>t</w:t>
        </w:r>
        <w:r w:rsidRPr="00CF47CA">
          <w:t>est procedure sequence</w:t>
        </w:r>
        <w:r>
          <w:t xml:space="preserve"> </w:t>
        </w:r>
        <w:r w:rsidRPr="00CF47CA">
          <w:t>as for MCPTT test case 5.</w:t>
        </w:r>
      </w:ins>
      <w:ins w:id="62" w:author="MCC160" w:date="2021-11-22T11:13:00Z">
        <w:r w:rsidR="009E02F2">
          <w:t>1</w:t>
        </w:r>
      </w:ins>
      <w:ins w:id="63" w:author="MCC160" w:date="2021-11-22T11:03:00Z">
        <w:r w:rsidRPr="00CF47CA">
          <w:t xml:space="preserve"> (TS 36.579-2 [24]) with the following exception(s):</w:t>
        </w:r>
      </w:ins>
    </w:p>
    <w:p w14:paraId="6C8F05A0" w14:textId="4CF5E1F1" w:rsidR="00C125E6" w:rsidRPr="00C125E6" w:rsidRDefault="00C125E6">
      <w:pPr>
        <w:pPrChange w:id="64" w:author="MCC160" w:date="2021-11-22T11:03:00Z">
          <w:pPr>
            <w:pStyle w:val="H6"/>
          </w:pPr>
        </w:pPrChange>
      </w:pPr>
      <w:ins w:id="65" w:author="MCC160" w:date="2021-11-22T11:03:00Z">
        <w:r w:rsidRPr="00CF47CA">
          <w:t>-</w:t>
        </w:r>
        <w:r w:rsidRPr="00CF47CA">
          <w:tab/>
          <w:t>The term "MCPTT" is replaced with "</w:t>
        </w:r>
        <w:proofErr w:type="spellStart"/>
        <w:r w:rsidRPr="00CF47CA">
          <w:t>MC</w:t>
        </w:r>
      </w:ins>
      <w:ins w:id="66" w:author="MCC160" w:date="2021-11-22T11:05:00Z">
        <w:r>
          <w:t>Video</w:t>
        </w:r>
      </w:ins>
      <w:proofErr w:type="spellEnd"/>
      <w:ins w:id="67" w:author="MCC160" w:date="2021-11-22T11:03:00Z">
        <w:r w:rsidRPr="00CF47CA">
          <w:t>"</w:t>
        </w:r>
      </w:ins>
    </w:p>
    <w:bookmarkEnd w:id="60"/>
    <w:p w14:paraId="12E48D9C" w14:textId="5C47FD68" w:rsidR="003A685E" w:rsidRPr="00764DD4" w:rsidRDefault="003A685E" w:rsidP="003A685E">
      <w:pPr>
        <w:pStyle w:val="TH"/>
      </w:pPr>
      <w:del w:id="68" w:author="MCC160" w:date="2021-11-22T11:03:00Z">
        <w:r w:rsidRPr="00764DD4" w:rsidDel="00C125E6">
          <w:lastRenderedPageBreak/>
          <w:delText>Table 5.1.3.2-1: Main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A685E" w:rsidRPr="00764DD4" w:rsidDel="00C125E6" w14:paraId="74FEC8D5" w14:textId="062B7525" w:rsidTr="00C07D80">
        <w:trPr>
          <w:del w:id="69" w:author="MCC160" w:date="2021-11-22T11:03:00Z"/>
        </w:trPr>
        <w:tc>
          <w:tcPr>
            <w:tcW w:w="649" w:type="dxa"/>
            <w:tcBorders>
              <w:top w:val="single" w:sz="4" w:space="0" w:color="auto"/>
              <w:left w:val="single" w:sz="4" w:space="0" w:color="auto"/>
              <w:bottom w:val="nil"/>
              <w:right w:val="single" w:sz="4" w:space="0" w:color="auto"/>
            </w:tcBorders>
            <w:hideMark/>
          </w:tcPr>
          <w:p w14:paraId="65195709" w14:textId="6EA4D535" w:rsidR="003A685E" w:rsidRPr="00764DD4" w:rsidDel="00C125E6" w:rsidRDefault="003A685E" w:rsidP="00C07D80">
            <w:pPr>
              <w:pStyle w:val="TAH"/>
              <w:rPr>
                <w:del w:id="70" w:author="MCC160" w:date="2021-11-22T11:03:00Z"/>
              </w:rPr>
            </w:pPr>
            <w:del w:id="71" w:author="MCC160" w:date="2021-11-22T11:03:00Z">
              <w:r w:rsidRPr="00764DD4" w:rsidDel="00C125E6">
                <w:delText>St</w:delText>
              </w:r>
            </w:del>
          </w:p>
        </w:tc>
        <w:tc>
          <w:tcPr>
            <w:tcW w:w="3969" w:type="dxa"/>
            <w:tcBorders>
              <w:top w:val="single" w:sz="4" w:space="0" w:color="auto"/>
              <w:left w:val="single" w:sz="4" w:space="0" w:color="auto"/>
              <w:bottom w:val="nil"/>
              <w:right w:val="single" w:sz="4" w:space="0" w:color="auto"/>
            </w:tcBorders>
            <w:hideMark/>
          </w:tcPr>
          <w:p w14:paraId="182CEB69" w14:textId="04553BEB" w:rsidR="003A685E" w:rsidRPr="00764DD4" w:rsidDel="00C125E6" w:rsidRDefault="003A685E" w:rsidP="00C07D80">
            <w:pPr>
              <w:pStyle w:val="TAH"/>
              <w:rPr>
                <w:del w:id="72" w:author="MCC160" w:date="2021-11-22T11:03:00Z"/>
              </w:rPr>
            </w:pPr>
            <w:del w:id="73" w:author="MCC160" w:date="2021-11-22T11:03:00Z">
              <w:r w:rsidRPr="00764DD4" w:rsidDel="00C125E6">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0E4FC748" w14:textId="7272387D" w:rsidR="003A685E" w:rsidRPr="00764DD4" w:rsidDel="00C125E6" w:rsidRDefault="003A685E" w:rsidP="00C07D80">
            <w:pPr>
              <w:pStyle w:val="TAH"/>
              <w:rPr>
                <w:del w:id="74" w:author="MCC160" w:date="2021-11-22T11:03:00Z"/>
              </w:rPr>
            </w:pPr>
            <w:del w:id="75" w:author="MCC160" w:date="2021-11-22T11:03:00Z">
              <w:r w:rsidRPr="00764DD4" w:rsidDel="00C125E6">
                <w:delText>Message Sequence</w:delText>
              </w:r>
            </w:del>
          </w:p>
        </w:tc>
        <w:tc>
          <w:tcPr>
            <w:tcW w:w="565" w:type="dxa"/>
            <w:tcBorders>
              <w:top w:val="single" w:sz="4" w:space="0" w:color="auto"/>
              <w:left w:val="single" w:sz="4" w:space="0" w:color="auto"/>
              <w:bottom w:val="nil"/>
              <w:right w:val="single" w:sz="4" w:space="0" w:color="auto"/>
            </w:tcBorders>
            <w:hideMark/>
          </w:tcPr>
          <w:p w14:paraId="259CC81C" w14:textId="239592A6" w:rsidR="003A685E" w:rsidRPr="00764DD4" w:rsidDel="00C125E6" w:rsidRDefault="003A685E" w:rsidP="00C07D80">
            <w:pPr>
              <w:pStyle w:val="TAH"/>
              <w:rPr>
                <w:del w:id="76" w:author="MCC160" w:date="2021-11-22T11:03:00Z"/>
              </w:rPr>
            </w:pPr>
            <w:del w:id="77" w:author="MCC160" w:date="2021-11-22T11:03:00Z">
              <w:r w:rsidRPr="00764DD4" w:rsidDel="00C125E6">
                <w:delText>TP</w:delText>
              </w:r>
            </w:del>
          </w:p>
        </w:tc>
        <w:tc>
          <w:tcPr>
            <w:tcW w:w="850" w:type="dxa"/>
            <w:tcBorders>
              <w:top w:val="single" w:sz="4" w:space="0" w:color="auto"/>
              <w:left w:val="single" w:sz="4" w:space="0" w:color="auto"/>
              <w:bottom w:val="nil"/>
              <w:right w:val="single" w:sz="4" w:space="0" w:color="auto"/>
            </w:tcBorders>
            <w:hideMark/>
          </w:tcPr>
          <w:p w14:paraId="0AB5A16F" w14:textId="57A8EA25" w:rsidR="003A685E" w:rsidRPr="00764DD4" w:rsidDel="00C125E6" w:rsidRDefault="003A685E" w:rsidP="00C07D80">
            <w:pPr>
              <w:pStyle w:val="TAH"/>
              <w:rPr>
                <w:del w:id="78" w:author="MCC160" w:date="2021-11-22T11:03:00Z"/>
              </w:rPr>
            </w:pPr>
            <w:del w:id="79" w:author="MCC160" w:date="2021-11-22T11:03:00Z">
              <w:r w:rsidRPr="00764DD4" w:rsidDel="00C125E6">
                <w:delText>Verdict</w:delText>
              </w:r>
            </w:del>
          </w:p>
        </w:tc>
      </w:tr>
      <w:tr w:rsidR="003A685E" w:rsidRPr="00764DD4" w:rsidDel="00C125E6" w14:paraId="2146FEE1" w14:textId="4E9146C8" w:rsidTr="00C07D80">
        <w:trPr>
          <w:del w:id="80" w:author="MCC160" w:date="2021-11-22T11:03:00Z"/>
        </w:trPr>
        <w:tc>
          <w:tcPr>
            <w:tcW w:w="649" w:type="dxa"/>
            <w:tcBorders>
              <w:top w:val="nil"/>
              <w:left w:val="single" w:sz="4" w:space="0" w:color="auto"/>
              <w:bottom w:val="single" w:sz="4" w:space="0" w:color="auto"/>
              <w:right w:val="single" w:sz="4" w:space="0" w:color="auto"/>
            </w:tcBorders>
          </w:tcPr>
          <w:p w14:paraId="6D6B8558" w14:textId="4C39CEE7" w:rsidR="003A685E" w:rsidRPr="00764DD4" w:rsidDel="00C125E6" w:rsidRDefault="003A685E" w:rsidP="00C07D80">
            <w:pPr>
              <w:pStyle w:val="TAH"/>
              <w:rPr>
                <w:del w:id="81" w:author="MCC160" w:date="2021-11-22T11:03:00Z"/>
              </w:rPr>
            </w:pPr>
          </w:p>
        </w:tc>
        <w:tc>
          <w:tcPr>
            <w:tcW w:w="3969" w:type="dxa"/>
            <w:tcBorders>
              <w:top w:val="nil"/>
              <w:left w:val="single" w:sz="4" w:space="0" w:color="auto"/>
              <w:bottom w:val="single" w:sz="4" w:space="0" w:color="auto"/>
              <w:right w:val="single" w:sz="4" w:space="0" w:color="auto"/>
            </w:tcBorders>
          </w:tcPr>
          <w:p w14:paraId="50E76572" w14:textId="60C3522D" w:rsidR="003A685E" w:rsidRPr="00764DD4" w:rsidDel="00C125E6" w:rsidRDefault="003A685E" w:rsidP="00C07D80">
            <w:pPr>
              <w:pStyle w:val="TAH"/>
              <w:rPr>
                <w:del w:id="82" w:author="MCC160" w:date="2021-11-22T11:03:00Z"/>
              </w:rPr>
            </w:pPr>
          </w:p>
        </w:tc>
        <w:tc>
          <w:tcPr>
            <w:tcW w:w="708" w:type="dxa"/>
            <w:tcBorders>
              <w:top w:val="single" w:sz="4" w:space="0" w:color="auto"/>
              <w:left w:val="single" w:sz="4" w:space="0" w:color="auto"/>
              <w:bottom w:val="single" w:sz="4" w:space="0" w:color="auto"/>
              <w:right w:val="single" w:sz="4" w:space="0" w:color="auto"/>
            </w:tcBorders>
            <w:hideMark/>
          </w:tcPr>
          <w:p w14:paraId="582BB695" w14:textId="378D3BBE" w:rsidR="003A685E" w:rsidRPr="00764DD4" w:rsidDel="00C125E6" w:rsidRDefault="003A685E" w:rsidP="00C07D80">
            <w:pPr>
              <w:pStyle w:val="TAH"/>
              <w:rPr>
                <w:del w:id="83" w:author="MCC160" w:date="2021-11-22T11:03:00Z"/>
              </w:rPr>
            </w:pPr>
            <w:del w:id="84" w:author="MCC160" w:date="2021-11-22T11:03:00Z">
              <w:r w:rsidRPr="00764DD4" w:rsidDel="00C125E6">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200848C0" w14:textId="04617ADB" w:rsidR="003A685E" w:rsidRPr="00764DD4" w:rsidDel="00C125E6" w:rsidRDefault="003A685E" w:rsidP="00C07D80">
            <w:pPr>
              <w:pStyle w:val="TAH"/>
              <w:rPr>
                <w:del w:id="85" w:author="MCC160" w:date="2021-11-22T11:03:00Z"/>
              </w:rPr>
            </w:pPr>
            <w:del w:id="86" w:author="MCC160" w:date="2021-11-22T11:03:00Z">
              <w:r w:rsidRPr="00764DD4" w:rsidDel="00C125E6">
                <w:delText>Message</w:delText>
              </w:r>
            </w:del>
          </w:p>
        </w:tc>
        <w:tc>
          <w:tcPr>
            <w:tcW w:w="565" w:type="dxa"/>
            <w:tcBorders>
              <w:top w:val="nil"/>
              <w:left w:val="single" w:sz="4" w:space="0" w:color="auto"/>
              <w:bottom w:val="single" w:sz="4" w:space="0" w:color="auto"/>
              <w:right w:val="single" w:sz="4" w:space="0" w:color="auto"/>
            </w:tcBorders>
          </w:tcPr>
          <w:p w14:paraId="78DBA053" w14:textId="2AB2D516" w:rsidR="003A685E" w:rsidRPr="00764DD4" w:rsidDel="00C125E6" w:rsidRDefault="003A685E" w:rsidP="00C07D80">
            <w:pPr>
              <w:pStyle w:val="TAH"/>
              <w:rPr>
                <w:del w:id="87" w:author="MCC160" w:date="2021-11-22T11:03:00Z"/>
              </w:rPr>
            </w:pPr>
          </w:p>
        </w:tc>
        <w:tc>
          <w:tcPr>
            <w:tcW w:w="850" w:type="dxa"/>
            <w:tcBorders>
              <w:top w:val="nil"/>
              <w:left w:val="single" w:sz="4" w:space="0" w:color="auto"/>
              <w:bottom w:val="single" w:sz="4" w:space="0" w:color="auto"/>
              <w:right w:val="single" w:sz="4" w:space="0" w:color="auto"/>
            </w:tcBorders>
          </w:tcPr>
          <w:p w14:paraId="1CA2814C" w14:textId="29A5894E" w:rsidR="003A685E" w:rsidRPr="00764DD4" w:rsidDel="00C125E6" w:rsidRDefault="003A685E" w:rsidP="00C07D80">
            <w:pPr>
              <w:pStyle w:val="TAH"/>
              <w:rPr>
                <w:del w:id="88" w:author="MCC160" w:date="2021-11-22T11:03:00Z"/>
              </w:rPr>
            </w:pPr>
          </w:p>
        </w:tc>
      </w:tr>
      <w:tr w:rsidR="003A685E" w:rsidRPr="00764DD4" w:rsidDel="00C125E6" w14:paraId="322CAC2E" w14:textId="0FCFB17A" w:rsidTr="00C07D80">
        <w:trPr>
          <w:del w:id="89" w:author="MCC160" w:date="2021-11-22T11:03:00Z"/>
        </w:trPr>
        <w:tc>
          <w:tcPr>
            <w:tcW w:w="649" w:type="dxa"/>
            <w:tcBorders>
              <w:top w:val="single" w:sz="4" w:space="0" w:color="auto"/>
              <w:left w:val="single" w:sz="4" w:space="0" w:color="auto"/>
              <w:bottom w:val="single" w:sz="4" w:space="0" w:color="auto"/>
              <w:right w:val="single" w:sz="4" w:space="0" w:color="auto"/>
            </w:tcBorders>
            <w:hideMark/>
          </w:tcPr>
          <w:p w14:paraId="3BACAF0B" w14:textId="02249C75" w:rsidR="003A685E" w:rsidRPr="00764DD4" w:rsidDel="00C125E6" w:rsidRDefault="003A685E" w:rsidP="00C07D80">
            <w:pPr>
              <w:pStyle w:val="TAC"/>
              <w:rPr>
                <w:del w:id="90" w:author="MCC160" w:date="2021-11-22T11:03:00Z"/>
              </w:rPr>
            </w:pPr>
            <w:del w:id="91" w:author="MCC160" w:date="2021-11-22T11:03:00Z">
              <w:r w:rsidRPr="00764DD4" w:rsidDel="00C125E6">
                <w:delText>1</w:delText>
              </w:r>
            </w:del>
          </w:p>
        </w:tc>
        <w:tc>
          <w:tcPr>
            <w:tcW w:w="3969" w:type="dxa"/>
            <w:tcBorders>
              <w:top w:val="single" w:sz="4" w:space="0" w:color="auto"/>
              <w:left w:val="single" w:sz="4" w:space="0" w:color="auto"/>
              <w:bottom w:val="single" w:sz="4" w:space="0" w:color="auto"/>
              <w:right w:val="single" w:sz="4" w:space="0" w:color="auto"/>
            </w:tcBorders>
          </w:tcPr>
          <w:p w14:paraId="6AC40067" w14:textId="0992D41D" w:rsidR="003A685E" w:rsidRPr="00764DD4" w:rsidDel="00C125E6" w:rsidRDefault="003A685E" w:rsidP="00C07D80">
            <w:pPr>
              <w:pStyle w:val="TAL"/>
              <w:rPr>
                <w:del w:id="92" w:author="MCC160" w:date="2021-11-22T11:03:00Z"/>
              </w:rPr>
            </w:pPr>
            <w:del w:id="93" w:author="MCC160" w:date="2021-11-22T11:03:00Z">
              <w:r w:rsidRPr="00764DD4" w:rsidDel="00C125E6">
                <w:delText>The UE is switched-on.</w:delText>
              </w:r>
            </w:del>
          </w:p>
        </w:tc>
        <w:tc>
          <w:tcPr>
            <w:tcW w:w="708" w:type="dxa"/>
            <w:tcBorders>
              <w:top w:val="single" w:sz="4" w:space="0" w:color="auto"/>
              <w:left w:val="single" w:sz="4" w:space="0" w:color="auto"/>
              <w:bottom w:val="single" w:sz="4" w:space="0" w:color="auto"/>
              <w:right w:val="single" w:sz="4" w:space="0" w:color="auto"/>
            </w:tcBorders>
            <w:hideMark/>
          </w:tcPr>
          <w:p w14:paraId="7C504D3A" w14:textId="1117BAA4" w:rsidR="003A685E" w:rsidRPr="00764DD4" w:rsidDel="00C125E6" w:rsidRDefault="003A685E" w:rsidP="00C07D80">
            <w:pPr>
              <w:pStyle w:val="TAC"/>
              <w:rPr>
                <w:del w:id="94" w:author="MCC160" w:date="2021-11-22T11:03:00Z"/>
              </w:rPr>
            </w:pPr>
            <w:del w:id="95"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2FAF93CC" w14:textId="37C02C9E" w:rsidR="003A685E" w:rsidRPr="00764DD4" w:rsidDel="00C125E6" w:rsidRDefault="003A685E" w:rsidP="00C07D80">
            <w:pPr>
              <w:pStyle w:val="TAL"/>
              <w:rPr>
                <w:del w:id="96" w:author="MCC160" w:date="2021-11-22T11:03:00Z"/>
              </w:rPr>
            </w:pPr>
            <w:del w:id="97"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DC5B7F9" w14:textId="5E47C6E2" w:rsidR="003A685E" w:rsidRPr="00764DD4" w:rsidDel="00C125E6" w:rsidRDefault="003A685E" w:rsidP="00C07D80">
            <w:pPr>
              <w:pStyle w:val="TAC"/>
              <w:rPr>
                <w:del w:id="98" w:author="MCC160" w:date="2021-11-22T11:03:00Z"/>
              </w:rPr>
            </w:pPr>
            <w:del w:id="99"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52FB482" w14:textId="2820DD1F" w:rsidR="003A685E" w:rsidRPr="00764DD4" w:rsidDel="00C125E6" w:rsidRDefault="003A685E" w:rsidP="00C07D80">
            <w:pPr>
              <w:pStyle w:val="TAC"/>
              <w:rPr>
                <w:del w:id="100" w:author="MCC160" w:date="2021-11-22T11:03:00Z"/>
              </w:rPr>
            </w:pPr>
            <w:del w:id="101" w:author="MCC160" w:date="2021-11-22T11:03:00Z">
              <w:r w:rsidRPr="00764DD4" w:rsidDel="00C125E6">
                <w:delText>-</w:delText>
              </w:r>
            </w:del>
          </w:p>
        </w:tc>
      </w:tr>
      <w:tr w:rsidR="003A685E" w:rsidRPr="00764DD4" w:rsidDel="00C125E6" w14:paraId="1E504366" w14:textId="2E821B68" w:rsidTr="00C07D80">
        <w:trPr>
          <w:del w:id="102" w:author="MCC160" w:date="2021-11-22T11:03:00Z"/>
        </w:trPr>
        <w:tc>
          <w:tcPr>
            <w:tcW w:w="649" w:type="dxa"/>
            <w:tcBorders>
              <w:top w:val="single" w:sz="4" w:space="0" w:color="auto"/>
              <w:left w:val="single" w:sz="4" w:space="0" w:color="auto"/>
              <w:bottom w:val="single" w:sz="4" w:space="0" w:color="auto"/>
              <w:right w:val="single" w:sz="4" w:space="0" w:color="auto"/>
            </w:tcBorders>
            <w:hideMark/>
          </w:tcPr>
          <w:p w14:paraId="76D62917" w14:textId="607B689A" w:rsidR="003A685E" w:rsidRPr="00764DD4" w:rsidDel="00C125E6" w:rsidRDefault="003A685E" w:rsidP="00C07D80">
            <w:pPr>
              <w:pStyle w:val="TAC"/>
              <w:spacing w:line="252" w:lineRule="auto"/>
              <w:rPr>
                <w:del w:id="103" w:author="MCC160" w:date="2021-11-22T11:03:00Z"/>
              </w:rPr>
            </w:pPr>
            <w:del w:id="104" w:author="MCC160" w:date="2021-11-22T11:03:00Z">
              <w:r w:rsidRPr="00764DD4" w:rsidDel="00C125E6">
                <w:delText>-</w:delText>
              </w:r>
            </w:del>
          </w:p>
        </w:tc>
        <w:tc>
          <w:tcPr>
            <w:tcW w:w="3969" w:type="dxa"/>
            <w:tcBorders>
              <w:top w:val="single" w:sz="4" w:space="0" w:color="auto"/>
              <w:left w:val="single" w:sz="4" w:space="0" w:color="auto"/>
              <w:bottom w:val="single" w:sz="4" w:space="0" w:color="auto"/>
              <w:right w:val="single" w:sz="4" w:space="0" w:color="auto"/>
            </w:tcBorders>
            <w:hideMark/>
          </w:tcPr>
          <w:p w14:paraId="10F34308" w14:textId="3D96A59D" w:rsidR="003A685E" w:rsidRPr="00764DD4" w:rsidDel="00C125E6" w:rsidRDefault="003A685E" w:rsidP="00C07D80">
            <w:pPr>
              <w:pStyle w:val="TAL"/>
              <w:rPr>
                <w:del w:id="105" w:author="MCC160" w:date="2021-11-22T11:03:00Z"/>
              </w:rPr>
            </w:pPr>
            <w:del w:id="106" w:author="MCC160" w:date="2021-11-22T11:03:00Z">
              <w:r w:rsidRPr="00764DD4" w:rsidDel="00C125E6">
                <w:delText>EXCEPTION: The E-UTRA/EPC related actions which step 1 above will trigger are described in TS 36.579-1 [2], subclause 5.4.2A 'Generic Test Procedure for MCVideo UE registration''. The test sequence below shows only the MCVideo relevant messages being exchanged.</w:delText>
              </w:r>
            </w:del>
          </w:p>
        </w:tc>
        <w:tc>
          <w:tcPr>
            <w:tcW w:w="708" w:type="dxa"/>
            <w:tcBorders>
              <w:top w:val="single" w:sz="4" w:space="0" w:color="auto"/>
              <w:left w:val="single" w:sz="4" w:space="0" w:color="auto"/>
              <w:bottom w:val="single" w:sz="4" w:space="0" w:color="auto"/>
              <w:right w:val="single" w:sz="4" w:space="0" w:color="auto"/>
            </w:tcBorders>
            <w:hideMark/>
          </w:tcPr>
          <w:p w14:paraId="5F5F3E21" w14:textId="09200E2F" w:rsidR="003A685E" w:rsidRPr="00764DD4" w:rsidDel="00C125E6" w:rsidRDefault="003A685E" w:rsidP="00C07D80">
            <w:pPr>
              <w:pStyle w:val="TAC"/>
              <w:spacing w:line="252" w:lineRule="auto"/>
              <w:rPr>
                <w:del w:id="107" w:author="MCC160" w:date="2021-11-22T11:03:00Z"/>
              </w:rPr>
            </w:pPr>
            <w:del w:id="108"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63DF68FA" w14:textId="261CD5BC" w:rsidR="003A685E" w:rsidRPr="00764DD4" w:rsidDel="00C125E6" w:rsidRDefault="003A685E" w:rsidP="00C07D80">
            <w:pPr>
              <w:pStyle w:val="TAL"/>
              <w:rPr>
                <w:del w:id="109" w:author="MCC160" w:date="2021-11-22T11:03:00Z"/>
              </w:rPr>
            </w:pPr>
            <w:del w:id="110"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CCB3BBB" w14:textId="2B215C2E" w:rsidR="003A685E" w:rsidRPr="00764DD4" w:rsidDel="00C125E6" w:rsidRDefault="003A685E" w:rsidP="00C07D80">
            <w:pPr>
              <w:pStyle w:val="TAC"/>
              <w:spacing w:line="252" w:lineRule="auto"/>
              <w:rPr>
                <w:del w:id="111" w:author="MCC160" w:date="2021-11-22T11:03:00Z"/>
              </w:rPr>
            </w:pPr>
            <w:del w:id="112"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BF208A" w14:textId="0082A1B4" w:rsidR="003A685E" w:rsidRPr="00764DD4" w:rsidDel="00C125E6" w:rsidRDefault="003A685E" w:rsidP="00C07D80">
            <w:pPr>
              <w:pStyle w:val="TAC"/>
              <w:spacing w:line="252" w:lineRule="auto"/>
              <w:rPr>
                <w:del w:id="113" w:author="MCC160" w:date="2021-11-22T11:03:00Z"/>
              </w:rPr>
            </w:pPr>
            <w:del w:id="114" w:author="MCC160" w:date="2021-11-22T11:03:00Z">
              <w:r w:rsidRPr="00764DD4" w:rsidDel="00C125E6">
                <w:delText>-</w:delText>
              </w:r>
            </w:del>
          </w:p>
        </w:tc>
      </w:tr>
      <w:tr w:rsidR="003A685E" w:rsidRPr="00764DD4" w:rsidDel="00C125E6" w14:paraId="3AE5A0D7" w14:textId="63E6AF4C" w:rsidTr="00C07D80">
        <w:trPr>
          <w:del w:id="115" w:author="MCC160" w:date="2021-11-22T11:03:00Z"/>
        </w:trPr>
        <w:tc>
          <w:tcPr>
            <w:tcW w:w="649" w:type="dxa"/>
            <w:tcBorders>
              <w:top w:val="single" w:sz="4" w:space="0" w:color="auto"/>
              <w:left w:val="single" w:sz="4" w:space="0" w:color="auto"/>
              <w:bottom w:val="single" w:sz="4" w:space="0" w:color="auto"/>
              <w:right w:val="single" w:sz="4" w:space="0" w:color="auto"/>
            </w:tcBorders>
            <w:hideMark/>
          </w:tcPr>
          <w:p w14:paraId="08365DE0" w14:textId="627C88C8" w:rsidR="003A685E" w:rsidRPr="00764DD4" w:rsidDel="00C125E6" w:rsidRDefault="003A685E" w:rsidP="00C07D80">
            <w:pPr>
              <w:pStyle w:val="TAC"/>
              <w:spacing w:line="252" w:lineRule="auto"/>
              <w:rPr>
                <w:del w:id="116" w:author="MCC160" w:date="2021-11-22T11:03:00Z"/>
              </w:rPr>
            </w:pPr>
            <w:del w:id="117" w:author="MCC160" w:date="2021-11-22T11:03:00Z">
              <w:r w:rsidRPr="00764DD4" w:rsidDel="00C125E6">
                <w:delText>2</w:delText>
              </w:r>
            </w:del>
          </w:p>
        </w:tc>
        <w:tc>
          <w:tcPr>
            <w:tcW w:w="3969" w:type="dxa"/>
            <w:tcBorders>
              <w:top w:val="single" w:sz="4" w:space="0" w:color="auto"/>
              <w:left w:val="single" w:sz="4" w:space="0" w:color="auto"/>
              <w:bottom w:val="single" w:sz="4" w:space="0" w:color="auto"/>
              <w:right w:val="single" w:sz="4" w:space="0" w:color="auto"/>
            </w:tcBorders>
          </w:tcPr>
          <w:p w14:paraId="28BC083C" w14:textId="438630C4" w:rsidR="003A685E" w:rsidRPr="00764DD4" w:rsidDel="00C125E6" w:rsidRDefault="003A685E" w:rsidP="00C07D80">
            <w:pPr>
              <w:pStyle w:val="TAL"/>
              <w:rPr>
                <w:del w:id="118" w:author="MCC160" w:date="2021-11-22T11:03:00Z"/>
              </w:rPr>
            </w:pPr>
            <w:del w:id="119" w:author="MCC160" w:date="2021-11-22T11:03:00Z">
              <w:r w:rsidRPr="00764DD4" w:rsidDel="00C125E6">
                <w:delText>Make the MCVIDEO User request MCVideo service authorisation/configuration.</w:delText>
              </w:r>
            </w:del>
          </w:p>
          <w:p w14:paraId="50949F91" w14:textId="21B872EA" w:rsidR="003A685E" w:rsidRPr="00764DD4" w:rsidDel="00C125E6" w:rsidRDefault="003A685E" w:rsidP="00C07D80">
            <w:pPr>
              <w:pStyle w:val="TAL"/>
              <w:rPr>
                <w:del w:id="120" w:author="MCC160" w:date="2021-11-22T11:03:00Z"/>
              </w:rPr>
            </w:pPr>
            <w:del w:id="121" w:author="MCC160" w:date="2021-11-22T11:03:00Z">
              <w:r w:rsidRPr="00764DD4" w:rsidDel="00C125E6">
                <w:delText>NOTE: This is expected to be done via a suitable implementation dependent mechanism and may be manually or automatically initiated.</w:delText>
              </w:r>
            </w:del>
          </w:p>
        </w:tc>
        <w:tc>
          <w:tcPr>
            <w:tcW w:w="708" w:type="dxa"/>
            <w:tcBorders>
              <w:top w:val="single" w:sz="4" w:space="0" w:color="auto"/>
              <w:left w:val="single" w:sz="4" w:space="0" w:color="auto"/>
              <w:bottom w:val="single" w:sz="4" w:space="0" w:color="auto"/>
              <w:right w:val="single" w:sz="4" w:space="0" w:color="auto"/>
            </w:tcBorders>
            <w:hideMark/>
          </w:tcPr>
          <w:p w14:paraId="70BA593C" w14:textId="49393DF0" w:rsidR="003A685E" w:rsidRPr="00764DD4" w:rsidDel="00C125E6" w:rsidRDefault="003A685E" w:rsidP="00C07D80">
            <w:pPr>
              <w:pStyle w:val="TAC"/>
              <w:spacing w:line="252" w:lineRule="auto"/>
              <w:rPr>
                <w:del w:id="122" w:author="MCC160" w:date="2021-11-22T11:03:00Z"/>
              </w:rPr>
            </w:pPr>
            <w:del w:id="123"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hideMark/>
          </w:tcPr>
          <w:p w14:paraId="37FE51A7" w14:textId="00369449" w:rsidR="003A685E" w:rsidRPr="00764DD4" w:rsidDel="00C125E6" w:rsidRDefault="003A685E" w:rsidP="00C07D80">
            <w:pPr>
              <w:pStyle w:val="TAL"/>
              <w:rPr>
                <w:del w:id="124" w:author="MCC160" w:date="2021-11-22T11:03:00Z"/>
              </w:rPr>
            </w:pPr>
            <w:del w:id="125"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28F3B13" w14:textId="55DD4189" w:rsidR="003A685E" w:rsidRPr="00764DD4" w:rsidDel="00C125E6" w:rsidRDefault="003A685E" w:rsidP="00C07D80">
            <w:pPr>
              <w:pStyle w:val="TAC"/>
              <w:spacing w:line="252" w:lineRule="auto"/>
              <w:rPr>
                <w:del w:id="126" w:author="MCC160" w:date="2021-11-22T11:03:00Z"/>
              </w:rPr>
            </w:pPr>
            <w:del w:id="127"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DA25B7" w14:textId="2E67EC72" w:rsidR="003A685E" w:rsidRPr="00764DD4" w:rsidDel="00C125E6" w:rsidRDefault="003A685E" w:rsidP="00C07D80">
            <w:pPr>
              <w:pStyle w:val="TAC"/>
              <w:spacing w:line="252" w:lineRule="auto"/>
              <w:rPr>
                <w:del w:id="128" w:author="MCC160" w:date="2021-11-22T11:03:00Z"/>
              </w:rPr>
            </w:pPr>
            <w:del w:id="129" w:author="MCC160" w:date="2021-11-22T11:03:00Z">
              <w:r w:rsidRPr="00764DD4" w:rsidDel="00C125E6">
                <w:delText>-</w:delText>
              </w:r>
            </w:del>
          </w:p>
        </w:tc>
      </w:tr>
      <w:tr w:rsidR="003A685E" w:rsidRPr="00764DD4" w:rsidDel="00C125E6" w14:paraId="67D4F3A5" w14:textId="250A4182" w:rsidTr="00C07D80">
        <w:trPr>
          <w:del w:id="130" w:author="MCC160" w:date="2021-11-22T11:03:00Z"/>
        </w:trPr>
        <w:tc>
          <w:tcPr>
            <w:tcW w:w="649" w:type="dxa"/>
            <w:tcBorders>
              <w:top w:val="single" w:sz="4" w:space="0" w:color="auto"/>
              <w:left w:val="single" w:sz="4" w:space="0" w:color="auto"/>
              <w:bottom w:val="single" w:sz="4" w:space="0" w:color="auto"/>
              <w:right w:val="single" w:sz="4" w:space="0" w:color="auto"/>
            </w:tcBorders>
          </w:tcPr>
          <w:p w14:paraId="16583D43" w14:textId="5FB95601" w:rsidR="003A685E" w:rsidRPr="00764DD4" w:rsidDel="00C125E6" w:rsidRDefault="003A685E" w:rsidP="00C07D80">
            <w:pPr>
              <w:pStyle w:val="TAC"/>
              <w:spacing w:line="252" w:lineRule="auto"/>
              <w:rPr>
                <w:del w:id="131" w:author="MCC160" w:date="2021-11-22T11:03:00Z"/>
              </w:rPr>
            </w:pPr>
            <w:del w:id="132" w:author="MCC160" w:date="2021-11-22T11:03:00Z">
              <w:r w:rsidRPr="00764DD4" w:rsidDel="00C125E6">
                <w:delText>3-12</w:delText>
              </w:r>
            </w:del>
          </w:p>
        </w:tc>
        <w:tc>
          <w:tcPr>
            <w:tcW w:w="3969" w:type="dxa"/>
            <w:tcBorders>
              <w:top w:val="single" w:sz="4" w:space="0" w:color="auto"/>
              <w:left w:val="single" w:sz="4" w:space="0" w:color="auto"/>
              <w:bottom w:val="single" w:sz="4" w:space="0" w:color="auto"/>
              <w:right w:val="single" w:sz="4" w:space="0" w:color="auto"/>
            </w:tcBorders>
          </w:tcPr>
          <w:p w14:paraId="5232EF0F" w14:textId="6C6C5920" w:rsidR="003A685E" w:rsidRPr="00764DD4" w:rsidDel="00C125E6" w:rsidRDefault="003A685E" w:rsidP="00C07D80">
            <w:pPr>
              <w:pStyle w:val="TAL"/>
              <w:rPr>
                <w:del w:id="133" w:author="MCC160" w:date="2021-11-22T11:03:00Z"/>
              </w:rPr>
            </w:pPr>
            <w:del w:id="134" w:author="MCC160" w:date="2021-11-22T11:03:00Z">
              <w:r w:rsidRPr="00764DD4" w:rsidDel="00C125E6">
                <w:delText>Check: Does the UE (MCVIDEO Client) perform the generic procedure for MCVIDEO user authentication specified in described in TS 36.579-1 [2] Table 5.3.2.3-1, steps 1 through 10?</w:delText>
              </w:r>
            </w:del>
          </w:p>
          <w:p w14:paraId="0709E360" w14:textId="1983C2AA" w:rsidR="003A685E" w:rsidRPr="00764DD4" w:rsidDel="00C125E6" w:rsidRDefault="003A685E" w:rsidP="00C07D80">
            <w:pPr>
              <w:pStyle w:val="TAL"/>
              <w:rPr>
                <w:del w:id="135" w:author="MCC160" w:date="2021-11-22T11:03:00Z"/>
              </w:rPr>
            </w:pPr>
            <w:del w:id="136" w:author="MCC160" w:date="2021-11-22T11:03:00Z">
              <w:r w:rsidRPr="00764DD4" w:rsidDel="00C125E6">
                <w:delText>NOTE: The term "MCPTT" in TS 36.579-1 [2] Table 5.3.2.3-1 is replaced with "MCVIDEO".</w:delText>
              </w:r>
            </w:del>
          </w:p>
        </w:tc>
        <w:tc>
          <w:tcPr>
            <w:tcW w:w="708" w:type="dxa"/>
            <w:tcBorders>
              <w:top w:val="single" w:sz="4" w:space="0" w:color="auto"/>
              <w:left w:val="single" w:sz="4" w:space="0" w:color="auto"/>
              <w:bottom w:val="single" w:sz="4" w:space="0" w:color="auto"/>
              <w:right w:val="single" w:sz="4" w:space="0" w:color="auto"/>
            </w:tcBorders>
          </w:tcPr>
          <w:p w14:paraId="216493F2" w14:textId="2F9D16FA" w:rsidR="003A685E" w:rsidRPr="00764DD4" w:rsidDel="00C125E6" w:rsidRDefault="003A685E" w:rsidP="00C07D80">
            <w:pPr>
              <w:pStyle w:val="TAC"/>
              <w:spacing w:line="252" w:lineRule="auto"/>
              <w:rPr>
                <w:del w:id="137" w:author="MCC160" w:date="2021-11-22T11:03:00Z"/>
              </w:rPr>
            </w:pPr>
            <w:del w:id="138"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tcPr>
          <w:p w14:paraId="2A8C7BFD" w14:textId="3A65B51E" w:rsidR="003A685E" w:rsidRPr="00764DD4" w:rsidDel="00C125E6" w:rsidRDefault="003A685E" w:rsidP="00C07D80">
            <w:pPr>
              <w:pStyle w:val="TAL"/>
              <w:rPr>
                <w:del w:id="139" w:author="MCC160" w:date="2021-11-22T11:03:00Z"/>
              </w:rPr>
            </w:pPr>
            <w:del w:id="140"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tcPr>
          <w:p w14:paraId="6A7D60EA" w14:textId="7F47363A" w:rsidR="003A685E" w:rsidRPr="00764DD4" w:rsidDel="00C125E6" w:rsidRDefault="003A685E" w:rsidP="00C07D80">
            <w:pPr>
              <w:pStyle w:val="TAC"/>
              <w:spacing w:line="252" w:lineRule="auto"/>
              <w:rPr>
                <w:del w:id="141" w:author="MCC160" w:date="2021-11-22T11:03:00Z"/>
              </w:rPr>
            </w:pPr>
            <w:del w:id="142" w:author="MCC160" w:date="2021-11-22T11:03:00Z">
              <w:r w:rsidRPr="00764DD4" w:rsidDel="00C125E6">
                <w:delText>1</w:delText>
              </w:r>
            </w:del>
          </w:p>
        </w:tc>
        <w:tc>
          <w:tcPr>
            <w:tcW w:w="850" w:type="dxa"/>
            <w:tcBorders>
              <w:top w:val="single" w:sz="4" w:space="0" w:color="auto"/>
              <w:left w:val="single" w:sz="4" w:space="0" w:color="auto"/>
              <w:bottom w:val="single" w:sz="4" w:space="0" w:color="auto"/>
              <w:right w:val="single" w:sz="4" w:space="0" w:color="auto"/>
            </w:tcBorders>
          </w:tcPr>
          <w:p w14:paraId="66FBE033" w14:textId="72A7A8F9" w:rsidR="003A685E" w:rsidRPr="00764DD4" w:rsidDel="00C125E6" w:rsidRDefault="003A685E" w:rsidP="00C07D80">
            <w:pPr>
              <w:pStyle w:val="TAC"/>
              <w:spacing w:line="252" w:lineRule="auto"/>
              <w:rPr>
                <w:del w:id="143" w:author="MCC160" w:date="2021-11-22T11:03:00Z"/>
              </w:rPr>
            </w:pPr>
            <w:del w:id="144" w:author="MCC160" w:date="2021-11-22T11:03:00Z">
              <w:r w:rsidRPr="00764DD4" w:rsidDel="00C125E6">
                <w:delText>P</w:delText>
              </w:r>
            </w:del>
          </w:p>
        </w:tc>
      </w:tr>
      <w:tr w:rsidR="003A685E" w:rsidRPr="00764DD4" w:rsidDel="00C125E6" w14:paraId="151E1B78" w14:textId="5C6595C0" w:rsidTr="00C07D80">
        <w:trPr>
          <w:del w:id="145"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F93E917" w14:textId="6687DE17" w:rsidR="003A685E" w:rsidRPr="00764DD4" w:rsidDel="00C125E6" w:rsidRDefault="003A685E" w:rsidP="00C07D80">
            <w:pPr>
              <w:pStyle w:val="TAC"/>
              <w:spacing w:line="252" w:lineRule="auto"/>
              <w:rPr>
                <w:del w:id="146" w:author="MCC160" w:date="2021-11-22T11:03:00Z"/>
              </w:rPr>
            </w:pPr>
            <w:del w:id="147" w:author="MCC160" w:date="2021-11-22T11:03:00Z">
              <w:r w:rsidRPr="00764DD4" w:rsidDel="00C125E6">
                <w:delText>13-16</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86203A1" w14:textId="16BD121D" w:rsidR="003A685E" w:rsidRPr="00764DD4" w:rsidDel="00C125E6" w:rsidRDefault="003A685E" w:rsidP="00C07D80">
            <w:pPr>
              <w:pStyle w:val="TAL"/>
              <w:rPr>
                <w:del w:id="148" w:author="MCC160" w:date="2021-11-22T11:03:00Z"/>
              </w:rPr>
            </w:pPr>
            <w:del w:id="149" w:author="MCC160" w:date="2021-11-22T11:03:00Z">
              <w:r w:rsidRPr="00764DD4" w:rsidDel="00C125E6">
                <w:delText>Check: Does the UE (MCVIDEO Client) perform the generic procedure for MCVIDEO key management authorization and obtain identity management key material as specified in described in TS 36.579-1 [2] Table 5.3.2.3-1, steps 11 through 14?</w:delText>
              </w:r>
            </w:del>
          </w:p>
          <w:p w14:paraId="0331FD1A" w14:textId="6C1A1919" w:rsidR="003A685E" w:rsidRPr="00764DD4" w:rsidDel="00C125E6" w:rsidRDefault="003A685E" w:rsidP="00C07D80">
            <w:pPr>
              <w:pStyle w:val="TAL"/>
              <w:rPr>
                <w:del w:id="150" w:author="MCC160" w:date="2021-11-22T11:03:00Z"/>
              </w:rPr>
            </w:pPr>
            <w:del w:id="151" w:author="MCC160" w:date="2021-11-22T11:03:00Z">
              <w:r w:rsidRPr="00764DD4" w:rsidDel="00C125E6">
                <w:delText>NOTE: The term "MCPTT" in TS 36.579-1 [2] Table 5.3.2.3-1 is replaced with "MCVIDEO".</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C7781B" w14:textId="3865A719" w:rsidR="003A685E" w:rsidRPr="00764DD4" w:rsidDel="00C125E6" w:rsidRDefault="003A685E" w:rsidP="00C07D80">
            <w:pPr>
              <w:pStyle w:val="TAC"/>
              <w:spacing w:line="252" w:lineRule="auto"/>
              <w:rPr>
                <w:del w:id="152" w:author="MCC160" w:date="2021-11-22T11:03:00Z"/>
              </w:rPr>
            </w:pPr>
            <w:del w:id="153"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14:paraId="12577D5A" w14:textId="5264379B" w:rsidR="003A685E" w:rsidRPr="00764DD4" w:rsidDel="00C125E6" w:rsidRDefault="003A685E" w:rsidP="00C07D80">
            <w:pPr>
              <w:pStyle w:val="TAL"/>
              <w:rPr>
                <w:del w:id="154" w:author="MCC160" w:date="2021-11-22T11:03:00Z"/>
              </w:rPr>
            </w:pPr>
            <w:del w:id="155"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170B27F" w14:textId="0A05443F" w:rsidR="003A685E" w:rsidRPr="00764DD4" w:rsidDel="00C125E6" w:rsidRDefault="003A685E" w:rsidP="00C07D80">
            <w:pPr>
              <w:pStyle w:val="TAC"/>
              <w:spacing w:line="252" w:lineRule="auto"/>
              <w:rPr>
                <w:del w:id="156" w:author="MCC160" w:date="2021-11-22T11:03:00Z"/>
              </w:rPr>
            </w:pPr>
            <w:del w:id="157" w:author="MCC160" w:date="2021-11-22T11:03:00Z">
              <w:r w:rsidRPr="00764DD4" w:rsidDel="00C125E6">
                <w:delText>2</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B7C92F2" w14:textId="37EB63EF" w:rsidR="003A685E" w:rsidRPr="00764DD4" w:rsidDel="00C125E6" w:rsidRDefault="003A685E" w:rsidP="00C07D80">
            <w:pPr>
              <w:pStyle w:val="TAC"/>
              <w:spacing w:line="252" w:lineRule="auto"/>
              <w:rPr>
                <w:del w:id="158" w:author="MCC160" w:date="2021-11-22T11:03:00Z"/>
              </w:rPr>
            </w:pPr>
            <w:del w:id="159" w:author="MCC160" w:date="2021-11-22T11:03:00Z">
              <w:r w:rsidRPr="00764DD4" w:rsidDel="00C125E6">
                <w:delText>P</w:delText>
              </w:r>
            </w:del>
          </w:p>
        </w:tc>
      </w:tr>
      <w:tr w:rsidR="003A685E" w:rsidRPr="00764DD4" w:rsidDel="00C125E6" w14:paraId="1A95B026" w14:textId="71EF2AD9" w:rsidTr="00C07D80">
        <w:trPr>
          <w:del w:id="160"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F107DFF" w14:textId="5C1538BC" w:rsidR="003A685E" w:rsidRPr="00764DD4" w:rsidDel="00C125E6" w:rsidRDefault="003A685E" w:rsidP="00C07D80">
            <w:pPr>
              <w:pStyle w:val="TAC"/>
              <w:spacing w:line="252" w:lineRule="auto"/>
              <w:rPr>
                <w:del w:id="161" w:author="MCC160" w:date="2021-11-22T11:03:00Z"/>
              </w:rPr>
            </w:pPr>
            <w:del w:id="162" w:author="MCC160" w:date="2021-11-22T11:03:00Z">
              <w:r w:rsidRPr="00764DD4" w:rsidDel="00C125E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BE6A56" w14:textId="4FB2ECD1" w:rsidR="003A685E" w:rsidRPr="00764DD4" w:rsidDel="00C125E6" w:rsidRDefault="003A685E" w:rsidP="00C07D80">
            <w:pPr>
              <w:pStyle w:val="TAL"/>
              <w:rPr>
                <w:del w:id="163" w:author="MCC160" w:date="2021-11-22T11:03:00Z"/>
              </w:rPr>
            </w:pPr>
            <w:del w:id="164" w:author="MCC160" w:date="2021-11-22T11:03:00Z">
              <w:r w:rsidRPr="00764DD4" w:rsidDel="00C125E6">
                <w:delText>EXCEPTION: In parallel to the events described in all steps below, the steps in Table 5.1.3.2-2 and Table 5.1.3.2-3 should take place.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2691F" w14:textId="4888994A" w:rsidR="003A685E" w:rsidRPr="00764DD4" w:rsidDel="00C125E6" w:rsidRDefault="003A685E" w:rsidP="00C07D80">
            <w:pPr>
              <w:pStyle w:val="TAC"/>
              <w:spacing w:line="252" w:lineRule="auto"/>
              <w:rPr>
                <w:del w:id="165" w:author="MCC160" w:date="2021-11-22T11:03:00Z"/>
              </w:rPr>
            </w:pPr>
            <w:del w:id="166"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318771C0" w14:textId="72C4267B" w:rsidR="003A685E" w:rsidRPr="00764DD4" w:rsidDel="00C125E6" w:rsidRDefault="003A685E" w:rsidP="00C07D80">
            <w:pPr>
              <w:pStyle w:val="TAL"/>
              <w:rPr>
                <w:del w:id="167" w:author="MCC160" w:date="2021-11-22T11:03:00Z"/>
              </w:rPr>
            </w:pPr>
            <w:del w:id="168"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423A207" w14:textId="64D2AFA9" w:rsidR="003A685E" w:rsidRPr="00764DD4" w:rsidDel="00C125E6" w:rsidRDefault="003A685E" w:rsidP="00C07D80">
            <w:pPr>
              <w:pStyle w:val="TAC"/>
              <w:spacing w:line="252" w:lineRule="auto"/>
              <w:rPr>
                <w:del w:id="169" w:author="MCC160" w:date="2021-11-22T11:03:00Z"/>
              </w:rPr>
            </w:pPr>
            <w:del w:id="170"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BB7C4" w14:textId="6A3798D6" w:rsidR="003A685E" w:rsidRPr="00764DD4" w:rsidDel="00C125E6" w:rsidRDefault="003A685E" w:rsidP="00C07D80">
            <w:pPr>
              <w:pStyle w:val="TAC"/>
              <w:spacing w:line="252" w:lineRule="auto"/>
              <w:rPr>
                <w:del w:id="171" w:author="MCC160" w:date="2021-11-22T11:03:00Z"/>
              </w:rPr>
            </w:pPr>
            <w:del w:id="172" w:author="MCC160" w:date="2021-11-22T11:03:00Z">
              <w:r w:rsidRPr="00764DD4" w:rsidDel="00C125E6">
                <w:delText>-</w:delText>
              </w:r>
            </w:del>
          </w:p>
        </w:tc>
      </w:tr>
      <w:tr w:rsidR="003A685E" w:rsidRPr="00764DD4" w:rsidDel="00C125E6" w14:paraId="4AB90EAD" w14:textId="1BD4A0A9" w:rsidTr="00C07D80">
        <w:trPr>
          <w:del w:id="173"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B936264" w14:textId="176D6979" w:rsidR="003A685E" w:rsidRPr="00764DD4" w:rsidDel="00C125E6" w:rsidRDefault="003A685E" w:rsidP="00C07D80">
            <w:pPr>
              <w:pStyle w:val="TAC"/>
              <w:spacing w:line="252" w:lineRule="auto"/>
              <w:rPr>
                <w:del w:id="174" w:author="MCC160" w:date="2021-11-22T11:03:00Z"/>
              </w:rPr>
            </w:pPr>
            <w:del w:id="175" w:author="MCC160" w:date="2021-11-22T11:03:00Z">
              <w:r w:rsidRPr="00764DD4" w:rsidDel="00C125E6">
                <w:delText>-</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328632" w14:textId="4D4DCD38" w:rsidR="003A685E" w:rsidRPr="00764DD4" w:rsidDel="00C125E6" w:rsidRDefault="003A685E" w:rsidP="00C07D80">
            <w:pPr>
              <w:pStyle w:val="TAL"/>
              <w:rPr>
                <w:del w:id="176" w:author="MCC160" w:date="2021-11-22T11:03:00Z"/>
              </w:rPr>
            </w:pPr>
            <w:del w:id="177" w:author="MCC160" w:date="2021-11-22T11:03:00Z">
              <w:r w:rsidRPr="00764DD4" w:rsidDel="00C125E6">
                <w:delText>EXCEPTION: Steps 17a1-17b2 describe behaviour that depends on UE implementation; the "lower case letter" identifies a step sequence that take place when one or the other is the case.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530D59" w14:textId="2D01482C" w:rsidR="003A685E" w:rsidRPr="00764DD4" w:rsidDel="00C125E6" w:rsidRDefault="003A685E" w:rsidP="00C07D80">
            <w:pPr>
              <w:pStyle w:val="TAC"/>
              <w:spacing w:line="252" w:lineRule="auto"/>
              <w:rPr>
                <w:del w:id="178" w:author="MCC160" w:date="2021-11-22T11:03:00Z"/>
              </w:rPr>
            </w:pPr>
            <w:del w:id="179"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633D95C" w14:textId="520CBDC4" w:rsidR="003A685E" w:rsidRPr="00764DD4" w:rsidDel="00C125E6" w:rsidRDefault="003A685E" w:rsidP="00C07D80">
            <w:pPr>
              <w:pStyle w:val="TAL"/>
              <w:rPr>
                <w:del w:id="180" w:author="MCC160" w:date="2021-11-22T11:03:00Z"/>
              </w:rPr>
            </w:pPr>
            <w:del w:id="181"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E2689F2" w14:textId="1610DE67" w:rsidR="003A685E" w:rsidRPr="00764DD4" w:rsidDel="00C125E6" w:rsidRDefault="003A685E" w:rsidP="00C07D80">
            <w:pPr>
              <w:pStyle w:val="TAC"/>
              <w:spacing w:line="252" w:lineRule="auto"/>
              <w:rPr>
                <w:del w:id="182" w:author="MCC160" w:date="2021-11-22T11:03:00Z"/>
              </w:rPr>
            </w:pPr>
            <w:del w:id="183"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6D57E" w14:textId="0A7DEC08" w:rsidR="003A685E" w:rsidRPr="00764DD4" w:rsidDel="00C125E6" w:rsidRDefault="003A685E" w:rsidP="00C07D80">
            <w:pPr>
              <w:pStyle w:val="TAC"/>
              <w:spacing w:line="252" w:lineRule="auto"/>
              <w:rPr>
                <w:del w:id="184" w:author="MCC160" w:date="2021-11-22T11:03:00Z"/>
              </w:rPr>
            </w:pPr>
            <w:del w:id="185" w:author="MCC160" w:date="2021-11-22T11:03:00Z">
              <w:r w:rsidRPr="00764DD4" w:rsidDel="00C125E6">
                <w:delText>-</w:delText>
              </w:r>
            </w:del>
          </w:p>
        </w:tc>
      </w:tr>
      <w:tr w:rsidR="003A685E" w:rsidRPr="00764DD4" w:rsidDel="00C125E6" w14:paraId="79EF5FE1" w14:textId="5A973EB7" w:rsidTr="00C07D80">
        <w:trPr>
          <w:del w:id="186"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874DCC3" w14:textId="5474E255" w:rsidR="003A685E" w:rsidRPr="00764DD4" w:rsidDel="00C125E6" w:rsidRDefault="003A685E" w:rsidP="00C07D80">
            <w:pPr>
              <w:pStyle w:val="TAC"/>
              <w:spacing w:line="252" w:lineRule="auto"/>
              <w:rPr>
                <w:del w:id="187" w:author="MCC160" w:date="2021-11-22T11:03:00Z"/>
              </w:rPr>
            </w:pPr>
            <w:del w:id="188" w:author="MCC160" w:date="2021-11-22T11:03:00Z">
              <w:r w:rsidRPr="00764DD4" w:rsidDel="00C125E6">
                <w:delText>17a1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45FD7A" w14:textId="7B0EF537" w:rsidR="003A685E" w:rsidRPr="00764DD4" w:rsidDel="00C125E6" w:rsidRDefault="003A685E" w:rsidP="00C07D80">
            <w:pPr>
              <w:pStyle w:val="TAL"/>
              <w:rPr>
                <w:del w:id="189" w:author="MCC160" w:date="2021-11-22T11:03:00Z"/>
              </w:rPr>
            </w:pPr>
            <w:del w:id="190" w:author="MCC160" w:date="2021-11-22T11:03:00Z">
              <w:r w:rsidRPr="00764DD4" w:rsidDel="00C125E6">
                <w:delText>Check: Does the UE (MCVIDEO Client) send a SIP REGISTER request for service authorisation?</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A2CF3" w14:textId="0D934057" w:rsidR="003A685E" w:rsidRPr="00764DD4" w:rsidDel="00C125E6" w:rsidRDefault="003A685E" w:rsidP="00C07D80">
            <w:pPr>
              <w:pStyle w:val="TAC"/>
              <w:spacing w:line="252" w:lineRule="auto"/>
              <w:rPr>
                <w:del w:id="191" w:author="MCC160" w:date="2021-11-22T11:03:00Z"/>
              </w:rPr>
            </w:pPr>
            <w:del w:id="192" w:author="MCC160" w:date="2021-11-22T11:03:00Z">
              <w:r w:rsidRPr="00764DD4" w:rsidDel="00C125E6">
                <w:delText>--&gt;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653B5B63" w14:textId="67C75898" w:rsidR="003A685E" w:rsidRPr="00764DD4" w:rsidDel="00C125E6" w:rsidRDefault="003A685E" w:rsidP="00C07D80">
            <w:pPr>
              <w:pStyle w:val="TAL"/>
              <w:rPr>
                <w:del w:id="193" w:author="MCC160" w:date="2021-11-22T11:03:00Z"/>
              </w:rPr>
            </w:pPr>
            <w:del w:id="194" w:author="MCC160" w:date="2021-11-22T11:03:00Z">
              <w:r w:rsidRPr="00764DD4" w:rsidDel="00C125E6">
                <w:delText>SIP REGISTER</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12DE192" w14:textId="1630C343" w:rsidR="003A685E" w:rsidRPr="00764DD4" w:rsidDel="00C125E6" w:rsidRDefault="003A685E" w:rsidP="00C07D80">
            <w:pPr>
              <w:pStyle w:val="TAC"/>
              <w:spacing w:line="252" w:lineRule="auto"/>
              <w:rPr>
                <w:del w:id="195" w:author="MCC160" w:date="2021-11-22T11:03:00Z"/>
              </w:rPr>
            </w:pPr>
            <w:del w:id="196" w:author="MCC160" w:date="2021-11-22T11:03:00Z">
              <w:r w:rsidRPr="00764DD4" w:rsidDel="00C125E6">
                <w:delText>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337A80" w14:textId="3E54E9B9" w:rsidR="003A685E" w:rsidRPr="00764DD4" w:rsidDel="00C125E6" w:rsidRDefault="003A685E" w:rsidP="00C07D80">
            <w:pPr>
              <w:pStyle w:val="TAC"/>
              <w:spacing w:line="252" w:lineRule="auto"/>
              <w:rPr>
                <w:del w:id="197" w:author="MCC160" w:date="2021-11-22T11:03:00Z"/>
              </w:rPr>
            </w:pPr>
            <w:del w:id="198" w:author="MCC160" w:date="2021-11-22T11:03:00Z">
              <w:r w:rsidRPr="00764DD4" w:rsidDel="00C125E6">
                <w:delText>P</w:delText>
              </w:r>
            </w:del>
          </w:p>
        </w:tc>
      </w:tr>
      <w:tr w:rsidR="003A685E" w:rsidRPr="00764DD4" w:rsidDel="00C125E6" w14:paraId="59BE2561" w14:textId="37BD5222" w:rsidTr="00C07D80">
        <w:trPr>
          <w:del w:id="199"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F3E43B4" w14:textId="7E5F3A90" w:rsidR="003A685E" w:rsidRPr="00764DD4" w:rsidDel="00C125E6" w:rsidRDefault="003A685E" w:rsidP="00C07D80">
            <w:pPr>
              <w:pStyle w:val="TAC"/>
              <w:spacing w:line="252" w:lineRule="auto"/>
              <w:rPr>
                <w:del w:id="200" w:author="MCC160" w:date="2021-11-22T11:03:00Z"/>
              </w:rPr>
            </w:pPr>
            <w:del w:id="201" w:author="MCC160" w:date="2021-11-22T11:03:00Z">
              <w:r w:rsidRPr="00764DD4" w:rsidDel="00C125E6">
                <w:delText>17a2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B85217" w14:textId="74C89E70" w:rsidR="003A685E" w:rsidRPr="00764DD4" w:rsidDel="00C125E6" w:rsidRDefault="003A685E" w:rsidP="00C07D80">
            <w:pPr>
              <w:pStyle w:val="TAL"/>
              <w:rPr>
                <w:del w:id="202" w:author="MCC160" w:date="2021-11-22T11:03:00Z"/>
              </w:rPr>
            </w:pPr>
            <w:del w:id="203" w:author="MCC160" w:date="2021-11-22T11:03:00Z">
              <w:r w:rsidRPr="00764DD4" w:rsidDel="00C125E6">
                <w:delText>The SS (MCVIDEO Server) sends SIP 200 (OK).</w:delText>
              </w:r>
            </w:del>
          </w:p>
          <w:p w14:paraId="34322661" w14:textId="0DA49791" w:rsidR="003A685E" w:rsidRPr="00764DD4" w:rsidDel="00C125E6" w:rsidRDefault="003A685E" w:rsidP="00C07D80">
            <w:pPr>
              <w:pStyle w:val="TAL"/>
              <w:rPr>
                <w:del w:id="204" w:author="MCC160" w:date="2021-11-22T11:03:00Z"/>
              </w:rPr>
            </w:pPr>
            <w:del w:id="205" w:author="MCC160" w:date="2021-11-22T11:03:00Z">
              <w:r w:rsidRPr="00764DD4" w:rsidDel="00C125E6">
                <w:delText>NOTE: The user is now authorized for MCVIDEO service.</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731E8" w14:textId="750015F3" w:rsidR="003A685E" w:rsidRPr="00764DD4" w:rsidDel="00C125E6" w:rsidRDefault="003A685E" w:rsidP="00C07D80">
            <w:pPr>
              <w:pStyle w:val="TAC"/>
              <w:spacing w:line="252" w:lineRule="auto"/>
              <w:rPr>
                <w:del w:id="206" w:author="MCC160" w:date="2021-11-22T11:03:00Z"/>
              </w:rPr>
            </w:pPr>
            <w:del w:id="207" w:author="MCC160" w:date="2021-11-22T11:03:00Z">
              <w:r w:rsidRPr="00764DD4" w:rsidDel="00C125E6">
                <w:delText>&lt;--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60423C83" w14:textId="68CAC627" w:rsidR="003A685E" w:rsidRPr="00764DD4" w:rsidDel="00C125E6" w:rsidRDefault="003A685E" w:rsidP="00C07D80">
            <w:pPr>
              <w:pStyle w:val="TAL"/>
              <w:rPr>
                <w:del w:id="208" w:author="MCC160" w:date="2021-11-22T11:03:00Z"/>
              </w:rPr>
            </w:pPr>
            <w:del w:id="209" w:author="MCC160" w:date="2021-11-22T11:03:00Z">
              <w:r w:rsidRPr="00764DD4" w:rsidDel="00C125E6">
                <w:delText>SIP 200 (OK)</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186660" w14:textId="70FFAC59" w:rsidR="003A685E" w:rsidRPr="00764DD4" w:rsidDel="00C125E6" w:rsidRDefault="003A685E" w:rsidP="00C07D80">
            <w:pPr>
              <w:pStyle w:val="TAC"/>
              <w:spacing w:line="252" w:lineRule="auto"/>
              <w:rPr>
                <w:del w:id="210" w:author="MCC160" w:date="2021-11-22T11:03:00Z"/>
              </w:rPr>
            </w:pPr>
            <w:del w:id="211"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C5A3A" w14:textId="27D52A1D" w:rsidR="003A685E" w:rsidRPr="00764DD4" w:rsidDel="00C125E6" w:rsidRDefault="003A685E" w:rsidP="00C07D80">
            <w:pPr>
              <w:pStyle w:val="TAC"/>
              <w:spacing w:line="252" w:lineRule="auto"/>
              <w:rPr>
                <w:del w:id="212" w:author="MCC160" w:date="2021-11-22T11:03:00Z"/>
              </w:rPr>
            </w:pPr>
            <w:del w:id="213" w:author="MCC160" w:date="2021-11-22T11:03:00Z">
              <w:r w:rsidRPr="00764DD4" w:rsidDel="00C125E6">
                <w:delText>-</w:delText>
              </w:r>
            </w:del>
          </w:p>
        </w:tc>
      </w:tr>
      <w:tr w:rsidR="003A685E" w:rsidRPr="00764DD4" w:rsidDel="00C125E6" w14:paraId="3329E8B8" w14:textId="17D45B1B" w:rsidTr="00C07D80">
        <w:trPr>
          <w:del w:id="214"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EACF0EC" w14:textId="506CC437" w:rsidR="003A685E" w:rsidRPr="00764DD4" w:rsidDel="00C125E6" w:rsidRDefault="003A685E" w:rsidP="00C07D80">
            <w:pPr>
              <w:pStyle w:val="TAC"/>
              <w:spacing w:line="252" w:lineRule="auto"/>
              <w:rPr>
                <w:del w:id="215" w:author="MCC160" w:date="2021-11-22T11:03:00Z"/>
              </w:rPr>
            </w:pPr>
            <w:del w:id="216" w:author="MCC160" w:date="2021-11-22T11:03:00Z">
              <w:r w:rsidRPr="00764DD4" w:rsidDel="00C125E6">
                <w:delText>17a3</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A38325" w14:textId="42B27971" w:rsidR="003A685E" w:rsidRPr="00764DD4" w:rsidDel="00C125E6" w:rsidRDefault="003A685E" w:rsidP="00C07D80">
            <w:pPr>
              <w:pStyle w:val="TAL"/>
              <w:rPr>
                <w:del w:id="217" w:author="MCC160" w:date="2021-11-22T11:03:00Z"/>
              </w:rPr>
            </w:pPr>
            <w:del w:id="218" w:author="MCC160" w:date="2021-11-22T11:03:00Z">
              <w:r w:rsidRPr="00764DD4" w:rsidDel="00C125E6">
                <w:delText>Check: Does the UE (MCVIDEO Client) send a SIP PUBLISH request for update of PoC-settings?</w:delText>
              </w:r>
            </w:del>
          </w:p>
          <w:p w14:paraId="4AEB148F" w14:textId="50F57B34" w:rsidR="003A685E" w:rsidRPr="00764DD4" w:rsidDel="00C125E6" w:rsidRDefault="003A685E" w:rsidP="00C07D80">
            <w:pPr>
              <w:pStyle w:val="TAL"/>
              <w:rPr>
                <w:del w:id="219" w:author="MCC160" w:date="2021-11-22T11:03:00Z"/>
              </w:rPr>
            </w:pPr>
            <w:del w:id="220" w:author="MCC160" w:date="2021-11-22T11:03:00Z">
              <w:r w:rsidRPr="00764DD4" w:rsidDel="00C125E6">
                <w:delText>NOTE: See NOTE 1 of TS 36.579-1 [2] Table 5.3.2.3-2.</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07E01" w14:textId="14BAD107" w:rsidR="003A685E" w:rsidRPr="00764DD4" w:rsidDel="00C125E6" w:rsidRDefault="003A685E" w:rsidP="00C07D80">
            <w:pPr>
              <w:pStyle w:val="TAC"/>
              <w:spacing w:line="252" w:lineRule="auto"/>
              <w:rPr>
                <w:del w:id="221" w:author="MCC160" w:date="2021-11-22T11:03:00Z"/>
              </w:rPr>
            </w:pPr>
            <w:del w:id="222" w:author="MCC160" w:date="2021-11-22T11:03:00Z">
              <w:r w:rsidRPr="00764DD4" w:rsidDel="00C125E6">
                <w:delText>--&gt;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76EADD9" w14:textId="1F9DBB6A" w:rsidR="003A685E" w:rsidRPr="00764DD4" w:rsidDel="00C125E6" w:rsidRDefault="003A685E" w:rsidP="00C07D80">
            <w:pPr>
              <w:pStyle w:val="TAL"/>
              <w:rPr>
                <w:del w:id="223" w:author="MCC160" w:date="2021-11-22T11:03:00Z"/>
              </w:rPr>
            </w:pPr>
            <w:del w:id="224" w:author="MCC160" w:date="2021-11-22T11:03:00Z">
              <w:r w:rsidRPr="00764DD4" w:rsidDel="00C125E6">
                <w:delText>SIP PUBLISH</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105498" w14:textId="02B28E82" w:rsidR="003A685E" w:rsidRPr="00764DD4" w:rsidDel="00C125E6" w:rsidRDefault="003A685E" w:rsidP="00C07D80">
            <w:pPr>
              <w:pStyle w:val="TAC"/>
              <w:spacing w:line="252" w:lineRule="auto"/>
              <w:rPr>
                <w:del w:id="225" w:author="MCC160" w:date="2021-11-22T11:03:00Z"/>
              </w:rPr>
            </w:pPr>
            <w:del w:id="226" w:author="MCC160" w:date="2021-11-22T11:03:00Z">
              <w:r w:rsidRPr="00764DD4" w:rsidDel="00C125E6">
                <w:delText>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A213D" w14:textId="20F5FC14" w:rsidR="003A685E" w:rsidRPr="00764DD4" w:rsidDel="00C125E6" w:rsidRDefault="003A685E" w:rsidP="00C07D80">
            <w:pPr>
              <w:pStyle w:val="TAC"/>
              <w:spacing w:line="252" w:lineRule="auto"/>
              <w:rPr>
                <w:del w:id="227" w:author="MCC160" w:date="2021-11-22T11:03:00Z"/>
              </w:rPr>
            </w:pPr>
            <w:del w:id="228" w:author="MCC160" w:date="2021-11-22T11:03:00Z">
              <w:r w:rsidRPr="00764DD4" w:rsidDel="00C125E6">
                <w:delText>P</w:delText>
              </w:r>
            </w:del>
          </w:p>
        </w:tc>
      </w:tr>
      <w:tr w:rsidR="003A685E" w:rsidRPr="00764DD4" w:rsidDel="00C125E6" w14:paraId="75E5F32A" w14:textId="78A9AA1D" w:rsidTr="00C07D80">
        <w:trPr>
          <w:del w:id="229"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9D1A03A" w14:textId="4EA9A5AB" w:rsidR="003A685E" w:rsidRPr="00764DD4" w:rsidDel="00C125E6" w:rsidRDefault="003A685E" w:rsidP="00C07D80">
            <w:pPr>
              <w:pStyle w:val="TAC"/>
              <w:spacing w:line="252" w:lineRule="auto"/>
              <w:rPr>
                <w:del w:id="230" w:author="MCC160" w:date="2021-11-22T11:03:00Z"/>
              </w:rPr>
            </w:pPr>
            <w:del w:id="231" w:author="MCC160" w:date="2021-11-22T11:03:00Z">
              <w:r w:rsidRPr="00764DD4" w:rsidDel="00C125E6">
                <w:delText>17a4</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FCB28E" w14:textId="4D66F70B" w:rsidR="003A685E" w:rsidRPr="00764DD4" w:rsidDel="00C125E6" w:rsidRDefault="003A685E" w:rsidP="00C07D80">
            <w:pPr>
              <w:pStyle w:val="TAL"/>
              <w:rPr>
                <w:del w:id="232" w:author="MCC160" w:date="2021-11-22T11:03:00Z"/>
              </w:rPr>
            </w:pPr>
            <w:del w:id="233" w:author="MCC160" w:date="2021-11-22T11:03:00Z">
              <w:r w:rsidRPr="00764DD4" w:rsidDel="00C125E6">
                <w:delText>The SS (MCVIDEO Server) sends SIP 200 (OK).</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5AB120" w14:textId="2BC57B2A" w:rsidR="003A685E" w:rsidRPr="00764DD4" w:rsidDel="00C125E6" w:rsidRDefault="003A685E" w:rsidP="00C07D80">
            <w:pPr>
              <w:pStyle w:val="TAC"/>
              <w:spacing w:line="252" w:lineRule="auto"/>
              <w:rPr>
                <w:del w:id="234" w:author="MCC160" w:date="2021-11-22T11:03:00Z"/>
              </w:rPr>
            </w:pPr>
            <w:del w:id="235" w:author="MCC160" w:date="2021-11-22T11:03:00Z">
              <w:r w:rsidRPr="00764DD4" w:rsidDel="00C125E6">
                <w:delText>&lt;--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849F3A9" w14:textId="32AB41F2" w:rsidR="003A685E" w:rsidRPr="00764DD4" w:rsidDel="00C125E6" w:rsidRDefault="003A685E" w:rsidP="00C07D80">
            <w:pPr>
              <w:pStyle w:val="TAL"/>
              <w:rPr>
                <w:del w:id="236" w:author="MCC160" w:date="2021-11-22T11:03:00Z"/>
              </w:rPr>
            </w:pPr>
            <w:del w:id="237" w:author="MCC160" w:date="2021-11-22T11:03:00Z">
              <w:r w:rsidRPr="00764DD4" w:rsidDel="00C125E6">
                <w:delText>SIP 200 (OK)</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8158ED6" w14:textId="7B639F8F" w:rsidR="003A685E" w:rsidRPr="00764DD4" w:rsidDel="00C125E6" w:rsidRDefault="003A685E" w:rsidP="00C07D80">
            <w:pPr>
              <w:pStyle w:val="TAC"/>
              <w:spacing w:line="252" w:lineRule="auto"/>
              <w:rPr>
                <w:del w:id="238" w:author="MCC160" w:date="2021-11-22T11:03:00Z"/>
              </w:rPr>
            </w:pPr>
            <w:del w:id="239"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5658E" w14:textId="220D70B6" w:rsidR="003A685E" w:rsidRPr="00764DD4" w:rsidDel="00C125E6" w:rsidRDefault="003A685E" w:rsidP="00C07D80">
            <w:pPr>
              <w:pStyle w:val="TAC"/>
              <w:spacing w:line="252" w:lineRule="auto"/>
              <w:rPr>
                <w:del w:id="240" w:author="MCC160" w:date="2021-11-22T11:03:00Z"/>
              </w:rPr>
            </w:pPr>
            <w:del w:id="241" w:author="MCC160" w:date="2021-11-22T11:03:00Z">
              <w:r w:rsidRPr="00764DD4" w:rsidDel="00C125E6">
                <w:delText>-</w:delText>
              </w:r>
            </w:del>
          </w:p>
        </w:tc>
      </w:tr>
      <w:tr w:rsidR="003A685E" w:rsidRPr="00764DD4" w:rsidDel="00C125E6" w14:paraId="76EFC784" w14:textId="395B62F1" w:rsidTr="00C07D80">
        <w:trPr>
          <w:del w:id="242"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1AE98C2" w14:textId="5994D287" w:rsidR="003A685E" w:rsidRPr="00764DD4" w:rsidDel="00C125E6" w:rsidRDefault="003A685E" w:rsidP="00C07D80">
            <w:pPr>
              <w:pStyle w:val="TAC"/>
              <w:spacing w:line="252" w:lineRule="auto"/>
              <w:rPr>
                <w:del w:id="243" w:author="MCC160" w:date="2021-11-22T11:03:00Z"/>
              </w:rPr>
            </w:pPr>
            <w:del w:id="244" w:author="MCC160" w:date="2021-11-22T11:03:00Z">
              <w:r w:rsidRPr="00764DD4" w:rsidDel="00C125E6">
                <w:delText>17b1</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6FFBF" w14:textId="41C03944" w:rsidR="003A685E" w:rsidRPr="00764DD4" w:rsidDel="00C125E6" w:rsidRDefault="003A685E" w:rsidP="00C07D80">
            <w:pPr>
              <w:pStyle w:val="TAL"/>
              <w:rPr>
                <w:del w:id="245" w:author="MCC160" w:date="2021-11-22T11:03:00Z"/>
              </w:rPr>
            </w:pPr>
            <w:del w:id="246" w:author="MCC160" w:date="2021-11-22T11:03:00Z">
              <w:r w:rsidRPr="00764DD4" w:rsidDel="00C125E6">
                <w:delText>Check: Does the UE (MCVIDEO Client) send a SIP PUBLISH request for service authorisation and update of PoC-settings?</w:delText>
              </w:r>
            </w:del>
          </w:p>
          <w:p w14:paraId="5D2E4835" w14:textId="1504FC3F" w:rsidR="003A685E" w:rsidRPr="00764DD4" w:rsidDel="00C125E6" w:rsidRDefault="003A685E" w:rsidP="00C07D80">
            <w:pPr>
              <w:pStyle w:val="TAL"/>
              <w:rPr>
                <w:del w:id="247" w:author="MCC160" w:date="2021-11-22T11:03:00Z"/>
              </w:rPr>
            </w:pPr>
            <w:del w:id="248" w:author="MCC160" w:date="2021-11-22T11:03:00Z">
              <w:r w:rsidRPr="00764DD4" w:rsidDel="00C125E6">
                <w:delText>NOTE: See NOTE 1 of TS 36.579-1 [2] Table 5.3.2.3-2.</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9502FA" w14:textId="6F42A825" w:rsidR="003A685E" w:rsidRPr="00764DD4" w:rsidDel="00C125E6" w:rsidRDefault="003A685E" w:rsidP="00C07D80">
            <w:pPr>
              <w:pStyle w:val="TAC"/>
              <w:spacing w:line="252" w:lineRule="auto"/>
              <w:rPr>
                <w:del w:id="249" w:author="MCC160" w:date="2021-11-22T11:03:00Z"/>
              </w:rPr>
            </w:pPr>
            <w:del w:id="250" w:author="MCC160" w:date="2021-11-22T11:03:00Z">
              <w:r w:rsidRPr="00764DD4" w:rsidDel="00C125E6">
                <w:delText>--&gt;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6A015FA" w14:textId="169DA3D6" w:rsidR="003A685E" w:rsidRPr="00764DD4" w:rsidDel="00C125E6" w:rsidRDefault="003A685E" w:rsidP="00C07D80">
            <w:pPr>
              <w:pStyle w:val="TAL"/>
              <w:rPr>
                <w:del w:id="251" w:author="MCC160" w:date="2021-11-22T11:03:00Z"/>
              </w:rPr>
            </w:pPr>
            <w:del w:id="252" w:author="MCC160" w:date="2021-11-22T11:03:00Z">
              <w:r w:rsidRPr="00764DD4" w:rsidDel="00C125E6">
                <w:delText>SIP PUBLISH</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677D38B" w14:textId="5FA74288" w:rsidR="003A685E" w:rsidRPr="00764DD4" w:rsidDel="00C125E6" w:rsidRDefault="003A685E" w:rsidP="00C07D80">
            <w:pPr>
              <w:pStyle w:val="TAC"/>
              <w:spacing w:line="252" w:lineRule="auto"/>
              <w:rPr>
                <w:del w:id="253" w:author="MCC160" w:date="2021-11-22T11:03:00Z"/>
              </w:rPr>
            </w:pPr>
            <w:del w:id="254" w:author="MCC160" w:date="2021-11-22T11:03:00Z">
              <w:r w:rsidRPr="00764DD4" w:rsidDel="00C125E6">
                <w:delText>3, 6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B260F" w14:textId="3B5EA7E2" w:rsidR="003A685E" w:rsidRPr="00764DD4" w:rsidDel="00C125E6" w:rsidRDefault="003A685E" w:rsidP="00C07D80">
            <w:pPr>
              <w:pStyle w:val="TAC"/>
              <w:spacing w:line="252" w:lineRule="auto"/>
              <w:rPr>
                <w:del w:id="255" w:author="MCC160" w:date="2021-11-22T11:03:00Z"/>
              </w:rPr>
            </w:pPr>
            <w:del w:id="256" w:author="MCC160" w:date="2021-11-22T11:03:00Z">
              <w:r w:rsidRPr="00764DD4" w:rsidDel="00C125E6">
                <w:delText>P</w:delText>
              </w:r>
            </w:del>
          </w:p>
        </w:tc>
      </w:tr>
      <w:tr w:rsidR="003A685E" w:rsidRPr="00764DD4" w:rsidDel="00C125E6" w14:paraId="61D41AE4" w14:textId="4FEA46A2" w:rsidTr="00C07D80">
        <w:trPr>
          <w:del w:id="257" w:author="MCC160" w:date="2021-11-22T11:03: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7C60A63" w14:textId="5D702918" w:rsidR="003A685E" w:rsidRPr="00764DD4" w:rsidDel="00C125E6" w:rsidRDefault="003A685E" w:rsidP="00C07D80">
            <w:pPr>
              <w:pStyle w:val="TAC"/>
              <w:spacing w:line="252" w:lineRule="auto"/>
              <w:rPr>
                <w:del w:id="258" w:author="MCC160" w:date="2021-11-22T11:03:00Z"/>
              </w:rPr>
            </w:pPr>
            <w:del w:id="259" w:author="MCC160" w:date="2021-11-22T11:03:00Z">
              <w:r w:rsidRPr="00764DD4" w:rsidDel="00C125E6">
                <w:delText>17b2</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89667C" w14:textId="275F2375" w:rsidR="003A685E" w:rsidRPr="00764DD4" w:rsidDel="00C125E6" w:rsidRDefault="003A685E" w:rsidP="00C07D80">
            <w:pPr>
              <w:pStyle w:val="TAL"/>
              <w:rPr>
                <w:del w:id="260" w:author="MCC160" w:date="2021-11-22T11:03:00Z"/>
              </w:rPr>
            </w:pPr>
            <w:del w:id="261" w:author="MCC160" w:date="2021-11-22T11:03:00Z">
              <w:r w:rsidRPr="00764DD4" w:rsidDel="00C125E6">
                <w:delText>The SS (MCVIDEO Server) sends SIP 200 (OK).</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2D79D1" w14:textId="37C97E37" w:rsidR="003A685E" w:rsidRPr="00764DD4" w:rsidDel="00C125E6" w:rsidRDefault="003A685E" w:rsidP="00C07D80">
            <w:pPr>
              <w:pStyle w:val="TAC"/>
              <w:spacing w:line="252" w:lineRule="auto"/>
              <w:rPr>
                <w:del w:id="262" w:author="MCC160" w:date="2021-11-22T11:03:00Z"/>
              </w:rPr>
            </w:pPr>
            <w:del w:id="263" w:author="MCC160" w:date="2021-11-22T11:03:00Z">
              <w:r w:rsidRPr="00764DD4" w:rsidDel="00C125E6">
                <w:delText>&lt;--</w:delText>
              </w:r>
            </w:del>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20A70771" w14:textId="23AA9C46" w:rsidR="003A685E" w:rsidRPr="00764DD4" w:rsidDel="00C125E6" w:rsidRDefault="003A685E" w:rsidP="00C07D80">
            <w:pPr>
              <w:pStyle w:val="TAL"/>
              <w:rPr>
                <w:del w:id="264" w:author="MCC160" w:date="2021-11-22T11:03:00Z"/>
              </w:rPr>
            </w:pPr>
            <w:del w:id="265" w:author="MCC160" w:date="2021-11-22T11:03:00Z">
              <w:r w:rsidRPr="00764DD4" w:rsidDel="00C125E6">
                <w:delText>SIP 200 (OK)</w:delText>
              </w:r>
            </w:del>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D53C96" w14:textId="4204121A" w:rsidR="003A685E" w:rsidRPr="00764DD4" w:rsidDel="00C125E6" w:rsidRDefault="003A685E" w:rsidP="00C07D80">
            <w:pPr>
              <w:pStyle w:val="TAC"/>
              <w:spacing w:line="252" w:lineRule="auto"/>
              <w:rPr>
                <w:del w:id="266" w:author="MCC160" w:date="2021-11-22T11:03:00Z"/>
              </w:rPr>
            </w:pPr>
            <w:del w:id="267"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22BB9" w14:textId="3267B728" w:rsidR="003A685E" w:rsidRPr="00764DD4" w:rsidDel="00C125E6" w:rsidRDefault="003A685E" w:rsidP="00C07D80">
            <w:pPr>
              <w:pStyle w:val="TAC"/>
              <w:spacing w:line="252" w:lineRule="auto"/>
              <w:rPr>
                <w:del w:id="268" w:author="MCC160" w:date="2021-11-22T11:03:00Z"/>
              </w:rPr>
            </w:pPr>
            <w:del w:id="269" w:author="MCC160" w:date="2021-11-22T11:03:00Z">
              <w:r w:rsidRPr="00764DD4" w:rsidDel="00C125E6">
                <w:delText>-</w:delText>
              </w:r>
            </w:del>
          </w:p>
        </w:tc>
      </w:tr>
      <w:tr w:rsidR="003A685E" w:rsidRPr="00764DD4" w:rsidDel="00C125E6" w14:paraId="33DE4327" w14:textId="5DF006F6" w:rsidTr="00C07D80">
        <w:trPr>
          <w:del w:id="270" w:author="MCC160" w:date="2021-11-22T11:03:00Z"/>
        </w:trPr>
        <w:tc>
          <w:tcPr>
            <w:tcW w:w="649" w:type="dxa"/>
            <w:tcBorders>
              <w:top w:val="single" w:sz="4" w:space="0" w:color="auto"/>
              <w:left w:val="single" w:sz="4" w:space="0" w:color="auto"/>
              <w:bottom w:val="single" w:sz="4" w:space="0" w:color="auto"/>
              <w:right w:val="single" w:sz="4" w:space="0" w:color="auto"/>
            </w:tcBorders>
          </w:tcPr>
          <w:p w14:paraId="21188FFF" w14:textId="687BD40C" w:rsidR="003A685E" w:rsidRPr="00764DD4" w:rsidDel="00C125E6" w:rsidRDefault="003A685E" w:rsidP="00C07D80">
            <w:pPr>
              <w:pStyle w:val="TAC"/>
              <w:spacing w:line="252" w:lineRule="auto"/>
              <w:rPr>
                <w:del w:id="271" w:author="MCC160" w:date="2021-11-22T11:03:00Z"/>
              </w:rPr>
            </w:pPr>
            <w:del w:id="272" w:author="MCC160" w:date="2021-11-22T11:03:00Z">
              <w:r w:rsidRPr="00764DD4" w:rsidDel="00C125E6">
                <w:delText>-</w:delText>
              </w:r>
            </w:del>
          </w:p>
        </w:tc>
        <w:tc>
          <w:tcPr>
            <w:tcW w:w="3969" w:type="dxa"/>
            <w:tcBorders>
              <w:top w:val="single" w:sz="4" w:space="0" w:color="auto"/>
              <w:left w:val="single" w:sz="4" w:space="0" w:color="auto"/>
              <w:bottom w:val="single" w:sz="4" w:space="0" w:color="auto"/>
              <w:right w:val="single" w:sz="4" w:space="0" w:color="auto"/>
            </w:tcBorders>
          </w:tcPr>
          <w:p w14:paraId="4658E415" w14:textId="42BE9387" w:rsidR="003A685E" w:rsidRPr="00764DD4" w:rsidDel="00C125E6" w:rsidRDefault="003A685E" w:rsidP="00C07D80">
            <w:pPr>
              <w:pStyle w:val="TAL"/>
              <w:rPr>
                <w:del w:id="273" w:author="MCC160" w:date="2021-11-22T11:03:00Z"/>
              </w:rPr>
            </w:pPr>
            <w:del w:id="274" w:author="MCC160" w:date="2021-11-22T11:03:00Z">
              <w:r w:rsidRPr="00764DD4" w:rsidDel="00C125E6">
                <w:delText>EXCEPTION: SS (MCVIDEO Server) releases the E-UTRA connection.</w:delText>
              </w:r>
            </w:del>
          </w:p>
        </w:tc>
        <w:tc>
          <w:tcPr>
            <w:tcW w:w="708" w:type="dxa"/>
            <w:tcBorders>
              <w:top w:val="single" w:sz="4" w:space="0" w:color="auto"/>
              <w:left w:val="single" w:sz="4" w:space="0" w:color="auto"/>
              <w:bottom w:val="single" w:sz="4" w:space="0" w:color="auto"/>
              <w:right w:val="single" w:sz="4" w:space="0" w:color="auto"/>
            </w:tcBorders>
          </w:tcPr>
          <w:p w14:paraId="5B32C72E" w14:textId="2608A223" w:rsidR="003A685E" w:rsidRPr="00764DD4" w:rsidDel="00C125E6" w:rsidRDefault="003A685E" w:rsidP="00C07D80">
            <w:pPr>
              <w:pStyle w:val="TAC"/>
              <w:spacing w:line="252" w:lineRule="auto"/>
              <w:rPr>
                <w:del w:id="275" w:author="MCC160" w:date="2021-11-22T11:03:00Z"/>
              </w:rPr>
            </w:pPr>
            <w:del w:id="276" w:author="MCC160" w:date="2021-11-22T11:03: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tcPr>
          <w:p w14:paraId="4610097A" w14:textId="396411BE" w:rsidR="003A685E" w:rsidRPr="00764DD4" w:rsidDel="00C125E6" w:rsidRDefault="003A685E" w:rsidP="00C07D80">
            <w:pPr>
              <w:pStyle w:val="TAL"/>
              <w:rPr>
                <w:del w:id="277" w:author="MCC160" w:date="2021-11-22T11:03:00Z"/>
              </w:rPr>
            </w:pPr>
            <w:del w:id="278" w:author="MCC160" w:date="2021-11-22T11:03: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tcPr>
          <w:p w14:paraId="70485805" w14:textId="3A97D1AA" w:rsidR="003A685E" w:rsidRPr="00764DD4" w:rsidDel="00C125E6" w:rsidRDefault="003A685E" w:rsidP="00C07D80">
            <w:pPr>
              <w:pStyle w:val="TAC"/>
              <w:spacing w:line="252" w:lineRule="auto"/>
              <w:rPr>
                <w:del w:id="279" w:author="MCC160" w:date="2021-11-22T11:03:00Z"/>
              </w:rPr>
            </w:pPr>
            <w:del w:id="280" w:author="MCC160" w:date="2021-11-22T11:03:00Z">
              <w:r w:rsidRPr="00764DD4" w:rsidDel="00C125E6">
                <w:delText>-</w:delText>
              </w:r>
            </w:del>
          </w:p>
        </w:tc>
        <w:tc>
          <w:tcPr>
            <w:tcW w:w="850" w:type="dxa"/>
            <w:tcBorders>
              <w:top w:val="single" w:sz="4" w:space="0" w:color="auto"/>
              <w:left w:val="single" w:sz="4" w:space="0" w:color="auto"/>
              <w:bottom w:val="single" w:sz="4" w:space="0" w:color="auto"/>
              <w:right w:val="single" w:sz="4" w:space="0" w:color="auto"/>
            </w:tcBorders>
          </w:tcPr>
          <w:p w14:paraId="2265BBB1" w14:textId="2D6384F2" w:rsidR="003A685E" w:rsidRPr="00764DD4" w:rsidDel="00C125E6" w:rsidRDefault="003A685E" w:rsidP="00C07D80">
            <w:pPr>
              <w:pStyle w:val="TAC"/>
              <w:spacing w:line="252" w:lineRule="auto"/>
              <w:rPr>
                <w:del w:id="281" w:author="MCC160" w:date="2021-11-22T11:03:00Z"/>
              </w:rPr>
            </w:pPr>
            <w:del w:id="282" w:author="MCC160" w:date="2021-11-22T11:03:00Z">
              <w:r w:rsidRPr="00764DD4" w:rsidDel="00C125E6">
                <w:delText>-</w:delText>
              </w:r>
            </w:del>
          </w:p>
        </w:tc>
      </w:tr>
    </w:tbl>
    <w:p w14:paraId="70C2FE70" w14:textId="77777777" w:rsidR="003A685E" w:rsidRPr="00764DD4" w:rsidRDefault="003A685E" w:rsidP="003A685E"/>
    <w:p w14:paraId="03A815A3" w14:textId="07E148B7" w:rsidR="003A685E" w:rsidRPr="00764DD4" w:rsidDel="00C125E6" w:rsidRDefault="003A685E" w:rsidP="003A685E">
      <w:pPr>
        <w:pStyle w:val="TH"/>
        <w:rPr>
          <w:del w:id="283" w:author="MCC160" w:date="2021-11-22T11:04:00Z"/>
        </w:rPr>
      </w:pPr>
      <w:del w:id="284" w:author="MCC160" w:date="2021-11-22T11:04:00Z">
        <w:r w:rsidRPr="00764DD4" w:rsidDel="00C125E6">
          <w:lastRenderedPageBreak/>
          <w:delText>Table 5.1.3.2-2: Parallel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A685E" w:rsidRPr="00764DD4" w:rsidDel="00C125E6" w14:paraId="0D7B8D52" w14:textId="24CE7460" w:rsidTr="00C07D80">
        <w:trPr>
          <w:del w:id="285" w:author="MCC160" w:date="2021-11-22T11:04:00Z"/>
        </w:trPr>
        <w:tc>
          <w:tcPr>
            <w:tcW w:w="649" w:type="dxa"/>
            <w:tcBorders>
              <w:top w:val="single" w:sz="4" w:space="0" w:color="auto"/>
              <w:left w:val="single" w:sz="4" w:space="0" w:color="auto"/>
              <w:bottom w:val="nil"/>
              <w:right w:val="single" w:sz="4" w:space="0" w:color="auto"/>
            </w:tcBorders>
            <w:hideMark/>
          </w:tcPr>
          <w:p w14:paraId="6252C6EF" w14:textId="24FE4F7C" w:rsidR="003A685E" w:rsidRPr="00764DD4" w:rsidDel="00C125E6" w:rsidRDefault="003A685E" w:rsidP="00C07D80">
            <w:pPr>
              <w:pStyle w:val="TAH"/>
              <w:rPr>
                <w:del w:id="286" w:author="MCC160" w:date="2021-11-22T11:04:00Z"/>
              </w:rPr>
            </w:pPr>
            <w:del w:id="287" w:author="MCC160" w:date="2021-11-22T11:04:00Z">
              <w:r w:rsidRPr="00764DD4" w:rsidDel="00C125E6">
                <w:delText>St</w:delText>
              </w:r>
            </w:del>
          </w:p>
        </w:tc>
        <w:tc>
          <w:tcPr>
            <w:tcW w:w="3969" w:type="dxa"/>
            <w:tcBorders>
              <w:top w:val="single" w:sz="4" w:space="0" w:color="auto"/>
              <w:left w:val="single" w:sz="4" w:space="0" w:color="auto"/>
              <w:bottom w:val="nil"/>
              <w:right w:val="single" w:sz="4" w:space="0" w:color="auto"/>
            </w:tcBorders>
            <w:hideMark/>
          </w:tcPr>
          <w:p w14:paraId="1CA6ABEC" w14:textId="57A8AFCA" w:rsidR="003A685E" w:rsidRPr="00764DD4" w:rsidDel="00C125E6" w:rsidRDefault="003A685E" w:rsidP="00C07D80">
            <w:pPr>
              <w:pStyle w:val="TAH"/>
              <w:rPr>
                <w:del w:id="288" w:author="MCC160" w:date="2021-11-22T11:04:00Z"/>
              </w:rPr>
            </w:pPr>
            <w:del w:id="289" w:author="MCC160" w:date="2021-11-22T11:04:00Z">
              <w:r w:rsidRPr="00764DD4" w:rsidDel="00C125E6">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411E4231" w14:textId="501D4DF0" w:rsidR="003A685E" w:rsidRPr="00764DD4" w:rsidDel="00C125E6" w:rsidRDefault="003A685E" w:rsidP="00C07D80">
            <w:pPr>
              <w:pStyle w:val="TAH"/>
              <w:rPr>
                <w:del w:id="290" w:author="MCC160" w:date="2021-11-22T11:04:00Z"/>
              </w:rPr>
            </w:pPr>
            <w:del w:id="291" w:author="MCC160" w:date="2021-11-22T11:04:00Z">
              <w:r w:rsidRPr="00764DD4" w:rsidDel="00C125E6">
                <w:delText>Message Sequence</w:delText>
              </w:r>
            </w:del>
          </w:p>
        </w:tc>
        <w:tc>
          <w:tcPr>
            <w:tcW w:w="565" w:type="dxa"/>
            <w:tcBorders>
              <w:top w:val="single" w:sz="4" w:space="0" w:color="auto"/>
              <w:left w:val="single" w:sz="4" w:space="0" w:color="auto"/>
              <w:bottom w:val="nil"/>
              <w:right w:val="single" w:sz="4" w:space="0" w:color="auto"/>
            </w:tcBorders>
            <w:hideMark/>
          </w:tcPr>
          <w:p w14:paraId="40DE3A40" w14:textId="34DE54E8" w:rsidR="003A685E" w:rsidRPr="00764DD4" w:rsidDel="00C125E6" w:rsidRDefault="003A685E" w:rsidP="00C07D80">
            <w:pPr>
              <w:pStyle w:val="TAH"/>
              <w:rPr>
                <w:del w:id="292" w:author="MCC160" w:date="2021-11-22T11:04:00Z"/>
              </w:rPr>
            </w:pPr>
            <w:del w:id="293" w:author="MCC160" w:date="2021-11-22T11:04:00Z">
              <w:r w:rsidRPr="00764DD4" w:rsidDel="00C125E6">
                <w:delText>TP</w:delText>
              </w:r>
            </w:del>
          </w:p>
        </w:tc>
        <w:tc>
          <w:tcPr>
            <w:tcW w:w="850" w:type="dxa"/>
            <w:tcBorders>
              <w:top w:val="single" w:sz="4" w:space="0" w:color="auto"/>
              <w:left w:val="single" w:sz="4" w:space="0" w:color="auto"/>
              <w:bottom w:val="nil"/>
              <w:right w:val="single" w:sz="4" w:space="0" w:color="auto"/>
            </w:tcBorders>
            <w:hideMark/>
          </w:tcPr>
          <w:p w14:paraId="286D8B08" w14:textId="6068854B" w:rsidR="003A685E" w:rsidRPr="00764DD4" w:rsidDel="00C125E6" w:rsidRDefault="003A685E" w:rsidP="00C07D80">
            <w:pPr>
              <w:pStyle w:val="TAH"/>
              <w:rPr>
                <w:del w:id="294" w:author="MCC160" w:date="2021-11-22T11:04:00Z"/>
              </w:rPr>
            </w:pPr>
            <w:del w:id="295" w:author="MCC160" w:date="2021-11-22T11:04:00Z">
              <w:r w:rsidRPr="00764DD4" w:rsidDel="00C125E6">
                <w:delText>Verdict</w:delText>
              </w:r>
            </w:del>
          </w:p>
        </w:tc>
      </w:tr>
      <w:tr w:rsidR="003A685E" w:rsidRPr="00764DD4" w:rsidDel="00C125E6" w14:paraId="33FBC49C" w14:textId="1CF53563" w:rsidTr="00C07D80">
        <w:trPr>
          <w:del w:id="296" w:author="MCC160" w:date="2021-11-22T11:04:00Z"/>
        </w:trPr>
        <w:tc>
          <w:tcPr>
            <w:tcW w:w="649" w:type="dxa"/>
            <w:tcBorders>
              <w:top w:val="nil"/>
              <w:left w:val="single" w:sz="4" w:space="0" w:color="auto"/>
              <w:bottom w:val="single" w:sz="4" w:space="0" w:color="auto"/>
              <w:right w:val="single" w:sz="4" w:space="0" w:color="auto"/>
            </w:tcBorders>
          </w:tcPr>
          <w:p w14:paraId="57E94D57" w14:textId="1F535075" w:rsidR="003A685E" w:rsidRPr="00764DD4" w:rsidDel="00C125E6" w:rsidRDefault="003A685E" w:rsidP="00C07D80">
            <w:pPr>
              <w:pStyle w:val="TAH"/>
              <w:rPr>
                <w:del w:id="297" w:author="MCC160" w:date="2021-11-22T11:04:00Z"/>
              </w:rPr>
            </w:pPr>
          </w:p>
        </w:tc>
        <w:tc>
          <w:tcPr>
            <w:tcW w:w="3969" w:type="dxa"/>
            <w:tcBorders>
              <w:top w:val="nil"/>
              <w:left w:val="single" w:sz="4" w:space="0" w:color="auto"/>
              <w:bottom w:val="single" w:sz="4" w:space="0" w:color="auto"/>
              <w:right w:val="single" w:sz="4" w:space="0" w:color="auto"/>
            </w:tcBorders>
          </w:tcPr>
          <w:p w14:paraId="2C48F88B" w14:textId="5A425A37" w:rsidR="003A685E" w:rsidRPr="00764DD4" w:rsidDel="00C125E6" w:rsidRDefault="003A685E" w:rsidP="00C07D80">
            <w:pPr>
              <w:pStyle w:val="TAH"/>
              <w:rPr>
                <w:del w:id="298" w:author="MCC160" w:date="2021-11-22T11:04:00Z"/>
              </w:rPr>
            </w:pPr>
          </w:p>
        </w:tc>
        <w:tc>
          <w:tcPr>
            <w:tcW w:w="708" w:type="dxa"/>
            <w:tcBorders>
              <w:top w:val="single" w:sz="4" w:space="0" w:color="auto"/>
              <w:left w:val="single" w:sz="4" w:space="0" w:color="auto"/>
              <w:bottom w:val="single" w:sz="4" w:space="0" w:color="auto"/>
              <w:right w:val="single" w:sz="4" w:space="0" w:color="auto"/>
            </w:tcBorders>
            <w:hideMark/>
          </w:tcPr>
          <w:p w14:paraId="0673C298" w14:textId="15821B2D" w:rsidR="003A685E" w:rsidRPr="00764DD4" w:rsidDel="00C125E6" w:rsidRDefault="003A685E" w:rsidP="00C07D80">
            <w:pPr>
              <w:pStyle w:val="TAH"/>
              <w:rPr>
                <w:del w:id="299" w:author="MCC160" w:date="2021-11-22T11:04:00Z"/>
              </w:rPr>
            </w:pPr>
            <w:del w:id="300" w:author="MCC160" w:date="2021-11-22T11:04:00Z">
              <w:r w:rsidRPr="00764DD4" w:rsidDel="00C125E6">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21FCE962" w14:textId="6D462BB9" w:rsidR="003A685E" w:rsidRPr="00764DD4" w:rsidDel="00C125E6" w:rsidRDefault="003A685E" w:rsidP="00C07D80">
            <w:pPr>
              <w:pStyle w:val="TAH"/>
              <w:rPr>
                <w:del w:id="301" w:author="MCC160" w:date="2021-11-22T11:04:00Z"/>
              </w:rPr>
            </w:pPr>
            <w:del w:id="302" w:author="MCC160" w:date="2021-11-22T11:04:00Z">
              <w:r w:rsidRPr="00764DD4" w:rsidDel="00C125E6">
                <w:delText>Message</w:delText>
              </w:r>
            </w:del>
          </w:p>
        </w:tc>
        <w:tc>
          <w:tcPr>
            <w:tcW w:w="565" w:type="dxa"/>
            <w:tcBorders>
              <w:top w:val="nil"/>
              <w:left w:val="single" w:sz="4" w:space="0" w:color="auto"/>
              <w:bottom w:val="single" w:sz="4" w:space="0" w:color="auto"/>
              <w:right w:val="single" w:sz="4" w:space="0" w:color="auto"/>
            </w:tcBorders>
          </w:tcPr>
          <w:p w14:paraId="7E9215DC" w14:textId="3808489A" w:rsidR="003A685E" w:rsidRPr="00764DD4" w:rsidDel="00C125E6" w:rsidRDefault="003A685E" w:rsidP="00C07D80">
            <w:pPr>
              <w:pStyle w:val="TAH"/>
              <w:rPr>
                <w:del w:id="303" w:author="MCC160" w:date="2021-11-22T11:04:00Z"/>
              </w:rPr>
            </w:pPr>
          </w:p>
        </w:tc>
        <w:tc>
          <w:tcPr>
            <w:tcW w:w="850" w:type="dxa"/>
            <w:tcBorders>
              <w:top w:val="nil"/>
              <w:left w:val="single" w:sz="4" w:space="0" w:color="auto"/>
              <w:bottom w:val="single" w:sz="4" w:space="0" w:color="auto"/>
              <w:right w:val="single" w:sz="4" w:space="0" w:color="auto"/>
            </w:tcBorders>
          </w:tcPr>
          <w:p w14:paraId="455DA124" w14:textId="30D6011B" w:rsidR="003A685E" w:rsidRPr="00764DD4" w:rsidDel="00C125E6" w:rsidRDefault="003A685E" w:rsidP="00C07D80">
            <w:pPr>
              <w:pStyle w:val="TAH"/>
              <w:rPr>
                <w:del w:id="304" w:author="MCC160" w:date="2021-11-22T11:04:00Z"/>
              </w:rPr>
            </w:pPr>
          </w:p>
        </w:tc>
      </w:tr>
      <w:tr w:rsidR="003A685E" w:rsidRPr="00764DD4" w:rsidDel="00C125E6" w14:paraId="59B55BC4" w14:textId="77A5F30E" w:rsidTr="00C07D80">
        <w:trPr>
          <w:del w:id="305" w:author="MCC160" w:date="2021-11-22T11:04:00Z"/>
        </w:trPr>
        <w:tc>
          <w:tcPr>
            <w:tcW w:w="649" w:type="dxa"/>
            <w:tcBorders>
              <w:top w:val="single" w:sz="4" w:space="0" w:color="auto"/>
              <w:left w:val="single" w:sz="4" w:space="0" w:color="auto"/>
              <w:bottom w:val="single" w:sz="4" w:space="0" w:color="auto"/>
              <w:right w:val="single" w:sz="4" w:space="0" w:color="auto"/>
            </w:tcBorders>
          </w:tcPr>
          <w:p w14:paraId="5CB2690A" w14:textId="5DC53890" w:rsidR="003A685E" w:rsidRPr="00764DD4" w:rsidDel="00C125E6" w:rsidRDefault="003A685E" w:rsidP="00C07D80">
            <w:pPr>
              <w:pStyle w:val="TAC"/>
              <w:rPr>
                <w:del w:id="306" w:author="MCC160" w:date="2021-11-22T11:04:00Z"/>
              </w:rPr>
            </w:pPr>
            <w:del w:id="307" w:author="MCC160" w:date="2021-11-22T11:04:00Z">
              <w:r w:rsidRPr="00764DD4" w:rsidDel="00C125E6">
                <w:delText>1</w:delText>
              </w:r>
            </w:del>
          </w:p>
        </w:tc>
        <w:tc>
          <w:tcPr>
            <w:tcW w:w="3969" w:type="dxa"/>
            <w:tcBorders>
              <w:top w:val="single" w:sz="4" w:space="0" w:color="auto"/>
              <w:left w:val="single" w:sz="4" w:space="0" w:color="auto"/>
              <w:bottom w:val="single" w:sz="4" w:space="0" w:color="auto"/>
              <w:right w:val="single" w:sz="4" w:space="0" w:color="auto"/>
            </w:tcBorders>
          </w:tcPr>
          <w:p w14:paraId="437492B4" w14:textId="14EB99E9" w:rsidR="003A685E" w:rsidRPr="00764DD4" w:rsidDel="00C125E6" w:rsidRDefault="003A685E" w:rsidP="00C07D80">
            <w:pPr>
              <w:pStyle w:val="TAL"/>
              <w:rPr>
                <w:del w:id="308" w:author="MCC160" w:date="2021-11-22T11:04:00Z"/>
              </w:rPr>
            </w:pPr>
            <w:del w:id="309" w:author="MCC160" w:date="2021-11-22T11:04:00Z">
              <w:r w:rsidRPr="00764DD4" w:rsidDel="00C125E6">
                <w:delText>Check: Does the UE (MCVIDEO Client) perform the configuration management subscription and notification procedure as described in TS 36.579-1 [2] Table 5.3.2.3-2A?</w:delText>
              </w:r>
            </w:del>
          </w:p>
          <w:p w14:paraId="6A2CD6B5" w14:textId="4956236A" w:rsidR="003A685E" w:rsidRPr="00764DD4" w:rsidDel="00C125E6" w:rsidRDefault="003A685E" w:rsidP="00C07D80">
            <w:pPr>
              <w:pStyle w:val="TAL"/>
              <w:rPr>
                <w:del w:id="310" w:author="MCC160" w:date="2021-11-22T11:04:00Z"/>
              </w:rPr>
            </w:pPr>
            <w:del w:id="311" w:author="MCC160" w:date="2021-11-22T11:04:00Z">
              <w:r w:rsidRPr="00764DD4" w:rsidDel="00C125E6">
                <w:delText>NOTE: The term "MCPTT" in TS 36.579-1 [2] Table 5.3.2.3-2A is replaced with "MCVIDEO".</w:delText>
              </w:r>
            </w:del>
          </w:p>
        </w:tc>
        <w:tc>
          <w:tcPr>
            <w:tcW w:w="708" w:type="dxa"/>
            <w:tcBorders>
              <w:top w:val="single" w:sz="4" w:space="0" w:color="auto"/>
              <w:left w:val="single" w:sz="4" w:space="0" w:color="auto"/>
              <w:bottom w:val="single" w:sz="4" w:space="0" w:color="auto"/>
              <w:right w:val="single" w:sz="4" w:space="0" w:color="auto"/>
            </w:tcBorders>
          </w:tcPr>
          <w:p w14:paraId="5535DD5B" w14:textId="035DBE53" w:rsidR="003A685E" w:rsidRPr="00764DD4" w:rsidDel="00C125E6" w:rsidRDefault="003A685E" w:rsidP="00C07D80">
            <w:pPr>
              <w:pStyle w:val="TAC"/>
              <w:rPr>
                <w:del w:id="312" w:author="MCC160" w:date="2021-11-22T11:04:00Z"/>
              </w:rPr>
            </w:pPr>
            <w:del w:id="313" w:author="MCC160" w:date="2021-11-22T11:04: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tcPr>
          <w:p w14:paraId="0E79D2B7" w14:textId="4B196E7F" w:rsidR="003A685E" w:rsidRPr="00764DD4" w:rsidDel="00C125E6" w:rsidRDefault="003A685E" w:rsidP="00C07D80">
            <w:pPr>
              <w:pStyle w:val="TAL"/>
              <w:rPr>
                <w:del w:id="314" w:author="MCC160" w:date="2021-11-22T11:04:00Z"/>
              </w:rPr>
            </w:pPr>
            <w:del w:id="315" w:author="MCC160" w:date="2021-11-22T11:04: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tcPr>
          <w:p w14:paraId="7295641C" w14:textId="7F26D154" w:rsidR="003A685E" w:rsidRPr="00764DD4" w:rsidDel="00C125E6" w:rsidRDefault="003A685E" w:rsidP="00C07D80">
            <w:pPr>
              <w:pStyle w:val="TAC"/>
              <w:rPr>
                <w:del w:id="316" w:author="MCC160" w:date="2021-11-22T11:04:00Z"/>
              </w:rPr>
            </w:pPr>
            <w:del w:id="317" w:author="MCC160" w:date="2021-11-22T11:04:00Z">
              <w:r w:rsidRPr="00764DD4" w:rsidDel="00C125E6">
                <w:delText>4</w:delText>
              </w:r>
            </w:del>
          </w:p>
        </w:tc>
        <w:tc>
          <w:tcPr>
            <w:tcW w:w="850" w:type="dxa"/>
            <w:tcBorders>
              <w:top w:val="single" w:sz="4" w:space="0" w:color="auto"/>
              <w:left w:val="single" w:sz="4" w:space="0" w:color="auto"/>
              <w:bottom w:val="single" w:sz="4" w:space="0" w:color="auto"/>
              <w:right w:val="single" w:sz="4" w:space="0" w:color="auto"/>
            </w:tcBorders>
          </w:tcPr>
          <w:p w14:paraId="682E77C3" w14:textId="29853DF0" w:rsidR="003A685E" w:rsidRPr="00764DD4" w:rsidDel="00C125E6" w:rsidRDefault="003A685E" w:rsidP="00C07D80">
            <w:pPr>
              <w:pStyle w:val="TAC"/>
              <w:rPr>
                <w:del w:id="318" w:author="MCC160" w:date="2021-11-22T11:04:00Z"/>
              </w:rPr>
            </w:pPr>
            <w:del w:id="319" w:author="MCC160" w:date="2021-11-22T11:04:00Z">
              <w:r w:rsidRPr="00764DD4" w:rsidDel="00C125E6">
                <w:delText>P</w:delText>
              </w:r>
            </w:del>
          </w:p>
        </w:tc>
      </w:tr>
    </w:tbl>
    <w:p w14:paraId="1D8E4592" w14:textId="346A5C3E" w:rsidR="003A685E" w:rsidRPr="00764DD4" w:rsidDel="00C125E6" w:rsidRDefault="003A685E" w:rsidP="003A685E">
      <w:pPr>
        <w:rPr>
          <w:del w:id="320" w:author="MCC160" w:date="2021-11-22T11:04:00Z"/>
        </w:rPr>
      </w:pPr>
    </w:p>
    <w:p w14:paraId="760FC3EF" w14:textId="0CCF52C1" w:rsidR="003A685E" w:rsidRPr="00764DD4" w:rsidDel="00C125E6" w:rsidRDefault="003A685E" w:rsidP="003A685E">
      <w:pPr>
        <w:pStyle w:val="TH"/>
        <w:rPr>
          <w:del w:id="321" w:author="MCC160" w:date="2021-11-22T11:04:00Z"/>
        </w:rPr>
      </w:pPr>
      <w:del w:id="322" w:author="MCC160" w:date="2021-11-22T11:04:00Z">
        <w:r w:rsidRPr="00764DD4" w:rsidDel="00C125E6">
          <w:delText>Table 5.1.3.2-3: Parallel Behaviour</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A685E" w:rsidRPr="00764DD4" w:rsidDel="00C125E6" w14:paraId="4A5230D8" w14:textId="2E567C0C" w:rsidTr="00C07D80">
        <w:trPr>
          <w:del w:id="323" w:author="MCC160" w:date="2021-11-22T11:04:00Z"/>
        </w:trPr>
        <w:tc>
          <w:tcPr>
            <w:tcW w:w="649" w:type="dxa"/>
            <w:tcBorders>
              <w:top w:val="single" w:sz="4" w:space="0" w:color="auto"/>
              <w:left w:val="single" w:sz="4" w:space="0" w:color="auto"/>
              <w:bottom w:val="nil"/>
              <w:right w:val="single" w:sz="4" w:space="0" w:color="auto"/>
            </w:tcBorders>
            <w:hideMark/>
          </w:tcPr>
          <w:p w14:paraId="55DC961E" w14:textId="73899363" w:rsidR="003A685E" w:rsidRPr="00764DD4" w:rsidDel="00C125E6" w:rsidRDefault="003A685E" w:rsidP="00C07D80">
            <w:pPr>
              <w:pStyle w:val="TAH"/>
              <w:rPr>
                <w:del w:id="324" w:author="MCC160" w:date="2021-11-22T11:04:00Z"/>
              </w:rPr>
            </w:pPr>
            <w:del w:id="325" w:author="MCC160" w:date="2021-11-22T11:04:00Z">
              <w:r w:rsidRPr="00764DD4" w:rsidDel="00C125E6">
                <w:delText>St</w:delText>
              </w:r>
            </w:del>
          </w:p>
        </w:tc>
        <w:tc>
          <w:tcPr>
            <w:tcW w:w="3969" w:type="dxa"/>
            <w:tcBorders>
              <w:top w:val="single" w:sz="4" w:space="0" w:color="auto"/>
              <w:left w:val="single" w:sz="4" w:space="0" w:color="auto"/>
              <w:bottom w:val="nil"/>
              <w:right w:val="single" w:sz="4" w:space="0" w:color="auto"/>
            </w:tcBorders>
            <w:hideMark/>
          </w:tcPr>
          <w:p w14:paraId="0A77E521" w14:textId="08EA4A1E" w:rsidR="003A685E" w:rsidRPr="00764DD4" w:rsidDel="00C125E6" w:rsidRDefault="003A685E" w:rsidP="00C07D80">
            <w:pPr>
              <w:pStyle w:val="TAH"/>
              <w:rPr>
                <w:del w:id="326" w:author="MCC160" w:date="2021-11-22T11:04:00Z"/>
              </w:rPr>
            </w:pPr>
            <w:del w:id="327" w:author="MCC160" w:date="2021-11-22T11:04:00Z">
              <w:r w:rsidRPr="00764DD4" w:rsidDel="00C125E6">
                <w:delText>Procedure</w:delText>
              </w:r>
            </w:del>
          </w:p>
        </w:tc>
        <w:tc>
          <w:tcPr>
            <w:tcW w:w="3687" w:type="dxa"/>
            <w:gridSpan w:val="2"/>
            <w:tcBorders>
              <w:top w:val="single" w:sz="4" w:space="0" w:color="auto"/>
              <w:left w:val="single" w:sz="4" w:space="0" w:color="auto"/>
              <w:bottom w:val="single" w:sz="4" w:space="0" w:color="auto"/>
              <w:right w:val="single" w:sz="4" w:space="0" w:color="auto"/>
            </w:tcBorders>
            <w:hideMark/>
          </w:tcPr>
          <w:p w14:paraId="349DC981" w14:textId="2BAA4091" w:rsidR="003A685E" w:rsidRPr="00764DD4" w:rsidDel="00C125E6" w:rsidRDefault="003A685E" w:rsidP="00C07D80">
            <w:pPr>
              <w:pStyle w:val="TAH"/>
              <w:rPr>
                <w:del w:id="328" w:author="MCC160" w:date="2021-11-22T11:04:00Z"/>
              </w:rPr>
            </w:pPr>
            <w:del w:id="329" w:author="MCC160" w:date="2021-11-22T11:04:00Z">
              <w:r w:rsidRPr="00764DD4" w:rsidDel="00C125E6">
                <w:delText>Message Sequence</w:delText>
              </w:r>
            </w:del>
          </w:p>
        </w:tc>
        <w:tc>
          <w:tcPr>
            <w:tcW w:w="565" w:type="dxa"/>
            <w:tcBorders>
              <w:top w:val="single" w:sz="4" w:space="0" w:color="auto"/>
              <w:left w:val="single" w:sz="4" w:space="0" w:color="auto"/>
              <w:bottom w:val="nil"/>
              <w:right w:val="single" w:sz="4" w:space="0" w:color="auto"/>
            </w:tcBorders>
            <w:hideMark/>
          </w:tcPr>
          <w:p w14:paraId="24481B47" w14:textId="508F34E7" w:rsidR="003A685E" w:rsidRPr="00764DD4" w:rsidDel="00C125E6" w:rsidRDefault="003A685E" w:rsidP="00C07D80">
            <w:pPr>
              <w:pStyle w:val="TAH"/>
              <w:rPr>
                <w:del w:id="330" w:author="MCC160" w:date="2021-11-22T11:04:00Z"/>
              </w:rPr>
            </w:pPr>
            <w:del w:id="331" w:author="MCC160" w:date="2021-11-22T11:04:00Z">
              <w:r w:rsidRPr="00764DD4" w:rsidDel="00C125E6">
                <w:delText>TP</w:delText>
              </w:r>
            </w:del>
          </w:p>
        </w:tc>
        <w:tc>
          <w:tcPr>
            <w:tcW w:w="850" w:type="dxa"/>
            <w:tcBorders>
              <w:top w:val="single" w:sz="4" w:space="0" w:color="auto"/>
              <w:left w:val="single" w:sz="4" w:space="0" w:color="auto"/>
              <w:bottom w:val="nil"/>
              <w:right w:val="single" w:sz="4" w:space="0" w:color="auto"/>
            </w:tcBorders>
            <w:hideMark/>
          </w:tcPr>
          <w:p w14:paraId="7D4B3C38" w14:textId="4EC31DAE" w:rsidR="003A685E" w:rsidRPr="00764DD4" w:rsidDel="00C125E6" w:rsidRDefault="003A685E" w:rsidP="00C07D80">
            <w:pPr>
              <w:pStyle w:val="TAH"/>
              <w:rPr>
                <w:del w:id="332" w:author="MCC160" w:date="2021-11-22T11:04:00Z"/>
              </w:rPr>
            </w:pPr>
            <w:del w:id="333" w:author="MCC160" w:date="2021-11-22T11:04:00Z">
              <w:r w:rsidRPr="00764DD4" w:rsidDel="00C125E6">
                <w:delText>Verdict</w:delText>
              </w:r>
            </w:del>
          </w:p>
        </w:tc>
      </w:tr>
      <w:tr w:rsidR="003A685E" w:rsidRPr="00764DD4" w:rsidDel="00C125E6" w14:paraId="28FFB09C" w14:textId="48B300F2" w:rsidTr="00C07D80">
        <w:trPr>
          <w:del w:id="334" w:author="MCC160" w:date="2021-11-22T11:04:00Z"/>
        </w:trPr>
        <w:tc>
          <w:tcPr>
            <w:tcW w:w="649" w:type="dxa"/>
            <w:tcBorders>
              <w:top w:val="nil"/>
              <w:left w:val="single" w:sz="4" w:space="0" w:color="auto"/>
              <w:bottom w:val="single" w:sz="4" w:space="0" w:color="auto"/>
              <w:right w:val="single" w:sz="4" w:space="0" w:color="auto"/>
            </w:tcBorders>
          </w:tcPr>
          <w:p w14:paraId="4E28BC17" w14:textId="46E1980C" w:rsidR="003A685E" w:rsidRPr="00764DD4" w:rsidDel="00C125E6" w:rsidRDefault="003A685E" w:rsidP="00C07D80">
            <w:pPr>
              <w:pStyle w:val="TAH"/>
              <w:rPr>
                <w:del w:id="335" w:author="MCC160" w:date="2021-11-22T11:04:00Z"/>
              </w:rPr>
            </w:pPr>
          </w:p>
        </w:tc>
        <w:tc>
          <w:tcPr>
            <w:tcW w:w="3969" w:type="dxa"/>
            <w:tcBorders>
              <w:top w:val="nil"/>
              <w:left w:val="single" w:sz="4" w:space="0" w:color="auto"/>
              <w:bottom w:val="single" w:sz="4" w:space="0" w:color="auto"/>
              <w:right w:val="single" w:sz="4" w:space="0" w:color="auto"/>
            </w:tcBorders>
          </w:tcPr>
          <w:p w14:paraId="0BC48E3C" w14:textId="5792ED55" w:rsidR="003A685E" w:rsidRPr="00764DD4" w:rsidDel="00C125E6" w:rsidRDefault="003A685E" w:rsidP="00C07D80">
            <w:pPr>
              <w:pStyle w:val="TAH"/>
              <w:rPr>
                <w:del w:id="336" w:author="MCC160" w:date="2021-11-22T11:04:00Z"/>
              </w:rPr>
            </w:pPr>
          </w:p>
        </w:tc>
        <w:tc>
          <w:tcPr>
            <w:tcW w:w="708" w:type="dxa"/>
            <w:tcBorders>
              <w:top w:val="single" w:sz="4" w:space="0" w:color="auto"/>
              <w:left w:val="single" w:sz="4" w:space="0" w:color="auto"/>
              <w:bottom w:val="single" w:sz="4" w:space="0" w:color="auto"/>
              <w:right w:val="single" w:sz="4" w:space="0" w:color="auto"/>
            </w:tcBorders>
            <w:hideMark/>
          </w:tcPr>
          <w:p w14:paraId="0E91390A" w14:textId="50CD37D4" w:rsidR="003A685E" w:rsidRPr="00764DD4" w:rsidDel="00C125E6" w:rsidRDefault="003A685E" w:rsidP="00C07D80">
            <w:pPr>
              <w:pStyle w:val="TAH"/>
              <w:rPr>
                <w:del w:id="337" w:author="MCC160" w:date="2021-11-22T11:04:00Z"/>
              </w:rPr>
            </w:pPr>
            <w:del w:id="338" w:author="MCC160" w:date="2021-11-22T11:04:00Z">
              <w:r w:rsidRPr="00764DD4" w:rsidDel="00C125E6">
                <w:delText>U - S</w:delText>
              </w:r>
            </w:del>
          </w:p>
        </w:tc>
        <w:tc>
          <w:tcPr>
            <w:tcW w:w="2979" w:type="dxa"/>
            <w:tcBorders>
              <w:top w:val="single" w:sz="4" w:space="0" w:color="auto"/>
              <w:left w:val="single" w:sz="4" w:space="0" w:color="auto"/>
              <w:bottom w:val="single" w:sz="4" w:space="0" w:color="auto"/>
              <w:right w:val="single" w:sz="4" w:space="0" w:color="auto"/>
            </w:tcBorders>
            <w:hideMark/>
          </w:tcPr>
          <w:p w14:paraId="7445F2AC" w14:textId="196C2BE0" w:rsidR="003A685E" w:rsidRPr="00764DD4" w:rsidDel="00C125E6" w:rsidRDefault="003A685E" w:rsidP="00C07D80">
            <w:pPr>
              <w:pStyle w:val="TAH"/>
              <w:rPr>
                <w:del w:id="339" w:author="MCC160" w:date="2021-11-22T11:04:00Z"/>
              </w:rPr>
            </w:pPr>
            <w:del w:id="340" w:author="MCC160" w:date="2021-11-22T11:04:00Z">
              <w:r w:rsidRPr="00764DD4" w:rsidDel="00C125E6">
                <w:delText>Message</w:delText>
              </w:r>
            </w:del>
          </w:p>
        </w:tc>
        <w:tc>
          <w:tcPr>
            <w:tcW w:w="565" w:type="dxa"/>
            <w:tcBorders>
              <w:top w:val="nil"/>
              <w:left w:val="single" w:sz="4" w:space="0" w:color="auto"/>
              <w:bottom w:val="single" w:sz="4" w:space="0" w:color="auto"/>
              <w:right w:val="single" w:sz="4" w:space="0" w:color="auto"/>
            </w:tcBorders>
          </w:tcPr>
          <w:p w14:paraId="3A7B999C" w14:textId="65DBE965" w:rsidR="003A685E" w:rsidRPr="00764DD4" w:rsidDel="00C125E6" w:rsidRDefault="003A685E" w:rsidP="00C07D80">
            <w:pPr>
              <w:pStyle w:val="TAH"/>
              <w:rPr>
                <w:del w:id="341" w:author="MCC160" w:date="2021-11-22T11:04:00Z"/>
              </w:rPr>
            </w:pPr>
          </w:p>
        </w:tc>
        <w:tc>
          <w:tcPr>
            <w:tcW w:w="850" w:type="dxa"/>
            <w:tcBorders>
              <w:top w:val="nil"/>
              <w:left w:val="single" w:sz="4" w:space="0" w:color="auto"/>
              <w:bottom w:val="single" w:sz="4" w:space="0" w:color="auto"/>
              <w:right w:val="single" w:sz="4" w:space="0" w:color="auto"/>
            </w:tcBorders>
          </w:tcPr>
          <w:p w14:paraId="32C0C985" w14:textId="4095AA4C" w:rsidR="003A685E" w:rsidRPr="00764DD4" w:rsidDel="00C125E6" w:rsidRDefault="003A685E" w:rsidP="00C07D80">
            <w:pPr>
              <w:pStyle w:val="TAH"/>
              <w:rPr>
                <w:del w:id="342" w:author="MCC160" w:date="2021-11-22T11:04:00Z"/>
              </w:rPr>
            </w:pPr>
          </w:p>
        </w:tc>
      </w:tr>
      <w:tr w:rsidR="003A685E" w:rsidRPr="00764DD4" w:rsidDel="00C125E6" w14:paraId="74AA899B" w14:textId="27B9B18F" w:rsidTr="00C07D80">
        <w:trPr>
          <w:del w:id="343" w:author="MCC160" w:date="2021-11-22T11:04:00Z"/>
        </w:trPr>
        <w:tc>
          <w:tcPr>
            <w:tcW w:w="649" w:type="dxa"/>
            <w:tcBorders>
              <w:top w:val="single" w:sz="4" w:space="0" w:color="auto"/>
              <w:left w:val="single" w:sz="4" w:space="0" w:color="auto"/>
              <w:bottom w:val="single" w:sz="4" w:space="0" w:color="auto"/>
              <w:right w:val="single" w:sz="4" w:space="0" w:color="auto"/>
            </w:tcBorders>
          </w:tcPr>
          <w:p w14:paraId="74271A79" w14:textId="04444AFC" w:rsidR="003A685E" w:rsidRPr="00764DD4" w:rsidDel="00C125E6" w:rsidRDefault="003A685E" w:rsidP="00C07D80">
            <w:pPr>
              <w:pStyle w:val="TAC"/>
              <w:rPr>
                <w:del w:id="344" w:author="MCC160" w:date="2021-11-22T11:04:00Z"/>
              </w:rPr>
            </w:pPr>
            <w:del w:id="345" w:author="MCC160" w:date="2021-11-22T11:04:00Z">
              <w:r w:rsidRPr="00764DD4" w:rsidDel="00C125E6">
                <w:delText>1</w:delText>
              </w:r>
            </w:del>
          </w:p>
        </w:tc>
        <w:tc>
          <w:tcPr>
            <w:tcW w:w="3969" w:type="dxa"/>
            <w:tcBorders>
              <w:top w:val="single" w:sz="4" w:space="0" w:color="auto"/>
              <w:left w:val="single" w:sz="4" w:space="0" w:color="auto"/>
              <w:bottom w:val="single" w:sz="4" w:space="0" w:color="auto"/>
              <w:right w:val="single" w:sz="4" w:space="0" w:color="auto"/>
            </w:tcBorders>
          </w:tcPr>
          <w:p w14:paraId="1B2F90F1" w14:textId="19D2209A" w:rsidR="003A685E" w:rsidRPr="00764DD4" w:rsidDel="00C125E6" w:rsidRDefault="003A685E" w:rsidP="00C07D80">
            <w:pPr>
              <w:pStyle w:val="TAL"/>
              <w:rPr>
                <w:del w:id="346" w:author="MCC160" w:date="2021-11-22T11:04:00Z"/>
              </w:rPr>
            </w:pPr>
            <w:del w:id="347" w:author="MCC160" w:date="2021-11-22T11:04:00Z">
              <w:r w:rsidRPr="00764DD4" w:rsidDel="00C125E6">
                <w:delText>Check: Does the UE (MCVIDEO Client) perform the group document subscription and notification procedure as described in TS 36.579-1 [2] Table 5.3.2.3-2B?</w:delText>
              </w:r>
            </w:del>
          </w:p>
          <w:p w14:paraId="0AD82022" w14:textId="0F32E10C" w:rsidR="003A685E" w:rsidRPr="00764DD4" w:rsidDel="00C125E6" w:rsidRDefault="003A685E" w:rsidP="00C07D80">
            <w:pPr>
              <w:pStyle w:val="TAL"/>
              <w:rPr>
                <w:del w:id="348" w:author="MCC160" w:date="2021-11-22T11:04:00Z"/>
              </w:rPr>
            </w:pPr>
            <w:del w:id="349" w:author="MCC160" w:date="2021-11-22T11:04:00Z">
              <w:r w:rsidRPr="00764DD4" w:rsidDel="00C125E6">
                <w:delText>NOTE: The term "MCPTT" in TS 36.579-1 [2] Table 5.3.2.3-2B is replaced with "MCVIDEO".</w:delText>
              </w:r>
            </w:del>
          </w:p>
        </w:tc>
        <w:tc>
          <w:tcPr>
            <w:tcW w:w="708" w:type="dxa"/>
            <w:tcBorders>
              <w:top w:val="single" w:sz="4" w:space="0" w:color="auto"/>
              <w:left w:val="single" w:sz="4" w:space="0" w:color="auto"/>
              <w:bottom w:val="single" w:sz="4" w:space="0" w:color="auto"/>
              <w:right w:val="single" w:sz="4" w:space="0" w:color="auto"/>
            </w:tcBorders>
          </w:tcPr>
          <w:p w14:paraId="20555CC5" w14:textId="7426F1BD" w:rsidR="003A685E" w:rsidRPr="00764DD4" w:rsidDel="00C125E6" w:rsidRDefault="003A685E" w:rsidP="00C07D80">
            <w:pPr>
              <w:pStyle w:val="TAC"/>
              <w:rPr>
                <w:del w:id="350" w:author="MCC160" w:date="2021-11-22T11:04:00Z"/>
              </w:rPr>
            </w:pPr>
            <w:del w:id="351" w:author="MCC160" w:date="2021-11-22T11:04:00Z">
              <w:r w:rsidRPr="00764DD4" w:rsidDel="00C125E6">
                <w:delText>-</w:delText>
              </w:r>
            </w:del>
          </w:p>
        </w:tc>
        <w:tc>
          <w:tcPr>
            <w:tcW w:w="2979" w:type="dxa"/>
            <w:tcBorders>
              <w:top w:val="single" w:sz="4" w:space="0" w:color="auto"/>
              <w:left w:val="single" w:sz="4" w:space="0" w:color="auto"/>
              <w:bottom w:val="single" w:sz="4" w:space="0" w:color="auto"/>
              <w:right w:val="single" w:sz="4" w:space="0" w:color="auto"/>
            </w:tcBorders>
          </w:tcPr>
          <w:p w14:paraId="05D4AFB0" w14:textId="5C69F834" w:rsidR="003A685E" w:rsidRPr="00764DD4" w:rsidDel="00C125E6" w:rsidRDefault="003A685E" w:rsidP="00C07D80">
            <w:pPr>
              <w:pStyle w:val="TAL"/>
              <w:rPr>
                <w:del w:id="352" w:author="MCC160" w:date="2021-11-22T11:04:00Z"/>
              </w:rPr>
            </w:pPr>
            <w:del w:id="353" w:author="MCC160" w:date="2021-11-22T11:04:00Z">
              <w:r w:rsidRPr="00764DD4" w:rsidDel="00C125E6">
                <w:delText>-</w:delText>
              </w:r>
            </w:del>
          </w:p>
        </w:tc>
        <w:tc>
          <w:tcPr>
            <w:tcW w:w="565" w:type="dxa"/>
            <w:tcBorders>
              <w:top w:val="single" w:sz="4" w:space="0" w:color="auto"/>
              <w:left w:val="single" w:sz="4" w:space="0" w:color="auto"/>
              <w:bottom w:val="single" w:sz="4" w:space="0" w:color="auto"/>
              <w:right w:val="single" w:sz="4" w:space="0" w:color="auto"/>
            </w:tcBorders>
          </w:tcPr>
          <w:p w14:paraId="4B64964E" w14:textId="57FB24B2" w:rsidR="003A685E" w:rsidRPr="00764DD4" w:rsidDel="00C125E6" w:rsidRDefault="003A685E" w:rsidP="00C07D80">
            <w:pPr>
              <w:pStyle w:val="TAC"/>
              <w:rPr>
                <w:del w:id="354" w:author="MCC160" w:date="2021-11-22T11:04:00Z"/>
              </w:rPr>
            </w:pPr>
            <w:del w:id="355" w:author="MCC160" w:date="2021-11-22T11:04:00Z">
              <w:r w:rsidRPr="00764DD4" w:rsidDel="00C125E6">
                <w:delText>5</w:delText>
              </w:r>
            </w:del>
          </w:p>
        </w:tc>
        <w:tc>
          <w:tcPr>
            <w:tcW w:w="850" w:type="dxa"/>
            <w:tcBorders>
              <w:top w:val="single" w:sz="4" w:space="0" w:color="auto"/>
              <w:left w:val="single" w:sz="4" w:space="0" w:color="auto"/>
              <w:bottom w:val="single" w:sz="4" w:space="0" w:color="auto"/>
              <w:right w:val="single" w:sz="4" w:space="0" w:color="auto"/>
            </w:tcBorders>
          </w:tcPr>
          <w:p w14:paraId="6CE6FDFB" w14:textId="31F1E3B7" w:rsidR="003A685E" w:rsidRPr="00764DD4" w:rsidDel="00C125E6" w:rsidRDefault="003A685E" w:rsidP="00C07D80">
            <w:pPr>
              <w:pStyle w:val="TAC"/>
              <w:rPr>
                <w:del w:id="356" w:author="MCC160" w:date="2021-11-22T11:04:00Z"/>
              </w:rPr>
            </w:pPr>
            <w:del w:id="357" w:author="MCC160" w:date="2021-11-22T11:04:00Z">
              <w:r w:rsidRPr="00764DD4" w:rsidDel="00C125E6">
                <w:delText>P</w:delText>
              </w:r>
            </w:del>
          </w:p>
        </w:tc>
      </w:tr>
    </w:tbl>
    <w:p w14:paraId="4D6DF03A" w14:textId="77777777" w:rsidR="003A685E" w:rsidRPr="00764DD4" w:rsidRDefault="003A685E" w:rsidP="003A685E"/>
    <w:p w14:paraId="0DA5B0B9" w14:textId="77777777" w:rsidR="003A685E" w:rsidRPr="001015CE" w:rsidRDefault="003A685E" w:rsidP="003A685E">
      <w:pPr>
        <w:pStyle w:val="H6"/>
      </w:pPr>
      <w:bookmarkStart w:id="358" w:name="_Toc52787457"/>
      <w:bookmarkStart w:id="359" w:name="_Toc52787637"/>
      <w:bookmarkStart w:id="360" w:name="_Toc75906890"/>
      <w:bookmarkStart w:id="361" w:name="_Toc75907227"/>
      <w:r w:rsidRPr="001015CE">
        <w:t>5.1.3.3</w:t>
      </w:r>
      <w:r w:rsidRPr="001015CE">
        <w:tab/>
        <w:t>Specific message contents</w:t>
      </w:r>
      <w:bookmarkEnd w:id="358"/>
      <w:bookmarkEnd w:id="359"/>
      <w:bookmarkEnd w:id="360"/>
      <w:bookmarkEnd w:id="361"/>
    </w:p>
    <w:p w14:paraId="0F987798" w14:textId="3FE9F800" w:rsidR="00C125E6" w:rsidRPr="00CF47CA" w:rsidRDefault="00C125E6" w:rsidP="00C125E6">
      <w:pPr>
        <w:rPr>
          <w:ins w:id="362" w:author="MCC160" w:date="2021-11-22T11:04:00Z"/>
        </w:rPr>
      </w:pPr>
      <w:bookmarkStart w:id="363" w:name="_Hlk88146075"/>
      <w:ins w:id="364" w:author="MCC160" w:date="2021-11-22T11:04:00Z">
        <w:r w:rsidRPr="00CF47CA">
          <w:t xml:space="preserve">Same </w:t>
        </w:r>
        <w:r>
          <w:t>s</w:t>
        </w:r>
        <w:r w:rsidRPr="00CF47CA">
          <w:t>pecific message contents</w:t>
        </w:r>
        <w:r>
          <w:t xml:space="preserve"> </w:t>
        </w:r>
        <w:r w:rsidRPr="00CF47CA">
          <w:t>as for MCPTT test case 5.</w:t>
        </w:r>
      </w:ins>
      <w:ins w:id="365" w:author="MCC160" w:date="2021-11-22T11:14:00Z">
        <w:r w:rsidR="009E02F2">
          <w:t>1</w:t>
        </w:r>
      </w:ins>
      <w:ins w:id="366" w:author="MCC160" w:date="2021-11-22T11:04:00Z">
        <w:r w:rsidRPr="00CF47CA">
          <w:t xml:space="preserve"> (TS 36.579-2 [24]) with the following exception(s):</w:t>
        </w:r>
      </w:ins>
    </w:p>
    <w:p w14:paraId="6730C07B" w14:textId="30DBCCCD" w:rsidR="00C125E6" w:rsidRDefault="00C125E6" w:rsidP="00C125E6">
      <w:pPr>
        <w:pStyle w:val="B10"/>
        <w:rPr>
          <w:ins w:id="367" w:author="MCC160" w:date="2021-11-22T11:04:00Z"/>
        </w:rPr>
      </w:pPr>
      <w:ins w:id="368" w:author="MCC160" w:date="2021-11-22T11:04:00Z">
        <w:r w:rsidRPr="00CF47CA">
          <w:t>-</w:t>
        </w:r>
        <w:r w:rsidRPr="00CF47CA">
          <w:tab/>
          <w:t>The term "MCPTT" is replaced with "</w:t>
        </w:r>
        <w:proofErr w:type="spellStart"/>
        <w:r w:rsidRPr="00CF47CA">
          <w:t>MC</w:t>
        </w:r>
        <w:r>
          <w:t>Video</w:t>
        </w:r>
        <w:proofErr w:type="spellEnd"/>
        <w:r w:rsidRPr="00CF47CA">
          <w:t>"</w:t>
        </w:r>
      </w:ins>
    </w:p>
    <w:p w14:paraId="54552CB6" w14:textId="4E2A9EEB" w:rsidR="00C125E6" w:rsidRPr="006A2AD3" w:rsidRDefault="00C125E6">
      <w:pPr>
        <w:pStyle w:val="B10"/>
        <w:rPr>
          <w:ins w:id="369" w:author="MCC160" w:date="2021-11-22T11:04:00Z"/>
        </w:rPr>
        <w:pPrChange w:id="370" w:author="MCC160" w:date="2021-11-18T16:32:00Z">
          <w:pPr>
            <w:pStyle w:val="H6"/>
          </w:pPr>
        </w:pPrChange>
      </w:pPr>
      <w:ins w:id="371" w:author="MCC160" w:date="2021-11-22T11:04:00Z">
        <w:r>
          <w:t>-</w:t>
        </w:r>
        <w:r>
          <w:tab/>
          <w:t>Condition MCVIDEO is used for all messages.</w:t>
        </w:r>
      </w:ins>
    </w:p>
    <w:bookmarkEnd w:id="363"/>
    <w:p w14:paraId="28795FE8" w14:textId="7E40C590" w:rsidR="003A685E" w:rsidRPr="00764DD4" w:rsidDel="00C125E6" w:rsidRDefault="003A685E" w:rsidP="00C125E6">
      <w:pPr>
        <w:pStyle w:val="TH"/>
        <w:rPr>
          <w:del w:id="372" w:author="MCC160" w:date="2021-11-22T11:04:00Z"/>
        </w:rPr>
      </w:pPr>
      <w:del w:id="373" w:author="MCC160" w:date="2021-11-22T11:04:00Z">
        <w:r w:rsidRPr="00764DD4" w:rsidDel="00C125E6">
          <w:delText>Table 5.1.3.3-1: SIP REGISTER (Step 17a1, Table 5.1.3.2-1)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A685E" w:rsidRPr="00764DD4" w:rsidDel="00C125E6" w14:paraId="4DF04E93" w14:textId="0AAD96A1" w:rsidTr="00C07D80">
        <w:trPr>
          <w:del w:id="374" w:author="MCC160" w:date="2021-11-22T11:04:00Z"/>
        </w:trPr>
        <w:tc>
          <w:tcPr>
            <w:tcW w:w="9639" w:type="dxa"/>
          </w:tcPr>
          <w:p w14:paraId="536111AF" w14:textId="028A3205" w:rsidR="003A685E" w:rsidRPr="00764DD4" w:rsidDel="00C125E6" w:rsidRDefault="003A685E" w:rsidP="00C125E6">
            <w:pPr>
              <w:pStyle w:val="TH"/>
              <w:rPr>
                <w:del w:id="375" w:author="MCC160" w:date="2021-11-22T11:04:00Z"/>
                <w:rFonts w:cs="Arial"/>
                <w:szCs w:val="18"/>
              </w:rPr>
            </w:pPr>
            <w:del w:id="376" w:author="MCC160" w:date="2021-11-22T11:04:00Z">
              <w:r w:rsidRPr="00764DD4" w:rsidDel="00C125E6">
                <w:delText>Derivation Path: TS 36.579-1 [2],Table 5.3.2.4-12, condition MCVIDEO</w:delText>
              </w:r>
            </w:del>
          </w:p>
        </w:tc>
      </w:tr>
    </w:tbl>
    <w:p w14:paraId="17033BBD" w14:textId="4078436E" w:rsidR="003A685E" w:rsidRPr="00764DD4" w:rsidDel="00C125E6" w:rsidRDefault="003A685E" w:rsidP="00C125E6">
      <w:pPr>
        <w:pStyle w:val="TH"/>
        <w:rPr>
          <w:del w:id="377" w:author="MCC160" w:date="2021-11-22T11:04:00Z"/>
        </w:rPr>
      </w:pPr>
    </w:p>
    <w:p w14:paraId="72178F6F" w14:textId="352F204E" w:rsidR="003A685E" w:rsidRPr="00764DD4" w:rsidDel="00C125E6" w:rsidRDefault="003A685E" w:rsidP="00C125E6">
      <w:pPr>
        <w:pStyle w:val="TH"/>
        <w:rPr>
          <w:del w:id="378" w:author="MCC160" w:date="2021-11-22T11:04:00Z"/>
        </w:rPr>
      </w:pPr>
      <w:del w:id="379" w:author="MCC160" w:date="2021-11-22T11:04:00Z">
        <w:r w:rsidRPr="00764DD4" w:rsidDel="00C125E6">
          <w:delText>Table 5.1.3.3-2: SIP PUBLISH (Step 17a3, Table 5.1.3.2-1)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A685E" w:rsidRPr="00764DD4" w:rsidDel="00C125E6" w14:paraId="02628C0E" w14:textId="1926141C" w:rsidTr="00C07D80">
        <w:trPr>
          <w:del w:id="380" w:author="MCC160" w:date="2021-11-22T11:04:00Z"/>
        </w:trPr>
        <w:tc>
          <w:tcPr>
            <w:tcW w:w="9645" w:type="dxa"/>
            <w:tcBorders>
              <w:top w:val="single" w:sz="4" w:space="0" w:color="auto"/>
              <w:left w:val="single" w:sz="4" w:space="0" w:color="auto"/>
              <w:bottom w:val="single" w:sz="4" w:space="0" w:color="auto"/>
              <w:right w:val="single" w:sz="4" w:space="0" w:color="auto"/>
            </w:tcBorders>
            <w:hideMark/>
          </w:tcPr>
          <w:p w14:paraId="0CE683FF" w14:textId="02C6A149" w:rsidR="003A685E" w:rsidRPr="00764DD4" w:rsidDel="00C125E6" w:rsidRDefault="003A685E" w:rsidP="00C125E6">
            <w:pPr>
              <w:pStyle w:val="TH"/>
              <w:rPr>
                <w:del w:id="381" w:author="MCC160" w:date="2021-11-22T11:04:00Z"/>
                <w:rFonts w:cs="Arial"/>
                <w:szCs w:val="18"/>
              </w:rPr>
            </w:pPr>
            <w:del w:id="382" w:author="MCC160" w:date="2021-11-22T11:04:00Z">
              <w:r w:rsidRPr="00764DD4" w:rsidDel="00C125E6">
                <w:delText>Derivation Path: TS 36.579-1 [2], Table 5.3.2.4-13A, condition MCVIDEO</w:delText>
              </w:r>
            </w:del>
          </w:p>
        </w:tc>
      </w:tr>
    </w:tbl>
    <w:p w14:paraId="19A3B454" w14:textId="64DE3E8E" w:rsidR="003A685E" w:rsidRPr="00764DD4" w:rsidDel="00C125E6" w:rsidRDefault="003A685E" w:rsidP="00C125E6">
      <w:pPr>
        <w:pStyle w:val="TH"/>
        <w:rPr>
          <w:del w:id="383" w:author="MCC160" w:date="2021-11-22T11:04:00Z"/>
        </w:rPr>
      </w:pPr>
    </w:p>
    <w:p w14:paraId="3849B9AF" w14:textId="517C20D9" w:rsidR="003A685E" w:rsidRPr="00764DD4" w:rsidDel="00C125E6" w:rsidRDefault="003A685E" w:rsidP="00C125E6">
      <w:pPr>
        <w:pStyle w:val="TH"/>
        <w:rPr>
          <w:del w:id="384" w:author="MCC160" w:date="2021-11-22T11:04:00Z"/>
        </w:rPr>
      </w:pPr>
      <w:del w:id="385" w:author="MCC160" w:date="2021-11-22T11:04:00Z">
        <w:r w:rsidRPr="00764DD4" w:rsidDel="00C125E6">
          <w:delText>Table 5.1.3.3-3: SIP PUBLISH (Step 17b1, Table 5.1.3.2-1)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A685E" w:rsidRPr="00764DD4" w:rsidDel="00C125E6" w14:paraId="69FFAE8B" w14:textId="68D9A0D3" w:rsidTr="00C07D80">
        <w:trPr>
          <w:del w:id="386" w:author="MCC160" w:date="2021-11-22T11:04:00Z"/>
        </w:trPr>
        <w:tc>
          <w:tcPr>
            <w:tcW w:w="9639" w:type="dxa"/>
          </w:tcPr>
          <w:p w14:paraId="7F653DC5" w14:textId="34C79CDD" w:rsidR="003A685E" w:rsidRPr="00764DD4" w:rsidDel="00C125E6" w:rsidRDefault="003A685E" w:rsidP="00C125E6">
            <w:pPr>
              <w:pStyle w:val="TH"/>
              <w:rPr>
                <w:del w:id="387" w:author="MCC160" w:date="2021-11-22T11:04:00Z"/>
                <w:rFonts w:cs="Arial"/>
                <w:szCs w:val="18"/>
              </w:rPr>
            </w:pPr>
            <w:del w:id="388" w:author="MCC160" w:date="2021-11-22T11:04:00Z">
              <w:r w:rsidRPr="00764DD4" w:rsidDel="00C125E6">
                <w:delText>Derivation Path: TS 36.579-1 [2], Table 5.3.2.4-13, condition MCVIDEO</w:delText>
              </w:r>
            </w:del>
          </w:p>
        </w:tc>
      </w:tr>
    </w:tbl>
    <w:p w14:paraId="10D7EDA1" w14:textId="7FFBB6FC" w:rsidR="003A685E" w:rsidRPr="00764DD4" w:rsidDel="00C125E6" w:rsidRDefault="003A685E" w:rsidP="00C125E6">
      <w:pPr>
        <w:pStyle w:val="TH"/>
        <w:rPr>
          <w:del w:id="389" w:author="MCC160" w:date="2021-11-22T11:04:00Z"/>
        </w:rPr>
      </w:pPr>
    </w:p>
    <w:p w14:paraId="46C3F8E1" w14:textId="1FE8A761" w:rsidR="003A685E" w:rsidRPr="00764DD4" w:rsidDel="00C125E6" w:rsidRDefault="003A685E" w:rsidP="00C125E6">
      <w:pPr>
        <w:pStyle w:val="TH"/>
        <w:rPr>
          <w:del w:id="390" w:author="MCC160" w:date="2021-11-22T11:04:00Z"/>
        </w:rPr>
      </w:pPr>
      <w:del w:id="391" w:author="MCC160" w:date="2021-11-22T11:04:00Z">
        <w:r w:rsidRPr="00764DD4" w:rsidDel="00C125E6">
          <w:delText>Table 5.1.3.3-4: SIP 200 (OK) (Step 17a2, 17a4, 17b2, Table 5.1.3.2-1)</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A685E" w:rsidRPr="00764DD4" w:rsidDel="00C125E6" w14:paraId="28A0BA6D" w14:textId="4D0FC2AB" w:rsidTr="00C07D80">
        <w:trPr>
          <w:jc w:val="center"/>
          <w:del w:id="392" w:author="MCC160" w:date="2021-11-22T11:04:00Z"/>
        </w:trPr>
        <w:tc>
          <w:tcPr>
            <w:tcW w:w="9747" w:type="dxa"/>
            <w:tcBorders>
              <w:top w:val="single" w:sz="4" w:space="0" w:color="auto"/>
              <w:left w:val="single" w:sz="4" w:space="0" w:color="auto"/>
              <w:bottom w:val="single" w:sz="4" w:space="0" w:color="auto"/>
              <w:right w:val="single" w:sz="4" w:space="0" w:color="auto"/>
            </w:tcBorders>
            <w:vAlign w:val="center"/>
            <w:hideMark/>
          </w:tcPr>
          <w:p w14:paraId="672F9CD6" w14:textId="6DD63081" w:rsidR="003A685E" w:rsidRPr="00764DD4" w:rsidDel="00C125E6" w:rsidRDefault="003A685E" w:rsidP="00C125E6">
            <w:pPr>
              <w:pStyle w:val="TH"/>
              <w:rPr>
                <w:del w:id="393" w:author="MCC160" w:date="2021-11-22T11:04:00Z"/>
              </w:rPr>
            </w:pPr>
            <w:del w:id="394" w:author="MCC160" w:date="2021-11-22T11:04:00Z">
              <w:r w:rsidRPr="00764DD4" w:rsidDel="00C125E6">
                <w:delText>Derivation Path: TS 36.579-1 [2], Table 5.3.2.4-26, condition MCVIDEO</w:delText>
              </w:r>
            </w:del>
          </w:p>
        </w:tc>
      </w:tr>
    </w:tbl>
    <w:p w14:paraId="391CA4AA" w14:textId="70ABF30F" w:rsidR="003A685E" w:rsidRPr="00764DD4" w:rsidDel="00C125E6" w:rsidRDefault="003A685E" w:rsidP="00C125E6">
      <w:pPr>
        <w:pStyle w:val="TH"/>
        <w:rPr>
          <w:del w:id="395" w:author="MCC160" w:date="2021-11-22T11:04:00Z"/>
        </w:rPr>
      </w:pPr>
    </w:p>
    <w:p w14:paraId="3338DF8A" w14:textId="77777777" w:rsidR="00210C9C" w:rsidRPr="00210C9C" w:rsidRDefault="00210C9C" w:rsidP="00204922">
      <w:pPr>
        <w:keepNext/>
        <w:keepLines/>
        <w:spacing w:before="120"/>
        <w:ind w:left="1134" w:hanging="1134"/>
        <w:outlineLvl w:val="2"/>
      </w:pPr>
    </w:p>
    <w:sectPr w:rsidR="00210C9C" w:rsidRPr="00210C9C">
      <w:headerReference w:type="even"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70CA" w14:textId="77777777" w:rsidR="001F12B2" w:rsidRDefault="001F12B2">
      <w:pPr>
        <w:spacing w:after="0"/>
      </w:pPr>
      <w:r>
        <w:separator/>
      </w:r>
    </w:p>
  </w:endnote>
  <w:endnote w:type="continuationSeparator" w:id="0">
    <w:p w14:paraId="554CF4F0" w14:textId="77777777" w:rsidR="001F12B2" w:rsidRDefault="001F1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3D70D" w14:textId="77777777" w:rsidR="001F12B2" w:rsidRDefault="001F12B2">
      <w:pPr>
        <w:spacing w:after="0"/>
      </w:pPr>
      <w:r>
        <w:separator/>
      </w:r>
    </w:p>
  </w:footnote>
  <w:footnote w:type="continuationSeparator" w:id="0">
    <w:p w14:paraId="38E35554" w14:textId="77777777" w:rsidR="001F12B2" w:rsidRDefault="001F1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87F5" w14:textId="77777777" w:rsidR="00116D02" w:rsidRDefault="00116D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3"/>
  </w:num>
  <w:num w:numId="6">
    <w:abstractNumId w:val="12"/>
  </w:num>
  <w:num w:numId="7">
    <w:abstractNumId w:val="6"/>
  </w:num>
  <w:num w:numId="8">
    <w:abstractNumId w:val="9"/>
  </w:num>
  <w:num w:numId="9">
    <w:abstractNumId w:val="7"/>
  </w:num>
  <w:num w:numId="10">
    <w:abstractNumId w:val="10"/>
  </w:num>
  <w:num w:numId="11">
    <w:abstractNumId w:val="11"/>
  </w:num>
  <w:num w:numId="12">
    <w:abstractNumId w:val="3"/>
  </w:num>
  <w:num w:numId="13">
    <w:abstractNumId w:val="8"/>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19DD"/>
    <w:rsid w:val="00023AE6"/>
    <w:rsid w:val="0003275F"/>
    <w:rsid w:val="00036806"/>
    <w:rsid w:val="00044FE6"/>
    <w:rsid w:val="00055D90"/>
    <w:rsid w:val="00056BE5"/>
    <w:rsid w:val="00065ED1"/>
    <w:rsid w:val="0007669A"/>
    <w:rsid w:val="000A4928"/>
    <w:rsid w:val="000D1A11"/>
    <w:rsid w:val="000D5F87"/>
    <w:rsid w:val="000E0D85"/>
    <w:rsid w:val="000E29E8"/>
    <w:rsid w:val="000F6FF5"/>
    <w:rsid w:val="000F7099"/>
    <w:rsid w:val="001015CE"/>
    <w:rsid w:val="00101B2E"/>
    <w:rsid w:val="0011192F"/>
    <w:rsid w:val="00115C1D"/>
    <w:rsid w:val="00116D02"/>
    <w:rsid w:val="00121171"/>
    <w:rsid w:val="00121217"/>
    <w:rsid w:val="00127287"/>
    <w:rsid w:val="00140D97"/>
    <w:rsid w:val="00143DD5"/>
    <w:rsid w:val="0015004F"/>
    <w:rsid w:val="001757EA"/>
    <w:rsid w:val="001840E0"/>
    <w:rsid w:val="00193C6A"/>
    <w:rsid w:val="001A0076"/>
    <w:rsid w:val="001A4A4D"/>
    <w:rsid w:val="001A57B1"/>
    <w:rsid w:val="001B7068"/>
    <w:rsid w:val="001D13CE"/>
    <w:rsid w:val="001E1617"/>
    <w:rsid w:val="001F12B2"/>
    <w:rsid w:val="0020348D"/>
    <w:rsid w:val="00204922"/>
    <w:rsid w:val="00207EF1"/>
    <w:rsid w:val="00210C9C"/>
    <w:rsid w:val="002161FA"/>
    <w:rsid w:val="00256603"/>
    <w:rsid w:val="00275C3A"/>
    <w:rsid w:val="00283D59"/>
    <w:rsid w:val="002A4654"/>
    <w:rsid w:val="002A7193"/>
    <w:rsid w:val="002B1531"/>
    <w:rsid w:val="002B4339"/>
    <w:rsid w:val="002E7A8C"/>
    <w:rsid w:val="002F1258"/>
    <w:rsid w:val="003012FD"/>
    <w:rsid w:val="00306C6A"/>
    <w:rsid w:val="00311E81"/>
    <w:rsid w:val="0031620E"/>
    <w:rsid w:val="003214C3"/>
    <w:rsid w:val="0032647C"/>
    <w:rsid w:val="003413E4"/>
    <w:rsid w:val="0034279C"/>
    <w:rsid w:val="003617AA"/>
    <w:rsid w:val="003639D0"/>
    <w:rsid w:val="00380350"/>
    <w:rsid w:val="003A685E"/>
    <w:rsid w:val="003B3DB8"/>
    <w:rsid w:val="003B4571"/>
    <w:rsid w:val="003B7FF2"/>
    <w:rsid w:val="003D04E8"/>
    <w:rsid w:val="003D5AA4"/>
    <w:rsid w:val="003D6F0B"/>
    <w:rsid w:val="003F519B"/>
    <w:rsid w:val="00410156"/>
    <w:rsid w:val="0041229A"/>
    <w:rsid w:val="004131A9"/>
    <w:rsid w:val="004205F6"/>
    <w:rsid w:val="00425C67"/>
    <w:rsid w:val="00431CD1"/>
    <w:rsid w:val="00433212"/>
    <w:rsid w:val="00435970"/>
    <w:rsid w:val="00437E62"/>
    <w:rsid w:val="004423BA"/>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68F6"/>
    <w:rsid w:val="00504A43"/>
    <w:rsid w:val="00512CDB"/>
    <w:rsid w:val="0052248A"/>
    <w:rsid w:val="00561608"/>
    <w:rsid w:val="00564A1B"/>
    <w:rsid w:val="00572B71"/>
    <w:rsid w:val="0057744F"/>
    <w:rsid w:val="005779C2"/>
    <w:rsid w:val="00581B3B"/>
    <w:rsid w:val="005830FE"/>
    <w:rsid w:val="0058763A"/>
    <w:rsid w:val="005D35BB"/>
    <w:rsid w:val="005E1361"/>
    <w:rsid w:val="005F4951"/>
    <w:rsid w:val="0060796A"/>
    <w:rsid w:val="00611AC8"/>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82EF7"/>
    <w:rsid w:val="0069390B"/>
    <w:rsid w:val="006A2AD3"/>
    <w:rsid w:val="006B5F86"/>
    <w:rsid w:val="006C7A45"/>
    <w:rsid w:val="006D5340"/>
    <w:rsid w:val="006F334C"/>
    <w:rsid w:val="00706C42"/>
    <w:rsid w:val="00711C11"/>
    <w:rsid w:val="00733C49"/>
    <w:rsid w:val="0074141E"/>
    <w:rsid w:val="00751F17"/>
    <w:rsid w:val="0075342F"/>
    <w:rsid w:val="007625E5"/>
    <w:rsid w:val="007714DF"/>
    <w:rsid w:val="00777B97"/>
    <w:rsid w:val="0078304D"/>
    <w:rsid w:val="007843BE"/>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30C67"/>
    <w:rsid w:val="0083310C"/>
    <w:rsid w:val="00833AD0"/>
    <w:rsid w:val="00843918"/>
    <w:rsid w:val="008455E5"/>
    <w:rsid w:val="00867894"/>
    <w:rsid w:val="00870117"/>
    <w:rsid w:val="008924C4"/>
    <w:rsid w:val="008A152F"/>
    <w:rsid w:val="008A72EF"/>
    <w:rsid w:val="008A778B"/>
    <w:rsid w:val="008D4507"/>
    <w:rsid w:val="008D5A5A"/>
    <w:rsid w:val="008D7179"/>
    <w:rsid w:val="008E1130"/>
    <w:rsid w:val="008E5838"/>
    <w:rsid w:val="008F0697"/>
    <w:rsid w:val="0091662A"/>
    <w:rsid w:val="00925099"/>
    <w:rsid w:val="009311FE"/>
    <w:rsid w:val="0093652D"/>
    <w:rsid w:val="00940C98"/>
    <w:rsid w:val="00944608"/>
    <w:rsid w:val="00944925"/>
    <w:rsid w:val="009652FE"/>
    <w:rsid w:val="00970B3D"/>
    <w:rsid w:val="00983F09"/>
    <w:rsid w:val="009860AB"/>
    <w:rsid w:val="009868CD"/>
    <w:rsid w:val="009903BB"/>
    <w:rsid w:val="0099094A"/>
    <w:rsid w:val="00993EA3"/>
    <w:rsid w:val="009A3922"/>
    <w:rsid w:val="009C0D6C"/>
    <w:rsid w:val="009C6E1D"/>
    <w:rsid w:val="009E02F2"/>
    <w:rsid w:val="009F0525"/>
    <w:rsid w:val="009F3527"/>
    <w:rsid w:val="00A240F4"/>
    <w:rsid w:val="00A2595B"/>
    <w:rsid w:val="00A31FD0"/>
    <w:rsid w:val="00A45116"/>
    <w:rsid w:val="00A70C52"/>
    <w:rsid w:val="00A74BF7"/>
    <w:rsid w:val="00AC45F3"/>
    <w:rsid w:val="00AC47D7"/>
    <w:rsid w:val="00AC7B0E"/>
    <w:rsid w:val="00AE10BC"/>
    <w:rsid w:val="00B16FBF"/>
    <w:rsid w:val="00B209AE"/>
    <w:rsid w:val="00B20E76"/>
    <w:rsid w:val="00B235BE"/>
    <w:rsid w:val="00B25C6A"/>
    <w:rsid w:val="00B34173"/>
    <w:rsid w:val="00B824E7"/>
    <w:rsid w:val="00B84ECF"/>
    <w:rsid w:val="00B85940"/>
    <w:rsid w:val="00BA31FE"/>
    <w:rsid w:val="00BA39A8"/>
    <w:rsid w:val="00BB4018"/>
    <w:rsid w:val="00BB769B"/>
    <w:rsid w:val="00BC6B8E"/>
    <w:rsid w:val="00BD0902"/>
    <w:rsid w:val="00BF1CC7"/>
    <w:rsid w:val="00BF3827"/>
    <w:rsid w:val="00BF3F95"/>
    <w:rsid w:val="00C0082E"/>
    <w:rsid w:val="00C125E6"/>
    <w:rsid w:val="00C200E2"/>
    <w:rsid w:val="00C25AAA"/>
    <w:rsid w:val="00C352A0"/>
    <w:rsid w:val="00C450F4"/>
    <w:rsid w:val="00C455DB"/>
    <w:rsid w:val="00C5434B"/>
    <w:rsid w:val="00C62F3D"/>
    <w:rsid w:val="00C6445D"/>
    <w:rsid w:val="00C6654C"/>
    <w:rsid w:val="00C70BE0"/>
    <w:rsid w:val="00C81E29"/>
    <w:rsid w:val="00C82D12"/>
    <w:rsid w:val="00C90E9F"/>
    <w:rsid w:val="00CB24F4"/>
    <w:rsid w:val="00CC539D"/>
    <w:rsid w:val="00CE4E79"/>
    <w:rsid w:val="00CF47CA"/>
    <w:rsid w:val="00D033AF"/>
    <w:rsid w:val="00D05EF7"/>
    <w:rsid w:val="00D1222C"/>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0D7C"/>
    <w:rsid w:val="00E01A7B"/>
    <w:rsid w:val="00E044D7"/>
    <w:rsid w:val="00E20729"/>
    <w:rsid w:val="00E62769"/>
    <w:rsid w:val="00E67C9B"/>
    <w:rsid w:val="00E73EE0"/>
    <w:rsid w:val="00E776F7"/>
    <w:rsid w:val="00E804F5"/>
    <w:rsid w:val="00E97D0F"/>
    <w:rsid w:val="00EA0D16"/>
    <w:rsid w:val="00EA7CDA"/>
    <w:rsid w:val="00EC4401"/>
    <w:rsid w:val="00ED0B92"/>
    <w:rsid w:val="00EE7695"/>
    <w:rsid w:val="00F12220"/>
    <w:rsid w:val="00F13038"/>
    <w:rsid w:val="00F2185F"/>
    <w:rsid w:val="00F218E6"/>
    <w:rsid w:val="00F34B2F"/>
    <w:rsid w:val="00F35D4B"/>
    <w:rsid w:val="00F43BC4"/>
    <w:rsid w:val="00F528EA"/>
    <w:rsid w:val="00F533B1"/>
    <w:rsid w:val="00F73FE0"/>
    <w:rsid w:val="00F83D5E"/>
    <w:rsid w:val="00F91CAD"/>
    <w:rsid w:val="00F95608"/>
    <w:rsid w:val="00FB4171"/>
    <w:rsid w:val="00FB6A10"/>
    <w:rsid w:val="00FB78E2"/>
    <w:rsid w:val="00FC773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20976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8014</Words>
  <Characters>45680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2022-02-11T09:49:00Z</dcterms:created>
  <dcterms:modified xsi:type="dcterms:W3CDTF">2022-02-11T12:32:00Z</dcterms:modified>
</cp:coreProperties>
</file>